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45931" w14:textId="40C726A4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94B8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22C1C" w:rsidRPr="00322C1C">
        <w:rPr>
          <w:b/>
          <w:noProof/>
          <w:sz w:val="24"/>
        </w:rPr>
        <w:t>C1-221080</w:t>
      </w:r>
    </w:p>
    <w:p w14:paraId="751A3EF0" w14:textId="77777777" w:rsidR="004567C0" w:rsidRDefault="004567C0" w:rsidP="004567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Pr="00FC3C36">
        <w:rPr>
          <w:b/>
          <w:noProof/>
          <w:sz w:val="13"/>
          <w:szCs w:val="13"/>
        </w:rPr>
        <w:tab/>
      </w:r>
      <w:r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Pr="00E16D99">
        <w:rPr>
          <w:b/>
          <w:noProof/>
          <w:color w:val="4F81BD" w:themeColor="accent1"/>
          <w:sz w:val="13"/>
          <w:szCs w:val="13"/>
        </w:rPr>
        <w:t>C1-21</w:t>
      </w:r>
      <w:r>
        <w:rPr>
          <w:b/>
          <w:noProof/>
          <w:color w:val="4F81BD" w:themeColor="accent1"/>
          <w:sz w:val="13"/>
          <w:szCs w:val="13"/>
        </w:rPr>
        <w:t>xxxx</w:t>
      </w:r>
      <w:r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088C8CE" w:rsidR="001E41F3" w:rsidRPr="00410371" w:rsidRDefault="006514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0219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2194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600632" w:rsidR="001E41F3" w:rsidRPr="006514F7" w:rsidRDefault="00322C1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22C1C">
              <w:rPr>
                <w:b/>
                <w:bCs/>
                <w:noProof/>
                <w:sz w:val="28"/>
                <w:szCs w:val="28"/>
              </w:rPr>
              <w:t>0761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7C36C53" w:rsidR="001E41F3" w:rsidRPr="006514F7" w:rsidRDefault="006514F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514F7">
              <w:rPr>
                <w:b/>
                <w:bCs/>
                <w:noProof/>
                <w:sz w:val="28"/>
              </w:rPr>
              <w:t>17.</w:t>
            </w:r>
            <w:r w:rsidR="00002194">
              <w:rPr>
                <w:b/>
                <w:bCs/>
                <w:noProof/>
                <w:sz w:val="28"/>
              </w:rPr>
              <w:t>4</w:t>
            </w:r>
            <w:r w:rsidRPr="006514F7">
              <w:rPr>
                <w:b/>
                <w:bCs/>
                <w:noProof/>
                <w:sz w:val="28"/>
              </w:rPr>
              <w:t>.</w:t>
            </w:r>
            <w:r w:rsidR="00002194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514F7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33C3CA1" w:rsidR="00F25D98" w:rsidRDefault="005C05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E9C8F16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E4B72D0" w:rsidR="001E41F3" w:rsidRDefault="00002194">
            <w:pPr>
              <w:pStyle w:val="CRCoverPage"/>
              <w:spacing w:after="0"/>
              <w:ind w:left="100"/>
              <w:rPr>
                <w:noProof/>
              </w:rPr>
            </w:pPr>
            <w:r w:rsidRPr="00002194">
              <w:t>5GSM congestion re-attempt indicator</w:t>
            </w:r>
            <w:r>
              <w:t>&gt; description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822BB2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055FC7" w:rsidR="001E41F3" w:rsidRDefault="00002194">
            <w:pPr>
              <w:pStyle w:val="CRCoverPage"/>
              <w:spacing w:after="0"/>
              <w:ind w:left="100"/>
              <w:rPr>
                <w:noProof/>
              </w:rPr>
            </w:pPr>
            <w:r w:rsidRPr="00B50AA9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4C9AEFC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194B84">
              <w:rPr>
                <w:noProof/>
              </w:rPr>
              <w:t>-02-</w:t>
            </w:r>
            <w:r w:rsidR="00002194">
              <w:rPr>
                <w:noProof/>
              </w:rPr>
              <w:t>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7C3650" w:rsidR="001E41F3" w:rsidRDefault="005C05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60CFEAC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E03A491" w:rsidR="001E41F3" w:rsidRDefault="00002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purpose of the </w:t>
            </w:r>
            <w:r w:rsidRPr="00002194">
              <w:rPr>
                <w:noProof/>
              </w:rPr>
              <w:t>5GSM congestion re-attempt indicator</w:t>
            </w:r>
            <w:r>
              <w:rPr>
                <w:noProof/>
              </w:rPr>
              <w:t xml:space="preserve"> IE defined in 24.501 </w:t>
            </w:r>
            <w:r w:rsidRPr="0019609F">
              <w:t xml:space="preserve">is to </w:t>
            </w:r>
            <w:r w:rsidRPr="0019609F">
              <w:rPr>
                <w:lang w:val="en-US"/>
              </w:rPr>
              <w:t xml:space="preserve">indicate </w:t>
            </w:r>
            <w:r>
              <w:rPr>
                <w:lang w:val="en-US"/>
              </w:rPr>
              <w:t xml:space="preserve">whether the back-off timer is applied in the registered PLMN or all PLMNs. Current text in 27.007 incorrectly </w:t>
            </w:r>
            <w:proofErr w:type="spellStart"/>
            <w:r>
              <w:rPr>
                <w:lang w:val="en-US"/>
              </w:rPr>
              <w:t>speacks</w:t>
            </w:r>
            <w:proofErr w:type="spellEnd"/>
            <w:r>
              <w:rPr>
                <w:lang w:val="en-US"/>
              </w:rPr>
              <w:t xml:space="preserve"> about "</w:t>
            </w:r>
            <w:r>
              <w:rPr>
                <w:lang w:val="en-US" w:eastAsia="ja-JP"/>
              </w:rPr>
              <w:t xml:space="preserve"> Re-attempt the session management procedure is allowed </w:t>
            </w:r>
            <w:r>
              <w:rPr>
                <w:lang w:val="en-US"/>
              </w:rPr>
              <w:t>".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D800FC" w:rsidR="001E41F3" w:rsidRDefault="00002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the </w:t>
            </w:r>
            <w:r>
              <w:t>&lt;</w:t>
            </w:r>
            <w:r w:rsidRPr="00002194">
              <w:t>5GSM congestion re-attempt indicator</w:t>
            </w:r>
            <w:r>
              <w:t xml:space="preserve">&gt; is aligned with the description of the </w:t>
            </w:r>
            <w:r w:rsidRPr="00002194">
              <w:rPr>
                <w:noProof/>
              </w:rPr>
              <w:t>5GSM congestion re-attempt indicator</w:t>
            </w:r>
            <w:r>
              <w:rPr>
                <w:noProof/>
              </w:rPr>
              <w:t xml:space="preserve"> IE defined in 24.501.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6E57D00" w:rsidR="001E41F3" w:rsidRDefault="00002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erronious UE implementations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EAE731C" w:rsidR="001E41F3" w:rsidRDefault="00002194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10.1.55, 10.1.56, 10.1.57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E8AA0" w14:textId="77777777" w:rsidR="00194B84" w:rsidRDefault="00194B84" w:rsidP="00194B84">
      <w:pPr>
        <w:rPr>
          <w:noProof/>
        </w:rPr>
      </w:pPr>
    </w:p>
    <w:p w14:paraId="0FE91C55" w14:textId="77777777" w:rsidR="00194B84" w:rsidRPr="003107D0" w:rsidRDefault="00194B84" w:rsidP="001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first change ***</w:t>
      </w:r>
    </w:p>
    <w:p w14:paraId="7CF09442" w14:textId="77777777" w:rsidR="00194B84" w:rsidRDefault="00194B84" w:rsidP="00194B84">
      <w:pPr>
        <w:rPr>
          <w:noProof/>
        </w:rPr>
      </w:pPr>
    </w:p>
    <w:p w14:paraId="5EF21BFB" w14:textId="77777777" w:rsidR="00940A5B" w:rsidRPr="00C82C14" w:rsidRDefault="00940A5B" w:rsidP="00940A5B">
      <w:pPr>
        <w:pStyle w:val="Heading3"/>
        <w:rPr>
          <w:lang w:bidi="he-IL"/>
        </w:rPr>
      </w:pPr>
      <w:bookmarkStart w:id="1" w:name="_Toc20207695"/>
      <w:bookmarkStart w:id="2" w:name="_Toc27579578"/>
      <w:bookmarkStart w:id="3" w:name="_Toc36116158"/>
      <w:bookmarkStart w:id="4" w:name="_Toc45215039"/>
      <w:bookmarkStart w:id="5" w:name="_Toc51866807"/>
      <w:bookmarkStart w:id="6" w:name="_Toc91869146"/>
      <w:r>
        <w:t>10.1.55</w:t>
      </w:r>
      <w:r>
        <w:tab/>
        <w:t>S-NSSAI based back-off timer status reporting</w:t>
      </w:r>
      <w:r w:rsidRPr="00C82C14">
        <w:t xml:space="preserve"> </w:t>
      </w:r>
      <w:r>
        <w:t>+CSBTSR</w:t>
      </w:r>
      <w:bookmarkEnd w:id="1"/>
      <w:bookmarkEnd w:id="2"/>
      <w:bookmarkEnd w:id="3"/>
      <w:bookmarkEnd w:id="4"/>
      <w:bookmarkEnd w:id="5"/>
      <w:bookmarkEnd w:id="6"/>
    </w:p>
    <w:p w14:paraId="09284580" w14:textId="77777777" w:rsidR="00940A5B" w:rsidRPr="00032F05" w:rsidRDefault="00940A5B" w:rsidP="00940A5B">
      <w:pPr>
        <w:pStyle w:val="TH"/>
      </w:pPr>
      <w:r w:rsidRPr="00032F05">
        <w:t>Table </w:t>
      </w:r>
      <w:r>
        <w:t>10.1.55-</w:t>
      </w:r>
      <w:r>
        <w:rPr>
          <w:noProof/>
        </w:rPr>
        <w:t>1</w:t>
      </w:r>
      <w:r w:rsidRPr="00032F05">
        <w:t>: +</w:t>
      </w:r>
      <w:r>
        <w:t>CSBTSR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940A5B" w:rsidRPr="00032F05" w14:paraId="6287184C" w14:textId="77777777" w:rsidTr="000648CF">
        <w:trPr>
          <w:cantSplit/>
          <w:jc w:val="center"/>
        </w:trPr>
        <w:tc>
          <w:tcPr>
            <w:tcW w:w="3765" w:type="dxa"/>
          </w:tcPr>
          <w:p w14:paraId="68FF06C1" w14:textId="77777777" w:rsidR="00940A5B" w:rsidRPr="00032F05" w:rsidRDefault="00940A5B" w:rsidP="000648CF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14:paraId="1AB3105A" w14:textId="77777777" w:rsidR="00940A5B" w:rsidRPr="00032F05" w:rsidRDefault="00940A5B" w:rsidP="000648CF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940A5B" w:rsidRPr="00032F05" w14:paraId="15337DD4" w14:textId="77777777" w:rsidTr="000648CF">
        <w:trPr>
          <w:cantSplit/>
          <w:jc w:val="center"/>
        </w:trPr>
        <w:tc>
          <w:tcPr>
            <w:tcW w:w="3765" w:type="dxa"/>
          </w:tcPr>
          <w:p w14:paraId="73BC0003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bookmarkStart w:id="7" w:name="_MCCTEMPBM_CRPT80112381___7" w:colFirst="0" w:colLast="0"/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14:paraId="0E595C38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940A5B" w:rsidRPr="00032F05" w14:paraId="7567CE8D" w14:textId="77777777" w:rsidTr="000648CF">
        <w:trPr>
          <w:cantSplit/>
          <w:jc w:val="center"/>
        </w:trPr>
        <w:tc>
          <w:tcPr>
            <w:tcW w:w="3765" w:type="dxa"/>
          </w:tcPr>
          <w:p w14:paraId="736EEB4E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bookmarkStart w:id="8" w:name="_MCCTEMPBM_CRPT80112382___7" w:colFirst="0" w:colLast="0"/>
            <w:bookmarkEnd w:id="7"/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14:paraId="0145FF82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proofErr w:type="gramStart"/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proofErr w:type="gramEnd"/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940A5B" w:rsidRPr="00032F05" w14:paraId="7B9A77AE" w14:textId="77777777" w:rsidTr="000648CF">
        <w:trPr>
          <w:cantSplit/>
          <w:jc w:val="center"/>
        </w:trPr>
        <w:tc>
          <w:tcPr>
            <w:tcW w:w="3765" w:type="dxa"/>
          </w:tcPr>
          <w:p w14:paraId="2A6BFD7F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bookmarkStart w:id="9" w:name="_MCCTEMPBM_CRPT80112383___7"/>
            <w:bookmarkEnd w:id="8"/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  <w:bookmarkEnd w:id="9"/>
          </w:p>
        </w:tc>
        <w:tc>
          <w:tcPr>
            <w:tcW w:w="4614" w:type="dxa"/>
          </w:tcPr>
          <w:p w14:paraId="0BE8C356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bookmarkStart w:id="10" w:name="_MCCTEMPBM_CRPT80112384___7"/>
            <w:r>
              <w:rPr>
                <w:rFonts w:ascii="Courier New" w:hAnsi="Courier New" w:cs="Courier New"/>
              </w:rPr>
              <w:t>+CSBT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  <w:bookmarkEnd w:id="10"/>
          </w:p>
        </w:tc>
      </w:tr>
    </w:tbl>
    <w:p w14:paraId="6FEE4C50" w14:textId="77777777" w:rsidR="00940A5B" w:rsidRDefault="00940A5B" w:rsidP="00940A5B">
      <w:pPr>
        <w:rPr>
          <w:b/>
        </w:rPr>
      </w:pPr>
    </w:p>
    <w:p w14:paraId="23F28DE1" w14:textId="77777777" w:rsidR="00940A5B" w:rsidRPr="007356A9" w:rsidRDefault="00940A5B" w:rsidP="00940A5B">
      <w:pPr>
        <w:rPr>
          <w:b/>
        </w:rPr>
      </w:pPr>
      <w:r w:rsidRPr="007356A9">
        <w:rPr>
          <w:b/>
        </w:rPr>
        <w:t>Description</w:t>
      </w:r>
    </w:p>
    <w:p w14:paraId="2B39AB1C" w14:textId="77777777" w:rsidR="00940A5B" w:rsidRPr="005E612D" w:rsidRDefault="00940A5B" w:rsidP="00940A5B">
      <w:bookmarkStart w:id="11" w:name="_MCCTEMPBM_CRPT80112385___7"/>
      <w:r w:rsidRPr="005E612D">
        <w:t>Set command controls the</w:t>
      </w:r>
      <w:r>
        <w:t xml:space="preserve"> presentation of unsolicited result code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proofErr w:type="gramStart"/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/>
          <w:lang w:eastAsia="ja-JP"/>
        </w:rPr>
        <w:t>&lt;</w:t>
      </w:r>
      <w:proofErr w:type="spellStart"/>
      <w:proofErr w:type="gramEnd"/>
      <w:r>
        <w:rPr>
          <w:rFonts w:ascii="Courier New" w:hAnsi="Courier New"/>
          <w:lang w:eastAsia="ja-JP"/>
        </w:rPr>
        <w:t>event_type</w:t>
      </w:r>
      <w:proofErr w:type="spellEnd"/>
      <w:r>
        <w:rPr>
          <w:rFonts w:ascii="Courier New" w:hAnsi="Courier New"/>
          <w:lang w:eastAsia="ja-JP"/>
        </w:rPr>
        <w:t>&gt;</w:t>
      </w:r>
      <w:r>
        <w:rPr>
          <w:rFonts w:ascii="Courier New" w:hAnsi="Courier New" w:cs="Courier New"/>
          <w:lang w:val="en-US"/>
        </w:rPr>
        <w:t>[</w:t>
      </w:r>
      <w:r w:rsidRPr="00F70D97">
        <w:rPr>
          <w:rFonts w:ascii="Courier New" w:hAnsi="Courier New" w:cs="Courier New"/>
          <w:lang w:val="en-US"/>
        </w:rPr>
        <w:t>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</w:t>
      </w:r>
      <w:proofErr w:type="spellStart"/>
      <w:r>
        <w:rPr>
          <w:rFonts w:ascii="Courier New" w:hAnsi="Courier New"/>
          <w:lang w:eastAsia="ja-JP"/>
        </w:rPr>
        <w:t>NSSAI</w:t>
      </w:r>
      <w:r w:rsidRPr="008B29BC">
        <w:rPr>
          <w:rFonts w:ascii="Courier New" w:hAnsi="Courier New"/>
          <w:lang w:eastAsia="ja-JP"/>
        </w:rPr>
        <w:t>_backoff_time</w:t>
      </w:r>
      <w:proofErr w:type="spellEnd"/>
      <w:r w:rsidRPr="00F70D97">
        <w:rPr>
          <w:rFonts w:ascii="Courier New" w:hAnsi="Courier New"/>
          <w:lang w:eastAsia="ja-JP"/>
        </w:rPr>
        <w:t>&gt;</w:t>
      </w:r>
      <w:r>
        <w:rPr>
          <w:rFonts w:ascii="Courier New" w:hAnsi="Courier New"/>
          <w:lang w:eastAsia="ja-JP"/>
        </w:rPr>
        <w:t>,&lt;</w:t>
      </w:r>
      <w:r w:rsidRPr="00186E43">
        <w:rPr>
          <w:rFonts w:ascii="Courier New" w:hAnsi="Courier New"/>
          <w:lang w:eastAsia="ja-JP"/>
        </w:rPr>
        <w:t>5GSM congestion re-attempt indicator</w:t>
      </w:r>
      <w:r>
        <w:rPr>
          <w:rFonts w:ascii="Courier New" w:hAnsi="Courier New"/>
          <w:lang w:eastAsia="ja-JP"/>
        </w:rPr>
        <w:t>&gt;</w:t>
      </w:r>
      <w:r w:rsidRPr="00FB7921">
        <w:rPr>
          <w:rFonts w:ascii="Courier New" w:hAnsi="Courier New"/>
        </w:rPr>
        <w:t>[,&lt;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>
        <w:rPr>
          <w:rFonts w:ascii="Courier New" w:hAnsi="Courier New" w:cs="Courier New"/>
          <w:lang w:val="en-US"/>
        </w:rPr>
        <w:t>]</w:t>
      </w:r>
      <w:r>
        <w:rPr>
          <w:rFonts w:ascii="Courier New" w:hAnsi="Courier New"/>
          <w:lang w:eastAsia="ja-JP"/>
        </w:rPr>
        <w:t>]</w:t>
      </w:r>
      <w:r w:rsidRPr="00973624">
        <w:rPr>
          <w:lang w:eastAsia="ja-JP"/>
        </w:rPr>
        <w:t xml:space="preserve">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 xml:space="preserve">Refer </w:t>
      </w:r>
      <w:r>
        <w:t>clause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bookmarkEnd w:id="11"/>
    <w:p w14:paraId="5E6617C1" w14:textId="77777777" w:rsidR="00940A5B" w:rsidRPr="00C82C14" w:rsidRDefault="00940A5B" w:rsidP="00940A5B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S-NSSAI based back-off timer unsolicited result code settings in the MT</w:t>
      </w:r>
      <w:r w:rsidRPr="00C82C14">
        <w:t>.</w:t>
      </w:r>
    </w:p>
    <w:p w14:paraId="0DAA2500" w14:textId="77777777" w:rsidR="00940A5B" w:rsidRPr="00C82C14" w:rsidRDefault="00940A5B" w:rsidP="00940A5B">
      <w:r w:rsidRPr="00C82C14">
        <w:t>Test command returns</w:t>
      </w:r>
      <w:r>
        <w:t xml:space="preserve"> values supported as a compound value.</w:t>
      </w:r>
    </w:p>
    <w:p w14:paraId="2168A810" w14:textId="77777777" w:rsidR="00940A5B" w:rsidRPr="007356A9" w:rsidRDefault="00940A5B" w:rsidP="00940A5B">
      <w:pPr>
        <w:rPr>
          <w:b/>
        </w:rPr>
      </w:pPr>
      <w:r w:rsidRPr="007356A9">
        <w:rPr>
          <w:b/>
        </w:rPr>
        <w:t>Defined values</w:t>
      </w:r>
    </w:p>
    <w:p w14:paraId="47042569" w14:textId="77777777" w:rsidR="00940A5B" w:rsidRDefault="00940A5B" w:rsidP="00940A5B">
      <w:pPr>
        <w:pStyle w:val="B1"/>
      </w:pPr>
      <w:bookmarkStart w:id="12" w:name="_MCCTEMPBM_CRPT80112386___7"/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14:paraId="051BFE72" w14:textId="77777777" w:rsidR="00940A5B" w:rsidRPr="008B29BC" w:rsidRDefault="00940A5B" w:rsidP="00940A5B">
      <w:pPr>
        <w:pStyle w:val="B2"/>
      </w:pPr>
      <w:bookmarkStart w:id="13" w:name="_MCCTEMPBM_CRPT80112387___7"/>
      <w:bookmarkEnd w:id="12"/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14:paraId="1DFD11F7" w14:textId="77777777" w:rsidR="00940A5B" w:rsidRPr="008B29BC" w:rsidRDefault="00940A5B" w:rsidP="00940A5B">
      <w:pPr>
        <w:ind w:left="851" w:hanging="284"/>
      </w:pPr>
      <w:bookmarkStart w:id="14" w:name="_MCCTEMPBM_CRPT80112388___2"/>
      <w:bookmarkEnd w:id="13"/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14:paraId="10A6ED33" w14:textId="77777777" w:rsidR="00940A5B" w:rsidRDefault="00940A5B" w:rsidP="00940A5B">
      <w:pPr>
        <w:pStyle w:val="B1"/>
      </w:pPr>
      <w:bookmarkStart w:id="15" w:name="_MCCTEMPBM_CRPT80112389___7"/>
      <w:bookmarkEnd w:id="14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6EE68767" w14:textId="77777777" w:rsidR="00940A5B" w:rsidRPr="00976C1B" w:rsidRDefault="00940A5B" w:rsidP="00940A5B">
      <w:pPr>
        <w:pStyle w:val="B1"/>
      </w:pP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  <w:color w:val="000000"/>
        </w:rPr>
        <w:t>event_type</w:t>
      </w:r>
      <w:proofErr w:type="spellEnd"/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bookmarkEnd w:id="15"/>
    <w:p w14:paraId="1CE57E5F" w14:textId="77777777" w:rsidR="00940A5B" w:rsidRPr="00976C1B" w:rsidRDefault="00940A5B" w:rsidP="00940A5B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14:paraId="2B2DB10B" w14:textId="77777777" w:rsidR="00940A5B" w:rsidRPr="00976C1B" w:rsidRDefault="00940A5B" w:rsidP="00940A5B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14:paraId="12EDC51F" w14:textId="77777777" w:rsidR="00940A5B" w:rsidRDefault="00940A5B" w:rsidP="00940A5B">
      <w:pPr>
        <w:pStyle w:val="B2"/>
      </w:pPr>
      <w:r>
        <w:t>2</w:t>
      </w:r>
      <w:r>
        <w:tab/>
        <w:t>The back-off timer is expired.</w:t>
      </w:r>
    </w:p>
    <w:p w14:paraId="46AFECBC" w14:textId="77777777" w:rsidR="00940A5B" w:rsidRDefault="00940A5B" w:rsidP="00940A5B">
      <w:pPr>
        <w:pStyle w:val="B2"/>
      </w:pPr>
      <w:r>
        <w:t>3</w:t>
      </w:r>
      <w:r>
        <w:tab/>
        <w:t>The back-off timer is deactivated.</w:t>
      </w:r>
    </w:p>
    <w:p w14:paraId="6619C428" w14:textId="77777777" w:rsidR="00940A5B" w:rsidRDefault="00940A5B" w:rsidP="00940A5B">
      <w:pPr>
        <w:pStyle w:val="B1"/>
        <w:rPr>
          <w:color w:val="000000"/>
        </w:rPr>
      </w:pPr>
      <w:bookmarkStart w:id="16" w:name="_MCCTEMPBM_CRPT80112390___7"/>
      <w:r w:rsidRPr="001708D6">
        <w:rPr>
          <w:rFonts w:ascii="Courier New" w:hAnsi="Courier New"/>
        </w:rPr>
        <w:t>&lt;</w:t>
      </w:r>
      <w:r>
        <w:rPr>
          <w:rFonts w:ascii="Courier New" w:hAnsi="Courier New"/>
        </w:rPr>
        <w:t>S-</w:t>
      </w:r>
      <w:proofErr w:type="spellStart"/>
      <w:r>
        <w:rPr>
          <w:rFonts w:ascii="Courier New" w:hAnsi="Courier New"/>
        </w:rPr>
        <w:t>NSSAI</w:t>
      </w:r>
      <w:r w:rsidRPr="008B29BC">
        <w:rPr>
          <w:rFonts w:ascii="Courier New" w:hAnsi="Courier New"/>
          <w:lang w:eastAsia="ja-JP"/>
        </w:rPr>
        <w:t>_backoff_time</w:t>
      </w:r>
      <w:proofErr w:type="spellEnd"/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</w:t>
      </w:r>
      <w:r w:rsidRPr="00095571">
        <w:rPr>
          <w:color w:val="000000"/>
        </w:rPr>
        <w:t xml:space="preserve">seconds. When the back-off timer is deactivated, the parameter </w:t>
      </w:r>
      <w:r w:rsidRPr="00095571">
        <w:rPr>
          <w:rFonts w:ascii="Courier New" w:hAnsi="Courier New"/>
          <w:color w:val="000000"/>
        </w:rPr>
        <w:t>&lt;S-</w:t>
      </w:r>
      <w:proofErr w:type="spellStart"/>
      <w:r w:rsidRPr="00095571">
        <w:rPr>
          <w:rFonts w:ascii="Courier New" w:hAnsi="Courier New"/>
          <w:color w:val="000000"/>
        </w:rPr>
        <w:t>NSSAI_backoff_</w:t>
      </w:r>
      <w:r w:rsidRPr="00095571">
        <w:rPr>
          <w:rFonts w:ascii="Courier New" w:hAnsi="Courier New"/>
          <w:color w:val="000000"/>
          <w:lang w:eastAsia="ja-JP"/>
        </w:rPr>
        <w:t>time</w:t>
      </w:r>
      <w:proofErr w:type="spellEnd"/>
      <w:r w:rsidRPr="00095571">
        <w:rPr>
          <w:rFonts w:ascii="Courier New" w:hAnsi="Courier New"/>
          <w:color w:val="000000"/>
        </w:rPr>
        <w:t>&gt;</w:t>
      </w:r>
      <w:r w:rsidRPr="00095571">
        <w:rPr>
          <w:color w:val="000000"/>
        </w:rPr>
        <w:t xml:space="preserve"> is omitted.</w:t>
      </w:r>
      <w:r w:rsidRPr="0019294A">
        <w:rPr>
          <w:color w:val="000000"/>
        </w:rPr>
        <w:t xml:space="preserve"> When the back-off timer is stopped or expired, 0 is indicated.</w:t>
      </w:r>
    </w:p>
    <w:p w14:paraId="058726E6" w14:textId="7D83A37F" w:rsidR="00940A5B" w:rsidRDefault="00940A5B" w:rsidP="00940A5B">
      <w:pPr>
        <w:pStyle w:val="B1"/>
      </w:pPr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 congestion re-attempt indicator</w:t>
      </w:r>
      <w:r>
        <w:rPr>
          <w:rFonts w:ascii="Courier New" w:hAnsi="Courier New"/>
          <w:lang w:eastAsia="ja-JP"/>
        </w:rPr>
        <w:t>&gt;</w:t>
      </w:r>
      <w:r>
        <w:rPr>
          <w:lang w:eastAsia="ja-JP"/>
        </w:rPr>
        <w:t>:</w:t>
      </w:r>
      <w:r>
        <w:t xml:space="preserve"> integer type. Indicates whether </w:t>
      </w:r>
      <w:ins w:id="17" w:author="GruberRo1" w:date="2022-01-12T14:49:00Z">
        <w:r w:rsidR="006A72A9">
          <w:rPr>
            <w:lang w:val="en-US"/>
          </w:rPr>
          <w:t>the back-off timer is applied in the registered PLMN or all PLMNs</w:t>
        </w:r>
      </w:ins>
      <w:del w:id="18" w:author="GruberRo1" w:date="2022-01-12T14:50:00Z">
        <w:r w:rsidDel="006A72A9">
          <w:delText>the UE is allowed to re-attempt the corresponding session management procedure for the same S-NSSAI in all the PLMNs or in the registered PLMN</w:delText>
        </w:r>
      </w:del>
      <w:r>
        <w:t>.</w:t>
      </w:r>
    </w:p>
    <w:bookmarkEnd w:id="16"/>
    <w:p w14:paraId="2CEBFC67" w14:textId="416A8030" w:rsidR="00940A5B" w:rsidRDefault="00940A5B" w:rsidP="00940A5B">
      <w:pPr>
        <w:pStyle w:val="B2"/>
        <w:rPr>
          <w:lang w:val="en-US" w:eastAsia="ja-JP"/>
        </w:rPr>
      </w:pPr>
      <w:r>
        <w:rPr>
          <w:lang w:val="en-US" w:eastAsia="ja-JP"/>
        </w:rPr>
        <w:t>0</w:t>
      </w:r>
      <w:r>
        <w:rPr>
          <w:lang w:val="en-US" w:eastAsia="ja-JP"/>
        </w:rPr>
        <w:tab/>
      </w:r>
      <w:ins w:id="19" w:author="GruberRo1" w:date="2022-01-12T14:52:00Z">
        <w:r w:rsidR="00C85ABF">
          <w:t>The back-off timer is applied in the registered PLMN</w:t>
        </w:r>
      </w:ins>
      <w:del w:id="20" w:author="GruberRo1" w:date="2022-01-12T14:52:00Z">
        <w:r w:rsidDel="00C85ABF">
          <w:rPr>
            <w:lang w:val="en-US" w:eastAsia="ja-JP"/>
          </w:rPr>
          <w:delText>Re-attempt the session management procedure is allowed in the registered PLMN</w:delText>
        </w:r>
      </w:del>
      <w:r>
        <w:rPr>
          <w:lang w:val="en-US" w:eastAsia="ja-JP"/>
        </w:rPr>
        <w:t>.</w:t>
      </w:r>
    </w:p>
    <w:p w14:paraId="743ED3C1" w14:textId="4F2E0171" w:rsidR="00940A5B" w:rsidRPr="00633664" w:rsidRDefault="00940A5B" w:rsidP="00940A5B">
      <w:pPr>
        <w:pStyle w:val="B2"/>
        <w:rPr>
          <w:color w:val="000000"/>
        </w:rPr>
      </w:pPr>
      <w:r>
        <w:t>1</w:t>
      </w:r>
      <w:r>
        <w:tab/>
      </w:r>
      <w:ins w:id="21" w:author="GruberRo1" w:date="2022-01-12T14:52:00Z">
        <w:r w:rsidR="00C85ABF">
          <w:t>The back-off timer is applied in all PLMNs</w:t>
        </w:r>
      </w:ins>
      <w:del w:id="22" w:author="GruberRo1" w:date="2022-01-12T14:52:00Z">
        <w:r w:rsidDel="00C85ABF">
          <w:delText>R</w:delText>
        </w:r>
        <w:r w:rsidDel="00C85ABF">
          <w:rPr>
            <w:lang w:val="en-US" w:eastAsia="ja-JP"/>
          </w:rPr>
          <w:delText>e-attempt the session management procedure is allowed in all the PLMNs</w:delText>
        </w:r>
      </w:del>
      <w:r>
        <w:rPr>
          <w:lang w:val="en-US" w:eastAsia="ja-JP"/>
        </w:rPr>
        <w:t>.</w:t>
      </w:r>
    </w:p>
    <w:p w14:paraId="294E993D" w14:textId="77777777" w:rsidR="00940A5B" w:rsidRPr="00976C1B" w:rsidRDefault="00940A5B" w:rsidP="00940A5B">
      <w:pPr>
        <w:pStyle w:val="B1"/>
      </w:pPr>
      <w:bookmarkStart w:id="23" w:name="_MCCTEMPBM_CRPT80112391___7"/>
      <w:r w:rsidRPr="00976C1B">
        <w:rPr>
          <w:rFonts w:ascii="Courier New" w:hAnsi="Courier New" w:cs="Courier New"/>
        </w:rPr>
        <w:lastRenderedPageBreak/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>0 the information returned is associated with timer T3585.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bookmarkEnd w:id="23"/>
    <w:p w14:paraId="47597208" w14:textId="77777777" w:rsidR="00940A5B" w:rsidRDefault="00940A5B" w:rsidP="00940A5B">
      <w:pPr>
        <w:pStyle w:val="B2"/>
      </w:pPr>
      <w:r>
        <w:t>0</w:t>
      </w:r>
      <w:r>
        <w:tab/>
        <w:t>All procedures.</w:t>
      </w:r>
    </w:p>
    <w:p w14:paraId="4D787193" w14:textId="77777777" w:rsidR="00940A5B" w:rsidRPr="007356A9" w:rsidRDefault="00940A5B" w:rsidP="00940A5B">
      <w:pPr>
        <w:rPr>
          <w:b/>
        </w:rPr>
      </w:pPr>
      <w:r w:rsidRPr="007356A9">
        <w:rPr>
          <w:b/>
        </w:rPr>
        <w:t>Implementation</w:t>
      </w:r>
    </w:p>
    <w:p w14:paraId="20A9F7FC" w14:textId="77777777" w:rsidR="00940A5B" w:rsidRDefault="00940A5B" w:rsidP="00940A5B">
      <w:r w:rsidRPr="008B29BC">
        <w:t>Optional</w:t>
      </w:r>
      <w:r>
        <w:t>.</w:t>
      </w:r>
    </w:p>
    <w:p w14:paraId="339B4162" w14:textId="77777777" w:rsidR="00940A5B" w:rsidRDefault="00940A5B" w:rsidP="00940A5B">
      <w:pPr>
        <w:pStyle w:val="Heading3"/>
      </w:pPr>
      <w:bookmarkStart w:id="24" w:name="_Toc20207696"/>
      <w:bookmarkStart w:id="25" w:name="_Toc27579579"/>
      <w:bookmarkStart w:id="26" w:name="_Toc36116159"/>
      <w:bookmarkStart w:id="27" w:name="_Toc45215040"/>
      <w:bookmarkStart w:id="28" w:name="_Toc51866808"/>
      <w:bookmarkStart w:id="29" w:name="_Toc91869147"/>
      <w:r>
        <w:t>10.1.56</w:t>
      </w:r>
      <w:r>
        <w:tab/>
        <w:t>S-NSSAI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CSBTRDP</w:t>
      </w:r>
      <w:bookmarkEnd w:id="24"/>
      <w:bookmarkEnd w:id="25"/>
      <w:bookmarkEnd w:id="26"/>
      <w:bookmarkEnd w:id="27"/>
      <w:bookmarkEnd w:id="28"/>
      <w:bookmarkEnd w:id="29"/>
    </w:p>
    <w:p w14:paraId="66282756" w14:textId="77777777" w:rsidR="00940A5B" w:rsidRPr="005B08B8" w:rsidRDefault="00940A5B" w:rsidP="00940A5B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10.1.56</w:t>
      </w:r>
      <w:r w:rsidRPr="005B08B8">
        <w:rPr>
          <w:noProof/>
          <w:lang w:val="fr-FR"/>
        </w:rPr>
        <w:t>-</w:t>
      </w:r>
      <w:proofErr w:type="gramStart"/>
      <w:r w:rsidRPr="005B08B8">
        <w:rPr>
          <w:noProof/>
          <w:lang w:val="fr-FR"/>
        </w:rPr>
        <w:t>1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+CS</w:t>
      </w:r>
      <w:r w:rsidRPr="005B08B8">
        <w:rPr>
          <w:lang w:val="fr-FR"/>
        </w:rPr>
        <w:t xml:space="preserve">BTRDP action command </w:t>
      </w:r>
      <w:proofErr w:type="spellStart"/>
      <w:r w:rsidRPr="005B08B8">
        <w:rPr>
          <w:lang w:val="fr-FR"/>
        </w:rPr>
        <w:t>syntax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940A5B" w:rsidRPr="00032F05" w14:paraId="55B5063D" w14:textId="77777777" w:rsidTr="000648CF">
        <w:trPr>
          <w:cantSplit/>
          <w:jc w:val="center"/>
        </w:trPr>
        <w:tc>
          <w:tcPr>
            <w:tcW w:w="2576" w:type="dxa"/>
          </w:tcPr>
          <w:p w14:paraId="2D7A0D2C" w14:textId="77777777" w:rsidR="00940A5B" w:rsidRPr="00032F05" w:rsidRDefault="00940A5B" w:rsidP="000648CF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14:paraId="3E581F49" w14:textId="77777777" w:rsidR="00940A5B" w:rsidRPr="00032F05" w:rsidRDefault="00940A5B" w:rsidP="000648CF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940A5B" w:rsidRPr="00032F05" w14:paraId="3E5E0F11" w14:textId="77777777" w:rsidTr="000648CF">
        <w:trPr>
          <w:cantSplit/>
          <w:jc w:val="center"/>
        </w:trPr>
        <w:tc>
          <w:tcPr>
            <w:tcW w:w="2576" w:type="dxa"/>
          </w:tcPr>
          <w:p w14:paraId="1CBD4062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bookmarkStart w:id="30" w:name="_MCCTEMPBM_CRPT80112392___7" w:colFirst="0" w:colLast="1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6545" w:type="dxa"/>
          </w:tcPr>
          <w:p w14:paraId="235BAA7F" w14:textId="77777777" w:rsidR="00940A5B" w:rsidRPr="00FB7921" w:rsidRDefault="00940A5B" w:rsidP="000648CF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[+CSBTRDP: &lt;S-NSSAI&gt;</w:t>
            </w:r>
            <w:proofErr w:type="gramStart"/>
            <w:r>
              <w:rPr>
                <w:rFonts w:ascii="Courier New" w:hAnsi="Courier New"/>
              </w:rPr>
              <w:t>[,</w:t>
            </w:r>
            <w:r w:rsidRPr="00FB7921">
              <w:rPr>
                <w:rFonts w:ascii="Courier New" w:hAnsi="Courier New"/>
              </w:rPr>
              <w:t>&lt;</w:t>
            </w:r>
            <w:proofErr w:type="gramEnd"/>
            <w:r>
              <w:rPr>
                <w:rFonts w:ascii="Courier New" w:hAnsi="Courier New"/>
              </w:rPr>
              <w:t>S-</w:t>
            </w:r>
            <w:proofErr w:type="spellStart"/>
            <w:r>
              <w:rPr>
                <w:rFonts w:ascii="Courier New" w:hAnsi="Courier New"/>
              </w:rPr>
              <w:t>NSSAI</w:t>
            </w:r>
            <w:r w:rsidRPr="00FB7921">
              <w:rPr>
                <w:rFonts w:ascii="Courier New" w:hAnsi="Courier New"/>
              </w:rPr>
              <w:t>_backoff_time</w:t>
            </w:r>
            <w:proofErr w:type="spellEnd"/>
            <w:r w:rsidRPr="00FB7921">
              <w:rPr>
                <w:rFonts w:ascii="Courier New" w:hAnsi="Courier New"/>
              </w:rPr>
              <w:t>&gt;]</w:t>
            </w:r>
            <w:r>
              <w:rPr>
                <w:rFonts w:ascii="Courier New" w:hAnsi="Courier New"/>
              </w:rPr>
              <w:t>[,</w:t>
            </w:r>
            <w:r>
              <w:rPr>
                <w:rFonts w:ascii="Courier New" w:hAnsi="Courier New" w:cs="Courier New"/>
              </w:rPr>
              <w:t>&lt;</w:t>
            </w:r>
            <w:r w:rsidRPr="00186E43">
              <w:rPr>
                <w:rFonts w:ascii="Courier New" w:hAnsi="Courier New"/>
                <w:lang w:eastAsia="ja-JP"/>
              </w:rPr>
              <w:t>5GSM congestion re-attempt indicator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[,&lt;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  <w:p w14:paraId="0EA89B23" w14:textId="77777777" w:rsidR="00940A5B" w:rsidRPr="00FB7921" w:rsidRDefault="00940A5B" w:rsidP="000648CF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[&lt;CR&gt;&lt;LF&gt;+CSBTRDP</w:t>
            </w:r>
            <w:r w:rsidRPr="00FB792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 xml:space="preserve"> &lt;S-</w:t>
            </w:r>
            <w:r w:rsidRPr="00095571">
              <w:rPr>
                <w:rFonts w:ascii="Courier New" w:hAnsi="Courier New"/>
              </w:rPr>
              <w:t>NSSAI&gt;</w:t>
            </w:r>
            <w:proofErr w:type="gramStart"/>
            <w:r w:rsidRPr="00095571">
              <w:rPr>
                <w:rFonts w:ascii="Courier New" w:hAnsi="Courier New"/>
              </w:rPr>
              <w:t>[,&lt;</w:t>
            </w:r>
            <w:proofErr w:type="gramEnd"/>
            <w:r w:rsidRPr="00095571">
              <w:rPr>
                <w:rFonts w:ascii="Courier New" w:hAnsi="Courier New"/>
              </w:rPr>
              <w:t>S-</w:t>
            </w:r>
            <w:proofErr w:type="spellStart"/>
            <w:r w:rsidRPr="00095571">
              <w:rPr>
                <w:rFonts w:ascii="Courier New" w:hAnsi="Courier New"/>
              </w:rPr>
              <w:t>NSSAI_backoff_time</w:t>
            </w:r>
            <w:proofErr w:type="spellEnd"/>
            <w:r w:rsidRPr="00095571">
              <w:rPr>
                <w:rFonts w:ascii="Courier New" w:hAnsi="Courier New"/>
              </w:rPr>
              <w:t>&gt;]</w:t>
            </w:r>
            <w:r>
              <w:rPr>
                <w:rFonts w:ascii="Courier New" w:hAnsi="Courier New"/>
              </w:rPr>
              <w:t>[,</w:t>
            </w:r>
            <w:r>
              <w:rPr>
                <w:rFonts w:ascii="Courier New" w:hAnsi="Courier New" w:cs="Courier New"/>
              </w:rPr>
              <w:t>&lt;</w:t>
            </w:r>
            <w:r w:rsidRPr="00186E43">
              <w:rPr>
                <w:rFonts w:ascii="Courier New" w:hAnsi="Courier New"/>
                <w:lang w:eastAsia="ja-JP"/>
              </w:rPr>
              <w:t>5GSM congestion re-attempt indicator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[</w:t>
            </w:r>
            <w:r>
              <w:rPr>
                <w:rFonts w:ascii="Courier New" w:hAnsi="Courier New"/>
              </w:rPr>
              <w:t>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&gt;]</w:t>
            </w:r>
          </w:p>
          <w:p w14:paraId="75544EC0" w14:textId="77777777" w:rsidR="00940A5B" w:rsidRPr="00FB7921" w:rsidRDefault="00940A5B" w:rsidP="000648CF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940A5B" w:rsidRPr="00032F05" w14:paraId="44F6EE61" w14:textId="77777777" w:rsidTr="000648CF">
        <w:trPr>
          <w:cantSplit/>
          <w:jc w:val="center"/>
        </w:trPr>
        <w:tc>
          <w:tcPr>
            <w:tcW w:w="2576" w:type="dxa"/>
          </w:tcPr>
          <w:p w14:paraId="3974C7A2" w14:textId="77777777" w:rsidR="00940A5B" w:rsidRPr="00032F05" w:rsidRDefault="00940A5B" w:rsidP="000648CF">
            <w:pPr>
              <w:spacing w:after="20"/>
            </w:pPr>
            <w:bookmarkStart w:id="31" w:name="_MCCTEMPBM_CRPT80112393___7"/>
            <w:bookmarkEnd w:id="30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</w:t>
            </w:r>
            <w:r w:rsidRPr="00032F05">
              <w:rPr>
                <w:rFonts w:ascii="Courier New" w:hAnsi="Courier New"/>
              </w:rPr>
              <w:t>=?</w:t>
            </w:r>
            <w:bookmarkEnd w:id="31"/>
          </w:p>
        </w:tc>
        <w:tc>
          <w:tcPr>
            <w:tcW w:w="6545" w:type="dxa"/>
          </w:tcPr>
          <w:p w14:paraId="501B5E21" w14:textId="77777777" w:rsidR="00940A5B" w:rsidRPr="00032F05" w:rsidRDefault="00940A5B" w:rsidP="000648CF">
            <w:pPr>
              <w:spacing w:after="20"/>
            </w:pPr>
          </w:p>
        </w:tc>
      </w:tr>
    </w:tbl>
    <w:p w14:paraId="5023E9A3" w14:textId="77777777" w:rsidR="00940A5B" w:rsidRPr="00032F05" w:rsidRDefault="00940A5B" w:rsidP="00940A5B">
      <w:pPr>
        <w:rPr>
          <w:b/>
        </w:rPr>
      </w:pPr>
    </w:p>
    <w:p w14:paraId="0CC6E95C" w14:textId="77777777" w:rsidR="00940A5B" w:rsidRPr="00032F05" w:rsidRDefault="00940A5B" w:rsidP="00940A5B">
      <w:r w:rsidRPr="00032F05">
        <w:rPr>
          <w:b/>
        </w:rPr>
        <w:t>Description</w:t>
      </w:r>
    </w:p>
    <w:p w14:paraId="45F32B6A" w14:textId="77777777" w:rsidR="00940A5B" w:rsidRDefault="00940A5B" w:rsidP="00940A5B">
      <w:bookmarkStart w:id="32" w:name="_MCCTEMPBM_CRPT80112394___7"/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S-NSSAI based back-off timer parameter value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S-</w:t>
      </w:r>
      <w:proofErr w:type="spellStart"/>
      <w:r>
        <w:rPr>
          <w:rFonts w:ascii="Courier New" w:hAnsi="Courier New"/>
        </w:rPr>
        <w:t>NSSAI_backoff_time</w:t>
      </w:r>
      <w:proofErr w:type="spellEnd"/>
      <w:r w:rsidRPr="0002074F">
        <w:rPr>
          <w:rFonts w:ascii="Courier New" w:hAnsi="Courier New"/>
        </w:rPr>
        <w:t>&gt;</w:t>
      </w:r>
      <w:r w:rsidRPr="00236088">
        <w:t xml:space="preserve">, </w:t>
      </w:r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 congestion re-attempt indicator</w:t>
      </w:r>
      <w:r>
        <w:rPr>
          <w:rFonts w:ascii="Courier New" w:hAnsi="Courier New"/>
          <w:lang w:eastAsia="ja-JP"/>
        </w:rPr>
        <w:t>&gt;</w:t>
      </w:r>
      <w:r>
        <w:t xml:space="preserve"> and </w:t>
      </w:r>
      <w:r w:rsidRPr="00FB792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 w:rsidRPr="0002074F">
        <w:t xml:space="preserve"> </w:t>
      </w:r>
      <w:r w:rsidRPr="00B02B81">
        <w:t>for a</w:t>
      </w:r>
      <w:r>
        <w:t xml:space="preserve">n </w:t>
      </w:r>
      <w:r>
        <w:rPr>
          <w:rFonts w:ascii="Courier New" w:hAnsi="Courier New" w:cs="Courier New"/>
        </w:rPr>
        <w:t>&lt;S-NSSAI</w:t>
      </w:r>
      <w:r w:rsidRPr="002077FB">
        <w:rPr>
          <w:rFonts w:ascii="Courier New" w:hAnsi="Courier New" w:cs="Courier New"/>
        </w:rPr>
        <w:t>&gt;</w:t>
      </w:r>
      <w:r w:rsidRPr="00156FAF">
        <w:t xml:space="preserve"> if the back-off timer is running</w:t>
      </w:r>
      <w:r w:rsidRPr="0045047E">
        <w:t>.</w:t>
      </w:r>
      <w:r>
        <w:t xml:space="preserve"> </w:t>
      </w:r>
    </w:p>
    <w:p w14:paraId="1CD555CE" w14:textId="77777777" w:rsidR="00940A5B" w:rsidRPr="00B02B81" w:rsidRDefault="00940A5B" w:rsidP="00940A5B">
      <w:r w:rsidRPr="00B02B81">
        <w:t xml:space="preserve">If the parameter </w:t>
      </w:r>
      <w:r>
        <w:rPr>
          <w:rFonts w:ascii="Courier New" w:hAnsi="Courier New" w:cs="Courier New"/>
        </w:rPr>
        <w:t>&lt;S-NSSAI</w:t>
      </w:r>
      <w:r w:rsidRPr="00B02B81">
        <w:rPr>
          <w:rFonts w:ascii="Courier New" w:hAnsi="Courier New" w:cs="Courier New"/>
        </w:rPr>
        <w:t>&gt;</w:t>
      </w:r>
      <w:r w:rsidRPr="00B02B81">
        <w:t xml:space="preserve"> </w:t>
      </w:r>
      <w:r>
        <w:t xml:space="preserve">in the execution command </w:t>
      </w:r>
      <w:r w:rsidRPr="00B02B81">
        <w:t xml:space="preserve">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>
        <w:t xml:space="preserve">S-NSSAIs associated with </w:t>
      </w:r>
      <w:r w:rsidRPr="00156FAF">
        <w:t xml:space="preserve">running </w:t>
      </w:r>
      <w:r>
        <w:t>back-off timers</w:t>
      </w:r>
      <w:r w:rsidRPr="00B02B81">
        <w:t xml:space="preserve"> </w:t>
      </w:r>
      <w:r>
        <w:t>are</w:t>
      </w:r>
      <w:r w:rsidRPr="00B02B81">
        <w:t xml:space="preserve"> returned.</w:t>
      </w:r>
    </w:p>
    <w:bookmarkEnd w:id="32"/>
    <w:p w14:paraId="3F498093" w14:textId="77777777" w:rsidR="00940A5B" w:rsidRPr="00032F05" w:rsidRDefault="00940A5B" w:rsidP="00940A5B">
      <w:pPr>
        <w:keepNext/>
      </w:pPr>
      <w:r w:rsidRPr="00032F05">
        <w:rPr>
          <w:b/>
        </w:rPr>
        <w:t>Defined values</w:t>
      </w:r>
    </w:p>
    <w:p w14:paraId="01D65ED9" w14:textId="77777777" w:rsidR="00940A5B" w:rsidRDefault="00940A5B" w:rsidP="00940A5B">
      <w:pPr>
        <w:pStyle w:val="B1"/>
      </w:pPr>
      <w:bookmarkStart w:id="33" w:name="_MCCTEMPBM_CRPT80112395___7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following param</w:t>
      </w:r>
      <w:r>
        <w:t>eter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18015D56" w14:textId="77777777" w:rsidR="00940A5B" w:rsidRDefault="00940A5B" w:rsidP="00940A5B">
      <w:pPr>
        <w:pStyle w:val="B1"/>
      </w:pP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NSSAI_backoff_time</w:t>
      </w:r>
      <w:proofErr w:type="spellEnd"/>
      <w:r w:rsidRPr="00A60973">
        <w:rPr>
          <w:rFonts w:ascii="Courier New" w:hAnsi="Courier New"/>
        </w:rPr>
        <w:t>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in </w:t>
      </w:r>
      <w:r w:rsidRPr="00095571">
        <w:t xml:space="preserve">seconds. When the </w:t>
      </w:r>
      <w:r w:rsidRPr="00095571">
        <w:rPr>
          <w:color w:val="000000"/>
        </w:rPr>
        <w:t xml:space="preserve">back-off timer is deactivated, the </w:t>
      </w:r>
      <w:r w:rsidRPr="00095571">
        <w:t xml:space="preserve">parameter </w:t>
      </w:r>
      <w:r w:rsidRPr="00095571">
        <w:rPr>
          <w:rFonts w:ascii="Courier New" w:hAnsi="Courier New"/>
        </w:rPr>
        <w:t>&lt;S-</w:t>
      </w:r>
      <w:proofErr w:type="spellStart"/>
      <w:r w:rsidRPr="00095571">
        <w:rPr>
          <w:rFonts w:ascii="Courier New" w:hAnsi="Courier New"/>
        </w:rPr>
        <w:t>NSSAI_backoff_time</w:t>
      </w:r>
      <w:proofErr w:type="spellEnd"/>
      <w:r w:rsidRPr="00095571">
        <w:rPr>
          <w:rFonts w:ascii="Courier New" w:hAnsi="Courier New"/>
        </w:rPr>
        <w:t>&gt;</w:t>
      </w:r>
      <w:r w:rsidRPr="00095571">
        <w:t xml:space="preserve"> is omitted.</w:t>
      </w:r>
    </w:p>
    <w:p w14:paraId="7FA87A2C" w14:textId="77777777" w:rsidR="00B85D65" w:rsidRDefault="00B85D65" w:rsidP="00B85D65">
      <w:pPr>
        <w:pStyle w:val="B1"/>
      </w:pPr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 congestion re-attempt indicator</w:t>
      </w:r>
      <w:r>
        <w:rPr>
          <w:rFonts w:ascii="Courier New" w:hAnsi="Courier New"/>
          <w:lang w:eastAsia="ja-JP"/>
        </w:rPr>
        <w:t>&gt;</w:t>
      </w:r>
      <w:r>
        <w:rPr>
          <w:lang w:eastAsia="ja-JP"/>
        </w:rPr>
        <w:t>:</w:t>
      </w:r>
      <w:r>
        <w:t xml:space="preserve"> integer type. Indicates whether </w:t>
      </w:r>
      <w:ins w:id="34" w:author="GruberRo1" w:date="2022-01-12T14:49:00Z">
        <w:r>
          <w:rPr>
            <w:lang w:val="en-US"/>
          </w:rPr>
          <w:t>the back-off timer is applied in the registered PLMN or all PLMNs</w:t>
        </w:r>
      </w:ins>
      <w:del w:id="35" w:author="GruberRo1" w:date="2022-01-12T14:50:00Z">
        <w:r w:rsidDel="006A72A9">
          <w:delText>the UE is allowed to re-attempt the corresponding session management procedure for the same S-NSSAI in all the PLMNs or in the registered PLMN</w:delText>
        </w:r>
      </w:del>
      <w:r>
        <w:t>.</w:t>
      </w:r>
    </w:p>
    <w:p w14:paraId="7D63F8B8" w14:textId="77777777" w:rsidR="00B85D65" w:rsidRDefault="00B85D65" w:rsidP="00B85D65">
      <w:pPr>
        <w:pStyle w:val="B2"/>
        <w:rPr>
          <w:lang w:val="en-US" w:eastAsia="ja-JP"/>
        </w:rPr>
      </w:pPr>
      <w:r>
        <w:rPr>
          <w:lang w:val="en-US" w:eastAsia="ja-JP"/>
        </w:rPr>
        <w:t>0</w:t>
      </w:r>
      <w:r>
        <w:rPr>
          <w:lang w:val="en-US" w:eastAsia="ja-JP"/>
        </w:rPr>
        <w:tab/>
      </w:r>
      <w:ins w:id="36" w:author="GruberRo1" w:date="2022-01-12T14:52:00Z">
        <w:r>
          <w:t>The back-off timer is applied in the registered PLMN</w:t>
        </w:r>
      </w:ins>
      <w:del w:id="37" w:author="GruberRo1" w:date="2022-01-12T14:52:00Z">
        <w:r w:rsidDel="00C85ABF">
          <w:rPr>
            <w:lang w:val="en-US" w:eastAsia="ja-JP"/>
          </w:rPr>
          <w:delText>Re-attempt the session management procedure is allowed in the registered PLMN</w:delText>
        </w:r>
      </w:del>
      <w:r>
        <w:rPr>
          <w:lang w:val="en-US" w:eastAsia="ja-JP"/>
        </w:rPr>
        <w:t>.</w:t>
      </w:r>
    </w:p>
    <w:p w14:paraId="7F49AC17" w14:textId="77777777" w:rsidR="00B85D65" w:rsidRPr="00633664" w:rsidRDefault="00B85D65" w:rsidP="00B85D65">
      <w:pPr>
        <w:pStyle w:val="B2"/>
        <w:rPr>
          <w:color w:val="000000"/>
        </w:rPr>
      </w:pPr>
      <w:r>
        <w:t>1</w:t>
      </w:r>
      <w:r>
        <w:tab/>
      </w:r>
      <w:ins w:id="38" w:author="GruberRo1" w:date="2022-01-12T14:52:00Z">
        <w:r>
          <w:t>The back-off timer is applied in all PLMNs</w:t>
        </w:r>
      </w:ins>
      <w:del w:id="39" w:author="GruberRo1" w:date="2022-01-12T14:52:00Z">
        <w:r w:rsidDel="00C85ABF">
          <w:delText>R</w:delText>
        </w:r>
        <w:r w:rsidDel="00C85ABF">
          <w:rPr>
            <w:lang w:val="en-US" w:eastAsia="ja-JP"/>
          </w:rPr>
          <w:delText>e-attempt the session management procedure is allowed in all the PLMNs</w:delText>
        </w:r>
      </w:del>
      <w:r>
        <w:rPr>
          <w:lang w:val="en-US" w:eastAsia="ja-JP"/>
        </w:rPr>
        <w:t>.</w:t>
      </w:r>
    </w:p>
    <w:p w14:paraId="080A22FC" w14:textId="77777777" w:rsidR="00940A5B" w:rsidRPr="00976C1B" w:rsidRDefault="00940A5B" w:rsidP="00940A5B">
      <w:pPr>
        <w:pStyle w:val="B1"/>
      </w:pPr>
      <w:bookmarkStart w:id="40" w:name="_MCCTEMPBM_CRPT80112396___7"/>
      <w:bookmarkEnd w:id="33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T3585. </w:t>
      </w:r>
      <w:r w:rsidRPr="00E811F1">
        <w:rPr>
          <w:color w:val="000000"/>
        </w:rPr>
        <w:t xml:space="preserve">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bookmarkEnd w:id="40"/>
    <w:p w14:paraId="07ECD05A" w14:textId="77777777" w:rsidR="00940A5B" w:rsidRDefault="00940A5B" w:rsidP="00940A5B">
      <w:pPr>
        <w:pStyle w:val="B2"/>
      </w:pPr>
      <w:r>
        <w:lastRenderedPageBreak/>
        <w:t>0</w:t>
      </w:r>
      <w:r>
        <w:tab/>
        <w:t>All procedures.</w:t>
      </w:r>
    </w:p>
    <w:p w14:paraId="2301C604" w14:textId="77777777" w:rsidR="00940A5B" w:rsidRPr="007356A9" w:rsidRDefault="00940A5B" w:rsidP="00940A5B">
      <w:pPr>
        <w:rPr>
          <w:b/>
        </w:rPr>
      </w:pPr>
      <w:r w:rsidRPr="007356A9">
        <w:rPr>
          <w:b/>
        </w:rPr>
        <w:t>Implementation</w:t>
      </w:r>
    </w:p>
    <w:p w14:paraId="16165F92" w14:textId="77777777" w:rsidR="00940A5B" w:rsidRDefault="00940A5B" w:rsidP="00940A5B">
      <w:pPr>
        <w:pStyle w:val="B1"/>
      </w:pPr>
      <w:r w:rsidRPr="00D832E9">
        <w:t>Optio</w:t>
      </w:r>
      <w:r w:rsidRPr="00032F05">
        <w:t>nal.</w:t>
      </w:r>
    </w:p>
    <w:p w14:paraId="735D2EE4" w14:textId="77777777" w:rsidR="00940A5B" w:rsidRPr="00C82C14" w:rsidRDefault="00940A5B" w:rsidP="00940A5B">
      <w:pPr>
        <w:pStyle w:val="Heading3"/>
        <w:rPr>
          <w:lang w:bidi="he-IL"/>
        </w:rPr>
      </w:pPr>
      <w:bookmarkStart w:id="41" w:name="_Toc20207697"/>
      <w:bookmarkStart w:id="42" w:name="_Toc27579580"/>
      <w:bookmarkStart w:id="43" w:name="_Toc36116160"/>
      <w:bookmarkStart w:id="44" w:name="_Toc45215041"/>
      <w:bookmarkStart w:id="45" w:name="_Toc51866809"/>
      <w:bookmarkStart w:id="46" w:name="_Toc91869148"/>
      <w:r>
        <w:t>10.1.57</w:t>
      </w:r>
      <w:r>
        <w:tab/>
        <w:t>S-NSSAI and DNN based back-off timer status reporting</w:t>
      </w:r>
      <w:r w:rsidRPr="00C82C14">
        <w:t xml:space="preserve"> </w:t>
      </w:r>
      <w:r>
        <w:t>+CSDBTSR</w:t>
      </w:r>
      <w:bookmarkEnd w:id="41"/>
      <w:bookmarkEnd w:id="42"/>
      <w:bookmarkEnd w:id="43"/>
      <w:bookmarkEnd w:id="44"/>
      <w:bookmarkEnd w:id="45"/>
      <w:bookmarkEnd w:id="46"/>
    </w:p>
    <w:p w14:paraId="58DCCC46" w14:textId="77777777" w:rsidR="00940A5B" w:rsidRPr="00032F05" w:rsidRDefault="00940A5B" w:rsidP="00940A5B">
      <w:pPr>
        <w:pStyle w:val="TH"/>
      </w:pPr>
      <w:r w:rsidRPr="00032F05">
        <w:t>Table </w:t>
      </w:r>
      <w:r>
        <w:t>10.1.57-</w:t>
      </w:r>
      <w:r>
        <w:rPr>
          <w:noProof/>
        </w:rPr>
        <w:t>1</w:t>
      </w:r>
      <w:r w:rsidRPr="00032F05">
        <w:t>: +</w:t>
      </w:r>
      <w:r>
        <w:t>CSDBTSR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940A5B" w:rsidRPr="00032F05" w14:paraId="46DDEC5F" w14:textId="77777777" w:rsidTr="000648CF">
        <w:trPr>
          <w:cantSplit/>
          <w:jc w:val="center"/>
        </w:trPr>
        <w:tc>
          <w:tcPr>
            <w:tcW w:w="3765" w:type="dxa"/>
          </w:tcPr>
          <w:p w14:paraId="2995858E" w14:textId="77777777" w:rsidR="00940A5B" w:rsidRPr="00032F05" w:rsidRDefault="00940A5B" w:rsidP="000648CF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14:paraId="6831502E" w14:textId="77777777" w:rsidR="00940A5B" w:rsidRPr="00032F05" w:rsidRDefault="00940A5B" w:rsidP="000648CF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940A5B" w:rsidRPr="00032F05" w14:paraId="7CBC1D0D" w14:textId="77777777" w:rsidTr="000648CF">
        <w:trPr>
          <w:cantSplit/>
          <w:jc w:val="center"/>
        </w:trPr>
        <w:tc>
          <w:tcPr>
            <w:tcW w:w="3765" w:type="dxa"/>
          </w:tcPr>
          <w:p w14:paraId="4AC1D56C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bookmarkStart w:id="47" w:name="_MCCTEMPBM_CRPT80112397___7" w:colFirst="0" w:colLast="0"/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14:paraId="09257312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940A5B" w:rsidRPr="00032F05" w14:paraId="54D5615C" w14:textId="77777777" w:rsidTr="000648CF">
        <w:trPr>
          <w:cantSplit/>
          <w:jc w:val="center"/>
        </w:trPr>
        <w:tc>
          <w:tcPr>
            <w:tcW w:w="3765" w:type="dxa"/>
          </w:tcPr>
          <w:p w14:paraId="57B37FAC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bookmarkStart w:id="48" w:name="_MCCTEMPBM_CRPT80112398___7" w:colFirst="0" w:colLast="0"/>
            <w:bookmarkEnd w:id="47"/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14:paraId="1C35BE61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proofErr w:type="gramStart"/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proofErr w:type="gramEnd"/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940A5B" w:rsidRPr="00032F05" w14:paraId="7037A41A" w14:textId="77777777" w:rsidTr="000648CF">
        <w:trPr>
          <w:cantSplit/>
          <w:jc w:val="center"/>
        </w:trPr>
        <w:tc>
          <w:tcPr>
            <w:tcW w:w="3765" w:type="dxa"/>
          </w:tcPr>
          <w:p w14:paraId="1904E343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bookmarkStart w:id="49" w:name="_MCCTEMPBM_CRPT80112399___7"/>
            <w:bookmarkEnd w:id="48"/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  <w:bookmarkEnd w:id="49"/>
          </w:p>
        </w:tc>
        <w:tc>
          <w:tcPr>
            <w:tcW w:w="4614" w:type="dxa"/>
          </w:tcPr>
          <w:p w14:paraId="6B8F36D6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bookmarkStart w:id="50" w:name="_MCCTEMPBM_CRPT80112400___7"/>
            <w:r>
              <w:rPr>
                <w:rFonts w:ascii="Courier New" w:hAnsi="Courier New" w:cs="Courier New"/>
              </w:rPr>
              <w:t>+CSDBT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  <w:bookmarkEnd w:id="50"/>
          </w:p>
        </w:tc>
      </w:tr>
    </w:tbl>
    <w:p w14:paraId="219F7D19" w14:textId="77777777" w:rsidR="00940A5B" w:rsidRDefault="00940A5B" w:rsidP="00940A5B">
      <w:pPr>
        <w:rPr>
          <w:b/>
        </w:rPr>
      </w:pPr>
    </w:p>
    <w:p w14:paraId="7E8EE119" w14:textId="77777777" w:rsidR="00940A5B" w:rsidRPr="007356A9" w:rsidRDefault="00940A5B" w:rsidP="00940A5B">
      <w:pPr>
        <w:rPr>
          <w:b/>
        </w:rPr>
      </w:pPr>
      <w:r w:rsidRPr="007356A9">
        <w:rPr>
          <w:b/>
        </w:rPr>
        <w:t>Description</w:t>
      </w:r>
    </w:p>
    <w:p w14:paraId="4A5E850D" w14:textId="77777777" w:rsidR="00940A5B" w:rsidRPr="005E612D" w:rsidRDefault="00940A5B" w:rsidP="00940A5B">
      <w:bookmarkStart w:id="51" w:name="_MCCTEMPBM_CRPT80112401___7"/>
      <w:r w:rsidRPr="005E612D">
        <w:t>Set command controls the</w:t>
      </w:r>
      <w:r>
        <w:t xml:space="preserve"> presentation of unsolicited result code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proofErr w:type="gramStart"/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 w:cs="Courier New"/>
          <w:lang w:val="en-US"/>
        </w:rPr>
        <w:t>&lt;</w:t>
      </w:r>
      <w:proofErr w:type="gramEnd"/>
      <w:r>
        <w:rPr>
          <w:rFonts w:ascii="Courier New" w:hAnsi="Courier New" w:cs="Courier New"/>
          <w:lang w:val="en-US"/>
        </w:rPr>
        <w:t>DNN&gt;,</w:t>
      </w:r>
      <w:r>
        <w:rPr>
          <w:rFonts w:ascii="Courier New" w:hAnsi="Courier New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event_type</w:t>
      </w:r>
      <w:proofErr w:type="spellEnd"/>
      <w:r>
        <w:rPr>
          <w:rFonts w:ascii="Courier New" w:hAnsi="Courier New"/>
          <w:lang w:eastAsia="ja-JP"/>
        </w:rPr>
        <w:t>&gt;</w:t>
      </w:r>
      <w:r>
        <w:rPr>
          <w:rFonts w:ascii="Courier New" w:hAnsi="Courier New" w:cs="Courier New"/>
          <w:lang w:val="en-US"/>
        </w:rPr>
        <w:t>[,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</w:t>
      </w:r>
      <w:proofErr w:type="spellStart"/>
      <w:r>
        <w:rPr>
          <w:rFonts w:ascii="Courier New" w:hAnsi="Courier New"/>
          <w:lang w:eastAsia="ja-JP"/>
        </w:rPr>
        <w:t>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proofErr w:type="spellEnd"/>
      <w:r w:rsidRPr="00F70D97">
        <w:rPr>
          <w:rFonts w:ascii="Courier New" w:hAnsi="Courier New"/>
          <w:lang w:eastAsia="ja-JP"/>
        </w:rPr>
        <w:t>&gt;,</w:t>
      </w:r>
      <w:r w:rsidDel="00236088">
        <w:rPr>
          <w:rFonts w:ascii="Courier New" w:hAnsi="Courier New"/>
          <w:lang w:eastAsia="ja-JP"/>
        </w:rPr>
        <w:t xml:space="preserve"> </w:t>
      </w:r>
      <w:r w:rsidRPr="00236088">
        <w:rPr>
          <w:rFonts w:ascii="Courier New" w:hAnsi="Courier New"/>
          <w:lang w:eastAsia="ja-JP"/>
        </w:rPr>
        <w:t>&lt;5GSM congestion re-attempt indicator&gt;</w:t>
      </w:r>
      <w:r w:rsidRPr="00FB7921">
        <w:rPr>
          <w:rFonts w:ascii="Courier New" w:hAnsi="Courier New"/>
        </w:rPr>
        <w:t>[,&lt;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>
        <w:rPr>
          <w:rFonts w:ascii="Courier New" w:hAnsi="Courier New" w:cs="Courier New"/>
          <w:lang w:val="en-US"/>
        </w:rPr>
        <w:t>]</w:t>
      </w:r>
      <w:r>
        <w:rPr>
          <w:rFonts w:ascii="Courier New" w:hAnsi="Courier New"/>
          <w:lang w:eastAsia="ja-JP"/>
        </w:rPr>
        <w:t>]</w:t>
      </w:r>
      <w:r w:rsidRPr="00973624">
        <w:t xml:space="preserve">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and DNN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 xml:space="preserve">Refer </w:t>
      </w:r>
      <w:r>
        <w:t>clause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bookmarkEnd w:id="51"/>
    <w:p w14:paraId="27231F10" w14:textId="77777777" w:rsidR="00940A5B" w:rsidRPr="00C82C14" w:rsidRDefault="00940A5B" w:rsidP="00940A5B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S-NSSAI and DNN based back-off timer unsolicited result code settings in the MT</w:t>
      </w:r>
      <w:r w:rsidRPr="00C82C14">
        <w:t>.</w:t>
      </w:r>
    </w:p>
    <w:p w14:paraId="096B6C67" w14:textId="77777777" w:rsidR="00940A5B" w:rsidRPr="00C82C14" w:rsidRDefault="00940A5B" w:rsidP="00940A5B">
      <w:r w:rsidRPr="00C82C14">
        <w:t>Test command returns</w:t>
      </w:r>
      <w:r>
        <w:t xml:space="preserve"> values supported as a compound value.</w:t>
      </w:r>
    </w:p>
    <w:p w14:paraId="792A58BF" w14:textId="77777777" w:rsidR="00940A5B" w:rsidRPr="007356A9" w:rsidRDefault="00940A5B" w:rsidP="00940A5B">
      <w:pPr>
        <w:rPr>
          <w:b/>
        </w:rPr>
      </w:pPr>
      <w:r w:rsidRPr="007356A9">
        <w:rPr>
          <w:b/>
        </w:rPr>
        <w:t>Defined values</w:t>
      </w:r>
    </w:p>
    <w:p w14:paraId="689B9377" w14:textId="77777777" w:rsidR="00940A5B" w:rsidRDefault="00940A5B" w:rsidP="00940A5B">
      <w:pPr>
        <w:pStyle w:val="B1"/>
      </w:pPr>
      <w:bookmarkStart w:id="52" w:name="_MCCTEMPBM_CRPT80112402___7"/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14:paraId="337534A4" w14:textId="77777777" w:rsidR="00940A5B" w:rsidRPr="008B29BC" w:rsidRDefault="00940A5B" w:rsidP="00940A5B">
      <w:pPr>
        <w:pStyle w:val="B2"/>
      </w:pPr>
      <w:bookmarkStart w:id="53" w:name="_MCCTEMPBM_CRPT80112403___7"/>
      <w:bookmarkEnd w:id="52"/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14:paraId="32714D72" w14:textId="77777777" w:rsidR="00940A5B" w:rsidRPr="008B29BC" w:rsidRDefault="00940A5B" w:rsidP="00940A5B">
      <w:pPr>
        <w:ind w:left="851" w:hanging="284"/>
      </w:pPr>
      <w:bookmarkStart w:id="54" w:name="_MCCTEMPBM_CRPT80112404___2"/>
      <w:bookmarkEnd w:id="53"/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14:paraId="3FB4EE66" w14:textId="77777777" w:rsidR="00940A5B" w:rsidRDefault="00940A5B" w:rsidP="00940A5B">
      <w:pPr>
        <w:pStyle w:val="B1"/>
      </w:pPr>
      <w:bookmarkStart w:id="55" w:name="_MCCTEMPBM_CRPT80112405___7"/>
      <w:bookmarkEnd w:id="54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>.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1B2A8CAF" w14:textId="77777777" w:rsidR="00940A5B" w:rsidRDefault="00940A5B" w:rsidP="00940A5B">
      <w:pPr>
        <w:pStyle w:val="B1"/>
      </w:pPr>
      <w:r>
        <w:rPr>
          <w:rFonts w:ascii="Courier New" w:hAnsi="Courier New" w:cs="Courier New"/>
        </w:rPr>
        <w:t>&lt;DNN&gt;</w:t>
      </w:r>
      <w:r w:rsidRPr="00C44894">
        <w:t>:</w:t>
      </w:r>
      <w:r>
        <w:t xml:space="preserve"> </w:t>
      </w:r>
      <w:r w:rsidRPr="00C44894">
        <w:t>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>01 [161].</w:t>
      </w:r>
      <w:r>
        <w:t xml:space="preserve">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14:paraId="4A63CFF1" w14:textId="77777777" w:rsidR="00940A5B" w:rsidRPr="00976C1B" w:rsidRDefault="00940A5B" w:rsidP="00940A5B">
      <w:pPr>
        <w:pStyle w:val="B1"/>
      </w:pP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  <w:color w:val="000000"/>
        </w:rPr>
        <w:t>event_type</w:t>
      </w:r>
      <w:proofErr w:type="spellEnd"/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bookmarkEnd w:id="55"/>
    <w:p w14:paraId="722D3D7E" w14:textId="77777777" w:rsidR="00940A5B" w:rsidRPr="00976C1B" w:rsidRDefault="00940A5B" w:rsidP="00940A5B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14:paraId="4C9D0F05" w14:textId="77777777" w:rsidR="00940A5B" w:rsidRPr="00976C1B" w:rsidRDefault="00940A5B" w:rsidP="00940A5B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14:paraId="40562395" w14:textId="77777777" w:rsidR="00940A5B" w:rsidRDefault="00940A5B" w:rsidP="00940A5B">
      <w:pPr>
        <w:pStyle w:val="B2"/>
      </w:pPr>
      <w:r>
        <w:t>2</w:t>
      </w:r>
      <w:r>
        <w:tab/>
        <w:t>The back-off timer is expired.</w:t>
      </w:r>
    </w:p>
    <w:p w14:paraId="439FF321" w14:textId="77777777" w:rsidR="00940A5B" w:rsidRDefault="00940A5B" w:rsidP="00940A5B">
      <w:pPr>
        <w:pStyle w:val="B2"/>
      </w:pPr>
      <w:r>
        <w:t>3</w:t>
      </w:r>
      <w:r>
        <w:tab/>
        <w:t>The back-off timer is deactivated.</w:t>
      </w:r>
    </w:p>
    <w:p w14:paraId="6A3F1752" w14:textId="77777777" w:rsidR="00940A5B" w:rsidRDefault="00940A5B" w:rsidP="00940A5B">
      <w:pPr>
        <w:pStyle w:val="B1"/>
        <w:rPr>
          <w:color w:val="000000"/>
        </w:rPr>
      </w:pPr>
      <w:bookmarkStart w:id="56" w:name="_MCCTEMPBM_CRPT80112406___7"/>
      <w:r w:rsidRPr="001708D6">
        <w:rPr>
          <w:rFonts w:ascii="Courier New" w:hAnsi="Courier New"/>
        </w:rPr>
        <w:t>&lt;</w:t>
      </w:r>
      <w:r>
        <w:rPr>
          <w:rFonts w:ascii="Courier New" w:hAnsi="Courier New"/>
        </w:rPr>
        <w:t>S-</w:t>
      </w:r>
      <w:proofErr w:type="spellStart"/>
      <w:r>
        <w:rPr>
          <w:rFonts w:ascii="Courier New" w:hAnsi="Courier New"/>
        </w:rPr>
        <w:t>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proofErr w:type="spellEnd"/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and </w:t>
      </w:r>
      <w:r w:rsidRPr="00815C17">
        <w:rPr>
          <w:rFonts w:ascii="Courier New" w:hAnsi="Courier New"/>
          <w:lang w:eastAsia="ja-JP"/>
        </w:rPr>
        <w:t>&lt;DNN&gt;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seconds</w:t>
      </w:r>
      <w:r w:rsidRPr="00815C17">
        <w:rPr>
          <w:color w:val="000000"/>
        </w:rPr>
        <w:t xml:space="preserve">. When the back-off timer is deactivated, the parameter </w:t>
      </w:r>
      <w:r w:rsidRPr="00815C17">
        <w:rPr>
          <w:rFonts w:ascii="Courier New" w:hAnsi="Courier New"/>
          <w:color w:val="000000"/>
        </w:rPr>
        <w:t>&lt;S-</w:t>
      </w:r>
      <w:proofErr w:type="spellStart"/>
      <w:r w:rsidRPr="00815C17">
        <w:rPr>
          <w:rFonts w:ascii="Courier New" w:hAnsi="Courier New"/>
          <w:color w:val="000000"/>
        </w:rPr>
        <w:t>NSSAI_DNN_backoff_</w:t>
      </w:r>
      <w:r w:rsidRPr="00815C17">
        <w:rPr>
          <w:rFonts w:ascii="Courier New" w:hAnsi="Courier New"/>
          <w:color w:val="000000"/>
          <w:lang w:eastAsia="ja-JP"/>
        </w:rPr>
        <w:t>time</w:t>
      </w:r>
      <w:proofErr w:type="spellEnd"/>
      <w:r w:rsidRPr="00815C17">
        <w:rPr>
          <w:rFonts w:ascii="Courier New" w:hAnsi="Courier New"/>
          <w:color w:val="000000"/>
        </w:rPr>
        <w:t>&gt;</w:t>
      </w:r>
      <w:r w:rsidRPr="00815C17">
        <w:rPr>
          <w:color w:val="000000"/>
        </w:rPr>
        <w:t xml:space="preserve"> is omitted.</w:t>
      </w:r>
    </w:p>
    <w:p w14:paraId="525CFD27" w14:textId="77777777" w:rsidR="00B85D65" w:rsidRDefault="00B85D65" w:rsidP="00B85D65">
      <w:pPr>
        <w:pStyle w:val="B1"/>
      </w:pPr>
      <w:bookmarkStart w:id="57" w:name="_MCCTEMPBM_CRPT80112407___7"/>
      <w:bookmarkEnd w:id="56"/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 congestion re-attempt indicator</w:t>
      </w:r>
      <w:r>
        <w:rPr>
          <w:rFonts w:ascii="Courier New" w:hAnsi="Courier New"/>
          <w:lang w:eastAsia="ja-JP"/>
        </w:rPr>
        <w:t>&gt;</w:t>
      </w:r>
      <w:r>
        <w:rPr>
          <w:lang w:eastAsia="ja-JP"/>
        </w:rPr>
        <w:t>:</w:t>
      </w:r>
      <w:r>
        <w:t xml:space="preserve"> integer type. Indicates whether </w:t>
      </w:r>
      <w:ins w:id="58" w:author="GruberRo1" w:date="2022-01-12T14:49:00Z">
        <w:r>
          <w:rPr>
            <w:lang w:val="en-US"/>
          </w:rPr>
          <w:t>the back-off timer is applied in the registered PLMN or all PLMNs</w:t>
        </w:r>
      </w:ins>
      <w:del w:id="59" w:author="GruberRo1" w:date="2022-01-12T14:50:00Z">
        <w:r w:rsidDel="006A72A9">
          <w:delText>the UE is allowed to re-attempt the corresponding session management procedure for the same S-NSSAI in all the PLMNs or in the registered PLMN</w:delText>
        </w:r>
      </w:del>
      <w:r>
        <w:t>.</w:t>
      </w:r>
    </w:p>
    <w:p w14:paraId="5468B010" w14:textId="77777777" w:rsidR="00B85D65" w:rsidRDefault="00B85D65" w:rsidP="00B85D65">
      <w:pPr>
        <w:pStyle w:val="B2"/>
        <w:rPr>
          <w:lang w:val="en-US" w:eastAsia="ja-JP"/>
        </w:rPr>
      </w:pPr>
      <w:r>
        <w:rPr>
          <w:lang w:val="en-US" w:eastAsia="ja-JP"/>
        </w:rPr>
        <w:lastRenderedPageBreak/>
        <w:t>0</w:t>
      </w:r>
      <w:r>
        <w:rPr>
          <w:lang w:val="en-US" w:eastAsia="ja-JP"/>
        </w:rPr>
        <w:tab/>
      </w:r>
      <w:ins w:id="60" w:author="GruberRo1" w:date="2022-01-12T14:52:00Z">
        <w:r>
          <w:t>The back-off timer is applied in the registered PLMN</w:t>
        </w:r>
      </w:ins>
      <w:del w:id="61" w:author="GruberRo1" w:date="2022-01-12T14:52:00Z">
        <w:r w:rsidDel="00C85ABF">
          <w:rPr>
            <w:lang w:val="en-US" w:eastAsia="ja-JP"/>
          </w:rPr>
          <w:delText>Re-attempt the session management procedure is allowed in the registered PLMN</w:delText>
        </w:r>
      </w:del>
      <w:r>
        <w:rPr>
          <w:lang w:val="en-US" w:eastAsia="ja-JP"/>
        </w:rPr>
        <w:t>.</w:t>
      </w:r>
    </w:p>
    <w:p w14:paraId="4F37290F" w14:textId="77777777" w:rsidR="00B85D65" w:rsidRPr="00633664" w:rsidRDefault="00B85D65" w:rsidP="00B85D65">
      <w:pPr>
        <w:pStyle w:val="B2"/>
        <w:rPr>
          <w:color w:val="000000"/>
        </w:rPr>
      </w:pPr>
      <w:r>
        <w:t>1</w:t>
      </w:r>
      <w:r>
        <w:tab/>
      </w:r>
      <w:ins w:id="62" w:author="GruberRo1" w:date="2022-01-12T14:52:00Z">
        <w:r>
          <w:t>The back-off timer is applied in all PLMNs</w:t>
        </w:r>
      </w:ins>
      <w:del w:id="63" w:author="GruberRo1" w:date="2022-01-12T14:52:00Z">
        <w:r w:rsidDel="00C85ABF">
          <w:delText>R</w:delText>
        </w:r>
        <w:r w:rsidDel="00C85ABF">
          <w:rPr>
            <w:lang w:val="en-US" w:eastAsia="ja-JP"/>
          </w:rPr>
          <w:delText>e-attempt the session management procedure is allowed in all the PLMNs</w:delText>
        </w:r>
      </w:del>
      <w:r>
        <w:rPr>
          <w:lang w:val="en-US" w:eastAsia="ja-JP"/>
        </w:rPr>
        <w:t>.</w:t>
      </w:r>
    </w:p>
    <w:p w14:paraId="709873EA" w14:textId="77777777" w:rsidR="00940A5B" w:rsidRPr="00976C1B" w:rsidRDefault="00940A5B" w:rsidP="00940A5B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T3584.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>information returned is associated with the back-off timer as specified in 3GPP TS 24.501 [161] for the various session management procedures.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bookmarkEnd w:id="57"/>
    <w:p w14:paraId="23A3C1A9" w14:textId="77777777" w:rsidR="00940A5B" w:rsidRDefault="00940A5B" w:rsidP="00940A5B">
      <w:pPr>
        <w:pStyle w:val="B2"/>
      </w:pPr>
      <w:r>
        <w:t>0</w:t>
      </w:r>
      <w:r>
        <w:tab/>
        <w:t>All procedures.</w:t>
      </w:r>
    </w:p>
    <w:p w14:paraId="5C49285D" w14:textId="77777777" w:rsidR="00940A5B" w:rsidRDefault="00940A5B" w:rsidP="00940A5B">
      <w:pPr>
        <w:pStyle w:val="B2"/>
      </w:pPr>
      <w:r>
        <w:t>1</w:t>
      </w:r>
      <w:r>
        <w:tab/>
        <w:t>PDU session establishment procedure (see 3GPP TS 24.501 [161], clause 6.4.1)</w:t>
      </w:r>
    </w:p>
    <w:p w14:paraId="7D9E6BEC" w14:textId="77777777" w:rsidR="00940A5B" w:rsidRDefault="00940A5B" w:rsidP="00940A5B">
      <w:pPr>
        <w:pStyle w:val="B2"/>
      </w:pPr>
      <w:r>
        <w:t>2</w:t>
      </w:r>
      <w:r>
        <w:tab/>
        <w:t>PDU session modification procedure (see 3GPP TS 24.501 [161], clause 6.4.2).</w:t>
      </w:r>
    </w:p>
    <w:p w14:paraId="419F2B67" w14:textId="77777777" w:rsidR="00940A5B" w:rsidRPr="007356A9" w:rsidRDefault="00940A5B" w:rsidP="00940A5B">
      <w:pPr>
        <w:rPr>
          <w:b/>
        </w:rPr>
      </w:pPr>
      <w:r w:rsidRPr="007356A9">
        <w:rPr>
          <w:b/>
        </w:rPr>
        <w:t>Implementation</w:t>
      </w:r>
    </w:p>
    <w:p w14:paraId="1250F333" w14:textId="77777777" w:rsidR="00940A5B" w:rsidRDefault="00940A5B" w:rsidP="00940A5B">
      <w:r w:rsidRPr="008B29BC">
        <w:t>Optional</w:t>
      </w:r>
      <w:r>
        <w:t>.</w:t>
      </w:r>
    </w:p>
    <w:p w14:paraId="468EAAC4" w14:textId="77777777" w:rsidR="00940A5B" w:rsidRDefault="00940A5B" w:rsidP="00940A5B">
      <w:pPr>
        <w:pStyle w:val="Heading3"/>
      </w:pPr>
      <w:bookmarkStart w:id="64" w:name="_Toc20207698"/>
      <w:bookmarkStart w:id="65" w:name="_Toc27579581"/>
      <w:bookmarkStart w:id="66" w:name="_Toc36116161"/>
      <w:bookmarkStart w:id="67" w:name="_Toc45215042"/>
      <w:bookmarkStart w:id="68" w:name="_Toc51866810"/>
      <w:bookmarkStart w:id="69" w:name="_Toc91869149"/>
      <w:r>
        <w:t>10.1.58</w:t>
      </w:r>
      <w:r w:rsidRPr="00032F05">
        <w:tab/>
      </w:r>
      <w:r>
        <w:t>S-NSSAI and DNN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CSDBTRDP</w:t>
      </w:r>
      <w:bookmarkEnd w:id="64"/>
      <w:bookmarkEnd w:id="65"/>
      <w:bookmarkEnd w:id="66"/>
      <w:bookmarkEnd w:id="67"/>
      <w:bookmarkEnd w:id="68"/>
      <w:bookmarkEnd w:id="69"/>
    </w:p>
    <w:p w14:paraId="6A3A06BB" w14:textId="77777777" w:rsidR="00940A5B" w:rsidRPr="005B08B8" w:rsidRDefault="00940A5B" w:rsidP="00940A5B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10.1.58</w:t>
      </w:r>
      <w:r w:rsidRPr="005B08B8">
        <w:rPr>
          <w:noProof/>
          <w:lang w:val="fr-FR"/>
        </w:rPr>
        <w:t>-</w:t>
      </w:r>
      <w:proofErr w:type="gramStart"/>
      <w:r w:rsidRPr="005B08B8">
        <w:rPr>
          <w:noProof/>
          <w:lang w:val="fr-FR"/>
        </w:rPr>
        <w:t>1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+CSD</w:t>
      </w:r>
      <w:r w:rsidRPr="005B08B8">
        <w:rPr>
          <w:lang w:val="fr-FR"/>
        </w:rPr>
        <w:t xml:space="preserve">BTRDP action command </w:t>
      </w:r>
      <w:proofErr w:type="spellStart"/>
      <w:r w:rsidRPr="005B08B8">
        <w:rPr>
          <w:lang w:val="fr-FR"/>
        </w:rPr>
        <w:t>syntax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940A5B" w:rsidRPr="00032F05" w14:paraId="26019A73" w14:textId="77777777" w:rsidTr="000648CF">
        <w:trPr>
          <w:cantSplit/>
          <w:jc w:val="center"/>
        </w:trPr>
        <w:tc>
          <w:tcPr>
            <w:tcW w:w="2576" w:type="dxa"/>
          </w:tcPr>
          <w:p w14:paraId="4F21127E" w14:textId="77777777" w:rsidR="00940A5B" w:rsidRPr="00032F05" w:rsidRDefault="00940A5B" w:rsidP="000648CF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14:paraId="42CF4E74" w14:textId="77777777" w:rsidR="00940A5B" w:rsidRPr="00032F05" w:rsidRDefault="00940A5B" w:rsidP="000648CF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940A5B" w:rsidRPr="00032F05" w14:paraId="1CC1F6CE" w14:textId="77777777" w:rsidTr="000648CF">
        <w:trPr>
          <w:cantSplit/>
          <w:jc w:val="center"/>
        </w:trPr>
        <w:tc>
          <w:tcPr>
            <w:tcW w:w="2576" w:type="dxa"/>
          </w:tcPr>
          <w:p w14:paraId="268EED3E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bookmarkStart w:id="70" w:name="_MCCTEMPBM_CRPT80112408___7" w:colFirst="0" w:colLast="1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proofErr w:type="gramStart"/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,&lt;</w:t>
            </w:r>
            <w:proofErr w:type="gramEnd"/>
            <w:r>
              <w:rPr>
                <w:rFonts w:ascii="Courier New" w:hAnsi="Courier New"/>
              </w:rPr>
              <w:t>DNN&gt;]</w:t>
            </w:r>
          </w:p>
        </w:tc>
        <w:tc>
          <w:tcPr>
            <w:tcW w:w="6545" w:type="dxa"/>
          </w:tcPr>
          <w:p w14:paraId="54303798" w14:textId="77777777" w:rsidR="00940A5B" w:rsidRDefault="00940A5B" w:rsidP="000648CF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[+CSDBTRDP: &lt;S-NSSAI</w:t>
            </w:r>
            <w:proofErr w:type="gramStart"/>
            <w:r>
              <w:rPr>
                <w:rFonts w:ascii="Courier New" w:hAnsi="Courier New"/>
              </w:rPr>
              <w:t>&gt;,&lt;</w:t>
            </w:r>
            <w:proofErr w:type="gramEnd"/>
            <w:r>
              <w:rPr>
                <w:rFonts w:ascii="Courier New" w:hAnsi="Courier New"/>
              </w:rPr>
              <w:t>DNN&gt;[,&lt;S-</w:t>
            </w:r>
            <w:proofErr w:type="spellStart"/>
            <w:r>
              <w:rPr>
                <w:rFonts w:ascii="Courier New" w:hAnsi="Courier New"/>
              </w:rPr>
              <w:t>NSSAI_DNN_backoff_time</w:t>
            </w:r>
            <w:proofErr w:type="spellEnd"/>
            <w:r>
              <w:rPr>
                <w:rFonts w:ascii="Courier New" w:hAnsi="Courier New"/>
              </w:rPr>
              <w:t>&gt;][,</w:t>
            </w:r>
            <w:r>
              <w:rPr>
                <w:rFonts w:ascii="Courier New" w:hAnsi="Courier New" w:cs="Courier New"/>
              </w:rPr>
              <w:t>&lt;</w:t>
            </w:r>
            <w:r w:rsidRPr="00186E43">
              <w:rPr>
                <w:rFonts w:ascii="Courier New" w:hAnsi="Courier New"/>
                <w:lang w:eastAsia="ja-JP"/>
              </w:rPr>
              <w:t>5GSM congestion re-attempt indicator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rFonts w:ascii="Courier New" w:hAnsi="Courier New"/>
              </w:rPr>
              <w:t>[,&lt;procedure&gt;]]]</w:t>
            </w:r>
          </w:p>
          <w:p w14:paraId="58D1946A" w14:textId="77777777" w:rsidR="00940A5B" w:rsidRDefault="00940A5B" w:rsidP="000648CF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[&lt;CR&gt;&lt;LF&gt;+CSDBTRDP: &lt;S-NSSAI</w:t>
            </w:r>
            <w:proofErr w:type="gramStart"/>
            <w:r>
              <w:rPr>
                <w:rFonts w:ascii="Courier New" w:hAnsi="Courier New"/>
              </w:rPr>
              <w:t>&gt;,&lt;</w:t>
            </w:r>
            <w:proofErr w:type="gramEnd"/>
            <w:r>
              <w:rPr>
                <w:rFonts w:ascii="Courier New" w:hAnsi="Courier New"/>
              </w:rPr>
              <w:t>DNN&gt;[,&lt;S-</w:t>
            </w:r>
            <w:proofErr w:type="spellStart"/>
            <w:r>
              <w:rPr>
                <w:rFonts w:ascii="Courier New" w:hAnsi="Courier New"/>
              </w:rPr>
              <w:t>NSSAI_DNN_backoff_time</w:t>
            </w:r>
            <w:proofErr w:type="spellEnd"/>
            <w:r>
              <w:rPr>
                <w:rFonts w:ascii="Courier New" w:hAnsi="Courier New"/>
              </w:rPr>
              <w:t>&gt;][,</w:t>
            </w:r>
            <w:r>
              <w:rPr>
                <w:rFonts w:ascii="Courier New" w:hAnsi="Courier New" w:cs="Courier New"/>
              </w:rPr>
              <w:t>&lt;</w:t>
            </w:r>
            <w:r w:rsidRPr="00186E43">
              <w:rPr>
                <w:rFonts w:ascii="Courier New" w:hAnsi="Courier New"/>
                <w:lang w:eastAsia="ja-JP"/>
              </w:rPr>
              <w:t>5GSM congestion re-attempt indicator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rFonts w:ascii="Courier New" w:hAnsi="Courier New"/>
              </w:rPr>
              <w:t>[,&lt;procedure&gt;]]]</w:t>
            </w:r>
          </w:p>
          <w:p w14:paraId="7B378A4F" w14:textId="77777777" w:rsidR="00940A5B" w:rsidRPr="00FB7921" w:rsidRDefault="00940A5B" w:rsidP="000648CF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940A5B" w:rsidRPr="00032F05" w14:paraId="7CBE3452" w14:textId="77777777" w:rsidTr="000648CF">
        <w:trPr>
          <w:cantSplit/>
          <w:jc w:val="center"/>
        </w:trPr>
        <w:tc>
          <w:tcPr>
            <w:tcW w:w="2576" w:type="dxa"/>
          </w:tcPr>
          <w:p w14:paraId="58260B49" w14:textId="77777777" w:rsidR="00940A5B" w:rsidRPr="00032F05" w:rsidRDefault="00940A5B" w:rsidP="000648CF">
            <w:pPr>
              <w:spacing w:after="20"/>
            </w:pPr>
            <w:bookmarkStart w:id="71" w:name="_MCCTEMPBM_CRPT80112409___7"/>
            <w:bookmarkEnd w:id="70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</w:t>
            </w:r>
            <w:r w:rsidRPr="00032F05">
              <w:rPr>
                <w:rFonts w:ascii="Courier New" w:hAnsi="Courier New"/>
              </w:rPr>
              <w:t>=?</w:t>
            </w:r>
            <w:bookmarkEnd w:id="71"/>
          </w:p>
        </w:tc>
        <w:tc>
          <w:tcPr>
            <w:tcW w:w="6545" w:type="dxa"/>
          </w:tcPr>
          <w:p w14:paraId="468BD02D" w14:textId="77777777" w:rsidR="00940A5B" w:rsidRPr="00032F05" w:rsidRDefault="00940A5B" w:rsidP="000648CF">
            <w:pPr>
              <w:spacing w:after="20"/>
            </w:pPr>
          </w:p>
        </w:tc>
      </w:tr>
    </w:tbl>
    <w:p w14:paraId="27EA3629" w14:textId="77777777" w:rsidR="00940A5B" w:rsidRDefault="00940A5B" w:rsidP="00940A5B">
      <w:pPr>
        <w:rPr>
          <w:b/>
        </w:rPr>
      </w:pPr>
    </w:p>
    <w:p w14:paraId="5F2C8CD9" w14:textId="77777777" w:rsidR="00940A5B" w:rsidRPr="00032F05" w:rsidRDefault="00940A5B" w:rsidP="00940A5B">
      <w:r w:rsidRPr="00032F05">
        <w:rPr>
          <w:b/>
        </w:rPr>
        <w:t>Description</w:t>
      </w:r>
    </w:p>
    <w:p w14:paraId="4B244563" w14:textId="77777777" w:rsidR="00940A5B" w:rsidRDefault="00940A5B" w:rsidP="00940A5B">
      <w:bookmarkStart w:id="72" w:name="_MCCTEMPBM_CRPT80112410___7"/>
      <w:r>
        <w:t xml:space="preserve">The execution command returns the relevant information in the MT for the S-NSSAI and DNN based back-off timer parameter value </w:t>
      </w:r>
      <w:r>
        <w:rPr>
          <w:rFonts w:ascii="Courier New" w:hAnsi="Courier New"/>
        </w:rPr>
        <w:t>&lt;S-</w:t>
      </w:r>
      <w:proofErr w:type="spellStart"/>
      <w:r>
        <w:rPr>
          <w:rFonts w:ascii="Courier New" w:hAnsi="Courier New"/>
        </w:rPr>
        <w:t>NSSAI_DNN_backoff_time</w:t>
      </w:r>
      <w:proofErr w:type="spellEnd"/>
      <w:r>
        <w:rPr>
          <w:rFonts w:ascii="Courier New" w:hAnsi="Courier New"/>
        </w:rPr>
        <w:t>&gt;</w:t>
      </w:r>
      <w:r>
        <w:t xml:space="preserve">, </w:t>
      </w:r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 congestion re-attempt indicator</w:t>
      </w:r>
      <w:r>
        <w:rPr>
          <w:rFonts w:ascii="Courier New" w:hAnsi="Courier New"/>
          <w:lang w:eastAsia="ja-JP"/>
        </w:rPr>
        <w:t>&gt;</w:t>
      </w:r>
      <w:r>
        <w:t xml:space="preserve"> and </w:t>
      </w:r>
      <w:r>
        <w:rPr>
          <w:rFonts w:ascii="Courier New" w:hAnsi="Courier New"/>
        </w:rPr>
        <w:t>&lt;procedure&gt;</w:t>
      </w:r>
      <w:r>
        <w:t xml:space="preserve"> for the </w:t>
      </w:r>
      <w:r>
        <w:rPr>
          <w:rFonts w:ascii="Courier New" w:hAnsi="Courier New" w:cs="Courier New"/>
        </w:rPr>
        <w:t>&lt;S-NSSAI&gt;</w:t>
      </w:r>
      <w:r>
        <w:t xml:space="preserve"> and </w:t>
      </w:r>
      <w:r>
        <w:rPr>
          <w:rFonts w:ascii="Courier New" w:hAnsi="Courier New" w:cs="Courier New"/>
        </w:rPr>
        <w:t>&lt;DNN&gt;</w:t>
      </w:r>
      <w:r>
        <w:t xml:space="preserve"> combination if the back-off timer is running.</w:t>
      </w:r>
    </w:p>
    <w:p w14:paraId="4986B7AA" w14:textId="77777777" w:rsidR="00940A5B" w:rsidRDefault="00940A5B" w:rsidP="00940A5B">
      <w:r w:rsidRPr="00EE6769">
        <w:t xml:space="preserve">If the parameter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DNN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S-NSSAIs</w:t>
      </w:r>
      <w:r w:rsidRPr="00EE6769">
        <w:t xml:space="preserve"> associated with running back-off timers are returned.</w:t>
      </w:r>
    </w:p>
    <w:p w14:paraId="5040C049" w14:textId="77777777" w:rsidR="00940A5B" w:rsidRDefault="00940A5B" w:rsidP="00940A5B">
      <w:r w:rsidRPr="00EE6769">
        <w:t xml:space="preserve">If the parameter </w:t>
      </w:r>
      <w:r w:rsidRPr="00EE676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DNN</w:t>
      </w:r>
      <w:r w:rsidRPr="00EE6769">
        <w:rPr>
          <w:rFonts w:ascii="Courier New" w:hAnsi="Courier New" w:cs="Courier New"/>
        </w:rPr>
        <w:t>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S-NSSAI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DNNs</w:t>
      </w:r>
      <w:r w:rsidRPr="00EE6769">
        <w:t xml:space="preserve"> associated with running back-off timers are returned.</w:t>
      </w:r>
    </w:p>
    <w:p w14:paraId="5F1D8DF4" w14:textId="77777777" w:rsidR="00940A5B" w:rsidRPr="00B02B81" w:rsidRDefault="00940A5B" w:rsidP="00940A5B">
      <w:r w:rsidRPr="00EE6769">
        <w:t xml:space="preserve">If </w:t>
      </w:r>
      <w:r>
        <w:t xml:space="preserve">both </w:t>
      </w:r>
      <w:r w:rsidRPr="00EE6769">
        <w:t xml:space="preserve">the parameters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and </w:t>
      </w:r>
      <w:r w:rsidRPr="00EE6769">
        <w:rPr>
          <w:rFonts w:ascii="Courier New" w:hAnsi="Courier New" w:cs="Courier New"/>
        </w:rPr>
        <w:t>&lt;DNN&gt;</w:t>
      </w:r>
      <w:r>
        <w:t xml:space="preserve"> are</w:t>
      </w:r>
      <w:r w:rsidRPr="00EE6769">
        <w:t xml:space="preserve"> omitted, the relevant information for all S-NSSAI and DNN combinations associated with running back-off timers are returned.</w:t>
      </w:r>
    </w:p>
    <w:bookmarkEnd w:id="72"/>
    <w:p w14:paraId="0BDBB6E4" w14:textId="77777777" w:rsidR="00940A5B" w:rsidRPr="00032F05" w:rsidRDefault="00940A5B" w:rsidP="00940A5B">
      <w:pPr>
        <w:keepNext/>
      </w:pPr>
      <w:r w:rsidRPr="00032F05">
        <w:rPr>
          <w:b/>
        </w:rPr>
        <w:t>Defined values</w:t>
      </w:r>
    </w:p>
    <w:p w14:paraId="0703F5DD" w14:textId="77777777" w:rsidR="00940A5B" w:rsidRDefault="00940A5B" w:rsidP="00940A5B">
      <w:pPr>
        <w:pStyle w:val="B1"/>
      </w:pPr>
      <w:bookmarkStart w:id="73" w:name="_MCCTEMPBM_CRPT80112411___7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>.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param</w:t>
      </w:r>
      <w:r>
        <w:t xml:space="preserve">eter </w:t>
      </w: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</w:t>
      </w:r>
      <w:proofErr w:type="spellEnd"/>
      <w:r w:rsidRPr="00A60973">
        <w:rPr>
          <w:rFonts w:ascii="Courier New" w:hAnsi="Courier New"/>
        </w:rPr>
        <w:t>&gt;</w:t>
      </w:r>
      <w:r w:rsidRPr="007B16A1">
        <w:t xml:space="preserve"> </w:t>
      </w:r>
      <w:r w:rsidRPr="0047292D">
        <w:t>in the</w:t>
      </w:r>
      <w:r>
        <w:t xml:space="preserve"> response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14:paraId="3DFBD921" w14:textId="77777777" w:rsidR="00940A5B" w:rsidRDefault="00940A5B" w:rsidP="00940A5B">
      <w:pPr>
        <w:pStyle w:val="B1"/>
      </w:pPr>
      <w:r w:rsidRPr="00C44894">
        <w:rPr>
          <w:rFonts w:ascii="Courier New" w:hAnsi="Courier New" w:cs="Courier New"/>
        </w:rPr>
        <w:lastRenderedPageBreak/>
        <w:t>&lt;DNN&gt;</w:t>
      </w:r>
      <w:r w:rsidRPr="00C44894">
        <w:t>: 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 xml:space="preserve">01 [161]. When </w:t>
      </w:r>
      <w:r w:rsidRPr="00C44894">
        <w:rPr>
          <w:rFonts w:ascii="Courier New" w:hAnsi="Courier New" w:cs="Courier New"/>
        </w:rPr>
        <w:t>&lt;DNN&gt;</w:t>
      </w:r>
      <w:r w:rsidRPr="00C44894">
        <w:t xml:space="preserve"> indicates an empty string (""), the parameter </w:t>
      </w: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</w:t>
      </w:r>
      <w:proofErr w:type="spellEnd"/>
      <w:r w:rsidRPr="00A60973">
        <w:rPr>
          <w:rFonts w:ascii="Courier New" w:hAnsi="Courier New"/>
        </w:rPr>
        <w:t>&gt;</w:t>
      </w:r>
      <w:r w:rsidRPr="00437740">
        <w:t xml:space="preserve"> </w:t>
      </w:r>
      <w:r w:rsidRPr="0047292D">
        <w:t>in the</w:t>
      </w:r>
      <w:r>
        <w:t xml:space="preserve"> response </w:t>
      </w:r>
      <w:r w:rsidRPr="00C44894">
        <w:t>is associated with no DNN as specified in 3GPP</w:t>
      </w:r>
      <w:r>
        <w:t> </w:t>
      </w:r>
      <w:r w:rsidRPr="00C44894">
        <w:t>TS</w:t>
      </w:r>
      <w:r>
        <w:t> </w:t>
      </w:r>
      <w:r w:rsidRPr="00C44894">
        <w:t>24.501</w:t>
      </w:r>
      <w:r>
        <w:t> </w:t>
      </w:r>
      <w:r w:rsidRPr="00C44894">
        <w:t>[161].</w:t>
      </w:r>
      <w:r>
        <w:t xml:space="preserve">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14:paraId="01C5A986" w14:textId="77777777" w:rsidR="00940A5B" w:rsidRDefault="00940A5B" w:rsidP="00940A5B">
      <w:pPr>
        <w:pStyle w:val="B1"/>
      </w:pP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</w:t>
      </w:r>
      <w:proofErr w:type="spellEnd"/>
      <w:r w:rsidRPr="00A60973">
        <w:rPr>
          <w:rFonts w:ascii="Courier New" w:hAnsi="Courier New"/>
        </w:rPr>
        <w:t>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</w:t>
      </w:r>
      <w:r>
        <w:t xml:space="preserve">and </w:t>
      </w:r>
      <w:r w:rsidRPr="00DB41FF">
        <w:rPr>
          <w:rFonts w:ascii="Courier New" w:hAnsi="Courier New"/>
        </w:rPr>
        <w:t>&lt;DNN&gt;</w:t>
      </w:r>
      <w:r>
        <w:t xml:space="preserve"> combination </w:t>
      </w:r>
      <w:r w:rsidRPr="00A60973">
        <w:t xml:space="preserve">in seconds. When the </w:t>
      </w:r>
      <w:r w:rsidRPr="00815C17">
        <w:rPr>
          <w:color w:val="000000"/>
        </w:rPr>
        <w:t xml:space="preserve">back-off timer is deactivated, the </w:t>
      </w:r>
      <w:r w:rsidRPr="00A60973">
        <w:t xml:space="preserve">parameter </w:t>
      </w: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</w:t>
      </w:r>
      <w:proofErr w:type="spellEnd"/>
      <w:r w:rsidRPr="00A60973">
        <w:rPr>
          <w:rFonts w:ascii="Courier New" w:hAnsi="Courier New"/>
        </w:rPr>
        <w:t>&gt;</w:t>
      </w:r>
      <w:r w:rsidRPr="00A60973">
        <w:t xml:space="preserve"> is omitted</w:t>
      </w:r>
      <w:r>
        <w:t>.</w:t>
      </w:r>
    </w:p>
    <w:p w14:paraId="170527B0" w14:textId="77777777" w:rsidR="00940A5B" w:rsidRDefault="00940A5B" w:rsidP="00940A5B">
      <w:pPr>
        <w:pStyle w:val="B1"/>
      </w:pPr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 congestion re-attempt indicator</w:t>
      </w:r>
      <w:r>
        <w:rPr>
          <w:rFonts w:ascii="Courier New" w:hAnsi="Courier New"/>
          <w:lang w:eastAsia="ja-JP"/>
        </w:rPr>
        <w:t>&gt;</w:t>
      </w:r>
      <w:r>
        <w:rPr>
          <w:lang w:eastAsia="ja-JP"/>
        </w:rPr>
        <w:t>:</w:t>
      </w:r>
      <w:r>
        <w:t xml:space="preserve"> integer type. Indicates whether the UE is allowed to re-attempt the corresponding session management procedure for the same S-NSSAI in all the PLMNs or in the registered PLMN.</w:t>
      </w:r>
    </w:p>
    <w:bookmarkEnd w:id="73"/>
    <w:p w14:paraId="3BD052A6" w14:textId="77777777" w:rsidR="00940A5B" w:rsidRDefault="00940A5B" w:rsidP="00940A5B">
      <w:pPr>
        <w:pStyle w:val="B2"/>
        <w:rPr>
          <w:lang w:val="en-US" w:eastAsia="ja-JP"/>
        </w:rPr>
      </w:pPr>
      <w:r>
        <w:rPr>
          <w:lang w:val="en-US" w:eastAsia="ja-JP"/>
        </w:rPr>
        <w:t>0</w:t>
      </w:r>
      <w:r>
        <w:rPr>
          <w:lang w:val="en-US" w:eastAsia="ja-JP"/>
        </w:rPr>
        <w:tab/>
        <w:t>Re-attempt the session management procedure is allowed in the registered PLMN.</w:t>
      </w:r>
    </w:p>
    <w:p w14:paraId="41FF6E44" w14:textId="77777777" w:rsidR="00940A5B" w:rsidRPr="00A60973" w:rsidRDefault="00940A5B" w:rsidP="00940A5B">
      <w:pPr>
        <w:pStyle w:val="B2"/>
        <w:rPr>
          <w:rFonts w:ascii="Courier New" w:hAnsi="Courier New"/>
        </w:rPr>
      </w:pPr>
      <w:r w:rsidRPr="00C24D19">
        <w:rPr>
          <w:lang w:val="en-US" w:eastAsia="ja-JP"/>
        </w:rPr>
        <w:t>1</w:t>
      </w:r>
      <w:r w:rsidRPr="00C24D19">
        <w:rPr>
          <w:lang w:val="en-US" w:eastAsia="ja-JP"/>
        </w:rPr>
        <w:tab/>
        <w:t>R</w:t>
      </w:r>
      <w:r>
        <w:rPr>
          <w:lang w:val="en-US" w:eastAsia="ja-JP"/>
        </w:rPr>
        <w:t>e-attempt the session management procedure is allowed in all the PLMNs.</w:t>
      </w:r>
    </w:p>
    <w:p w14:paraId="7F35F6DF" w14:textId="77777777" w:rsidR="00940A5B" w:rsidRPr="00976C1B" w:rsidRDefault="00940A5B" w:rsidP="00940A5B">
      <w:pPr>
        <w:pStyle w:val="B1"/>
      </w:pPr>
      <w:bookmarkStart w:id="74" w:name="_MCCTEMPBM_CRPT80112412___7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T3584.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>information returned is associated with the back-off timer as specified in 3GPP TS 24.501 [161] for the various session management procedures.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bookmarkEnd w:id="74"/>
    <w:p w14:paraId="544CD6DA" w14:textId="77777777" w:rsidR="00940A5B" w:rsidRDefault="00940A5B" w:rsidP="00940A5B">
      <w:pPr>
        <w:pStyle w:val="B2"/>
      </w:pPr>
      <w:r>
        <w:t>0</w:t>
      </w:r>
      <w:r>
        <w:tab/>
        <w:t>All procedures.</w:t>
      </w:r>
    </w:p>
    <w:p w14:paraId="22DB3D31" w14:textId="77777777" w:rsidR="00940A5B" w:rsidRDefault="00940A5B" w:rsidP="00940A5B">
      <w:pPr>
        <w:pStyle w:val="B2"/>
      </w:pPr>
      <w:r>
        <w:t>1</w:t>
      </w:r>
      <w:r>
        <w:tab/>
        <w:t>PDU session establishment procedure (see 3GPP TS 24.501 [161], clause 6.4.1)</w:t>
      </w:r>
    </w:p>
    <w:p w14:paraId="4FC74C07" w14:textId="77777777" w:rsidR="00940A5B" w:rsidRDefault="00940A5B" w:rsidP="00940A5B">
      <w:pPr>
        <w:pStyle w:val="B2"/>
      </w:pPr>
      <w:r>
        <w:t>2</w:t>
      </w:r>
      <w:r>
        <w:tab/>
        <w:t>PDU session modification procedure (see 3GPP TS 24.501 [161], clause 6.4.2).</w:t>
      </w:r>
    </w:p>
    <w:p w14:paraId="2BBC9078" w14:textId="77777777" w:rsidR="00940A5B" w:rsidRPr="007356A9" w:rsidRDefault="00940A5B" w:rsidP="00940A5B">
      <w:pPr>
        <w:rPr>
          <w:b/>
        </w:rPr>
      </w:pPr>
      <w:r w:rsidRPr="007356A9">
        <w:rPr>
          <w:b/>
        </w:rPr>
        <w:t>Implementation</w:t>
      </w:r>
    </w:p>
    <w:p w14:paraId="7BFF22F5" w14:textId="77777777" w:rsidR="00940A5B" w:rsidRDefault="00940A5B" w:rsidP="00940A5B">
      <w:pPr>
        <w:pStyle w:val="B1"/>
      </w:pPr>
      <w:r w:rsidRPr="00D832E9">
        <w:t>Optio</w:t>
      </w:r>
      <w:r w:rsidRPr="00032F05">
        <w:t>nal.</w:t>
      </w:r>
    </w:p>
    <w:p w14:paraId="1AB38ED8" w14:textId="77777777" w:rsidR="00194B84" w:rsidRDefault="00194B84" w:rsidP="00194B84">
      <w:pPr>
        <w:rPr>
          <w:noProof/>
        </w:rPr>
      </w:pPr>
    </w:p>
    <w:p w14:paraId="586C28CB" w14:textId="77777777" w:rsidR="00194B84" w:rsidRPr="003107D0" w:rsidRDefault="00194B84" w:rsidP="001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last change ***</w:t>
      </w:r>
    </w:p>
    <w:p w14:paraId="4865CF4F" w14:textId="77777777" w:rsidR="00194B84" w:rsidRDefault="00194B84" w:rsidP="00194B84">
      <w:pPr>
        <w:rPr>
          <w:noProof/>
        </w:rPr>
      </w:pPr>
    </w:p>
    <w:p w14:paraId="0401E172" w14:textId="77777777" w:rsidR="00002194" w:rsidRDefault="00002194" w:rsidP="00002194">
      <w:pPr>
        <w:rPr>
          <w:noProof/>
        </w:rPr>
      </w:pPr>
    </w:p>
    <w:p w14:paraId="57327E19" w14:textId="5A338636" w:rsidR="00002194" w:rsidRPr="003107D0" w:rsidRDefault="00002194" w:rsidP="000021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 xml:space="preserve">*** </w:t>
      </w:r>
      <w:r>
        <w:rPr>
          <w:rFonts w:ascii="Arial" w:hAnsi="Arial" w:cs="Arial"/>
          <w:i/>
          <w:iCs/>
          <w:noProof/>
          <w:color w:val="FF0000"/>
        </w:rPr>
        <w:t>following section from 24.501 for information only</w:t>
      </w:r>
      <w:r w:rsidRPr="003107D0">
        <w:rPr>
          <w:rFonts w:ascii="Arial" w:hAnsi="Arial" w:cs="Arial"/>
          <w:i/>
          <w:iCs/>
          <w:noProof/>
          <w:color w:val="FF0000"/>
        </w:rPr>
        <w:t xml:space="preserve"> ***</w:t>
      </w:r>
    </w:p>
    <w:p w14:paraId="471C5AF3" w14:textId="77777777" w:rsidR="00002194" w:rsidRDefault="00002194" w:rsidP="00002194">
      <w:pPr>
        <w:rPr>
          <w:noProof/>
        </w:rPr>
      </w:pPr>
    </w:p>
    <w:p w14:paraId="261DBDF3" w14:textId="7A9BFBB0" w:rsidR="001E41F3" w:rsidRDefault="001E41F3">
      <w:pPr>
        <w:rPr>
          <w:noProof/>
        </w:rPr>
      </w:pPr>
    </w:p>
    <w:p w14:paraId="4D138BC4" w14:textId="01E5CFB9" w:rsidR="00002194" w:rsidRDefault="00002194">
      <w:pPr>
        <w:rPr>
          <w:noProof/>
        </w:rPr>
      </w:pPr>
    </w:p>
    <w:p w14:paraId="44A35061" w14:textId="77777777" w:rsidR="00002194" w:rsidRPr="00405573" w:rsidRDefault="00002194" w:rsidP="00002194">
      <w:pPr>
        <w:pStyle w:val="Heading4"/>
      </w:pPr>
      <w:bookmarkStart w:id="75" w:name="_Toc20233308"/>
      <w:bookmarkStart w:id="76" w:name="_Toc27747445"/>
      <w:bookmarkStart w:id="77" w:name="_Toc36213639"/>
      <w:bookmarkStart w:id="78" w:name="_Toc36657816"/>
      <w:bookmarkStart w:id="79" w:name="_Toc45287493"/>
      <w:bookmarkStart w:id="80" w:name="_Toc51948769"/>
      <w:bookmarkStart w:id="81" w:name="_Toc51949861"/>
      <w:bookmarkStart w:id="82" w:name="_Toc91599867"/>
      <w:r>
        <w:t>9.11.4.21</w:t>
      </w:r>
      <w:r w:rsidRPr="00405573">
        <w:tab/>
      </w:r>
      <w:r>
        <w:t>5GSM congestion r</w:t>
      </w:r>
      <w:r w:rsidRPr="00405573">
        <w:t>e-attempt indicator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84F654A" w14:textId="77777777" w:rsidR="00002194" w:rsidRPr="0019609F" w:rsidRDefault="00002194" w:rsidP="00002194">
      <w:r w:rsidRPr="0019609F">
        <w:t>The purpose of the</w:t>
      </w:r>
      <w:r>
        <w:t xml:space="preserve"> 5GSM congestion re-attempt indicator</w:t>
      </w:r>
      <w:r w:rsidRPr="0019609F">
        <w:t xml:space="preserve"> information element is to </w:t>
      </w:r>
      <w:r w:rsidRPr="0019609F">
        <w:rPr>
          <w:lang w:val="en-US"/>
        </w:rPr>
        <w:t xml:space="preserve">indicate </w:t>
      </w:r>
      <w:r>
        <w:rPr>
          <w:lang w:val="en-US"/>
        </w:rPr>
        <w:t>whether the back-off timer is applied in the registered PLMN or all PLMNs</w:t>
      </w:r>
      <w:r w:rsidRPr="0019609F">
        <w:rPr>
          <w:lang w:val="en-US"/>
        </w:rPr>
        <w:t>.</w:t>
      </w:r>
    </w:p>
    <w:p w14:paraId="28EDAFBC" w14:textId="77777777" w:rsidR="00002194" w:rsidRDefault="00002194" w:rsidP="00002194">
      <w:r w:rsidRPr="0019609F">
        <w:t xml:space="preserve">The </w:t>
      </w:r>
      <w:r>
        <w:t>5GSM congestion r</w:t>
      </w:r>
      <w:r w:rsidRPr="00703346">
        <w:t>e-attempt indicator</w:t>
      </w:r>
      <w:r w:rsidRPr="0019609F">
        <w:t xml:space="preserve"> information element is coded as shown in figure </w:t>
      </w:r>
      <w:r>
        <w:t>9.11.4.21.1</w:t>
      </w:r>
      <w:r w:rsidRPr="0019609F">
        <w:t xml:space="preserve"> and table </w:t>
      </w:r>
      <w:r>
        <w:t>9.11.4.21.1</w:t>
      </w:r>
      <w:r w:rsidRPr="0019609F">
        <w:t>.</w:t>
      </w:r>
    </w:p>
    <w:p w14:paraId="417B8FB2" w14:textId="77777777" w:rsidR="00002194" w:rsidRPr="0019609F" w:rsidRDefault="00002194" w:rsidP="00002194">
      <w:pPr>
        <w:rPr>
          <w:lang w:val="en-US"/>
        </w:rPr>
      </w:pPr>
      <w:r>
        <w:t>The 5GSM congestion re-attempt indicator is a type 4 information element 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7"/>
        <w:gridCol w:w="8"/>
        <w:gridCol w:w="750"/>
        <w:gridCol w:w="16"/>
        <w:gridCol w:w="742"/>
        <w:gridCol w:w="23"/>
        <w:gridCol w:w="735"/>
        <w:gridCol w:w="31"/>
        <w:gridCol w:w="869"/>
        <w:gridCol w:w="709"/>
        <w:gridCol w:w="720"/>
        <w:gridCol w:w="23"/>
        <w:gridCol w:w="743"/>
        <w:gridCol w:w="884"/>
      </w:tblGrid>
      <w:tr w:rsidR="00002194" w:rsidRPr="0019609F" w14:paraId="3133846B" w14:textId="77777777" w:rsidTr="006E5D63">
        <w:trPr>
          <w:cantSplit/>
          <w:jc w:val="center"/>
        </w:trPr>
        <w:tc>
          <w:tcPr>
            <w:tcW w:w="765" w:type="dxa"/>
            <w:gridSpan w:val="2"/>
            <w:tcBorders>
              <w:top w:val="nil"/>
              <w:left w:val="nil"/>
              <w:right w:val="nil"/>
            </w:tcBorders>
          </w:tcPr>
          <w:p w14:paraId="3C4475AF" w14:textId="77777777" w:rsidR="00002194" w:rsidRPr="0019609F" w:rsidRDefault="00002194" w:rsidP="006E5D63">
            <w:pPr>
              <w:pStyle w:val="TAC"/>
            </w:pPr>
            <w:r w:rsidRPr="0019609F">
              <w:t>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right w:val="nil"/>
            </w:tcBorders>
          </w:tcPr>
          <w:p w14:paraId="29638222" w14:textId="77777777" w:rsidR="00002194" w:rsidRPr="0019609F" w:rsidRDefault="00002194" w:rsidP="006E5D63">
            <w:pPr>
              <w:pStyle w:val="TAC"/>
            </w:pPr>
            <w:r w:rsidRPr="0019609F">
              <w:t>7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right w:val="nil"/>
            </w:tcBorders>
          </w:tcPr>
          <w:p w14:paraId="698417BC" w14:textId="77777777" w:rsidR="00002194" w:rsidRPr="0019609F" w:rsidRDefault="00002194" w:rsidP="006E5D63">
            <w:pPr>
              <w:pStyle w:val="TAC"/>
            </w:pPr>
            <w:r w:rsidRPr="0019609F">
              <w:t>6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right w:val="nil"/>
            </w:tcBorders>
          </w:tcPr>
          <w:p w14:paraId="0B8F68C8" w14:textId="77777777" w:rsidR="00002194" w:rsidRPr="0019609F" w:rsidRDefault="00002194" w:rsidP="006E5D63">
            <w:pPr>
              <w:pStyle w:val="TAC"/>
            </w:pPr>
            <w:r w:rsidRPr="0019609F">
              <w:t>5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17B38033" w14:textId="77777777" w:rsidR="00002194" w:rsidRPr="0019609F" w:rsidRDefault="00002194" w:rsidP="006E5D63">
            <w:pPr>
              <w:pStyle w:val="TAC"/>
            </w:pPr>
            <w:r w:rsidRPr="0019609F">
              <w:t>4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5C49D933" w14:textId="77777777" w:rsidR="00002194" w:rsidRPr="0019609F" w:rsidRDefault="00002194" w:rsidP="006E5D63">
            <w:pPr>
              <w:pStyle w:val="TAC"/>
            </w:pPr>
            <w:r w:rsidRPr="0019609F">
              <w:t>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81E6DF8" w14:textId="77777777" w:rsidR="00002194" w:rsidRPr="0019609F" w:rsidRDefault="00002194" w:rsidP="006E5D63">
            <w:pPr>
              <w:pStyle w:val="TAC"/>
            </w:pPr>
            <w:r w:rsidRPr="0019609F">
              <w:t>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right w:val="nil"/>
            </w:tcBorders>
          </w:tcPr>
          <w:p w14:paraId="626D80E8" w14:textId="77777777" w:rsidR="00002194" w:rsidRPr="0019609F" w:rsidRDefault="00002194" w:rsidP="006E5D63">
            <w:pPr>
              <w:pStyle w:val="TAC"/>
            </w:pPr>
            <w:r w:rsidRPr="0019609F"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DF73EDE" w14:textId="77777777" w:rsidR="00002194" w:rsidRPr="0019609F" w:rsidRDefault="00002194" w:rsidP="006E5D63">
            <w:pPr>
              <w:pStyle w:val="TAL"/>
            </w:pPr>
          </w:p>
        </w:tc>
      </w:tr>
      <w:tr w:rsidR="00002194" w:rsidRPr="0019609F" w14:paraId="10220343" w14:textId="77777777" w:rsidTr="006E5D63">
        <w:trPr>
          <w:cantSplit/>
          <w:jc w:val="center"/>
        </w:trPr>
        <w:tc>
          <w:tcPr>
            <w:tcW w:w="6126" w:type="dxa"/>
            <w:gridSpan w:val="13"/>
          </w:tcPr>
          <w:p w14:paraId="206BD870" w14:textId="77777777" w:rsidR="00002194" w:rsidRPr="00703346" w:rsidRDefault="00002194" w:rsidP="006E5D63">
            <w:pPr>
              <w:pStyle w:val="TAC"/>
            </w:pPr>
            <w:r>
              <w:t>5GSM congestion r</w:t>
            </w:r>
            <w:r w:rsidRPr="00703346">
              <w:t>e</w:t>
            </w:r>
            <w:r>
              <w:t>-</w:t>
            </w:r>
            <w:r w:rsidRPr="00703346">
              <w:t>attempt indicator IEI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45AF2D0" w14:textId="77777777" w:rsidR="00002194" w:rsidRPr="0019609F" w:rsidRDefault="00002194" w:rsidP="006E5D63">
            <w:pPr>
              <w:pStyle w:val="TAL"/>
            </w:pPr>
            <w:r w:rsidRPr="0019609F">
              <w:t>octet 1</w:t>
            </w:r>
          </w:p>
        </w:tc>
      </w:tr>
      <w:tr w:rsidR="00002194" w:rsidRPr="0019609F" w14:paraId="39C36658" w14:textId="77777777" w:rsidTr="006E5D63">
        <w:trPr>
          <w:cantSplit/>
          <w:jc w:val="center"/>
        </w:trPr>
        <w:tc>
          <w:tcPr>
            <w:tcW w:w="6126" w:type="dxa"/>
            <w:gridSpan w:val="13"/>
          </w:tcPr>
          <w:p w14:paraId="03E3D1D3" w14:textId="77777777" w:rsidR="00002194" w:rsidRPr="00703346" w:rsidRDefault="00002194" w:rsidP="006E5D63">
            <w:pPr>
              <w:pStyle w:val="TAC"/>
            </w:pPr>
            <w:r w:rsidRPr="00703346">
              <w:t xml:space="preserve">Length of </w:t>
            </w:r>
            <w:r>
              <w:t>5GSM congestion r</w:t>
            </w:r>
            <w:r w:rsidRPr="00703346">
              <w:t>e</w:t>
            </w:r>
            <w:r>
              <w:t>-</w:t>
            </w:r>
            <w:r w:rsidRPr="00703346">
              <w:t>attempt indicator contents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5F52CC5" w14:textId="77777777" w:rsidR="00002194" w:rsidRPr="0019609F" w:rsidRDefault="00002194" w:rsidP="006E5D63">
            <w:pPr>
              <w:pStyle w:val="TAL"/>
            </w:pPr>
            <w:r w:rsidRPr="0019609F">
              <w:t>octet 2</w:t>
            </w:r>
          </w:p>
        </w:tc>
      </w:tr>
      <w:tr w:rsidR="00002194" w:rsidRPr="0019609F" w14:paraId="6A7B8CDF" w14:textId="77777777" w:rsidTr="006E5D63">
        <w:trPr>
          <w:cantSplit/>
          <w:trHeight w:val="145"/>
          <w:jc w:val="center"/>
        </w:trPr>
        <w:tc>
          <w:tcPr>
            <w:tcW w:w="757" w:type="dxa"/>
          </w:tcPr>
          <w:p w14:paraId="183A2393" w14:textId="77777777" w:rsidR="00002194" w:rsidRPr="0019609F" w:rsidRDefault="00002194" w:rsidP="006E5D63">
            <w:pPr>
              <w:pStyle w:val="TAC"/>
            </w:pPr>
            <w:r w:rsidRPr="0019609F">
              <w:t>0</w:t>
            </w:r>
          </w:p>
          <w:p w14:paraId="09737D92" w14:textId="77777777" w:rsidR="00002194" w:rsidRPr="0019609F" w:rsidRDefault="00002194" w:rsidP="006E5D63">
            <w:pPr>
              <w:pStyle w:val="TAC"/>
            </w:pPr>
            <w:r w:rsidRPr="0019609F">
              <w:t>Spare</w:t>
            </w:r>
          </w:p>
        </w:tc>
        <w:tc>
          <w:tcPr>
            <w:tcW w:w="758" w:type="dxa"/>
            <w:gridSpan w:val="2"/>
          </w:tcPr>
          <w:p w14:paraId="2EA5023D" w14:textId="77777777" w:rsidR="00002194" w:rsidRPr="0019609F" w:rsidRDefault="00002194" w:rsidP="006E5D63">
            <w:pPr>
              <w:pStyle w:val="TAC"/>
            </w:pPr>
            <w:r w:rsidRPr="0019609F">
              <w:t>0</w:t>
            </w:r>
          </w:p>
          <w:p w14:paraId="0B539A7B" w14:textId="77777777" w:rsidR="00002194" w:rsidRPr="0019609F" w:rsidRDefault="00002194" w:rsidP="006E5D63">
            <w:pPr>
              <w:pStyle w:val="TAC"/>
            </w:pPr>
            <w:r w:rsidRPr="0019609F">
              <w:t>Spare</w:t>
            </w:r>
          </w:p>
        </w:tc>
        <w:tc>
          <w:tcPr>
            <w:tcW w:w="758" w:type="dxa"/>
            <w:gridSpan w:val="2"/>
          </w:tcPr>
          <w:p w14:paraId="215A1CA1" w14:textId="77777777" w:rsidR="00002194" w:rsidRPr="0019609F" w:rsidRDefault="00002194" w:rsidP="006E5D63">
            <w:pPr>
              <w:pStyle w:val="TAC"/>
            </w:pPr>
            <w:r w:rsidRPr="0019609F">
              <w:t>0</w:t>
            </w:r>
          </w:p>
          <w:p w14:paraId="19090BF5" w14:textId="77777777" w:rsidR="00002194" w:rsidRPr="0019609F" w:rsidRDefault="00002194" w:rsidP="006E5D63">
            <w:pPr>
              <w:pStyle w:val="TAC"/>
            </w:pPr>
            <w:r w:rsidRPr="0019609F">
              <w:t>Spare</w:t>
            </w:r>
          </w:p>
        </w:tc>
        <w:tc>
          <w:tcPr>
            <w:tcW w:w="758" w:type="dxa"/>
            <w:gridSpan w:val="2"/>
          </w:tcPr>
          <w:p w14:paraId="0B1C63B7" w14:textId="77777777" w:rsidR="00002194" w:rsidRPr="0019609F" w:rsidRDefault="00002194" w:rsidP="006E5D63">
            <w:pPr>
              <w:pStyle w:val="TAC"/>
            </w:pPr>
            <w:r w:rsidRPr="0019609F">
              <w:t>0</w:t>
            </w:r>
          </w:p>
          <w:p w14:paraId="5B2A0F50" w14:textId="77777777" w:rsidR="00002194" w:rsidRPr="0019609F" w:rsidRDefault="00002194" w:rsidP="006E5D63">
            <w:pPr>
              <w:pStyle w:val="TAC"/>
            </w:pPr>
            <w:r w:rsidRPr="0019609F">
              <w:t>Spare</w:t>
            </w:r>
          </w:p>
        </w:tc>
        <w:tc>
          <w:tcPr>
            <w:tcW w:w="900" w:type="dxa"/>
            <w:gridSpan w:val="2"/>
          </w:tcPr>
          <w:p w14:paraId="779A53DD" w14:textId="77777777" w:rsidR="00002194" w:rsidRPr="0019609F" w:rsidRDefault="00002194" w:rsidP="006E5D63">
            <w:pPr>
              <w:pStyle w:val="TAC"/>
            </w:pPr>
            <w:r w:rsidRPr="0019609F">
              <w:t>0</w:t>
            </w:r>
          </w:p>
          <w:p w14:paraId="76904363" w14:textId="77777777" w:rsidR="00002194" w:rsidRPr="0019609F" w:rsidRDefault="00002194" w:rsidP="006E5D63">
            <w:pPr>
              <w:pStyle w:val="TAC"/>
            </w:pPr>
            <w:r w:rsidRPr="0019609F">
              <w:t>Spare</w:t>
            </w:r>
          </w:p>
        </w:tc>
        <w:tc>
          <w:tcPr>
            <w:tcW w:w="709" w:type="dxa"/>
          </w:tcPr>
          <w:p w14:paraId="177621C8" w14:textId="77777777" w:rsidR="00002194" w:rsidRPr="0019609F" w:rsidRDefault="00002194" w:rsidP="006E5D63">
            <w:pPr>
              <w:pStyle w:val="TAC"/>
            </w:pPr>
            <w:r w:rsidRPr="0019609F">
              <w:t>0</w:t>
            </w:r>
          </w:p>
          <w:p w14:paraId="29FAB007" w14:textId="77777777" w:rsidR="00002194" w:rsidRPr="0019609F" w:rsidRDefault="00002194" w:rsidP="006E5D63">
            <w:pPr>
              <w:pStyle w:val="TAC"/>
            </w:pPr>
            <w:r w:rsidRPr="0019609F">
              <w:t>Spare</w:t>
            </w:r>
          </w:p>
        </w:tc>
        <w:tc>
          <w:tcPr>
            <w:tcW w:w="743" w:type="dxa"/>
            <w:gridSpan w:val="2"/>
          </w:tcPr>
          <w:p w14:paraId="113FC321" w14:textId="77777777" w:rsidR="00002194" w:rsidRPr="0019609F" w:rsidRDefault="00002194" w:rsidP="006E5D63">
            <w:pPr>
              <w:pStyle w:val="TAC"/>
            </w:pPr>
            <w:r w:rsidRPr="0019609F">
              <w:t>0</w:t>
            </w:r>
          </w:p>
          <w:p w14:paraId="562D8082" w14:textId="77777777" w:rsidR="00002194" w:rsidRPr="0019609F" w:rsidRDefault="00002194" w:rsidP="006E5D63">
            <w:pPr>
              <w:pStyle w:val="TAC"/>
            </w:pPr>
            <w:r w:rsidRPr="0019609F">
              <w:t>Spare</w:t>
            </w:r>
          </w:p>
        </w:tc>
        <w:tc>
          <w:tcPr>
            <w:tcW w:w="743" w:type="dxa"/>
          </w:tcPr>
          <w:p w14:paraId="2AA7EBEC" w14:textId="77777777" w:rsidR="00002194" w:rsidRPr="0019609F" w:rsidRDefault="00002194" w:rsidP="006E5D63">
            <w:pPr>
              <w:pStyle w:val="TAC"/>
            </w:pPr>
            <w:r>
              <w:t>ABO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7127768" w14:textId="77777777" w:rsidR="00002194" w:rsidRPr="0019609F" w:rsidRDefault="00002194" w:rsidP="006E5D63">
            <w:pPr>
              <w:pStyle w:val="TAL"/>
            </w:pPr>
            <w:r w:rsidRPr="0019609F">
              <w:t>octet 3</w:t>
            </w:r>
          </w:p>
        </w:tc>
      </w:tr>
    </w:tbl>
    <w:p w14:paraId="20D83AC7" w14:textId="77777777" w:rsidR="00002194" w:rsidRPr="0019609F" w:rsidRDefault="00002194" w:rsidP="00002194">
      <w:pPr>
        <w:pStyle w:val="TF"/>
        <w:rPr>
          <w:lang w:val="fr-FR"/>
        </w:rPr>
      </w:pPr>
      <w:r w:rsidRPr="0019609F">
        <w:rPr>
          <w:lang w:val="fr-FR"/>
        </w:rPr>
        <w:t>Figure </w:t>
      </w:r>
      <w:r>
        <w:rPr>
          <w:lang w:val="fr-FR"/>
        </w:rPr>
        <w:t>9.11.4.21</w:t>
      </w:r>
      <w:r>
        <w:rPr>
          <w:lang w:val="en-US"/>
        </w:rPr>
        <w:t>.1</w:t>
      </w:r>
      <w:r w:rsidRPr="0019609F">
        <w:rPr>
          <w:lang w:val="fr-FR"/>
        </w:rPr>
        <w:t xml:space="preserve">: </w:t>
      </w:r>
      <w:r>
        <w:rPr>
          <w:lang w:val="fr-FR"/>
        </w:rPr>
        <w:t xml:space="preserve">5GSM congestion </w:t>
      </w:r>
      <w:r>
        <w:rPr>
          <w:lang w:eastAsia="ko-KR"/>
        </w:rPr>
        <w:t>r</w:t>
      </w:r>
      <w:r w:rsidRPr="0019609F">
        <w:rPr>
          <w:lang w:eastAsia="ko-KR"/>
        </w:rPr>
        <w:t xml:space="preserve">e-attempt </w:t>
      </w:r>
      <w:r>
        <w:rPr>
          <w:lang w:eastAsia="ko-KR"/>
        </w:rPr>
        <w:t>indicator</w:t>
      </w:r>
    </w:p>
    <w:p w14:paraId="2253B01F" w14:textId="77777777" w:rsidR="00002194" w:rsidRPr="0019609F" w:rsidRDefault="00002194" w:rsidP="00002194">
      <w:pPr>
        <w:pStyle w:val="TH"/>
        <w:rPr>
          <w:lang w:val="en-US"/>
        </w:rPr>
      </w:pPr>
      <w:r w:rsidRPr="0019609F">
        <w:rPr>
          <w:lang w:val="en-US"/>
        </w:rPr>
        <w:lastRenderedPageBreak/>
        <w:t>Table </w:t>
      </w:r>
      <w:r>
        <w:rPr>
          <w:lang w:val="en-US"/>
        </w:rPr>
        <w:t>9.11.4.21.1</w:t>
      </w:r>
      <w:r w:rsidRPr="0019609F">
        <w:rPr>
          <w:lang w:val="en-US"/>
        </w:rPr>
        <w:t xml:space="preserve">: </w:t>
      </w:r>
      <w:r>
        <w:rPr>
          <w:lang w:val="en-US"/>
        </w:rPr>
        <w:t xml:space="preserve">5GSM congestion </w:t>
      </w:r>
      <w:r>
        <w:rPr>
          <w:lang w:eastAsia="ko-KR"/>
        </w:rPr>
        <w:t>r</w:t>
      </w:r>
      <w:r w:rsidRPr="0019609F">
        <w:rPr>
          <w:lang w:eastAsia="ko-KR"/>
        </w:rPr>
        <w:t>e-attempt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"/>
        <w:gridCol w:w="6803"/>
        <w:gridCol w:w="8"/>
      </w:tblGrid>
      <w:tr w:rsidR="00002194" w:rsidRPr="005F7EB0" w14:paraId="14E29605" w14:textId="77777777" w:rsidTr="006E5D63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14:paraId="7F986834" w14:textId="77777777" w:rsidR="00002194" w:rsidRPr="005F7EB0" w:rsidRDefault="00002194" w:rsidP="006E5D63">
            <w:pPr>
              <w:pStyle w:val="TAL"/>
            </w:pPr>
            <w:r>
              <w:t>ABO (All PLMNs Back-off timer)</w:t>
            </w:r>
            <w:r w:rsidRPr="005F7EB0">
              <w:t xml:space="preserve"> (o</w:t>
            </w:r>
            <w:r>
              <w:t>ctet 3, bit 1</w:t>
            </w:r>
            <w:r w:rsidRPr="005F7EB0">
              <w:t>)</w:t>
            </w:r>
          </w:p>
        </w:tc>
      </w:tr>
      <w:tr w:rsidR="00002194" w:rsidRPr="005F7EB0" w14:paraId="05FAA433" w14:textId="77777777" w:rsidTr="006E5D63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14:paraId="53A1EC7F" w14:textId="77777777" w:rsidR="00002194" w:rsidRPr="005F7EB0" w:rsidRDefault="00002194" w:rsidP="006E5D63">
            <w:pPr>
              <w:pStyle w:val="TAL"/>
            </w:pPr>
            <w:r w:rsidRPr="005F7EB0">
              <w:t>Bit</w:t>
            </w:r>
          </w:p>
        </w:tc>
      </w:tr>
      <w:tr w:rsidR="00002194" w:rsidRPr="005F7EB0" w14:paraId="3E49A250" w14:textId="77777777" w:rsidTr="006E5D63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6" w:type="dxa"/>
          </w:tcPr>
          <w:p w14:paraId="7B79E6C1" w14:textId="77777777" w:rsidR="00002194" w:rsidRPr="005F7EB0" w:rsidRDefault="00002194" w:rsidP="006E5D63">
            <w:pPr>
              <w:pStyle w:val="TAH"/>
            </w:pPr>
            <w:r>
              <w:t>1</w:t>
            </w:r>
          </w:p>
        </w:tc>
        <w:tc>
          <w:tcPr>
            <w:tcW w:w="6811" w:type="dxa"/>
            <w:gridSpan w:val="2"/>
          </w:tcPr>
          <w:p w14:paraId="0E967D17" w14:textId="77777777" w:rsidR="00002194" w:rsidRPr="005F7EB0" w:rsidRDefault="00002194" w:rsidP="006E5D63">
            <w:pPr>
              <w:pStyle w:val="TAL"/>
            </w:pPr>
          </w:p>
        </w:tc>
      </w:tr>
      <w:tr w:rsidR="00002194" w:rsidRPr="005F7EB0" w14:paraId="1443E27C" w14:textId="77777777" w:rsidTr="006E5D63">
        <w:trPr>
          <w:gridAfter w:val="1"/>
          <w:wAfter w:w="8" w:type="dxa"/>
          <w:cantSplit/>
          <w:jc w:val="center"/>
        </w:trPr>
        <w:tc>
          <w:tcPr>
            <w:tcW w:w="286" w:type="dxa"/>
            <w:hideMark/>
          </w:tcPr>
          <w:p w14:paraId="29E4B16D" w14:textId="77777777" w:rsidR="00002194" w:rsidRPr="005F7EB0" w:rsidRDefault="00002194" w:rsidP="006E5D63">
            <w:pPr>
              <w:pStyle w:val="TAL"/>
            </w:pPr>
            <w:r w:rsidRPr="005F7EB0">
              <w:t>0</w:t>
            </w:r>
          </w:p>
        </w:tc>
        <w:tc>
          <w:tcPr>
            <w:tcW w:w="6803" w:type="dxa"/>
          </w:tcPr>
          <w:p w14:paraId="45777EAF" w14:textId="77777777" w:rsidR="00002194" w:rsidRPr="005F7EB0" w:rsidRDefault="00002194" w:rsidP="006E5D63">
            <w:pPr>
              <w:pStyle w:val="TAL"/>
            </w:pPr>
            <w:r>
              <w:t>The back-off timer is applied in the registered PLMN.</w:t>
            </w:r>
          </w:p>
        </w:tc>
      </w:tr>
      <w:tr w:rsidR="00002194" w:rsidRPr="005F7EB0" w14:paraId="76CB3334" w14:textId="77777777" w:rsidTr="006E5D63">
        <w:trPr>
          <w:gridAfter w:val="1"/>
          <w:wAfter w:w="8" w:type="dxa"/>
          <w:cantSplit/>
          <w:jc w:val="center"/>
        </w:trPr>
        <w:tc>
          <w:tcPr>
            <w:tcW w:w="286" w:type="dxa"/>
            <w:hideMark/>
          </w:tcPr>
          <w:p w14:paraId="0B545989" w14:textId="77777777" w:rsidR="00002194" w:rsidRPr="005F7EB0" w:rsidRDefault="00002194" w:rsidP="006E5D63">
            <w:pPr>
              <w:pStyle w:val="TAL"/>
            </w:pPr>
            <w:r w:rsidRPr="005F7EB0">
              <w:t>1</w:t>
            </w:r>
          </w:p>
        </w:tc>
        <w:tc>
          <w:tcPr>
            <w:tcW w:w="6803" w:type="dxa"/>
          </w:tcPr>
          <w:p w14:paraId="3DFB8FDF" w14:textId="77777777" w:rsidR="00002194" w:rsidRPr="005F7EB0" w:rsidRDefault="00002194" w:rsidP="006E5D63">
            <w:pPr>
              <w:pStyle w:val="TAL"/>
            </w:pPr>
            <w:r>
              <w:t>The back-off timer is applied in all PLMNs.</w:t>
            </w:r>
          </w:p>
        </w:tc>
      </w:tr>
      <w:tr w:rsidR="00002194" w:rsidRPr="005F7EB0" w14:paraId="5C37B3D1" w14:textId="77777777" w:rsidTr="006E5D63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14:paraId="6C783FE2" w14:textId="77777777" w:rsidR="00002194" w:rsidRPr="005F7EB0" w:rsidRDefault="00002194" w:rsidP="006E5D63">
            <w:pPr>
              <w:pStyle w:val="TAL"/>
            </w:pPr>
          </w:p>
        </w:tc>
      </w:tr>
      <w:tr w:rsidR="00002194" w:rsidRPr="005F7EB0" w14:paraId="1D0454AB" w14:textId="77777777" w:rsidTr="006E5D63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14:paraId="5FFA365C" w14:textId="77777777" w:rsidR="00002194" w:rsidRDefault="00002194" w:rsidP="006E5D63">
            <w:pPr>
              <w:pStyle w:val="TAL"/>
            </w:pPr>
          </w:p>
        </w:tc>
      </w:tr>
      <w:tr w:rsidR="00002194" w:rsidRPr="005F7EB0" w14:paraId="53946329" w14:textId="77777777" w:rsidTr="006E5D63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14:paraId="4A30F784" w14:textId="77777777" w:rsidR="00002194" w:rsidRPr="005F7EB0" w:rsidRDefault="00002194" w:rsidP="006E5D63">
            <w:pPr>
              <w:pStyle w:val="TAL"/>
            </w:pPr>
            <w:r>
              <w:t>Bits 2 to 8 of octet 3 are spare and shall be encoded as zero.</w:t>
            </w:r>
          </w:p>
        </w:tc>
      </w:tr>
    </w:tbl>
    <w:p w14:paraId="685EA6CC" w14:textId="77777777" w:rsidR="00002194" w:rsidRDefault="00002194">
      <w:pPr>
        <w:rPr>
          <w:noProof/>
        </w:rPr>
      </w:pPr>
    </w:p>
    <w:sectPr w:rsidR="000021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30C83" w14:textId="77777777" w:rsidR="00040633" w:rsidRDefault="00040633">
      <w:r>
        <w:separator/>
      </w:r>
    </w:p>
  </w:endnote>
  <w:endnote w:type="continuationSeparator" w:id="0">
    <w:p w14:paraId="751B084C" w14:textId="77777777" w:rsidR="00040633" w:rsidRDefault="00040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D764C" w14:textId="77777777" w:rsidR="00040633" w:rsidRDefault="00040633">
      <w:r>
        <w:separator/>
      </w:r>
    </w:p>
  </w:footnote>
  <w:footnote w:type="continuationSeparator" w:id="0">
    <w:p w14:paraId="1C916419" w14:textId="77777777" w:rsidR="00040633" w:rsidRDefault="00040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3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94"/>
    <w:rsid w:val="00022E4A"/>
    <w:rsid w:val="00040633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94B84"/>
    <w:rsid w:val="001A08B3"/>
    <w:rsid w:val="001A7B60"/>
    <w:rsid w:val="001B52F0"/>
    <w:rsid w:val="001B7A65"/>
    <w:rsid w:val="001E41F3"/>
    <w:rsid w:val="00227EAD"/>
    <w:rsid w:val="00230865"/>
    <w:rsid w:val="00232F0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22C1C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567C0"/>
    <w:rsid w:val="004A6835"/>
    <w:rsid w:val="004B75B7"/>
    <w:rsid w:val="004E1669"/>
    <w:rsid w:val="00512317"/>
    <w:rsid w:val="0051580D"/>
    <w:rsid w:val="00547111"/>
    <w:rsid w:val="00570453"/>
    <w:rsid w:val="00592D74"/>
    <w:rsid w:val="005C05CA"/>
    <w:rsid w:val="005E2C44"/>
    <w:rsid w:val="005E70A6"/>
    <w:rsid w:val="00621188"/>
    <w:rsid w:val="006257ED"/>
    <w:rsid w:val="006514F7"/>
    <w:rsid w:val="00677E82"/>
    <w:rsid w:val="00695808"/>
    <w:rsid w:val="006A72A9"/>
    <w:rsid w:val="006B46FB"/>
    <w:rsid w:val="006E21FB"/>
    <w:rsid w:val="00751825"/>
    <w:rsid w:val="0076678C"/>
    <w:rsid w:val="0078074B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0A5B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059CD"/>
    <w:rsid w:val="00B258BB"/>
    <w:rsid w:val="00B468EF"/>
    <w:rsid w:val="00B67B97"/>
    <w:rsid w:val="00B85D65"/>
    <w:rsid w:val="00B968C8"/>
    <w:rsid w:val="00BA3EC5"/>
    <w:rsid w:val="00BA51D9"/>
    <w:rsid w:val="00BB5DFC"/>
    <w:rsid w:val="00BD279D"/>
    <w:rsid w:val="00BD6BB8"/>
    <w:rsid w:val="00BE70D2"/>
    <w:rsid w:val="00C10EB8"/>
    <w:rsid w:val="00C66BA2"/>
    <w:rsid w:val="00C75CB0"/>
    <w:rsid w:val="00C85ABF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7666D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40A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0A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40A5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40A5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A72A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021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0219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00219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</TotalTime>
  <Pages>7</Pages>
  <Words>2227</Words>
  <Characters>12700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3</cp:revision>
  <cp:lastPrinted>1899-12-31T23:00:00Z</cp:lastPrinted>
  <dcterms:created xsi:type="dcterms:W3CDTF">2022-02-08T19:41:00Z</dcterms:created>
  <dcterms:modified xsi:type="dcterms:W3CDTF">2022-02-10T03:03:00Z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