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689" w14:textId="784A95FC" w:rsidR="007E51F2" w:rsidRDefault="007E51F2" w:rsidP="007E51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 w:rsidR="00172137" w:rsidRPr="00172137">
        <w:rPr>
          <w:b/>
          <w:noProof/>
          <w:sz w:val="24"/>
        </w:rPr>
        <w:t>C1-221076</w:t>
      </w:r>
    </w:p>
    <w:p w14:paraId="0AF878F2" w14:textId="7B3D5BB0" w:rsidR="007E51F2" w:rsidRDefault="00A41B9D" w:rsidP="007E51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bookmarkStart w:id="0" w:name="_GoBack"/>
      <w:bookmarkEnd w:id="0"/>
      <w:r w:rsidR="007E51F2">
        <w:rPr>
          <w:b/>
          <w:noProof/>
          <w:sz w:val="24"/>
        </w:rPr>
        <w:tab/>
      </w:r>
      <w:r w:rsidR="007E51F2">
        <w:rPr>
          <w:b/>
          <w:noProof/>
          <w:sz w:val="24"/>
        </w:rPr>
        <w:tab/>
      </w:r>
      <w:r w:rsidR="007E51F2">
        <w:rPr>
          <w:b/>
          <w:noProof/>
          <w:sz w:val="24"/>
        </w:rPr>
        <w:tab/>
      </w:r>
      <w:r w:rsidR="007E51F2">
        <w:rPr>
          <w:b/>
          <w:noProof/>
          <w:sz w:val="24"/>
        </w:rPr>
        <w:tab/>
      </w:r>
      <w:r w:rsidR="007E51F2">
        <w:rPr>
          <w:b/>
          <w:noProof/>
          <w:sz w:val="24"/>
        </w:rPr>
        <w:tab/>
        <w:t xml:space="preserve">  </w:t>
      </w:r>
      <w:r w:rsidR="007E51F2" w:rsidRPr="00185A72">
        <w:rPr>
          <w:i/>
          <w:noProof/>
          <w:sz w:val="22"/>
          <w:szCs w:val="22"/>
        </w:rPr>
        <w:t>Revsion of C1-220</w:t>
      </w:r>
      <w:r w:rsidR="007E51F2">
        <w:rPr>
          <w:i/>
          <w:noProof/>
          <w:sz w:val="22"/>
          <w:szCs w:val="22"/>
        </w:rPr>
        <w:t>7</w:t>
      </w:r>
      <w:r>
        <w:rPr>
          <w:i/>
          <w:noProof/>
          <w:sz w:val="22"/>
          <w:szCs w:val="22"/>
        </w:rPr>
        <w:t>87</w:t>
      </w:r>
    </w:p>
    <w:p w14:paraId="52A061F6" w14:textId="77777777" w:rsidR="00A41B9D" w:rsidRDefault="00A41B9D" w:rsidP="00A41B9D">
      <w:pPr>
        <w:pStyle w:val="CRCoverPage"/>
        <w:outlineLvl w:val="0"/>
        <w:rPr>
          <w:b/>
          <w:noProof/>
          <w:sz w:val="24"/>
        </w:rPr>
      </w:pPr>
    </w:p>
    <w:p w14:paraId="046CA501" w14:textId="77777777" w:rsidR="00A41B9D" w:rsidRDefault="00A41B9D" w:rsidP="00A41B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C4-221113</w:t>
      </w:r>
    </w:p>
    <w:p w14:paraId="5702D7CD" w14:textId="77777777" w:rsidR="00A41B9D" w:rsidRDefault="00A41B9D" w:rsidP="00A41B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Feburary 2022                                                  </w:t>
      </w:r>
      <w:r w:rsidRPr="00185A72">
        <w:rPr>
          <w:i/>
          <w:noProof/>
          <w:sz w:val="22"/>
          <w:szCs w:val="22"/>
        </w:rPr>
        <w:t>Revsion of C4-220</w:t>
      </w:r>
      <w:r>
        <w:rPr>
          <w:i/>
          <w:noProof/>
          <w:sz w:val="22"/>
          <w:szCs w:val="22"/>
        </w:rPr>
        <w:t>311</w:t>
      </w:r>
    </w:p>
    <w:p w14:paraId="231DB568" w14:textId="77777777" w:rsidR="00A41B9D" w:rsidRDefault="00A41B9D" w:rsidP="00A41B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5C519C4" w14:textId="77777777" w:rsidR="00A41B9D" w:rsidRDefault="00A41B9D" w:rsidP="00A41B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C3-221031</w:t>
      </w:r>
    </w:p>
    <w:p w14:paraId="357A5CE1" w14:textId="77777777" w:rsidR="00A41B9D" w:rsidRDefault="00A41B9D" w:rsidP="00A41B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Pr="00185A72">
        <w:rPr>
          <w:i/>
          <w:noProof/>
          <w:sz w:val="22"/>
          <w:szCs w:val="22"/>
        </w:rPr>
        <w:t>Revsion of C3-220</w:t>
      </w:r>
      <w:r>
        <w:rPr>
          <w:i/>
          <w:noProof/>
          <w:sz w:val="22"/>
          <w:szCs w:val="22"/>
        </w:rPr>
        <w:t>371</w:t>
      </w:r>
    </w:p>
    <w:p w14:paraId="6AA166CE" w14:textId="2392B280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05272F" w:rsidRPr="00DC3BDF">
        <w:rPr>
          <w:rFonts w:eastAsia="Batang" w:cs="Arial"/>
          <w:sz w:val="18"/>
          <w:szCs w:val="18"/>
          <w:lang w:eastAsia="zh-CN"/>
        </w:rPr>
        <w:t>21</w:t>
      </w:r>
      <w:r w:rsidR="0005272F">
        <w:rPr>
          <w:rFonts w:eastAsia="Batang" w:cs="Arial"/>
          <w:sz w:val="18"/>
          <w:szCs w:val="18"/>
          <w:lang w:eastAsia="zh-CN"/>
        </w:rPr>
        <w:t>3078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EA1D0AE" w14:textId="77777777" w:rsidR="0005272F" w:rsidRPr="006E5DD5" w:rsidRDefault="0005272F" w:rsidP="0005272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CF95C7" w14:textId="5B0274C6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32B8">
        <w:rPr>
          <w:rFonts w:ascii="Arial" w:eastAsia="Batang" w:hAnsi="Arial"/>
          <w:b/>
          <w:lang w:val="en-US" w:eastAsia="zh-CN"/>
        </w:rPr>
        <w:t xml:space="preserve">Huawei, </w:t>
      </w:r>
      <w:r w:rsidR="00A41B9D">
        <w:rPr>
          <w:rFonts w:ascii="Arial" w:eastAsia="Batang" w:hAnsi="Arial"/>
          <w:b/>
          <w:lang w:val="en-US" w:eastAsia="zh-CN"/>
        </w:rPr>
        <w:t xml:space="preserve">HiSilicon, </w:t>
      </w:r>
      <w:r w:rsidR="00D332B8">
        <w:rPr>
          <w:rFonts w:ascii="Arial" w:eastAsia="Batang" w:hAnsi="Arial"/>
          <w:b/>
          <w:lang w:val="en-US" w:eastAsia="zh-CN"/>
        </w:rPr>
        <w:t>Ericsson</w:t>
      </w:r>
    </w:p>
    <w:p w14:paraId="46B1C2CB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2C8AB4DF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049A1A8" w14:textId="2F7B34D3" w:rsidR="0005272F" w:rsidRPr="006E5DD5" w:rsidRDefault="0005272F" w:rsidP="0005272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5</w:t>
      </w:r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3F7142" w:rsidRDefault="0005272F" w:rsidP="0005272F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EPC/eMBMS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33D4FA44" w:rsidR="0005272F" w:rsidRDefault="0005272F" w:rsidP="0005272F">
      <w:pPr>
        <w:pStyle w:val="EditorsNote"/>
      </w:pPr>
      <w:r>
        <w:t>Editor's note</w:t>
      </w:r>
      <w:ins w:id="1" w:author="[AEM, Huawei] 02-2022" w:date="2022-02-08T12:51:00Z">
        <w:r w:rsidR="008944C0">
          <w:t> </w:t>
        </w:r>
      </w:ins>
      <w:del w:id="2" w:author="[AEM, Huawei] 02-2022" w:date="2022-02-08T12:51:00Z">
        <w:r w:rsidDel="008944C0">
          <w:delText xml:space="preserve"> </w:delText>
        </w:r>
      </w:del>
      <w:ins w:id="3" w:author="[AEM, Huawei] 02-2022" w:date="2022-02-08T12:51:00Z">
        <w:r w:rsidR="008944C0">
          <w:t>1</w:t>
        </w:r>
      </w:ins>
      <w:del w:id="4" w:author="[AEM, Huawei] 02-2022" w:date="2022-02-08T12:51:00Z">
        <w:r w:rsidDel="008944C0">
          <w:delText>2</w:delText>
        </w:r>
      </w:del>
      <w:r>
        <w:t>: SA2</w:t>
      </w:r>
      <w:ins w:id="5" w:author="C4-221113" w:date="2022-02-08T15:34:00Z">
        <w:r w:rsidR="000C47DC">
          <w:t xml:space="preserve"> and SA4 are</w:t>
        </w:r>
      </w:ins>
      <w:del w:id="6" w:author="C4-221113" w:date="2022-02-08T15:34:00Z">
        <w:r w:rsidDel="000C47DC">
          <w:delText xml:space="preserve"> is</w:delText>
        </w:r>
      </w:del>
      <w:r>
        <w:t xml:space="preserve"> discussing further changes to TS 23.247</w:t>
      </w:r>
      <w:ins w:id="7" w:author="C4-221113" w:date="2022-02-08T15:34:00Z">
        <w:r w:rsidR="000C47DC">
          <w:t xml:space="preserve"> and to TS </w:t>
        </w:r>
      </w:ins>
      <w:ins w:id="8" w:author="C4-221113" w:date="2022-02-08T15:37:00Z">
        <w:r w:rsidR="000C47DC">
          <w:t>26.502</w:t>
        </w:r>
      </w:ins>
      <w:ins w:id="9" w:author="C4-221113" w:date="2022-02-09T08:40:00Z">
        <w:r w:rsidR="00D332B8">
          <w:t>.</w:t>
        </w:r>
      </w:ins>
      <w:del w:id="10" w:author="C4-221113" w:date="2022-02-09T08:40:00Z">
        <w:r w:rsidDel="00D332B8">
          <w:delText>,</w:delText>
        </w:r>
      </w:del>
      <w:r>
        <w:t xml:space="preserve"> </w:t>
      </w:r>
      <w:del w:id="11" w:author="C4-221113" w:date="2022-02-09T08:40:00Z">
        <w:r w:rsidDel="00D332B8">
          <w:delText>t</w:delText>
        </w:r>
      </w:del>
      <w:ins w:id="12" w:author="C4-221113" w:date="2022-02-09T08:40:00Z">
        <w:r w:rsidR="00D332B8">
          <w:t>T</w:t>
        </w:r>
      </w:ins>
      <w:r>
        <w:t>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77777777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13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</w:t>
      </w:r>
      <w:del w:id="14" w:author="[AEM, Huawei] 01-2022" w:date="2022-01-07T18:50:00Z">
        <w:r w:rsidDel="002A7275">
          <w:rPr>
            <w:rFonts w:eastAsia="DengXian"/>
          </w:rPr>
          <w:delText>5</w:delText>
        </w:r>
      </w:del>
      <w:r>
        <w:rPr>
          <w:rFonts w:eastAsia="DengXian"/>
        </w:rPr>
        <w:t xml:space="preserve">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62664E49" w14:textId="04EEE7E8" w:rsidR="0093443D" w:rsidRDefault="0093443D" w:rsidP="0093443D">
      <w:pPr>
        <w:pStyle w:val="B1"/>
        <w:rPr>
          <w:ins w:id="15" w:author="Huawei_CHV_1" w:date="2022-02-08T08:52:00Z"/>
        </w:rPr>
      </w:pPr>
      <w:ins w:id="16" w:author="Huawei_CHV_1" w:date="2022-02-08T08:52:00Z">
        <w:r>
          <w:t>-</w:t>
        </w:r>
        <w:r>
          <w:tab/>
          <w:t>Adding network selection for broadcast service.</w:t>
        </w:r>
      </w:ins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PCC framework to support </w:t>
      </w:r>
      <w:del w:id="17" w:author="[AEM, Huawei] 01-2022" w:date="2022-01-07T18:48:00Z">
        <w:r w:rsidRPr="009F041A" w:rsidDel="002A7275">
          <w:delText xml:space="preserve">5G </w:delText>
        </w:r>
      </w:del>
      <w:r w:rsidRPr="009F041A">
        <w:t>MB</w:t>
      </w:r>
      <w:ins w:id="18" w:author="[AEM, Huawei] 01-2022" w:date="2022-01-07T18:48:00Z">
        <w:r>
          <w:t>S</w:t>
        </w:r>
      </w:ins>
      <w:r w:rsidRPr="009F041A">
        <w:t xml:space="preserve"> session and QoS management</w:t>
      </w:r>
      <w:r>
        <w:t>:</w:t>
      </w:r>
    </w:p>
    <w:p w14:paraId="3D998FC1" w14:textId="77777777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</w:t>
      </w:r>
      <w:del w:id="19" w:author="[AEM, Huawei] 01-2022" w:date="2022-01-07T18:48:00Z">
        <w:r w:rsidDel="002A7275">
          <w:rPr>
            <w:lang w:val="en-US"/>
          </w:rPr>
          <w:delText xml:space="preserve">5G </w:delText>
        </w:r>
      </w:del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77777777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 xml:space="preserve">to support </w:t>
      </w:r>
      <w:del w:id="20" w:author="[AEM, Huawei] 01-2022" w:date="2022-01-07T18:48:00Z">
        <w:r w:rsidRPr="00D40090" w:rsidDel="002A7275">
          <w:rPr>
            <w:lang w:val="en-US"/>
          </w:rPr>
          <w:delText xml:space="preserve">5G </w:delText>
        </w:r>
      </w:del>
      <w:r w:rsidRPr="00D40090">
        <w:rPr>
          <w:lang w:val="en-US"/>
        </w:rPr>
        <w:t>MBS Policy Authorization.</w:t>
      </w:r>
    </w:p>
    <w:p w14:paraId="19B4BAD5" w14:textId="77777777" w:rsidR="0005272F" w:rsidRDefault="0005272F" w:rsidP="0005272F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del w:id="21" w:author="[AEM, Huawei] 01-2022" w:date="2022-01-07T18:48:00Z">
        <w:r w:rsidDel="002A7275">
          <w:rPr>
            <w:lang w:eastAsia="zh-CN"/>
          </w:rPr>
          <w:delText xml:space="preserve">5G </w:delText>
        </w:r>
      </w:del>
      <w:r w:rsidRPr="009F041A">
        <w:rPr>
          <w:lang w:eastAsia="zh-CN"/>
        </w:rPr>
        <w:t>MB</w:t>
      </w:r>
      <w:ins w:id="22" w:author="[AEM, Huawei] 01-2022" w:date="2022-01-07T18:48:00Z">
        <w:r>
          <w:rPr>
            <w:lang w:eastAsia="zh-CN"/>
          </w:rPr>
          <w:t>S</w:t>
        </w:r>
      </w:ins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457040E4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</w:t>
      </w:r>
      <w:del w:id="23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24" w:author="[AEM, Huawei] 01-2022" w:date="2022-01-07T18:49:00Z">
        <w:r>
          <w:t>S</w:t>
        </w:r>
      </w:ins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UDR services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183E1C6D" w14:textId="22F046F1" w:rsidR="0005272F" w:rsidRDefault="0005272F" w:rsidP="0005272F">
      <w:pPr>
        <w:pStyle w:val="EditorsNote"/>
      </w:pPr>
      <w:r>
        <w:t>Editor's note</w:t>
      </w:r>
      <w:ins w:id="25" w:author="[AEM, Huawei] 02-2022" w:date="2022-02-08T12:51:00Z">
        <w:r w:rsidR="008944C0">
          <w:t> </w:t>
        </w:r>
      </w:ins>
      <w:del w:id="26" w:author="[AEM, Huawei] 02-2022" w:date="2022-02-08T12:51:00Z">
        <w:r w:rsidDel="008944C0">
          <w:delText xml:space="preserve"> </w:delText>
        </w:r>
      </w:del>
      <w:ins w:id="27" w:author="[AEM, Huawei] 02-2022" w:date="2022-02-08T12:51:00Z">
        <w:r w:rsidR="008944C0">
          <w:t>2</w:t>
        </w:r>
      </w:ins>
      <w:del w:id="28" w:author="[AEM, Huawei] 02-2022" w:date="2022-02-08T12:51:00Z">
        <w:r w:rsidDel="008944C0">
          <w:delText>3</w:delText>
        </w:r>
      </w:del>
      <w:r>
        <w:t>: There are still some remaining details of how dynamic PCC is applied to 5MBS that are under discussion in SA2 WG.</w:t>
      </w:r>
    </w:p>
    <w:p w14:paraId="21D55359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northbound interfaces to support </w:t>
      </w:r>
      <w:del w:id="29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30" w:author="[AEM, Huawei] 01-2022" w:date="2022-01-07T18:49:00Z">
        <w:r>
          <w:t>S</w:t>
        </w:r>
      </w:ins>
      <w:r w:rsidRPr="009F041A">
        <w:t xml:space="preserve"> </w:t>
      </w:r>
      <w:del w:id="31" w:author="[AEM, Huawei] 01-2022" w:date="2022-01-07T18:50:00Z">
        <w:r w:rsidRPr="009F041A" w:rsidDel="002A7275">
          <w:delText>S</w:delText>
        </w:r>
      </w:del>
      <w:ins w:id="32" w:author="[AEM, Huawei] 01-2022" w:date="2022-01-07T18:50:00Z">
        <w:r>
          <w:t>s</w:t>
        </w:r>
      </w:ins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ins w:id="33" w:author="[AEM, Huawei] 01-2022" w:date="2022-01-07T18:50:00Z">
        <w:r>
          <w:rPr>
            <w:lang w:eastAsia="ko-KR"/>
          </w:rPr>
          <w:t>S</w:t>
        </w:r>
      </w:ins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ins w:id="34" w:author="[AEM, Huawei] 01-2022" w:date="2022-01-07T18:49:00Z">
        <w:r>
          <w:t>S</w:t>
        </w:r>
      </w:ins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DB65B9F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del w:id="35" w:author="[AEM, Huawei] 01-2022" w:date="2022-01-07T18:45:00Z">
        <w:r w:rsidDel="0095119C">
          <w:rPr>
            <w:lang w:val="en-US"/>
          </w:rPr>
          <w:delText>Potential d</w:delText>
        </w:r>
      </w:del>
      <w:ins w:id="36" w:author="[AEM, Huawei] 01-2022" w:date="2022-01-07T18:45:00Z">
        <w:r>
          <w:rPr>
            <w:lang w:val="en-US"/>
          </w:rPr>
          <w:t>D</w:t>
        </w:r>
      </w:ins>
      <w:r>
        <w:rPr>
          <w:lang w:val="en-US"/>
        </w:rPr>
        <w:t>efinition of a new Nmbsf interface (i.e. Nmb10</w:t>
      </w:r>
      <w:ins w:id="37" w:author="[AEM, Huawei] 01-2022" w:date="2022-01-07T18:45:00Z">
        <w:r>
          <w:rPr>
            <w:lang w:val="en-US"/>
          </w:rPr>
          <w:t xml:space="preserve"> and </w:t>
        </w:r>
      </w:ins>
      <w:ins w:id="38" w:author="[AEM, Huawei] 01-2022" w:date="2022-01-07T18:46:00Z">
        <w:r>
          <w:rPr>
            <w:lang w:val="en-US"/>
          </w:rPr>
          <w:t>Nmb5</w:t>
        </w:r>
      </w:ins>
      <w:r>
        <w:rPr>
          <w:lang w:val="en-US"/>
        </w:rPr>
        <w:t xml:space="preserve"> interface</w:t>
      </w:r>
      <w:ins w:id="39" w:author="[AEM, Huawei] 01-2022" w:date="2022-01-07T18:46:00Z">
        <w:r>
          <w:rPr>
            <w:lang w:val="en-US"/>
          </w:rPr>
          <w:t>s</w:t>
        </w:r>
      </w:ins>
      <w:r>
        <w:rPr>
          <w:lang w:val="en-US"/>
        </w:rPr>
        <w:t>)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67E5AEE3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</w:t>
      </w:r>
      <w:ins w:id="40" w:author="[AEM, Huawei] 01-2022" w:date="2022-01-07T18:45:00Z">
        <w:r>
          <w:rPr>
            <w:lang w:val="en-US"/>
          </w:rPr>
          <w:t xml:space="preserve"> and Nmb9 between MB-UPF and MBSTF</w:t>
        </w:r>
      </w:ins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</w:t>
      </w:r>
      <w:del w:id="41" w:author="[AEM, Huawei] 01-2022" w:date="2022-01-07T18:50:00Z">
        <w:r w:rsidDel="002A7275">
          <w:rPr>
            <w:lang w:val="en-US"/>
          </w:rPr>
          <w:delText>5</w:delText>
        </w:r>
      </w:del>
      <w:r>
        <w:rPr>
          <w:lang w:val="en-US"/>
        </w:rPr>
        <w:t>MBS data delivery</w:t>
      </w:r>
      <w:r w:rsidRPr="009F041A">
        <w:rPr>
          <w:lang w:val="en-US"/>
        </w:rPr>
        <w:t>.</w:t>
      </w:r>
    </w:p>
    <w:p w14:paraId="71732948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lastRenderedPageBreak/>
        <w:t>-</w:t>
      </w:r>
      <w:r w:rsidRPr="009F041A">
        <w:tab/>
      </w:r>
      <w:del w:id="42" w:author="[AEM, Huawei] 01-2022" w:date="2022-01-07T18:45:00Z">
        <w:r w:rsidDel="0095119C">
          <w:delText>Potential d</w:delText>
        </w:r>
      </w:del>
      <w:ins w:id="43" w:author="[AEM, Huawei] 01-2022" w:date="2022-01-07T18:45:00Z">
        <w:r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6A03A1CB" w14:textId="77777777" w:rsidR="0005272F" w:rsidRPr="009F041A" w:rsidDel="0095119C" w:rsidRDefault="0005272F" w:rsidP="0005272F">
      <w:pPr>
        <w:pStyle w:val="B1"/>
        <w:rPr>
          <w:del w:id="44" w:author="[AEM, Huawei] 01-2022" w:date="2022-01-07T18:45:00Z"/>
          <w:lang w:val="en-US"/>
        </w:rPr>
      </w:pPr>
      <w:del w:id="45" w:author="[AEM, Huawei] 01-2022" w:date="2022-01-07T18:45:00Z">
        <w:r w:rsidRPr="009F041A" w:rsidDel="0095119C">
          <w:delText>-</w:delText>
        </w:r>
        <w:r w:rsidRPr="009F041A" w:rsidDel="0095119C">
          <w:tab/>
        </w:r>
        <w:r w:rsidDel="0095119C">
          <w:delText xml:space="preserve">Potential definition of the </w:delText>
        </w:r>
        <w:r w:rsidRPr="009F041A" w:rsidDel="0095119C">
          <w:rPr>
            <w:lang w:val="en-US"/>
          </w:rPr>
          <w:delText>Nmb</w:delText>
        </w:r>
        <w:r w:rsidDel="0095119C">
          <w:rPr>
            <w:lang w:val="en-US"/>
          </w:rPr>
          <w:delText>9</w:delText>
        </w:r>
        <w:r w:rsidRPr="009F041A" w:rsidDel="0095119C">
          <w:rPr>
            <w:lang w:val="en-US"/>
          </w:rPr>
          <w:delText xml:space="preserve"> </w:delText>
        </w:r>
        <w:r w:rsidDel="0095119C">
          <w:rPr>
            <w:lang w:val="en-US"/>
          </w:rPr>
          <w:delText xml:space="preserve">interface </w:delText>
        </w:r>
        <w:r w:rsidRPr="009F041A" w:rsidDel="0095119C">
          <w:rPr>
            <w:lang w:val="en-US"/>
          </w:rPr>
          <w:delText xml:space="preserve">between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 xml:space="preserve">MB-UPF and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>MBSTF.</w:delText>
        </w:r>
      </w:del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46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1AA6D441" w:rsidR="0005272F" w:rsidRDefault="0005272F" w:rsidP="0005272F">
      <w:pPr>
        <w:pStyle w:val="B2"/>
        <w:rPr>
          <w:ins w:id="47" w:author="Frank 2022-02 v1" w:date="2022-02-04T11:32:00Z"/>
        </w:rPr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0D29917E" w14:textId="0BC4F115" w:rsidR="007E51F2" w:rsidRDefault="007E51F2" w:rsidP="0005272F">
      <w:pPr>
        <w:pStyle w:val="B2"/>
      </w:pPr>
      <w:ins w:id="48" w:author="Frank 2022-02 v1" w:date="2022-02-04T11:32:00Z">
        <w:r>
          <w:t>-</w:t>
        </w:r>
        <w:r>
          <w:tab/>
        </w:r>
      </w:ins>
      <w:ins w:id="49" w:author="Frank 2022-02 v1" w:date="2022-02-04T11:33:00Z">
        <w:r>
          <w:t xml:space="preserve">Restoration procedures </w:t>
        </w:r>
      </w:ins>
      <w:ins w:id="50" w:author="Frank 2022-02 v1" w:date="2022-02-04T11:34:00Z">
        <w:r>
          <w:t>at</w:t>
        </w:r>
      </w:ins>
      <w:ins w:id="51" w:author="Frank 2022-02 v1" w:date="2022-02-04T11:33:00Z">
        <w:r>
          <w:t xml:space="preserve"> a failure </w:t>
        </w:r>
      </w:ins>
      <w:ins w:id="52" w:author="Frank 2022-02 v1" w:date="2022-02-04T11:34:00Z">
        <w:r>
          <w:t xml:space="preserve">of </w:t>
        </w:r>
      </w:ins>
      <w:ins w:id="53" w:author="Frank 2022-02 v1" w:date="2022-02-04T11:33:00Z">
        <w:r>
          <w:t xml:space="preserve">a </w:t>
        </w:r>
      </w:ins>
      <w:ins w:id="54" w:author="Frank 2022-02 v1" w:date="2022-02-04T11:34:00Z">
        <w:r>
          <w:t xml:space="preserve">5GC </w:t>
        </w:r>
      </w:ins>
      <w:ins w:id="55" w:author="Frank 2022-02 v1" w:date="2022-02-04T11:33:00Z">
        <w:r>
          <w:t xml:space="preserve">NF </w:t>
        </w:r>
      </w:ins>
      <w:ins w:id="56" w:author="Frank 2022-02 v1" w:date="2022-02-04T11:36:00Z">
        <w:r>
          <w:t>involving</w:t>
        </w:r>
      </w:ins>
      <w:ins w:id="57" w:author="Frank 2022-02 v1" w:date="2022-02-04T11:33:00Z">
        <w:r>
          <w:t xml:space="preserve"> a</w:t>
        </w:r>
      </w:ins>
      <w:ins w:id="58" w:author="CT4 chair" w:date="2022-02-08T11:19:00Z">
        <w:r w:rsidR="00D90F73">
          <w:t>n</w:t>
        </w:r>
      </w:ins>
      <w:ins w:id="59" w:author="Frank 2022-02 v1" w:date="2022-02-04T11:33:00Z">
        <w:r>
          <w:t xml:space="preserve"> MBS session</w:t>
        </w:r>
      </w:ins>
      <w:ins w:id="60" w:author="Frank 2022-02 v1" w:date="2022-02-04T11:34:00Z">
        <w:r>
          <w:t xml:space="preserve"> and at the NG-RAN failure/restart. </w:t>
        </w:r>
      </w:ins>
    </w:p>
    <w:p w14:paraId="24B6A1BF" w14:textId="77777777" w:rsidR="0005272F" w:rsidRDefault="0005272F" w:rsidP="0005272F"/>
    <w:p w14:paraId="0D67D4E3" w14:textId="77777777" w:rsidR="0005272F" w:rsidRDefault="0005272F" w:rsidP="0005272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A079B3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251D80" w14:paraId="4A838415" w14:textId="77777777" w:rsidTr="00A079B3">
        <w:tc>
          <w:tcPr>
            <w:tcW w:w="1413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5A25B299" w14:textId="77777777" w:rsidR="0005272F" w:rsidRDefault="0005272F" w:rsidP="00FB6EBF">
            <w:r>
              <w:t>CT4 responsibility</w:t>
            </w:r>
          </w:p>
          <w:p w14:paraId="73417F94" w14:textId="77777777" w:rsidR="0005272F" w:rsidRPr="00251D80" w:rsidRDefault="0005272F" w:rsidP="00FB6EBF">
            <w:r>
              <w:t>Gulbani, Giorgi, Huawei, giorgi.gulbani@huawei.com</w:t>
            </w:r>
          </w:p>
          <w:p w14:paraId="32C85577" w14:textId="77777777" w:rsidR="0005272F" w:rsidRPr="00251D80" w:rsidRDefault="0005272F" w:rsidP="00FB6EBF">
            <w:pPr>
              <w:spacing w:after="0"/>
              <w:rPr>
                <w:i/>
              </w:rPr>
            </w:pPr>
          </w:p>
        </w:tc>
      </w:tr>
      <w:tr w:rsidR="0005272F" w:rsidRPr="00251D80" w14:paraId="0B6531CF" w14:textId="77777777" w:rsidTr="00A079B3">
        <w:tc>
          <w:tcPr>
            <w:tcW w:w="1413" w:type="dxa"/>
          </w:tcPr>
          <w:p w14:paraId="326EE8E7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63E9C680" w14:textId="77777777" w:rsidR="0005272F" w:rsidRDefault="0005272F" w:rsidP="00FB6EBF">
            <w:pPr>
              <w:spacing w:after="0"/>
            </w:pPr>
            <w:r>
              <w:t>29.</w:t>
            </w:r>
            <w:ins w:id="61" w:author="[AEM, Huawei] 01-2022" w:date="2022-01-07T18:43:00Z">
              <w:r>
                <w:t>537</w:t>
              </w:r>
            </w:ins>
            <w:del w:id="62" w:author="[AEM, Huawei] 01-2022" w:date="2022-01-07T18:43:00Z">
              <w:r w:rsidDel="009F0F02">
                <w:rPr>
                  <w:highlight w:val="yellow"/>
                </w:rPr>
                <w:delText>abc</w:delText>
              </w:r>
            </w:del>
          </w:p>
        </w:tc>
        <w:tc>
          <w:tcPr>
            <w:tcW w:w="2410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547BCA4" w14:textId="77777777" w:rsidR="0005272F" w:rsidRPr="005516FE" w:rsidRDefault="0005272F" w:rsidP="00FB6EBF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1C1CA171" w14:textId="77777777" w:rsidR="0005272F" w:rsidRDefault="0005272F" w:rsidP="00FB6EBF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116A38EE" w14:textId="77777777" w:rsidR="0005272F" w:rsidRDefault="0005272F" w:rsidP="00FB6EBF">
            <w:r>
              <w:t>CT3 responsibility</w:t>
            </w:r>
          </w:p>
          <w:p w14:paraId="3316C3E0" w14:textId="77777777" w:rsidR="0005272F" w:rsidRDefault="0005272F" w:rsidP="00FB6EBF">
            <w:r>
              <w:t>El Moatamid, Abdessamad, Huawei, abdessamad.el.moatamid@huawei.com</w:t>
            </w:r>
          </w:p>
        </w:tc>
      </w:tr>
      <w:tr w:rsidR="0005272F" w:rsidRPr="00251D80" w14:paraId="71784549" w14:textId="77777777" w:rsidTr="00A079B3">
        <w:trPr>
          <w:ins w:id="63" w:author="[AEM, Huawei] 01-2022" w:date="2022-01-07T18:44:00Z"/>
        </w:trPr>
        <w:tc>
          <w:tcPr>
            <w:tcW w:w="1413" w:type="dxa"/>
          </w:tcPr>
          <w:p w14:paraId="443485FA" w14:textId="77777777" w:rsidR="0005272F" w:rsidRDefault="0005272F" w:rsidP="00FB6EBF">
            <w:pPr>
              <w:spacing w:after="0"/>
              <w:rPr>
                <w:ins w:id="64" w:author="[AEM, Huawei] 01-2022" w:date="2022-01-07T18:44:00Z"/>
              </w:rPr>
            </w:pPr>
            <w:ins w:id="65" w:author="[AEM, Huawei] 01-2022" w:date="2022-01-07T18:44:00Z">
              <w:r>
                <w:t>TS</w:t>
              </w:r>
            </w:ins>
          </w:p>
        </w:tc>
        <w:tc>
          <w:tcPr>
            <w:tcW w:w="1134" w:type="dxa"/>
          </w:tcPr>
          <w:p w14:paraId="2E048F01" w14:textId="77777777" w:rsidR="0005272F" w:rsidRDefault="0005272F" w:rsidP="00FB6EBF">
            <w:pPr>
              <w:spacing w:after="0"/>
              <w:rPr>
                <w:ins w:id="66" w:author="[AEM, Huawei] 01-2022" w:date="2022-01-07T18:44:00Z"/>
              </w:rPr>
            </w:pPr>
            <w:ins w:id="67" w:author="[AEM, Huawei] 01-2022" w:date="2022-01-07T18:44:00Z">
              <w:r>
                <w:t>29.</w:t>
              </w:r>
              <w:r>
                <w:rPr>
                  <w:highlight w:val="yellow"/>
                </w:rPr>
                <w:t>def</w:t>
              </w:r>
            </w:ins>
          </w:p>
        </w:tc>
        <w:tc>
          <w:tcPr>
            <w:tcW w:w="2410" w:type="dxa"/>
          </w:tcPr>
          <w:p w14:paraId="7FEEE244" w14:textId="77777777" w:rsidR="0005272F" w:rsidRDefault="0005272F" w:rsidP="00FB6EBF">
            <w:pPr>
              <w:spacing w:after="0"/>
              <w:rPr>
                <w:ins w:id="68" w:author="[AEM, Huawei] 01-2022" w:date="2022-01-07T18:44:00Z"/>
              </w:rPr>
            </w:pPr>
            <w:ins w:id="69" w:author="[AEM, Huawei] 01-2022" w:date="2022-01-07T18:44:00Z">
              <w:r>
                <w:t>5G System; Multicast/Broadcast Service Function services;</w:t>
              </w:r>
            </w:ins>
          </w:p>
          <w:p w14:paraId="0A6B40CB" w14:textId="77777777" w:rsidR="0005272F" w:rsidRDefault="0005272F" w:rsidP="00FB6EBF">
            <w:pPr>
              <w:spacing w:after="0"/>
              <w:rPr>
                <w:ins w:id="70" w:author="[AEM, Huawei] 01-2022" w:date="2022-01-07T18:44:00Z"/>
              </w:rPr>
            </w:pPr>
            <w:ins w:id="71" w:author="[AEM, Huawei] 01-2022" w:date="2022-01-07T18:44:00Z">
              <w:r>
                <w:t>Stage 3</w:t>
              </w:r>
            </w:ins>
          </w:p>
        </w:tc>
        <w:tc>
          <w:tcPr>
            <w:tcW w:w="1196" w:type="dxa"/>
          </w:tcPr>
          <w:p w14:paraId="4FA16969" w14:textId="77777777" w:rsidR="0005272F" w:rsidRPr="005516FE" w:rsidRDefault="0005272F" w:rsidP="00FB6EBF">
            <w:pPr>
              <w:spacing w:after="0"/>
              <w:rPr>
                <w:ins w:id="72" w:author="[AEM, Huawei] 01-2022" w:date="2022-01-07T18:44:00Z"/>
              </w:rPr>
            </w:pPr>
            <w:ins w:id="73" w:author="[AEM, Huawei] 01-2022" w:date="2022-01-07T18:44:00Z">
              <w:r w:rsidRPr="005516FE">
                <w:t>TSG#9</w:t>
              </w:r>
              <w:r>
                <w:t>5</w:t>
              </w:r>
              <w:r w:rsidRPr="005516FE">
                <w:t xml:space="preserve"> (202</w:t>
              </w:r>
              <w:r>
                <w:t>2</w:t>
              </w:r>
              <w:r w:rsidRPr="005516FE">
                <w:t>-</w:t>
              </w:r>
              <w:r>
                <w:t>03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7E55CDC9" w14:textId="77777777" w:rsidR="0005272F" w:rsidRDefault="0005272F" w:rsidP="00FB6EBF">
            <w:pPr>
              <w:spacing w:after="0"/>
              <w:rPr>
                <w:ins w:id="74" w:author="[AEM, Huawei] 01-2022" w:date="2022-01-07T18:44:00Z"/>
              </w:rPr>
            </w:pPr>
            <w:ins w:id="75" w:author="[AEM, Huawei] 01-2022" w:date="2022-01-07T18:44:00Z">
              <w:r>
                <w:t>TSG#95 (2022-03)</w:t>
              </w:r>
            </w:ins>
          </w:p>
        </w:tc>
        <w:tc>
          <w:tcPr>
            <w:tcW w:w="2186" w:type="dxa"/>
          </w:tcPr>
          <w:p w14:paraId="3CC4A6C2" w14:textId="77777777" w:rsidR="0005272F" w:rsidRDefault="0005272F" w:rsidP="00FB6EBF">
            <w:pPr>
              <w:rPr>
                <w:ins w:id="76" w:author="[AEM, Huawei] 01-2022" w:date="2022-01-07T18:44:00Z"/>
              </w:rPr>
            </w:pPr>
            <w:ins w:id="77" w:author="[AEM, Huawei] 01-2022" w:date="2022-01-07T18:44:00Z">
              <w:r>
                <w:t>CT3 responsibility</w:t>
              </w:r>
            </w:ins>
          </w:p>
          <w:p w14:paraId="5F3E3B5D" w14:textId="77777777" w:rsidR="0005272F" w:rsidRDefault="0005272F" w:rsidP="00FB6EBF">
            <w:pPr>
              <w:rPr>
                <w:ins w:id="78" w:author="[AEM, Huawei] 01-2022" w:date="2022-01-07T18:44:00Z"/>
              </w:rPr>
            </w:pPr>
            <w:ins w:id="79" w:author="[AEM, Huawei] 01-2022" w:date="2022-01-07T18:44:00Z">
              <w:r>
                <w:t>El Moatamid, Abdessamad, Huawei, abdessamad.el.moatamid@huawei.com</w:t>
              </w:r>
            </w:ins>
          </w:p>
        </w:tc>
      </w:tr>
      <w:tr w:rsidR="00D26EEE" w:rsidRPr="00A41B9D" w14:paraId="5B142051" w14:textId="77777777" w:rsidTr="00A079B3">
        <w:tc>
          <w:tcPr>
            <w:tcW w:w="1413" w:type="dxa"/>
          </w:tcPr>
          <w:p w14:paraId="0970050E" w14:textId="16DE31D6" w:rsidR="00D26EEE" w:rsidRDefault="00D26EEE" w:rsidP="00D26EEE">
            <w:pPr>
              <w:spacing w:after="0"/>
            </w:pPr>
            <w:ins w:id="80" w:author="v1" w:date="2022-01-17T10:07:00Z">
              <w:r>
                <w:t>TS</w:t>
              </w:r>
            </w:ins>
          </w:p>
        </w:tc>
        <w:tc>
          <w:tcPr>
            <w:tcW w:w="1134" w:type="dxa"/>
          </w:tcPr>
          <w:p w14:paraId="297E97DE" w14:textId="652AA459" w:rsidR="00D26EEE" w:rsidRDefault="00D26EEE" w:rsidP="00D26EEE">
            <w:pPr>
              <w:spacing w:after="0"/>
            </w:pPr>
            <w:ins w:id="81" w:author="v1" w:date="2022-01-17T10:07:00Z">
              <w:r>
                <w:t>29.</w:t>
              </w:r>
              <w:r>
                <w:rPr>
                  <w:highlight w:val="yellow"/>
                </w:rPr>
                <w:t>ghi</w:t>
              </w:r>
            </w:ins>
          </w:p>
        </w:tc>
        <w:tc>
          <w:tcPr>
            <w:tcW w:w="2410" w:type="dxa"/>
          </w:tcPr>
          <w:p w14:paraId="7894F8CF" w14:textId="2AE84512" w:rsidR="00D26EEE" w:rsidRDefault="00D26EEE">
            <w:pPr>
              <w:pPrChange w:id="82" w:author="v1" w:date="2022-01-17T10:07:00Z">
                <w:pPr>
                  <w:spacing w:after="0"/>
                </w:pPr>
              </w:pPrChange>
            </w:pPr>
            <w:ins w:id="83" w:author="v1" w:date="2022-01-17T10:07:00Z">
              <w:r>
                <w:t>5G System; Multicast/Broadcast Service Transport Function services; Stage 3</w:t>
              </w:r>
            </w:ins>
          </w:p>
        </w:tc>
        <w:tc>
          <w:tcPr>
            <w:tcW w:w="1196" w:type="dxa"/>
          </w:tcPr>
          <w:p w14:paraId="061A2340" w14:textId="7272305F" w:rsidR="00D26EEE" w:rsidRPr="005516FE" w:rsidRDefault="00D26EEE" w:rsidP="00D26EEE">
            <w:pPr>
              <w:spacing w:after="0"/>
            </w:pPr>
            <w:ins w:id="84" w:author="v1" w:date="2022-01-17T10:07:00Z">
              <w:r>
                <w:t>TSG#96 (2022-06)</w:t>
              </w:r>
            </w:ins>
          </w:p>
        </w:tc>
        <w:tc>
          <w:tcPr>
            <w:tcW w:w="1074" w:type="dxa"/>
          </w:tcPr>
          <w:p w14:paraId="33C70014" w14:textId="2CD44116" w:rsidR="00D26EEE" w:rsidRDefault="001E4E23" w:rsidP="00D26EEE">
            <w:pPr>
              <w:spacing w:after="0"/>
            </w:pPr>
            <w:ins w:id="85" w:author="v1" w:date="2022-01-17T10:07:00Z">
              <w:r>
                <w:t>TSG#9</w:t>
              </w:r>
            </w:ins>
            <w:ins w:id="86" w:author="v1" w:date="2022-01-17T14:50:00Z">
              <w:r>
                <w:t>6</w:t>
              </w:r>
            </w:ins>
            <w:ins w:id="87" w:author="v1" w:date="2022-01-17T10:07:00Z">
              <w:r>
                <w:t xml:space="preserve"> (2022-06</w:t>
              </w:r>
              <w:r w:rsidR="00D26EEE">
                <w:t>)</w:t>
              </w:r>
            </w:ins>
          </w:p>
        </w:tc>
        <w:tc>
          <w:tcPr>
            <w:tcW w:w="2186" w:type="dxa"/>
          </w:tcPr>
          <w:p w14:paraId="53E1B235" w14:textId="77777777" w:rsidR="00D26EEE" w:rsidRDefault="00D26EEE" w:rsidP="00D26EEE">
            <w:pPr>
              <w:rPr>
                <w:ins w:id="88" w:author="v1" w:date="2022-01-17T10:07:00Z"/>
              </w:rPr>
            </w:pPr>
            <w:ins w:id="89" w:author="v1" w:date="2022-01-17T10:07:00Z">
              <w:r>
                <w:t>CT4 responsibility</w:t>
              </w:r>
            </w:ins>
          </w:p>
          <w:p w14:paraId="745AD116" w14:textId="64F0E267" w:rsidR="00D26EEE" w:rsidRPr="00A41B9D" w:rsidRDefault="00D26EEE" w:rsidP="00E56928">
            <w:pPr>
              <w:rPr>
                <w:lang w:val="sv-SE"/>
              </w:rPr>
            </w:pPr>
            <w:ins w:id="90" w:author="v1" w:date="2022-01-17T10:07:00Z">
              <w:r w:rsidRPr="00A41B9D">
                <w:rPr>
                  <w:lang w:val="sv-SE"/>
                </w:rPr>
                <w:t>Varini Gupta, Samsung</w:t>
              </w:r>
            </w:ins>
            <w:ins w:id="91" w:author="v1" w:date="2022-01-17T14:46:00Z">
              <w:r w:rsidR="00E56928" w:rsidRPr="00A41B9D">
                <w:rPr>
                  <w:lang w:val="sv-SE"/>
                </w:rPr>
                <w:t xml:space="preserve"> </w:t>
              </w:r>
            </w:ins>
            <w:ins w:id="92" w:author="v1" w:date="2022-01-17T10:07:00Z">
              <w:r>
                <w:fldChar w:fldCharType="begin"/>
              </w:r>
              <w:r w:rsidRPr="0093443D">
                <w:rPr>
                  <w:lang w:val="sv-SE"/>
                  <w:rPrChange w:id="93" w:author="Huawei_CHV_2" w:date="2022-02-08T08:47:00Z">
                    <w:rPr/>
                  </w:rPrChange>
                </w:rPr>
                <w:instrText xml:space="preserve"> HYPERLINK "mailto:varini.gupta@samsung.com" </w:instrText>
              </w:r>
              <w:r>
                <w:fldChar w:fldCharType="separate"/>
              </w:r>
              <w:r w:rsidRPr="00A41B9D">
                <w:rPr>
                  <w:rStyle w:val="Hyperlink"/>
                  <w:lang w:val="sv-SE"/>
                </w:rPr>
                <w:t>varini.gupta@samsung.com</w:t>
              </w:r>
              <w:r>
                <w:fldChar w:fldCharType="end"/>
              </w:r>
            </w:ins>
          </w:p>
        </w:tc>
      </w:tr>
    </w:tbl>
    <w:p w14:paraId="5AE30A18" w14:textId="77777777" w:rsidR="0005272F" w:rsidRPr="00A41B9D" w:rsidRDefault="0005272F" w:rsidP="0005272F">
      <w:pPr>
        <w:pStyle w:val="NO"/>
        <w:rPr>
          <w:lang w:val="sv-SE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93443D" w:rsidRPr="00251D80" w14:paraId="0626C0EE" w14:textId="77777777" w:rsidTr="00137800">
        <w:trPr>
          <w:cantSplit/>
          <w:jc w:val="center"/>
          <w:ins w:id="94" w:author="Huawei_CHV_1" w:date="2022-02-08T08:5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FA86" w14:textId="11D30F13" w:rsidR="0093443D" w:rsidRPr="00251D80" w:rsidRDefault="0093443D" w:rsidP="0093443D">
            <w:pPr>
              <w:rPr>
                <w:ins w:id="95" w:author="Huawei_CHV_1" w:date="2022-02-08T08:53:00Z"/>
              </w:rPr>
            </w:pPr>
            <w:ins w:id="96" w:author="Huawei_CHV_1" w:date="2022-02-08T08:53:00Z">
              <w:r>
                <w:t>TS 23.122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BE93" w14:textId="429A436C" w:rsidR="0093443D" w:rsidRPr="00251D80" w:rsidRDefault="0093443D" w:rsidP="0093443D">
            <w:pPr>
              <w:rPr>
                <w:ins w:id="97" w:author="Huawei_CHV_1" w:date="2022-02-08T08:53:00Z"/>
              </w:rPr>
            </w:pPr>
            <w:ins w:id="98" w:author="Huawei_CHV_1" w:date="2022-02-08T08:53:00Z">
              <w:r>
                <w:t>Impacted</w:t>
              </w:r>
            </w:ins>
            <w:ins w:id="99" w:author="Huawei_CHV_1" w:date="2022-02-08T08:54:00Z">
              <w:r>
                <w:t>, to add network selection for broadcast service.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C35A" w14:textId="77777777" w:rsidR="0093443D" w:rsidRPr="00251D80" w:rsidRDefault="0093443D" w:rsidP="00137800">
            <w:pPr>
              <w:rPr>
                <w:ins w:id="100" w:author="Huawei_CHV_1" w:date="2022-02-08T08:53:00Z"/>
              </w:rPr>
            </w:pPr>
            <w:ins w:id="101" w:author="Huawei_CHV_1" w:date="2022-02-08T08:53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2524" w14:textId="77777777" w:rsidR="0093443D" w:rsidRPr="00251D80" w:rsidRDefault="0093443D" w:rsidP="00137800">
            <w:pPr>
              <w:rPr>
                <w:ins w:id="102" w:author="Huawei_CHV_1" w:date="2022-02-08T08:53:00Z"/>
              </w:rPr>
            </w:pPr>
            <w:ins w:id="103" w:author="Huawei_CHV_1" w:date="2022-02-08T08:53:00Z">
              <w:r w:rsidRPr="005516FE">
                <w:rPr>
                  <w:rStyle w:val="ZGSM"/>
                </w:rPr>
                <w:t>CT</w:t>
              </w:r>
              <w:r>
                <w:rPr>
                  <w:rStyle w:val="ZGSM"/>
                </w:rPr>
                <w:t>1</w:t>
              </w:r>
            </w:ins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7E51F2" w:rsidRPr="00251D80" w14:paraId="73F499CD" w14:textId="77777777" w:rsidTr="00FB6EBF">
        <w:trPr>
          <w:cantSplit/>
          <w:jc w:val="center"/>
          <w:ins w:id="104" w:author="Frank 2022-02 v1" w:date="2022-02-04T11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5C" w14:textId="7FA24773" w:rsidR="007E51F2" w:rsidRDefault="007E51F2" w:rsidP="00FB6EBF">
            <w:pPr>
              <w:rPr>
                <w:ins w:id="105" w:author="Frank 2022-02 v1" w:date="2022-02-04T11:35:00Z"/>
              </w:rPr>
            </w:pPr>
            <w:ins w:id="106" w:author="Frank 2022-02 v1" w:date="2022-02-04T11:35:00Z">
              <w:r>
                <w:t>TS 23.527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08" w14:textId="1D617638" w:rsidR="007E51F2" w:rsidRDefault="007E51F2" w:rsidP="00FB6EBF">
            <w:pPr>
              <w:rPr>
                <w:ins w:id="107" w:author="Frank 2022-02 v1" w:date="2022-02-04T11:35:00Z"/>
              </w:rPr>
            </w:pPr>
            <w:ins w:id="108" w:author="Frank 2022-02 v1" w:date="2022-02-04T11:35:00Z">
              <w:r>
                <w:t>Impacted, to document restoration procedures at a failure of a 5GC NF involving in a</w:t>
              </w:r>
            </w:ins>
            <w:ins w:id="109" w:author="CT4 chair" w:date="2022-02-08T11:19:00Z">
              <w:r w:rsidR="00D90F73">
                <w:t>n</w:t>
              </w:r>
            </w:ins>
            <w:ins w:id="110" w:author="Frank 2022-02 v1" w:date="2022-02-04T11:35:00Z">
              <w:r>
                <w:t xml:space="preserve"> MBS session and at the NG-RAN failure/</w:t>
              </w:r>
            </w:ins>
            <w:ins w:id="111" w:author="Frank 2022-02 v1" w:date="2022-02-04T11:36:00Z">
              <w:r>
                <w:t>restart.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DCE" w14:textId="07C91F4A" w:rsidR="007E51F2" w:rsidRDefault="00A00656" w:rsidP="00FB6EBF">
            <w:pPr>
              <w:rPr>
                <w:ins w:id="112" w:author="Frank 2022-02 v1" w:date="2022-02-04T11:35:00Z"/>
              </w:rPr>
            </w:pPr>
            <w:ins w:id="113" w:author="Frank 2022-02 v1" w:date="2022-02-04T11:44:00Z">
              <w:r>
                <w:t>TS</w:t>
              </w:r>
            </w:ins>
            <w:ins w:id="114" w:author="Frank 2022-02 v1" w:date="2022-02-04T11:45:00Z">
              <w:r>
                <w:t>G#96 (2022-06)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BF1" w14:textId="6FD9CE84" w:rsidR="007E51F2" w:rsidRDefault="00A00656" w:rsidP="00FB6EBF">
            <w:pPr>
              <w:rPr>
                <w:ins w:id="115" w:author="Frank 2022-02 v1" w:date="2022-02-04T11:35:00Z"/>
                <w:rStyle w:val="ZGSM"/>
              </w:rPr>
            </w:pPr>
            <w:ins w:id="116" w:author="Frank 2022-02 v1" w:date="2022-02-04T11:45:00Z">
              <w:r>
                <w:rPr>
                  <w:rStyle w:val="ZGSM"/>
                </w:rPr>
                <w:t>CT4</w:t>
              </w:r>
            </w:ins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77777777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 xml:space="preserve">o enable exchanging </w:t>
            </w:r>
            <w:del w:id="117" w:author="[AEM, Huawei] 01-2022" w:date="2022-01-07T18:51:00Z">
              <w:r w:rsidRPr="001450AE" w:rsidDel="002A7275">
                <w:rPr>
                  <w:lang w:val="en-US"/>
                </w:rPr>
                <w:delText>5</w:delText>
              </w:r>
            </w:del>
            <w:r w:rsidRPr="001450AE">
              <w:rPr>
                <w:lang w:val="en-US"/>
              </w:rPr>
              <w:t>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77777777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</w:t>
            </w:r>
            <w:del w:id="118" w:author="[AEM, Huawei] 01-2022" w:date="2022-01-07T18:51:00Z">
              <w:r w:rsidDel="002A7275">
                <w:delText>5</w:delText>
              </w:r>
            </w:del>
            <w:r>
              <w:t xml:space="preserve">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7FAF5E4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7777777" w:rsidR="0005272F" w:rsidRPr="00E42564" w:rsidRDefault="0005272F" w:rsidP="00FB6EBF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77777777" w:rsidR="0005272F" w:rsidRPr="00E42564" w:rsidRDefault="0005272F" w:rsidP="00FB6EBF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lastRenderedPageBreak/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77777777" w:rsidR="0005272F" w:rsidRDefault="0005272F" w:rsidP="00FB6EBF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125568F6" w14:textId="77777777" w:rsidR="0005272F" w:rsidRPr="00E42564" w:rsidRDefault="0005272F" w:rsidP="00FB6EBF">
            <w:pPr>
              <w:spacing w:after="0"/>
            </w:pPr>
            <w:r>
              <w:t xml:space="preserve">New APIs, </w:t>
            </w:r>
            <w:r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77777777" w:rsidR="0005272F" w:rsidRPr="006C7AB3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t>6</w:t>
      </w:r>
      <w:r>
        <w:tab/>
        <w:t>Work item Rapporteur(s)</w:t>
      </w:r>
    </w:p>
    <w:p w14:paraId="6CEC7066" w14:textId="77777777" w:rsidR="0005272F" w:rsidRPr="00A41B9D" w:rsidRDefault="0005272F" w:rsidP="0005272F">
      <w:pPr>
        <w:rPr>
          <w:lang w:val="sv-SE"/>
        </w:rPr>
      </w:pPr>
      <w:r w:rsidRPr="00A41B9D">
        <w:rPr>
          <w:lang w:val="sv-SE"/>
        </w:rPr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  <w:tr w:rsidR="009E1391" w14:paraId="42232E58" w14:textId="77777777" w:rsidTr="009E1391">
        <w:trPr>
          <w:jc w:val="center"/>
          <w:ins w:id="119" w:author="v1" w:date="2022-01-17T10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D6" w14:textId="205D4BFD" w:rsidR="009E1391" w:rsidRDefault="009E1391" w:rsidP="006364E2">
            <w:pPr>
              <w:pStyle w:val="TAL"/>
              <w:rPr>
                <w:ins w:id="120" w:author="v1" w:date="2022-01-17T10:50:00Z"/>
              </w:rPr>
            </w:pPr>
            <w:ins w:id="121" w:author="v1" w:date="2022-01-17T10:50:00Z">
              <w:r>
                <w:t>Samsung</w:t>
              </w:r>
            </w:ins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14CBB7" w14:textId="77777777" w:rsidR="00305D87" w:rsidRDefault="00305D87">
      <w:r>
        <w:separator/>
      </w:r>
    </w:p>
  </w:endnote>
  <w:endnote w:type="continuationSeparator" w:id="0">
    <w:p w14:paraId="6F98C93A" w14:textId="77777777" w:rsidR="00305D87" w:rsidRDefault="00305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DC8E11" w14:textId="77777777" w:rsidR="00305D87" w:rsidRDefault="00305D87">
      <w:r>
        <w:separator/>
      </w:r>
    </w:p>
  </w:footnote>
  <w:footnote w:type="continuationSeparator" w:id="0">
    <w:p w14:paraId="68215EC1" w14:textId="77777777" w:rsidR="00305D87" w:rsidRDefault="00305D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  <w15:person w15:author="C4-221113">
    <w15:presenceInfo w15:providerId="None" w15:userId="C4-221113"/>
  </w15:person>
  <w15:person w15:author="[AEM, Huawei] 01-2022">
    <w15:presenceInfo w15:providerId="None" w15:userId="[AEM, Huawei] 01-2022"/>
  </w15:person>
  <w15:person w15:author="Huawei_CHV_1">
    <w15:presenceInfo w15:providerId="None" w15:userId="Huawei_CHV_1"/>
  </w15:person>
  <w15:person w15:author="Frank 2022-02 v1">
    <w15:presenceInfo w15:providerId="None" w15:userId="Frank 2022-02 v1"/>
  </w15:person>
  <w15:person w15:author="CT4 chair">
    <w15:presenceInfo w15:providerId="None" w15:userId="CT4 chair"/>
  </w15:person>
  <w15:person w15:author="v1">
    <w15:presenceInfo w15:providerId="None" w15:userId="v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6954"/>
    <w:rsid w:val="00067741"/>
    <w:rsid w:val="00072A56"/>
    <w:rsid w:val="0007498D"/>
    <w:rsid w:val="00082CCB"/>
    <w:rsid w:val="00082E1F"/>
    <w:rsid w:val="000A2D93"/>
    <w:rsid w:val="000A3125"/>
    <w:rsid w:val="000B0519"/>
    <w:rsid w:val="000B1ABD"/>
    <w:rsid w:val="000B61FD"/>
    <w:rsid w:val="000C0BF7"/>
    <w:rsid w:val="000C47DC"/>
    <w:rsid w:val="000C5FE3"/>
    <w:rsid w:val="000D122A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71925"/>
    <w:rsid w:val="00172137"/>
    <w:rsid w:val="00173998"/>
    <w:rsid w:val="00174617"/>
    <w:rsid w:val="001759A7"/>
    <w:rsid w:val="00185A72"/>
    <w:rsid w:val="001A4192"/>
    <w:rsid w:val="001A5D56"/>
    <w:rsid w:val="001A7910"/>
    <w:rsid w:val="001C5C86"/>
    <w:rsid w:val="001C718D"/>
    <w:rsid w:val="001E14C4"/>
    <w:rsid w:val="001E4E23"/>
    <w:rsid w:val="001F7D5F"/>
    <w:rsid w:val="001F7EB4"/>
    <w:rsid w:val="002000C2"/>
    <w:rsid w:val="00205F25"/>
    <w:rsid w:val="00215880"/>
    <w:rsid w:val="00221B1E"/>
    <w:rsid w:val="002364BB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7F4F"/>
    <w:rsid w:val="002C1C50"/>
    <w:rsid w:val="002E6A7D"/>
    <w:rsid w:val="002E7A9E"/>
    <w:rsid w:val="002F3C41"/>
    <w:rsid w:val="002F6C5C"/>
    <w:rsid w:val="0030045C"/>
    <w:rsid w:val="00305D87"/>
    <w:rsid w:val="003205AD"/>
    <w:rsid w:val="00321FF1"/>
    <w:rsid w:val="003245A6"/>
    <w:rsid w:val="0033027D"/>
    <w:rsid w:val="00335107"/>
    <w:rsid w:val="00335FB2"/>
    <w:rsid w:val="00344158"/>
    <w:rsid w:val="00347B74"/>
    <w:rsid w:val="00355CB6"/>
    <w:rsid w:val="00366257"/>
    <w:rsid w:val="00376CCF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B70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37F2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045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CFD"/>
    <w:rsid w:val="0065737C"/>
    <w:rsid w:val="00662741"/>
    <w:rsid w:val="0066335F"/>
    <w:rsid w:val="006633A4"/>
    <w:rsid w:val="00667DD2"/>
    <w:rsid w:val="00671BBB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4DD1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B5E0E"/>
    <w:rsid w:val="007C2A8B"/>
    <w:rsid w:val="007C7E14"/>
    <w:rsid w:val="007D03D2"/>
    <w:rsid w:val="007D1AB2"/>
    <w:rsid w:val="007D36CF"/>
    <w:rsid w:val="007E51F2"/>
    <w:rsid w:val="007F522E"/>
    <w:rsid w:val="007F7421"/>
    <w:rsid w:val="00801F7F"/>
    <w:rsid w:val="0080428C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2412"/>
    <w:rsid w:val="00922FCB"/>
    <w:rsid w:val="0093443D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6C21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B9D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2DF9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48C3"/>
    <w:rsid w:val="00BF7C9D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4FC8"/>
    <w:rsid w:val="00CA0968"/>
    <w:rsid w:val="00CA168E"/>
    <w:rsid w:val="00CB0647"/>
    <w:rsid w:val="00CB4236"/>
    <w:rsid w:val="00CB55F6"/>
    <w:rsid w:val="00CC22CF"/>
    <w:rsid w:val="00CC72A4"/>
    <w:rsid w:val="00CD3153"/>
    <w:rsid w:val="00CD4643"/>
    <w:rsid w:val="00CF6810"/>
    <w:rsid w:val="00D06117"/>
    <w:rsid w:val="00D21FAC"/>
    <w:rsid w:val="00D26EEE"/>
    <w:rsid w:val="00D31CC8"/>
    <w:rsid w:val="00D32678"/>
    <w:rsid w:val="00D332B8"/>
    <w:rsid w:val="00D521C1"/>
    <w:rsid w:val="00D71F40"/>
    <w:rsid w:val="00D77416"/>
    <w:rsid w:val="00D80FC6"/>
    <w:rsid w:val="00D90F73"/>
    <w:rsid w:val="00D94917"/>
    <w:rsid w:val="00D950C2"/>
    <w:rsid w:val="00DA74F3"/>
    <w:rsid w:val="00DB51B1"/>
    <w:rsid w:val="00DB69F3"/>
    <w:rsid w:val="00DC061D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8EA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9871B0-9756-4B45-8AF1-20CAE0057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1594</Words>
  <Characters>9086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10659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2</cp:revision>
  <cp:lastPrinted>2000-02-29T11:31:00Z</cp:lastPrinted>
  <dcterms:created xsi:type="dcterms:W3CDTF">2022-02-10T10:19:00Z</dcterms:created>
  <dcterms:modified xsi:type="dcterms:W3CDTF">2022-02-10T10:19:00Z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1644388782</vt:lpwstr>
  </property>
</Properties>
</file>