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607047FD" w:rsidR="003B3C8C" w:rsidRPr="00974582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974582">
        <w:rPr>
          <w:b/>
          <w:noProof/>
          <w:sz w:val="24"/>
        </w:rPr>
        <w:t xml:space="preserve">WG1 </w:t>
      </w:r>
      <w:r w:rsidRPr="00EA6FDB">
        <w:rPr>
          <w:b/>
          <w:noProof/>
          <w:sz w:val="24"/>
        </w:rPr>
        <w:t>Meeting #13</w:t>
      </w:r>
      <w:r w:rsidR="00DF348A" w:rsidRPr="00EA6FDB">
        <w:rPr>
          <w:b/>
          <w:noProof/>
          <w:sz w:val="24"/>
        </w:rPr>
        <w:t>4</w:t>
      </w:r>
      <w:r w:rsidR="00EA6FDB">
        <w:rPr>
          <w:b/>
          <w:noProof/>
          <w:sz w:val="24"/>
        </w:rPr>
        <w:t>-</w:t>
      </w:r>
      <w:r w:rsidRPr="00EA6FD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974582">
        <w:rPr>
          <w:b/>
          <w:noProof/>
          <w:sz w:val="24"/>
        </w:rPr>
        <w:t>C1-22</w:t>
      </w:r>
      <w:r w:rsidR="00D4326B">
        <w:rPr>
          <w:b/>
          <w:noProof/>
          <w:sz w:val="24"/>
        </w:rPr>
        <w:t>1061</w:t>
      </w:r>
    </w:p>
    <w:p w14:paraId="2BE1FB03" w14:textId="75ECE49F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 w:rsidRPr="00974582">
        <w:rPr>
          <w:b/>
          <w:noProof/>
          <w:sz w:val="24"/>
        </w:rPr>
        <w:t xml:space="preserve">E-meeting, </w:t>
      </w:r>
      <w:r w:rsidRPr="00EA6FDB">
        <w:rPr>
          <w:b/>
          <w:noProof/>
          <w:sz w:val="24"/>
        </w:rPr>
        <w:t>17-2</w:t>
      </w:r>
      <w:r w:rsidR="00DF348A" w:rsidRPr="00EA6FDB">
        <w:rPr>
          <w:b/>
          <w:noProof/>
          <w:sz w:val="24"/>
        </w:rPr>
        <w:t>5</w:t>
      </w:r>
      <w:r w:rsidRPr="00EA6FDB">
        <w:rPr>
          <w:b/>
          <w:noProof/>
          <w:sz w:val="24"/>
        </w:rPr>
        <w:t xml:space="preserve"> </w:t>
      </w:r>
      <w:r w:rsidR="00DF348A" w:rsidRPr="00EA6FDB">
        <w:rPr>
          <w:b/>
          <w:noProof/>
          <w:sz w:val="24"/>
        </w:rPr>
        <w:t>Febr</w:t>
      </w:r>
      <w:r w:rsidRPr="00EA6FDB"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EA6FDB">
        <w:rPr>
          <w:b/>
          <w:noProof/>
          <w:sz w:val="24"/>
        </w:rPr>
        <w:t xml:space="preserve"> 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7C6550" w:rsidRPr="007C6550">
        <w:rPr>
          <w:b/>
          <w:i/>
          <w:iCs/>
          <w:noProof/>
          <w:sz w:val="24"/>
        </w:rPr>
        <w:t>xyzt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A47A4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A3A546" w:rsidR="001E41F3" w:rsidRPr="00410371" w:rsidRDefault="00D432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C52CA" w:rsidR="001E41F3" w:rsidRPr="00410371" w:rsidRDefault="00EA6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C29A84D" w:rsidR="00F25D98" w:rsidRDefault="001524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FA01AA" w:rsidR="001E41F3" w:rsidRDefault="00A72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wrong references in </w:t>
            </w:r>
            <w:r w:rsidR="00DF348A">
              <w:rPr>
                <w:noProof/>
              </w:rPr>
              <w:t>24.282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706D2B" w:rsidR="001E41F3" w:rsidRPr="00EA6FDB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 w:rsidRPr="00EA6FDB">
              <w:rPr>
                <w:noProof/>
              </w:rPr>
              <w:fldChar w:fldCharType="begin"/>
            </w:r>
            <w:r w:rsidRPr="00EA6FDB">
              <w:rPr>
                <w:noProof/>
              </w:rPr>
              <w:instrText xml:space="preserve"> DOCPROPERTY  ResDate  \* MERGEFORMAT </w:instrText>
            </w:r>
            <w:r w:rsidRPr="00EA6FDB">
              <w:rPr>
                <w:noProof/>
              </w:rPr>
              <w:fldChar w:fldCharType="separate"/>
            </w:r>
            <w:r w:rsidR="00EA6FDB" w:rsidRPr="00EA6FDB">
              <w:rPr>
                <w:noProof/>
              </w:rPr>
              <w:t>07</w:t>
            </w:r>
            <w:r w:rsidR="006250AB" w:rsidRPr="00EA6FDB">
              <w:rPr>
                <w:noProof/>
              </w:rPr>
              <w:t xml:space="preserve"> </w:t>
            </w:r>
            <w:r w:rsidR="00EA6FDB" w:rsidRPr="00EA6FDB">
              <w:rPr>
                <w:noProof/>
              </w:rPr>
              <w:t>Feb</w:t>
            </w:r>
            <w:r w:rsidR="006250AB" w:rsidRPr="00EA6FDB">
              <w:rPr>
                <w:noProof/>
              </w:rPr>
              <w:t xml:space="preserve"> 202</w:t>
            </w:r>
            <w:r w:rsidRPr="00EA6FDB">
              <w:rPr>
                <w:noProof/>
              </w:rPr>
              <w:fldChar w:fldCharType="end"/>
            </w:r>
            <w:r w:rsidR="00EA6FDB" w:rsidRPr="00EA6FDB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BD51CFF" w:rsidR="001E41F3" w:rsidRDefault="00E12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AC7389F" w:rsidR="00FB52C5" w:rsidRDefault="00A72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some wrong reference numbers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AE5A64" w:rsidR="001E41F3" w:rsidRDefault="00A72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incorrect values with correct values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1C2F3D" w:rsidR="001E41F3" w:rsidRDefault="0099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Raises the issue of sloppiness and attention to details</w:t>
            </w:r>
            <w:r w:rsidR="00092994">
              <w:rPr>
                <w:noProof/>
              </w:rPr>
              <w:t xml:space="preserve"> in the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64C6A0" w:rsidR="001E41F3" w:rsidRDefault="00E12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4.9.1, 6.3.7.15, 7.2.1AA, 9.2.5.3.2.1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BA4CD" w14:textId="77777777" w:rsidR="00C51E74" w:rsidRDefault="00C51E74" w:rsidP="00E5635A">
      <w:pPr>
        <w:ind w:left="360"/>
        <w:jc w:val="center"/>
        <w:rPr>
          <w:noProof/>
          <w:sz w:val="28"/>
          <w:highlight w:val="yellow"/>
        </w:rPr>
      </w:pPr>
    </w:p>
    <w:p w14:paraId="2476C2B4" w14:textId="159C9181" w:rsidR="000C323C" w:rsidRDefault="00E5635A" w:rsidP="000C323C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DAA3C40" w14:textId="77777777" w:rsidR="000C323C" w:rsidRPr="0073469F" w:rsidRDefault="000C323C" w:rsidP="000C323C">
      <w:pPr>
        <w:pStyle w:val="Heading3"/>
        <w:rPr>
          <w:rFonts w:eastAsia="SimSun"/>
        </w:rPr>
      </w:pPr>
      <w:bookmarkStart w:id="1" w:name="_Toc20215437"/>
      <w:bookmarkStart w:id="2" w:name="_Toc27495903"/>
      <w:bookmarkStart w:id="3" w:name="_Toc36107642"/>
      <w:bookmarkStart w:id="4" w:name="_Toc44598380"/>
      <w:bookmarkStart w:id="5" w:name="_Toc44602235"/>
      <w:bookmarkStart w:id="6" w:name="_Toc45197412"/>
      <w:bookmarkStart w:id="7" w:name="_Toc45695445"/>
      <w:bookmarkStart w:id="8" w:name="_Toc51850901"/>
      <w:bookmarkStart w:id="9" w:name="_Toc83123913"/>
      <w:r>
        <w:rPr>
          <w:rFonts w:eastAsia="SimSun"/>
        </w:rPr>
        <w:t>4.9</w:t>
      </w:r>
      <w:r w:rsidRPr="0073469F">
        <w:rPr>
          <w:rFonts w:eastAsia="SimSun"/>
        </w:rPr>
        <w:t>.1</w:t>
      </w:r>
      <w:r w:rsidRPr="0073469F">
        <w:rPr>
          <w:rFonts w:eastAsia="SimSu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6D64614" w14:textId="7FCDC8AC" w:rsidR="000C323C" w:rsidRPr="0073469F" w:rsidRDefault="000C323C" w:rsidP="000C323C"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</w:t>
      </w:r>
      <w:r>
        <w:t>server</w:t>
      </w:r>
      <w:r w:rsidRPr="0073469F">
        <w:t xml:space="preserve"> can include a free text string in a SIP response to a SIP request. When the </w:t>
      </w:r>
      <w:proofErr w:type="spellStart"/>
      <w:r>
        <w:t>MCData</w:t>
      </w:r>
      <w:proofErr w:type="spellEnd"/>
      <w:r w:rsidRPr="0073469F">
        <w:t xml:space="preserve"> </w:t>
      </w:r>
      <w:r>
        <w:t>server</w:t>
      </w:r>
      <w:r w:rsidRPr="0073469F">
        <w:t xml:space="preserve"> includes a text string in a response to a SIP </w:t>
      </w:r>
      <w:r>
        <w:t xml:space="preserve">MESSAGE or SIP </w:t>
      </w:r>
      <w:r w:rsidRPr="0073469F">
        <w:t>INVITE request the text string is included in a Warning header field as specified in IETF RFC 3261 [</w:t>
      </w:r>
      <w:del w:id="10" w:author="MergedText_2" w:date="2022-01-02T00:33:00Z">
        <w:r w:rsidRPr="0073469F" w:rsidDel="00923728">
          <w:delText>2</w:delText>
        </w:r>
      </w:del>
      <w:r w:rsidRPr="0073469F">
        <w:t xml:space="preserve">4]. The </w:t>
      </w:r>
      <w:proofErr w:type="spellStart"/>
      <w:r>
        <w:t>MCData</w:t>
      </w:r>
      <w:proofErr w:type="spellEnd"/>
      <w:r w:rsidRPr="0073469F">
        <w:t xml:space="preserve"> </w:t>
      </w:r>
      <w:r>
        <w:t>server</w:t>
      </w:r>
      <w:r w:rsidRPr="0073469F">
        <w:t xml:space="preserve"> includes the Warning code set to 399 (miscellaneous warning) and includes the host name set to the host name of the </w:t>
      </w:r>
      <w:proofErr w:type="spellStart"/>
      <w:r>
        <w:t>MCData</w:t>
      </w:r>
      <w:proofErr w:type="spellEnd"/>
      <w:r w:rsidRPr="0073469F">
        <w:t xml:space="preserve"> </w:t>
      </w:r>
      <w:r>
        <w:t>server</w:t>
      </w:r>
      <w:r w:rsidRPr="0073469F">
        <w:t>.</w:t>
      </w:r>
    </w:p>
    <w:p w14:paraId="454B5D82" w14:textId="77777777" w:rsidR="000C323C" w:rsidRPr="0073469F" w:rsidRDefault="000C323C" w:rsidP="000C323C">
      <w:pPr>
        <w:pStyle w:val="EX"/>
      </w:pPr>
      <w:r w:rsidRPr="0073469F">
        <w:t>EXAMPLE: Warning: 399 "</w:t>
      </w:r>
      <w:r>
        <w:t>200</w:t>
      </w:r>
      <w:r w:rsidRPr="0073469F">
        <w:t xml:space="preserve"> </w:t>
      </w:r>
      <w:r w:rsidRPr="007F3BB1">
        <w:t>user not authorised to transmit data</w:t>
      </w:r>
      <w:del w:id="11" w:author="MergedText_2" w:date="2022-01-02T00:33:00Z">
        <w:r w:rsidRPr="007F3BB1" w:rsidDel="00923728">
          <w:delText xml:space="preserve"> </w:delText>
        </w:r>
      </w:del>
      <w:r w:rsidRPr="0073469F">
        <w:t>"</w:t>
      </w:r>
    </w:p>
    <w:p w14:paraId="24C97F48" w14:textId="1193B5F9" w:rsidR="00E13AAB" w:rsidRDefault="00EC3809" w:rsidP="00EC3809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B5B7A07" w14:textId="77777777" w:rsidR="00DB699B" w:rsidRPr="0073469F" w:rsidRDefault="00DB699B" w:rsidP="00DB699B">
      <w:pPr>
        <w:pStyle w:val="Heading5"/>
        <w:rPr>
          <w:lang w:eastAsia="ko-KR"/>
        </w:rPr>
      </w:pPr>
      <w:r w:rsidRPr="00CD15CF">
        <w:rPr>
          <w:lang w:eastAsia="ko-KR"/>
        </w:rPr>
        <w:t>6.3.7.1.15</w:t>
      </w:r>
      <w:r w:rsidRPr="0073469F">
        <w:rPr>
          <w:lang w:eastAsia="ko-KR"/>
        </w:rPr>
        <w:tab/>
      </w:r>
      <w:r>
        <w:rPr>
          <w:lang w:eastAsia="ko-KR"/>
        </w:rPr>
        <w:t>Receipt of SIP re-INVITE request by terminating participating function</w:t>
      </w:r>
    </w:p>
    <w:p w14:paraId="1F652ECB" w14:textId="77777777" w:rsidR="00DB699B" w:rsidRDefault="00DB699B" w:rsidP="00DB699B">
      <w:r>
        <w:t>This clause covers the on-demand session case only.</w:t>
      </w:r>
    </w:p>
    <w:p w14:paraId="07C0E9D5" w14:textId="77777777" w:rsidR="00DB699B" w:rsidRPr="0073469F" w:rsidRDefault="00DB699B" w:rsidP="00DB699B">
      <w:r>
        <w:t xml:space="preserve">Upon receipt of a </w:t>
      </w:r>
      <w:r w:rsidRPr="0073469F">
        <w:t xml:space="preserve">SIP </w:t>
      </w:r>
      <w:r>
        <w:t>re-</w:t>
      </w:r>
      <w:r w:rsidRPr="0073469F">
        <w:t xml:space="preserve">INVITE request </w:t>
      </w:r>
      <w:r>
        <w:t xml:space="preserve">for an existing </w:t>
      </w:r>
      <w:proofErr w:type="spellStart"/>
      <w:r>
        <w:t>MCData</w:t>
      </w:r>
      <w:proofErr w:type="spellEnd"/>
      <w:r>
        <w:t xml:space="preserve"> one-to-one communication session, </w:t>
      </w:r>
      <w:r w:rsidRPr="0073469F">
        <w:t xml:space="preserve">the participating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function:</w:t>
      </w:r>
    </w:p>
    <w:p w14:paraId="0ED739D1" w14:textId="77777777" w:rsidR="00DB699B" w:rsidRDefault="00DB699B" w:rsidP="00DB699B">
      <w:pPr>
        <w:pStyle w:val="B1"/>
      </w:pPr>
      <w:r w:rsidRPr="0073469F">
        <w:t>1)</w:t>
      </w:r>
      <w:r w:rsidRPr="0073469F">
        <w:tab/>
        <w:t xml:space="preserve">if unable to process the request due to a lack of resources or </w:t>
      </w:r>
      <w:r>
        <w:t xml:space="preserve">if </w:t>
      </w:r>
      <w:r w:rsidRPr="0073469F">
        <w:t>a risk of con</w:t>
      </w:r>
      <w:r>
        <w:t xml:space="preserve">gestion exists, may reject the </w:t>
      </w:r>
      <w:r w:rsidRPr="0073469F">
        <w:t xml:space="preserve">SIP </w:t>
      </w:r>
      <w:r>
        <w:t>re-</w:t>
      </w:r>
      <w:r w:rsidRPr="0073469F">
        <w:t>INVITE</w:t>
      </w:r>
      <w:r>
        <w:t xml:space="preserve"> </w:t>
      </w:r>
      <w:r w:rsidRPr="0073469F">
        <w:t xml:space="preserve">with a SIP 500 (Server Internal Error) response. The participating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function may include a Retry-After header field to the SIP 500 (Server Internal Error) response as specified in IETF RFC 3261 [</w:t>
      </w:r>
      <w:del w:id="12" w:author="MergedText_2" w:date="2022-01-02T00:34:00Z">
        <w:r w:rsidRPr="0073469F" w:rsidDel="00923728">
          <w:delText>2</w:delText>
        </w:r>
      </w:del>
      <w:r w:rsidRPr="0073469F">
        <w:t>4]</w:t>
      </w:r>
      <w:r>
        <w:t xml:space="preserve"> and skip </w:t>
      </w:r>
      <w:r w:rsidRPr="007B314E">
        <w:t>the rest of the steps</w:t>
      </w:r>
      <w:r w:rsidRPr="0073469F">
        <w:t>;</w:t>
      </w:r>
    </w:p>
    <w:p w14:paraId="71D1CB8F" w14:textId="77777777" w:rsidR="00DB699B" w:rsidRPr="0073469F" w:rsidRDefault="00DB699B" w:rsidP="00DB699B">
      <w:pPr>
        <w:pStyle w:val="NO"/>
      </w:pPr>
      <w:r>
        <w:t>NOTE:</w:t>
      </w:r>
      <w:r>
        <w:tab/>
        <w:t>I</w:t>
      </w:r>
      <w:r w:rsidRPr="0073469F">
        <w:t xml:space="preserve">f the SIP </w:t>
      </w:r>
      <w:r>
        <w:t>re-</w:t>
      </w:r>
      <w:r w:rsidRPr="0073469F">
        <w:t xml:space="preserve">INVITE request contains an </w:t>
      </w:r>
      <w:r>
        <w:t>emergency indication</w:t>
      </w:r>
      <w:r w:rsidRPr="0073469F">
        <w:t xml:space="preserve">, the participating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function </w:t>
      </w:r>
      <w:r>
        <w:t>can</w:t>
      </w:r>
      <w:r w:rsidRPr="0073469F">
        <w:t xml:space="preserve"> choose to accept the request.</w:t>
      </w:r>
    </w:p>
    <w:p w14:paraId="187B157A" w14:textId="77777777" w:rsidR="00DB699B" w:rsidRDefault="00DB699B" w:rsidP="00DB699B">
      <w:pPr>
        <w:pStyle w:val="B1"/>
      </w:pPr>
      <w:r>
        <w:t>2)</w:t>
      </w:r>
      <w:r>
        <w:tab/>
        <w:t xml:space="preserve">shall use the </w:t>
      </w:r>
      <w:proofErr w:type="spellStart"/>
      <w:r>
        <w:t>MCData</w:t>
      </w:r>
      <w:proofErr w:type="spellEnd"/>
      <w:r>
        <w:t xml:space="preserve"> ID present in 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application/v</w:t>
      </w:r>
      <w:r>
        <w:t xml:space="preserve">nd.3gpp.mcdata-info+xml </w:t>
      </w:r>
      <w:r w:rsidRPr="0073469F">
        <w:t>MIME body</w:t>
      </w:r>
      <w:r>
        <w:t xml:space="preserve"> of the incoming SIP re-INVITE request to retrieve the binding between the </w:t>
      </w:r>
      <w:proofErr w:type="spellStart"/>
      <w:r>
        <w:t>MCData</w:t>
      </w:r>
      <w:proofErr w:type="spellEnd"/>
      <w:r>
        <w:t xml:space="preserve"> ID and public user identity;</w:t>
      </w:r>
    </w:p>
    <w:p w14:paraId="44F3ABC8" w14:textId="77777777" w:rsidR="00DB699B" w:rsidRPr="00436CF9" w:rsidRDefault="00DB699B" w:rsidP="00DB699B">
      <w:pPr>
        <w:pStyle w:val="B1"/>
      </w:pPr>
      <w:r>
        <w:t>3)</w:t>
      </w:r>
      <w:r>
        <w:tab/>
        <w:t xml:space="preserve">if the binding between the </w:t>
      </w:r>
      <w:proofErr w:type="spellStart"/>
      <w:r>
        <w:t>MCData</w:t>
      </w:r>
      <w:proofErr w:type="spellEnd"/>
      <w:r>
        <w:t xml:space="preserve"> ID and public user identity does not exist, then the </w:t>
      </w:r>
      <w:r w:rsidRPr="0073469F">
        <w:t xml:space="preserve">participating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function shall r</w:t>
      </w:r>
      <w:r>
        <w:t>eject the SIP re-INVITE request with a SIP 404</w:t>
      </w:r>
      <w:r w:rsidRPr="0073469F">
        <w:t xml:space="preserve"> (</w:t>
      </w:r>
      <w:r>
        <w:t>Not Found) response and skip</w:t>
      </w:r>
      <w:r w:rsidRPr="0073469F">
        <w:t xml:space="preserve"> the rest of the steps</w:t>
      </w:r>
      <w:r>
        <w:t>;</w:t>
      </w:r>
    </w:p>
    <w:p w14:paraId="5311F5EA" w14:textId="77777777" w:rsidR="00DB699B" w:rsidRDefault="00DB699B" w:rsidP="00DB699B">
      <w:pPr>
        <w:pStyle w:val="B1"/>
      </w:pPr>
      <w:r>
        <w:t>4)</w:t>
      </w:r>
      <w:r>
        <w:tab/>
        <w:t xml:space="preserve">shall generate a SIP re-INVITE request according to </w:t>
      </w:r>
      <w:r w:rsidRPr="003377D2">
        <w:t>3GPP TS 24.229 </w:t>
      </w:r>
      <w:r>
        <w:t>[5];</w:t>
      </w:r>
    </w:p>
    <w:p w14:paraId="7313FF2D" w14:textId="77777777" w:rsidR="00DB699B" w:rsidRDefault="00DB699B" w:rsidP="00DB699B">
      <w:pPr>
        <w:pStyle w:val="B1"/>
      </w:pPr>
      <w:r>
        <w:t>5)</w:t>
      </w:r>
      <w:r>
        <w:tab/>
      </w:r>
      <w:r w:rsidRPr="003377D2">
        <w:t xml:space="preserve">shall include in the SIP </w:t>
      </w:r>
      <w:r>
        <w:t>re-</w:t>
      </w:r>
      <w:r w:rsidRPr="003377D2">
        <w:t>INVITE request an SDP offer</w:t>
      </w:r>
      <w:r w:rsidRPr="00623898">
        <w:t xml:space="preserve"> </w:t>
      </w:r>
      <w:r>
        <w:t>containing the current media parameters used by the</w:t>
      </w:r>
      <w:r w:rsidRPr="003377D2">
        <w:t xml:space="preserve"> </w:t>
      </w:r>
      <w:r>
        <w:t>existing session</w:t>
      </w:r>
      <w:r w:rsidRPr="003377D2">
        <w:t>;</w:t>
      </w:r>
      <w:r>
        <w:t xml:space="preserve"> and</w:t>
      </w:r>
    </w:p>
    <w:p w14:paraId="61315423" w14:textId="77777777" w:rsidR="00DB699B" w:rsidRDefault="00DB699B" w:rsidP="00DB699B">
      <w:pPr>
        <w:pStyle w:val="B1"/>
      </w:pPr>
      <w:r>
        <w:t>6)</w:t>
      </w:r>
      <w:r>
        <w:tab/>
      </w:r>
      <w:r w:rsidRPr="003377D2">
        <w:t xml:space="preserve">shall send the SIP </w:t>
      </w:r>
      <w:r>
        <w:t>re-</w:t>
      </w:r>
      <w:r w:rsidRPr="003377D2">
        <w:t xml:space="preserve">INVITE request towards the </w:t>
      </w:r>
      <w:proofErr w:type="spellStart"/>
      <w:r w:rsidRPr="003377D2">
        <w:t>MC</w:t>
      </w:r>
      <w:r>
        <w:t>Data</w:t>
      </w:r>
      <w:proofErr w:type="spellEnd"/>
      <w:r w:rsidRPr="003377D2">
        <w:t xml:space="preserve"> client according to 3GPP TS 24.229 </w:t>
      </w:r>
      <w:r>
        <w:t>[5]</w:t>
      </w:r>
      <w:r w:rsidRPr="003377D2">
        <w:t>.</w:t>
      </w:r>
    </w:p>
    <w:p w14:paraId="3C75A70B" w14:textId="77777777" w:rsidR="00DB699B" w:rsidRPr="0073469F" w:rsidRDefault="00DB699B" w:rsidP="00DB699B">
      <w:r>
        <w:t>Upon receiving</w:t>
      </w:r>
      <w:r w:rsidRPr="0073469F">
        <w:t xml:space="preserve"> the SIP 200 (OK) response</w:t>
      </w:r>
      <w:r w:rsidRPr="00FA41CA">
        <w:t xml:space="preserve"> </w:t>
      </w:r>
      <w:r w:rsidRPr="00F16B66">
        <w:t xml:space="preserve">to the SIP </w:t>
      </w:r>
      <w:r>
        <w:t>re-</w:t>
      </w:r>
      <w:r w:rsidRPr="00F16B66">
        <w:t>INVITE</w:t>
      </w:r>
      <w:r>
        <w:t xml:space="preserve"> request</w:t>
      </w:r>
      <w:r w:rsidRPr="0073469F">
        <w:t xml:space="preserve">, the participating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function:</w:t>
      </w:r>
    </w:p>
    <w:p w14:paraId="08963328" w14:textId="77777777" w:rsidR="00DB699B" w:rsidRDefault="00DB699B" w:rsidP="00DB699B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generate a SIP 200 (OK) response </w:t>
      </w:r>
      <w:r>
        <w:t>and</w:t>
      </w:r>
      <w:r w:rsidRPr="0073469F">
        <w:t xml:space="preserve"> include an SDP answer </w:t>
      </w:r>
      <w:r>
        <w:t>consistent with</w:t>
      </w:r>
      <w:r w:rsidRPr="0073469F">
        <w:t xml:space="preserve"> </w:t>
      </w:r>
      <w:r>
        <w:t xml:space="preserve">the </w:t>
      </w:r>
      <w:r w:rsidRPr="0073469F">
        <w:t>SDP answer in the received SIP 200 (OK) response;</w:t>
      </w:r>
    </w:p>
    <w:p w14:paraId="05353710" w14:textId="77777777" w:rsidR="00DB699B" w:rsidRPr="00813964" w:rsidRDefault="00DB699B" w:rsidP="00DB699B">
      <w:pPr>
        <w:pStyle w:val="B1"/>
      </w:pPr>
      <w:r>
        <w:t>2)</w:t>
      </w:r>
      <w:r>
        <w:tab/>
        <w:t>shall copy the P-Asserted-Identity header field from the incoming SIP 200 (OK) response to the outgoing SIP 200 (OK) response;</w:t>
      </w:r>
    </w:p>
    <w:p w14:paraId="658E16C2" w14:textId="77777777" w:rsidR="00DB699B" w:rsidRPr="0073469F" w:rsidRDefault="00DB699B" w:rsidP="00DB699B">
      <w:pPr>
        <w:pStyle w:val="B1"/>
      </w:pPr>
      <w:r>
        <w:t>3</w:t>
      </w:r>
      <w:r w:rsidRPr="0073469F"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3GPP TS 24.</w:t>
      </w:r>
      <w:r>
        <w:t>582</w:t>
      </w:r>
      <w:r w:rsidRPr="0073469F">
        <w:t> [</w:t>
      </w:r>
      <w:r>
        <w:t>1</w:t>
      </w:r>
      <w:r w:rsidRPr="0073469F">
        <w:t>5]; and</w:t>
      </w:r>
    </w:p>
    <w:p w14:paraId="170C084A" w14:textId="77777777" w:rsidR="00DB699B" w:rsidRPr="0073469F" w:rsidRDefault="00DB699B" w:rsidP="00DB699B">
      <w:pPr>
        <w:pStyle w:val="B1"/>
      </w:pPr>
      <w:r>
        <w:t>4</w:t>
      </w:r>
      <w:r w:rsidRPr="0073469F">
        <w:t>)</w:t>
      </w:r>
      <w:r w:rsidRPr="0073469F">
        <w:tab/>
        <w:t>shall forward the SIP 200 (OK) response according to 3GPP TS 24.229 </w:t>
      </w:r>
      <w:r>
        <w:t>[5]</w:t>
      </w:r>
      <w:r w:rsidRPr="0073469F">
        <w:t>.</w:t>
      </w:r>
    </w:p>
    <w:p w14:paraId="6AB8DCFC" w14:textId="43A6C35E" w:rsidR="000C323C" w:rsidRDefault="00DB699B" w:rsidP="00DB699B">
      <w:pPr>
        <w:rPr>
          <w:noProof/>
          <w:sz w:val="28"/>
          <w:highlight w:val="yellow"/>
        </w:rPr>
      </w:pPr>
      <w:r w:rsidRPr="0073469F">
        <w:t xml:space="preserve">The participating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function shall forward any other SIP response that does not contain SDP along the signalling path to</w:t>
      </w:r>
      <w:r>
        <w:t>wards</w:t>
      </w:r>
      <w:r w:rsidRPr="0073469F">
        <w:t xml:space="preserve"> the originating </w:t>
      </w:r>
      <w:r>
        <w:t>side</w:t>
      </w:r>
      <w:r w:rsidRPr="0073469F">
        <w:t xml:space="preserve"> according to 3GPP TS 24.229 </w:t>
      </w:r>
      <w:r>
        <w:t>[5]</w:t>
      </w:r>
      <w:r w:rsidRPr="0073469F">
        <w:rPr>
          <w:lang w:eastAsia="ko-KR"/>
        </w:rPr>
        <w:t>.</w:t>
      </w:r>
    </w:p>
    <w:p w14:paraId="6BBE0A8F" w14:textId="70221DEC" w:rsidR="00E13AAB" w:rsidRDefault="00E13AAB" w:rsidP="00E13AA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CDFF111" w14:textId="77777777" w:rsidR="00DB699B" w:rsidRPr="0073469F" w:rsidRDefault="00DB699B" w:rsidP="00DB699B">
      <w:pPr>
        <w:pStyle w:val="Heading3"/>
      </w:pPr>
      <w:bookmarkStart w:id="13" w:name="_Toc20215515"/>
      <w:bookmarkStart w:id="14" w:name="_Toc27495982"/>
      <w:bookmarkStart w:id="15" w:name="_Toc36107721"/>
      <w:bookmarkStart w:id="16" w:name="_Toc44598472"/>
      <w:bookmarkStart w:id="17" w:name="_Toc44602327"/>
      <w:bookmarkStart w:id="18" w:name="_Toc45197504"/>
      <w:bookmarkStart w:id="19" w:name="_Toc45695537"/>
      <w:bookmarkStart w:id="20" w:name="_Toc51850993"/>
      <w:bookmarkStart w:id="21" w:name="_Toc83124051"/>
      <w:r>
        <w:lastRenderedPageBreak/>
        <w:t>7</w:t>
      </w:r>
      <w:r w:rsidRPr="0073469F">
        <w:t>.</w:t>
      </w:r>
      <w:r>
        <w:t>2</w:t>
      </w:r>
      <w:r w:rsidRPr="0073469F">
        <w:t>.</w:t>
      </w:r>
      <w:r>
        <w:t>1AA</w:t>
      </w:r>
      <w:r w:rsidRPr="0073469F">
        <w:tab/>
      </w:r>
      <w:r>
        <w:t>SIP REGISTER request without service authorisation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62FFEB3" w14:textId="2C8F6A7B" w:rsidR="00DB699B" w:rsidRDefault="00DB699B" w:rsidP="00DB699B">
      <w:pPr>
        <w:rPr>
          <w:lang w:val="en-US"/>
        </w:rPr>
      </w:pPr>
      <w:r>
        <w:t xml:space="preserve">When the </w:t>
      </w:r>
      <w:proofErr w:type="spellStart"/>
      <w:r>
        <w:t>MCData</w:t>
      </w:r>
      <w:proofErr w:type="spellEnd"/>
      <w:r>
        <w:t xml:space="preserve"> client performs SIP registration without service authorisation the </w:t>
      </w:r>
      <w:proofErr w:type="spellStart"/>
      <w:r>
        <w:t>MCData</w:t>
      </w:r>
      <w:proofErr w:type="spellEnd"/>
      <w:r>
        <w:t xml:space="preserve"> client shall perform the registration procedures as specified in </w:t>
      </w:r>
      <w:r w:rsidRPr="001B330D">
        <w:rPr>
          <w:noProof/>
          <w:lang w:val="en-US"/>
        </w:rPr>
        <w:t>3GPP TS 24.229 [</w:t>
      </w:r>
      <w:del w:id="22" w:author="MergedText_2" w:date="2022-01-02T00:35:00Z">
        <w:r w:rsidDel="00923728">
          <w:rPr>
            <w:noProof/>
            <w:lang w:val="en-US"/>
          </w:rPr>
          <w:delText>4</w:delText>
        </w:r>
      </w:del>
      <w:ins w:id="23" w:author="MergedText_2" w:date="2022-01-02T00:35:00Z">
        <w:r w:rsidR="00923728">
          <w:rPr>
            <w:noProof/>
            <w:lang w:val="en-US"/>
          </w:rPr>
          <w:t>5</w:t>
        </w:r>
      </w:ins>
      <w:r w:rsidRPr="001B330D">
        <w:rPr>
          <w:noProof/>
          <w:lang w:val="en-US"/>
        </w:rPr>
        <w:t>]</w:t>
      </w:r>
      <w:r>
        <w:rPr>
          <w:noProof/>
          <w:lang w:val="en-US"/>
        </w:rPr>
        <w:t>.</w:t>
      </w:r>
    </w:p>
    <w:p w14:paraId="2A4B1DF4" w14:textId="77777777" w:rsidR="00DB699B" w:rsidRDefault="00DB699B" w:rsidP="00DB699B">
      <w:r>
        <w:rPr>
          <w:noProof/>
          <w:lang w:val="en-US"/>
        </w:rPr>
        <w:t xml:space="preserve">The MCData client shall include the following media feature tags </w:t>
      </w:r>
      <w:r w:rsidRPr="0073469F">
        <w:t>in the Contact header field</w:t>
      </w:r>
      <w:r>
        <w:t xml:space="preserve"> of the SIP REGISTER request:</w:t>
      </w:r>
    </w:p>
    <w:p w14:paraId="1EC8D61C" w14:textId="77777777" w:rsidR="00DB699B" w:rsidRPr="00A07E7A" w:rsidRDefault="00DB699B" w:rsidP="00DB699B">
      <w:pPr>
        <w:pStyle w:val="B1"/>
        <w:rPr>
          <w:lang w:val="en-US"/>
        </w:rPr>
      </w:pPr>
      <w:r w:rsidRPr="00A07E7A">
        <w:rPr>
          <w:noProof/>
        </w:rPr>
        <w:t>1)</w:t>
      </w:r>
      <w:r w:rsidRPr="00A07E7A">
        <w:rPr>
          <w:noProof/>
        </w:rPr>
        <w:tab/>
      </w:r>
      <w:r w:rsidRPr="00A07E7A">
        <w:t xml:space="preserve">the </w:t>
      </w:r>
      <w:r w:rsidRPr="00A07E7A">
        <w:rPr>
          <w:lang w:eastAsia="zh-CN"/>
        </w:rPr>
        <w:t>g.3gpp.icsi-ref</w:t>
      </w:r>
      <w:r w:rsidRPr="00A07E7A">
        <w:t xml:space="preserve"> media feature tag containing the value of "urn:urn-7:3gpp-service.ims.icsi.mcdata"</w:t>
      </w:r>
      <w:r w:rsidRPr="00A07E7A">
        <w:rPr>
          <w:lang w:val="en-US"/>
        </w:rPr>
        <w:t>;</w:t>
      </w:r>
    </w:p>
    <w:p w14:paraId="19CABA0E" w14:textId="77777777" w:rsidR="00DB699B" w:rsidRPr="00800DA2" w:rsidRDefault="00DB699B" w:rsidP="00DB699B">
      <w:pPr>
        <w:pStyle w:val="B1"/>
      </w:pPr>
      <w:r w:rsidRPr="00800DA2">
        <w:t>2)</w:t>
      </w:r>
      <w:r w:rsidRPr="00800DA2">
        <w:tab/>
        <w:t>if SDS is supported then:</w:t>
      </w:r>
    </w:p>
    <w:p w14:paraId="11506250" w14:textId="77777777" w:rsidR="00DB699B" w:rsidRPr="00A07E7A" w:rsidRDefault="00DB699B" w:rsidP="00DB699B">
      <w:pPr>
        <w:pStyle w:val="B2"/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r w:rsidRPr="00A07E7A">
        <w:t>the g.3gpp.mcdata.sds media feature tag; and</w:t>
      </w:r>
    </w:p>
    <w:p w14:paraId="53D84584" w14:textId="77777777" w:rsidR="00DB699B" w:rsidRPr="00A07E7A" w:rsidRDefault="00DB699B" w:rsidP="00DB699B">
      <w:pPr>
        <w:pStyle w:val="B2"/>
        <w:rPr>
          <w:lang w:val="en-US"/>
        </w:rPr>
      </w:pPr>
      <w:r w:rsidRPr="00A07E7A">
        <w:rPr>
          <w:lang w:val="en-US"/>
        </w:rPr>
        <w:t>b</w:t>
      </w:r>
      <w:r w:rsidRPr="00A07E7A">
        <w:t>)</w:t>
      </w:r>
      <w:r w:rsidRPr="00A07E7A">
        <w:tab/>
        <w:t xml:space="preserve">the </w:t>
      </w:r>
      <w:r w:rsidRPr="00A07E7A">
        <w:rPr>
          <w:lang w:eastAsia="zh-CN"/>
        </w:rPr>
        <w:t>g.3gpp.icsi-ref</w:t>
      </w:r>
      <w:r w:rsidRPr="00A07E7A">
        <w:t xml:space="preserve"> media feature tag containing the value of "urn:urn-7:3gpp-service.ims.icsi.mcdata</w:t>
      </w:r>
      <w:r w:rsidRPr="00A07E7A">
        <w:rPr>
          <w:lang w:val="en-US"/>
        </w:rPr>
        <w:t>.</w:t>
      </w:r>
      <w:proofErr w:type="spellStart"/>
      <w:r w:rsidRPr="00A07E7A">
        <w:t>sds</w:t>
      </w:r>
      <w:proofErr w:type="spellEnd"/>
      <w:r w:rsidRPr="00A07E7A">
        <w:t>"</w:t>
      </w:r>
      <w:r w:rsidRPr="00A07E7A">
        <w:rPr>
          <w:lang w:val="en-US"/>
        </w:rPr>
        <w:t>; and</w:t>
      </w:r>
    </w:p>
    <w:p w14:paraId="2AEFCA79" w14:textId="77777777" w:rsidR="00DB699B" w:rsidRPr="00800DA2" w:rsidRDefault="00DB699B" w:rsidP="00DB699B">
      <w:pPr>
        <w:pStyle w:val="B1"/>
      </w:pPr>
      <w:r w:rsidRPr="00800DA2">
        <w:t>3)</w:t>
      </w:r>
      <w:r w:rsidRPr="00800DA2">
        <w:tab/>
        <w:t>if FD service is supported then:</w:t>
      </w:r>
    </w:p>
    <w:p w14:paraId="4C373E8D" w14:textId="77777777" w:rsidR="00DB699B" w:rsidRPr="00A07E7A" w:rsidRDefault="00DB699B" w:rsidP="00DB699B">
      <w:pPr>
        <w:pStyle w:val="B2"/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r w:rsidRPr="00A07E7A">
        <w:t>the g.3gpp.mcdata.</w:t>
      </w:r>
      <w:proofErr w:type="spellStart"/>
      <w:r w:rsidRPr="00A07E7A">
        <w:rPr>
          <w:lang w:val="en-US"/>
        </w:rPr>
        <w:t>fd</w:t>
      </w:r>
      <w:proofErr w:type="spellEnd"/>
      <w:r w:rsidRPr="00A07E7A">
        <w:t xml:space="preserve"> media feature tag; and</w:t>
      </w:r>
    </w:p>
    <w:p w14:paraId="7E6782B5" w14:textId="77777777" w:rsidR="00DB699B" w:rsidRPr="00A07E7A" w:rsidRDefault="00DB699B" w:rsidP="00DB699B">
      <w:pPr>
        <w:pStyle w:val="B2"/>
        <w:rPr>
          <w:lang w:val="en-US"/>
        </w:rPr>
      </w:pPr>
      <w:r w:rsidRPr="00A07E7A">
        <w:rPr>
          <w:lang w:val="en-US"/>
        </w:rPr>
        <w:t>b</w:t>
      </w:r>
      <w:r w:rsidRPr="00A07E7A">
        <w:t>)</w:t>
      </w:r>
      <w:r w:rsidRPr="00A07E7A">
        <w:tab/>
        <w:t xml:space="preserve">the </w:t>
      </w:r>
      <w:r w:rsidRPr="00A07E7A">
        <w:rPr>
          <w:lang w:eastAsia="zh-CN"/>
        </w:rPr>
        <w:t>g.3gpp.icsi-ref</w:t>
      </w:r>
      <w:r w:rsidRPr="00A07E7A">
        <w:t xml:space="preserve"> media feature tag containing the value of "urn:urn-7:3gpp-service.ims.icsi.mcdata</w:t>
      </w:r>
      <w:r w:rsidRPr="00A07E7A">
        <w:rPr>
          <w:lang w:val="en-US"/>
        </w:rPr>
        <w:t>.</w:t>
      </w:r>
      <w:proofErr w:type="spellStart"/>
      <w:r w:rsidRPr="00A07E7A">
        <w:rPr>
          <w:lang w:val="en-US"/>
        </w:rPr>
        <w:t>fd</w:t>
      </w:r>
      <w:proofErr w:type="spellEnd"/>
      <w:r w:rsidRPr="00A07E7A">
        <w:t>"</w:t>
      </w:r>
      <w:r w:rsidRPr="00A07E7A">
        <w:rPr>
          <w:lang w:val="en-US"/>
        </w:rPr>
        <w:t>.</w:t>
      </w:r>
    </w:p>
    <w:p w14:paraId="640E51A3" w14:textId="570C5927" w:rsidR="00DB699B" w:rsidRPr="00583027" w:rsidRDefault="00DB699B" w:rsidP="00DB699B">
      <w:pPr>
        <w:pStyle w:val="NO"/>
      </w:pPr>
      <w:r>
        <w:t>NOTE</w:t>
      </w:r>
      <w:r w:rsidRPr="00A07E7A">
        <w:t>:</w:t>
      </w:r>
      <w:r w:rsidRPr="00A07E7A">
        <w:tab/>
        <w:t xml:space="preserve">If the </w:t>
      </w:r>
      <w:proofErr w:type="spellStart"/>
      <w:r w:rsidRPr="00A07E7A">
        <w:t>MCData</w:t>
      </w:r>
      <w:proofErr w:type="spellEnd"/>
      <w:r w:rsidRPr="00A07E7A">
        <w:t xml:space="preserve"> client logs off from the </w:t>
      </w:r>
      <w:proofErr w:type="spellStart"/>
      <w:r w:rsidRPr="00A07E7A">
        <w:t>MCData</w:t>
      </w:r>
      <w:proofErr w:type="spellEnd"/>
      <w:r w:rsidRPr="00A07E7A">
        <w:t xml:space="preserve"> service but the </w:t>
      </w:r>
      <w:proofErr w:type="spellStart"/>
      <w:r w:rsidRPr="00A07E7A">
        <w:t>MCData</w:t>
      </w:r>
      <w:proofErr w:type="spellEnd"/>
      <w:r w:rsidRPr="00A07E7A">
        <w:t xml:space="preserve"> UE remains registered</w:t>
      </w:r>
      <w:ins w:id="24" w:author="MergedText_2" w:date="2022-01-02T00:35:00Z">
        <w:r w:rsidR="00923728">
          <w:t>,</w:t>
        </w:r>
      </w:ins>
      <w:r w:rsidRPr="00A07E7A">
        <w:t xml:space="preserve"> the </w:t>
      </w:r>
      <w:proofErr w:type="spellStart"/>
      <w:r w:rsidRPr="00A07E7A">
        <w:t>MCData</w:t>
      </w:r>
      <w:proofErr w:type="spellEnd"/>
      <w:r w:rsidRPr="00A07E7A">
        <w:t xml:space="preserve"> UE performs a re-registration</w:t>
      </w:r>
      <w:ins w:id="25" w:author="MergedText_2" w:date="2022-01-02T00:36:00Z">
        <w:r w:rsidR="00923728">
          <w:t>,</w:t>
        </w:r>
      </w:ins>
      <w:r w:rsidRPr="00A07E7A">
        <w:t xml:space="preserve"> as specified in </w:t>
      </w:r>
      <w:r w:rsidRPr="00A07E7A">
        <w:rPr>
          <w:noProof/>
        </w:rPr>
        <w:t>3GPP TS 24.229 [5]</w:t>
      </w:r>
      <w:ins w:id="26" w:author="MergedText_2" w:date="2022-01-02T00:36:00Z">
        <w:r w:rsidR="00923728">
          <w:rPr>
            <w:noProof/>
          </w:rPr>
          <w:t>,</w:t>
        </w:r>
      </w:ins>
      <w:r w:rsidRPr="00A07E7A">
        <w:rPr>
          <w:noProof/>
        </w:rPr>
        <w:t xml:space="preserve"> without the </w:t>
      </w:r>
      <w:r>
        <w:rPr>
          <w:noProof/>
        </w:rPr>
        <w:t xml:space="preserve">supported </w:t>
      </w:r>
      <w:r w:rsidRPr="00A07E7A">
        <w:t xml:space="preserve">g.3gpp.mcdata media feature tags and the </w:t>
      </w:r>
      <w:r w:rsidRPr="00A07E7A">
        <w:rPr>
          <w:lang w:eastAsia="zh-CN"/>
        </w:rPr>
        <w:t>g.3gpp.icsi-ref</w:t>
      </w:r>
      <w:r w:rsidRPr="00A07E7A">
        <w:t xml:space="preserve"> media feature tag </w:t>
      </w:r>
      <w:r w:rsidRPr="00583027">
        <w:t xml:space="preserve">containing the </w:t>
      </w:r>
      <w:r>
        <w:t xml:space="preserve">supported </w:t>
      </w:r>
      <w:proofErr w:type="spellStart"/>
      <w:r w:rsidRPr="00A07E7A">
        <w:t>MCData</w:t>
      </w:r>
      <w:proofErr w:type="spellEnd"/>
      <w:r w:rsidRPr="00A07E7A">
        <w:t xml:space="preserve"> service ICSIs in the Contact header field of the SIP REGISTER request.</w:t>
      </w:r>
    </w:p>
    <w:p w14:paraId="0BE4DE2B" w14:textId="77777777" w:rsidR="00DB699B" w:rsidRDefault="00DB699B" w:rsidP="00DB699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25790C8" w14:textId="77777777" w:rsidR="00DB699B" w:rsidRDefault="00DB699B" w:rsidP="00DB699B">
      <w:pPr>
        <w:pStyle w:val="Heading6"/>
      </w:pPr>
      <w:bookmarkStart w:id="27" w:name="_Toc27496107"/>
      <w:bookmarkStart w:id="28" w:name="_Toc36107848"/>
      <w:bookmarkStart w:id="29" w:name="_Toc44598600"/>
      <w:bookmarkStart w:id="30" w:name="_Toc44602455"/>
      <w:bookmarkStart w:id="31" w:name="_Toc45197632"/>
      <w:bookmarkStart w:id="32" w:name="_Toc45695665"/>
      <w:bookmarkStart w:id="33" w:name="_Toc51851121"/>
      <w:bookmarkStart w:id="34" w:name="_Toc83124179"/>
      <w:r>
        <w:t>9.2.5.3.2.1</w:t>
      </w:r>
      <w:r>
        <w:tab/>
        <w:t>Originating procedures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45A25DE" w14:textId="77777777" w:rsidR="00DB699B" w:rsidRDefault="00DB699B" w:rsidP="00DB699B">
      <w:pPr>
        <w:rPr>
          <w:lang w:val="en-US"/>
        </w:rPr>
      </w:pPr>
      <w:r>
        <w:rPr>
          <w:lang w:val="en-US"/>
        </w:rPr>
        <w:t>Upon receiving a SIP REFER request, with:</w:t>
      </w:r>
    </w:p>
    <w:p w14:paraId="016B8DFE" w14:textId="77777777" w:rsidR="00DB699B" w:rsidRDefault="00DB699B" w:rsidP="00DB699B">
      <w:pPr>
        <w:pStyle w:val="B1"/>
      </w:pPr>
      <w:r>
        <w:rPr>
          <w:lang w:val="en-US"/>
        </w:rPr>
        <w:t>1)</w:t>
      </w:r>
      <w:r>
        <w:rPr>
          <w:lang w:val="en-US"/>
        </w:rPr>
        <w:tab/>
      </w:r>
      <w:r w:rsidRPr="0073469F">
        <w:t>the Request-URI set to a public service identity</w:t>
      </w:r>
      <w:r w:rsidRPr="0073469F">
        <w:rPr>
          <w:lang w:eastAsia="ko-KR"/>
        </w:rPr>
        <w:t xml:space="preserve"> identifying the pre-established session </w:t>
      </w:r>
      <w:r w:rsidRPr="0073469F">
        <w:t xml:space="preserve">on the participating </w:t>
      </w:r>
      <w:proofErr w:type="spellStart"/>
      <w:r>
        <w:t>MCData</w:t>
      </w:r>
      <w:proofErr w:type="spellEnd"/>
      <w:r w:rsidRPr="0073469F">
        <w:t xml:space="preserve"> function</w:t>
      </w:r>
      <w:r>
        <w:t>;</w:t>
      </w:r>
    </w:p>
    <w:p w14:paraId="163302AC" w14:textId="77777777" w:rsidR="00DB699B" w:rsidRDefault="00DB699B" w:rsidP="00DB699B">
      <w:pPr>
        <w:pStyle w:val="B1"/>
        <w:rPr>
          <w:lang w:eastAsia="ko-KR"/>
        </w:rPr>
      </w:pPr>
      <w:r>
        <w:t>2)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</w:t>
      </w:r>
      <w:proofErr w:type="spellStart"/>
      <w:r>
        <w:t>cid</w:t>
      </w:r>
      <w:proofErr w:type="spellEnd"/>
      <w:r>
        <w:t>") Uniform Resource Locator (URL) as specified in IETF RFC 2392 [</w:t>
      </w:r>
      <w:r>
        <w:rPr>
          <w:lang w:val="en-US"/>
        </w:rPr>
        <w:t>33</w:t>
      </w:r>
      <w:r>
        <w:t xml:space="preserve">] that points to an application/resource-lists MIME body as specified in </w:t>
      </w:r>
      <w:r>
        <w:rPr>
          <w:lang w:eastAsia="ko-KR"/>
        </w:rPr>
        <w:t>IETF RFC 5366 [</w:t>
      </w:r>
      <w:r>
        <w:rPr>
          <w:lang w:val="en-US" w:eastAsia="ko-KR"/>
        </w:rPr>
        <w:t>18</w:t>
      </w:r>
      <w:r>
        <w:rPr>
          <w:lang w:eastAsia="ko-KR"/>
        </w:rPr>
        <w:t>] containing one or more &lt;entry&gt; element(s) with a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containing a SIP URI set to the </w:t>
      </w:r>
      <w:proofErr w:type="spellStart"/>
      <w:r w:rsidRPr="00A07E7A">
        <w:t>MCData</w:t>
      </w:r>
      <w:proofErr w:type="spellEnd"/>
      <w:r w:rsidRPr="00A07E7A">
        <w:t xml:space="preserve"> group identity</w:t>
      </w:r>
      <w:r>
        <w:rPr>
          <w:lang w:eastAsia="ko-KR"/>
        </w:rPr>
        <w:t>;</w:t>
      </w:r>
    </w:p>
    <w:p w14:paraId="3DFA3935" w14:textId="77777777" w:rsidR="00DB699B" w:rsidRDefault="00DB699B" w:rsidP="00DB699B">
      <w:pPr>
        <w:pStyle w:val="B1"/>
      </w:pPr>
      <w:r>
        <w:t>3)</w:t>
      </w:r>
      <w:r>
        <w:tab/>
        <w:t>an</w:t>
      </w:r>
      <w:r w:rsidRPr="007658A2">
        <w:t xml:space="preserve"> </w:t>
      </w:r>
      <w:proofErr w:type="spellStart"/>
      <w:r w:rsidRPr="00C32298">
        <w:t>hname</w:t>
      </w:r>
      <w:proofErr w:type="spellEnd"/>
      <w:r w:rsidRPr="00C32298">
        <w:t xml:space="preserve"> "</w:t>
      </w:r>
      <w:r>
        <w:t xml:space="preserve">body" </w:t>
      </w:r>
      <w:r w:rsidRPr="002356E9">
        <w:t>parameter in the headers portion</w:t>
      </w:r>
      <w:r>
        <w:t xml:space="preserve"> of the SIP URI specified above containing an application/vnd.3gpp.mcdata</w:t>
      </w:r>
      <w:r w:rsidRPr="0073469F">
        <w:t>-info</w:t>
      </w:r>
      <w:r>
        <w:t xml:space="preserve"> MIME body </w:t>
      </w:r>
      <w:r w:rsidRPr="0073469F">
        <w:t>with the &lt;</w:t>
      </w:r>
      <w:r w:rsidRPr="00A07E7A">
        <w:t>request-type</w:t>
      </w:r>
      <w:r w:rsidRPr="0073469F">
        <w:t>&gt; element set to "</w:t>
      </w:r>
      <w:r>
        <w:rPr>
          <w:lang w:val="en-US"/>
        </w:rPr>
        <w:t>group</w:t>
      </w:r>
      <w:r w:rsidRPr="006171C8">
        <w:t>-</w:t>
      </w:r>
      <w:proofErr w:type="spellStart"/>
      <w:r w:rsidRPr="006171C8">
        <w:t>sds</w:t>
      </w:r>
      <w:proofErr w:type="spellEnd"/>
      <w:r w:rsidRPr="0073469F">
        <w:t>"</w:t>
      </w:r>
      <w:r w:rsidRPr="00AD5BD5">
        <w:t xml:space="preserve"> </w:t>
      </w:r>
      <w:r>
        <w:t>or "</w:t>
      </w:r>
      <w:r>
        <w:rPr>
          <w:lang w:val="en-US"/>
        </w:rPr>
        <w:t>group</w:t>
      </w:r>
      <w:r w:rsidRPr="006171C8">
        <w:t>-</w:t>
      </w:r>
      <w:proofErr w:type="spellStart"/>
      <w:r w:rsidRPr="006171C8">
        <w:t>sds</w:t>
      </w:r>
      <w:proofErr w:type="spellEnd"/>
      <w:r w:rsidRPr="006171C8">
        <w:t>-session</w:t>
      </w:r>
      <w:r>
        <w:t>"; and</w:t>
      </w:r>
    </w:p>
    <w:p w14:paraId="4371787D" w14:textId="77777777" w:rsidR="00DB699B" w:rsidRDefault="00DB699B" w:rsidP="00DB699B">
      <w:pPr>
        <w:pStyle w:val="B1"/>
      </w:pPr>
      <w:r>
        <w:rPr>
          <w:lang w:val="en-US"/>
        </w:rPr>
        <w:t>4</w:t>
      </w:r>
      <w:r>
        <w:t>)</w:t>
      </w:r>
      <w:r>
        <w:tab/>
        <w:t>a Content-ID header field set to the "</w:t>
      </w:r>
      <w:proofErr w:type="spellStart"/>
      <w:r>
        <w:t>cid</w:t>
      </w:r>
      <w:proofErr w:type="spellEnd"/>
      <w:r>
        <w:t>" URL;</w:t>
      </w:r>
    </w:p>
    <w:p w14:paraId="7328277A" w14:textId="77777777" w:rsidR="00DB699B" w:rsidRDefault="00DB699B" w:rsidP="00DB699B">
      <w:pPr>
        <w:rPr>
          <w:lang w:val="en-US"/>
        </w:rPr>
      </w:pPr>
      <w:r>
        <w:t>the participating function:</w:t>
      </w:r>
    </w:p>
    <w:p w14:paraId="667F6BE1" w14:textId="77777777" w:rsidR="00DB699B" w:rsidRDefault="00DB699B" w:rsidP="00DB699B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 w:rsidRPr="00D17ABB">
        <w:t>RE</w:t>
      </w:r>
      <w:r>
        <w:t>FER</w:t>
      </w:r>
      <w:r w:rsidRPr="0073469F">
        <w:t xml:space="preserve"> request with a SIP 500 (Server Internal Error) response. The participating </w:t>
      </w:r>
      <w:proofErr w:type="spellStart"/>
      <w:r>
        <w:t>MCData</w:t>
      </w:r>
      <w:proofErr w:type="spellEnd"/>
      <w:r w:rsidRPr="0073469F">
        <w:t xml:space="preserve"> function may include a Retry-After header field to the SIP 500 (Server Internal Error) response as specified in IETF RFC 3261 [</w:t>
      </w:r>
      <w:del w:id="35" w:author="MergedText_2" w:date="2022-01-02T00:41:00Z">
        <w:r w:rsidRPr="0073469F" w:rsidDel="004A27AC">
          <w:delText>2</w:delText>
        </w:r>
      </w:del>
      <w:r w:rsidRPr="0073469F">
        <w:t>4]</w:t>
      </w:r>
      <w:r>
        <w:t xml:space="preserve"> and </w:t>
      </w:r>
      <w:r w:rsidRPr="00757106">
        <w:t>skip the rest of the steps</w:t>
      </w:r>
      <w:r w:rsidRPr="0073469F">
        <w:t>;</w:t>
      </w:r>
    </w:p>
    <w:p w14:paraId="415A7A9E" w14:textId="7104C390" w:rsidR="00DB699B" w:rsidRDefault="00DB699B" w:rsidP="00DB699B">
      <w:pPr>
        <w:pStyle w:val="NO"/>
      </w:pPr>
      <w:r w:rsidRPr="00D9315B">
        <w:t>NOTE</w:t>
      </w:r>
      <w:r w:rsidRPr="00D17ABB">
        <w:t> </w:t>
      </w:r>
      <w:r>
        <w:t>1</w:t>
      </w:r>
      <w:r w:rsidRPr="00D9315B">
        <w:t>:</w:t>
      </w:r>
      <w:r w:rsidRPr="00D9315B">
        <w:tab/>
      </w:r>
      <w:r>
        <w:t>I</w:t>
      </w:r>
      <w:r w:rsidRPr="00A97A56">
        <w:t xml:space="preserve">f the </w:t>
      </w:r>
      <w:r w:rsidRPr="0073469F">
        <w:t>application/vnd.3gpp.mc</w:t>
      </w:r>
      <w:r>
        <w:t>data</w:t>
      </w:r>
      <w:r w:rsidRPr="0073469F">
        <w:t>-info</w:t>
      </w:r>
      <w:r>
        <w:t xml:space="preserve"> MIME body</w:t>
      </w:r>
      <w:r w:rsidRPr="00A97A56">
        <w:t xml:space="preserve"> </w:t>
      </w:r>
      <w:r>
        <w:t>included in the SIP REFER request contains an &lt;emergency-</w:t>
      </w:r>
      <w:proofErr w:type="spellStart"/>
      <w:r>
        <w:t>ind</w:t>
      </w:r>
      <w:proofErr w:type="spellEnd"/>
      <w:r>
        <w:t xml:space="preserve">&gt; element or </w:t>
      </w:r>
      <w:r w:rsidRPr="00544880">
        <w:t>&lt;</w:t>
      </w:r>
      <w:proofErr w:type="spellStart"/>
      <w:r>
        <w:t>imminentperil</w:t>
      </w:r>
      <w:r w:rsidRPr="00544880">
        <w:t>-ind</w:t>
      </w:r>
      <w:proofErr w:type="spellEnd"/>
      <w:r w:rsidRPr="00544880">
        <w:t xml:space="preserve">&gt; element </w:t>
      </w:r>
      <w:r>
        <w:t xml:space="preserve">set to a value of "true" and this is an authorised request for originating a priority communication as determined by </w:t>
      </w:r>
      <w:r w:rsidR="003E3523">
        <w:t>clause</w:t>
      </w:r>
      <w:r>
        <w:t> 6.3.7.2.6</w:t>
      </w:r>
      <w:r w:rsidRPr="00D9315B">
        <w:t xml:space="preserve">, the participating </w:t>
      </w:r>
      <w:proofErr w:type="spellStart"/>
      <w:r w:rsidRPr="00D9315B">
        <w:t>MC</w:t>
      </w:r>
      <w:r>
        <w:t>Data</w:t>
      </w:r>
      <w:proofErr w:type="spellEnd"/>
      <w:r w:rsidRPr="00D9315B">
        <w:t xml:space="preserve"> function can</w:t>
      </w:r>
      <w:r>
        <w:t>,</w:t>
      </w:r>
      <w:r w:rsidRPr="00D9315B">
        <w:t xml:space="preserve"> </w:t>
      </w:r>
      <w:r>
        <w:t>according to local policy,</w:t>
      </w:r>
      <w:r w:rsidRPr="00D9315B">
        <w:t xml:space="preserve"> choose to accept the request.</w:t>
      </w:r>
    </w:p>
    <w:p w14:paraId="471EDE1C" w14:textId="77777777" w:rsidR="00DB699B" w:rsidRDefault="00DB699B" w:rsidP="00DB699B">
      <w:pPr>
        <w:pStyle w:val="B1"/>
      </w:pPr>
      <w:r>
        <w:t>2)</w:t>
      </w:r>
      <w:r>
        <w:tab/>
        <w:t xml:space="preserve">shall determine the </w:t>
      </w:r>
      <w:proofErr w:type="spellStart"/>
      <w:r>
        <w:t>MCData</w:t>
      </w:r>
      <w:proofErr w:type="spellEnd"/>
      <w:r w:rsidRPr="0073469F">
        <w:t xml:space="preserve"> ID of the calling user</w:t>
      </w:r>
      <w:r w:rsidRPr="002B0120">
        <w:t xml:space="preserve"> </w:t>
      </w:r>
      <w:r w:rsidRPr="00A47314">
        <w:t>from public user identity in the P-Asserted-Identity header field of the SIP REFER request</w:t>
      </w:r>
      <w:r w:rsidRPr="0073469F">
        <w:t>;</w:t>
      </w:r>
    </w:p>
    <w:p w14:paraId="063BA26E" w14:textId="525D26BD" w:rsidR="00DB699B" w:rsidRDefault="00DB699B" w:rsidP="00DB699B">
      <w:pPr>
        <w:pStyle w:val="B1"/>
      </w:pPr>
      <w:r>
        <w:t>3)</w:t>
      </w:r>
      <w:r>
        <w:tab/>
        <w:t xml:space="preserve">if the participating </w:t>
      </w:r>
      <w:proofErr w:type="spellStart"/>
      <w:r>
        <w:rPr>
          <w:lang w:val="en-US"/>
        </w:rPr>
        <w:t>MCData</w:t>
      </w:r>
      <w:proofErr w:type="spellEnd"/>
      <w:r>
        <w:t xml:space="preserve"> function cannot find a binding between the public user identity and an </w:t>
      </w:r>
      <w:proofErr w:type="spellStart"/>
      <w:r>
        <w:rPr>
          <w:lang w:val="en-US"/>
        </w:rPr>
        <w:t>MCData</w:t>
      </w:r>
      <w:proofErr w:type="spellEnd"/>
      <w:r>
        <w:t xml:space="preserve"> ID or if the validity period of an existing binding has expired, then the participating </w:t>
      </w:r>
      <w:proofErr w:type="spellStart"/>
      <w:r>
        <w:rPr>
          <w:lang w:val="en-US"/>
        </w:rPr>
        <w:t>MCData</w:t>
      </w:r>
      <w:proofErr w:type="spellEnd"/>
      <w:r>
        <w:t xml:space="preserve"> function shall reject </w:t>
      </w:r>
      <w:r>
        <w:lastRenderedPageBreak/>
        <w:t xml:space="preserve">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 xml:space="preserve">ld as specified in </w:t>
      </w:r>
      <w:r w:rsidR="003E3523">
        <w:t>clause</w:t>
      </w:r>
      <w:r>
        <w:t xml:space="preserve"> 4.9, and </w:t>
      </w:r>
      <w:r w:rsidRPr="00757106">
        <w:t>skip the rest of the steps</w:t>
      </w:r>
      <w:r>
        <w:t>;</w:t>
      </w:r>
    </w:p>
    <w:p w14:paraId="38D309AA" w14:textId="622C56E2" w:rsidR="00DB699B" w:rsidRPr="00A07E7A" w:rsidRDefault="00DB699B" w:rsidP="00DB699B">
      <w:pPr>
        <w:pStyle w:val="B1"/>
      </w:pPr>
      <w:r>
        <w:rPr>
          <w:lang w:val="en-US"/>
        </w:rPr>
        <w:t>4</w:t>
      </w:r>
      <w:r w:rsidRPr="00A07E7A">
        <w:t>)</w:t>
      </w:r>
      <w:r w:rsidRPr="00A07E7A">
        <w:tab/>
        <w:t xml:space="preserve">shall determine whether the </w:t>
      </w:r>
      <w:proofErr w:type="spellStart"/>
      <w:r w:rsidRPr="00A07E7A">
        <w:t>MCData</w:t>
      </w:r>
      <w:proofErr w:type="spellEnd"/>
      <w:r w:rsidRPr="00A07E7A">
        <w:t xml:space="preserve"> user identified by the </w:t>
      </w:r>
      <w:proofErr w:type="spellStart"/>
      <w:r w:rsidRPr="00A07E7A">
        <w:t>MCData</w:t>
      </w:r>
      <w:proofErr w:type="spellEnd"/>
      <w:r w:rsidRPr="00A07E7A">
        <w:t xml:space="preserve"> ID is authorised for </w:t>
      </w:r>
      <w:proofErr w:type="spellStart"/>
      <w:r w:rsidRPr="00A07E7A">
        <w:t>MCData</w:t>
      </w:r>
      <w:proofErr w:type="spellEnd"/>
      <w:r w:rsidRPr="00A07E7A">
        <w:t xml:space="preserve"> communications</w:t>
      </w:r>
      <w:r w:rsidRPr="00A07E7A" w:rsidDel="00036F93">
        <w:t xml:space="preserve"> </w:t>
      </w:r>
      <w:r w:rsidRPr="00A07E7A">
        <w:t xml:space="preserve">by following the procedures in </w:t>
      </w:r>
      <w:r w:rsidR="003E3523">
        <w:t>clause</w:t>
      </w:r>
      <w:r w:rsidRPr="00A07E7A">
        <w:t> 11.1;</w:t>
      </w:r>
    </w:p>
    <w:p w14:paraId="13267EF9" w14:textId="019CC0AF" w:rsidR="00DB699B" w:rsidRPr="00A07E7A" w:rsidRDefault="00DB699B" w:rsidP="00DB699B">
      <w:pPr>
        <w:pStyle w:val="B2"/>
      </w:pPr>
      <w:r>
        <w:rPr>
          <w:lang w:val="en-US"/>
        </w:rPr>
        <w:t>i</w:t>
      </w:r>
      <w:r w:rsidRPr="00A07E7A">
        <w:t>)</w:t>
      </w:r>
      <w:r w:rsidRPr="00A07E7A">
        <w:tab/>
        <w:t xml:space="preserve">if the procedures in </w:t>
      </w:r>
      <w:r w:rsidR="003E3523">
        <w:t>clause</w:t>
      </w:r>
      <w:r w:rsidRPr="00A07E7A">
        <w:t xml:space="preserve"> 11.1 indicate that the user identified by the </w:t>
      </w:r>
      <w:proofErr w:type="spellStart"/>
      <w:r w:rsidRPr="00A07E7A">
        <w:t>MCData</w:t>
      </w:r>
      <w:proofErr w:type="spellEnd"/>
      <w:r w:rsidRPr="00A07E7A">
        <w:t xml:space="preserve"> ID is not allowed to initiate </w:t>
      </w:r>
      <w:proofErr w:type="spellStart"/>
      <w:r w:rsidRPr="00A07E7A">
        <w:t>MCData</w:t>
      </w:r>
      <w:proofErr w:type="spellEnd"/>
      <w:r w:rsidRPr="00A07E7A">
        <w:t xml:space="preserve"> communications, shall reject the </w:t>
      </w:r>
      <w:r>
        <w:rPr>
          <w:lang w:val="en-US"/>
        </w:rPr>
        <w:t>SIP REFER request</w:t>
      </w:r>
      <w:r w:rsidRPr="00A07E7A">
        <w:t xml:space="preserve"> with a SIP 403 (Forbidden) response with warning text set to "</w:t>
      </w:r>
      <w:r>
        <w:t>200</w:t>
      </w:r>
      <w:r w:rsidRPr="00A07E7A">
        <w:t xml:space="preserve"> user not authorised to transmit data" in a Warning header </w:t>
      </w:r>
      <w:r>
        <w:t xml:space="preserve">field as specified in </w:t>
      </w:r>
      <w:r w:rsidR="003E3523">
        <w:t>clause</w:t>
      </w:r>
      <w:r w:rsidRPr="00A07E7A">
        <w:t> </w:t>
      </w:r>
      <w:r>
        <w:t>4.9</w:t>
      </w:r>
      <w:r w:rsidRPr="00A07E7A">
        <w:t xml:space="preserve">, and shall not continue with the rest of the steps in this </w:t>
      </w:r>
      <w:r w:rsidR="003E3523">
        <w:t>clause</w:t>
      </w:r>
      <w:r w:rsidRPr="00A07E7A">
        <w:t>;</w:t>
      </w:r>
    </w:p>
    <w:p w14:paraId="46E1E37C" w14:textId="7E952D7C" w:rsidR="00DB699B" w:rsidRDefault="00DB699B" w:rsidP="00DB699B">
      <w:pPr>
        <w:pStyle w:val="B1"/>
      </w:pPr>
      <w:r>
        <w:rPr>
          <w:lang w:val="en-US"/>
        </w:rPr>
        <w:t>5</w:t>
      </w:r>
      <w:r>
        <w:t>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>referenced by a "</w:t>
      </w:r>
      <w:proofErr w:type="spellStart"/>
      <w:r>
        <w:t>cid</w:t>
      </w:r>
      <w:proofErr w:type="spellEnd"/>
      <w:r>
        <w:t xml:space="preserve">" URL in the Refer-To header field, shall </w:t>
      </w:r>
      <w:r w:rsidRPr="0073469F">
        <w:t>reject th</w:t>
      </w:r>
      <w:r>
        <w:t xml:space="preserve">e SIP </w:t>
      </w:r>
      <w:r w:rsidRPr="0073469F">
        <w:rPr>
          <w:lang w:eastAsia="ko-KR"/>
        </w:rPr>
        <w:t xml:space="preserve">REFER request </w:t>
      </w:r>
      <w:r w:rsidRPr="0073469F">
        <w:t>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 header fie</w:t>
      </w:r>
      <w:r>
        <w:t xml:space="preserve">ld as specified in </w:t>
      </w:r>
      <w:r w:rsidR="003E3523">
        <w:t>clause</w:t>
      </w:r>
      <w:r>
        <w:t> 4.9</w:t>
      </w:r>
      <w:r w:rsidRPr="0073469F">
        <w:t xml:space="preserve">, </w:t>
      </w:r>
      <w:r>
        <w:t xml:space="preserve">and </w:t>
      </w:r>
      <w:r w:rsidRPr="00757106">
        <w:t>skip the rest of the steps</w:t>
      </w:r>
      <w:r>
        <w:t>;</w:t>
      </w:r>
    </w:p>
    <w:p w14:paraId="62E0DB65" w14:textId="77777777" w:rsidR="00DB699B" w:rsidRDefault="00DB699B" w:rsidP="00DB699B">
      <w:pPr>
        <w:pStyle w:val="B1"/>
        <w:rPr>
          <w:lang w:val="en-US"/>
        </w:rPr>
      </w:pPr>
      <w:r>
        <w:rPr>
          <w:lang w:val="en-US"/>
        </w:rPr>
        <w:t>6</w:t>
      </w:r>
      <w:r>
        <w:t>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</w:t>
      </w:r>
      <w:proofErr w:type="spellStart"/>
      <w:r>
        <w:t>cid</w:t>
      </w:r>
      <w:proofErr w:type="spellEnd"/>
      <w:r>
        <w:t>" URL in the Refer-To header field with more than one &lt;entry&gt; element each with an application/vnd.3gpp.mcdata</w:t>
      </w:r>
      <w:r w:rsidRPr="0073469F">
        <w:t>-info</w:t>
      </w:r>
      <w:r>
        <w:t xml:space="preserve"> MIME body with the &lt;</w:t>
      </w:r>
      <w:r w:rsidRPr="00A07E7A">
        <w:t>request-type</w:t>
      </w:r>
      <w:r>
        <w:t>&gt; element</w:t>
      </w:r>
      <w:r>
        <w:rPr>
          <w:lang w:val="en-US"/>
        </w:rPr>
        <w:t xml:space="preserve"> set to </w:t>
      </w:r>
      <w:r w:rsidRPr="0073469F">
        <w:t>"</w:t>
      </w:r>
      <w:r>
        <w:t>group</w:t>
      </w:r>
      <w:r w:rsidRPr="006171C8">
        <w:t>-</w:t>
      </w:r>
      <w:proofErr w:type="spellStart"/>
      <w:r w:rsidRPr="006171C8">
        <w:t>sds</w:t>
      </w:r>
      <w:proofErr w:type="spellEnd"/>
      <w:r w:rsidRPr="0073469F">
        <w:t>"</w:t>
      </w:r>
      <w:r>
        <w:rPr>
          <w:lang w:val="en-US"/>
        </w:rPr>
        <w:t>, determine that the communication type is group SDS session;</w:t>
      </w:r>
    </w:p>
    <w:p w14:paraId="674D993D" w14:textId="3E79D9D3" w:rsidR="00DB699B" w:rsidRDefault="00DB699B" w:rsidP="00DB699B">
      <w:pPr>
        <w:pStyle w:val="B1"/>
      </w:pPr>
      <w:r w:rsidRPr="00D17ABB">
        <w:t>6A</w:t>
      </w:r>
      <w:r>
        <w:t>)</w:t>
      </w:r>
      <w:r>
        <w:tab/>
        <w:t>if the received SIP REFER request includes an application/vnd.3gpp.mcdata-info+xml MIME body with an &lt;emergency-</w:t>
      </w:r>
      <w:proofErr w:type="spellStart"/>
      <w:r>
        <w:t>ind</w:t>
      </w:r>
      <w:proofErr w:type="spellEnd"/>
      <w:r>
        <w:t>&gt; element included or an &lt;</w:t>
      </w:r>
      <w:proofErr w:type="spellStart"/>
      <w:r>
        <w:t>imminentperil-ind</w:t>
      </w:r>
      <w:proofErr w:type="spellEnd"/>
      <w:r>
        <w:t xml:space="preserve">&gt; element included, shall validate the request as described in </w:t>
      </w:r>
      <w:r w:rsidR="003E3523">
        <w:t>clause</w:t>
      </w:r>
      <w:r>
        <w:t> </w:t>
      </w:r>
      <w:r>
        <w:rPr>
          <w:lang w:eastAsia="ko-KR"/>
        </w:rPr>
        <w:t>6.3.7.1.9</w:t>
      </w:r>
      <w:r>
        <w:t>;</w:t>
      </w:r>
    </w:p>
    <w:p w14:paraId="26FCBA6A" w14:textId="77777777" w:rsidR="00DB699B" w:rsidRDefault="00DB699B" w:rsidP="00DB699B">
      <w:pPr>
        <w:pStyle w:val="B1"/>
      </w:pPr>
      <w:r w:rsidRPr="00D17ABB">
        <w:t>6B</w:t>
      </w:r>
      <w:r>
        <w:t>)</w:t>
      </w:r>
      <w:r>
        <w:tab/>
        <w:t xml:space="preserve">if the SIP REFER request contains in the </w:t>
      </w:r>
      <w:r w:rsidRPr="00CA2746">
        <w:t>application/vnd.3gpp.mc</w:t>
      </w:r>
      <w:r>
        <w:t>data</w:t>
      </w:r>
      <w:r w:rsidRPr="00CA2746">
        <w:t>-info+xml MIME body</w:t>
      </w:r>
      <w:r>
        <w:t>:</w:t>
      </w:r>
    </w:p>
    <w:p w14:paraId="488834A5" w14:textId="7D3CD4D9" w:rsidR="00DB699B" w:rsidRDefault="00DB699B" w:rsidP="00DB699B">
      <w:pPr>
        <w:pStyle w:val="B2"/>
      </w:pPr>
      <w:r>
        <w:t>a)</w:t>
      </w:r>
      <w:r>
        <w:tab/>
        <w:t>an &lt;emergency-</w:t>
      </w:r>
      <w:proofErr w:type="spellStart"/>
      <w:r>
        <w:t>ind</w:t>
      </w:r>
      <w:proofErr w:type="spellEnd"/>
      <w:r>
        <w:t xml:space="preserve">&gt; element set to a value of "true" and this is an unauthorised request for an </w:t>
      </w:r>
      <w:proofErr w:type="spellStart"/>
      <w:r>
        <w:t>MCData</w:t>
      </w:r>
      <w:proofErr w:type="spellEnd"/>
      <w:r>
        <w:t xml:space="preserve"> emergency group communication as determined by </w:t>
      </w:r>
      <w:r w:rsidR="003E3523">
        <w:t>clause</w:t>
      </w:r>
      <w:r>
        <w:t> 6.3.7.2.6;</w:t>
      </w:r>
    </w:p>
    <w:p w14:paraId="2C588A5D" w14:textId="2570D1E2" w:rsidR="00DB699B" w:rsidRDefault="00DB699B" w:rsidP="00DB699B">
      <w:pPr>
        <w:pStyle w:val="B2"/>
      </w:pPr>
      <w:r>
        <w:t>b)</w:t>
      </w:r>
      <w:r>
        <w:tab/>
        <w:t>an &lt;alert-</w:t>
      </w:r>
      <w:proofErr w:type="spellStart"/>
      <w:r>
        <w:t>ind</w:t>
      </w:r>
      <w:proofErr w:type="spellEnd"/>
      <w:r>
        <w:t xml:space="preserve">&gt; element set to a value of "true" and this is an unauthorised request for an </w:t>
      </w:r>
      <w:proofErr w:type="spellStart"/>
      <w:r>
        <w:t>MCData</w:t>
      </w:r>
      <w:proofErr w:type="spellEnd"/>
      <w:r>
        <w:t xml:space="preserve"> emergency alert as determined by </w:t>
      </w:r>
      <w:r w:rsidR="003E3523">
        <w:t>clause</w:t>
      </w:r>
      <w:r>
        <w:t> 6.3.7.2.1; or</w:t>
      </w:r>
    </w:p>
    <w:p w14:paraId="5BC0E541" w14:textId="06E73DBD" w:rsidR="00DB699B" w:rsidRDefault="00DB699B" w:rsidP="00DB699B">
      <w:pPr>
        <w:pStyle w:val="B2"/>
      </w:pPr>
      <w:r>
        <w:t>c)</w:t>
      </w:r>
      <w:r>
        <w:tab/>
        <w:t>an &lt;</w:t>
      </w:r>
      <w:proofErr w:type="spellStart"/>
      <w:r>
        <w:t>imminentperil-ind</w:t>
      </w:r>
      <w:proofErr w:type="spellEnd"/>
      <w:r>
        <w:t>&gt; element set to a value of "true"</w:t>
      </w:r>
      <w:r w:rsidRPr="00B72A1B">
        <w:t xml:space="preserve"> </w:t>
      </w:r>
      <w:r>
        <w:t xml:space="preserve">and this is an unauthorised request for an </w:t>
      </w:r>
      <w:proofErr w:type="spellStart"/>
      <w:r>
        <w:t>MCData</w:t>
      </w:r>
      <w:proofErr w:type="spellEnd"/>
      <w:r>
        <w:t xml:space="preserve"> imminent peril group communication as determined by </w:t>
      </w:r>
      <w:r w:rsidR="003E3523">
        <w:t>clause</w:t>
      </w:r>
      <w:r>
        <w:t> 6.3.7.2.</w:t>
      </w:r>
      <w:r w:rsidRPr="007C3850">
        <w:t>4</w:t>
      </w:r>
      <w:r>
        <w:t>;</w:t>
      </w:r>
    </w:p>
    <w:p w14:paraId="1227D5CB" w14:textId="77777777" w:rsidR="00DB699B" w:rsidRDefault="00DB699B" w:rsidP="00DB699B">
      <w:pPr>
        <w:pStyle w:val="B1"/>
        <w:rPr>
          <w:lang w:val="en-US"/>
        </w:rPr>
      </w:pPr>
      <w:r>
        <w:tab/>
        <w:t xml:space="preserve">then shall </w:t>
      </w:r>
      <w:r w:rsidRPr="0073469F">
        <w:t xml:space="preserve">reject the SIP REFER request with a SIP </w:t>
      </w:r>
      <w:r>
        <w:t>403</w:t>
      </w:r>
      <w:r w:rsidRPr="0073469F">
        <w:t xml:space="preserve"> (</w:t>
      </w:r>
      <w:r>
        <w:t>Forbidden</w:t>
      </w:r>
      <w:r w:rsidRPr="0073469F">
        <w:t>) response</w:t>
      </w:r>
      <w:r>
        <w:t xml:space="preserve"> and skip the rest of the steps;</w:t>
      </w:r>
    </w:p>
    <w:p w14:paraId="1D4184CB" w14:textId="77777777" w:rsidR="00DB699B" w:rsidRDefault="00DB699B" w:rsidP="00DB699B">
      <w:pPr>
        <w:pStyle w:val="B1"/>
      </w:pPr>
      <w:r>
        <w:rPr>
          <w:lang w:val="en-US"/>
        </w:rPr>
        <w:t>7)</w:t>
      </w:r>
      <w:r>
        <w:rPr>
          <w:lang w:val="en-US"/>
        </w:rPr>
        <w:tab/>
      </w:r>
      <w:r>
        <w:t xml:space="preserve">shall </w:t>
      </w:r>
      <w:r w:rsidRPr="00A47314">
        <w:t xml:space="preserve">determine the public service identity of the controlling </w:t>
      </w:r>
      <w:proofErr w:type="spellStart"/>
      <w:r>
        <w:rPr>
          <w:lang w:val="en-US"/>
        </w:rPr>
        <w:t>MCData</w:t>
      </w:r>
      <w:proofErr w:type="spellEnd"/>
      <w:r w:rsidRPr="00A47314">
        <w:t xml:space="preserve"> function associated with the </w:t>
      </w:r>
      <w:r>
        <w:t xml:space="preserve">originating user's </w:t>
      </w:r>
      <w:proofErr w:type="spellStart"/>
      <w:r>
        <w:rPr>
          <w:lang w:val="en-US"/>
        </w:rPr>
        <w:t>MCData</w:t>
      </w:r>
      <w:proofErr w:type="spellEnd"/>
      <w:r>
        <w:t xml:space="preserve"> ID;</w:t>
      </w:r>
    </w:p>
    <w:p w14:paraId="7590347D" w14:textId="3686629D" w:rsidR="00DB699B" w:rsidRPr="00A42E5A" w:rsidRDefault="00DB699B" w:rsidP="00DB699B">
      <w:pPr>
        <w:pStyle w:val="B2"/>
      </w:pPr>
      <w:r>
        <w:t>i)</w:t>
      </w:r>
      <w:r>
        <w:tab/>
        <w:t xml:space="preserve">if the participating </w:t>
      </w:r>
      <w:proofErr w:type="spellStart"/>
      <w:r>
        <w:rPr>
          <w:lang w:val="en-US"/>
        </w:rPr>
        <w:t>MCData</w:t>
      </w:r>
      <w:proofErr w:type="spellEnd"/>
      <w:r>
        <w:t xml:space="preserve"> function is unable to identify the </w:t>
      </w:r>
      <w:r w:rsidRPr="00A47314">
        <w:t xml:space="preserve">controlling </w:t>
      </w:r>
      <w:proofErr w:type="spellStart"/>
      <w:r>
        <w:rPr>
          <w:lang w:val="en-US"/>
        </w:rPr>
        <w:t>MCData</w:t>
      </w:r>
      <w:proofErr w:type="spellEnd"/>
      <w:r w:rsidRPr="00A47314">
        <w:t xml:space="preserve"> function</w:t>
      </w:r>
      <w:r>
        <w:t xml:space="preserve">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>" in a Warning header fie</w:t>
      </w:r>
      <w:r>
        <w:t xml:space="preserve">ld as specified in </w:t>
      </w:r>
      <w:r w:rsidR="003E3523">
        <w:t>clause</w:t>
      </w:r>
      <w:r>
        <w:t xml:space="preserve"> 4.9, and </w:t>
      </w:r>
      <w:r w:rsidRPr="00A336D9">
        <w:t>skip the rest of the steps</w:t>
      </w:r>
      <w:r>
        <w:t>;</w:t>
      </w:r>
    </w:p>
    <w:p w14:paraId="383A89F6" w14:textId="77777777" w:rsidR="00DB699B" w:rsidRPr="0073469F" w:rsidRDefault="00DB699B" w:rsidP="00DB699B">
      <w:pPr>
        <w:pStyle w:val="B1"/>
        <w:rPr>
          <w:lang w:eastAsia="ko-KR"/>
        </w:rPr>
      </w:pPr>
      <w:r>
        <w:t>8)</w:t>
      </w:r>
      <w:r>
        <w:tab/>
        <w:t xml:space="preserve">if the </w:t>
      </w:r>
      <w:r w:rsidRPr="0073469F">
        <w:t>SIP REFER request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>" value, shall handle the SIP REFER request as specified in 3GPP TS 24.229 [</w:t>
      </w:r>
      <w:r>
        <w:rPr>
          <w:noProof/>
        </w:rPr>
        <w:t>5</w:t>
      </w:r>
      <w:r w:rsidRPr="0073469F">
        <w:t>], IETF RFC 3515 [</w:t>
      </w:r>
      <w:r>
        <w:t>51</w:t>
      </w:r>
      <w:r w:rsidRPr="0073469F">
        <w:t>] as updated by IETF RFC 6665 [</w:t>
      </w:r>
      <w:r>
        <w:t>3</w:t>
      </w:r>
      <w:r w:rsidRPr="0073469F">
        <w:t>6</w:t>
      </w:r>
      <w:r>
        <w:t>], and IETF RFC 4488 [53</w:t>
      </w:r>
      <w:r w:rsidRPr="0073469F">
        <w:t>] without establishing an implicit subscription</w:t>
      </w:r>
      <w:r w:rsidRPr="0073469F">
        <w:rPr>
          <w:lang w:eastAsia="ko-KR"/>
        </w:rPr>
        <w:t>;</w:t>
      </w:r>
    </w:p>
    <w:p w14:paraId="38CB613C" w14:textId="77777777" w:rsidR="00DB699B" w:rsidRPr="0073469F" w:rsidRDefault="00DB699B" w:rsidP="00DB699B">
      <w:pPr>
        <w:pStyle w:val="B1"/>
      </w:pPr>
      <w:r>
        <w:t>9</w:t>
      </w:r>
      <w:r w:rsidRPr="0073469F">
        <w:t>)</w:t>
      </w:r>
      <w:r w:rsidRPr="0073469F">
        <w:tab/>
        <w:t xml:space="preserve">shall generate a final SIP </w:t>
      </w:r>
      <w:r>
        <w:t xml:space="preserve">200 (OK) response to the </w:t>
      </w:r>
      <w:r w:rsidRPr="0073469F">
        <w:t>SIP REFER request according to 3GPP </w:t>
      </w:r>
      <w:r w:rsidRPr="0073469F">
        <w:rPr>
          <w:lang w:eastAsia="ko-KR"/>
        </w:rPr>
        <w:t>TS 24.229 [</w:t>
      </w:r>
      <w:r>
        <w:rPr>
          <w:lang w:eastAsia="ko-KR"/>
        </w:rPr>
        <w:t>5</w:t>
      </w:r>
      <w:r w:rsidRPr="0073469F">
        <w:rPr>
          <w:lang w:eastAsia="ko-KR"/>
        </w:rPr>
        <w:t>]</w:t>
      </w:r>
      <w:r w:rsidRPr="0073469F">
        <w:t>;</w:t>
      </w:r>
    </w:p>
    <w:p w14:paraId="6D5DFD7B" w14:textId="77777777" w:rsidR="00DB699B" w:rsidRPr="0073469F" w:rsidRDefault="00DB699B" w:rsidP="00DB699B">
      <w:pPr>
        <w:pStyle w:val="NO"/>
      </w:pPr>
      <w:r w:rsidRPr="0073469F">
        <w:t>NOTE</w:t>
      </w:r>
      <w:r w:rsidRPr="00D17ABB">
        <w:t> </w:t>
      </w:r>
      <w:r>
        <w:t>2</w:t>
      </w:r>
      <w:r w:rsidRPr="0073469F">
        <w:t>:</w:t>
      </w:r>
      <w:r w:rsidRPr="0073469F">
        <w:tab/>
        <w:t xml:space="preserve">In </w:t>
      </w:r>
      <w:r>
        <w:t>accordance with IETF RFC 4488 [53</w:t>
      </w:r>
      <w:r w:rsidRPr="0073469F">
        <w:t xml:space="preserve">], the participating </w:t>
      </w:r>
      <w:proofErr w:type="spellStart"/>
      <w:r>
        <w:t>MCData</w:t>
      </w:r>
      <w:proofErr w:type="spellEnd"/>
      <w:r w:rsidRPr="0073469F">
        <w:t xml:space="preserve">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49D24AD9" w14:textId="77777777" w:rsidR="00DB699B" w:rsidRPr="0073469F" w:rsidRDefault="00DB699B" w:rsidP="00DB699B">
      <w:pPr>
        <w:pStyle w:val="B1"/>
      </w:pPr>
      <w:r>
        <w:t>10</w:t>
      </w:r>
      <w:r w:rsidRPr="0073469F">
        <w:t>)</w:t>
      </w:r>
      <w:r w:rsidRPr="0073469F">
        <w:tab/>
        <w:t xml:space="preserve">shall send the response to the SIP REFER request towards the </w:t>
      </w:r>
      <w:proofErr w:type="spellStart"/>
      <w:r>
        <w:t>MCData</w:t>
      </w:r>
      <w:proofErr w:type="spellEnd"/>
      <w:r w:rsidRPr="0073469F">
        <w:t xml:space="preserve"> client according to 3GPP </w:t>
      </w:r>
      <w:r w:rsidRPr="0073469F">
        <w:rPr>
          <w:lang w:eastAsia="ko-KR"/>
        </w:rPr>
        <w:t>TS 24.229 [</w:t>
      </w:r>
      <w:r>
        <w:rPr>
          <w:lang w:eastAsia="ko-KR"/>
        </w:rPr>
        <w:t>5</w:t>
      </w:r>
      <w:r w:rsidRPr="0073469F">
        <w:rPr>
          <w:lang w:eastAsia="ko-KR"/>
        </w:rPr>
        <w:t>]</w:t>
      </w:r>
      <w:r w:rsidRPr="0073469F">
        <w:t>;</w:t>
      </w:r>
    </w:p>
    <w:p w14:paraId="238E47B7" w14:textId="7DBC607F" w:rsidR="00DB699B" w:rsidRDefault="00DB699B" w:rsidP="00DB699B">
      <w:pPr>
        <w:pStyle w:val="B1"/>
        <w:rPr>
          <w:lang w:val="en-US"/>
        </w:rPr>
      </w:pPr>
      <w:r>
        <w:t>11)</w:t>
      </w:r>
      <w:r>
        <w:tab/>
        <w:t xml:space="preserve">shall generate SIP INVITE request as described in </w:t>
      </w:r>
      <w:r w:rsidR="003E3523">
        <w:t>clause</w:t>
      </w:r>
      <w:r w:rsidRPr="0073469F">
        <w:t> </w:t>
      </w:r>
      <w:r>
        <w:rPr>
          <w:lang w:val="en-US"/>
        </w:rPr>
        <w:t>9.2.5.1.1;</w:t>
      </w:r>
    </w:p>
    <w:p w14:paraId="24620C00" w14:textId="77777777" w:rsidR="00DB699B" w:rsidRDefault="00DB699B" w:rsidP="00DB699B">
      <w:pPr>
        <w:pStyle w:val="B1"/>
        <w:rPr>
          <w:lang w:val="en-US"/>
        </w:rPr>
      </w:pPr>
      <w:r>
        <w:t>1</w:t>
      </w:r>
      <w:r>
        <w:rPr>
          <w:lang w:val="en-US"/>
        </w:rPr>
        <w:t>2</w:t>
      </w:r>
      <w:r>
        <w:t>)</w:t>
      </w:r>
      <w:r>
        <w:tab/>
        <w:t xml:space="preserve">shall set the </w:t>
      </w:r>
      <w:r w:rsidRPr="00A47314">
        <w:t xml:space="preserve">Request-URI of the SIP INVITE request to the public service identity of the controlling </w:t>
      </w:r>
      <w:proofErr w:type="spellStart"/>
      <w:r>
        <w:rPr>
          <w:lang w:val="en-US"/>
        </w:rPr>
        <w:t>MCData</w:t>
      </w:r>
      <w:proofErr w:type="spellEnd"/>
      <w:r w:rsidRPr="00A47314">
        <w:t xml:space="preserve"> function </w:t>
      </w:r>
      <w:proofErr w:type="spellStart"/>
      <w:r>
        <w:t>servic</w:t>
      </w:r>
      <w:r>
        <w:rPr>
          <w:lang w:val="en-US"/>
        </w:rPr>
        <w:t>ing</w:t>
      </w:r>
      <w:proofErr w:type="spellEnd"/>
      <w:r>
        <w:t xml:space="preserve"> for the calling </w:t>
      </w:r>
      <w:proofErr w:type="spellStart"/>
      <w:r>
        <w:t>MCData</w:t>
      </w:r>
      <w:proofErr w:type="spellEnd"/>
      <w:r w:rsidRPr="0073469F">
        <w:t xml:space="preserve"> </w:t>
      </w:r>
      <w:r>
        <w:t>user</w:t>
      </w:r>
      <w:r w:rsidRPr="00001EFF">
        <w:t xml:space="preserve"> </w:t>
      </w:r>
      <w:r>
        <w:t>as determined above in step 7);</w:t>
      </w:r>
      <w:r>
        <w:rPr>
          <w:lang w:val="en-US"/>
        </w:rPr>
        <w:t xml:space="preserve"> and</w:t>
      </w:r>
    </w:p>
    <w:p w14:paraId="607331A4" w14:textId="0592BF7B" w:rsidR="00DB699B" w:rsidRPr="0073469F" w:rsidRDefault="00DB699B" w:rsidP="00DB699B">
      <w:pPr>
        <w:pStyle w:val="B1"/>
        <w:rPr>
          <w:lang w:eastAsia="ko-KR"/>
        </w:rPr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 w:rsidRPr="0073469F">
        <w:rPr>
          <w:lang w:eastAsia="ko-KR"/>
        </w:rPr>
        <w:t>3GPP TS 24.229 [</w:t>
      </w:r>
      <w:del w:id="36" w:author="MergedText_2" w:date="2022-01-02T00:42:00Z">
        <w:r w:rsidRPr="0073469F" w:rsidDel="004A27AC">
          <w:rPr>
            <w:lang w:eastAsia="ko-KR"/>
          </w:rPr>
          <w:delText>4</w:delText>
        </w:r>
      </w:del>
      <w:ins w:id="37" w:author="MergedText_2" w:date="2022-01-02T00:42:00Z">
        <w:r w:rsidR="004A27AC">
          <w:rPr>
            <w:lang w:eastAsia="ko-KR"/>
          </w:rPr>
          <w:t>5</w:t>
        </w:r>
      </w:ins>
      <w:r w:rsidRPr="0073469F">
        <w:rPr>
          <w:lang w:eastAsia="ko-KR"/>
        </w:rPr>
        <w:t>].</w:t>
      </w:r>
    </w:p>
    <w:p w14:paraId="3E445205" w14:textId="77777777" w:rsidR="00DB699B" w:rsidRDefault="00DB699B" w:rsidP="00DB699B">
      <w:r w:rsidRPr="0073469F">
        <w:t xml:space="preserve">Upon receiving a SIP 200 (OK) response for the SIP INVITE request the participating </w:t>
      </w:r>
      <w:proofErr w:type="spellStart"/>
      <w:r>
        <w:t>MCData</w:t>
      </w:r>
      <w:proofErr w:type="spellEnd"/>
      <w:r w:rsidRPr="0073469F">
        <w:t xml:space="preserve"> function:</w:t>
      </w:r>
    </w:p>
    <w:p w14:paraId="5E0B63CE" w14:textId="77777777" w:rsidR="00DB699B" w:rsidRDefault="00DB699B" w:rsidP="00DB699B">
      <w:pPr>
        <w:pStyle w:val="B1"/>
      </w:pPr>
      <w:r>
        <w:rPr>
          <w:lang w:val="en-US"/>
        </w:rPr>
        <w:lastRenderedPageBreak/>
        <w:t>1</w:t>
      </w:r>
      <w:r>
        <w:t>)</w:t>
      </w:r>
      <w:r>
        <w:tab/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>;</w:t>
      </w:r>
    </w:p>
    <w:p w14:paraId="7600B571" w14:textId="232CDDEC" w:rsidR="00DB699B" w:rsidRDefault="00DB699B" w:rsidP="00DB699B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>
        <w:t xml:space="preserve">shall generate a SIP re-INVITE request as specified in </w:t>
      </w:r>
      <w:r w:rsidR="003E3523">
        <w:t>clause</w:t>
      </w:r>
      <w:r>
        <w:t> </w:t>
      </w:r>
      <w:r>
        <w:rPr>
          <w:lang w:val="en-US"/>
        </w:rPr>
        <w:t>9.2.5.1.2 with following clarifications:</w:t>
      </w:r>
    </w:p>
    <w:p w14:paraId="143DA790" w14:textId="77777777" w:rsidR="00DB699B" w:rsidRPr="000A35EA" w:rsidRDefault="00DB699B" w:rsidP="00DB699B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shall </w:t>
      </w:r>
      <w:r w:rsidRPr="0073469F">
        <w:t>set the Request-URI to a public service identity</w:t>
      </w:r>
      <w:r w:rsidRPr="0073469F">
        <w:rPr>
          <w:lang w:eastAsia="ko-KR"/>
        </w:rPr>
        <w:t xml:space="preserve"> identifying the pre-established session</w:t>
      </w:r>
      <w:r>
        <w:t>;</w:t>
      </w:r>
    </w:p>
    <w:p w14:paraId="1C520E5D" w14:textId="77777777" w:rsidR="00DB699B" w:rsidRDefault="00DB699B" w:rsidP="00DB699B">
      <w:pPr>
        <w:pStyle w:val="B1"/>
      </w:pPr>
      <w:r>
        <w:rPr>
          <w:lang w:val="en-US"/>
        </w:rPr>
        <w:t>3</w:t>
      </w:r>
      <w:r>
        <w:t>)</w:t>
      </w:r>
      <w:r>
        <w:tab/>
        <w:t xml:space="preserve">shall send the SIP re-INVITE request towards the originating </w:t>
      </w:r>
      <w:proofErr w:type="spellStart"/>
      <w:r>
        <w:rPr>
          <w:lang w:val="en-US"/>
        </w:rPr>
        <w:t>MCData</w:t>
      </w:r>
      <w:proofErr w:type="spellEnd"/>
      <w:r>
        <w:t xml:space="preserve"> client according to 3GPP TS 24.229 [</w:t>
      </w:r>
      <w:r>
        <w:rPr>
          <w:lang w:val="en-US"/>
        </w:rPr>
        <w:t>5</w:t>
      </w:r>
      <w:r>
        <w:t>]; and</w:t>
      </w:r>
    </w:p>
    <w:p w14:paraId="12FDD177" w14:textId="77777777" w:rsidR="00DB699B" w:rsidRPr="00204F0B" w:rsidRDefault="00DB699B" w:rsidP="00DB699B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>.</w:t>
      </w:r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sectPr w:rsidR="00E563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DC825" w14:textId="77777777" w:rsidR="00B96192" w:rsidRDefault="00B96192">
      <w:r>
        <w:separator/>
      </w:r>
    </w:p>
  </w:endnote>
  <w:endnote w:type="continuationSeparator" w:id="0">
    <w:p w14:paraId="1C8A0413" w14:textId="77777777" w:rsidR="00B96192" w:rsidRDefault="00B96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1CA0F" w14:textId="77777777" w:rsidR="00677625" w:rsidRDefault="006776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40988" w14:textId="77777777" w:rsidR="00677625" w:rsidRDefault="006776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B1C85" w14:textId="77777777" w:rsidR="00677625" w:rsidRDefault="006776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FF4F0" w14:textId="77777777" w:rsidR="00B96192" w:rsidRDefault="00B96192">
      <w:r>
        <w:separator/>
      </w:r>
    </w:p>
  </w:footnote>
  <w:footnote w:type="continuationSeparator" w:id="0">
    <w:p w14:paraId="0EA49953" w14:textId="77777777" w:rsidR="00B96192" w:rsidRDefault="00B96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E25AB" w14:textId="77777777" w:rsidR="00677625" w:rsidRDefault="006776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4E7DC" w14:textId="77777777" w:rsidR="00677625" w:rsidRDefault="006776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4762"/>
    <w:multiLevelType w:val="hybridMultilevel"/>
    <w:tmpl w:val="3C447FA8"/>
    <w:lvl w:ilvl="0" w:tplc="29A879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AA36BD"/>
    <w:multiLevelType w:val="hybridMultilevel"/>
    <w:tmpl w:val="259AD344"/>
    <w:lvl w:ilvl="0" w:tplc="5BCE4A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2171BDF"/>
    <w:multiLevelType w:val="hybridMultilevel"/>
    <w:tmpl w:val="F050D450"/>
    <w:lvl w:ilvl="0" w:tplc="97286E8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FDC764E"/>
    <w:multiLevelType w:val="hybridMultilevel"/>
    <w:tmpl w:val="5D700554"/>
    <w:lvl w:ilvl="0" w:tplc="4432BA4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2431DD"/>
    <w:multiLevelType w:val="hybridMultilevel"/>
    <w:tmpl w:val="12EADC02"/>
    <w:lvl w:ilvl="0" w:tplc="D21AE186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F6E7EB0"/>
    <w:multiLevelType w:val="hybridMultilevel"/>
    <w:tmpl w:val="452654FA"/>
    <w:lvl w:ilvl="0" w:tplc="14D0B9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52"/>
    <w:rsid w:val="00002960"/>
    <w:rsid w:val="00016FA8"/>
    <w:rsid w:val="00022E4A"/>
    <w:rsid w:val="00025006"/>
    <w:rsid w:val="00035D6A"/>
    <w:rsid w:val="00044B4B"/>
    <w:rsid w:val="000554D8"/>
    <w:rsid w:val="00061390"/>
    <w:rsid w:val="00061A7E"/>
    <w:rsid w:val="00084479"/>
    <w:rsid w:val="00084F9E"/>
    <w:rsid w:val="00092994"/>
    <w:rsid w:val="00094F80"/>
    <w:rsid w:val="00097591"/>
    <w:rsid w:val="000A1F6F"/>
    <w:rsid w:val="000A4442"/>
    <w:rsid w:val="000A625F"/>
    <w:rsid w:val="000A6394"/>
    <w:rsid w:val="000B7490"/>
    <w:rsid w:val="000B7FED"/>
    <w:rsid w:val="000C038A"/>
    <w:rsid w:val="000C323C"/>
    <w:rsid w:val="000C6598"/>
    <w:rsid w:val="000E17E6"/>
    <w:rsid w:val="000E30FA"/>
    <w:rsid w:val="000F6838"/>
    <w:rsid w:val="00100646"/>
    <w:rsid w:val="0011034F"/>
    <w:rsid w:val="00113F49"/>
    <w:rsid w:val="0013647F"/>
    <w:rsid w:val="001420BC"/>
    <w:rsid w:val="00143DCF"/>
    <w:rsid w:val="00145D43"/>
    <w:rsid w:val="0014710D"/>
    <w:rsid w:val="00147F3A"/>
    <w:rsid w:val="0015242A"/>
    <w:rsid w:val="00160AD2"/>
    <w:rsid w:val="0016243B"/>
    <w:rsid w:val="001818EB"/>
    <w:rsid w:val="001845A0"/>
    <w:rsid w:val="00185EEA"/>
    <w:rsid w:val="00192824"/>
    <w:rsid w:val="00192C46"/>
    <w:rsid w:val="001A08B3"/>
    <w:rsid w:val="001A24E7"/>
    <w:rsid w:val="001A2A22"/>
    <w:rsid w:val="001A7B60"/>
    <w:rsid w:val="001B52F0"/>
    <w:rsid w:val="001B7A65"/>
    <w:rsid w:val="001C03B5"/>
    <w:rsid w:val="001C1DF2"/>
    <w:rsid w:val="001D5A02"/>
    <w:rsid w:val="001D5D0A"/>
    <w:rsid w:val="001E41F3"/>
    <w:rsid w:val="001E457D"/>
    <w:rsid w:val="001F5445"/>
    <w:rsid w:val="002041B5"/>
    <w:rsid w:val="002069AA"/>
    <w:rsid w:val="002160CF"/>
    <w:rsid w:val="002204D5"/>
    <w:rsid w:val="00224562"/>
    <w:rsid w:val="00227EAD"/>
    <w:rsid w:val="00230865"/>
    <w:rsid w:val="00231F78"/>
    <w:rsid w:val="00231FD5"/>
    <w:rsid w:val="002376CC"/>
    <w:rsid w:val="00252420"/>
    <w:rsid w:val="0026004D"/>
    <w:rsid w:val="002640DD"/>
    <w:rsid w:val="00275D12"/>
    <w:rsid w:val="002816BF"/>
    <w:rsid w:val="0028280C"/>
    <w:rsid w:val="00284FEB"/>
    <w:rsid w:val="00285DBC"/>
    <w:rsid w:val="002860C4"/>
    <w:rsid w:val="00286182"/>
    <w:rsid w:val="00286517"/>
    <w:rsid w:val="002A1ABE"/>
    <w:rsid w:val="002A5DE1"/>
    <w:rsid w:val="002B083F"/>
    <w:rsid w:val="002B1821"/>
    <w:rsid w:val="002B1C82"/>
    <w:rsid w:val="002B224B"/>
    <w:rsid w:val="002B25E6"/>
    <w:rsid w:val="002B2EB9"/>
    <w:rsid w:val="002B5741"/>
    <w:rsid w:val="002C096B"/>
    <w:rsid w:val="002C2639"/>
    <w:rsid w:val="002C4719"/>
    <w:rsid w:val="002E03B0"/>
    <w:rsid w:val="002E2637"/>
    <w:rsid w:val="002E70DD"/>
    <w:rsid w:val="002F01F1"/>
    <w:rsid w:val="002F5A5F"/>
    <w:rsid w:val="002F7F16"/>
    <w:rsid w:val="003014C9"/>
    <w:rsid w:val="003027D9"/>
    <w:rsid w:val="0030485D"/>
    <w:rsid w:val="00305409"/>
    <w:rsid w:val="00306534"/>
    <w:rsid w:val="0030787D"/>
    <w:rsid w:val="003359AD"/>
    <w:rsid w:val="0033785F"/>
    <w:rsid w:val="00340C83"/>
    <w:rsid w:val="003514F7"/>
    <w:rsid w:val="003609EF"/>
    <w:rsid w:val="0036231A"/>
    <w:rsid w:val="00363DF6"/>
    <w:rsid w:val="003674C0"/>
    <w:rsid w:val="0037416B"/>
    <w:rsid w:val="00374DD4"/>
    <w:rsid w:val="00375653"/>
    <w:rsid w:val="0038543C"/>
    <w:rsid w:val="00387B4A"/>
    <w:rsid w:val="003A394E"/>
    <w:rsid w:val="003B3C8C"/>
    <w:rsid w:val="003B729C"/>
    <w:rsid w:val="003C1902"/>
    <w:rsid w:val="003C242D"/>
    <w:rsid w:val="003E0874"/>
    <w:rsid w:val="003E1A36"/>
    <w:rsid w:val="003E3523"/>
    <w:rsid w:val="003F5592"/>
    <w:rsid w:val="00400274"/>
    <w:rsid w:val="00401859"/>
    <w:rsid w:val="00402B17"/>
    <w:rsid w:val="00405A62"/>
    <w:rsid w:val="00410371"/>
    <w:rsid w:val="004104BF"/>
    <w:rsid w:val="004242F1"/>
    <w:rsid w:val="00434669"/>
    <w:rsid w:val="004427EC"/>
    <w:rsid w:val="004457BB"/>
    <w:rsid w:val="0047104A"/>
    <w:rsid w:val="00487351"/>
    <w:rsid w:val="0049487C"/>
    <w:rsid w:val="00496D9B"/>
    <w:rsid w:val="004A0EC3"/>
    <w:rsid w:val="004A27AC"/>
    <w:rsid w:val="004A6835"/>
    <w:rsid w:val="004B75B7"/>
    <w:rsid w:val="004C0CA0"/>
    <w:rsid w:val="004C4883"/>
    <w:rsid w:val="004C4BCA"/>
    <w:rsid w:val="004D25ED"/>
    <w:rsid w:val="004E156B"/>
    <w:rsid w:val="004E1669"/>
    <w:rsid w:val="00512317"/>
    <w:rsid w:val="005133A1"/>
    <w:rsid w:val="0051580D"/>
    <w:rsid w:val="005225F2"/>
    <w:rsid w:val="005457B4"/>
    <w:rsid w:val="00547111"/>
    <w:rsid w:val="00550D26"/>
    <w:rsid w:val="00570453"/>
    <w:rsid w:val="00576B9E"/>
    <w:rsid w:val="005778CD"/>
    <w:rsid w:val="00592D74"/>
    <w:rsid w:val="00593ADC"/>
    <w:rsid w:val="00596C8E"/>
    <w:rsid w:val="005A29CA"/>
    <w:rsid w:val="005A3C75"/>
    <w:rsid w:val="005A3FF8"/>
    <w:rsid w:val="005B1520"/>
    <w:rsid w:val="005B6708"/>
    <w:rsid w:val="005C0FF5"/>
    <w:rsid w:val="005E1A9C"/>
    <w:rsid w:val="005E2C44"/>
    <w:rsid w:val="005E4CE3"/>
    <w:rsid w:val="00612BDB"/>
    <w:rsid w:val="00621188"/>
    <w:rsid w:val="006250AB"/>
    <w:rsid w:val="006257ED"/>
    <w:rsid w:val="00627FBD"/>
    <w:rsid w:val="00631070"/>
    <w:rsid w:val="006312AF"/>
    <w:rsid w:val="00631B75"/>
    <w:rsid w:val="0063661C"/>
    <w:rsid w:val="0064084E"/>
    <w:rsid w:val="006460A6"/>
    <w:rsid w:val="0066147A"/>
    <w:rsid w:val="006676BA"/>
    <w:rsid w:val="00673553"/>
    <w:rsid w:val="00677625"/>
    <w:rsid w:val="00677E82"/>
    <w:rsid w:val="00683218"/>
    <w:rsid w:val="00683AA3"/>
    <w:rsid w:val="006923CE"/>
    <w:rsid w:val="00695808"/>
    <w:rsid w:val="00697260"/>
    <w:rsid w:val="006A47AB"/>
    <w:rsid w:val="006B46FB"/>
    <w:rsid w:val="006B4990"/>
    <w:rsid w:val="006B78C0"/>
    <w:rsid w:val="006B7EAB"/>
    <w:rsid w:val="006B7FA3"/>
    <w:rsid w:val="006C6584"/>
    <w:rsid w:val="006D39CD"/>
    <w:rsid w:val="006E2180"/>
    <w:rsid w:val="006E21FB"/>
    <w:rsid w:val="006E52C7"/>
    <w:rsid w:val="006E6364"/>
    <w:rsid w:val="006F4CC3"/>
    <w:rsid w:val="006F79FE"/>
    <w:rsid w:val="007007CC"/>
    <w:rsid w:val="007031DC"/>
    <w:rsid w:val="00703B6B"/>
    <w:rsid w:val="00703EDF"/>
    <w:rsid w:val="0070499A"/>
    <w:rsid w:val="00715D0A"/>
    <w:rsid w:val="007301E7"/>
    <w:rsid w:val="00731F42"/>
    <w:rsid w:val="0073310B"/>
    <w:rsid w:val="00735AEF"/>
    <w:rsid w:val="0074362D"/>
    <w:rsid w:val="007469A9"/>
    <w:rsid w:val="007469ED"/>
    <w:rsid w:val="0074784B"/>
    <w:rsid w:val="00751825"/>
    <w:rsid w:val="00752D6F"/>
    <w:rsid w:val="007533E4"/>
    <w:rsid w:val="007666BF"/>
    <w:rsid w:val="0076678C"/>
    <w:rsid w:val="007706E8"/>
    <w:rsid w:val="0077141A"/>
    <w:rsid w:val="0077488C"/>
    <w:rsid w:val="007922FF"/>
    <w:rsid w:val="00792342"/>
    <w:rsid w:val="007977A8"/>
    <w:rsid w:val="007B512A"/>
    <w:rsid w:val="007C2097"/>
    <w:rsid w:val="007C5795"/>
    <w:rsid w:val="007C6550"/>
    <w:rsid w:val="007C7325"/>
    <w:rsid w:val="007D43D1"/>
    <w:rsid w:val="007D6A07"/>
    <w:rsid w:val="007E072C"/>
    <w:rsid w:val="007E255B"/>
    <w:rsid w:val="007F7259"/>
    <w:rsid w:val="008037DD"/>
    <w:rsid w:val="00803B82"/>
    <w:rsid w:val="008040A8"/>
    <w:rsid w:val="008044DF"/>
    <w:rsid w:val="008110ED"/>
    <w:rsid w:val="008279FA"/>
    <w:rsid w:val="008354AE"/>
    <w:rsid w:val="0084225C"/>
    <w:rsid w:val="008438B9"/>
    <w:rsid w:val="00843F64"/>
    <w:rsid w:val="008626E7"/>
    <w:rsid w:val="00863967"/>
    <w:rsid w:val="00866C79"/>
    <w:rsid w:val="00867280"/>
    <w:rsid w:val="00870EE7"/>
    <w:rsid w:val="00877E19"/>
    <w:rsid w:val="008863B9"/>
    <w:rsid w:val="00890DE7"/>
    <w:rsid w:val="00891B66"/>
    <w:rsid w:val="00892D7F"/>
    <w:rsid w:val="008A0BED"/>
    <w:rsid w:val="008A45A6"/>
    <w:rsid w:val="008A4E08"/>
    <w:rsid w:val="008A77AE"/>
    <w:rsid w:val="008B02A1"/>
    <w:rsid w:val="008B321F"/>
    <w:rsid w:val="008C56B2"/>
    <w:rsid w:val="008E68E0"/>
    <w:rsid w:val="008E7C5F"/>
    <w:rsid w:val="008F5528"/>
    <w:rsid w:val="008F686C"/>
    <w:rsid w:val="008F6EEC"/>
    <w:rsid w:val="008F7E5C"/>
    <w:rsid w:val="00903D62"/>
    <w:rsid w:val="009148DE"/>
    <w:rsid w:val="00923728"/>
    <w:rsid w:val="00927040"/>
    <w:rsid w:val="009325A6"/>
    <w:rsid w:val="009327C5"/>
    <w:rsid w:val="009336D5"/>
    <w:rsid w:val="009413C8"/>
    <w:rsid w:val="00941BFE"/>
    <w:rsid w:val="00941E30"/>
    <w:rsid w:val="00946EEC"/>
    <w:rsid w:val="009478C0"/>
    <w:rsid w:val="00951DF5"/>
    <w:rsid w:val="00952DBD"/>
    <w:rsid w:val="00953DD3"/>
    <w:rsid w:val="009607CC"/>
    <w:rsid w:val="009654D5"/>
    <w:rsid w:val="00974582"/>
    <w:rsid w:val="009777D9"/>
    <w:rsid w:val="0098315E"/>
    <w:rsid w:val="00984CD2"/>
    <w:rsid w:val="00991B88"/>
    <w:rsid w:val="009939FB"/>
    <w:rsid w:val="00996358"/>
    <w:rsid w:val="009A5753"/>
    <w:rsid w:val="009A579D"/>
    <w:rsid w:val="009C0CBA"/>
    <w:rsid w:val="009C166D"/>
    <w:rsid w:val="009E27D4"/>
    <w:rsid w:val="009E3297"/>
    <w:rsid w:val="009E6C24"/>
    <w:rsid w:val="009F3E3D"/>
    <w:rsid w:val="009F4023"/>
    <w:rsid w:val="009F538A"/>
    <w:rsid w:val="009F734F"/>
    <w:rsid w:val="00A10F85"/>
    <w:rsid w:val="00A1534C"/>
    <w:rsid w:val="00A17406"/>
    <w:rsid w:val="00A17BEB"/>
    <w:rsid w:val="00A2215C"/>
    <w:rsid w:val="00A246B6"/>
    <w:rsid w:val="00A333E0"/>
    <w:rsid w:val="00A47E70"/>
    <w:rsid w:val="00A50CF0"/>
    <w:rsid w:val="00A51646"/>
    <w:rsid w:val="00A542A2"/>
    <w:rsid w:val="00A56551"/>
    <w:rsid w:val="00A56556"/>
    <w:rsid w:val="00A605B6"/>
    <w:rsid w:val="00A67738"/>
    <w:rsid w:val="00A724E8"/>
    <w:rsid w:val="00A72BC7"/>
    <w:rsid w:val="00A740E2"/>
    <w:rsid w:val="00A7671C"/>
    <w:rsid w:val="00AA183C"/>
    <w:rsid w:val="00AA2CBC"/>
    <w:rsid w:val="00AB0E69"/>
    <w:rsid w:val="00AB631D"/>
    <w:rsid w:val="00AC4E3E"/>
    <w:rsid w:val="00AC5820"/>
    <w:rsid w:val="00AC60C0"/>
    <w:rsid w:val="00AD1CD8"/>
    <w:rsid w:val="00AD2090"/>
    <w:rsid w:val="00AD34B6"/>
    <w:rsid w:val="00AE18D4"/>
    <w:rsid w:val="00AE5371"/>
    <w:rsid w:val="00AE6C84"/>
    <w:rsid w:val="00AF5CAE"/>
    <w:rsid w:val="00AF5D0A"/>
    <w:rsid w:val="00AF6184"/>
    <w:rsid w:val="00B05F19"/>
    <w:rsid w:val="00B22EC4"/>
    <w:rsid w:val="00B258BB"/>
    <w:rsid w:val="00B3052D"/>
    <w:rsid w:val="00B468EF"/>
    <w:rsid w:val="00B51CE1"/>
    <w:rsid w:val="00B531A6"/>
    <w:rsid w:val="00B573AC"/>
    <w:rsid w:val="00B57781"/>
    <w:rsid w:val="00B57942"/>
    <w:rsid w:val="00B61B19"/>
    <w:rsid w:val="00B67B97"/>
    <w:rsid w:val="00B80CAF"/>
    <w:rsid w:val="00B84879"/>
    <w:rsid w:val="00B91799"/>
    <w:rsid w:val="00B96192"/>
    <w:rsid w:val="00B968C8"/>
    <w:rsid w:val="00BA3EC5"/>
    <w:rsid w:val="00BA51D9"/>
    <w:rsid w:val="00BA7780"/>
    <w:rsid w:val="00BB172C"/>
    <w:rsid w:val="00BB3447"/>
    <w:rsid w:val="00BB5DFC"/>
    <w:rsid w:val="00BC05E4"/>
    <w:rsid w:val="00BC19A5"/>
    <w:rsid w:val="00BD279D"/>
    <w:rsid w:val="00BD6BB8"/>
    <w:rsid w:val="00BE70D2"/>
    <w:rsid w:val="00C12BE3"/>
    <w:rsid w:val="00C2588B"/>
    <w:rsid w:val="00C2688C"/>
    <w:rsid w:val="00C4122A"/>
    <w:rsid w:val="00C51090"/>
    <w:rsid w:val="00C51E74"/>
    <w:rsid w:val="00C63331"/>
    <w:rsid w:val="00C66BA2"/>
    <w:rsid w:val="00C70491"/>
    <w:rsid w:val="00C74C3B"/>
    <w:rsid w:val="00C75CB0"/>
    <w:rsid w:val="00C80CA9"/>
    <w:rsid w:val="00C94E0E"/>
    <w:rsid w:val="00C95985"/>
    <w:rsid w:val="00CA12E0"/>
    <w:rsid w:val="00CA21C3"/>
    <w:rsid w:val="00CA4C18"/>
    <w:rsid w:val="00CA587A"/>
    <w:rsid w:val="00CA5F62"/>
    <w:rsid w:val="00CC1A56"/>
    <w:rsid w:val="00CC41DA"/>
    <w:rsid w:val="00CC498F"/>
    <w:rsid w:val="00CC5026"/>
    <w:rsid w:val="00CC68D0"/>
    <w:rsid w:val="00CD4C19"/>
    <w:rsid w:val="00CD4E90"/>
    <w:rsid w:val="00CD5577"/>
    <w:rsid w:val="00CD61B5"/>
    <w:rsid w:val="00CE1F68"/>
    <w:rsid w:val="00CE40C2"/>
    <w:rsid w:val="00D02161"/>
    <w:rsid w:val="00D03F9A"/>
    <w:rsid w:val="00D06D51"/>
    <w:rsid w:val="00D14007"/>
    <w:rsid w:val="00D17666"/>
    <w:rsid w:val="00D24991"/>
    <w:rsid w:val="00D3392C"/>
    <w:rsid w:val="00D42C56"/>
    <w:rsid w:val="00D42C8A"/>
    <w:rsid w:val="00D4326B"/>
    <w:rsid w:val="00D463E7"/>
    <w:rsid w:val="00D50255"/>
    <w:rsid w:val="00D50AF7"/>
    <w:rsid w:val="00D5326A"/>
    <w:rsid w:val="00D66520"/>
    <w:rsid w:val="00D67F39"/>
    <w:rsid w:val="00D729BF"/>
    <w:rsid w:val="00D74986"/>
    <w:rsid w:val="00D83CDE"/>
    <w:rsid w:val="00D86259"/>
    <w:rsid w:val="00D905BD"/>
    <w:rsid w:val="00D91B51"/>
    <w:rsid w:val="00DA0C87"/>
    <w:rsid w:val="00DA3849"/>
    <w:rsid w:val="00DA5E2E"/>
    <w:rsid w:val="00DB3549"/>
    <w:rsid w:val="00DB699B"/>
    <w:rsid w:val="00DD4217"/>
    <w:rsid w:val="00DE34CF"/>
    <w:rsid w:val="00DF2551"/>
    <w:rsid w:val="00DF27CE"/>
    <w:rsid w:val="00DF348A"/>
    <w:rsid w:val="00E02C44"/>
    <w:rsid w:val="00E0302E"/>
    <w:rsid w:val="00E12A6F"/>
    <w:rsid w:val="00E13AAB"/>
    <w:rsid w:val="00E13F3D"/>
    <w:rsid w:val="00E143B3"/>
    <w:rsid w:val="00E15B78"/>
    <w:rsid w:val="00E332C4"/>
    <w:rsid w:val="00E34898"/>
    <w:rsid w:val="00E47A01"/>
    <w:rsid w:val="00E47D7A"/>
    <w:rsid w:val="00E50A25"/>
    <w:rsid w:val="00E5352A"/>
    <w:rsid w:val="00E5635A"/>
    <w:rsid w:val="00E603F0"/>
    <w:rsid w:val="00E64115"/>
    <w:rsid w:val="00E71E3B"/>
    <w:rsid w:val="00E7380B"/>
    <w:rsid w:val="00E742AE"/>
    <w:rsid w:val="00E8079D"/>
    <w:rsid w:val="00E80F0D"/>
    <w:rsid w:val="00E905FF"/>
    <w:rsid w:val="00E90980"/>
    <w:rsid w:val="00E95924"/>
    <w:rsid w:val="00E96063"/>
    <w:rsid w:val="00EA0BC9"/>
    <w:rsid w:val="00EA1960"/>
    <w:rsid w:val="00EA20E6"/>
    <w:rsid w:val="00EA40A1"/>
    <w:rsid w:val="00EA51C6"/>
    <w:rsid w:val="00EA6FDB"/>
    <w:rsid w:val="00EB09B7"/>
    <w:rsid w:val="00EC02F2"/>
    <w:rsid w:val="00EC3809"/>
    <w:rsid w:val="00EC65B2"/>
    <w:rsid w:val="00EC6892"/>
    <w:rsid w:val="00EC7E78"/>
    <w:rsid w:val="00ED15CD"/>
    <w:rsid w:val="00ED1682"/>
    <w:rsid w:val="00ED3502"/>
    <w:rsid w:val="00EE0C37"/>
    <w:rsid w:val="00EE0EC5"/>
    <w:rsid w:val="00EE7D7C"/>
    <w:rsid w:val="00EF16DB"/>
    <w:rsid w:val="00EF21B6"/>
    <w:rsid w:val="00EF2B10"/>
    <w:rsid w:val="00F02A5C"/>
    <w:rsid w:val="00F231E9"/>
    <w:rsid w:val="00F25012"/>
    <w:rsid w:val="00F25D98"/>
    <w:rsid w:val="00F300FB"/>
    <w:rsid w:val="00F367CC"/>
    <w:rsid w:val="00F42BD5"/>
    <w:rsid w:val="00F51362"/>
    <w:rsid w:val="00F57E59"/>
    <w:rsid w:val="00F6251D"/>
    <w:rsid w:val="00F76588"/>
    <w:rsid w:val="00F87BE9"/>
    <w:rsid w:val="00F92118"/>
    <w:rsid w:val="00F9699D"/>
    <w:rsid w:val="00FA4C02"/>
    <w:rsid w:val="00FB52C5"/>
    <w:rsid w:val="00FB6386"/>
    <w:rsid w:val="00FC6269"/>
    <w:rsid w:val="00FC6FE4"/>
    <w:rsid w:val="00FD1FD4"/>
    <w:rsid w:val="00FD6972"/>
    <w:rsid w:val="00FD7888"/>
    <w:rsid w:val="00FE4C1E"/>
    <w:rsid w:val="00FE7B51"/>
    <w:rsid w:val="00FF244A"/>
    <w:rsid w:val="00FF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4115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627F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627FBD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27FBD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0C32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1063</TotalTime>
  <Pages>5</Pages>
  <Words>1904</Words>
  <Characters>10853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ATT_013022</cp:lastModifiedBy>
  <cp:revision>376</cp:revision>
  <cp:lastPrinted>1900-01-01T06:00:00Z</cp:lastPrinted>
  <dcterms:created xsi:type="dcterms:W3CDTF">2018-11-05T09:14:00Z</dcterms:created>
  <dcterms:modified xsi:type="dcterms:W3CDTF">2022-02-08T06:54:00Z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