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45931" w14:textId="274AE8ED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94B8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05BEE" w:rsidRPr="00205BEE">
        <w:rPr>
          <w:b/>
          <w:noProof/>
          <w:sz w:val="24"/>
        </w:rPr>
        <w:t>C1-221045</w:t>
      </w:r>
    </w:p>
    <w:p w14:paraId="723F81F2" w14:textId="77777777" w:rsidR="00E86851" w:rsidRDefault="00E86851" w:rsidP="00E8685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Pr="00FC3C36">
        <w:rPr>
          <w:b/>
          <w:noProof/>
          <w:sz w:val="13"/>
          <w:szCs w:val="13"/>
        </w:rPr>
        <w:tab/>
      </w:r>
      <w:r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Pr="00E16D99">
        <w:rPr>
          <w:b/>
          <w:noProof/>
          <w:color w:val="4F81BD" w:themeColor="accent1"/>
          <w:sz w:val="13"/>
          <w:szCs w:val="13"/>
        </w:rPr>
        <w:t>C1-21</w:t>
      </w:r>
      <w:r>
        <w:rPr>
          <w:b/>
          <w:noProof/>
          <w:color w:val="4F81BD" w:themeColor="accent1"/>
          <w:sz w:val="13"/>
          <w:szCs w:val="13"/>
        </w:rPr>
        <w:t>xxxx</w:t>
      </w:r>
      <w:r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EA86FB" w:rsidR="001E41F3" w:rsidRPr="00410371" w:rsidRDefault="009C61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37938D9" w:rsidR="001E41F3" w:rsidRPr="00410371" w:rsidRDefault="00205BEE" w:rsidP="00547111">
            <w:pPr>
              <w:pStyle w:val="CRCoverPage"/>
              <w:spacing w:after="0"/>
              <w:rPr>
                <w:noProof/>
              </w:rPr>
            </w:pPr>
            <w:r w:rsidRPr="00205BEE">
              <w:rPr>
                <w:b/>
                <w:noProof/>
                <w:sz w:val="28"/>
              </w:rPr>
              <w:t>3681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9CF6D6" w:rsidR="001E41F3" w:rsidRPr="009C6108" w:rsidRDefault="009C61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C6108">
              <w:rPr>
                <w:b/>
                <w:bCs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33C3CA1" w:rsidR="00F25D98" w:rsidRDefault="005C05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4E09BC3" w:rsidR="001E41F3" w:rsidRDefault="002544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Condition for inclusion of </w:t>
            </w:r>
            <w:r w:rsidRPr="00CC0C94">
              <w:t>Additional GUTI IE</w:t>
            </w:r>
            <w:r>
              <w:rPr>
                <w:noProof/>
              </w:rPr>
              <w:t xml:space="preserve"> in the TAU Request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822BB2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7D8603" w:rsidR="001E41F3" w:rsidRDefault="0025446C">
            <w:pPr>
              <w:pStyle w:val="CRCoverPage"/>
              <w:spacing w:after="0"/>
              <w:ind w:left="100"/>
              <w:rPr>
                <w:noProof/>
              </w:rPr>
            </w:pPr>
            <w:r w:rsidRPr="0025446C">
              <w:rPr>
                <w:noProof/>
              </w:rPr>
              <w:t>5GProtoc17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E150F5">
              <w:rPr>
                <w:noProof/>
              </w:rPr>
              <w:fldChar w:fldCharType="separate"/>
            </w:r>
            <w:r w:rsidR="0057045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AE80ED8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194B84">
              <w:rPr>
                <w:noProof/>
              </w:rPr>
              <w:t>-02-</w:t>
            </w:r>
            <w:r w:rsidR="0025446C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7C3650" w:rsidR="001E41F3" w:rsidRDefault="005C05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60CFEAC" w:rsidR="001E41F3" w:rsidRDefault="005C0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ACB46B0" w:rsidR="001E41F3" w:rsidRDefault="00200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24.301 CR </w:t>
            </w:r>
            <w:r w:rsidRPr="00200608">
              <w:rPr>
                <w:noProof/>
              </w:rPr>
              <w:t>3183</w:t>
            </w:r>
            <w:r>
              <w:rPr>
                <w:noProof/>
              </w:rPr>
              <w:t xml:space="preserve">, it is defined that upon </w:t>
            </w:r>
            <w:r w:rsidRPr="00200608">
              <w:rPr>
                <w:noProof/>
              </w:rPr>
              <w:t>inter-system change from N1 mode to S1 mode</w:t>
            </w:r>
            <w:r>
              <w:rPr>
                <w:noProof/>
              </w:rPr>
              <w:t xml:space="preserve"> </w:t>
            </w:r>
            <w:r w:rsidRPr="00CC0C94">
              <w:t>if the UE holds a valid GUTI</w:t>
            </w:r>
            <w:r>
              <w:rPr>
                <w:noProof/>
              </w:rPr>
              <w:t xml:space="preserve">, </w:t>
            </w:r>
            <w:r w:rsidRPr="00CC0C94">
              <w:t>the UE shall indicate the GUTI in the Additional GUTI IE</w:t>
            </w:r>
            <w:r>
              <w:rPr>
                <w:noProof/>
              </w:rPr>
              <w:t xml:space="preserve"> in the TAU Request</w:t>
            </w:r>
            <w:r>
              <w:t xml:space="preserve">. </w:t>
            </w:r>
            <w:r w:rsidR="009E32D4">
              <w:t>However,</w:t>
            </w:r>
            <w:r>
              <w:t xml:space="preserve"> in the </w:t>
            </w:r>
            <w:r>
              <w:rPr>
                <w:noProof/>
              </w:rPr>
              <w:t xml:space="preserve">TAU Request message definition this is by error resricted to </w:t>
            </w:r>
            <w:r>
              <w:rPr>
                <w:lang w:eastAsia="x-none"/>
              </w:rPr>
              <w:t>EMM-IDLE mode.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B549A3A" w:rsidR="001E41F3" w:rsidRDefault="00200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TAU Request message definition it is clarified that the </w:t>
            </w:r>
            <w:r w:rsidRPr="00CC0C94">
              <w:t>Additional GUTI IE</w:t>
            </w:r>
            <w:r>
              <w:t xml:space="preserve"> shall be included irrespective whether the UE is in IDLE or CONNECTED.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E60FB4" w:rsidR="001E41F3" w:rsidRDefault="00200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conditions when to include the </w:t>
            </w:r>
            <w:r w:rsidRPr="00CC0C94">
              <w:t>Additional GUTI IE</w:t>
            </w:r>
            <w:r w:rsidR="009E32D4">
              <w:t xml:space="preserve"> in the </w:t>
            </w:r>
            <w:r w:rsidR="009E32D4">
              <w:rPr>
                <w:noProof/>
              </w:rPr>
              <w:t>TAU Request message.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99738AF" w:rsidR="001E41F3" w:rsidRDefault="009E32D4">
            <w:pPr>
              <w:pStyle w:val="CRCoverPage"/>
              <w:spacing w:after="0"/>
              <w:ind w:left="100"/>
              <w:rPr>
                <w:noProof/>
              </w:rPr>
            </w:pPr>
            <w:r w:rsidRPr="00B85967">
              <w:rPr>
                <w:lang w:val="en-US"/>
              </w:rPr>
              <w:t>8.2.29.5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E8AA0" w14:textId="77777777" w:rsidR="00194B84" w:rsidRDefault="00194B84" w:rsidP="00194B84">
      <w:pPr>
        <w:rPr>
          <w:noProof/>
        </w:rPr>
      </w:pPr>
    </w:p>
    <w:p w14:paraId="0FE91C55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first change ***</w:t>
      </w:r>
    </w:p>
    <w:p w14:paraId="7CF09442" w14:textId="77777777" w:rsidR="00194B84" w:rsidRDefault="00194B84" w:rsidP="00194B84">
      <w:pPr>
        <w:rPr>
          <w:noProof/>
        </w:rPr>
      </w:pPr>
    </w:p>
    <w:p w14:paraId="56DF3BCF" w14:textId="77777777" w:rsidR="009E32D4" w:rsidRPr="002E1640" w:rsidRDefault="009E32D4" w:rsidP="009E32D4">
      <w:pPr>
        <w:pStyle w:val="Heading4"/>
        <w:rPr>
          <w:lang w:val="en-US"/>
        </w:rPr>
      </w:pPr>
      <w:bookmarkStart w:id="1" w:name="_Toc20218364"/>
      <w:bookmarkStart w:id="2" w:name="_Toc27744252"/>
      <w:bookmarkStart w:id="3" w:name="_Toc35959826"/>
      <w:bookmarkStart w:id="4" w:name="_Toc45203262"/>
      <w:bookmarkStart w:id="5" w:name="_Toc45700638"/>
      <w:bookmarkStart w:id="6" w:name="_Toc51920374"/>
      <w:bookmarkStart w:id="7" w:name="_Toc68251434"/>
      <w:bookmarkStart w:id="8" w:name="_Toc83048594"/>
      <w:r w:rsidRPr="002E1640">
        <w:rPr>
          <w:lang w:val="en-US"/>
        </w:rPr>
        <w:t>8.2.29.5</w:t>
      </w:r>
      <w:r w:rsidRPr="002E1640">
        <w:rPr>
          <w:lang w:val="en-US"/>
        </w:rPr>
        <w:tab/>
        <w:t>Additional GUTI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D064F9C" w14:textId="77777777" w:rsidR="009E32D4" w:rsidRPr="002E1640" w:rsidRDefault="009E32D4" w:rsidP="009E32D4">
      <w:r w:rsidRPr="002E1640">
        <w:t>The UE shall include this IE:</w:t>
      </w:r>
    </w:p>
    <w:p w14:paraId="06290498" w14:textId="77777777" w:rsidR="009E32D4" w:rsidRPr="002E1640" w:rsidRDefault="009E32D4" w:rsidP="009E32D4">
      <w:pPr>
        <w:pStyle w:val="B1"/>
      </w:pPr>
      <w:r w:rsidRPr="002E1640">
        <w:t>a)</w:t>
      </w:r>
      <w:r w:rsidRPr="002E1640">
        <w:tab/>
        <w:t>if the TIN indicates "P-TMSI" and the UE holds a valid GUTI, P-TMSI and RAI; or</w:t>
      </w:r>
    </w:p>
    <w:p w14:paraId="6EA1E46D" w14:textId="7E6BD022" w:rsidR="009E32D4" w:rsidRPr="002E1640" w:rsidRDefault="009E32D4" w:rsidP="009E32D4">
      <w:pPr>
        <w:pStyle w:val="B1"/>
      </w:pPr>
      <w:r w:rsidRPr="002E1640">
        <w:t>b)</w:t>
      </w:r>
      <w:r w:rsidRPr="002E1640">
        <w:tab/>
        <w:t xml:space="preserve">if the UE performs an N1 mode to S1 mode inter-system change </w:t>
      </w:r>
      <w:del w:id="9" w:author="GruberRo1" w:date="2021-12-22T15:43:00Z">
        <w:r w:rsidRPr="002E1640" w:rsidDel="009E32D4">
          <w:delText xml:space="preserve">in EMM-IDLE mode </w:delText>
        </w:r>
      </w:del>
      <w:r w:rsidRPr="002E1640">
        <w:t>and the UE holds a valid GUTI.</w:t>
      </w:r>
    </w:p>
    <w:p w14:paraId="25736EBE" w14:textId="77777777" w:rsidR="00194B84" w:rsidRDefault="00194B84" w:rsidP="00194B84">
      <w:pPr>
        <w:rPr>
          <w:noProof/>
        </w:rPr>
      </w:pPr>
    </w:p>
    <w:p w14:paraId="586C28CB" w14:textId="77777777" w:rsidR="00194B84" w:rsidRPr="003107D0" w:rsidRDefault="00194B84" w:rsidP="00194B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>*** last change ***</w:t>
      </w:r>
    </w:p>
    <w:p w14:paraId="4865CF4F" w14:textId="77777777" w:rsidR="00194B84" w:rsidRDefault="00194B84" w:rsidP="00194B84">
      <w:pPr>
        <w:rPr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96D5C" w14:textId="77777777" w:rsidR="00E150F5" w:rsidRDefault="00E150F5">
      <w:r>
        <w:separator/>
      </w:r>
    </w:p>
  </w:endnote>
  <w:endnote w:type="continuationSeparator" w:id="0">
    <w:p w14:paraId="01551B15" w14:textId="77777777" w:rsidR="00E150F5" w:rsidRDefault="00E15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92E63" w14:textId="77777777" w:rsidR="00E150F5" w:rsidRDefault="00E150F5">
      <w:r>
        <w:separator/>
      </w:r>
    </w:p>
  </w:footnote>
  <w:footnote w:type="continuationSeparator" w:id="0">
    <w:p w14:paraId="4FAEC5EC" w14:textId="77777777" w:rsidR="00E150F5" w:rsidRDefault="00E15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3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94B84"/>
    <w:rsid w:val="001A08B3"/>
    <w:rsid w:val="001A7B60"/>
    <w:rsid w:val="001B52F0"/>
    <w:rsid w:val="001B7A65"/>
    <w:rsid w:val="001E41F3"/>
    <w:rsid w:val="00200608"/>
    <w:rsid w:val="00205BEE"/>
    <w:rsid w:val="00227EAD"/>
    <w:rsid w:val="00230865"/>
    <w:rsid w:val="00232F05"/>
    <w:rsid w:val="0025446C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41D3D"/>
    <w:rsid w:val="004753E5"/>
    <w:rsid w:val="004A6835"/>
    <w:rsid w:val="004B75B7"/>
    <w:rsid w:val="004E1669"/>
    <w:rsid w:val="00512317"/>
    <w:rsid w:val="0051580D"/>
    <w:rsid w:val="00547111"/>
    <w:rsid w:val="00570453"/>
    <w:rsid w:val="00592D74"/>
    <w:rsid w:val="005C05CA"/>
    <w:rsid w:val="005E2C44"/>
    <w:rsid w:val="006173FC"/>
    <w:rsid w:val="00621188"/>
    <w:rsid w:val="006257ED"/>
    <w:rsid w:val="00677E82"/>
    <w:rsid w:val="00695808"/>
    <w:rsid w:val="006B46FB"/>
    <w:rsid w:val="006E21FB"/>
    <w:rsid w:val="006E5447"/>
    <w:rsid w:val="00751825"/>
    <w:rsid w:val="0076678C"/>
    <w:rsid w:val="00792342"/>
    <w:rsid w:val="007977A8"/>
    <w:rsid w:val="007B512A"/>
    <w:rsid w:val="007C04E4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C6108"/>
    <w:rsid w:val="009E27D4"/>
    <w:rsid w:val="009E3297"/>
    <w:rsid w:val="009E32D4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5F17"/>
    <w:rsid w:val="00B968C8"/>
    <w:rsid w:val="00BA3EC5"/>
    <w:rsid w:val="00BA51D9"/>
    <w:rsid w:val="00BB5DFC"/>
    <w:rsid w:val="00BD279D"/>
    <w:rsid w:val="00BD6BB8"/>
    <w:rsid w:val="00BE70D2"/>
    <w:rsid w:val="00C10EB8"/>
    <w:rsid w:val="00C66BA2"/>
    <w:rsid w:val="00C75CB0"/>
    <w:rsid w:val="00C95985"/>
    <w:rsid w:val="00CA21C3"/>
    <w:rsid w:val="00CC5026"/>
    <w:rsid w:val="00CC68D0"/>
    <w:rsid w:val="00CE1CEE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150F5"/>
    <w:rsid w:val="00E34898"/>
    <w:rsid w:val="00E47A01"/>
    <w:rsid w:val="00E8079D"/>
    <w:rsid w:val="00E86851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E32D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E32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14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GruberRo3</cp:lastModifiedBy>
  <cp:revision>9</cp:revision>
  <cp:lastPrinted>1899-12-31T23:00:00Z</cp:lastPrinted>
  <dcterms:created xsi:type="dcterms:W3CDTF">2021-12-21T10:51:00Z</dcterms:created>
  <dcterms:modified xsi:type="dcterms:W3CDTF">2022-02-08T16:19:00Z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