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126604EF"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89428D" w:rsidRPr="0089428D">
        <w:rPr>
          <w:b/>
          <w:noProof/>
          <w:sz w:val="24"/>
        </w:rPr>
        <w:t>C1-221043</w:t>
      </w:r>
    </w:p>
    <w:p w14:paraId="475E8D9C" w14:textId="7EFA4659" w:rsidR="00751825" w:rsidRDefault="00751825" w:rsidP="00DA503B">
      <w:pPr>
        <w:pStyle w:val="CRCoverPage"/>
        <w:tabs>
          <w:tab w:val="right" w:pos="9639"/>
        </w:tabs>
        <w:outlineLvl w:val="0"/>
        <w:rPr>
          <w:b/>
          <w:noProof/>
          <w:sz w:val="24"/>
        </w:rPr>
      </w:pPr>
      <w:r>
        <w:rPr>
          <w:b/>
          <w:noProof/>
          <w:sz w:val="24"/>
        </w:rPr>
        <w:t xml:space="preserve">E-meeting, </w:t>
      </w:r>
      <w:r w:rsidR="00CB12FF">
        <w:rPr>
          <w:b/>
          <w:noProof/>
          <w:sz w:val="24"/>
        </w:rPr>
        <w:t>17</w:t>
      </w:r>
      <w:r w:rsidR="00CB12FF">
        <w:rPr>
          <w:b/>
          <w:noProof/>
          <w:sz w:val="24"/>
          <w:vertAlign w:val="superscript"/>
        </w:rPr>
        <w:t>th</w:t>
      </w:r>
      <w:r w:rsidR="00CB12FF">
        <w:rPr>
          <w:b/>
          <w:noProof/>
          <w:sz w:val="24"/>
        </w:rPr>
        <w:t xml:space="preserve"> – 25</w:t>
      </w:r>
      <w:r w:rsidR="00CB12FF">
        <w:rPr>
          <w:b/>
          <w:noProof/>
          <w:sz w:val="24"/>
          <w:vertAlign w:val="superscript"/>
        </w:rPr>
        <w:t>th</w:t>
      </w:r>
      <w:r w:rsidR="00CB12FF">
        <w:rPr>
          <w:b/>
          <w:noProof/>
          <w:sz w:val="24"/>
        </w:rPr>
        <w:t xml:space="preserve"> February 2022</w:t>
      </w:r>
      <w:r w:rsidR="00DA503B" w:rsidRPr="00FC3C36">
        <w:rPr>
          <w:b/>
          <w:noProof/>
          <w:sz w:val="13"/>
          <w:szCs w:val="13"/>
        </w:rPr>
        <w:tab/>
      </w:r>
      <w:r w:rsidR="00DA503B" w:rsidRPr="002D6EB5">
        <w:rPr>
          <w:b/>
          <w:noProof/>
          <w:color w:val="4F81BD" w:themeColor="accent1"/>
          <w:sz w:val="13"/>
          <w:szCs w:val="13"/>
        </w:rPr>
        <w:t xml:space="preserve">(was </w:t>
      </w:r>
      <w:r w:rsidR="00DA503B" w:rsidRPr="00E16D99">
        <w:rPr>
          <w:b/>
          <w:noProof/>
          <w:color w:val="4F81BD" w:themeColor="accent1"/>
          <w:sz w:val="13"/>
          <w:szCs w:val="13"/>
        </w:rPr>
        <w:t>C1-21</w:t>
      </w:r>
      <w:r w:rsidR="00DA503B">
        <w:rPr>
          <w:b/>
          <w:noProof/>
          <w:color w:val="4F81BD" w:themeColor="accent1"/>
          <w:sz w:val="13"/>
          <w:szCs w:val="13"/>
        </w:rPr>
        <w:t>xxxx</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429F39" w:rsidR="001E41F3" w:rsidRPr="00410371" w:rsidRDefault="006514F7" w:rsidP="00E13F3D">
            <w:pPr>
              <w:pStyle w:val="CRCoverPage"/>
              <w:spacing w:after="0"/>
              <w:jc w:val="right"/>
              <w:rPr>
                <w:b/>
                <w:noProof/>
                <w:sz w:val="28"/>
              </w:rPr>
            </w:pPr>
            <w:r>
              <w:rPr>
                <w:b/>
                <w:noProof/>
                <w:sz w:val="28"/>
              </w:rPr>
              <w:t>24.</w:t>
            </w:r>
            <w:r w:rsidR="00AC01E8">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C05BAF" w:rsidR="001E41F3" w:rsidRPr="006514F7" w:rsidRDefault="0089428D" w:rsidP="00547111">
            <w:pPr>
              <w:pStyle w:val="CRCoverPage"/>
              <w:spacing w:after="0"/>
              <w:rPr>
                <w:b/>
                <w:bCs/>
                <w:noProof/>
                <w:sz w:val="28"/>
                <w:szCs w:val="28"/>
              </w:rPr>
            </w:pPr>
            <w:r w:rsidRPr="0089428D">
              <w:rPr>
                <w:b/>
                <w:bCs/>
                <w:noProof/>
                <w:sz w:val="28"/>
                <w:szCs w:val="28"/>
              </w:rPr>
              <w:t>3968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F4581C" w:rsidR="001E41F3" w:rsidRPr="006514F7" w:rsidRDefault="006514F7">
            <w:pPr>
              <w:pStyle w:val="CRCoverPage"/>
              <w:spacing w:after="0"/>
              <w:jc w:val="center"/>
              <w:rPr>
                <w:b/>
                <w:bCs/>
                <w:noProof/>
                <w:sz w:val="28"/>
              </w:rPr>
            </w:pPr>
            <w:r w:rsidRPr="006514F7">
              <w:rPr>
                <w:b/>
                <w:bCs/>
                <w:noProof/>
                <w:sz w:val="28"/>
              </w:rPr>
              <w:t>17.</w:t>
            </w:r>
            <w:r w:rsidR="00AC01E8">
              <w:rPr>
                <w:b/>
                <w:bCs/>
                <w:noProof/>
                <w:sz w:val="28"/>
              </w:rPr>
              <w:t>5</w:t>
            </w:r>
            <w:r w:rsidRPr="006514F7">
              <w:rPr>
                <w:b/>
                <w:bCs/>
                <w:noProof/>
                <w:sz w:val="28"/>
              </w:rPr>
              <w:t>.</w:t>
            </w:r>
            <w:r w:rsidR="00AC01E8">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D7154A" w:rsidR="001E41F3" w:rsidRDefault="0089428D">
            <w:pPr>
              <w:pStyle w:val="CRCoverPage"/>
              <w:spacing w:after="0"/>
              <w:ind w:left="100"/>
              <w:rPr>
                <w:noProof/>
              </w:rPr>
            </w:pPr>
            <w:r>
              <w:t xml:space="preserve">Applicability of NULL </w:t>
            </w:r>
            <w:r w:rsidRPr="006C5707">
              <w:rPr>
                <w:noProof/>
                <w:lang w:eastAsia="zh-CN"/>
              </w:rPr>
              <w:t>integrity protection algorithm</w:t>
            </w:r>
            <w:r>
              <w:rPr>
                <w:noProof/>
                <w:lang w:eastAsia="zh-CN"/>
              </w:rPr>
              <w:t xml:space="preserve"> in case of a </w:t>
            </w:r>
            <w:r>
              <w:t>established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0D8010" w:rsidR="001E41F3" w:rsidRDefault="00533AEB">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9E72D5" w:rsidR="001E41F3" w:rsidRDefault="005C05CA">
            <w:pPr>
              <w:pStyle w:val="CRCoverPage"/>
              <w:spacing w:after="0"/>
              <w:ind w:left="100"/>
              <w:rPr>
                <w:noProof/>
              </w:rPr>
            </w:pPr>
            <w:r>
              <w:rPr>
                <w:noProof/>
              </w:rPr>
              <w:t>2022</w:t>
            </w:r>
            <w:r w:rsidR="00194B84">
              <w:rPr>
                <w:noProof/>
              </w:rPr>
              <w:t>-02-</w:t>
            </w:r>
            <w:r w:rsidR="006F3CC9">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3DC9" w14:textId="77777777" w:rsidR="001E41F3" w:rsidRDefault="00AE7577">
            <w:pPr>
              <w:pStyle w:val="CRCoverPage"/>
              <w:spacing w:after="0"/>
              <w:ind w:left="100"/>
              <w:rPr>
                <w:noProof/>
                <w:lang w:eastAsia="zh-CN"/>
              </w:rPr>
            </w:pPr>
            <w:r>
              <w:rPr>
                <w:noProof/>
              </w:rPr>
              <w:t xml:space="preserve">With 24.501 CR </w:t>
            </w:r>
            <w:r w:rsidRPr="00AE7577">
              <w:rPr>
                <w:noProof/>
              </w:rPr>
              <w:t>3297</w:t>
            </w:r>
            <w:r>
              <w:rPr>
                <w:noProof/>
              </w:rPr>
              <w:t xml:space="preserve"> it is clarified that if </w:t>
            </w:r>
            <w:r>
              <w:rPr>
                <w:noProof/>
                <w:lang w:eastAsia="zh-CN"/>
              </w:rPr>
              <w:t xml:space="preserve">the UE has an </w:t>
            </w:r>
            <w:r w:rsidRPr="008C5677">
              <w:rPr>
                <w:noProof/>
                <w:lang w:eastAsia="zh-CN"/>
              </w:rPr>
              <w:t>emergency PDU session established</w:t>
            </w:r>
            <w:r>
              <w:rPr>
                <w:noProof/>
                <w:lang w:eastAsia="zh-CN"/>
              </w:rPr>
              <w:t xml:space="preserve">, the </w:t>
            </w:r>
            <w:r w:rsidRPr="00291E34">
              <w:rPr>
                <w:noProof/>
                <w:lang w:eastAsia="zh-CN"/>
              </w:rPr>
              <w:t>"null integrity protection algorithm"</w:t>
            </w:r>
            <w:r>
              <w:rPr>
                <w:noProof/>
                <w:lang w:eastAsia="zh-CN"/>
              </w:rPr>
              <w:t xml:space="preserve"> is applicable.</w:t>
            </w:r>
          </w:p>
          <w:p w14:paraId="4AB1CFBA" w14:textId="73C57483" w:rsidR="00AE7577" w:rsidRDefault="00AE7577">
            <w:pPr>
              <w:pStyle w:val="CRCoverPage"/>
              <w:spacing w:after="0"/>
              <w:ind w:left="100"/>
              <w:rPr>
                <w:noProof/>
              </w:rPr>
            </w:pPr>
            <w:r>
              <w:rPr>
                <w:noProof/>
                <w:lang w:eastAsia="zh-CN"/>
              </w:rPr>
              <w:t xml:space="preserve">However </w:t>
            </w:r>
            <w:r w:rsidR="0089428D">
              <w:rPr>
                <w:noProof/>
                <w:lang w:eastAsia="zh-CN"/>
              </w:rPr>
              <w:t>the UE description was not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C2E113" w:rsidR="001E41F3" w:rsidRDefault="0089428D">
            <w:pPr>
              <w:pStyle w:val="CRCoverPage"/>
              <w:spacing w:after="0"/>
              <w:ind w:left="100"/>
              <w:rPr>
                <w:noProof/>
              </w:rPr>
            </w:pPr>
            <w:r>
              <w:rPr>
                <w:noProof/>
              </w:rPr>
              <w:t xml:space="preserve">It is clarified that </w:t>
            </w:r>
            <w:r w:rsidRPr="00291E34">
              <w:rPr>
                <w:noProof/>
                <w:lang w:eastAsia="zh-CN"/>
              </w:rPr>
              <w:t>"null integrity protection algorithm"</w:t>
            </w:r>
            <w:r>
              <w:rPr>
                <w:noProof/>
                <w:lang w:eastAsia="zh-CN"/>
              </w:rPr>
              <w:t xml:space="preserve"> is applicable </w:t>
            </w:r>
            <w:r>
              <w:rPr>
                <w:noProof/>
              </w:rPr>
              <w:t xml:space="preserve">if </w:t>
            </w:r>
            <w:r>
              <w:rPr>
                <w:noProof/>
                <w:lang w:eastAsia="zh-CN"/>
              </w:rPr>
              <w:t xml:space="preserve">the UE has an </w:t>
            </w:r>
            <w:r w:rsidRPr="008C5677">
              <w:rPr>
                <w:noProof/>
                <w:lang w:eastAsia="zh-CN"/>
              </w:rPr>
              <w:t>emergency PDU session established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F4C91B" w:rsidR="001E41F3" w:rsidRDefault="0089428D">
            <w:pPr>
              <w:pStyle w:val="CRCoverPage"/>
              <w:spacing w:after="0"/>
              <w:ind w:left="100"/>
              <w:rPr>
                <w:noProof/>
              </w:rPr>
            </w:pPr>
            <w:r>
              <w:rPr>
                <w:noProof/>
                <w:lang w:eastAsia="zh-CN"/>
              </w:rPr>
              <w:t xml:space="preserve">When UE has an </w:t>
            </w:r>
            <w:r w:rsidRPr="008C5677">
              <w:rPr>
                <w:noProof/>
                <w:lang w:eastAsia="zh-CN"/>
              </w:rPr>
              <w:t>emergency PDU session established</w:t>
            </w:r>
            <w:r>
              <w:rPr>
                <w:noProof/>
                <w:lang w:eastAsia="zh-CN"/>
              </w:rPr>
              <w:t xml:space="preserve">, it must use a </w:t>
            </w:r>
            <w:r w:rsidRPr="008C5677">
              <w:rPr>
                <w:noProof/>
                <w:lang w:eastAsia="zh-CN"/>
              </w:rPr>
              <w:t>5G NAS integrity algorithm</w:t>
            </w:r>
            <w:r>
              <w:rPr>
                <w:noProof/>
                <w:lang w:eastAsia="zh-CN"/>
              </w:rPr>
              <w:t xml:space="preserve"> o</w:t>
            </w:r>
            <w:r w:rsidRPr="008C5677">
              <w:rPr>
                <w:noProof/>
                <w:lang w:eastAsia="zh-CN"/>
              </w:rPr>
              <w:t>ther than "null integrity protection algorithm"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DD2FE9" w:rsidR="001E41F3" w:rsidRDefault="0089428D">
            <w:pPr>
              <w:pStyle w:val="CRCoverPage"/>
              <w:spacing w:after="0"/>
              <w:ind w:left="100"/>
              <w:rPr>
                <w:noProof/>
              </w:rPr>
            </w:pPr>
            <w:r>
              <w:t>5.4.2.</w:t>
            </w:r>
            <w:r w:rsidRPr="003168A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0C0743CA" w14:textId="77777777" w:rsidR="00AC01E8" w:rsidRDefault="00AC01E8" w:rsidP="00AC01E8">
      <w:pPr>
        <w:pStyle w:val="Heading4"/>
      </w:pPr>
      <w:bookmarkStart w:id="1" w:name="_Toc20232632"/>
      <w:bookmarkStart w:id="2" w:name="_Toc27746725"/>
      <w:bookmarkStart w:id="3" w:name="_Toc36212907"/>
      <w:bookmarkStart w:id="4" w:name="_Toc36657084"/>
      <w:bookmarkStart w:id="5" w:name="_Toc45286748"/>
      <w:bookmarkStart w:id="6" w:name="_Toc51948017"/>
      <w:bookmarkStart w:id="7" w:name="_Toc51949109"/>
      <w:bookmarkStart w:id="8" w:name="_Toc91599032"/>
      <w:r>
        <w:t>5.4.2.</w:t>
      </w:r>
      <w:r w:rsidRPr="003168A2">
        <w:t>3</w:t>
      </w:r>
      <w:r w:rsidRPr="003168A2">
        <w:tab/>
        <w:t>NAS security mode command accepted by the UE</w:t>
      </w:r>
      <w:bookmarkEnd w:id="1"/>
      <w:bookmarkEnd w:id="2"/>
      <w:bookmarkEnd w:id="3"/>
      <w:bookmarkEnd w:id="4"/>
      <w:bookmarkEnd w:id="5"/>
      <w:bookmarkEnd w:id="6"/>
      <w:bookmarkEnd w:id="7"/>
      <w:bookmarkEnd w:id="8"/>
    </w:p>
    <w:p w14:paraId="0DC0600C" w14:textId="77777777" w:rsidR="00AC01E8" w:rsidRDefault="00AC01E8" w:rsidP="00AC01E8">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283160A9" w14:textId="77777777" w:rsidR="00AC01E8" w:rsidRDefault="00AC01E8" w:rsidP="00AC01E8">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095604FF" w14:textId="77777777" w:rsidR="00AC01E8" w:rsidRDefault="00AC01E8" w:rsidP="00AC01E8">
      <w:r>
        <w:t>If:</w:t>
      </w:r>
    </w:p>
    <w:p w14:paraId="440A56B2" w14:textId="10623205" w:rsidR="00AC01E8" w:rsidRDefault="00AC01E8" w:rsidP="00AC01E8">
      <w:pPr>
        <w:pStyle w:val="B1"/>
      </w:pPr>
      <w:r>
        <w:t>a)</w:t>
      </w:r>
      <w:r>
        <w:tab/>
        <w:t>the UE is registered for emergency services, performing initial registration for emergency services</w:t>
      </w:r>
      <w:ins w:id="9" w:author="GruberRo3" w:date="2022-02-05T07:02:00Z">
        <w:r>
          <w:t>,</w:t>
        </w:r>
      </w:ins>
      <w:r>
        <w:t xml:space="preserve"> </w:t>
      </w:r>
      <w:del w:id="10" w:author="GruberRo3" w:date="2022-02-05T07:02:00Z">
        <w:r w:rsidDel="00AC01E8">
          <w:delText>or</w:delText>
        </w:r>
      </w:del>
      <w:r>
        <w:t xml:space="preserve"> establishing an emergency PDU session</w:t>
      </w:r>
      <w:ins w:id="11" w:author="GruberRo3" w:date="2022-02-05T07:02:00Z">
        <w:r>
          <w:t xml:space="preserve"> or has an emergency PDU session </w:t>
        </w:r>
        <w:proofErr w:type="gramStart"/>
        <w:r>
          <w:t>established</w:t>
        </w:r>
      </w:ins>
      <w:r>
        <w:t>;</w:t>
      </w:r>
      <w:proofErr w:type="gramEnd"/>
    </w:p>
    <w:p w14:paraId="5BACBD02" w14:textId="77777777" w:rsidR="00AC01E8" w:rsidRDefault="00AC01E8" w:rsidP="00AC01E8">
      <w:pPr>
        <w:pStyle w:val="B1"/>
      </w:pPr>
      <w:r>
        <w:t>b)</w:t>
      </w:r>
      <w:r>
        <w:tab/>
        <w:t xml:space="preserve">the </w:t>
      </w:r>
      <w:r w:rsidRPr="000C0BD1">
        <w:t>W-AGF</w:t>
      </w:r>
      <w:r>
        <w:t xml:space="preserve"> acts on behalf of the FN-RG; or</w:t>
      </w:r>
    </w:p>
    <w:p w14:paraId="0CDBE779" w14:textId="77777777" w:rsidR="00AC01E8" w:rsidRDefault="00AC01E8" w:rsidP="00AC01E8">
      <w:pPr>
        <w:pStyle w:val="B1"/>
      </w:pPr>
      <w:r>
        <w:t>c)</w:t>
      </w:r>
      <w:r>
        <w:tab/>
        <w:t xml:space="preserve">the </w:t>
      </w:r>
      <w:r w:rsidRPr="000C0BD1">
        <w:t>W-AGF</w:t>
      </w:r>
      <w:r>
        <w:t xml:space="preserve"> acts on behalf of the N5GC device,</w:t>
      </w:r>
    </w:p>
    <w:p w14:paraId="6B4BB617" w14:textId="77777777" w:rsidR="00AC01E8" w:rsidRDefault="00AC01E8" w:rsidP="00AC01E8">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66277B03" w14:textId="77777777" w:rsidR="00AC01E8" w:rsidRDefault="00AC01E8" w:rsidP="00AC01E8">
      <w:pPr>
        <w:rPr>
          <w:ins w:id="12" w:author="GruberRo3" w:date="2022-02-05T07:04:00Z"/>
        </w:rPr>
      </w:pPr>
      <w:r>
        <w:t xml:space="preserve">The UE shall accept a SECURITY MODE COMMAND message indicating the "null integrity protection algorithm" 5G-IA0 as the selected 5G NAS integrity algorithm only if the message is received when </w:t>
      </w:r>
    </w:p>
    <w:p w14:paraId="6240058F" w14:textId="1CCADAD2" w:rsidR="00AC01E8" w:rsidRPr="00AC01E8" w:rsidRDefault="00AC01E8">
      <w:pPr>
        <w:pStyle w:val="B1"/>
        <w:rPr>
          <w:ins w:id="13" w:author="GruberRo3" w:date="2022-02-05T07:04:00Z"/>
          <w:rFonts w:eastAsiaTheme="minorEastAsia"/>
          <w:rPrChange w:id="14" w:author="GruberRo3" w:date="2022-02-05T07:05:00Z">
            <w:rPr>
              <w:ins w:id="15" w:author="GruberRo3" w:date="2022-02-05T07:04:00Z"/>
            </w:rPr>
          </w:rPrChange>
        </w:rPr>
        <w:pPrChange w:id="16" w:author="GruberRo3" w:date="2022-02-05T07:05:00Z">
          <w:pPr/>
        </w:pPrChange>
      </w:pPr>
      <w:ins w:id="17" w:author="GruberRo3" w:date="2022-02-05T07:04:00Z">
        <w:r>
          <w:t>a)</w:t>
        </w:r>
        <w:r>
          <w:tab/>
        </w:r>
      </w:ins>
      <w:r w:rsidRPr="00AC01E8">
        <w:rPr>
          <w:rFonts w:eastAsiaTheme="minorEastAsia"/>
          <w:rPrChange w:id="18" w:author="GruberRo3" w:date="2022-02-05T07:05:00Z">
            <w:rPr/>
          </w:rPrChange>
        </w:rPr>
        <w:t xml:space="preserve">the UE is registered for emergency services, performing initial registration for emergency services, </w:t>
      </w:r>
      <w:ins w:id="19" w:author="GruberRo3" w:date="2022-02-05T07:08:00Z">
        <w:r w:rsidR="004B7EC7" w:rsidRPr="00FC5F66">
          <w:rPr>
            <w:rFonts w:eastAsiaTheme="minorEastAsia"/>
          </w:rPr>
          <w:t>establishing an emergency PDU session</w:t>
        </w:r>
        <w:r w:rsidR="004B7EC7" w:rsidRPr="004B7EC7">
          <w:rPr>
            <w:rFonts w:eastAsiaTheme="minorEastAsia"/>
          </w:rPr>
          <w:t xml:space="preserve"> </w:t>
        </w:r>
        <w:r w:rsidR="004B7EC7">
          <w:rPr>
            <w:rFonts w:eastAsiaTheme="minorEastAsia"/>
          </w:rPr>
          <w:t xml:space="preserve">or </w:t>
        </w:r>
      </w:ins>
      <w:r w:rsidRPr="00AC01E8">
        <w:rPr>
          <w:rFonts w:eastAsiaTheme="minorEastAsia"/>
          <w:rPrChange w:id="20" w:author="GruberRo3" w:date="2022-02-05T07:05:00Z">
            <w:rPr/>
          </w:rPrChange>
        </w:rPr>
        <w:t>has an emergency PDU session established</w:t>
      </w:r>
      <w:del w:id="21" w:author="GruberRo3" w:date="2022-02-05T07:08:00Z">
        <w:r w:rsidRPr="00AC01E8" w:rsidDel="004B7EC7">
          <w:rPr>
            <w:rFonts w:eastAsiaTheme="minorEastAsia"/>
            <w:rPrChange w:id="22" w:author="GruberRo3" w:date="2022-02-05T07:05:00Z">
              <w:rPr/>
            </w:rPrChange>
          </w:rPr>
          <w:delText xml:space="preserve"> or establishing an emergency PDU session</w:delText>
        </w:r>
      </w:del>
      <w:ins w:id="23" w:author="GruberRo3" w:date="2022-02-05T07:05:00Z">
        <w:r w:rsidRPr="00AC01E8">
          <w:rPr>
            <w:rFonts w:eastAsiaTheme="minorEastAsia"/>
            <w:rPrChange w:id="24" w:author="GruberRo3" w:date="2022-02-05T07:05:00Z">
              <w:rPr/>
            </w:rPrChange>
          </w:rPr>
          <w:t>;</w:t>
        </w:r>
      </w:ins>
      <w:r w:rsidRPr="00AC01E8">
        <w:rPr>
          <w:rFonts w:eastAsiaTheme="minorEastAsia"/>
          <w:rPrChange w:id="25" w:author="GruberRo3" w:date="2022-02-05T07:05:00Z">
            <w:rPr/>
          </w:rPrChange>
        </w:rPr>
        <w:t xml:space="preserve"> or</w:t>
      </w:r>
      <w:del w:id="26" w:author="GruberRo3" w:date="2022-02-05T07:05:00Z">
        <w:r w:rsidRPr="00AC01E8" w:rsidDel="00AC01E8">
          <w:rPr>
            <w:rFonts w:eastAsiaTheme="minorEastAsia"/>
            <w:rPrChange w:id="27" w:author="GruberRo3" w:date="2022-02-05T07:05:00Z">
              <w:rPr/>
            </w:rPrChange>
          </w:rPr>
          <w:delText xml:space="preserve"> </w:delText>
        </w:r>
      </w:del>
      <w:del w:id="28" w:author="GruberRo3" w:date="2022-02-05T07:04:00Z">
        <w:r w:rsidRPr="00AC01E8" w:rsidDel="00AC01E8">
          <w:rPr>
            <w:rFonts w:eastAsiaTheme="minorEastAsia"/>
            <w:rPrChange w:id="29" w:author="GruberRo3" w:date="2022-02-05T07:05:00Z">
              <w:rPr/>
            </w:rPrChange>
          </w:rPr>
          <w:delText xml:space="preserve">when </w:delText>
        </w:r>
      </w:del>
    </w:p>
    <w:p w14:paraId="384DD22C" w14:textId="4845ADB4" w:rsidR="00AC01E8" w:rsidRPr="00AC01E8" w:rsidRDefault="00AC01E8">
      <w:pPr>
        <w:pStyle w:val="B1"/>
        <w:rPr>
          <w:ins w:id="30" w:author="GruberRo3" w:date="2022-02-05T07:04:00Z"/>
          <w:rFonts w:eastAsiaTheme="minorEastAsia"/>
          <w:rPrChange w:id="31" w:author="GruberRo3" w:date="2022-02-05T07:05:00Z">
            <w:rPr>
              <w:ins w:id="32" w:author="GruberRo3" w:date="2022-02-05T07:04:00Z"/>
            </w:rPr>
          </w:rPrChange>
        </w:rPr>
        <w:pPrChange w:id="33" w:author="GruberRo3" w:date="2022-02-05T07:05:00Z">
          <w:pPr/>
        </w:pPrChange>
      </w:pPr>
      <w:ins w:id="34" w:author="GruberRo3" w:date="2022-02-05T07:04:00Z">
        <w:r w:rsidRPr="00AC01E8">
          <w:rPr>
            <w:rFonts w:eastAsiaTheme="minorEastAsia"/>
            <w:rPrChange w:id="35" w:author="GruberRo3" w:date="2022-02-05T07:05:00Z">
              <w:rPr/>
            </w:rPrChange>
          </w:rPr>
          <w:t>b)</w:t>
        </w:r>
        <w:r w:rsidRPr="00AC01E8">
          <w:rPr>
            <w:rFonts w:eastAsiaTheme="minorEastAsia"/>
            <w:rPrChange w:id="36" w:author="GruberRo3" w:date="2022-02-05T07:05:00Z">
              <w:rPr/>
            </w:rPrChange>
          </w:rPr>
          <w:tab/>
        </w:r>
      </w:ins>
      <w:r w:rsidRPr="00AC01E8">
        <w:rPr>
          <w:rFonts w:eastAsiaTheme="minorEastAsia"/>
          <w:rPrChange w:id="37" w:author="GruberRo3" w:date="2022-02-05T07:05:00Z">
            <w:rPr/>
          </w:rPrChange>
        </w:rPr>
        <w:t>the W-AGF acts on behalf of the FN-RG</w:t>
      </w:r>
      <w:del w:id="38" w:author="GruberRo3" w:date="2022-02-05T07:04:00Z">
        <w:r w:rsidRPr="00AC01E8" w:rsidDel="00AC01E8">
          <w:rPr>
            <w:rFonts w:eastAsiaTheme="minorEastAsia"/>
            <w:rPrChange w:id="39" w:author="GruberRo3" w:date="2022-02-05T07:05:00Z">
              <w:rPr/>
            </w:rPrChange>
          </w:rPr>
          <w:delText>,</w:delText>
        </w:r>
      </w:del>
      <w:ins w:id="40" w:author="GruberRo3" w:date="2022-02-05T07:04:00Z">
        <w:r w:rsidRPr="00AC01E8">
          <w:rPr>
            <w:rFonts w:eastAsiaTheme="minorEastAsia"/>
            <w:rPrChange w:id="41" w:author="GruberRo3" w:date="2022-02-05T07:05:00Z">
              <w:rPr/>
            </w:rPrChange>
          </w:rPr>
          <w:t>;</w:t>
        </w:r>
      </w:ins>
      <w:r w:rsidRPr="00AC01E8">
        <w:rPr>
          <w:rFonts w:eastAsiaTheme="minorEastAsia"/>
          <w:rPrChange w:id="42" w:author="GruberRo3" w:date="2022-02-05T07:05:00Z">
            <w:rPr/>
          </w:rPrChange>
        </w:rPr>
        <w:t xml:space="preserve"> or </w:t>
      </w:r>
      <w:del w:id="43" w:author="GruberRo3" w:date="2022-02-05T07:04:00Z">
        <w:r w:rsidRPr="00AC01E8" w:rsidDel="00AC01E8">
          <w:rPr>
            <w:rFonts w:eastAsiaTheme="minorEastAsia"/>
            <w:rPrChange w:id="44" w:author="GruberRo3" w:date="2022-02-05T07:05:00Z">
              <w:rPr/>
            </w:rPrChange>
          </w:rPr>
          <w:delText xml:space="preserve">when </w:delText>
        </w:r>
      </w:del>
    </w:p>
    <w:p w14:paraId="529585D8" w14:textId="05B05980" w:rsidR="00AC01E8" w:rsidRPr="00AC01E8" w:rsidRDefault="00AC01E8">
      <w:pPr>
        <w:pStyle w:val="B1"/>
        <w:rPr>
          <w:rFonts w:eastAsiaTheme="minorEastAsia"/>
          <w:rPrChange w:id="45" w:author="GruberRo3" w:date="2022-02-05T07:05:00Z">
            <w:rPr/>
          </w:rPrChange>
        </w:rPr>
        <w:pPrChange w:id="46" w:author="GruberRo3" w:date="2022-02-05T07:05:00Z">
          <w:pPr/>
        </w:pPrChange>
      </w:pPr>
      <w:ins w:id="47" w:author="GruberRo3" w:date="2022-02-05T07:04:00Z">
        <w:r w:rsidRPr="00AC01E8">
          <w:rPr>
            <w:rFonts w:eastAsiaTheme="minorEastAsia"/>
            <w:rPrChange w:id="48" w:author="GruberRo3" w:date="2022-02-05T07:05:00Z">
              <w:rPr/>
            </w:rPrChange>
          </w:rPr>
          <w:t>c)</w:t>
        </w:r>
        <w:r w:rsidRPr="00AC01E8">
          <w:rPr>
            <w:rFonts w:eastAsiaTheme="minorEastAsia"/>
            <w:rPrChange w:id="49" w:author="GruberRo3" w:date="2022-02-05T07:05:00Z">
              <w:rPr/>
            </w:rPrChange>
          </w:rPr>
          <w:tab/>
        </w:r>
      </w:ins>
      <w:r w:rsidRPr="00AC01E8">
        <w:rPr>
          <w:rFonts w:eastAsiaTheme="minorEastAsia"/>
          <w:rPrChange w:id="50" w:author="GruberRo3" w:date="2022-02-05T07:05:00Z">
            <w:rPr/>
          </w:rPrChange>
        </w:rPr>
        <w:t>the W-AGF acts on behalf of the N5GC device.</w:t>
      </w:r>
    </w:p>
    <w:p w14:paraId="4D3C821D" w14:textId="77777777" w:rsidR="00AC01E8" w:rsidRDefault="00AC01E8" w:rsidP="00AC01E8">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255879CA" w14:textId="77777777" w:rsidR="00AC01E8" w:rsidRDefault="00AC01E8" w:rsidP="00AC01E8">
      <w:r>
        <w:t xml:space="preserve">The UE shall ignore the </w:t>
      </w:r>
      <w:r w:rsidRPr="003B0631">
        <w:t>Replayed S1 UE security capabilities</w:t>
      </w:r>
      <w:r>
        <w:t xml:space="preserve"> IE if this IE is included in the </w:t>
      </w:r>
      <w:r w:rsidRPr="003168A2">
        <w:t>SECURITY MODE COMMAND message</w:t>
      </w:r>
      <w:r>
        <w:t>.</w:t>
      </w:r>
    </w:p>
    <w:p w14:paraId="4E44F966" w14:textId="77777777" w:rsidR="00AC01E8" w:rsidRDefault="00AC01E8" w:rsidP="00AC01E8">
      <w:r>
        <w:t>If the SECURITY MODE COMMAND message</w:t>
      </w:r>
      <w:r w:rsidRPr="003168A2">
        <w:t xml:space="preserve"> can be accepted</w:t>
      </w:r>
      <w:r>
        <w:t>, the UE shall take the 5G NAS security context indicated in the message into use. The UE shall in addition reset the uplink NAS COUNT counter if:</w:t>
      </w:r>
    </w:p>
    <w:p w14:paraId="47208EAD" w14:textId="77777777" w:rsidR="00AC01E8" w:rsidRPr="00B01F9A" w:rsidRDefault="00AC01E8" w:rsidP="00AC01E8">
      <w:pPr>
        <w:pStyle w:val="B1"/>
      </w:pPr>
      <w:r>
        <w:t>a)</w:t>
      </w:r>
      <w:r>
        <w:tab/>
        <w:t xml:space="preserve">the </w:t>
      </w:r>
      <w:r w:rsidRPr="00886B73">
        <w:t>SECURITY</w:t>
      </w:r>
      <w:r w:rsidRPr="003168A2">
        <w:t xml:space="preserve"> MODE COMMAND message</w:t>
      </w:r>
      <w:r>
        <w:t xml:space="preserve"> is received </w:t>
      </w:r>
      <w:proofErr w:type="gramStart"/>
      <w:r>
        <w:t>in order to</w:t>
      </w:r>
      <w:proofErr w:type="gramEnd"/>
      <w:r>
        <w:t xml:space="preserve">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470E6DC5" w14:textId="77777777" w:rsidR="00AC01E8" w:rsidRDefault="00AC01E8" w:rsidP="00AC01E8">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F960020" w14:textId="77777777" w:rsidR="00AC01E8" w:rsidRDefault="00AC01E8" w:rsidP="00AC01E8">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088F9223" w14:textId="77777777" w:rsidR="00AC01E8" w:rsidRDefault="00AC01E8" w:rsidP="00AC01E8">
      <w:pPr>
        <w:pStyle w:val="B1"/>
      </w:pPr>
      <w:r>
        <w:lastRenderedPageBreak/>
        <w:t>-</w:t>
      </w:r>
      <w:r>
        <w:tab/>
        <w:t xml:space="preserve">if the SECURITY MODE COMMAND message has been successfully integrity checked using an estimated downlink NAS COUNT equal to 0, then the UE shall set the downlink NAS COUNT of this new 5G NAS security context to </w:t>
      </w:r>
      <w:proofErr w:type="gramStart"/>
      <w:r>
        <w:t>0;</w:t>
      </w:r>
      <w:proofErr w:type="gramEnd"/>
    </w:p>
    <w:p w14:paraId="06E5F946" w14:textId="77777777" w:rsidR="00AC01E8" w:rsidRDefault="00AC01E8" w:rsidP="00AC01E8">
      <w:pPr>
        <w:pStyle w:val="B1"/>
      </w:pPr>
      <w:r>
        <w:t>-</w:t>
      </w:r>
      <w:r>
        <w:tab/>
      </w:r>
      <w:proofErr w:type="gramStart"/>
      <w:r>
        <w:t>otherwise</w:t>
      </w:r>
      <w:proofErr w:type="gramEnd"/>
      <w:r>
        <w:t xml:space="preserve"> the UE shall set the downlink NAS COUNT of this new 5G NAS security context to the downlink NAS COUNT that has been used for the successful integrity checking of the SECURITY MODE COMMAND message.</w:t>
      </w:r>
    </w:p>
    <w:p w14:paraId="3F989A84" w14:textId="77777777" w:rsidR="00AC01E8" w:rsidRPr="004B11B4" w:rsidRDefault="00AC01E8" w:rsidP="00AC01E8">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5C6C9A9C" w14:textId="77777777" w:rsidR="00AC01E8" w:rsidRPr="004B11B4" w:rsidRDefault="00AC01E8" w:rsidP="00AC01E8">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4D7438A6" w14:textId="77777777" w:rsidR="00AC01E8" w:rsidRPr="008176F5" w:rsidRDefault="00AC01E8" w:rsidP="00AC01E8">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7EAE1A4F" w14:textId="77777777" w:rsidR="00AC01E8" w:rsidRPr="004B11B4" w:rsidRDefault="00AC01E8" w:rsidP="00AC01E8">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78343903" w14:textId="77777777" w:rsidR="00AC01E8" w:rsidRDefault="00AC01E8" w:rsidP="00AC01E8">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067C3316" w14:textId="77777777" w:rsidR="00AC01E8" w:rsidRDefault="00AC01E8" w:rsidP="00AC01E8">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65C0845E" w14:textId="77777777" w:rsidR="00AC01E8" w:rsidRDefault="00AC01E8" w:rsidP="00AC01E8">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25A2FEE3" w14:textId="77777777" w:rsidR="00AC01E8" w:rsidRPr="003168A2" w:rsidRDefault="00AC01E8" w:rsidP="00AC01E8">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79192427" w14:textId="77777777" w:rsidR="00AC01E8" w:rsidRPr="003168A2" w:rsidRDefault="00AC01E8" w:rsidP="00AC01E8">
      <w:r w:rsidRPr="003168A2">
        <w:t xml:space="preserve">From this time onward the UE shall </w:t>
      </w:r>
      <w:proofErr w:type="gramStart"/>
      <w:r w:rsidRPr="003168A2">
        <w:t>cipher</w:t>
      </w:r>
      <w:proofErr w:type="gramEnd"/>
      <w:r w:rsidRPr="003168A2">
        <w:t xml:space="preserve"> and integrity protect all NAS signalling messages with the selected </w:t>
      </w:r>
      <w:r>
        <w:t>5G</w:t>
      </w:r>
      <w:r w:rsidRPr="003168A2">
        <w:t>S integrity and ciphering algorithms.</w:t>
      </w:r>
    </w:p>
    <w:p w14:paraId="548CD644" w14:textId="77777777" w:rsidR="00AC01E8" w:rsidRDefault="00AC01E8" w:rsidP="00AC01E8">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3A04D056" w14:textId="77777777" w:rsidR="00AC01E8" w:rsidRDefault="00AC01E8" w:rsidP="00AC01E8">
      <w:pPr>
        <w:pStyle w:val="B1"/>
      </w:pPr>
      <w:r>
        <w:t>a)</w:t>
      </w:r>
      <w:r>
        <w:tab/>
        <w:t>if the UE:</w:t>
      </w:r>
    </w:p>
    <w:p w14:paraId="65B940B7" w14:textId="77777777" w:rsidR="00AC01E8" w:rsidRDefault="00AC01E8" w:rsidP="00AC01E8">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0EF4A5A5" w14:textId="77777777" w:rsidR="00AC01E8" w:rsidRDefault="00AC01E8" w:rsidP="00AC01E8">
      <w:pPr>
        <w:pStyle w:val="B2"/>
      </w:pPr>
      <w:r>
        <w:t>2</w:t>
      </w:r>
      <w:r w:rsidRPr="00D91CD9">
        <w:t>)</w:t>
      </w:r>
      <w:r w:rsidRPr="00621F2F">
        <w:tab/>
      </w:r>
      <w:r>
        <w:t>does not support any</w:t>
      </w:r>
      <w:r w:rsidRPr="00D91CD9">
        <w:t xml:space="preserve"> 3GPP access technology</w:t>
      </w:r>
      <w:r>
        <w:t xml:space="preserve"> (</w:t>
      </w:r>
      <w:proofErr w:type="gramStart"/>
      <w:r>
        <w:t>i.e.</w:t>
      </w:r>
      <w:proofErr w:type="gramEnd"/>
      <w:r>
        <w:t xml:space="preserve"> </w:t>
      </w:r>
      <w:r w:rsidRPr="008B207F">
        <w:t>satellite NG-RAN</w:t>
      </w:r>
      <w:r>
        <w:t xml:space="preserve">, NG-RAN, 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5A835367" w14:textId="77777777" w:rsidR="00AC01E8" w:rsidRDefault="00AC01E8" w:rsidP="00AC01E8">
      <w:pPr>
        <w:pStyle w:val="B1"/>
      </w:pPr>
      <w:r>
        <w:lastRenderedPageBreak/>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7B23738D" w14:textId="77777777" w:rsidR="00AC01E8" w:rsidRDefault="00AC01E8" w:rsidP="00AC01E8">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1A14DFF6" w14:textId="77777777" w:rsidR="00AC01E8" w:rsidRDefault="00AC01E8" w:rsidP="00AC01E8">
      <w:pPr>
        <w:pStyle w:val="B1"/>
      </w:pPr>
      <w:r>
        <w:t>a)</w:t>
      </w:r>
      <w:r>
        <w:tab/>
        <w:t>shall not include any non-cleartext IE, except the Uplink data status IE; and</w:t>
      </w:r>
    </w:p>
    <w:p w14:paraId="2DE09E09" w14:textId="77777777" w:rsidR="00AC01E8" w:rsidRDefault="00AC01E8" w:rsidP="00AC01E8">
      <w:pPr>
        <w:pStyle w:val="B1"/>
      </w:pPr>
      <w:r>
        <w:t>b)</w:t>
      </w:r>
      <w:r>
        <w:tab/>
        <w:t>may include the Uplink data status IE.</w:t>
      </w:r>
    </w:p>
    <w:p w14:paraId="1D1B858E" w14:textId="77777777" w:rsidR="00AC01E8" w:rsidRPr="003168A2" w:rsidRDefault="00AC01E8" w:rsidP="00AC01E8">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43DF5A99" w14:textId="77777777" w:rsidR="00AC01E8" w:rsidRPr="003168A2" w:rsidRDefault="00AC01E8" w:rsidP="00AC01E8">
      <w:r>
        <w:t xml:space="preserve">If the UE operating in the single-registration mode receives the </w:t>
      </w:r>
      <w:r w:rsidRPr="00221B72">
        <w:t xml:space="preserve">Selected EPS NAS security algorithms </w:t>
      </w:r>
      <w:r>
        <w:t>IE, the UE shall use the IE according to 3GPP TS 33.501 [24].</w:t>
      </w:r>
    </w:p>
    <w:p w14:paraId="6AA37A65" w14:textId="77777777" w:rsidR="00AC01E8" w:rsidRDefault="00AC01E8" w:rsidP="00AC01E8">
      <w:r>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474AEB3" w14:textId="6987427A"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sectPr w:rsidR="00194B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56B26" w14:textId="77777777" w:rsidR="001365F7" w:rsidRDefault="001365F7">
      <w:r>
        <w:separator/>
      </w:r>
    </w:p>
  </w:endnote>
  <w:endnote w:type="continuationSeparator" w:id="0">
    <w:p w14:paraId="3BF4E544" w14:textId="77777777" w:rsidR="001365F7" w:rsidRDefault="0013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5B13" w14:textId="77777777" w:rsidR="001365F7" w:rsidRDefault="001365F7">
      <w:r>
        <w:separator/>
      </w:r>
    </w:p>
  </w:footnote>
  <w:footnote w:type="continuationSeparator" w:id="0">
    <w:p w14:paraId="6768A5C6" w14:textId="77777777" w:rsidR="001365F7" w:rsidRDefault="0013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E"/>
    <w:rsid w:val="00022E4A"/>
    <w:rsid w:val="000A1F6F"/>
    <w:rsid w:val="000A6394"/>
    <w:rsid w:val="000B7FED"/>
    <w:rsid w:val="000C038A"/>
    <w:rsid w:val="000C1714"/>
    <w:rsid w:val="000C6598"/>
    <w:rsid w:val="0012534A"/>
    <w:rsid w:val="00125C2D"/>
    <w:rsid w:val="001365F7"/>
    <w:rsid w:val="00143DCF"/>
    <w:rsid w:val="00145D43"/>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09F9"/>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B7EC7"/>
    <w:rsid w:val="004E1669"/>
    <w:rsid w:val="00512317"/>
    <w:rsid w:val="0051580D"/>
    <w:rsid w:val="00533AEB"/>
    <w:rsid w:val="00547111"/>
    <w:rsid w:val="00570453"/>
    <w:rsid w:val="00592D74"/>
    <w:rsid w:val="005C05CA"/>
    <w:rsid w:val="005E2C44"/>
    <w:rsid w:val="00621188"/>
    <w:rsid w:val="006257ED"/>
    <w:rsid w:val="006514F7"/>
    <w:rsid w:val="00677E82"/>
    <w:rsid w:val="00695808"/>
    <w:rsid w:val="006B46FB"/>
    <w:rsid w:val="006E21FB"/>
    <w:rsid w:val="006F3CC9"/>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428D"/>
    <w:rsid w:val="008A45A6"/>
    <w:rsid w:val="008F686C"/>
    <w:rsid w:val="009148DE"/>
    <w:rsid w:val="00927F46"/>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01E8"/>
    <w:rsid w:val="00AC5820"/>
    <w:rsid w:val="00AD1CD8"/>
    <w:rsid w:val="00AE7577"/>
    <w:rsid w:val="00B258BB"/>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B12FF"/>
    <w:rsid w:val="00CB6673"/>
    <w:rsid w:val="00CC5026"/>
    <w:rsid w:val="00CC68D0"/>
    <w:rsid w:val="00D03F9A"/>
    <w:rsid w:val="00D06D51"/>
    <w:rsid w:val="00D24991"/>
    <w:rsid w:val="00D50255"/>
    <w:rsid w:val="00D66520"/>
    <w:rsid w:val="00D91B51"/>
    <w:rsid w:val="00DA3849"/>
    <w:rsid w:val="00DA503B"/>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C01E8"/>
    <w:rPr>
      <w:rFonts w:ascii="Times New Roman" w:hAnsi="Times New Roman"/>
      <w:lang w:val="en-GB" w:eastAsia="en-US"/>
    </w:rPr>
  </w:style>
  <w:style w:type="character" w:customStyle="1" w:styleId="B1Char">
    <w:name w:val="B1 Char"/>
    <w:link w:val="B1"/>
    <w:qFormat/>
    <w:locked/>
    <w:rsid w:val="00AC01E8"/>
    <w:rPr>
      <w:rFonts w:ascii="Times New Roman" w:hAnsi="Times New Roman"/>
      <w:lang w:val="en-GB" w:eastAsia="en-US"/>
    </w:rPr>
  </w:style>
  <w:style w:type="character" w:customStyle="1" w:styleId="B2Char">
    <w:name w:val="B2 Char"/>
    <w:link w:val="B2"/>
    <w:qFormat/>
    <w:rsid w:val="00AC0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792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76256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20</TotalTime>
  <Pages>4</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7</cp:revision>
  <cp:lastPrinted>1899-12-31T23:00:00Z</cp:lastPrinted>
  <dcterms:created xsi:type="dcterms:W3CDTF">2022-02-05T05:56:00Z</dcterms:created>
  <dcterms:modified xsi:type="dcterms:W3CDTF">2022-02-10T02:37:00Z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