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1674008D"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6C2B74">
        <w:rPr>
          <w:b/>
          <w:noProof/>
          <w:sz w:val="24"/>
        </w:rPr>
        <w:t>4</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6C2B74">
        <w:rPr>
          <w:b/>
          <w:noProof/>
          <w:sz w:val="24"/>
        </w:rPr>
        <w:t>100</w:t>
      </w:r>
      <w:r w:rsidR="004E6AD5">
        <w:rPr>
          <w:b/>
          <w:noProof/>
          <w:sz w:val="24"/>
        </w:rPr>
        <w:t>1</w:t>
      </w:r>
    </w:p>
    <w:p w14:paraId="66C3C8C9" w14:textId="6E351ECF"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E72B1B">
        <w:rPr>
          <w:b/>
          <w:noProof/>
          <w:sz w:val="24"/>
        </w:rPr>
        <w:t>1</w:t>
      </w:r>
      <w:r w:rsidR="003554DC">
        <w:rPr>
          <w:b/>
          <w:noProof/>
          <w:sz w:val="24"/>
        </w:rPr>
        <w:t>7</w:t>
      </w:r>
      <w:r w:rsidR="00483EC0">
        <w:rPr>
          <w:b/>
          <w:noProof/>
          <w:sz w:val="24"/>
        </w:rPr>
        <w:t xml:space="preserve"> </w:t>
      </w:r>
      <w:r w:rsidR="00BD21AE">
        <w:rPr>
          <w:b/>
          <w:noProof/>
          <w:sz w:val="24"/>
        </w:rPr>
        <w:t>–</w:t>
      </w:r>
      <w:r w:rsidR="00483EC0">
        <w:rPr>
          <w:b/>
          <w:noProof/>
          <w:sz w:val="24"/>
        </w:rPr>
        <w:t xml:space="preserve"> </w:t>
      </w:r>
      <w:r w:rsidR="003554DC">
        <w:rPr>
          <w:b/>
          <w:noProof/>
          <w:sz w:val="24"/>
        </w:rPr>
        <w:t>2</w:t>
      </w:r>
      <w:r w:rsidR="006C2B74">
        <w:rPr>
          <w:b/>
          <w:noProof/>
          <w:sz w:val="24"/>
        </w:rPr>
        <w:t>5</w:t>
      </w:r>
      <w:r w:rsidR="00483EC0">
        <w:rPr>
          <w:b/>
          <w:noProof/>
          <w:sz w:val="24"/>
        </w:rPr>
        <w:t xml:space="preserve"> </w:t>
      </w:r>
      <w:r w:rsidR="006C2B74">
        <w:rPr>
          <w:b/>
          <w:noProof/>
          <w:sz w:val="24"/>
        </w:rPr>
        <w:t>February</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7F7043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6C2B74">
              <w:rPr>
                <w:rFonts w:cs="Arial"/>
              </w:rPr>
              <w:t>4</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6BC9382F" w:rsidR="00483EC0" w:rsidRDefault="003554DC" w:rsidP="00483EC0">
            <w:pPr>
              <w:rPr>
                <w:rFonts w:cs="Arial"/>
              </w:rPr>
            </w:pPr>
            <w:r>
              <w:rPr>
                <w:rFonts w:cs="Arial"/>
              </w:rPr>
              <w:t>17</w:t>
            </w:r>
            <w:r w:rsidR="00483EC0" w:rsidRPr="00525CAA">
              <w:rPr>
                <w:rFonts w:cs="Arial"/>
              </w:rPr>
              <w:t xml:space="preserve"> - </w:t>
            </w:r>
            <w:r>
              <w:rPr>
                <w:rFonts w:cs="Arial"/>
              </w:rPr>
              <w:t>2</w:t>
            </w:r>
            <w:r w:rsidR="006C2B74">
              <w:rPr>
                <w:rFonts w:cs="Arial"/>
              </w:rPr>
              <w:t>5</w:t>
            </w:r>
            <w:r w:rsidR="00483EC0" w:rsidRPr="00525CAA">
              <w:rPr>
                <w:rFonts w:cs="Arial"/>
              </w:rPr>
              <w:t xml:space="preserve"> </w:t>
            </w:r>
            <w:r w:rsidR="006C2B74">
              <w:rPr>
                <w:rFonts w:cs="Arial"/>
              </w:rPr>
              <w:t>February</w:t>
            </w:r>
            <w:r w:rsidR="00483EC0" w:rsidRPr="00525CAA">
              <w:rPr>
                <w:rFonts w:cs="Arial"/>
              </w:rPr>
              <w:t xml:space="preserve"> 202</w:t>
            </w:r>
            <w:r>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7C07BB">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7C07BB">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5524C669" w:rsidR="00046179" w:rsidRPr="007016DC" w:rsidRDefault="00091208" w:rsidP="00046179">
            <w:pPr>
              <w:rPr>
                <w:rFonts w:cs="Arial"/>
                <w:bCs/>
                <w:iCs/>
              </w:rPr>
            </w:pPr>
            <w:hyperlink r:id="rId8" w:history="1">
              <w:r w:rsidR="007C07BB">
                <w:rPr>
                  <w:rStyle w:val="Hyperlink"/>
                </w:rPr>
                <w:t>C1-221001</w:t>
              </w:r>
            </w:hyperlink>
          </w:p>
        </w:tc>
        <w:tc>
          <w:tcPr>
            <w:tcW w:w="4191" w:type="dxa"/>
            <w:gridSpan w:val="3"/>
            <w:tcBorders>
              <w:top w:val="single" w:sz="12" w:space="0" w:color="auto"/>
              <w:bottom w:val="single" w:sz="4" w:space="0" w:color="auto"/>
            </w:tcBorders>
            <w:shd w:val="clear" w:color="auto" w:fill="FFFF00"/>
          </w:tcPr>
          <w:p w14:paraId="2ED96350" w14:textId="5D62C5A5"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0A0AC90B" w:rsidR="00046179" w:rsidRPr="00D95972" w:rsidRDefault="00046179" w:rsidP="00481025">
            <w:pPr>
              <w:rPr>
                <w:rFonts w:cs="Arial"/>
              </w:rPr>
            </w:pPr>
          </w:p>
        </w:tc>
      </w:tr>
      <w:tr w:rsidR="0053283C" w:rsidRPr="00D95972" w14:paraId="365CE061" w14:textId="77777777" w:rsidTr="00D329C5">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762BD983" w14:textId="06B26295"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2</w:t>
            </w:r>
          </w:p>
        </w:tc>
        <w:tc>
          <w:tcPr>
            <w:tcW w:w="4191" w:type="dxa"/>
            <w:gridSpan w:val="3"/>
            <w:tcBorders>
              <w:top w:val="single" w:sz="4" w:space="0" w:color="auto"/>
              <w:bottom w:val="single" w:sz="4" w:space="0" w:color="auto"/>
            </w:tcBorders>
            <w:shd w:val="clear" w:color="auto" w:fill="00FFFF"/>
          </w:tcPr>
          <w:p w14:paraId="0B446B55" w14:textId="48CB4E59"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C940A52" w14:textId="5FBFF131" w:rsidR="0053283C" w:rsidRPr="00D95972" w:rsidRDefault="0053283C" w:rsidP="00481025">
            <w:pPr>
              <w:rPr>
                <w:rFonts w:cs="Arial"/>
              </w:rPr>
            </w:pPr>
          </w:p>
        </w:tc>
      </w:tr>
      <w:tr w:rsidR="0053283C" w:rsidRPr="00D95972" w14:paraId="12AE1C53" w14:textId="77777777" w:rsidTr="00D329C5">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981B821" w14:textId="3EC32CCA"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3</w:t>
            </w:r>
          </w:p>
        </w:tc>
        <w:tc>
          <w:tcPr>
            <w:tcW w:w="4191" w:type="dxa"/>
            <w:gridSpan w:val="3"/>
            <w:tcBorders>
              <w:top w:val="single" w:sz="4" w:space="0" w:color="auto"/>
              <w:bottom w:val="single" w:sz="4" w:space="0" w:color="auto"/>
            </w:tcBorders>
            <w:shd w:val="clear" w:color="auto" w:fill="00FFFF"/>
          </w:tcPr>
          <w:p w14:paraId="3081C4DF" w14:textId="49B36EBC"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26D1D82B" w:rsidR="0053283C" w:rsidRPr="00D95972" w:rsidRDefault="0053283C" w:rsidP="00481025">
            <w:pPr>
              <w:rPr>
                <w:rFonts w:cs="Arial"/>
              </w:rPr>
            </w:pPr>
          </w:p>
        </w:tc>
      </w:tr>
      <w:tr w:rsidR="0053283C" w:rsidRPr="00D95972" w14:paraId="55EC0623" w14:textId="77777777" w:rsidTr="00D329C5">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109AC7D5" w:rsidR="0053283C" w:rsidRPr="007016DC" w:rsidRDefault="0053283C" w:rsidP="0053283C">
            <w:pPr>
              <w:rPr>
                <w:rFonts w:cs="Arial"/>
                <w:bCs/>
                <w:iCs/>
              </w:rPr>
            </w:pPr>
            <w:r w:rsidRPr="007016DC">
              <w:rPr>
                <w:iCs/>
              </w:rPr>
              <w:t>C1-2</w:t>
            </w:r>
            <w:r w:rsidR="003554DC">
              <w:rPr>
                <w:iCs/>
              </w:rPr>
              <w:t>2</w:t>
            </w:r>
            <w:r w:rsidR="006C2B74">
              <w:rPr>
                <w:iCs/>
              </w:rPr>
              <w:t>1</w:t>
            </w:r>
            <w:r w:rsidR="003554DC">
              <w:rPr>
                <w:iCs/>
              </w:rPr>
              <w:t>00</w:t>
            </w:r>
            <w:r w:rsidR="004E6AD5">
              <w:rPr>
                <w:iCs/>
              </w:rPr>
              <w:t>4</w:t>
            </w:r>
          </w:p>
        </w:tc>
        <w:tc>
          <w:tcPr>
            <w:tcW w:w="4191" w:type="dxa"/>
            <w:gridSpan w:val="3"/>
            <w:tcBorders>
              <w:top w:val="single" w:sz="4" w:space="0" w:color="auto"/>
              <w:bottom w:val="single" w:sz="4" w:space="0" w:color="auto"/>
            </w:tcBorders>
            <w:shd w:val="clear" w:color="auto" w:fill="00FFFF"/>
          </w:tcPr>
          <w:p w14:paraId="01F6E6C8" w14:textId="7584D873"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51765A6" w:rsidR="0053283C" w:rsidRPr="00D95972" w:rsidRDefault="0053283C" w:rsidP="00481025">
            <w:pPr>
              <w:rPr>
                <w:rFonts w:cs="Arial"/>
              </w:rPr>
            </w:pPr>
          </w:p>
        </w:tc>
      </w:tr>
      <w:tr w:rsidR="0053283C" w:rsidRPr="00D95972" w14:paraId="6E50DB84" w14:textId="77777777" w:rsidTr="00D329C5">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64DA5F1A" w:rsidR="0053283C" w:rsidRPr="007016DC" w:rsidRDefault="0053283C" w:rsidP="0053283C">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00</w:t>
            </w:r>
            <w:r w:rsidR="004E6AD5">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6EAD8448"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847538">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39E1855C" w:rsidR="006A159F" w:rsidRPr="007016DC" w:rsidRDefault="006A159F" w:rsidP="006A159F">
            <w:pPr>
              <w:rPr>
                <w:rFonts w:cs="Arial"/>
                <w:bCs/>
                <w:iCs/>
              </w:rPr>
            </w:pPr>
            <w:r w:rsidRPr="007016DC">
              <w:rPr>
                <w:rFonts w:cs="Arial"/>
                <w:bCs/>
                <w:iCs/>
              </w:rPr>
              <w:t>C1-2</w:t>
            </w:r>
            <w:r w:rsidR="003554DC">
              <w:rPr>
                <w:rFonts w:cs="Arial"/>
                <w:bCs/>
                <w:iCs/>
              </w:rPr>
              <w:t>2</w:t>
            </w:r>
            <w:r w:rsidR="006C2B74">
              <w:rPr>
                <w:rFonts w:cs="Arial"/>
                <w:bCs/>
                <w:iCs/>
              </w:rPr>
              <w:t>1</w:t>
            </w:r>
            <w:r w:rsidR="003554DC">
              <w:rPr>
                <w:rFonts w:cs="Arial"/>
                <w:bCs/>
                <w:iCs/>
              </w:rPr>
              <w:t>0</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74D95EDB"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6C2B74">
              <w:rPr>
                <w:rFonts w:cs="Arial"/>
                <w:iCs/>
                <w:lang w:val="en-US"/>
              </w:rPr>
              <w:t>e</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847538" w:rsidRPr="00D95972" w14:paraId="77A32F26" w14:textId="77777777" w:rsidTr="00847538">
        <w:tc>
          <w:tcPr>
            <w:tcW w:w="976" w:type="dxa"/>
            <w:tcBorders>
              <w:left w:val="thinThickThinSmallGap" w:sz="24" w:space="0" w:color="auto"/>
              <w:bottom w:val="nil"/>
            </w:tcBorders>
          </w:tcPr>
          <w:p w14:paraId="09C4D4CF" w14:textId="77777777" w:rsidR="00847538" w:rsidRPr="00D95972" w:rsidRDefault="00847538" w:rsidP="006A159F">
            <w:pPr>
              <w:rPr>
                <w:rFonts w:cs="Arial"/>
              </w:rPr>
            </w:pPr>
          </w:p>
        </w:tc>
        <w:tc>
          <w:tcPr>
            <w:tcW w:w="1317" w:type="dxa"/>
            <w:gridSpan w:val="2"/>
            <w:tcBorders>
              <w:bottom w:val="nil"/>
            </w:tcBorders>
          </w:tcPr>
          <w:p w14:paraId="5F24D10E" w14:textId="77777777" w:rsidR="00847538" w:rsidRPr="00D95972" w:rsidRDefault="00847538" w:rsidP="006A159F">
            <w:pPr>
              <w:rPr>
                <w:rFonts w:cs="Arial"/>
              </w:rPr>
            </w:pPr>
          </w:p>
        </w:tc>
        <w:tc>
          <w:tcPr>
            <w:tcW w:w="1088" w:type="dxa"/>
            <w:tcBorders>
              <w:top w:val="single" w:sz="4" w:space="0" w:color="auto"/>
              <w:bottom w:val="single" w:sz="4" w:space="0" w:color="auto"/>
            </w:tcBorders>
            <w:shd w:val="clear" w:color="auto" w:fill="00FFFF"/>
          </w:tcPr>
          <w:p w14:paraId="2274E758" w14:textId="4A54C5AE" w:rsidR="00847538" w:rsidRPr="00D95972" w:rsidRDefault="00847538" w:rsidP="006A159F">
            <w:pPr>
              <w:rPr>
                <w:rFonts w:cs="Arial"/>
                <w:bCs/>
              </w:rPr>
            </w:pPr>
            <w:r>
              <w:rPr>
                <w:rFonts w:cs="Arial"/>
                <w:bCs/>
              </w:rPr>
              <w:t>C1-221007</w:t>
            </w:r>
          </w:p>
        </w:tc>
        <w:tc>
          <w:tcPr>
            <w:tcW w:w="4191" w:type="dxa"/>
            <w:gridSpan w:val="3"/>
            <w:tcBorders>
              <w:top w:val="single" w:sz="4" w:space="0" w:color="auto"/>
              <w:bottom w:val="single" w:sz="4" w:space="0" w:color="auto"/>
            </w:tcBorders>
            <w:shd w:val="clear" w:color="auto" w:fill="00FFFF"/>
          </w:tcPr>
          <w:p w14:paraId="79DBEBF7" w14:textId="31308E3C" w:rsidR="00847538" w:rsidRPr="00D95972" w:rsidRDefault="00847538"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04F84A23" w14:textId="2ECD6E76" w:rsidR="00847538" w:rsidRPr="00D95972" w:rsidRDefault="00847538"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4440C74E" w14:textId="1A137677" w:rsidR="00847538" w:rsidRPr="00D95972" w:rsidRDefault="00847538"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2AC3B8" w14:textId="77777777" w:rsidR="00847538" w:rsidRPr="00D95972" w:rsidRDefault="00847538" w:rsidP="006A159F">
            <w:pPr>
              <w:rPr>
                <w:rFonts w:cs="Arial"/>
              </w:rPr>
            </w:pP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33EA354F"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5C5C90">
              <w:rPr>
                <w:rFonts w:cs="Arial"/>
                <w:b/>
                <w:bCs/>
              </w:rPr>
              <w:t>1728</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510E78F3" w:rsidR="00483EC0" w:rsidRDefault="00483EC0" w:rsidP="00483EC0">
            <w:pPr>
              <w:spacing w:after="120"/>
              <w:ind w:left="720"/>
            </w:pPr>
            <w:r w:rsidRPr="00027648">
              <w:t>Start of e-meeting:</w:t>
            </w:r>
            <w:r w:rsidRPr="00027648">
              <w:tab/>
            </w:r>
            <w:r w:rsidRPr="00027648">
              <w:tab/>
            </w:r>
            <w:r w:rsidRPr="00027648">
              <w:tab/>
            </w:r>
            <w:r w:rsidR="00AE71C0">
              <w:t>Thursday</w:t>
            </w:r>
            <w:r w:rsidRPr="00027648">
              <w:tab/>
            </w:r>
            <w:r w:rsidR="006C2B74">
              <w:t>February</w:t>
            </w:r>
            <w:r w:rsidRPr="00027648">
              <w:t xml:space="preserve"> </w:t>
            </w:r>
            <w:r w:rsidR="003E6AA7">
              <w:t>1</w:t>
            </w:r>
            <w:r w:rsidR="003554DC">
              <w:t>7</w:t>
            </w:r>
            <w:r w:rsidRPr="00027648">
              <w:rPr>
                <w:vertAlign w:val="superscript"/>
              </w:rPr>
              <w:t>th</w:t>
            </w:r>
            <w:r w:rsidRPr="00027648">
              <w:t xml:space="preserve"> </w:t>
            </w:r>
            <w:r w:rsidRPr="00027648">
              <w:tab/>
              <w:t>00:01 UTC</w:t>
            </w:r>
          </w:p>
          <w:p w14:paraId="05E08E1D" w14:textId="216489E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00D88" w:rsidRPr="003554DC">
              <w:t>Tuesday</w:t>
            </w:r>
            <w:r w:rsidRPr="003554DC">
              <w:tab/>
            </w:r>
            <w:r w:rsidR="006C2B74">
              <w:t>February</w:t>
            </w:r>
            <w:r w:rsidRPr="003554DC">
              <w:t xml:space="preserve"> </w:t>
            </w:r>
            <w:r w:rsidR="006C2B74">
              <w:t>22</w:t>
            </w:r>
            <w:proofErr w:type="gramStart"/>
            <w:r w:rsidR="006C2B74" w:rsidRPr="006C2B74">
              <w:rPr>
                <w:vertAlign w:val="superscript"/>
              </w:rPr>
              <w:t>nd</w:t>
            </w:r>
            <w:r w:rsidR="006C2B74">
              <w:t xml:space="preserve"> </w:t>
            </w:r>
            <w:r w:rsidR="003554DC">
              <w:t xml:space="preserve"> </w:t>
            </w:r>
            <w:r w:rsidRPr="003554DC">
              <w:tab/>
            </w:r>
            <w:proofErr w:type="gramEnd"/>
            <w:r w:rsidRPr="003554DC">
              <w:t>1</w:t>
            </w:r>
            <w:r w:rsidR="00E00D88" w:rsidRPr="003554DC">
              <w:t>7</w:t>
            </w:r>
            <w:r w:rsidRPr="003554DC">
              <w:t>:00 UTC</w:t>
            </w:r>
          </w:p>
          <w:bookmarkEnd w:id="1"/>
          <w:p w14:paraId="12B89B58" w14:textId="3109541F" w:rsidR="00483EC0" w:rsidRPr="007C5EE4" w:rsidRDefault="00483EC0" w:rsidP="00483EC0">
            <w:pPr>
              <w:spacing w:after="120"/>
              <w:ind w:left="720"/>
            </w:pPr>
            <w:r w:rsidRPr="007C5EE4">
              <w:t>Comment Free Time</w:t>
            </w:r>
            <w:r w:rsidRPr="007C5EE4">
              <w:tab/>
            </w:r>
            <w:r w:rsidRPr="007C5EE4">
              <w:tab/>
            </w:r>
            <w:r w:rsidRPr="007C5EE4">
              <w:tab/>
              <w:t>Thursday</w:t>
            </w:r>
            <w:r w:rsidRPr="007C5EE4">
              <w:tab/>
            </w:r>
            <w:r w:rsidR="006C2B74">
              <w:t>February</w:t>
            </w:r>
            <w:r w:rsidR="003554DC">
              <w:t xml:space="preserve"> 2</w:t>
            </w:r>
            <w:r w:rsidR="006C2B74">
              <w:t>4</w:t>
            </w:r>
            <w:r w:rsidR="007F7F73" w:rsidRPr="003554DC">
              <w:rPr>
                <w:vertAlign w:val="superscript"/>
              </w:rPr>
              <w:t>th</w:t>
            </w:r>
            <w:r w:rsidR="003554DC">
              <w:t xml:space="preserve"> </w:t>
            </w:r>
            <w:r w:rsidRPr="007C5EE4">
              <w:tab/>
              <w:t>1</w:t>
            </w:r>
            <w:r w:rsidR="00E00D88">
              <w:t>1</w:t>
            </w:r>
            <w:r w:rsidRPr="007C5EE4">
              <w:t>:00 - 1</w:t>
            </w:r>
            <w:r w:rsidR="00E00D88">
              <w:t>5</w:t>
            </w:r>
            <w:r w:rsidRPr="007C5EE4">
              <w:t>:00 UTC</w:t>
            </w:r>
          </w:p>
          <w:p w14:paraId="4F2C4A45" w14:textId="4ECD32A4" w:rsidR="00483EC0" w:rsidRDefault="00483EC0" w:rsidP="00483EC0">
            <w:pPr>
              <w:spacing w:after="120"/>
              <w:ind w:left="720"/>
            </w:pPr>
            <w:r w:rsidRPr="0080186D">
              <w:t>Last revision upload:</w:t>
            </w:r>
            <w:r w:rsidRPr="0080186D">
              <w:tab/>
            </w:r>
            <w:r w:rsidRPr="0080186D">
              <w:tab/>
            </w:r>
            <w:r w:rsidRPr="0080186D">
              <w:tab/>
            </w:r>
            <w:r>
              <w:t>Thursday</w:t>
            </w:r>
            <w:r w:rsidRPr="0080186D">
              <w:tab/>
            </w:r>
            <w:r w:rsidR="006C2B74">
              <w:t>February</w:t>
            </w:r>
            <w:r w:rsidR="003554DC">
              <w:t xml:space="preserve"> 2</w:t>
            </w:r>
            <w:r w:rsidR="006C2B74">
              <w:t>4</w:t>
            </w:r>
            <w:r w:rsidR="007F7F73" w:rsidRPr="003554DC">
              <w:rPr>
                <w:vertAlign w:val="superscript"/>
              </w:rPr>
              <w:t>th</w:t>
            </w:r>
            <w:r w:rsidR="003554DC">
              <w:t xml:space="preserve"> </w:t>
            </w:r>
            <w:r w:rsidRPr="0080186D">
              <w:tab/>
              <w:t>1</w:t>
            </w:r>
            <w:r w:rsidR="00E00D88">
              <w:t>5</w:t>
            </w:r>
            <w:r w:rsidRPr="0080186D">
              <w:t xml:space="preserve">:00 </w:t>
            </w:r>
            <w:r>
              <w:t>UTC</w:t>
            </w:r>
          </w:p>
          <w:p w14:paraId="484C6C62" w14:textId="68CCC44E" w:rsidR="00DE3163" w:rsidRPr="003554DC" w:rsidRDefault="00DE3163" w:rsidP="00DE3163">
            <w:pPr>
              <w:spacing w:after="120"/>
              <w:ind w:left="720"/>
            </w:pPr>
            <w:r w:rsidRPr="003554DC">
              <w:t>Extended last revision upload*:</w:t>
            </w:r>
            <w:r w:rsidR="003554DC" w:rsidRPr="0080186D">
              <w:tab/>
            </w:r>
            <w:r w:rsidRPr="003554DC">
              <w:tab/>
              <w:t>Friday</w:t>
            </w:r>
            <w:r w:rsidRPr="003554DC">
              <w:tab/>
            </w:r>
            <w:r w:rsidR="003554DC" w:rsidRPr="0080186D">
              <w:tab/>
            </w:r>
            <w:r w:rsidR="006C2B74">
              <w:t>February</w:t>
            </w:r>
            <w:r w:rsidR="003554DC" w:rsidRPr="003554DC">
              <w:t xml:space="preserve"> </w:t>
            </w:r>
            <w:r w:rsidR="006C2B74">
              <w:t>25</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5C2352B1" w:rsidR="00483EC0" w:rsidRPr="0080186D" w:rsidRDefault="00483EC0" w:rsidP="00483EC0">
            <w:pPr>
              <w:spacing w:after="120"/>
              <w:ind w:left="720"/>
            </w:pPr>
            <w:r w:rsidRPr="0080186D">
              <w:t>Last comments:</w:t>
            </w:r>
            <w:r w:rsidRPr="0080186D">
              <w:tab/>
            </w:r>
            <w:r w:rsidRPr="0080186D">
              <w:tab/>
            </w:r>
            <w:r w:rsidRPr="0080186D">
              <w:tab/>
            </w:r>
            <w:r w:rsidR="003554DC" w:rsidRPr="003554DC">
              <w:tab/>
            </w:r>
            <w:r>
              <w:t>Friday</w:t>
            </w:r>
            <w:r w:rsidRPr="0080186D">
              <w:tab/>
            </w:r>
            <w:r w:rsidRPr="0080186D">
              <w:tab/>
            </w:r>
            <w:r w:rsidR="006C2B74">
              <w:t>February</w:t>
            </w:r>
            <w:r w:rsidR="003554DC">
              <w:t xml:space="preserve"> </w:t>
            </w:r>
            <w:r w:rsidR="006C2B74">
              <w:t>25th</w:t>
            </w:r>
            <w:r>
              <w:t xml:space="preserve"> </w:t>
            </w:r>
            <w:r w:rsidRPr="0080186D">
              <w:tab/>
              <w:t>1</w:t>
            </w:r>
            <w:r w:rsidR="00E00D88">
              <w:t>5</w:t>
            </w:r>
            <w:r w:rsidRPr="0080186D">
              <w:t xml:space="preserve">:00 </w:t>
            </w:r>
            <w:r>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48C604C"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BD21AE">
              <w:rPr>
                <w:rFonts w:cs="Arial"/>
              </w:rPr>
              <w:t>0</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31B11E86" w14:textId="77777777" w:rsidR="006C2B74" w:rsidRPr="009C3451" w:rsidRDefault="006C2B74" w:rsidP="006C2B74">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72ECBC8A" w14:textId="77777777" w:rsidR="006C2B74" w:rsidRDefault="006C2B74" w:rsidP="006C2B74">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F09ED5E" w14:textId="77777777" w:rsidR="006C2B74" w:rsidRPr="00D95972" w:rsidRDefault="006C2B74" w:rsidP="006C2B74">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3AE43D70" w14:textId="77777777" w:rsidR="006C2B74" w:rsidRPr="00D95972" w:rsidRDefault="006C2B74" w:rsidP="006C2B74">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6115C921" w14:textId="77777777" w:rsidR="006C2B74" w:rsidRDefault="006C2B74" w:rsidP="006C2B74">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BD1CFDB" w14:textId="77777777" w:rsidR="006C2B74" w:rsidRPr="00D95972" w:rsidRDefault="006C2B74" w:rsidP="006C2B74">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B1FC85E" w14:textId="77777777" w:rsidR="006C2B74" w:rsidRPr="00D95972" w:rsidRDefault="006C2B74" w:rsidP="006C2B74">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6D56A6BF" w14:textId="77777777" w:rsidR="006C2B74" w:rsidRDefault="006C2B74" w:rsidP="006C2B74">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3047DD1B" w14:textId="77777777" w:rsidR="006C2B74" w:rsidRPr="00D95972" w:rsidRDefault="006C2B74" w:rsidP="006C2B74">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FFA280E" w14:textId="77777777" w:rsidR="006C2B74" w:rsidRDefault="006C2B74" w:rsidP="006C2B74">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4ADF735B" w14:textId="77777777" w:rsidR="006C2B74" w:rsidRPr="00D95972" w:rsidRDefault="006C2B74" w:rsidP="006C2B74">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95954D4" w14:textId="56F1B1F5" w:rsidR="006C2B74" w:rsidRPr="00D95972" w:rsidRDefault="006C2B74" w:rsidP="006C2B74">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731842FF" w14:textId="77777777" w:rsidR="006C2B74" w:rsidRPr="00D95972" w:rsidRDefault="006C2B74" w:rsidP="006C2B74">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04CF25C1" w14:textId="77777777" w:rsidR="006C2B74" w:rsidRPr="00D95972" w:rsidRDefault="006C2B74" w:rsidP="006C2B74">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19E80CFF" w14:textId="1144F2FA" w:rsidR="006C2B74" w:rsidRPr="00D95972" w:rsidRDefault="006C2B74" w:rsidP="006C2B74">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(0)</w:t>
            </w:r>
          </w:p>
          <w:p w14:paraId="764748BB" w14:textId="7267D8A2" w:rsidR="006C2B74" w:rsidRPr="00D95972" w:rsidRDefault="006C2B74" w:rsidP="006C2B74">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27BE33AF" w14:textId="77777777" w:rsidR="006C2B74" w:rsidRPr="00D95972" w:rsidRDefault="006C2B74" w:rsidP="006C2B74">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46D17CE4" w14:textId="22FC9240" w:rsidR="006C2B74" w:rsidRDefault="006C2B74" w:rsidP="006C2B74">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DB11922" w14:textId="77777777" w:rsidR="006C2B74" w:rsidRPr="00D95972" w:rsidRDefault="006C2B74" w:rsidP="006C2B74">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3E1E132E" w14:textId="77777777" w:rsidR="006C2B74" w:rsidRPr="00D95972" w:rsidRDefault="006C2B74" w:rsidP="006C2B74">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22D29FDC" w14:textId="77777777" w:rsidR="006C2B74" w:rsidRDefault="006C2B74" w:rsidP="006C2B74">
            <w:pPr>
              <w:rPr>
                <w:rFonts w:cs="Arial"/>
              </w:rPr>
            </w:pPr>
          </w:p>
          <w:p w14:paraId="054B6DBA" w14:textId="77777777" w:rsidR="006C2B74" w:rsidRDefault="006C2B74" w:rsidP="006C2B74">
            <w:pPr>
              <w:rPr>
                <w:rFonts w:cs="Arial"/>
              </w:rPr>
            </w:pPr>
          </w:p>
          <w:p w14:paraId="39BD31E4" w14:textId="77777777" w:rsidR="006C2B74" w:rsidRDefault="006C2B74" w:rsidP="006C2B74">
            <w:pPr>
              <w:rPr>
                <w:rFonts w:cs="Arial"/>
              </w:rPr>
            </w:pPr>
          </w:p>
          <w:p w14:paraId="2A2FCFF2" w14:textId="77777777" w:rsidR="006C2B74" w:rsidRPr="009C3451" w:rsidRDefault="006C2B74" w:rsidP="006C2B74">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074941C5" w14:textId="77777777" w:rsidR="006C2B74" w:rsidRPr="00886DE4" w:rsidRDefault="006C2B74" w:rsidP="006C2B74">
            <w:pPr>
              <w:rPr>
                <w:rFonts w:cs="Arial"/>
                <w:b/>
                <w:bCs/>
              </w:rPr>
            </w:pPr>
            <w:r w:rsidRPr="00886DE4">
              <w:rPr>
                <w:rFonts w:cs="Arial"/>
                <w:b/>
                <w:bCs/>
              </w:rPr>
              <w:t>Agenda Items from 16.</w:t>
            </w:r>
            <w:r>
              <w:rPr>
                <w:rFonts w:cs="Arial"/>
                <w:b/>
                <w:bCs/>
              </w:rPr>
              <w:t>1</w:t>
            </w:r>
          </w:p>
          <w:p w14:paraId="206CE7A7" w14:textId="77777777" w:rsidR="006C2B74" w:rsidRDefault="006C2B74" w:rsidP="006C2B74">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0CFFB748" w14:textId="77777777" w:rsidR="006C2B74" w:rsidRDefault="006C2B74" w:rsidP="006C2B74">
            <w:pPr>
              <w:rPr>
                <w:rFonts w:cs="Arial"/>
                <w:b/>
                <w:bCs/>
              </w:rPr>
            </w:pPr>
          </w:p>
          <w:p w14:paraId="4926EED1" w14:textId="77777777" w:rsidR="006C2B74" w:rsidRPr="00886DE4" w:rsidRDefault="006C2B74" w:rsidP="006C2B74">
            <w:pPr>
              <w:rPr>
                <w:rFonts w:cs="Arial"/>
                <w:b/>
                <w:bCs/>
              </w:rPr>
            </w:pPr>
            <w:r w:rsidRPr="00886DE4">
              <w:rPr>
                <w:rFonts w:cs="Arial"/>
                <w:b/>
                <w:bCs/>
              </w:rPr>
              <w:t>Agenda Items from 16.2</w:t>
            </w:r>
          </w:p>
          <w:p w14:paraId="75A4A176" w14:textId="77777777" w:rsidR="006C2B74" w:rsidRDefault="006C2B74" w:rsidP="006C2B74">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7D32E64" w14:textId="77777777" w:rsidR="006C2B74" w:rsidRPr="00D95972" w:rsidRDefault="006C2B74" w:rsidP="006C2B74">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0BA79C5B" w14:textId="1E085DC3" w:rsidR="006C2B74" w:rsidRPr="00D95972" w:rsidRDefault="006C2B74" w:rsidP="006C2B74">
            <w:pPr>
              <w:rPr>
                <w:rFonts w:cs="Arial"/>
              </w:rPr>
            </w:pPr>
            <w:r w:rsidRPr="00D95972">
              <w:rPr>
                <w:rFonts w:cs="Arial"/>
              </w:rPr>
              <w:tab/>
            </w:r>
            <w:r>
              <w:rPr>
                <w:rFonts w:cs="Arial"/>
              </w:rPr>
              <w:t>16.2.4</w:t>
            </w:r>
            <w:r>
              <w:rPr>
                <w:rFonts w:cs="Arial"/>
              </w:rPr>
              <w:tab/>
              <w:t>5GProtoc16 (all aspects)</w:t>
            </w:r>
            <w:r>
              <w:rPr>
                <w:rFonts w:cs="Arial"/>
              </w:rPr>
              <w:tab/>
            </w:r>
            <w:r>
              <w:rPr>
                <w:rFonts w:cs="Arial"/>
              </w:rPr>
              <w:tab/>
              <w:t>(0)</w:t>
            </w:r>
          </w:p>
          <w:p w14:paraId="3826035C" w14:textId="77777777" w:rsidR="006C2B74" w:rsidRPr="006C00E0" w:rsidRDefault="006C2B74" w:rsidP="006C2B74">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Pr>
                <w:rFonts w:cs="Arial"/>
              </w:rPr>
              <w:t>0)</w:t>
            </w:r>
          </w:p>
          <w:p w14:paraId="255BB205" w14:textId="77777777" w:rsidR="006C2B74" w:rsidRDefault="006C2B74" w:rsidP="006C2B74">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(0)</w:t>
            </w:r>
          </w:p>
          <w:p w14:paraId="49C93C3D" w14:textId="1ABA6831" w:rsidR="006C2B74" w:rsidRDefault="006C2B74" w:rsidP="006C2B74">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0)</w:t>
            </w:r>
          </w:p>
          <w:p w14:paraId="4818C282" w14:textId="24F1FB52" w:rsidR="006C2B74" w:rsidRDefault="006C2B74" w:rsidP="006C2B74">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(0)</w:t>
            </w:r>
          </w:p>
          <w:p w14:paraId="78EAC09A" w14:textId="77777777" w:rsidR="006C2B74" w:rsidRDefault="006C2B74" w:rsidP="006C2B74">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60EBC9CE" w14:textId="7E16ACA6" w:rsidR="006C2B74" w:rsidRDefault="006C2B74" w:rsidP="006C2B74">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50A9D966" w14:textId="77777777" w:rsidR="006C2B74" w:rsidRDefault="006C2B74" w:rsidP="006C2B74">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1F05F7AC" w14:textId="77777777" w:rsidR="006C2B74" w:rsidRDefault="006C2B74" w:rsidP="006C2B74">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42FB3E40" w14:textId="77777777" w:rsidR="006C2B74" w:rsidRDefault="006C2B74" w:rsidP="006C2B74">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3B900301" w14:textId="77777777" w:rsidR="006C2B74" w:rsidRDefault="006C2B74" w:rsidP="006C2B74">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1ED00A78" w14:textId="77777777" w:rsidR="006C2B74" w:rsidRDefault="006C2B74" w:rsidP="006C2B74">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2E4D8D" w14:textId="77777777" w:rsidR="006C2B74" w:rsidRDefault="006C2B74" w:rsidP="006C2B74">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4161D74A" w14:textId="77777777" w:rsidR="006C2B74" w:rsidRDefault="006C2B74" w:rsidP="006C2B74">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(0)</w:t>
            </w:r>
          </w:p>
          <w:p w14:paraId="618D0D25" w14:textId="77777777" w:rsidR="006C2B74" w:rsidRDefault="006C2B74" w:rsidP="006C2B74">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7B3E276B" w14:textId="77777777" w:rsidR="006C2B74" w:rsidRDefault="006C2B74" w:rsidP="006C2B74">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1A7B320E" w14:textId="77777777" w:rsidR="006C2B74" w:rsidRDefault="006C2B74" w:rsidP="006C2B74">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0)</w:t>
            </w:r>
          </w:p>
          <w:p w14:paraId="033BF212" w14:textId="6CFBB040" w:rsidR="006C2B74" w:rsidRDefault="006C2B74" w:rsidP="006C2B74">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0)</w:t>
            </w:r>
          </w:p>
          <w:p w14:paraId="2DC24BBF" w14:textId="77777777" w:rsidR="006C2B74" w:rsidRDefault="006C2B74" w:rsidP="006C2B74">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11E0A281" w14:textId="77777777" w:rsidR="006C2B74" w:rsidRDefault="006C2B74" w:rsidP="006C2B74">
            <w:pPr>
              <w:rPr>
                <w:rFonts w:cs="Arial"/>
                <w:b/>
                <w:bCs/>
              </w:rPr>
            </w:pPr>
          </w:p>
          <w:p w14:paraId="71C6D73F" w14:textId="77777777" w:rsidR="006C2B74" w:rsidRPr="00886DE4" w:rsidRDefault="006C2B74" w:rsidP="006C2B74">
            <w:pPr>
              <w:rPr>
                <w:rFonts w:cs="Arial"/>
                <w:b/>
                <w:bCs/>
              </w:rPr>
            </w:pPr>
            <w:r w:rsidRPr="00886DE4">
              <w:rPr>
                <w:rFonts w:cs="Arial"/>
                <w:b/>
                <w:bCs/>
              </w:rPr>
              <w:t>Agenda Items from 16.3</w:t>
            </w:r>
          </w:p>
          <w:p w14:paraId="743C886A" w14:textId="77777777" w:rsidR="006C2B74" w:rsidRDefault="006C2B74" w:rsidP="006C2B74">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514A4683" w14:textId="17A1AB05" w:rsidR="006C2B74" w:rsidRDefault="006C2B74" w:rsidP="006C2B74">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2980011C" w14:textId="77777777" w:rsidR="006C2B74" w:rsidRPr="00886DE4" w:rsidRDefault="006C2B74" w:rsidP="006C2B74">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2EB749C4" w14:textId="77777777" w:rsidR="006C2B74" w:rsidRPr="00886DE4" w:rsidRDefault="006C2B74" w:rsidP="006C2B74">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4895BFB1" w14:textId="77777777" w:rsidR="006C2B74" w:rsidRDefault="006C2B74" w:rsidP="006C2B74">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0)</w:t>
            </w:r>
          </w:p>
          <w:p w14:paraId="33E7BAD3" w14:textId="77777777" w:rsidR="006C2B74" w:rsidRPr="00F31EEA" w:rsidRDefault="006C2B74" w:rsidP="006C2B74">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(0)</w:t>
            </w:r>
          </w:p>
          <w:p w14:paraId="5BF6FC1B" w14:textId="77777777" w:rsidR="006C2B74" w:rsidRPr="001C70E2" w:rsidRDefault="006C2B74" w:rsidP="006C2B74">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2D326E47" w14:textId="77777777" w:rsidR="006C2B74" w:rsidRPr="00886DE4" w:rsidRDefault="006C2B74" w:rsidP="006C2B74">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02BD64CD" w14:textId="77777777" w:rsidR="006C2B74" w:rsidRPr="00886DE4" w:rsidRDefault="006C2B74" w:rsidP="006C2B74">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6D0B921" w14:textId="77777777" w:rsidR="006C2B74" w:rsidRPr="00886DE4" w:rsidRDefault="006C2B74" w:rsidP="006C2B74">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005B0AB9" w14:textId="77777777" w:rsidR="006C2B74" w:rsidRPr="00AE71C0" w:rsidRDefault="006C2B74" w:rsidP="006C2B74">
            <w:pPr>
              <w:rPr>
                <w:rFonts w:cs="Arial"/>
              </w:rPr>
            </w:pPr>
            <w:r w:rsidRPr="00886DE4">
              <w:rPr>
                <w:rFonts w:cs="Arial"/>
                <w:lang w:val="de-DE"/>
              </w:rPr>
              <w:tab/>
            </w:r>
            <w:r w:rsidRPr="00AE71C0">
              <w:rPr>
                <w:rFonts w:cs="Arial"/>
              </w:rPr>
              <w:t>16.3.11</w:t>
            </w:r>
            <w:r w:rsidRPr="00AE71C0">
              <w:rPr>
                <w:rFonts w:cs="Arial"/>
              </w:rPr>
              <w:tab/>
            </w:r>
            <w:r w:rsidRPr="00AE71C0">
              <w:t>eIMS5G_SBA</w:t>
            </w:r>
            <w:r w:rsidRPr="00AE71C0">
              <w:rPr>
                <w:rFonts w:cs="Arial"/>
              </w:rPr>
              <w:tab/>
            </w:r>
            <w:r w:rsidRPr="00AE71C0">
              <w:rPr>
                <w:rFonts w:cs="Arial"/>
              </w:rPr>
              <w:tab/>
            </w:r>
            <w:r w:rsidRPr="00AE71C0">
              <w:rPr>
                <w:rFonts w:cs="Arial"/>
              </w:rPr>
              <w:tab/>
            </w:r>
            <w:r w:rsidRPr="00AE71C0">
              <w:rPr>
                <w:rFonts w:cs="Arial"/>
              </w:rPr>
              <w:tab/>
              <w:t>(0)</w:t>
            </w:r>
          </w:p>
          <w:p w14:paraId="3FB71C9F" w14:textId="77777777" w:rsidR="006C2B74" w:rsidRPr="00AE71C0" w:rsidRDefault="006C2B74" w:rsidP="006C2B74">
            <w:pPr>
              <w:rPr>
                <w:rFonts w:cs="Arial"/>
              </w:rPr>
            </w:pPr>
            <w:r w:rsidRPr="00AE71C0">
              <w:rPr>
                <w:rFonts w:cs="Arial"/>
              </w:rPr>
              <w:tab/>
              <w:t>16.3.13</w:t>
            </w:r>
            <w:r w:rsidRPr="00AE71C0">
              <w:rPr>
                <w:rFonts w:cs="Arial"/>
              </w:rPr>
              <w:tab/>
            </w:r>
            <w:proofErr w:type="spellStart"/>
            <w:r w:rsidRPr="00AE71C0">
              <w:t>eIMSVideo</w:t>
            </w:r>
            <w:proofErr w:type="spellEnd"/>
            <w:r w:rsidRPr="00AE71C0">
              <w:rPr>
                <w:rFonts w:cs="Arial"/>
              </w:rPr>
              <w:tab/>
            </w:r>
            <w:r w:rsidRPr="00AE71C0">
              <w:rPr>
                <w:rFonts w:cs="Arial"/>
              </w:rPr>
              <w:tab/>
            </w:r>
            <w:r w:rsidRPr="00AE71C0">
              <w:rPr>
                <w:rFonts w:cs="Arial"/>
              </w:rPr>
              <w:tab/>
            </w:r>
            <w:r w:rsidRPr="00AE71C0">
              <w:rPr>
                <w:rFonts w:cs="Arial"/>
              </w:rPr>
              <w:tab/>
              <w:t>(0)</w:t>
            </w:r>
          </w:p>
          <w:p w14:paraId="6ED1C931" w14:textId="63B91B8C" w:rsidR="006C2B74" w:rsidRPr="00AE71C0" w:rsidRDefault="006C2B74" w:rsidP="006C2B74">
            <w:pPr>
              <w:rPr>
                <w:rFonts w:cs="Arial"/>
              </w:rPr>
            </w:pPr>
            <w:r w:rsidRPr="00AE71C0">
              <w:rPr>
                <w:rFonts w:cs="Arial"/>
              </w:rPr>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t>(0)</w:t>
            </w:r>
          </w:p>
          <w:p w14:paraId="01204554" w14:textId="77777777" w:rsidR="006C2B74" w:rsidRPr="00AE71C0" w:rsidRDefault="006C2B74" w:rsidP="006C2B74">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562EC5D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4F674C1" w14:textId="48316886"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2485BFD2" w:rsidR="00C25060" w:rsidRDefault="00C25060" w:rsidP="00C25060">
            <w:pPr>
              <w:rPr>
                <w:rFonts w:cs="Arial"/>
              </w:rPr>
            </w:pPr>
            <w:r w:rsidRPr="00D95972">
              <w:rPr>
                <w:rFonts w:cs="Arial"/>
              </w:rPr>
              <w:tab/>
            </w:r>
            <w:bookmarkStart w:id="2"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6C2B74">
              <w:rPr>
                <w:rFonts w:cs="Arial"/>
              </w:rPr>
              <w:t>(0)</w:t>
            </w:r>
          </w:p>
          <w:p w14:paraId="65428ECA" w14:textId="2D25F71C"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6C2B74">
              <w:rPr>
                <w:rFonts w:cs="Arial"/>
              </w:rPr>
              <w:t>(0)</w:t>
            </w:r>
          </w:p>
          <w:p w14:paraId="2506451D" w14:textId="6A1D7AA2"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C9621BA" w14:textId="1597B698" w:rsidR="00483EC0" w:rsidRDefault="00483EC0" w:rsidP="00483EC0">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2698E59E" w14:textId="77777777"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1331EB7" w:rsidR="00483EC0" w:rsidRPr="00AE71C0" w:rsidRDefault="00483EC0" w:rsidP="00483EC0">
            <w:pPr>
              <w:rPr>
                <w:rFonts w:cs="Arial"/>
              </w:rPr>
            </w:pPr>
            <w:r w:rsidRPr="00FC4265">
              <w:rPr>
                <w:rFonts w:cs="Arial"/>
              </w:rPr>
              <w:tab/>
            </w:r>
            <w:r w:rsidRPr="00AE71C0">
              <w:rPr>
                <w:rFonts w:cs="Arial"/>
              </w:rPr>
              <w:t>17.2.11</w:t>
            </w:r>
            <w:r w:rsidRPr="00AE71C0">
              <w:rPr>
                <w:rFonts w:cs="Arial"/>
              </w:rPr>
              <w:tab/>
            </w:r>
            <w:proofErr w:type="spellStart"/>
            <w:r>
              <w:rPr>
                <w:lang w:val="fr-FR"/>
              </w:rPr>
              <w:t>eNPN</w:t>
            </w:r>
            <w:proofErr w:type="spellEnd"/>
            <w:r w:rsidRPr="00AE71C0">
              <w:rPr>
                <w:rFonts w:cs="Arial"/>
              </w:rPr>
              <w:tab/>
            </w:r>
            <w:r w:rsidRPr="00AE71C0">
              <w:rPr>
                <w:rFonts w:cs="Arial"/>
              </w:rPr>
              <w:tab/>
            </w:r>
            <w:r w:rsidRPr="00AE71C0">
              <w:rPr>
                <w:rFonts w:cs="Arial"/>
              </w:rPr>
              <w:tab/>
            </w:r>
            <w:r w:rsidRPr="00AE71C0">
              <w:rPr>
                <w:rFonts w:cs="Arial"/>
              </w:rPr>
              <w:tab/>
            </w:r>
            <w:r w:rsidRPr="00AE71C0">
              <w:rPr>
                <w:rFonts w:cs="Arial"/>
              </w:rPr>
              <w:tab/>
              <w:t>(</w:t>
            </w:r>
            <w:r w:rsidR="00BD21AE" w:rsidRPr="00AE71C0">
              <w:rPr>
                <w:rFonts w:cs="Arial"/>
              </w:rPr>
              <w:t>0</w:t>
            </w:r>
            <w:r w:rsidRPr="00AE71C0">
              <w:rPr>
                <w:rFonts w:cs="Arial"/>
              </w:rPr>
              <w:t>)</w:t>
            </w:r>
          </w:p>
          <w:p w14:paraId="5DE9D8BA" w14:textId="7BB6100C" w:rsidR="00483EC0" w:rsidRPr="00826775" w:rsidRDefault="00483EC0" w:rsidP="00483EC0">
            <w:pPr>
              <w:rPr>
                <w:rFonts w:cs="Arial"/>
                <w:lang w:val="de-DE"/>
              </w:rPr>
            </w:pPr>
            <w:r w:rsidRPr="00AE71C0">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6F2C4603" w14:textId="1CD0CA7F"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1086D741" w14:textId="27277A14"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D21AE">
              <w:rPr>
                <w:rFonts w:cs="Arial"/>
                <w:lang w:val="de-DE"/>
              </w:rPr>
              <w:t>0</w:t>
            </w:r>
            <w:r w:rsidRPr="00826775">
              <w:rPr>
                <w:rFonts w:cs="Arial"/>
                <w:lang w:val="de-DE"/>
              </w:rPr>
              <w:t>)</w:t>
            </w:r>
          </w:p>
          <w:p w14:paraId="1FFC9D53" w14:textId="77777777"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3116F3A2"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1F7A8C8" w14:textId="3F4F16D5"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512FEB0" w14:textId="224BE8C0"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4C16D7F" w14:textId="338A2263"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bookmarkEnd w:id="2"/>
          <w:p w14:paraId="0B926686" w14:textId="5E7B6FC2"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075CCD4" w14:textId="57CAC376"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23F8F79" w14:textId="1C2342B6"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1B6FE01D" w14:textId="46976DEA"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D95F6B5" w14:textId="240249C1"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0D265280" w14:textId="06D44616"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13BE1B6" w14:textId="1E2DC761"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D03D0D" w:rsidRPr="00104332">
              <w:rPr>
                <w:rFonts w:cs="Arial"/>
                <w:lang w:val="de-DE"/>
              </w:rPr>
              <w:t>0</w:t>
            </w:r>
            <w:r w:rsidRPr="00104332">
              <w:rPr>
                <w:rFonts w:cs="Arial"/>
                <w:lang w:val="de-DE"/>
              </w:rPr>
              <w:t>)</w:t>
            </w:r>
          </w:p>
          <w:p w14:paraId="1297C91E" w14:textId="1E04A790" w:rsidR="005D3CE7" w:rsidRPr="005D3CE7" w:rsidRDefault="005D3CE7" w:rsidP="005D3CE7">
            <w:pPr>
              <w:rPr>
                <w:rFonts w:cs="Arial"/>
                <w:lang w:val="de-DE"/>
              </w:rPr>
            </w:pPr>
            <w:bookmarkStart w:id="3"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BD21AE">
              <w:rPr>
                <w:rFonts w:cs="Arial"/>
                <w:lang w:val="de-DE"/>
              </w:rPr>
              <w:t>0</w:t>
            </w:r>
            <w:r w:rsidRPr="005D3CE7">
              <w:rPr>
                <w:rFonts w:cs="Arial"/>
                <w:lang w:val="de-DE"/>
              </w:rPr>
              <w:t>)</w:t>
            </w:r>
          </w:p>
          <w:p w14:paraId="640B429D" w14:textId="1436E698" w:rsidR="005D3CE7" w:rsidRPr="00AE71C0" w:rsidRDefault="005D3CE7" w:rsidP="005D3CE7">
            <w:pPr>
              <w:rPr>
                <w:rFonts w:cs="Arial"/>
                <w:lang w:val="de-DE"/>
              </w:rPr>
            </w:pPr>
            <w:r w:rsidRPr="005D3CE7">
              <w:rPr>
                <w:rFonts w:cs="Arial"/>
                <w:lang w:val="de-DE"/>
              </w:rPr>
              <w:tab/>
            </w:r>
            <w:r w:rsidRPr="00AE71C0">
              <w:rPr>
                <w:rFonts w:cs="Arial"/>
                <w:lang w:val="de-DE"/>
              </w:rPr>
              <w:t>17.2.28</w:t>
            </w:r>
            <w:r w:rsidRPr="00AE71C0">
              <w:rPr>
                <w:rFonts w:cs="Arial"/>
                <w:lang w:val="de-DE"/>
              </w:rPr>
              <w:tab/>
            </w:r>
            <w:r w:rsidRPr="00AE71C0">
              <w:rPr>
                <w:lang w:val="de-DE"/>
              </w:rPr>
              <w:t>ING_5GS</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1F075C26" w14:textId="2776FCEB" w:rsidR="005D3CE7" w:rsidRPr="00AE71C0" w:rsidRDefault="005D3CE7" w:rsidP="005D3CE7">
            <w:pPr>
              <w:rPr>
                <w:rFonts w:cs="Arial"/>
                <w:lang w:val="de-DE"/>
              </w:rPr>
            </w:pPr>
            <w:r w:rsidRPr="00AE71C0">
              <w:rPr>
                <w:rFonts w:cs="Arial"/>
                <w:lang w:val="de-DE"/>
              </w:rPr>
              <w:tab/>
              <w:t>17.2.29</w:t>
            </w:r>
            <w:r w:rsidRPr="00AE71C0">
              <w:rPr>
                <w:rFonts w:cs="Arial"/>
                <w:lang w:val="de-DE"/>
              </w:rPr>
              <w:tab/>
            </w:r>
            <w:r w:rsidRPr="00AE71C0">
              <w:rPr>
                <w:lang w:val="de-DE"/>
              </w:rPr>
              <w:t>MINT</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BD21AE" w:rsidRPr="00AE71C0">
              <w:rPr>
                <w:rFonts w:cs="Arial"/>
                <w:lang w:val="de-DE"/>
              </w:rPr>
              <w:t>0</w:t>
            </w:r>
            <w:r w:rsidRPr="00AE71C0">
              <w:rPr>
                <w:rFonts w:cs="Arial"/>
                <w:lang w:val="de-DE"/>
              </w:rPr>
              <w:t>)</w:t>
            </w:r>
          </w:p>
          <w:p w14:paraId="7866F2D8" w14:textId="4009B055" w:rsidR="005D3CE7" w:rsidRPr="00AE71C0" w:rsidRDefault="005D3CE7" w:rsidP="005D3CE7">
            <w:pPr>
              <w:rPr>
                <w:rFonts w:cs="Arial"/>
                <w:lang w:val="de-DE"/>
              </w:rPr>
            </w:pPr>
            <w:r w:rsidRPr="00AE71C0">
              <w:rPr>
                <w:rFonts w:cs="Arial"/>
                <w:lang w:val="de-DE"/>
              </w:rPr>
              <w:tab/>
              <w:t>17.2.30</w:t>
            </w:r>
            <w:r w:rsidRPr="00AE71C0">
              <w:rPr>
                <w:rFonts w:cs="Arial"/>
                <w:lang w:val="de-DE"/>
              </w:rPr>
              <w:tab/>
            </w:r>
            <w:r w:rsidRPr="00AE71C0">
              <w:rPr>
                <w:lang w:val="de-DE"/>
              </w:rPr>
              <w:t>5GM</w:t>
            </w:r>
            <w:r w:rsidRPr="00AE71C0">
              <w:rPr>
                <w:lang w:val="de-DE" w:eastAsia="zh-CN"/>
              </w:rPr>
              <w:t>A</w:t>
            </w:r>
            <w:r w:rsidRPr="00AE71C0">
              <w:rPr>
                <w:lang w:val="de-DE"/>
              </w:rPr>
              <w:t>RCH</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7CCD6353" w14:textId="2932BEE9" w:rsidR="008B0E96" w:rsidRPr="00AE71C0" w:rsidRDefault="008B0E96" w:rsidP="008B0E96">
            <w:pPr>
              <w:rPr>
                <w:rFonts w:cs="Arial"/>
                <w:lang w:val="de-DE"/>
              </w:rPr>
            </w:pPr>
            <w:r w:rsidRPr="00AE71C0">
              <w:rPr>
                <w:rFonts w:cs="Arial"/>
                <w:lang w:val="de-DE"/>
              </w:rPr>
              <w:tab/>
              <w:t>17.2.31</w:t>
            </w:r>
            <w:r w:rsidRPr="00AE71C0">
              <w:rPr>
                <w:rFonts w:cs="Arial"/>
                <w:lang w:val="de-DE"/>
              </w:rPr>
              <w:tab/>
            </w:r>
            <w:r w:rsidRPr="00AE71C0">
              <w:rPr>
                <w:lang w:val="de-DE"/>
              </w:rPr>
              <w:t>ARCH_NR_REDCAP</w:t>
            </w:r>
            <w:r w:rsidRPr="00AE71C0">
              <w:rPr>
                <w:rFonts w:cs="Arial"/>
                <w:lang w:val="de-DE"/>
              </w:rPr>
              <w:tab/>
            </w:r>
            <w:r w:rsidRPr="00AE71C0">
              <w:rPr>
                <w:rFonts w:cs="Arial"/>
                <w:lang w:val="de-DE"/>
              </w:rPr>
              <w:tab/>
            </w:r>
            <w:r w:rsidRPr="00AE71C0">
              <w:rPr>
                <w:rFonts w:cs="Arial"/>
                <w:lang w:val="de-DE"/>
              </w:rPr>
              <w:tab/>
              <w:t>(0)</w:t>
            </w:r>
          </w:p>
          <w:p w14:paraId="6E68658E" w14:textId="31589A1D" w:rsidR="008B0E96" w:rsidRPr="00AE71C0" w:rsidRDefault="008B0E96" w:rsidP="008B0E96">
            <w:pPr>
              <w:rPr>
                <w:rFonts w:cs="Arial"/>
                <w:lang w:val="de-DE"/>
              </w:rPr>
            </w:pPr>
            <w:r w:rsidRPr="00AE71C0">
              <w:rPr>
                <w:rFonts w:cs="Arial"/>
                <w:lang w:val="de-DE"/>
              </w:rPr>
              <w:tab/>
              <w:t>17.2.32</w:t>
            </w:r>
            <w:r w:rsidRPr="00AE71C0">
              <w:rPr>
                <w:rFonts w:cs="Arial"/>
                <w:lang w:val="de-DE"/>
              </w:rPr>
              <w:tab/>
            </w:r>
            <w:proofErr w:type="spellStart"/>
            <w:r w:rsidRPr="00AE71C0">
              <w:rPr>
                <w:lang w:val="de-DE"/>
              </w:rPr>
              <w:t>IoT_SAT_ARCH_EPS</w:t>
            </w:r>
            <w:proofErr w:type="spellEnd"/>
            <w:r w:rsidRPr="00AE71C0">
              <w:rPr>
                <w:rFonts w:cs="Arial"/>
                <w:lang w:val="de-DE"/>
              </w:rPr>
              <w:tab/>
            </w:r>
            <w:r w:rsidRPr="00AE71C0">
              <w:rPr>
                <w:rFonts w:cs="Arial"/>
                <w:lang w:val="de-DE"/>
              </w:rPr>
              <w:tab/>
            </w:r>
            <w:r w:rsidRPr="00AE71C0">
              <w:rPr>
                <w:rFonts w:cs="Arial"/>
                <w:lang w:val="de-DE"/>
              </w:rPr>
              <w:tab/>
              <w:t>(0)</w:t>
            </w:r>
          </w:p>
          <w:p w14:paraId="1008CB7F" w14:textId="11375AFF" w:rsidR="001A0BA1" w:rsidRPr="00AE71C0" w:rsidRDefault="001A0BA1" w:rsidP="001A0BA1">
            <w:pPr>
              <w:rPr>
                <w:rFonts w:cs="Arial"/>
                <w:lang w:val="de-DE"/>
              </w:rPr>
            </w:pPr>
            <w:r w:rsidRPr="00AE71C0">
              <w:rPr>
                <w:rFonts w:cs="Arial"/>
                <w:lang w:val="de-DE"/>
              </w:rPr>
              <w:tab/>
              <w:t>17.2.</w:t>
            </w:r>
            <w:r w:rsidR="005D3CE7" w:rsidRPr="00AE71C0">
              <w:rPr>
                <w:rFonts w:cs="Arial"/>
                <w:lang w:val="de-DE"/>
              </w:rPr>
              <w:t>3</w:t>
            </w:r>
            <w:r w:rsidR="008B0E96" w:rsidRPr="00AE71C0">
              <w:rPr>
                <w:rFonts w:cs="Arial"/>
                <w:lang w:val="de-DE"/>
              </w:rPr>
              <w:t>3</w:t>
            </w:r>
            <w:r w:rsidRPr="00AE71C0">
              <w:rPr>
                <w:rFonts w:cs="Arial"/>
                <w:lang w:val="de-DE"/>
              </w:rPr>
              <w:tab/>
              <w:t>TEI17</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r>
            <w:r w:rsidR="006C2B74" w:rsidRPr="00AE71C0">
              <w:rPr>
                <w:rFonts w:cs="Arial"/>
                <w:lang w:val="de-DE"/>
              </w:rPr>
              <w:t>(0)</w:t>
            </w:r>
          </w:p>
          <w:bookmarkEnd w:id="3"/>
          <w:p w14:paraId="36630ECF" w14:textId="77777777" w:rsidR="00B1355F" w:rsidRPr="00AE71C0" w:rsidRDefault="00B1355F" w:rsidP="00483EC0">
            <w:pPr>
              <w:rPr>
                <w:rFonts w:cs="Arial"/>
                <w:lang w:val="de-DE"/>
              </w:rPr>
            </w:pPr>
          </w:p>
          <w:p w14:paraId="0B1C68D9" w14:textId="77777777" w:rsidR="0004421A" w:rsidRPr="00AE71C0" w:rsidRDefault="0004421A" w:rsidP="0004421A">
            <w:pPr>
              <w:rPr>
                <w:rFonts w:cs="Arial"/>
                <w:lang w:val="de-DE"/>
              </w:rPr>
            </w:pPr>
          </w:p>
          <w:p w14:paraId="5BEEF717" w14:textId="77777777" w:rsidR="0080186D" w:rsidRPr="00AE71C0" w:rsidRDefault="0080186D" w:rsidP="006A159F">
            <w:pPr>
              <w:rPr>
                <w:rFonts w:cs="Arial"/>
                <w:lang w:val="de-DE"/>
              </w:rPr>
            </w:pPr>
          </w:p>
          <w:p w14:paraId="798A1846" w14:textId="77777777" w:rsidR="00C25060" w:rsidRPr="00AE71C0" w:rsidRDefault="00C25060" w:rsidP="00C25060">
            <w:pPr>
              <w:rPr>
                <w:rFonts w:cs="Arial"/>
                <w:b/>
                <w:bCs/>
                <w:lang w:val="de-DE"/>
              </w:rPr>
            </w:pPr>
            <w:r w:rsidRPr="00AE71C0">
              <w:rPr>
                <w:rFonts w:cs="Arial"/>
                <w:b/>
                <w:bCs/>
                <w:lang w:val="de-DE"/>
              </w:rPr>
              <w:t xml:space="preserve">Agenda Items </w:t>
            </w:r>
            <w:proofErr w:type="spellStart"/>
            <w:r w:rsidRPr="00AE71C0">
              <w:rPr>
                <w:rFonts w:cs="Arial"/>
                <w:b/>
                <w:bCs/>
                <w:lang w:val="de-DE"/>
              </w:rPr>
              <w:t>from</w:t>
            </w:r>
            <w:proofErr w:type="spellEnd"/>
            <w:r w:rsidRPr="00AE71C0">
              <w:rPr>
                <w:rFonts w:cs="Arial"/>
                <w:b/>
                <w:bCs/>
                <w:lang w:val="de-DE"/>
              </w:rPr>
              <w:t xml:space="preserve"> 17.3</w:t>
            </w:r>
          </w:p>
          <w:p w14:paraId="5E4E5B10" w14:textId="1AB24885" w:rsidR="00483EC0" w:rsidRPr="00AE71C0" w:rsidRDefault="00483EC0" w:rsidP="00483EC0">
            <w:pPr>
              <w:rPr>
                <w:rFonts w:cs="Arial"/>
                <w:lang w:val="de-DE"/>
              </w:rPr>
            </w:pPr>
            <w:r w:rsidRPr="00AE71C0">
              <w:rPr>
                <w:rFonts w:cs="Arial"/>
                <w:lang w:val="de-DE"/>
              </w:rPr>
              <w:tab/>
              <w:t>17.3.1</w:t>
            </w:r>
            <w:r w:rsidRPr="00AE71C0">
              <w:rPr>
                <w:rFonts w:cs="Arial"/>
                <w:lang w:val="de-DE"/>
              </w:rPr>
              <w:tab/>
            </w:r>
            <w:r w:rsidR="00B1355F" w:rsidRPr="00AE71C0">
              <w:rPr>
                <w:rFonts w:cs="Arial"/>
                <w:lang w:val="de-DE"/>
              </w:rPr>
              <w:t>IMSProtoc17</w:t>
            </w:r>
            <w:r w:rsidRPr="00AE71C0">
              <w:rPr>
                <w:rFonts w:cs="Arial"/>
                <w:lang w:val="de-DE"/>
              </w:rPr>
              <w:tab/>
            </w:r>
            <w:r w:rsidR="00B1355F" w:rsidRPr="00AE71C0">
              <w:rPr>
                <w:rFonts w:cs="Arial"/>
                <w:lang w:val="de-DE"/>
              </w:rPr>
              <w:tab/>
            </w:r>
            <w:r w:rsidR="00B1355F" w:rsidRPr="00AE71C0">
              <w:rPr>
                <w:rFonts w:cs="Arial"/>
                <w:lang w:val="de-DE"/>
              </w:rPr>
              <w:tab/>
            </w:r>
            <w:r w:rsidRPr="00AE71C0">
              <w:rPr>
                <w:rFonts w:cs="Arial"/>
                <w:lang w:val="de-DE"/>
              </w:rPr>
              <w:tab/>
            </w:r>
            <w:r w:rsidR="006C2B74" w:rsidRPr="00AE71C0">
              <w:rPr>
                <w:rFonts w:cs="Arial"/>
                <w:lang w:val="de-DE"/>
              </w:rPr>
              <w:t>(0</w:t>
            </w:r>
          </w:p>
          <w:p w14:paraId="7F0850E5" w14:textId="0E9D298E" w:rsidR="00483EC0" w:rsidRPr="00AE71C0" w:rsidRDefault="00483EC0" w:rsidP="00483EC0">
            <w:pPr>
              <w:rPr>
                <w:rFonts w:cs="Arial"/>
                <w:lang w:val="de-DE"/>
              </w:rPr>
            </w:pPr>
            <w:r w:rsidRPr="00AE71C0">
              <w:rPr>
                <w:rFonts w:cs="Arial"/>
                <w:lang w:val="de-DE"/>
              </w:rPr>
              <w:tab/>
              <w:t>17.3.2</w:t>
            </w:r>
            <w:r w:rsidRPr="00AE71C0">
              <w:rPr>
                <w:rFonts w:cs="Arial"/>
                <w:lang w:val="de-DE"/>
              </w:rPr>
              <w:tab/>
            </w:r>
            <w:r w:rsidR="00B1355F" w:rsidRPr="00AE71C0">
              <w:rPr>
                <w:rFonts w:cs="Arial"/>
                <w:lang w:val="de-DE"/>
              </w:rPr>
              <w:t>MCProtoc17</w:t>
            </w:r>
            <w:r w:rsidR="00B1355F" w:rsidRPr="00AE71C0">
              <w:rPr>
                <w:rFonts w:cs="Arial"/>
                <w:lang w:val="de-DE"/>
              </w:rPr>
              <w:tab/>
            </w:r>
            <w:r w:rsidRPr="00AE71C0">
              <w:rPr>
                <w:rFonts w:cs="Arial"/>
                <w:color w:val="FF0000"/>
                <w:lang w:val="de-DE"/>
              </w:rPr>
              <w:t xml:space="preserve"> </w:t>
            </w:r>
            <w:r w:rsidRPr="00AE71C0">
              <w:rPr>
                <w:rFonts w:cs="Arial"/>
                <w:lang w:val="de-DE"/>
              </w:rPr>
              <w:tab/>
            </w:r>
            <w:r w:rsidRPr="00AE71C0">
              <w:rPr>
                <w:rFonts w:cs="Arial"/>
                <w:lang w:val="de-DE"/>
              </w:rPr>
              <w:tab/>
            </w:r>
            <w:r w:rsidRPr="00AE71C0">
              <w:rPr>
                <w:rFonts w:cs="Arial"/>
                <w:lang w:val="de-DE"/>
              </w:rPr>
              <w:tab/>
            </w:r>
            <w:r w:rsidR="00BD21AE" w:rsidRPr="00AE71C0">
              <w:rPr>
                <w:rFonts w:cs="Arial"/>
                <w:lang w:val="de-DE"/>
              </w:rPr>
              <w:t>(0</w:t>
            </w:r>
          </w:p>
          <w:p w14:paraId="7D146A75" w14:textId="184B2363" w:rsidR="00483EC0" w:rsidRPr="00AE71C0" w:rsidRDefault="00483EC0" w:rsidP="00483EC0">
            <w:pPr>
              <w:rPr>
                <w:rFonts w:cs="Arial"/>
                <w:lang w:val="de-DE"/>
              </w:rPr>
            </w:pPr>
            <w:r w:rsidRPr="00AE71C0">
              <w:rPr>
                <w:rFonts w:cs="Arial"/>
                <w:lang w:val="de-DE"/>
              </w:rPr>
              <w:tab/>
              <w:t>17.3.3</w:t>
            </w:r>
            <w:r w:rsidRPr="00AE71C0">
              <w:rPr>
                <w:rFonts w:cs="Arial"/>
                <w:lang w:val="de-DE"/>
              </w:rPr>
              <w:tab/>
              <w:t>FS_eIMS5G</w:t>
            </w:r>
            <w:r w:rsidRPr="00AE71C0">
              <w:rPr>
                <w:rFonts w:cs="Arial"/>
                <w:lang w:val="de-DE"/>
              </w:rPr>
              <w:tab/>
              <w:t xml:space="preserve"> </w:t>
            </w:r>
            <w:r w:rsidRPr="00AE71C0">
              <w:rPr>
                <w:rFonts w:cs="Arial"/>
                <w:lang w:val="de-DE"/>
              </w:rPr>
              <w:tab/>
            </w:r>
            <w:r w:rsidRPr="00AE71C0">
              <w:rPr>
                <w:rFonts w:cs="Arial"/>
                <w:lang w:val="de-DE"/>
              </w:rPr>
              <w:tab/>
            </w:r>
            <w:r w:rsidRPr="00AE71C0">
              <w:rPr>
                <w:rFonts w:cs="Arial"/>
                <w:lang w:val="de-DE"/>
              </w:rPr>
              <w:tab/>
              <w:t>(</w:t>
            </w:r>
            <w:r w:rsidR="00BD21AE" w:rsidRPr="00AE71C0">
              <w:rPr>
                <w:rFonts w:cs="Arial"/>
                <w:lang w:val="de-DE"/>
              </w:rPr>
              <w:t>0</w:t>
            </w:r>
            <w:r w:rsidRPr="00AE71C0">
              <w:rPr>
                <w:rFonts w:cs="Arial"/>
                <w:lang w:val="de-DE"/>
              </w:rPr>
              <w:t>)</w:t>
            </w:r>
          </w:p>
          <w:p w14:paraId="134501B8" w14:textId="77777777" w:rsidR="00483EC0" w:rsidRPr="00AE71C0" w:rsidRDefault="00483EC0" w:rsidP="00483EC0">
            <w:pPr>
              <w:rPr>
                <w:rFonts w:cs="Arial"/>
                <w:lang w:val="de-DE"/>
              </w:rPr>
            </w:pPr>
            <w:r w:rsidRPr="00AE71C0">
              <w:rPr>
                <w:rFonts w:cs="Arial"/>
                <w:lang w:val="de-DE"/>
              </w:rPr>
              <w:tab/>
              <w:t>17.3.4</w:t>
            </w:r>
            <w:r w:rsidRPr="00AE71C0">
              <w:rPr>
                <w:rFonts w:cs="Arial"/>
                <w:lang w:val="de-DE"/>
              </w:rPr>
              <w:tab/>
            </w:r>
            <w:proofErr w:type="spellStart"/>
            <w:r w:rsidRPr="00AE71C0">
              <w:rPr>
                <w:rFonts w:cs="Arial"/>
                <w:lang w:val="de-DE"/>
              </w:rPr>
              <w:t>MuDe</w:t>
            </w:r>
            <w:proofErr w:type="spellEnd"/>
            <w:r w:rsidRPr="00AE71C0">
              <w:rPr>
                <w:rFonts w:cs="Arial"/>
                <w:lang w:val="de-DE"/>
              </w:rPr>
              <w:tab/>
              <w:t xml:space="preserve"> </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595FA305" w14:textId="328C4942" w:rsidR="00483EC0" w:rsidRDefault="00483EC0" w:rsidP="00483EC0">
            <w:pPr>
              <w:rPr>
                <w:rFonts w:cs="Arial"/>
              </w:rPr>
            </w:pPr>
            <w:r w:rsidRPr="00AE71C0">
              <w:rPr>
                <w:rFonts w:cs="Arial"/>
                <w:lang w:val="de-DE"/>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44FDD2FA" w14:textId="0BFA186E"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5893AAB1" w14:textId="3B0059CB"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34083B64" w14:textId="737CD2F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C27CCF">
              <w:rPr>
                <w:rFonts w:cs="Arial"/>
              </w:rPr>
              <w:t>0</w:t>
            </w:r>
            <w:r w:rsidRPr="00BC5D64">
              <w:rPr>
                <w:rFonts w:cs="Arial"/>
              </w:rPr>
              <w:t>)</w:t>
            </w:r>
          </w:p>
          <w:p w14:paraId="3ADB452B" w14:textId="2B8EB5ED"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08F9544C" w14:textId="61DAC0C0"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BD21AE">
              <w:rPr>
                <w:rFonts w:cs="Arial"/>
              </w:rPr>
              <w:t>0</w:t>
            </w:r>
            <w:r w:rsidRPr="00BC5D64">
              <w:rPr>
                <w:rFonts w:cs="Arial"/>
              </w:rPr>
              <w:t>)</w:t>
            </w:r>
          </w:p>
          <w:p w14:paraId="7C447898" w14:textId="77777777"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753FF6B1"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D03D0D">
              <w:rPr>
                <w:rFonts w:cs="Arial"/>
              </w:rPr>
              <w:t>0</w:t>
            </w:r>
            <w:r>
              <w:rPr>
                <w:rFonts w:cs="Arial"/>
              </w:rPr>
              <w:t>)</w:t>
            </w:r>
          </w:p>
          <w:p w14:paraId="1C50827A" w14:textId="28C7DDE4" w:rsidR="006F1124" w:rsidRPr="00AE71C0" w:rsidRDefault="006F1124" w:rsidP="006F1124">
            <w:pPr>
              <w:rPr>
                <w:rFonts w:cs="Arial"/>
                <w:lang w:val="de-DE"/>
              </w:rPr>
            </w:pPr>
            <w:r w:rsidRPr="00D95972">
              <w:rPr>
                <w:rFonts w:cs="Arial"/>
              </w:rPr>
              <w:tab/>
            </w:r>
            <w:r w:rsidRPr="00AE71C0">
              <w:rPr>
                <w:rFonts w:cs="Arial"/>
                <w:lang w:val="de-DE"/>
              </w:rPr>
              <w:t>17.3.13</w:t>
            </w:r>
            <w:r w:rsidRPr="00AE71C0">
              <w:rPr>
                <w:rFonts w:cs="Arial"/>
                <w:lang w:val="de-DE"/>
              </w:rPr>
              <w:tab/>
              <w:t>MCOver5GS</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w:t>
            </w:r>
            <w:r w:rsidR="00D03D0D" w:rsidRPr="00AE71C0">
              <w:rPr>
                <w:rFonts w:cs="Arial"/>
                <w:lang w:val="de-DE"/>
              </w:rPr>
              <w:t>0</w:t>
            </w:r>
            <w:r w:rsidRPr="00AE71C0">
              <w:rPr>
                <w:rFonts w:cs="Arial"/>
                <w:lang w:val="de-DE"/>
              </w:rPr>
              <w:t>)</w:t>
            </w:r>
          </w:p>
          <w:p w14:paraId="169844D4" w14:textId="4F9FA7F7" w:rsidR="008B0E96" w:rsidRPr="00AE71C0" w:rsidRDefault="008B0E96" w:rsidP="006F1124">
            <w:pPr>
              <w:rPr>
                <w:rFonts w:cs="Arial"/>
                <w:lang w:val="de-DE"/>
              </w:rPr>
            </w:pPr>
            <w:r w:rsidRPr="00AE71C0">
              <w:rPr>
                <w:rFonts w:cs="Arial"/>
                <w:lang w:val="de-DE"/>
              </w:rPr>
              <w:tab/>
              <w:t>17.3.14</w:t>
            </w:r>
            <w:r w:rsidRPr="00AE71C0">
              <w:rPr>
                <w:rFonts w:cs="Arial"/>
                <w:lang w:val="de-DE"/>
              </w:rPr>
              <w:tab/>
            </w:r>
            <w:proofErr w:type="spellStart"/>
            <w:r w:rsidRPr="00AE71C0">
              <w:rPr>
                <w:rFonts w:cs="Arial"/>
                <w:lang w:val="de-DE"/>
              </w:rPr>
              <w:t>MuDTran</w:t>
            </w:r>
            <w:proofErr w:type="spellEnd"/>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206DA10B" w14:textId="634F483B" w:rsidR="008B0E96" w:rsidRPr="00AE71C0" w:rsidRDefault="008B0E96" w:rsidP="006F1124">
            <w:pPr>
              <w:rPr>
                <w:rFonts w:cs="Arial"/>
                <w:lang w:val="de-DE"/>
              </w:rPr>
            </w:pPr>
            <w:r w:rsidRPr="00AE71C0">
              <w:rPr>
                <w:rFonts w:cs="Arial"/>
                <w:lang w:val="de-DE"/>
              </w:rPr>
              <w:tab/>
              <w:t>17.3.15</w:t>
            </w:r>
            <w:r w:rsidRPr="00AE71C0">
              <w:rPr>
                <w:rFonts w:cs="Arial"/>
                <w:lang w:val="de-DE"/>
              </w:rPr>
              <w:tab/>
            </w:r>
            <w:proofErr w:type="spellStart"/>
            <w:r w:rsidRPr="00AE71C0">
              <w:rPr>
                <w:rFonts w:cs="Arial"/>
                <w:lang w:val="de-DE"/>
              </w:rPr>
              <w:t>eCryptPr</w:t>
            </w:r>
            <w:proofErr w:type="spellEnd"/>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7FA7B94B" w14:textId="0C1DCD3B" w:rsidR="008B0E96" w:rsidRPr="00AE71C0" w:rsidRDefault="008B0E96" w:rsidP="006F1124">
            <w:pPr>
              <w:rPr>
                <w:rFonts w:cs="Arial"/>
                <w:lang w:val="de-DE"/>
              </w:rPr>
            </w:pPr>
            <w:r w:rsidRPr="00AE71C0">
              <w:rPr>
                <w:rFonts w:cs="Arial"/>
                <w:lang w:val="de-DE"/>
              </w:rPr>
              <w:tab/>
              <w:t>17.3.16</w:t>
            </w:r>
            <w:r w:rsidRPr="00AE71C0">
              <w:rPr>
                <w:rFonts w:cs="Arial"/>
                <w:lang w:val="de-DE"/>
              </w:rPr>
              <w:tab/>
              <w:t>TEI17_IMSGID</w:t>
            </w:r>
            <w:r w:rsidRPr="00AE71C0">
              <w:rPr>
                <w:rFonts w:cs="Arial"/>
                <w:lang w:val="de-DE"/>
              </w:rPr>
              <w:tab/>
            </w:r>
            <w:r w:rsidRPr="00AE71C0">
              <w:rPr>
                <w:rFonts w:cs="Arial"/>
                <w:lang w:val="de-DE"/>
              </w:rPr>
              <w:tab/>
            </w:r>
            <w:r w:rsidRPr="00AE71C0">
              <w:rPr>
                <w:rFonts w:cs="Arial"/>
                <w:lang w:val="de-DE"/>
              </w:rPr>
              <w:tab/>
            </w:r>
            <w:r w:rsidRPr="00AE71C0">
              <w:rPr>
                <w:rFonts w:cs="Arial"/>
                <w:lang w:val="de-DE"/>
              </w:rPr>
              <w:tab/>
              <w:t>(0)</w:t>
            </w:r>
          </w:p>
          <w:p w14:paraId="60239AA2" w14:textId="7FFBE3CC" w:rsidR="00483EC0" w:rsidRPr="00AE71C0" w:rsidRDefault="00483EC0" w:rsidP="00483EC0">
            <w:pPr>
              <w:rPr>
                <w:rFonts w:cs="Arial"/>
                <w:lang w:val="de-DE"/>
              </w:rPr>
            </w:pPr>
            <w:r w:rsidRPr="00AE71C0">
              <w:rPr>
                <w:rFonts w:cs="Arial"/>
                <w:lang w:val="de-DE"/>
              </w:rPr>
              <w:tab/>
            </w:r>
            <w:r w:rsidR="00B1355F" w:rsidRPr="00AE71C0">
              <w:rPr>
                <w:rFonts w:cs="Arial"/>
                <w:lang w:val="de-DE"/>
              </w:rPr>
              <w:t>17.3.1</w:t>
            </w:r>
            <w:r w:rsidR="008B0E96" w:rsidRPr="00AE71C0">
              <w:rPr>
                <w:rFonts w:cs="Arial"/>
                <w:lang w:val="de-DE"/>
              </w:rPr>
              <w:t>7</w:t>
            </w:r>
            <w:r w:rsidR="00B1355F" w:rsidRPr="00AE71C0">
              <w:rPr>
                <w:rFonts w:cs="Arial"/>
                <w:lang w:val="de-DE"/>
              </w:rPr>
              <w:tab/>
              <w:t>TEI17</w:t>
            </w:r>
            <w:r w:rsidR="00B1355F" w:rsidRPr="00AE71C0">
              <w:rPr>
                <w:rFonts w:cs="Arial"/>
                <w:lang w:val="de-DE"/>
              </w:rPr>
              <w:tab/>
            </w:r>
            <w:r w:rsidR="00B1355F" w:rsidRPr="00AE71C0">
              <w:rPr>
                <w:rFonts w:cs="Arial"/>
                <w:lang w:val="de-DE"/>
              </w:rPr>
              <w:tab/>
            </w:r>
            <w:r w:rsidR="00B1355F" w:rsidRPr="00AE71C0">
              <w:rPr>
                <w:rFonts w:cs="Arial"/>
                <w:lang w:val="de-DE"/>
              </w:rPr>
              <w:tab/>
            </w:r>
            <w:r w:rsidR="00B1355F" w:rsidRPr="00AE71C0">
              <w:rPr>
                <w:rFonts w:cs="Arial"/>
                <w:lang w:val="de-DE"/>
              </w:rPr>
              <w:tab/>
            </w:r>
            <w:r w:rsidR="00B1355F" w:rsidRPr="00AE71C0">
              <w:rPr>
                <w:rFonts w:cs="Arial"/>
                <w:lang w:val="de-DE"/>
              </w:rPr>
              <w:tab/>
            </w:r>
            <w:r w:rsidR="006C2B74" w:rsidRPr="00AE71C0">
              <w:rPr>
                <w:rFonts w:cs="Arial"/>
                <w:lang w:val="de-DE"/>
              </w:rPr>
              <w:t xml:space="preserve">(0 </w:t>
            </w:r>
          </w:p>
          <w:p w14:paraId="0C3BA266" w14:textId="77777777" w:rsidR="0004421A" w:rsidRPr="00AE71C0" w:rsidRDefault="0004421A" w:rsidP="0004421A">
            <w:pPr>
              <w:rPr>
                <w:rFonts w:cs="Arial"/>
                <w:lang w:val="de-DE"/>
              </w:rPr>
            </w:pPr>
          </w:p>
          <w:p w14:paraId="66D1E91C" w14:textId="77777777" w:rsidR="005C212A" w:rsidRPr="00AE71C0" w:rsidRDefault="005C212A" w:rsidP="005C212A">
            <w:pPr>
              <w:rPr>
                <w:rFonts w:cs="Arial"/>
                <w:lang w:val="de-DE"/>
              </w:rPr>
            </w:pPr>
          </w:p>
          <w:p w14:paraId="1DE8D102" w14:textId="77777777" w:rsidR="0080186D" w:rsidRPr="00AE71C0" w:rsidRDefault="0080186D" w:rsidP="006A159F">
            <w:pPr>
              <w:rPr>
                <w:rFonts w:cs="Arial"/>
                <w:lang w:val="de-DE"/>
              </w:rPr>
            </w:pPr>
          </w:p>
          <w:p w14:paraId="07A6FA8B" w14:textId="3A0CA340" w:rsidR="006A159F" w:rsidRDefault="006A159F" w:rsidP="006A159F">
            <w:pPr>
              <w:rPr>
                <w:rFonts w:cs="Arial"/>
              </w:rPr>
            </w:pPr>
            <w:r w:rsidRPr="00AE71C0">
              <w:rPr>
                <w:rFonts w:cs="Arial"/>
                <w:lang w:val="de-DE"/>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BD21AE">
              <w:rPr>
                <w:rFonts w:cs="Arial"/>
              </w:rPr>
              <w:t>0</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4" w:name="_Hlk185066339"/>
            <w:bookmarkStart w:id="5"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4"/>
      <w:bookmarkEnd w:id="5"/>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D329C5">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D329C5">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D329C5">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525CAA" w:rsidRPr="00D95972" w14:paraId="4F3C5F37" w14:textId="77777777" w:rsidTr="00D329C5">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847538">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EF5DB6">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14:paraId="6A6AB094" w14:textId="77B485A6" w:rsidR="00525CAA" w:rsidRPr="00D95972" w:rsidRDefault="00847538" w:rsidP="00525CAA">
            <w:pPr>
              <w:rPr>
                <w:rFonts w:cs="Arial"/>
              </w:rPr>
            </w:pPr>
            <w:r>
              <w:rPr>
                <w:rFonts w:cs="Arial"/>
              </w:rPr>
              <w:t>C1-221008</w:t>
            </w:r>
          </w:p>
        </w:tc>
        <w:tc>
          <w:tcPr>
            <w:tcW w:w="4191" w:type="dxa"/>
            <w:gridSpan w:val="3"/>
            <w:tcBorders>
              <w:top w:val="single" w:sz="4" w:space="0" w:color="auto"/>
              <w:bottom w:val="single" w:sz="4" w:space="0" w:color="auto"/>
            </w:tcBorders>
            <w:shd w:val="clear" w:color="auto" w:fill="00FFFF"/>
          </w:tcPr>
          <w:p w14:paraId="1A04FDAD" w14:textId="63782A03" w:rsidR="00525CAA" w:rsidRPr="00D95972" w:rsidRDefault="00847538"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13F0A6E9" w:rsidR="00525CAA" w:rsidRPr="00D95972" w:rsidRDefault="00847538"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123FE8C0" w:rsidR="00525CAA" w:rsidRPr="00D95972" w:rsidRDefault="00847538"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922A1D" w:rsidRPr="00D95972" w14:paraId="0CFEF1BD" w14:textId="77777777" w:rsidTr="00EF5DB6">
        <w:tc>
          <w:tcPr>
            <w:tcW w:w="976" w:type="dxa"/>
            <w:tcBorders>
              <w:left w:val="thinThickThinSmallGap" w:sz="24" w:space="0" w:color="auto"/>
              <w:bottom w:val="nil"/>
            </w:tcBorders>
          </w:tcPr>
          <w:p w14:paraId="10365D4B" w14:textId="77777777" w:rsidR="00922A1D" w:rsidRPr="00D95972" w:rsidRDefault="00922A1D" w:rsidP="00525CAA">
            <w:pPr>
              <w:rPr>
                <w:rFonts w:cs="Arial"/>
              </w:rPr>
            </w:pPr>
          </w:p>
        </w:tc>
        <w:tc>
          <w:tcPr>
            <w:tcW w:w="1317" w:type="dxa"/>
            <w:gridSpan w:val="2"/>
            <w:tcBorders>
              <w:bottom w:val="nil"/>
            </w:tcBorders>
          </w:tcPr>
          <w:p w14:paraId="10A5B514" w14:textId="77777777" w:rsidR="00922A1D" w:rsidRPr="00D95972" w:rsidRDefault="00922A1D" w:rsidP="00525CAA">
            <w:pPr>
              <w:rPr>
                <w:rFonts w:cs="Arial"/>
              </w:rPr>
            </w:pPr>
          </w:p>
        </w:tc>
        <w:tc>
          <w:tcPr>
            <w:tcW w:w="1088" w:type="dxa"/>
            <w:tcBorders>
              <w:top w:val="single" w:sz="4" w:space="0" w:color="auto"/>
              <w:bottom w:val="single" w:sz="4" w:space="0" w:color="auto"/>
            </w:tcBorders>
            <w:shd w:val="clear" w:color="auto" w:fill="FFFF00"/>
            <w:vAlign w:val="bottom"/>
          </w:tcPr>
          <w:p w14:paraId="402087E6" w14:textId="5E426C4F" w:rsidR="00922A1D" w:rsidRPr="00D95972" w:rsidRDefault="00091208" w:rsidP="00525CAA">
            <w:pPr>
              <w:rPr>
                <w:rFonts w:cs="Arial"/>
              </w:rPr>
            </w:pPr>
            <w:hyperlink r:id="rId9" w:history="1">
              <w:r w:rsidR="00EF5DB6">
                <w:rPr>
                  <w:rStyle w:val="Hyperlink"/>
                </w:rPr>
                <w:t>C1-221048</w:t>
              </w:r>
            </w:hyperlink>
          </w:p>
        </w:tc>
        <w:tc>
          <w:tcPr>
            <w:tcW w:w="4191" w:type="dxa"/>
            <w:gridSpan w:val="3"/>
            <w:tcBorders>
              <w:top w:val="single" w:sz="4" w:space="0" w:color="auto"/>
              <w:bottom w:val="single" w:sz="4" w:space="0" w:color="auto"/>
            </w:tcBorders>
            <w:shd w:val="clear" w:color="auto" w:fill="FFFF00"/>
          </w:tcPr>
          <w:p w14:paraId="3B0A4EE8" w14:textId="4CCA024E" w:rsidR="00922A1D" w:rsidRPr="00D95972" w:rsidRDefault="00922A1D" w:rsidP="00525CAA">
            <w:pPr>
              <w:rPr>
                <w:rFonts w:cs="Arial"/>
              </w:rPr>
            </w:pPr>
            <w:r>
              <w:rPr>
                <w:rFonts w:cs="Arial"/>
              </w:rPr>
              <w:t>CT1#134-e guidance</w:t>
            </w:r>
          </w:p>
        </w:tc>
        <w:tc>
          <w:tcPr>
            <w:tcW w:w="1767" w:type="dxa"/>
            <w:tcBorders>
              <w:top w:val="single" w:sz="4" w:space="0" w:color="auto"/>
              <w:bottom w:val="single" w:sz="4" w:space="0" w:color="auto"/>
            </w:tcBorders>
            <w:shd w:val="clear" w:color="auto" w:fill="FFFF00"/>
          </w:tcPr>
          <w:p w14:paraId="1581F7A5" w14:textId="7CC75687" w:rsidR="00922A1D" w:rsidRPr="00D95972" w:rsidRDefault="00922A1D" w:rsidP="00525CAA">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360634DB" w14:textId="064F8457" w:rsidR="00922A1D" w:rsidRPr="00D95972" w:rsidRDefault="00922A1D" w:rsidP="00525CAA">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68D14" w14:textId="77777777" w:rsidR="00922A1D" w:rsidRPr="00D95972" w:rsidRDefault="00922A1D" w:rsidP="00525CAA">
            <w:pPr>
              <w:rPr>
                <w:rFonts w:eastAsia="Batang" w:cs="Arial"/>
                <w:color w:val="000000"/>
                <w:lang w:eastAsia="ko-KR"/>
              </w:rPr>
            </w:pPr>
          </w:p>
        </w:tc>
      </w:tr>
      <w:tr w:rsidR="006D5A4B" w:rsidRPr="00D95972" w14:paraId="51C44588" w14:textId="77777777" w:rsidTr="00D329C5">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D329C5">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D329C5">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D329C5">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D329C5">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7C07BB">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2F7D39" w:rsidRPr="00D95972" w14:paraId="0A5FC8A4" w14:textId="77777777" w:rsidTr="007C07BB">
        <w:tc>
          <w:tcPr>
            <w:tcW w:w="976" w:type="dxa"/>
            <w:tcBorders>
              <w:left w:val="thinThickThinSmallGap" w:sz="24" w:space="0" w:color="auto"/>
              <w:bottom w:val="nil"/>
            </w:tcBorders>
            <w:shd w:val="clear" w:color="auto" w:fill="auto"/>
          </w:tcPr>
          <w:p w14:paraId="7B07B054" w14:textId="77777777" w:rsidR="002F7D39" w:rsidRPr="00D95972" w:rsidRDefault="002F7D39" w:rsidP="00525CAA">
            <w:pPr>
              <w:rPr>
                <w:rFonts w:cs="Arial"/>
                <w:lang w:val="en-US"/>
              </w:rPr>
            </w:pPr>
            <w:bookmarkStart w:id="6" w:name="_Hlk83707314"/>
          </w:p>
        </w:tc>
        <w:tc>
          <w:tcPr>
            <w:tcW w:w="1317" w:type="dxa"/>
            <w:gridSpan w:val="2"/>
            <w:tcBorders>
              <w:bottom w:val="nil"/>
            </w:tcBorders>
            <w:shd w:val="clear" w:color="auto" w:fill="auto"/>
          </w:tcPr>
          <w:p w14:paraId="710485D1" w14:textId="77777777" w:rsidR="002F7D39" w:rsidRPr="00D95972" w:rsidRDefault="002F7D39" w:rsidP="00525CAA">
            <w:pPr>
              <w:rPr>
                <w:rFonts w:cs="Arial"/>
                <w:lang w:val="en-US"/>
              </w:rPr>
            </w:pPr>
          </w:p>
        </w:tc>
        <w:tc>
          <w:tcPr>
            <w:tcW w:w="1088" w:type="dxa"/>
            <w:tcBorders>
              <w:top w:val="single" w:sz="12" w:space="0" w:color="auto"/>
              <w:bottom w:val="single" w:sz="4" w:space="0" w:color="auto"/>
            </w:tcBorders>
            <w:shd w:val="clear" w:color="auto" w:fill="FFFF00"/>
          </w:tcPr>
          <w:p w14:paraId="558E9424" w14:textId="2D0C7F7C" w:rsidR="002F7D39" w:rsidRPr="00930BF5" w:rsidRDefault="00091208" w:rsidP="00525CAA">
            <w:pPr>
              <w:rPr>
                <w:rFonts w:cs="Arial"/>
                <w:color w:val="000000"/>
              </w:rPr>
            </w:pPr>
            <w:hyperlink r:id="rId10" w:history="1">
              <w:r w:rsidR="007C07BB">
                <w:rPr>
                  <w:rStyle w:val="Hyperlink"/>
                </w:rPr>
                <w:t>C1-221011</w:t>
              </w:r>
            </w:hyperlink>
          </w:p>
        </w:tc>
        <w:tc>
          <w:tcPr>
            <w:tcW w:w="4191" w:type="dxa"/>
            <w:gridSpan w:val="3"/>
            <w:tcBorders>
              <w:top w:val="single" w:sz="12" w:space="0" w:color="auto"/>
              <w:bottom w:val="single" w:sz="4" w:space="0" w:color="auto"/>
            </w:tcBorders>
            <w:shd w:val="clear" w:color="auto" w:fill="FFFF00"/>
          </w:tcPr>
          <w:p w14:paraId="59D61499" w14:textId="7D5DEB46" w:rsidR="002F7D39" w:rsidRPr="00574B73" w:rsidRDefault="00847538" w:rsidP="00525CAA">
            <w:pPr>
              <w:rPr>
                <w:rFonts w:cs="Arial"/>
              </w:rPr>
            </w:pPr>
            <w:r>
              <w:rPr>
                <w:rFonts w:cs="Arial"/>
              </w:rPr>
              <w:t xml:space="preserve">Reply to Reply LS </w:t>
            </w:r>
            <w:proofErr w:type="gramStart"/>
            <w:r>
              <w:rPr>
                <w:rFonts w:cs="Arial"/>
              </w:rPr>
              <w:t>On</w:t>
            </w:r>
            <w:proofErr w:type="gramEnd"/>
            <w:r>
              <w:rPr>
                <w:rFonts w:cs="Arial"/>
              </w:rPr>
              <w:t xml:space="preserve"> ACL support for Indirect Data Forwarding</w:t>
            </w:r>
          </w:p>
        </w:tc>
        <w:tc>
          <w:tcPr>
            <w:tcW w:w="1767" w:type="dxa"/>
            <w:tcBorders>
              <w:top w:val="single" w:sz="12" w:space="0" w:color="auto"/>
              <w:bottom w:val="single" w:sz="4" w:space="0" w:color="auto"/>
            </w:tcBorders>
            <w:shd w:val="clear" w:color="auto" w:fill="FFFF00"/>
          </w:tcPr>
          <w:p w14:paraId="04E12487" w14:textId="1717C58F" w:rsidR="002F7D39" w:rsidRPr="00574B73" w:rsidRDefault="00847538" w:rsidP="00525CAA">
            <w:pPr>
              <w:rPr>
                <w:rFonts w:cs="Arial"/>
              </w:rPr>
            </w:pPr>
            <w:r>
              <w:rPr>
                <w:rFonts w:cs="Arial"/>
              </w:rPr>
              <w:t>RAN3</w:t>
            </w:r>
          </w:p>
        </w:tc>
        <w:tc>
          <w:tcPr>
            <w:tcW w:w="826" w:type="dxa"/>
            <w:tcBorders>
              <w:top w:val="single" w:sz="12" w:space="0" w:color="auto"/>
              <w:bottom w:val="single" w:sz="4" w:space="0" w:color="auto"/>
            </w:tcBorders>
            <w:shd w:val="clear" w:color="auto" w:fill="FFFF00"/>
          </w:tcPr>
          <w:p w14:paraId="0108F64F" w14:textId="77777777" w:rsidR="00A975BE" w:rsidRDefault="00A975BE" w:rsidP="00525CAA">
            <w:pPr>
              <w:rPr>
                <w:rFonts w:cs="Arial"/>
                <w:color w:val="000000"/>
              </w:rPr>
            </w:pPr>
            <w:r>
              <w:rPr>
                <w:rFonts w:cs="Arial"/>
                <w:color w:val="000000"/>
              </w:rPr>
              <w:t>Cc</w:t>
            </w:r>
          </w:p>
          <w:p w14:paraId="4C42F495" w14:textId="59CBF87F" w:rsidR="00843342" w:rsidRPr="00A91B0A" w:rsidRDefault="00847538" w:rsidP="00525CAA">
            <w:pPr>
              <w:rPr>
                <w:rFonts w:cs="Arial"/>
                <w:color w:val="000000"/>
              </w:rPr>
            </w:pPr>
            <w:r>
              <w:rPr>
                <w:rFonts w:cs="Arial"/>
                <w:color w:val="000000"/>
              </w:rPr>
              <w:t>LS in   Rel-16</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3FADD20B" w14:textId="2F9DDB9E" w:rsidR="00B22744" w:rsidRPr="00424C8C" w:rsidRDefault="00847538" w:rsidP="00525CAA">
            <w:pPr>
              <w:rPr>
                <w:rFonts w:cs="Arial"/>
                <w:lang w:val="en-US"/>
              </w:rPr>
            </w:pPr>
            <w:r>
              <w:rPr>
                <w:rFonts w:cs="Arial"/>
                <w:lang w:val="en-US"/>
              </w:rPr>
              <w:t>Revision of C1-220081</w:t>
            </w:r>
          </w:p>
        </w:tc>
      </w:tr>
      <w:tr w:rsidR="00847538" w:rsidRPr="00D95972" w14:paraId="785ABB47" w14:textId="77777777" w:rsidTr="007C07BB">
        <w:tc>
          <w:tcPr>
            <w:tcW w:w="976" w:type="dxa"/>
            <w:tcBorders>
              <w:left w:val="thinThickThinSmallGap" w:sz="24" w:space="0" w:color="auto"/>
              <w:bottom w:val="nil"/>
            </w:tcBorders>
            <w:shd w:val="clear" w:color="auto" w:fill="auto"/>
          </w:tcPr>
          <w:p w14:paraId="160ADEDD"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3A148001"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3F7F7749" w14:textId="6AECA259" w:rsidR="00847538" w:rsidRDefault="00091208" w:rsidP="000E3D6E">
            <w:hyperlink r:id="rId11" w:history="1">
              <w:r w:rsidR="007C07BB">
                <w:rPr>
                  <w:rStyle w:val="Hyperlink"/>
                </w:rPr>
                <w:t>C1-221012</w:t>
              </w:r>
            </w:hyperlink>
          </w:p>
        </w:tc>
        <w:tc>
          <w:tcPr>
            <w:tcW w:w="4191" w:type="dxa"/>
            <w:gridSpan w:val="3"/>
            <w:tcBorders>
              <w:top w:val="single" w:sz="4" w:space="0" w:color="auto"/>
              <w:bottom w:val="single" w:sz="4" w:space="0" w:color="auto"/>
            </w:tcBorders>
            <w:shd w:val="clear" w:color="auto" w:fill="FFFF00"/>
          </w:tcPr>
          <w:p w14:paraId="18100BF4" w14:textId="71AC5BF8" w:rsidR="00847538" w:rsidRDefault="00847538" w:rsidP="000E3D6E">
            <w:pPr>
              <w:rPr>
                <w:rFonts w:cs="Arial"/>
              </w:rPr>
            </w:pPr>
            <w:r>
              <w:rPr>
                <w:rFonts w:cs="Arial"/>
              </w:rPr>
              <w:t>Reply LS on Support of Asynchronous Type Communication in N1N2MessageTransfer</w:t>
            </w:r>
          </w:p>
        </w:tc>
        <w:tc>
          <w:tcPr>
            <w:tcW w:w="1767" w:type="dxa"/>
            <w:tcBorders>
              <w:top w:val="single" w:sz="4" w:space="0" w:color="auto"/>
              <w:bottom w:val="single" w:sz="4" w:space="0" w:color="auto"/>
            </w:tcBorders>
            <w:shd w:val="clear" w:color="auto" w:fill="FFFF00"/>
          </w:tcPr>
          <w:p w14:paraId="3AA760B7" w14:textId="7C5132EC"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27334750" w14:textId="77777777" w:rsidR="00A975BE" w:rsidRDefault="00A975BE" w:rsidP="000E3D6E">
            <w:pPr>
              <w:rPr>
                <w:rFonts w:cs="Arial"/>
                <w:color w:val="000000"/>
              </w:rPr>
            </w:pPr>
            <w:r>
              <w:rPr>
                <w:rFonts w:cs="Arial"/>
                <w:color w:val="000000"/>
              </w:rPr>
              <w:t>Cc</w:t>
            </w:r>
          </w:p>
          <w:p w14:paraId="4236147D" w14:textId="61702B20"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CC83E" w14:textId="07403CA9" w:rsidR="00847538" w:rsidRPr="00424C8C" w:rsidRDefault="00847538" w:rsidP="000E3D6E">
            <w:pPr>
              <w:rPr>
                <w:rFonts w:cs="Arial"/>
                <w:lang w:val="en-US"/>
              </w:rPr>
            </w:pPr>
            <w:r>
              <w:rPr>
                <w:rFonts w:cs="Arial"/>
                <w:lang w:val="en-US"/>
              </w:rPr>
              <w:t>Revision of C1-220087</w:t>
            </w:r>
          </w:p>
        </w:tc>
      </w:tr>
      <w:tr w:rsidR="00847538" w:rsidRPr="00D95972" w14:paraId="5D20F3B9" w14:textId="77777777" w:rsidTr="007C07BB">
        <w:tc>
          <w:tcPr>
            <w:tcW w:w="976" w:type="dxa"/>
            <w:tcBorders>
              <w:left w:val="thinThickThinSmallGap" w:sz="24" w:space="0" w:color="auto"/>
              <w:bottom w:val="nil"/>
            </w:tcBorders>
            <w:shd w:val="clear" w:color="auto" w:fill="auto"/>
          </w:tcPr>
          <w:p w14:paraId="287EE03D"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266D3DDB"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47EACF27" w14:textId="159A48B8" w:rsidR="00847538" w:rsidRDefault="00091208" w:rsidP="000E3D6E">
            <w:hyperlink r:id="rId12" w:history="1">
              <w:r w:rsidR="007C07BB">
                <w:rPr>
                  <w:rStyle w:val="Hyperlink"/>
                </w:rPr>
                <w:t>C1-221013</w:t>
              </w:r>
            </w:hyperlink>
          </w:p>
        </w:tc>
        <w:tc>
          <w:tcPr>
            <w:tcW w:w="4191" w:type="dxa"/>
            <w:gridSpan w:val="3"/>
            <w:tcBorders>
              <w:top w:val="single" w:sz="4" w:space="0" w:color="auto"/>
              <w:bottom w:val="single" w:sz="4" w:space="0" w:color="auto"/>
            </w:tcBorders>
            <w:shd w:val="clear" w:color="auto" w:fill="FFFF00"/>
          </w:tcPr>
          <w:p w14:paraId="1619E7C8" w14:textId="410E6B90" w:rsidR="00847538" w:rsidRDefault="00847538" w:rsidP="000E3D6E">
            <w:pPr>
              <w:rPr>
                <w:rFonts w:cs="Arial"/>
              </w:rPr>
            </w:pPr>
            <w:r>
              <w:rPr>
                <w:rFonts w:cs="Arial"/>
              </w:rPr>
              <w:t xml:space="preserve">Reply LS </w:t>
            </w:r>
            <w:proofErr w:type="gramStart"/>
            <w:r>
              <w:rPr>
                <w:rFonts w:cs="Arial"/>
              </w:rPr>
              <w:t>On</w:t>
            </w:r>
            <w:proofErr w:type="gramEnd"/>
            <w:r>
              <w:rPr>
                <w:rFonts w:cs="Arial"/>
              </w:rPr>
              <w:t xml:space="preserve"> Source IP address clarifications</w:t>
            </w:r>
          </w:p>
        </w:tc>
        <w:tc>
          <w:tcPr>
            <w:tcW w:w="1767" w:type="dxa"/>
            <w:tcBorders>
              <w:top w:val="single" w:sz="4" w:space="0" w:color="auto"/>
              <w:bottom w:val="single" w:sz="4" w:space="0" w:color="auto"/>
            </w:tcBorders>
            <w:shd w:val="clear" w:color="auto" w:fill="FFFF00"/>
          </w:tcPr>
          <w:p w14:paraId="7ADDAA9C" w14:textId="61414176"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223FE8AF" w14:textId="77777777" w:rsidR="00A975BE" w:rsidRDefault="00A975BE" w:rsidP="000E3D6E">
            <w:pPr>
              <w:rPr>
                <w:rFonts w:cs="Arial"/>
                <w:color w:val="000000"/>
              </w:rPr>
            </w:pPr>
            <w:r>
              <w:rPr>
                <w:rFonts w:cs="Arial"/>
                <w:color w:val="000000"/>
              </w:rPr>
              <w:t>Cc</w:t>
            </w:r>
          </w:p>
          <w:p w14:paraId="24E72367" w14:textId="31F1BF2D" w:rsidR="00847538" w:rsidRDefault="00847538" w:rsidP="000E3D6E">
            <w:pPr>
              <w:rPr>
                <w:rFonts w:cs="Arial"/>
                <w:color w:val="000000"/>
              </w:rPr>
            </w:pPr>
            <w:r>
              <w:rPr>
                <w:rFonts w:cs="Arial"/>
                <w:color w:val="000000"/>
              </w:rPr>
              <w:t>LS in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45DC4A" w14:textId="0840648E" w:rsidR="00847538" w:rsidRPr="00424C8C" w:rsidRDefault="00847538" w:rsidP="000E3D6E">
            <w:pPr>
              <w:rPr>
                <w:rFonts w:cs="Arial"/>
                <w:lang w:val="en-US"/>
              </w:rPr>
            </w:pPr>
            <w:r>
              <w:rPr>
                <w:rFonts w:cs="Arial"/>
                <w:lang w:val="en-US"/>
              </w:rPr>
              <w:t>Revision of C1-220088</w:t>
            </w:r>
          </w:p>
        </w:tc>
      </w:tr>
      <w:tr w:rsidR="00847538" w:rsidRPr="00D95972" w14:paraId="4E75AA0A" w14:textId="77777777" w:rsidTr="007C07BB">
        <w:tc>
          <w:tcPr>
            <w:tcW w:w="976" w:type="dxa"/>
            <w:tcBorders>
              <w:left w:val="thinThickThinSmallGap" w:sz="24" w:space="0" w:color="auto"/>
              <w:bottom w:val="nil"/>
            </w:tcBorders>
            <w:shd w:val="clear" w:color="auto" w:fill="auto"/>
          </w:tcPr>
          <w:p w14:paraId="0985B7E1"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69EBE191"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193965AC" w14:textId="3AC64F3F" w:rsidR="00847538" w:rsidRDefault="00091208" w:rsidP="000E3D6E">
            <w:hyperlink r:id="rId13" w:history="1">
              <w:r w:rsidR="007C07BB">
                <w:rPr>
                  <w:rStyle w:val="Hyperlink"/>
                </w:rPr>
                <w:t>C1-221014</w:t>
              </w:r>
            </w:hyperlink>
          </w:p>
        </w:tc>
        <w:tc>
          <w:tcPr>
            <w:tcW w:w="4191" w:type="dxa"/>
            <w:gridSpan w:val="3"/>
            <w:tcBorders>
              <w:top w:val="single" w:sz="4" w:space="0" w:color="auto"/>
              <w:bottom w:val="single" w:sz="4" w:space="0" w:color="auto"/>
            </w:tcBorders>
            <w:shd w:val="clear" w:color="auto" w:fill="FFFF00"/>
          </w:tcPr>
          <w:p w14:paraId="49FE43D6" w14:textId="61444D8C" w:rsidR="00847538" w:rsidRDefault="00847538" w:rsidP="000E3D6E">
            <w:pPr>
              <w:rPr>
                <w:rFonts w:cs="Arial"/>
              </w:rPr>
            </w:pPr>
            <w:r>
              <w:rPr>
                <w:rFonts w:cs="Arial"/>
              </w:rPr>
              <w:t xml:space="preserve">LS on </w:t>
            </w:r>
            <w:proofErr w:type="spellStart"/>
            <w:r>
              <w:rPr>
                <w:rFonts w:cs="Arial"/>
              </w:rPr>
              <w:t>on</w:t>
            </w:r>
            <w:proofErr w:type="spellEnd"/>
            <w:r>
              <w:rPr>
                <w:rFonts w:cs="Arial"/>
              </w:rPr>
              <w:t xml:space="preserve"> the scope of applying Network Slicing feature in Rel-17 and Rel-16</w:t>
            </w:r>
          </w:p>
        </w:tc>
        <w:tc>
          <w:tcPr>
            <w:tcW w:w="1767" w:type="dxa"/>
            <w:tcBorders>
              <w:top w:val="single" w:sz="4" w:space="0" w:color="auto"/>
              <w:bottom w:val="single" w:sz="4" w:space="0" w:color="auto"/>
            </w:tcBorders>
            <w:shd w:val="clear" w:color="auto" w:fill="FFFF00"/>
          </w:tcPr>
          <w:p w14:paraId="3A7D461A" w14:textId="145FE00F" w:rsidR="00847538" w:rsidRDefault="00847538"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03D759FF" w14:textId="77777777" w:rsidR="00A975BE" w:rsidRDefault="00A975BE" w:rsidP="000E3D6E">
            <w:pPr>
              <w:rPr>
                <w:rFonts w:cs="Arial"/>
                <w:color w:val="000000"/>
              </w:rPr>
            </w:pPr>
            <w:r>
              <w:rPr>
                <w:rFonts w:cs="Arial"/>
                <w:color w:val="000000"/>
              </w:rPr>
              <w:t>To</w:t>
            </w:r>
          </w:p>
          <w:p w14:paraId="72F739B8" w14:textId="05F42FB8"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E45BA" w14:textId="10DA8CA2" w:rsidR="00847538" w:rsidRPr="00424C8C" w:rsidRDefault="00847538" w:rsidP="000E3D6E">
            <w:pPr>
              <w:rPr>
                <w:rFonts w:cs="Arial"/>
                <w:lang w:val="en-US"/>
              </w:rPr>
            </w:pPr>
            <w:r>
              <w:rPr>
                <w:rFonts w:cs="Arial"/>
                <w:lang w:val="en-US"/>
              </w:rPr>
              <w:t>Revision of C1-220094</w:t>
            </w:r>
          </w:p>
        </w:tc>
      </w:tr>
      <w:tr w:rsidR="00847538" w:rsidRPr="00D95972" w14:paraId="6787062B" w14:textId="77777777" w:rsidTr="007C07BB">
        <w:tc>
          <w:tcPr>
            <w:tcW w:w="976" w:type="dxa"/>
            <w:tcBorders>
              <w:left w:val="thinThickThinSmallGap" w:sz="24" w:space="0" w:color="auto"/>
              <w:bottom w:val="nil"/>
            </w:tcBorders>
            <w:shd w:val="clear" w:color="auto" w:fill="auto"/>
          </w:tcPr>
          <w:p w14:paraId="4A3F7800"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7FEB7DC0"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08442238" w14:textId="54CE50A7" w:rsidR="00847538" w:rsidRDefault="00091208" w:rsidP="000E3D6E">
            <w:hyperlink r:id="rId14" w:history="1">
              <w:r w:rsidR="007C07BB">
                <w:rPr>
                  <w:rStyle w:val="Hyperlink"/>
                </w:rPr>
                <w:t>C1-221015</w:t>
              </w:r>
            </w:hyperlink>
          </w:p>
        </w:tc>
        <w:tc>
          <w:tcPr>
            <w:tcW w:w="4191" w:type="dxa"/>
            <w:gridSpan w:val="3"/>
            <w:tcBorders>
              <w:top w:val="single" w:sz="4" w:space="0" w:color="auto"/>
              <w:bottom w:val="single" w:sz="4" w:space="0" w:color="auto"/>
            </w:tcBorders>
            <w:shd w:val="clear" w:color="auto" w:fill="FFFF00"/>
          </w:tcPr>
          <w:p w14:paraId="38E16E60" w14:textId="42B13EA6" w:rsidR="00847538" w:rsidRDefault="00847538" w:rsidP="000E3D6E">
            <w:pPr>
              <w:rPr>
                <w:rFonts w:cs="Arial"/>
              </w:rPr>
            </w:pPr>
            <w:r>
              <w:rPr>
                <w:rFonts w:cs="Arial"/>
              </w:rPr>
              <w:t>Reply LS on EAP-5G changes</w:t>
            </w:r>
          </w:p>
        </w:tc>
        <w:tc>
          <w:tcPr>
            <w:tcW w:w="1767" w:type="dxa"/>
            <w:tcBorders>
              <w:top w:val="single" w:sz="4" w:space="0" w:color="auto"/>
              <w:bottom w:val="single" w:sz="4" w:space="0" w:color="auto"/>
            </w:tcBorders>
            <w:shd w:val="clear" w:color="auto" w:fill="FFFF00"/>
          </w:tcPr>
          <w:p w14:paraId="3B541CE9" w14:textId="24BD3F2C" w:rsidR="00847538" w:rsidRDefault="00847538"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0E90DF1" w14:textId="77777777" w:rsidR="00A975BE" w:rsidRDefault="00A975BE" w:rsidP="000E3D6E">
            <w:pPr>
              <w:rPr>
                <w:rFonts w:cs="Arial"/>
                <w:color w:val="000000"/>
              </w:rPr>
            </w:pPr>
            <w:r>
              <w:rPr>
                <w:rFonts w:cs="Arial"/>
                <w:color w:val="000000"/>
              </w:rPr>
              <w:t>To</w:t>
            </w:r>
          </w:p>
          <w:p w14:paraId="24E5EDCA" w14:textId="386A4BC1" w:rsidR="00847538" w:rsidRDefault="00847538"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01B60" w14:textId="61CEDA58" w:rsidR="00847538" w:rsidRPr="00424C8C" w:rsidRDefault="00847538" w:rsidP="000E3D6E">
            <w:pPr>
              <w:rPr>
                <w:rFonts w:cs="Arial"/>
                <w:lang w:val="en-US"/>
              </w:rPr>
            </w:pPr>
            <w:r>
              <w:rPr>
                <w:rFonts w:cs="Arial"/>
                <w:lang w:val="en-US"/>
              </w:rPr>
              <w:t>Revision of C1-220095</w:t>
            </w:r>
          </w:p>
        </w:tc>
      </w:tr>
      <w:tr w:rsidR="00847538" w:rsidRPr="00D95972" w14:paraId="6736621A" w14:textId="77777777" w:rsidTr="007C07BB">
        <w:tc>
          <w:tcPr>
            <w:tcW w:w="976" w:type="dxa"/>
            <w:tcBorders>
              <w:left w:val="thinThickThinSmallGap" w:sz="24" w:space="0" w:color="auto"/>
              <w:bottom w:val="nil"/>
            </w:tcBorders>
            <w:shd w:val="clear" w:color="auto" w:fill="auto"/>
          </w:tcPr>
          <w:p w14:paraId="2425EB2D"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5DBBD35F"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09A8BBEE" w14:textId="6491B731" w:rsidR="00847538" w:rsidRDefault="00091208" w:rsidP="000E3D6E">
            <w:hyperlink r:id="rId15" w:history="1">
              <w:r w:rsidR="007C07BB">
                <w:rPr>
                  <w:rStyle w:val="Hyperlink"/>
                </w:rPr>
                <w:t>C1-221016</w:t>
              </w:r>
            </w:hyperlink>
          </w:p>
        </w:tc>
        <w:tc>
          <w:tcPr>
            <w:tcW w:w="4191" w:type="dxa"/>
            <w:gridSpan w:val="3"/>
            <w:tcBorders>
              <w:top w:val="single" w:sz="4" w:space="0" w:color="auto"/>
              <w:bottom w:val="single" w:sz="4" w:space="0" w:color="auto"/>
            </w:tcBorders>
            <w:shd w:val="clear" w:color="auto" w:fill="FFFF00"/>
          </w:tcPr>
          <w:p w14:paraId="293E59D3" w14:textId="3C0CA640" w:rsidR="00847538" w:rsidRDefault="00847538" w:rsidP="000E3D6E">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5808CE9D" w14:textId="4C52BBDE" w:rsidR="00847538" w:rsidRDefault="00847538"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10DD6C5" w14:textId="77777777" w:rsidR="00A975BE" w:rsidRDefault="00A975BE" w:rsidP="000E3D6E">
            <w:pPr>
              <w:rPr>
                <w:rFonts w:cs="Arial"/>
                <w:color w:val="000000"/>
              </w:rPr>
            </w:pPr>
            <w:r>
              <w:rPr>
                <w:rFonts w:cs="Arial"/>
                <w:color w:val="000000"/>
              </w:rPr>
              <w:t>To</w:t>
            </w:r>
          </w:p>
          <w:p w14:paraId="64EB4A81" w14:textId="58402D11" w:rsidR="00847538" w:rsidRDefault="00847538" w:rsidP="000E3D6E">
            <w:pPr>
              <w:rPr>
                <w:rFonts w:cs="Arial"/>
                <w:color w:val="000000"/>
              </w:rPr>
            </w:pPr>
            <w:r>
              <w:rPr>
                <w:rFonts w:cs="Arial"/>
                <w:color w:val="000000"/>
              </w:rPr>
              <w:t>LS in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61F2A" w14:textId="5935C7A2" w:rsidR="00847538" w:rsidRPr="00424C8C" w:rsidRDefault="00847538" w:rsidP="000E3D6E">
            <w:pPr>
              <w:rPr>
                <w:rFonts w:cs="Arial"/>
                <w:lang w:val="en-US"/>
              </w:rPr>
            </w:pPr>
            <w:r>
              <w:rPr>
                <w:rFonts w:cs="Arial"/>
                <w:lang w:val="en-US"/>
              </w:rPr>
              <w:t>Revision of C1-220103</w:t>
            </w:r>
          </w:p>
        </w:tc>
      </w:tr>
      <w:tr w:rsidR="00847538" w:rsidRPr="00D95972" w14:paraId="37859935" w14:textId="77777777" w:rsidTr="007C07BB">
        <w:tc>
          <w:tcPr>
            <w:tcW w:w="976" w:type="dxa"/>
            <w:tcBorders>
              <w:left w:val="thinThickThinSmallGap" w:sz="24" w:space="0" w:color="auto"/>
              <w:bottom w:val="nil"/>
            </w:tcBorders>
            <w:shd w:val="clear" w:color="auto" w:fill="auto"/>
          </w:tcPr>
          <w:p w14:paraId="06FE8D03"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6E744E08"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7EE26D9B" w14:textId="74559F74" w:rsidR="00847538" w:rsidRDefault="00091208" w:rsidP="000E3D6E">
            <w:hyperlink r:id="rId16" w:history="1">
              <w:r w:rsidR="007C07BB">
                <w:rPr>
                  <w:rStyle w:val="Hyperlink"/>
                </w:rPr>
                <w:t>C1-221017</w:t>
              </w:r>
            </w:hyperlink>
          </w:p>
        </w:tc>
        <w:tc>
          <w:tcPr>
            <w:tcW w:w="4191" w:type="dxa"/>
            <w:gridSpan w:val="3"/>
            <w:tcBorders>
              <w:top w:val="single" w:sz="4" w:space="0" w:color="auto"/>
              <w:bottom w:val="single" w:sz="4" w:space="0" w:color="auto"/>
            </w:tcBorders>
            <w:shd w:val="clear" w:color="auto" w:fill="FFFF00"/>
          </w:tcPr>
          <w:p w14:paraId="4F93D84E" w14:textId="685B0D3C" w:rsidR="00847538" w:rsidRDefault="00847538" w:rsidP="000E3D6E">
            <w:pPr>
              <w:rPr>
                <w:rFonts w:cs="Arial"/>
              </w:rPr>
            </w:pPr>
            <w:r>
              <w:rPr>
                <w:rFonts w:cs="Arial"/>
              </w:rPr>
              <w:t>Reply LS on Attack preventing NAS procedures to succeed</w:t>
            </w:r>
          </w:p>
        </w:tc>
        <w:tc>
          <w:tcPr>
            <w:tcW w:w="1767" w:type="dxa"/>
            <w:tcBorders>
              <w:top w:val="single" w:sz="4" w:space="0" w:color="auto"/>
              <w:bottom w:val="single" w:sz="4" w:space="0" w:color="auto"/>
            </w:tcBorders>
            <w:shd w:val="clear" w:color="auto" w:fill="FFFF00"/>
          </w:tcPr>
          <w:p w14:paraId="75DE120F" w14:textId="08179E20" w:rsidR="00847538" w:rsidRDefault="00847538"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75A1B3DB" w14:textId="77777777" w:rsidR="00A975BE" w:rsidRDefault="00A975BE" w:rsidP="000E3D6E">
            <w:pPr>
              <w:rPr>
                <w:rFonts w:cs="Arial"/>
                <w:color w:val="000000"/>
              </w:rPr>
            </w:pPr>
            <w:r>
              <w:rPr>
                <w:rFonts w:cs="Arial"/>
                <w:color w:val="000000"/>
              </w:rPr>
              <w:t>Cc</w:t>
            </w:r>
          </w:p>
          <w:p w14:paraId="6367AE9A" w14:textId="737BF638" w:rsidR="00847538" w:rsidRDefault="00847538"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22C2E" w14:textId="383CE82D" w:rsidR="00847538" w:rsidRPr="00424C8C" w:rsidRDefault="00847538" w:rsidP="000E3D6E">
            <w:pPr>
              <w:rPr>
                <w:rFonts w:cs="Arial"/>
                <w:lang w:val="en-US"/>
              </w:rPr>
            </w:pPr>
            <w:r>
              <w:rPr>
                <w:rFonts w:cs="Arial"/>
                <w:lang w:val="en-US"/>
              </w:rPr>
              <w:t>Revision of C1-220106</w:t>
            </w:r>
          </w:p>
        </w:tc>
      </w:tr>
      <w:tr w:rsidR="00847538" w:rsidRPr="00D95972" w14:paraId="7A07E2F8" w14:textId="77777777" w:rsidTr="007C07BB">
        <w:tc>
          <w:tcPr>
            <w:tcW w:w="976" w:type="dxa"/>
            <w:tcBorders>
              <w:left w:val="thinThickThinSmallGap" w:sz="24" w:space="0" w:color="auto"/>
              <w:bottom w:val="nil"/>
            </w:tcBorders>
            <w:shd w:val="clear" w:color="auto" w:fill="auto"/>
          </w:tcPr>
          <w:p w14:paraId="027DCBAC"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2EFB3AE9"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770FC3AD" w14:textId="297AF1BA" w:rsidR="00847538" w:rsidRDefault="00091208" w:rsidP="000E3D6E">
            <w:hyperlink r:id="rId17" w:history="1">
              <w:r w:rsidR="007C07BB">
                <w:rPr>
                  <w:rStyle w:val="Hyperlink"/>
                </w:rPr>
                <w:t>C1-221018</w:t>
              </w:r>
            </w:hyperlink>
          </w:p>
        </w:tc>
        <w:tc>
          <w:tcPr>
            <w:tcW w:w="4191" w:type="dxa"/>
            <w:gridSpan w:val="3"/>
            <w:tcBorders>
              <w:top w:val="single" w:sz="4" w:space="0" w:color="auto"/>
              <w:bottom w:val="single" w:sz="4" w:space="0" w:color="auto"/>
            </w:tcBorders>
            <w:shd w:val="clear" w:color="auto" w:fill="FFFF00"/>
          </w:tcPr>
          <w:p w14:paraId="32D2BC2F" w14:textId="2DBD7330" w:rsidR="00847538" w:rsidRDefault="00847538" w:rsidP="000E3D6E">
            <w:pPr>
              <w:rPr>
                <w:rFonts w:cs="Arial"/>
              </w:rPr>
            </w:pPr>
            <w:r>
              <w:rPr>
                <w:rFonts w:cs="Arial"/>
              </w:rPr>
              <w:t>Reply LS on updating the readme.md file in 3GPP Forge</w:t>
            </w:r>
          </w:p>
        </w:tc>
        <w:tc>
          <w:tcPr>
            <w:tcW w:w="1767" w:type="dxa"/>
            <w:tcBorders>
              <w:top w:val="single" w:sz="4" w:space="0" w:color="auto"/>
              <w:bottom w:val="single" w:sz="4" w:space="0" w:color="auto"/>
            </w:tcBorders>
            <w:shd w:val="clear" w:color="auto" w:fill="FFFF00"/>
          </w:tcPr>
          <w:p w14:paraId="598A261F" w14:textId="57F8B8BA" w:rsidR="00847538" w:rsidRDefault="00847538" w:rsidP="000E3D6E">
            <w:pPr>
              <w:rPr>
                <w:rFonts w:cs="Arial"/>
              </w:rPr>
            </w:pPr>
            <w:r>
              <w:rPr>
                <w:rFonts w:cs="Arial"/>
              </w:rPr>
              <w:t>SA5</w:t>
            </w:r>
          </w:p>
        </w:tc>
        <w:tc>
          <w:tcPr>
            <w:tcW w:w="826" w:type="dxa"/>
            <w:tcBorders>
              <w:top w:val="single" w:sz="4" w:space="0" w:color="auto"/>
              <w:bottom w:val="single" w:sz="4" w:space="0" w:color="auto"/>
            </w:tcBorders>
            <w:shd w:val="clear" w:color="auto" w:fill="FFFF00"/>
          </w:tcPr>
          <w:p w14:paraId="4ED11931" w14:textId="77777777" w:rsidR="00A975BE" w:rsidRDefault="00A975BE" w:rsidP="000E3D6E">
            <w:pPr>
              <w:rPr>
                <w:rFonts w:cs="Arial"/>
                <w:color w:val="000000"/>
              </w:rPr>
            </w:pPr>
            <w:r>
              <w:rPr>
                <w:rFonts w:cs="Arial"/>
                <w:color w:val="000000"/>
              </w:rPr>
              <w:t>Cc</w:t>
            </w:r>
          </w:p>
          <w:p w14:paraId="23E5654E" w14:textId="3D891400"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C2659" w14:textId="7D9E04E6" w:rsidR="00847538" w:rsidRPr="00424C8C" w:rsidRDefault="00847538" w:rsidP="000E3D6E">
            <w:pPr>
              <w:rPr>
                <w:rFonts w:cs="Arial"/>
                <w:lang w:val="en-US"/>
              </w:rPr>
            </w:pPr>
            <w:r>
              <w:rPr>
                <w:rFonts w:cs="Arial"/>
                <w:lang w:val="en-US"/>
              </w:rPr>
              <w:t>Revision of C1-220110</w:t>
            </w:r>
          </w:p>
        </w:tc>
      </w:tr>
      <w:tr w:rsidR="00847538" w:rsidRPr="00D95972" w14:paraId="195CB707" w14:textId="77777777" w:rsidTr="007C07BB">
        <w:tc>
          <w:tcPr>
            <w:tcW w:w="976" w:type="dxa"/>
            <w:tcBorders>
              <w:left w:val="thinThickThinSmallGap" w:sz="24" w:space="0" w:color="auto"/>
              <w:bottom w:val="nil"/>
            </w:tcBorders>
            <w:shd w:val="clear" w:color="auto" w:fill="auto"/>
          </w:tcPr>
          <w:p w14:paraId="0022202C"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3838E82A"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7A2F653A" w14:textId="427799EF" w:rsidR="00847538" w:rsidRDefault="00091208" w:rsidP="000E3D6E">
            <w:hyperlink r:id="rId18" w:history="1">
              <w:r w:rsidR="007C07BB">
                <w:rPr>
                  <w:rStyle w:val="Hyperlink"/>
                </w:rPr>
                <w:t>C1-221019</w:t>
              </w:r>
            </w:hyperlink>
          </w:p>
        </w:tc>
        <w:tc>
          <w:tcPr>
            <w:tcW w:w="4191" w:type="dxa"/>
            <w:gridSpan w:val="3"/>
            <w:tcBorders>
              <w:top w:val="single" w:sz="4" w:space="0" w:color="auto"/>
              <w:bottom w:val="single" w:sz="4" w:space="0" w:color="auto"/>
            </w:tcBorders>
            <w:shd w:val="clear" w:color="auto" w:fill="FFFF00"/>
          </w:tcPr>
          <w:p w14:paraId="074B65B9" w14:textId="5E874B17" w:rsidR="00847538" w:rsidRDefault="00847538" w:rsidP="000E3D6E">
            <w:pPr>
              <w:rPr>
                <w:rFonts w:cs="Arial"/>
              </w:rPr>
            </w:pPr>
            <w:r>
              <w:rPr>
                <w:rFonts w:cs="Arial"/>
              </w:rPr>
              <w:t>LS on Clarification on UE Onboarding aspects for SNPN</w:t>
            </w:r>
          </w:p>
        </w:tc>
        <w:tc>
          <w:tcPr>
            <w:tcW w:w="1767" w:type="dxa"/>
            <w:tcBorders>
              <w:top w:val="single" w:sz="4" w:space="0" w:color="auto"/>
              <w:bottom w:val="single" w:sz="4" w:space="0" w:color="auto"/>
            </w:tcBorders>
            <w:shd w:val="clear" w:color="auto" w:fill="FFFF00"/>
          </w:tcPr>
          <w:p w14:paraId="728A233A" w14:textId="0758A9C5"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3AABE6DA" w14:textId="77777777" w:rsidR="00A975BE" w:rsidRDefault="00A975BE" w:rsidP="000E3D6E">
            <w:pPr>
              <w:rPr>
                <w:rFonts w:cs="Arial"/>
                <w:color w:val="000000"/>
              </w:rPr>
            </w:pPr>
            <w:r>
              <w:rPr>
                <w:rFonts w:cs="Arial"/>
                <w:color w:val="000000"/>
              </w:rPr>
              <w:t>Cc</w:t>
            </w:r>
          </w:p>
          <w:p w14:paraId="38764AAD" w14:textId="60807240"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BAA30" w14:textId="77777777" w:rsidR="00847538" w:rsidRPr="00424C8C" w:rsidRDefault="00847538" w:rsidP="000E3D6E">
            <w:pPr>
              <w:rPr>
                <w:rFonts w:cs="Arial"/>
                <w:lang w:val="en-US"/>
              </w:rPr>
            </w:pPr>
          </w:p>
        </w:tc>
      </w:tr>
      <w:tr w:rsidR="00847538" w:rsidRPr="00D95972" w14:paraId="10E68FBB" w14:textId="77777777" w:rsidTr="007C07BB">
        <w:tc>
          <w:tcPr>
            <w:tcW w:w="976" w:type="dxa"/>
            <w:tcBorders>
              <w:left w:val="thinThickThinSmallGap" w:sz="24" w:space="0" w:color="auto"/>
              <w:bottom w:val="nil"/>
            </w:tcBorders>
            <w:shd w:val="clear" w:color="auto" w:fill="auto"/>
          </w:tcPr>
          <w:p w14:paraId="7E54EE69"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1B4B3725"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F8F49CE" w14:textId="2C31AED1" w:rsidR="00847538" w:rsidRDefault="00091208" w:rsidP="000E3D6E">
            <w:hyperlink r:id="rId19" w:history="1">
              <w:r w:rsidR="007C07BB">
                <w:rPr>
                  <w:rStyle w:val="Hyperlink"/>
                </w:rPr>
                <w:t>C1-221020</w:t>
              </w:r>
            </w:hyperlink>
          </w:p>
        </w:tc>
        <w:tc>
          <w:tcPr>
            <w:tcW w:w="4191" w:type="dxa"/>
            <w:gridSpan w:val="3"/>
            <w:tcBorders>
              <w:top w:val="single" w:sz="4" w:space="0" w:color="auto"/>
              <w:bottom w:val="single" w:sz="4" w:space="0" w:color="auto"/>
            </w:tcBorders>
            <w:shd w:val="clear" w:color="auto" w:fill="FFFF00"/>
          </w:tcPr>
          <w:p w14:paraId="270F22A1" w14:textId="350AA662" w:rsidR="00847538" w:rsidRDefault="00847538" w:rsidP="000E3D6E">
            <w:pPr>
              <w:rPr>
                <w:rFonts w:cs="Arial"/>
              </w:rPr>
            </w:pPr>
            <w:r>
              <w:rPr>
                <w:rFonts w:cs="Arial"/>
              </w:rPr>
              <w:t>LS on progress of FS_eIMS5G2</w:t>
            </w:r>
          </w:p>
        </w:tc>
        <w:tc>
          <w:tcPr>
            <w:tcW w:w="1767" w:type="dxa"/>
            <w:tcBorders>
              <w:top w:val="single" w:sz="4" w:space="0" w:color="auto"/>
              <w:bottom w:val="single" w:sz="4" w:space="0" w:color="auto"/>
            </w:tcBorders>
            <w:shd w:val="clear" w:color="auto" w:fill="FFFF00"/>
          </w:tcPr>
          <w:p w14:paraId="0AB03636" w14:textId="749DC65B" w:rsidR="00847538" w:rsidRDefault="00847538" w:rsidP="000E3D6E">
            <w:pPr>
              <w:rPr>
                <w:rFonts w:cs="Arial"/>
              </w:rPr>
            </w:pPr>
            <w:r>
              <w:rPr>
                <w:rFonts w:cs="Arial"/>
              </w:rPr>
              <w:t>CT4</w:t>
            </w:r>
          </w:p>
        </w:tc>
        <w:tc>
          <w:tcPr>
            <w:tcW w:w="826" w:type="dxa"/>
            <w:tcBorders>
              <w:top w:val="single" w:sz="4" w:space="0" w:color="auto"/>
              <w:bottom w:val="single" w:sz="4" w:space="0" w:color="auto"/>
            </w:tcBorders>
            <w:shd w:val="clear" w:color="auto" w:fill="FFFF00"/>
          </w:tcPr>
          <w:p w14:paraId="09FB880A" w14:textId="77777777" w:rsidR="00A975BE" w:rsidRDefault="00A975BE" w:rsidP="000E3D6E">
            <w:pPr>
              <w:rPr>
                <w:rFonts w:cs="Arial"/>
                <w:color w:val="000000"/>
              </w:rPr>
            </w:pPr>
            <w:r>
              <w:rPr>
                <w:rFonts w:cs="Arial"/>
                <w:color w:val="000000"/>
              </w:rPr>
              <w:t>Cc</w:t>
            </w:r>
          </w:p>
          <w:p w14:paraId="251C602E" w14:textId="3223297E"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27EC8" w14:textId="77777777" w:rsidR="00847538" w:rsidRPr="00424C8C" w:rsidRDefault="00847538" w:rsidP="000E3D6E">
            <w:pPr>
              <w:rPr>
                <w:rFonts w:cs="Arial"/>
                <w:lang w:val="en-US"/>
              </w:rPr>
            </w:pPr>
          </w:p>
        </w:tc>
      </w:tr>
      <w:tr w:rsidR="00847538" w:rsidRPr="00D95972" w14:paraId="543A3308" w14:textId="77777777" w:rsidTr="007C07BB">
        <w:tc>
          <w:tcPr>
            <w:tcW w:w="976" w:type="dxa"/>
            <w:tcBorders>
              <w:left w:val="thinThickThinSmallGap" w:sz="24" w:space="0" w:color="auto"/>
              <w:bottom w:val="nil"/>
            </w:tcBorders>
            <w:shd w:val="clear" w:color="auto" w:fill="auto"/>
          </w:tcPr>
          <w:p w14:paraId="7D13DC4D"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7DF77160"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18C57660" w14:textId="29A129B8" w:rsidR="00847538" w:rsidRDefault="00091208" w:rsidP="000E3D6E">
            <w:hyperlink r:id="rId20" w:history="1">
              <w:r w:rsidR="007C07BB">
                <w:rPr>
                  <w:rStyle w:val="Hyperlink"/>
                </w:rPr>
                <w:t>C1-221021</w:t>
              </w:r>
            </w:hyperlink>
          </w:p>
        </w:tc>
        <w:tc>
          <w:tcPr>
            <w:tcW w:w="4191" w:type="dxa"/>
            <w:gridSpan w:val="3"/>
            <w:tcBorders>
              <w:top w:val="single" w:sz="4" w:space="0" w:color="auto"/>
              <w:bottom w:val="single" w:sz="4" w:space="0" w:color="auto"/>
            </w:tcBorders>
            <w:shd w:val="clear" w:color="auto" w:fill="FFFF00"/>
          </w:tcPr>
          <w:p w14:paraId="6A5AF626" w14:textId="29F208BE" w:rsidR="00847538" w:rsidRDefault="00847538" w:rsidP="000E3D6E">
            <w:pPr>
              <w:rPr>
                <w:rFonts w:cs="Arial"/>
              </w:rPr>
            </w:pPr>
            <w:r>
              <w:rPr>
                <w:rFonts w:cs="Arial"/>
              </w:rPr>
              <w:t>LS reply from NRG to 3GPP on IMS emergency communication improvement - SMS</w:t>
            </w:r>
          </w:p>
        </w:tc>
        <w:tc>
          <w:tcPr>
            <w:tcW w:w="1767" w:type="dxa"/>
            <w:tcBorders>
              <w:top w:val="single" w:sz="4" w:space="0" w:color="auto"/>
              <w:bottom w:val="single" w:sz="4" w:space="0" w:color="auto"/>
            </w:tcBorders>
            <w:shd w:val="clear" w:color="auto" w:fill="FFFF00"/>
          </w:tcPr>
          <w:p w14:paraId="3EA1EF44" w14:textId="454634F1" w:rsidR="00847538" w:rsidRDefault="00847538" w:rsidP="000E3D6E">
            <w:pPr>
              <w:rPr>
                <w:rFonts w:cs="Arial"/>
              </w:rPr>
            </w:pPr>
            <w:r>
              <w:rPr>
                <w:rFonts w:cs="Arial"/>
              </w:rPr>
              <w:t>GSMA</w:t>
            </w:r>
          </w:p>
        </w:tc>
        <w:tc>
          <w:tcPr>
            <w:tcW w:w="826" w:type="dxa"/>
            <w:tcBorders>
              <w:top w:val="single" w:sz="4" w:space="0" w:color="auto"/>
              <w:bottom w:val="single" w:sz="4" w:space="0" w:color="auto"/>
            </w:tcBorders>
            <w:shd w:val="clear" w:color="auto" w:fill="FFFF00"/>
          </w:tcPr>
          <w:p w14:paraId="0895F383" w14:textId="77777777" w:rsidR="00A975BE" w:rsidRDefault="00A975BE" w:rsidP="000E3D6E">
            <w:pPr>
              <w:rPr>
                <w:rFonts w:cs="Arial"/>
                <w:color w:val="000000"/>
              </w:rPr>
            </w:pPr>
            <w:r>
              <w:rPr>
                <w:rFonts w:cs="Arial"/>
                <w:color w:val="000000"/>
              </w:rPr>
              <w:t>To</w:t>
            </w:r>
          </w:p>
          <w:p w14:paraId="6564C6E9" w14:textId="5DF12E9C" w:rsidR="00847538" w:rsidRDefault="00847538"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FD639" w14:textId="77777777" w:rsidR="00847538" w:rsidRPr="00424C8C" w:rsidRDefault="00847538" w:rsidP="000E3D6E">
            <w:pPr>
              <w:rPr>
                <w:rFonts w:cs="Arial"/>
                <w:lang w:val="en-US"/>
              </w:rPr>
            </w:pPr>
          </w:p>
        </w:tc>
      </w:tr>
      <w:tr w:rsidR="00847538" w:rsidRPr="00D95972" w14:paraId="5663450F" w14:textId="77777777" w:rsidTr="007C07BB">
        <w:tc>
          <w:tcPr>
            <w:tcW w:w="976" w:type="dxa"/>
            <w:tcBorders>
              <w:left w:val="thinThickThinSmallGap" w:sz="24" w:space="0" w:color="auto"/>
              <w:bottom w:val="nil"/>
            </w:tcBorders>
            <w:shd w:val="clear" w:color="auto" w:fill="auto"/>
          </w:tcPr>
          <w:p w14:paraId="05C73108"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45B0BF12"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89EF41A" w14:textId="61C019C0" w:rsidR="00847538" w:rsidRDefault="00091208" w:rsidP="000E3D6E">
            <w:hyperlink r:id="rId21" w:history="1">
              <w:r w:rsidR="007C07BB">
                <w:rPr>
                  <w:rStyle w:val="Hyperlink"/>
                </w:rPr>
                <w:t>C1-221022</w:t>
              </w:r>
            </w:hyperlink>
          </w:p>
        </w:tc>
        <w:tc>
          <w:tcPr>
            <w:tcW w:w="4191" w:type="dxa"/>
            <w:gridSpan w:val="3"/>
            <w:tcBorders>
              <w:top w:val="single" w:sz="4" w:space="0" w:color="auto"/>
              <w:bottom w:val="single" w:sz="4" w:space="0" w:color="auto"/>
            </w:tcBorders>
            <w:shd w:val="clear" w:color="auto" w:fill="FFFF00"/>
          </w:tcPr>
          <w:p w14:paraId="750745C2" w14:textId="49C1214D" w:rsidR="00847538" w:rsidRDefault="00847538" w:rsidP="000E3D6E">
            <w:pPr>
              <w:rPr>
                <w:rFonts w:cs="Arial"/>
              </w:rPr>
            </w:pPr>
            <w:r>
              <w:rPr>
                <w:rFonts w:cs="Arial"/>
              </w:rPr>
              <w:t>LS on UE providing Location Information for NB-IoT</w:t>
            </w:r>
          </w:p>
        </w:tc>
        <w:tc>
          <w:tcPr>
            <w:tcW w:w="1767" w:type="dxa"/>
            <w:tcBorders>
              <w:top w:val="single" w:sz="4" w:space="0" w:color="auto"/>
              <w:bottom w:val="single" w:sz="4" w:space="0" w:color="auto"/>
            </w:tcBorders>
            <w:shd w:val="clear" w:color="auto" w:fill="FFFF00"/>
          </w:tcPr>
          <w:p w14:paraId="330C2C26" w14:textId="1127561A"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F800F37" w14:textId="77777777" w:rsidR="00A975BE" w:rsidRDefault="00A975BE" w:rsidP="000E3D6E">
            <w:pPr>
              <w:rPr>
                <w:rFonts w:cs="Arial"/>
                <w:color w:val="000000"/>
              </w:rPr>
            </w:pPr>
            <w:r>
              <w:rPr>
                <w:rFonts w:cs="Arial"/>
                <w:color w:val="000000"/>
              </w:rPr>
              <w:t>To</w:t>
            </w:r>
          </w:p>
          <w:p w14:paraId="75066D44" w14:textId="546AC7CE"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AC424" w14:textId="77777777" w:rsidR="00847538" w:rsidRPr="00424C8C" w:rsidRDefault="00847538" w:rsidP="000E3D6E">
            <w:pPr>
              <w:rPr>
                <w:rFonts w:cs="Arial"/>
                <w:lang w:val="en-US"/>
              </w:rPr>
            </w:pPr>
          </w:p>
        </w:tc>
      </w:tr>
      <w:tr w:rsidR="00847538" w:rsidRPr="00D95972" w14:paraId="68D05E58" w14:textId="77777777" w:rsidTr="007C07BB">
        <w:tc>
          <w:tcPr>
            <w:tcW w:w="976" w:type="dxa"/>
            <w:tcBorders>
              <w:left w:val="thinThickThinSmallGap" w:sz="24" w:space="0" w:color="auto"/>
              <w:bottom w:val="nil"/>
            </w:tcBorders>
            <w:shd w:val="clear" w:color="auto" w:fill="auto"/>
          </w:tcPr>
          <w:p w14:paraId="5CE19965"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55C6A0F7"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401A0570" w14:textId="03B695C8" w:rsidR="00847538" w:rsidRDefault="00091208" w:rsidP="000E3D6E">
            <w:hyperlink r:id="rId22" w:history="1">
              <w:r w:rsidR="007C07BB">
                <w:rPr>
                  <w:rStyle w:val="Hyperlink"/>
                </w:rPr>
                <w:t>C1-221024</w:t>
              </w:r>
            </w:hyperlink>
          </w:p>
        </w:tc>
        <w:tc>
          <w:tcPr>
            <w:tcW w:w="4191" w:type="dxa"/>
            <w:gridSpan w:val="3"/>
            <w:tcBorders>
              <w:top w:val="single" w:sz="4" w:space="0" w:color="auto"/>
              <w:bottom w:val="single" w:sz="4" w:space="0" w:color="auto"/>
            </w:tcBorders>
            <w:shd w:val="clear" w:color="auto" w:fill="FFFF00"/>
          </w:tcPr>
          <w:p w14:paraId="414F6E22" w14:textId="15BFF550" w:rsidR="00847538" w:rsidRDefault="00847538" w:rsidP="000E3D6E">
            <w:pPr>
              <w:rPr>
                <w:rFonts w:cs="Arial"/>
              </w:rPr>
            </w:pPr>
            <w:r>
              <w:rPr>
                <w:rFonts w:cs="Arial"/>
              </w:rPr>
              <w:t>Reply LS on LS on TAC reporting in ULI and support of SAs and FAs for NR Satellite Access (R3-220121/S2-2109337)</w:t>
            </w:r>
          </w:p>
        </w:tc>
        <w:tc>
          <w:tcPr>
            <w:tcW w:w="1767" w:type="dxa"/>
            <w:tcBorders>
              <w:top w:val="single" w:sz="4" w:space="0" w:color="auto"/>
              <w:bottom w:val="single" w:sz="4" w:space="0" w:color="auto"/>
            </w:tcBorders>
            <w:shd w:val="clear" w:color="auto" w:fill="FFFF00"/>
          </w:tcPr>
          <w:p w14:paraId="1F40DD07" w14:textId="0032AE05"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166C24BF" w14:textId="2B417A67" w:rsidR="00847538" w:rsidRDefault="00A975BE" w:rsidP="000E3D6E">
            <w:pPr>
              <w:rPr>
                <w:rFonts w:cs="Arial"/>
                <w:color w:val="000000"/>
              </w:rPr>
            </w:pPr>
            <w:r>
              <w:rPr>
                <w:rFonts w:cs="Arial"/>
                <w:color w:val="000000"/>
              </w:rPr>
              <w:t>Cc</w:t>
            </w:r>
            <w:r w:rsidR="00847538">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A66A3" w14:textId="77777777" w:rsidR="00847538" w:rsidRPr="00424C8C" w:rsidRDefault="00847538" w:rsidP="000E3D6E">
            <w:pPr>
              <w:rPr>
                <w:rFonts w:cs="Arial"/>
                <w:lang w:val="en-US"/>
              </w:rPr>
            </w:pPr>
          </w:p>
        </w:tc>
      </w:tr>
      <w:tr w:rsidR="00847538" w:rsidRPr="00D95972" w14:paraId="2C57904B" w14:textId="77777777" w:rsidTr="007C07BB">
        <w:tc>
          <w:tcPr>
            <w:tcW w:w="976" w:type="dxa"/>
            <w:tcBorders>
              <w:left w:val="thinThickThinSmallGap" w:sz="24" w:space="0" w:color="auto"/>
              <w:bottom w:val="nil"/>
            </w:tcBorders>
            <w:shd w:val="clear" w:color="auto" w:fill="auto"/>
          </w:tcPr>
          <w:p w14:paraId="1CEF683E"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277EDE47"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492215C5" w14:textId="0668A9E7" w:rsidR="00847538" w:rsidRDefault="00091208" w:rsidP="000E3D6E">
            <w:hyperlink r:id="rId23" w:history="1">
              <w:r w:rsidR="007C07BB">
                <w:rPr>
                  <w:rStyle w:val="Hyperlink"/>
                </w:rPr>
                <w:t>C1-221025</w:t>
              </w:r>
            </w:hyperlink>
          </w:p>
        </w:tc>
        <w:tc>
          <w:tcPr>
            <w:tcW w:w="4191" w:type="dxa"/>
            <w:gridSpan w:val="3"/>
            <w:tcBorders>
              <w:top w:val="single" w:sz="4" w:space="0" w:color="auto"/>
              <w:bottom w:val="single" w:sz="4" w:space="0" w:color="auto"/>
            </w:tcBorders>
            <w:shd w:val="clear" w:color="auto" w:fill="FFFF00"/>
          </w:tcPr>
          <w:p w14:paraId="3BAA0773" w14:textId="676820EB" w:rsidR="00847538" w:rsidRDefault="00847538" w:rsidP="000E3D6E">
            <w:pPr>
              <w:rPr>
                <w:rFonts w:cs="Arial"/>
              </w:rPr>
            </w:pPr>
            <w:r>
              <w:rPr>
                <w:rFonts w:cs="Arial"/>
              </w:rPr>
              <w:t>LS on RAN Initiated Release due to out-of-PLMN area condition</w:t>
            </w:r>
          </w:p>
        </w:tc>
        <w:tc>
          <w:tcPr>
            <w:tcW w:w="1767" w:type="dxa"/>
            <w:tcBorders>
              <w:top w:val="single" w:sz="4" w:space="0" w:color="auto"/>
              <w:bottom w:val="single" w:sz="4" w:space="0" w:color="auto"/>
            </w:tcBorders>
            <w:shd w:val="clear" w:color="auto" w:fill="FFFF00"/>
          </w:tcPr>
          <w:p w14:paraId="04EC9B4D" w14:textId="20C3CCB6"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10AA338" w14:textId="77777777" w:rsidR="001D21BA" w:rsidRDefault="001D21BA" w:rsidP="000E3D6E">
            <w:pPr>
              <w:rPr>
                <w:rFonts w:cs="Arial"/>
                <w:color w:val="000000"/>
              </w:rPr>
            </w:pPr>
            <w:r>
              <w:rPr>
                <w:rFonts w:cs="Arial"/>
                <w:color w:val="000000"/>
              </w:rPr>
              <w:t>Cc</w:t>
            </w:r>
          </w:p>
          <w:p w14:paraId="040E8842" w14:textId="3E78881D"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DF0B1" w14:textId="77777777" w:rsidR="00847538" w:rsidRPr="00424C8C" w:rsidRDefault="00847538" w:rsidP="000E3D6E">
            <w:pPr>
              <w:rPr>
                <w:rFonts w:cs="Arial"/>
                <w:lang w:val="en-US"/>
              </w:rPr>
            </w:pPr>
          </w:p>
        </w:tc>
      </w:tr>
      <w:tr w:rsidR="00847538" w:rsidRPr="00D95972" w14:paraId="416040C7" w14:textId="77777777" w:rsidTr="007C07BB">
        <w:tc>
          <w:tcPr>
            <w:tcW w:w="976" w:type="dxa"/>
            <w:tcBorders>
              <w:left w:val="thinThickThinSmallGap" w:sz="24" w:space="0" w:color="auto"/>
              <w:bottom w:val="nil"/>
            </w:tcBorders>
            <w:shd w:val="clear" w:color="auto" w:fill="auto"/>
          </w:tcPr>
          <w:p w14:paraId="561C5EB8"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196AAC9C"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C6CA880" w14:textId="5CE4D95A" w:rsidR="00847538" w:rsidRDefault="00091208" w:rsidP="000E3D6E">
            <w:hyperlink r:id="rId24" w:history="1">
              <w:r w:rsidR="007C07BB">
                <w:rPr>
                  <w:rStyle w:val="Hyperlink"/>
                </w:rPr>
                <w:t>C1-221026</w:t>
              </w:r>
            </w:hyperlink>
          </w:p>
        </w:tc>
        <w:tc>
          <w:tcPr>
            <w:tcW w:w="4191" w:type="dxa"/>
            <w:gridSpan w:val="3"/>
            <w:tcBorders>
              <w:top w:val="single" w:sz="4" w:space="0" w:color="auto"/>
              <w:bottom w:val="single" w:sz="4" w:space="0" w:color="auto"/>
            </w:tcBorders>
            <w:shd w:val="clear" w:color="auto" w:fill="FFFF00"/>
          </w:tcPr>
          <w:p w14:paraId="5F890972" w14:textId="733A4287" w:rsidR="00847538" w:rsidRDefault="00847538" w:rsidP="000E3D6E">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273C372D" w14:textId="1D17389F" w:rsidR="00847538" w:rsidRDefault="00847538" w:rsidP="000E3D6E">
            <w:pPr>
              <w:rPr>
                <w:rFonts w:cs="Arial"/>
              </w:rPr>
            </w:pPr>
            <w:r>
              <w:rPr>
                <w:rFonts w:cs="Arial"/>
              </w:rPr>
              <w:t>RAN 3</w:t>
            </w:r>
          </w:p>
        </w:tc>
        <w:tc>
          <w:tcPr>
            <w:tcW w:w="826" w:type="dxa"/>
            <w:tcBorders>
              <w:top w:val="single" w:sz="4" w:space="0" w:color="auto"/>
              <w:bottom w:val="single" w:sz="4" w:space="0" w:color="auto"/>
            </w:tcBorders>
            <w:shd w:val="clear" w:color="auto" w:fill="FFFF00"/>
          </w:tcPr>
          <w:p w14:paraId="02DD8D92" w14:textId="77777777" w:rsidR="001D21BA" w:rsidRDefault="001D21BA" w:rsidP="000E3D6E">
            <w:pPr>
              <w:rPr>
                <w:rFonts w:cs="Arial"/>
                <w:color w:val="000000"/>
              </w:rPr>
            </w:pPr>
            <w:r>
              <w:rPr>
                <w:rFonts w:cs="Arial"/>
                <w:color w:val="000000"/>
              </w:rPr>
              <w:t>Cc</w:t>
            </w:r>
          </w:p>
          <w:p w14:paraId="4C1D8E3E" w14:textId="4EB4A2FC"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E6B2A6" w14:textId="77777777" w:rsidR="00847538" w:rsidRPr="00424C8C" w:rsidRDefault="00847538" w:rsidP="000E3D6E">
            <w:pPr>
              <w:rPr>
                <w:rFonts w:cs="Arial"/>
                <w:lang w:val="en-US"/>
              </w:rPr>
            </w:pPr>
          </w:p>
        </w:tc>
      </w:tr>
      <w:tr w:rsidR="00847538" w:rsidRPr="00D95972" w14:paraId="09A6268F" w14:textId="77777777" w:rsidTr="007C07BB">
        <w:tc>
          <w:tcPr>
            <w:tcW w:w="976" w:type="dxa"/>
            <w:tcBorders>
              <w:left w:val="thinThickThinSmallGap" w:sz="24" w:space="0" w:color="auto"/>
              <w:bottom w:val="nil"/>
            </w:tcBorders>
            <w:shd w:val="clear" w:color="auto" w:fill="auto"/>
          </w:tcPr>
          <w:p w14:paraId="37A8ADD5"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5D2193F4"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6C35CDBB" w14:textId="01479A37" w:rsidR="00847538" w:rsidRDefault="00091208" w:rsidP="000E3D6E">
            <w:hyperlink r:id="rId25" w:history="1">
              <w:r w:rsidR="007C07BB">
                <w:rPr>
                  <w:rStyle w:val="Hyperlink"/>
                </w:rPr>
                <w:t>C1-221027</w:t>
              </w:r>
            </w:hyperlink>
          </w:p>
        </w:tc>
        <w:tc>
          <w:tcPr>
            <w:tcW w:w="4191" w:type="dxa"/>
            <w:gridSpan w:val="3"/>
            <w:tcBorders>
              <w:top w:val="single" w:sz="4" w:space="0" w:color="auto"/>
              <w:bottom w:val="single" w:sz="4" w:space="0" w:color="auto"/>
            </w:tcBorders>
            <w:shd w:val="clear" w:color="auto" w:fill="FFFF00"/>
          </w:tcPr>
          <w:p w14:paraId="672273D2" w14:textId="6579D111" w:rsidR="00847538" w:rsidRDefault="0085644C" w:rsidP="000E3D6E">
            <w:pPr>
              <w:rPr>
                <w:rFonts w:cs="Arial"/>
              </w:rPr>
            </w:pPr>
            <w:r w:rsidRPr="0085644C">
              <w:rPr>
                <w:rFonts w:cs="Arial"/>
              </w:rPr>
              <w:t xml:space="preserve">Reply LS </w:t>
            </w:r>
            <w:proofErr w:type="gramStart"/>
            <w:r w:rsidRPr="0085644C">
              <w:rPr>
                <w:rFonts w:cs="Arial"/>
              </w:rPr>
              <w:t>On</w:t>
            </w:r>
            <w:proofErr w:type="gramEnd"/>
            <w:r w:rsidRPr="0085644C">
              <w:rPr>
                <w:rFonts w:cs="Arial"/>
              </w:rPr>
              <w:t xml:space="preserve"> Source IP address clarifications</w:t>
            </w:r>
          </w:p>
        </w:tc>
        <w:tc>
          <w:tcPr>
            <w:tcW w:w="1767" w:type="dxa"/>
            <w:tcBorders>
              <w:top w:val="single" w:sz="4" w:space="0" w:color="auto"/>
              <w:bottom w:val="single" w:sz="4" w:space="0" w:color="auto"/>
            </w:tcBorders>
            <w:shd w:val="clear" w:color="auto" w:fill="FFFF00"/>
          </w:tcPr>
          <w:p w14:paraId="2FC226EB" w14:textId="5B4168E3" w:rsidR="00847538" w:rsidRDefault="00847538"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CF794A3" w14:textId="77777777" w:rsidR="0085644C" w:rsidRDefault="0085644C" w:rsidP="000E3D6E">
            <w:pPr>
              <w:rPr>
                <w:rFonts w:cs="Arial"/>
                <w:color w:val="000000"/>
              </w:rPr>
            </w:pPr>
            <w:r>
              <w:rPr>
                <w:rFonts w:cs="Arial"/>
                <w:color w:val="000000"/>
              </w:rPr>
              <w:t>Cc</w:t>
            </w:r>
          </w:p>
          <w:p w14:paraId="465BC0DD" w14:textId="1E73F9FE" w:rsidR="00847538" w:rsidRDefault="00847538" w:rsidP="000E3D6E">
            <w:pPr>
              <w:rPr>
                <w:rFonts w:cs="Arial"/>
                <w:color w:val="000000"/>
              </w:rPr>
            </w:pPr>
            <w:r>
              <w:rPr>
                <w:rFonts w:cs="Arial"/>
                <w:color w:val="000000"/>
              </w:rPr>
              <w:t>LS in   Rel-1</w:t>
            </w:r>
            <w:r w:rsidR="0085644C">
              <w:rPr>
                <w:rFonts w:cs="Arial"/>
                <w:color w:val="000000"/>
              </w:rPr>
              <w:t>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2C0AA" w14:textId="77777777" w:rsidR="00847538" w:rsidRPr="00424C8C" w:rsidRDefault="00847538" w:rsidP="000E3D6E">
            <w:pPr>
              <w:rPr>
                <w:rFonts w:cs="Arial"/>
                <w:lang w:val="en-US"/>
              </w:rPr>
            </w:pPr>
          </w:p>
        </w:tc>
      </w:tr>
      <w:tr w:rsidR="00847538" w:rsidRPr="00D95972" w14:paraId="61E3080C" w14:textId="77777777" w:rsidTr="007C07BB">
        <w:tc>
          <w:tcPr>
            <w:tcW w:w="976" w:type="dxa"/>
            <w:tcBorders>
              <w:left w:val="thinThickThinSmallGap" w:sz="24" w:space="0" w:color="auto"/>
              <w:bottom w:val="nil"/>
            </w:tcBorders>
            <w:shd w:val="clear" w:color="auto" w:fill="auto"/>
          </w:tcPr>
          <w:p w14:paraId="3F80140C"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2F8DEF4C"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73220668" w14:textId="30DF82D3" w:rsidR="00847538" w:rsidRDefault="00091208" w:rsidP="000E3D6E">
            <w:hyperlink r:id="rId26" w:history="1">
              <w:r w:rsidR="007C07BB">
                <w:rPr>
                  <w:rStyle w:val="Hyperlink"/>
                </w:rPr>
                <w:t>C1-221028</w:t>
              </w:r>
            </w:hyperlink>
          </w:p>
        </w:tc>
        <w:tc>
          <w:tcPr>
            <w:tcW w:w="4191" w:type="dxa"/>
            <w:gridSpan w:val="3"/>
            <w:tcBorders>
              <w:top w:val="single" w:sz="4" w:space="0" w:color="auto"/>
              <w:bottom w:val="single" w:sz="4" w:space="0" w:color="auto"/>
            </w:tcBorders>
            <w:shd w:val="clear" w:color="auto" w:fill="FFFF00"/>
          </w:tcPr>
          <w:p w14:paraId="7B5CAEC7" w14:textId="0C4B0B2B" w:rsidR="00847538" w:rsidRDefault="00847538" w:rsidP="000E3D6E">
            <w:pPr>
              <w:rPr>
                <w:rFonts w:cs="Arial"/>
              </w:rPr>
            </w:pPr>
            <w:r>
              <w:rPr>
                <w:rFonts w:cs="Arial"/>
              </w:rPr>
              <w:t>PTP device monitoring Public Committee Draft</w:t>
            </w:r>
          </w:p>
        </w:tc>
        <w:tc>
          <w:tcPr>
            <w:tcW w:w="1767" w:type="dxa"/>
            <w:tcBorders>
              <w:top w:val="single" w:sz="4" w:space="0" w:color="auto"/>
              <w:bottom w:val="single" w:sz="4" w:space="0" w:color="auto"/>
            </w:tcBorders>
            <w:shd w:val="clear" w:color="auto" w:fill="FFFF00"/>
          </w:tcPr>
          <w:p w14:paraId="2DA9F0D2" w14:textId="35F8290B" w:rsidR="00847538" w:rsidRDefault="00847538" w:rsidP="000E3D6E">
            <w:pPr>
              <w:rPr>
                <w:rFonts w:cs="Arial"/>
              </w:rPr>
            </w:pPr>
            <w:r>
              <w:rPr>
                <w:rFonts w:cs="Arial"/>
              </w:rPr>
              <w:t>32NF Technology Committee</w:t>
            </w:r>
          </w:p>
        </w:tc>
        <w:tc>
          <w:tcPr>
            <w:tcW w:w="826" w:type="dxa"/>
            <w:tcBorders>
              <w:top w:val="single" w:sz="4" w:space="0" w:color="auto"/>
              <w:bottom w:val="single" w:sz="4" w:space="0" w:color="auto"/>
            </w:tcBorders>
            <w:shd w:val="clear" w:color="auto" w:fill="FFFF00"/>
          </w:tcPr>
          <w:p w14:paraId="5E78D71D" w14:textId="77777777" w:rsidR="0085644C" w:rsidRDefault="0085644C" w:rsidP="000E3D6E">
            <w:pPr>
              <w:rPr>
                <w:rFonts w:cs="Arial"/>
                <w:color w:val="000000"/>
              </w:rPr>
            </w:pPr>
            <w:r>
              <w:rPr>
                <w:rFonts w:cs="Arial"/>
                <w:color w:val="000000"/>
              </w:rPr>
              <w:t>To</w:t>
            </w:r>
          </w:p>
          <w:p w14:paraId="6B886AC0" w14:textId="4A41EEF4" w:rsidR="00847538" w:rsidRDefault="00847538" w:rsidP="000E3D6E">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742602" w14:textId="77777777" w:rsidR="00847538" w:rsidRPr="00424C8C" w:rsidRDefault="00847538" w:rsidP="000E3D6E">
            <w:pPr>
              <w:rPr>
                <w:rFonts w:cs="Arial"/>
                <w:lang w:val="en-US"/>
              </w:rPr>
            </w:pPr>
          </w:p>
        </w:tc>
      </w:tr>
      <w:tr w:rsidR="00847538" w:rsidRPr="00D95972" w14:paraId="3BDE23E9" w14:textId="77777777" w:rsidTr="007C07BB">
        <w:tc>
          <w:tcPr>
            <w:tcW w:w="976" w:type="dxa"/>
            <w:tcBorders>
              <w:left w:val="thinThickThinSmallGap" w:sz="24" w:space="0" w:color="auto"/>
              <w:bottom w:val="nil"/>
            </w:tcBorders>
            <w:shd w:val="clear" w:color="auto" w:fill="auto"/>
          </w:tcPr>
          <w:p w14:paraId="293BFA76"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7D04437A"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79D8B85" w14:textId="27D7B364" w:rsidR="00847538" w:rsidRDefault="00091208" w:rsidP="000E3D6E">
            <w:hyperlink r:id="rId27" w:history="1">
              <w:r w:rsidR="007C07BB">
                <w:rPr>
                  <w:rStyle w:val="Hyperlink"/>
                </w:rPr>
                <w:t>C1-221030</w:t>
              </w:r>
            </w:hyperlink>
          </w:p>
        </w:tc>
        <w:tc>
          <w:tcPr>
            <w:tcW w:w="4191" w:type="dxa"/>
            <w:gridSpan w:val="3"/>
            <w:tcBorders>
              <w:top w:val="single" w:sz="4" w:space="0" w:color="auto"/>
              <w:bottom w:val="single" w:sz="4" w:space="0" w:color="auto"/>
            </w:tcBorders>
            <w:shd w:val="clear" w:color="auto" w:fill="FFFF00"/>
          </w:tcPr>
          <w:p w14:paraId="61FE2BE1" w14:textId="310B9322" w:rsidR="00847538" w:rsidRDefault="00847538" w:rsidP="000E3D6E">
            <w:pPr>
              <w:rPr>
                <w:rFonts w:cs="Arial"/>
              </w:rPr>
            </w:pPr>
            <w:r>
              <w:rPr>
                <w:rFonts w:cs="Arial"/>
              </w:rPr>
              <w:t>LS to SA2 and CT1 on alternative IMSI for MUSIM</w:t>
            </w:r>
          </w:p>
        </w:tc>
        <w:tc>
          <w:tcPr>
            <w:tcW w:w="1767" w:type="dxa"/>
            <w:tcBorders>
              <w:top w:val="single" w:sz="4" w:space="0" w:color="auto"/>
              <w:bottom w:val="single" w:sz="4" w:space="0" w:color="auto"/>
            </w:tcBorders>
            <w:shd w:val="clear" w:color="auto" w:fill="FFFF00"/>
          </w:tcPr>
          <w:p w14:paraId="6EE64A46" w14:textId="2418530C"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C0335D6" w14:textId="77777777" w:rsidR="0085644C" w:rsidRDefault="0085644C" w:rsidP="000E3D6E">
            <w:pPr>
              <w:rPr>
                <w:rFonts w:cs="Arial"/>
                <w:color w:val="000000"/>
              </w:rPr>
            </w:pPr>
            <w:r>
              <w:rPr>
                <w:rFonts w:cs="Arial"/>
                <w:color w:val="000000"/>
              </w:rPr>
              <w:t>To</w:t>
            </w:r>
          </w:p>
          <w:p w14:paraId="13BC6315" w14:textId="41AB8467"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1D5A6" w14:textId="77777777" w:rsidR="00847538" w:rsidRPr="00424C8C" w:rsidRDefault="00847538" w:rsidP="000E3D6E">
            <w:pPr>
              <w:rPr>
                <w:rFonts w:cs="Arial"/>
                <w:lang w:val="en-US"/>
              </w:rPr>
            </w:pPr>
          </w:p>
        </w:tc>
      </w:tr>
      <w:tr w:rsidR="00847538" w:rsidRPr="00D95972" w14:paraId="38DAA9A0" w14:textId="77777777" w:rsidTr="007C07BB">
        <w:tc>
          <w:tcPr>
            <w:tcW w:w="976" w:type="dxa"/>
            <w:tcBorders>
              <w:left w:val="thinThickThinSmallGap" w:sz="24" w:space="0" w:color="auto"/>
              <w:bottom w:val="nil"/>
            </w:tcBorders>
            <w:shd w:val="clear" w:color="auto" w:fill="auto"/>
          </w:tcPr>
          <w:p w14:paraId="69703A5B"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117BB437"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51BD5ED2" w14:textId="599E2F33" w:rsidR="00847538" w:rsidRDefault="00091208" w:rsidP="000E3D6E">
            <w:hyperlink r:id="rId28" w:history="1">
              <w:r w:rsidR="007C07BB">
                <w:rPr>
                  <w:rStyle w:val="Hyperlink"/>
                </w:rPr>
                <w:t>C1-221031</w:t>
              </w:r>
            </w:hyperlink>
          </w:p>
        </w:tc>
        <w:tc>
          <w:tcPr>
            <w:tcW w:w="4191" w:type="dxa"/>
            <w:gridSpan w:val="3"/>
            <w:tcBorders>
              <w:top w:val="single" w:sz="4" w:space="0" w:color="auto"/>
              <w:bottom w:val="single" w:sz="4" w:space="0" w:color="auto"/>
            </w:tcBorders>
            <w:shd w:val="clear" w:color="auto" w:fill="FFFF00"/>
          </w:tcPr>
          <w:p w14:paraId="68EB8B02" w14:textId="19FEBA65" w:rsidR="00847538" w:rsidRDefault="00847538" w:rsidP="000E3D6E">
            <w:pPr>
              <w:rPr>
                <w:rFonts w:cs="Arial"/>
              </w:rPr>
            </w:pPr>
            <w:r>
              <w:rPr>
                <w:rFonts w:cs="Arial"/>
              </w:rPr>
              <w:t xml:space="preserve">LS reply on the indication of discovery message and PC5-S signalling to </w:t>
            </w:r>
            <w:proofErr w:type="spellStart"/>
            <w:r>
              <w:rPr>
                <w:rFonts w:cs="Arial"/>
              </w:rPr>
              <w:t>ProSe</w:t>
            </w:r>
            <w:proofErr w:type="spellEnd"/>
            <w:r>
              <w:rPr>
                <w:rFonts w:cs="Arial"/>
              </w:rPr>
              <w:t xml:space="preserve"> layer</w:t>
            </w:r>
          </w:p>
        </w:tc>
        <w:tc>
          <w:tcPr>
            <w:tcW w:w="1767" w:type="dxa"/>
            <w:tcBorders>
              <w:top w:val="single" w:sz="4" w:space="0" w:color="auto"/>
              <w:bottom w:val="single" w:sz="4" w:space="0" w:color="auto"/>
            </w:tcBorders>
            <w:shd w:val="clear" w:color="auto" w:fill="FFFF00"/>
          </w:tcPr>
          <w:p w14:paraId="2F40BB12" w14:textId="5C416FBC"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60452C2" w14:textId="77777777" w:rsidR="0085644C" w:rsidRDefault="0085644C" w:rsidP="000E3D6E">
            <w:pPr>
              <w:rPr>
                <w:rFonts w:cs="Arial"/>
                <w:color w:val="000000"/>
              </w:rPr>
            </w:pPr>
            <w:r>
              <w:rPr>
                <w:rFonts w:cs="Arial"/>
                <w:color w:val="000000"/>
              </w:rPr>
              <w:t>To</w:t>
            </w:r>
          </w:p>
          <w:p w14:paraId="6155783B" w14:textId="25840D70"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24F58" w14:textId="77777777" w:rsidR="00847538" w:rsidRPr="00424C8C" w:rsidRDefault="00847538" w:rsidP="000E3D6E">
            <w:pPr>
              <w:rPr>
                <w:rFonts w:cs="Arial"/>
                <w:lang w:val="en-US"/>
              </w:rPr>
            </w:pPr>
          </w:p>
        </w:tc>
      </w:tr>
      <w:tr w:rsidR="00847538" w:rsidRPr="00D95972" w14:paraId="056A008F" w14:textId="77777777" w:rsidTr="007C07BB">
        <w:tc>
          <w:tcPr>
            <w:tcW w:w="976" w:type="dxa"/>
            <w:tcBorders>
              <w:left w:val="thinThickThinSmallGap" w:sz="24" w:space="0" w:color="auto"/>
              <w:bottom w:val="nil"/>
            </w:tcBorders>
            <w:shd w:val="clear" w:color="auto" w:fill="auto"/>
          </w:tcPr>
          <w:p w14:paraId="21296220"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4BA62158"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3F59FDE4" w14:textId="6AAC8FFE" w:rsidR="00847538" w:rsidRDefault="00091208" w:rsidP="000E3D6E">
            <w:hyperlink r:id="rId29" w:history="1">
              <w:r w:rsidR="007C07BB">
                <w:rPr>
                  <w:rStyle w:val="Hyperlink"/>
                </w:rPr>
                <w:t>C1-221032</w:t>
              </w:r>
            </w:hyperlink>
          </w:p>
        </w:tc>
        <w:tc>
          <w:tcPr>
            <w:tcW w:w="4191" w:type="dxa"/>
            <w:gridSpan w:val="3"/>
            <w:tcBorders>
              <w:top w:val="single" w:sz="4" w:space="0" w:color="auto"/>
              <w:bottom w:val="single" w:sz="4" w:space="0" w:color="auto"/>
            </w:tcBorders>
            <w:shd w:val="clear" w:color="auto" w:fill="FFFF00"/>
          </w:tcPr>
          <w:p w14:paraId="7A6DF442" w14:textId="0BE4EA47" w:rsidR="00847538" w:rsidRDefault="00847538" w:rsidP="000E3D6E">
            <w:pPr>
              <w:rPr>
                <w:rFonts w:cs="Arial"/>
              </w:rPr>
            </w:pPr>
            <w:r>
              <w:rPr>
                <w:rFonts w:cs="Arial"/>
              </w:rPr>
              <w:t>LS on support of RAN sharing and discovery signalling</w:t>
            </w:r>
          </w:p>
        </w:tc>
        <w:tc>
          <w:tcPr>
            <w:tcW w:w="1767" w:type="dxa"/>
            <w:tcBorders>
              <w:top w:val="single" w:sz="4" w:space="0" w:color="auto"/>
              <w:bottom w:val="single" w:sz="4" w:space="0" w:color="auto"/>
            </w:tcBorders>
            <w:shd w:val="clear" w:color="auto" w:fill="FFFF00"/>
          </w:tcPr>
          <w:p w14:paraId="67407F69" w14:textId="67FC687A"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2731EA8" w14:textId="77777777" w:rsidR="0085644C" w:rsidRDefault="0085644C" w:rsidP="000E3D6E">
            <w:pPr>
              <w:rPr>
                <w:rFonts w:cs="Arial"/>
                <w:color w:val="000000"/>
              </w:rPr>
            </w:pPr>
            <w:r>
              <w:rPr>
                <w:rFonts w:cs="Arial"/>
                <w:color w:val="000000"/>
              </w:rPr>
              <w:t>Cc</w:t>
            </w:r>
          </w:p>
          <w:p w14:paraId="3064CDAA" w14:textId="54D675D4"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2C987" w14:textId="77777777" w:rsidR="00847538" w:rsidRPr="00424C8C" w:rsidRDefault="00847538" w:rsidP="000E3D6E">
            <w:pPr>
              <w:rPr>
                <w:rFonts w:cs="Arial"/>
                <w:lang w:val="en-US"/>
              </w:rPr>
            </w:pPr>
          </w:p>
        </w:tc>
      </w:tr>
      <w:tr w:rsidR="00847538" w:rsidRPr="00D95972" w14:paraId="75961DDB" w14:textId="77777777" w:rsidTr="007C07BB">
        <w:tc>
          <w:tcPr>
            <w:tcW w:w="976" w:type="dxa"/>
            <w:tcBorders>
              <w:left w:val="thinThickThinSmallGap" w:sz="24" w:space="0" w:color="auto"/>
              <w:bottom w:val="nil"/>
            </w:tcBorders>
            <w:shd w:val="clear" w:color="auto" w:fill="auto"/>
          </w:tcPr>
          <w:p w14:paraId="6C9AB69C"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065C8147"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5D824FC" w14:textId="21A11DF1" w:rsidR="00847538" w:rsidRDefault="00091208" w:rsidP="000E3D6E">
            <w:hyperlink r:id="rId30" w:history="1">
              <w:r w:rsidR="007C07BB">
                <w:rPr>
                  <w:rStyle w:val="Hyperlink"/>
                </w:rPr>
                <w:t>C1-221033</w:t>
              </w:r>
            </w:hyperlink>
          </w:p>
        </w:tc>
        <w:tc>
          <w:tcPr>
            <w:tcW w:w="4191" w:type="dxa"/>
            <w:gridSpan w:val="3"/>
            <w:tcBorders>
              <w:top w:val="single" w:sz="4" w:space="0" w:color="auto"/>
              <w:bottom w:val="single" w:sz="4" w:space="0" w:color="auto"/>
            </w:tcBorders>
            <w:shd w:val="clear" w:color="auto" w:fill="FFFF00"/>
          </w:tcPr>
          <w:p w14:paraId="700FA71E" w14:textId="1270CD46" w:rsidR="00847538" w:rsidRDefault="00847538" w:rsidP="000E3D6E">
            <w:pPr>
              <w:rPr>
                <w:rFonts w:cs="Arial"/>
              </w:rPr>
            </w:pPr>
            <w:r>
              <w:rPr>
                <w:rFonts w:cs="Arial"/>
              </w:rPr>
              <w:t>LS on resume cause</w:t>
            </w:r>
          </w:p>
        </w:tc>
        <w:tc>
          <w:tcPr>
            <w:tcW w:w="1767" w:type="dxa"/>
            <w:tcBorders>
              <w:top w:val="single" w:sz="4" w:space="0" w:color="auto"/>
              <w:bottom w:val="single" w:sz="4" w:space="0" w:color="auto"/>
            </w:tcBorders>
            <w:shd w:val="clear" w:color="auto" w:fill="FFFF00"/>
          </w:tcPr>
          <w:p w14:paraId="238B265B" w14:textId="0C7FBFB7"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02435F46" w14:textId="77777777" w:rsidR="0085644C" w:rsidRDefault="0085644C" w:rsidP="000E3D6E">
            <w:pPr>
              <w:rPr>
                <w:rFonts w:cs="Arial"/>
                <w:color w:val="000000"/>
              </w:rPr>
            </w:pPr>
            <w:r>
              <w:rPr>
                <w:rFonts w:cs="Arial"/>
                <w:color w:val="000000"/>
              </w:rPr>
              <w:t>To</w:t>
            </w:r>
          </w:p>
          <w:p w14:paraId="2C4B3FA9" w14:textId="27805B82"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5FEA0" w14:textId="77777777" w:rsidR="00847538" w:rsidRPr="00424C8C" w:rsidRDefault="00847538" w:rsidP="000E3D6E">
            <w:pPr>
              <w:rPr>
                <w:rFonts w:cs="Arial"/>
                <w:lang w:val="en-US"/>
              </w:rPr>
            </w:pPr>
          </w:p>
        </w:tc>
      </w:tr>
      <w:tr w:rsidR="00847538" w:rsidRPr="00D95972" w14:paraId="3636A58F" w14:textId="77777777" w:rsidTr="007C07BB">
        <w:tc>
          <w:tcPr>
            <w:tcW w:w="976" w:type="dxa"/>
            <w:tcBorders>
              <w:left w:val="thinThickThinSmallGap" w:sz="24" w:space="0" w:color="auto"/>
              <w:bottom w:val="nil"/>
            </w:tcBorders>
            <w:shd w:val="clear" w:color="auto" w:fill="auto"/>
          </w:tcPr>
          <w:p w14:paraId="4869280A"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0531E599"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6641C984" w14:textId="5D7ADE2B" w:rsidR="00847538" w:rsidRDefault="00091208" w:rsidP="000E3D6E">
            <w:hyperlink r:id="rId31" w:history="1">
              <w:r w:rsidR="007C07BB">
                <w:rPr>
                  <w:rStyle w:val="Hyperlink"/>
                </w:rPr>
                <w:t>C1-221034</w:t>
              </w:r>
            </w:hyperlink>
          </w:p>
        </w:tc>
        <w:tc>
          <w:tcPr>
            <w:tcW w:w="4191" w:type="dxa"/>
            <w:gridSpan w:val="3"/>
            <w:tcBorders>
              <w:top w:val="single" w:sz="4" w:space="0" w:color="auto"/>
              <w:bottom w:val="single" w:sz="4" w:space="0" w:color="auto"/>
            </w:tcBorders>
            <w:shd w:val="clear" w:color="auto" w:fill="FFFF00"/>
          </w:tcPr>
          <w:p w14:paraId="04DCA9DE" w14:textId="0EAE0868" w:rsidR="00847538" w:rsidRDefault="00847538" w:rsidP="000E3D6E">
            <w:pPr>
              <w:rPr>
                <w:rFonts w:cs="Arial"/>
              </w:rPr>
            </w:pPr>
            <w:r>
              <w:rPr>
                <w:rFonts w:cs="Arial"/>
              </w:rPr>
              <w:t>Reply LS on UAC enhancements and system information extensions for minimization of service interruption</w:t>
            </w:r>
          </w:p>
        </w:tc>
        <w:tc>
          <w:tcPr>
            <w:tcW w:w="1767" w:type="dxa"/>
            <w:tcBorders>
              <w:top w:val="single" w:sz="4" w:space="0" w:color="auto"/>
              <w:bottom w:val="single" w:sz="4" w:space="0" w:color="auto"/>
            </w:tcBorders>
            <w:shd w:val="clear" w:color="auto" w:fill="FFFF00"/>
          </w:tcPr>
          <w:p w14:paraId="206D661E" w14:textId="458532E8"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686D85A" w14:textId="77777777" w:rsidR="0085644C" w:rsidRDefault="0085644C" w:rsidP="000E3D6E">
            <w:pPr>
              <w:rPr>
                <w:rFonts w:cs="Arial"/>
                <w:color w:val="000000"/>
              </w:rPr>
            </w:pPr>
            <w:r>
              <w:rPr>
                <w:rFonts w:cs="Arial"/>
                <w:color w:val="000000"/>
              </w:rPr>
              <w:t>To</w:t>
            </w:r>
          </w:p>
          <w:p w14:paraId="1FF356C8" w14:textId="165503FE"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4EDE1" w14:textId="77777777" w:rsidR="00847538" w:rsidRPr="00424C8C" w:rsidRDefault="00847538" w:rsidP="000E3D6E">
            <w:pPr>
              <w:rPr>
                <w:rFonts w:cs="Arial"/>
                <w:lang w:val="en-US"/>
              </w:rPr>
            </w:pPr>
          </w:p>
        </w:tc>
      </w:tr>
      <w:tr w:rsidR="00847538" w:rsidRPr="00D95972" w14:paraId="6B6CE5A2" w14:textId="77777777" w:rsidTr="007C07BB">
        <w:tc>
          <w:tcPr>
            <w:tcW w:w="976" w:type="dxa"/>
            <w:tcBorders>
              <w:left w:val="thinThickThinSmallGap" w:sz="24" w:space="0" w:color="auto"/>
              <w:bottom w:val="nil"/>
            </w:tcBorders>
            <w:shd w:val="clear" w:color="auto" w:fill="auto"/>
          </w:tcPr>
          <w:p w14:paraId="79E96E1F"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0B328524"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C2A5C85" w14:textId="37759204" w:rsidR="00847538" w:rsidRDefault="00091208" w:rsidP="000E3D6E">
            <w:hyperlink r:id="rId32" w:history="1">
              <w:r w:rsidR="007C07BB">
                <w:rPr>
                  <w:rStyle w:val="Hyperlink"/>
                </w:rPr>
                <w:t>C1-221035</w:t>
              </w:r>
            </w:hyperlink>
          </w:p>
        </w:tc>
        <w:tc>
          <w:tcPr>
            <w:tcW w:w="4191" w:type="dxa"/>
            <w:gridSpan w:val="3"/>
            <w:tcBorders>
              <w:top w:val="single" w:sz="4" w:space="0" w:color="auto"/>
              <w:bottom w:val="single" w:sz="4" w:space="0" w:color="auto"/>
            </w:tcBorders>
            <w:shd w:val="clear" w:color="auto" w:fill="FFFF00"/>
          </w:tcPr>
          <w:p w14:paraId="702C14C2" w14:textId="16F6F6CE" w:rsidR="00847538" w:rsidRDefault="00847538" w:rsidP="000E3D6E">
            <w:pPr>
              <w:rPr>
                <w:rFonts w:cs="Arial"/>
              </w:rPr>
            </w:pPr>
            <w:r>
              <w:rPr>
                <w:rFonts w:cs="Arial"/>
              </w:rPr>
              <w:t>LS on UE location during initial access in NTN</w:t>
            </w:r>
          </w:p>
        </w:tc>
        <w:tc>
          <w:tcPr>
            <w:tcW w:w="1767" w:type="dxa"/>
            <w:tcBorders>
              <w:top w:val="single" w:sz="4" w:space="0" w:color="auto"/>
              <w:bottom w:val="single" w:sz="4" w:space="0" w:color="auto"/>
            </w:tcBorders>
            <w:shd w:val="clear" w:color="auto" w:fill="FFFF00"/>
          </w:tcPr>
          <w:p w14:paraId="66254A63" w14:textId="1B6708D1"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B02717E" w14:textId="77777777" w:rsidR="0085644C" w:rsidRDefault="0085644C" w:rsidP="000E3D6E">
            <w:pPr>
              <w:rPr>
                <w:rFonts w:cs="Arial"/>
                <w:color w:val="000000"/>
              </w:rPr>
            </w:pPr>
            <w:r>
              <w:rPr>
                <w:rFonts w:cs="Arial"/>
                <w:color w:val="000000"/>
              </w:rPr>
              <w:t>Cc</w:t>
            </w:r>
          </w:p>
          <w:p w14:paraId="3FA3B82B" w14:textId="3BE4FE74"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D1B4C" w14:textId="77777777" w:rsidR="00847538" w:rsidRPr="00424C8C" w:rsidRDefault="00847538" w:rsidP="000E3D6E">
            <w:pPr>
              <w:rPr>
                <w:rFonts w:cs="Arial"/>
                <w:lang w:val="en-US"/>
              </w:rPr>
            </w:pPr>
          </w:p>
        </w:tc>
      </w:tr>
      <w:tr w:rsidR="00847538" w:rsidRPr="00D95972" w14:paraId="14DDD3FC" w14:textId="77777777" w:rsidTr="007C07BB">
        <w:tc>
          <w:tcPr>
            <w:tcW w:w="976" w:type="dxa"/>
            <w:tcBorders>
              <w:left w:val="thinThickThinSmallGap" w:sz="24" w:space="0" w:color="auto"/>
              <w:bottom w:val="nil"/>
            </w:tcBorders>
            <w:shd w:val="clear" w:color="auto" w:fill="auto"/>
          </w:tcPr>
          <w:p w14:paraId="5B435B32"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420E7CA8"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40D11DA9" w14:textId="61E512A7" w:rsidR="00847538" w:rsidRDefault="00091208" w:rsidP="000E3D6E">
            <w:hyperlink r:id="rId33" w:history="1">
              <w:r w:rsidR="007C07BB">
                <w:rPr>
                  <w:rStyle w:val="Hyperlink"/>
                </w:rPr>
                <w:t>C1-221036</w:t>
              </w:r>
            </w:hyperlink>
          </w:p>
        </w:tc>
        <w:tc>
          <w:tcPr>
            <w:tcW w:w="4191" w:type="dxa"/>
            <w:gridSpan w:val="3"/>
            <w:tcBorders>
              <w:top w:val="single" w:sz="4" w:space="0" w:color="auto"/>
              <w:bottom w:val="single" w:sz="4" w:space="0" w:color="auto"/>
            </w:tcBorders>
            <w:shd w:val="clear" w:color="auto" w:fill="FFFF00"/>
          </w:tcPr>
          <w:p w14:paraId="316BB410" w14:textId="0F3ACFA1" w:rsidR="00847538" w:rsidRDefault="00847538" w:rsidP="000E3D6E">
            <w:pPr>
              <w:rPr>
                <w:rFonts w:cs="Arial"/>
              </w:rPr>
            </w:pPr>
            <w:r>
              <w:rPr>
                <w:rFonts w:cs="Arial"/>
              </w:rPr>
              <w:t>Reply LS on IoT NTN extended NAS supervision timers at satellite access</w:t>
            </w:r>
          </w:p>
        </w:tc>
        <w:tc>
          <w:tcPr>
            <w:tcW w:w="1767" w:type="dxa"/>
            <w:tcBorders>
              <w:top w:val="single" w:sz="4" w:space="0" w:color="auto"/>
              <w:bottom w:val="single" w:sz="4" w:space="0" w:color="auto"/>
            </w:tcBorders>
            <w:shd w:val="clear" w:color="auto" w:fill="FFFF00"/>
          </w:tcPr>
          <w:p w14:paraId="0BE79139" w14:textId="5E3C0D8E"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3E29D6F" w14:textId="77777777" w:rsidR="0085644C" w:rsidRDefault="0085644C" w:rsidP="000E3D6E">
            <w:pPr>
              <w:rPr>
                <w:rFonts w:cs="Arial"/>
                <w:color w:val="000000"/>
              </w:rPr>
            </w:pPr>
            <w:r>
              <w:rPr>
                <w:rFonts w:cs="Arial"/>
                <w:color w:val="000000"/>
              </w:rPr>
              <w:t>To</w:t>
            </w:r>
          </w:p>
          <w:p w14:paraId="4DBAEF27" w14:textId="048A2CBA"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7594E5" w14:textId="77777777" w:rsidR="00847538" w:rsidRPr="00424C8C" w:rsidRDefault="00847538" w:rsidP="000E3D6E">
            <w:pPr>
              <w:rPr>
                <w:rFonts w:cs="Arial"/>
                <w:lang w:val="en-US"/>
              </w:rPr>
            </w:pPr>
          </w:p>
        </w:tc>
      </w:tr>
      <w:tr w:rsidR="00847538" w:rsidRPr="00D95972" w14:paraId="2F01F710" w14:textId="77777777" w:rsidTr="007C07BB">
        <w:tc>
          <w:tcPr>
            <w:tcW w:w="976" w:type="dxa"/>
            <w:tcBorders>
              <w:left w:val="thinThickThinSmallGap" w:sz="24" w:space="0" w:color="auto"/>
              <w:bottom w:val="nil"/>
            </w:tcBorders>
            <w:shd w:val="clear" w:color="auto" w:fill="auto"/>
          </w:tcPr>
          <w:p w14:paraId="34944D99"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3871C24C"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7F379DAB" w14:textId="205E604E" w:rsidR="00847538" w:rsidRDefault="00091208" w:rsidP="000E3D6E">
            <w:hyperlink r:id="rId34" w:history="1">
              <w:r w:rsidR="007C07BB">
                <w:rPr>
                  <w:rStyle w:val="Hyperlink"/>
                </w:rPr>
                <w:t>C1-221037</w:t>
              </w:r>
            </w:hyperlink>
          </w:p>
        </w:tc>
        <w:tc>
          <w:tcPr>
            <w:tcW w:w="4191" w:type="dxa"/>
            <w:gridSpan w:val="3"/>
            <w:tcBorders>
              <w:top w:val="single" w:sz="4" w:space="0" w:color="auto"/>
              <w:bottom w:val="single" w:sz="4" w:space="0" w:color="auto"/>
            </w:tcBorders>
            <w:shd w:val="clear" w:color="auto" w:fill="FFFF00"/>
          </w:tcPr>
          <w:p w14:paraId="13A8B4F1" w14:textId="56CD5767" w:rsidR="00847538" w:rsidRDefault="00847538" w:rsidP="000E3D6E">
            <w:pPr>
              <w:rPr>
                <w:rFonts w:cs="Arial"/>
              </w:rPr>
            </w:pPr>
            <w:r>
              <w:rPr>
                <w:rFonts w:cs="Arial"/>
              </w:rPr>
              <w:t>LS on RAN3 impacts for non-SDT handling</w:t>
            </w:r>
          </w:p>
        </w:tc>
        <w:tc>
          <w:tcPr>
            <w:tcW w:w="1767" w:type="dxa"/>
            <w:tcBorders>
              <w:top w:val="single" w:sz="4" w:space="0" w:color="auto"/>
              <w:bottom w:val="single" w:sz="4" w:space="0" w:color="auto"/>
            </w:tcBorders>
            <w:shd w:val="clear" w:color="auto" w:fill="FFFF00"/>
          </w:tcPr>
          <w:p w14:paraId="4A3232EE" w14:textId="1E9EDE1E"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7FD0BCF7" w14:textId="77777777" w:rsidR="0085644C" w:rsidRDefault="0085644C" w:rsidP="000E3D6E">
            <w:pPr>
              <w:rPr>
                <w:rFonts w:cs="Arial"/>
                <w:color w:val="000000"/>
              </w:rPr>
            </w:pPr>
            <w:r>
              <w:rPr>
                <w:rFonts w:cs="Arial"/>
                <w:color w:val="000000"/>
              </w:rPr>
              <w:t>Cc</w:t>
            </w:r>
          </w:p>
          <w:p w14:paraId="02D8A2D7" w14:textId="32624A7F"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BC56E" w14:textId="77777777" w:rsidR="00847538" w:rsidRPr="00424C8C" w:rsidRDefault="00847538" w:rsidP="000E3D6E">
            <w:pPr>
              <w:rPr>
                <w:rFonts w:cs="Arial"/>
                <w:lang w:val="en-US"/>
              </w:rPr>
            </w:pPr>
          </w:p>
        </w:tc>
      </w:tr>
      <w:tr w:rsidR="00847538" w:rsidRPr="00D95972" w14:paraId="6D372400" w14:textId="77777777" w:rsidTr="007C07BB">
        <w:tc>
          <w:tcPr>
            <w:tcW w:w="976" w:type="dxa"/>
            <w:tcBorders>
              <w:left w:val="thinThickThinSmallGap" w:sz="24" w:space="0" w:color="auto"/>
              <w:bottom w:val="nil"/>
            </w:tcBorders>
            <w:shd w:val="clear" w:color="auto" w:fill="auto"/>
          </w:tcPr>
          <w:p w14:paraId="3FF5FFBB"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5B608DB6"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222964B9" w14:textId="4E441AE3" w:rsidR="00847538" w:rsidRDefault="00091208" w:rsidP="000E3D6E">
            <w:hyperlink r:id="rId35" w:history="1">
              <w:r w:rsidR="007C07BB">
                <w:rPr>
                  <w:rStyle w:val="Hyperlink"/>
                </w:rPr>
                <w:t>C1-221038</w:t>
              </w:r>
            </w:hyperlink>
          </w:p>
        </w:tc>
        <w:tc>
          <w:tcPr>
            <w:tcW w:w="4191" w:type="dxa"/>
            <w:gridSpan w:val="3"/>
            <w:tcBorders>
              <w:top w:val="single" w:sz="4" w:space="0" w:color="auto"/>
              <w:bottom w:val="single" w:sz="4" w:space="0" w:color="auto"/>
            </w:tcBorders>
            <w:shd w:val="clear" w:color="auto" w:fill="FFFF00"/>
          </w:tcPr>
          <w:p w14:paraId="2909CC60" w14:textId="2D3171B6" w:rsidR="00847538" w:rsidRDefault="00847538" w:rsidP="000E3D6E">
            <w:pPr>
              <w:rPr>
                <w:rFonts w:cs="Arial"/>
              </w:rPr>
            </w:pPr>
            <w:r>
              <w:rPr>
                <w:rFonts w:cs="Arial"/>
              </w:rPr>
              <w:t xml:space="preserve">LS on the specification of AT commands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77F23711" w14:textId="5CE41414" w:rsidR="00847538" w:rsidRDefault="00847538" w:rsidP="000E3D6E">
            <w:pPr>
              <w:rPr>
                <w:rFonts w:cs="Arial"/>
              </w:rPr>
            </w:pPr>
            <w:r>
              <w:rPr>
                <w:rFonts w:cs="Arial"/>
              </w:rPr>
              <w:t>ETSI</w:t>
            </w:r>
          </w:p>
        </w:tc>
        <w:tc>
          <w:tcPr>
            <w:tcW w:w="826" w:type="dxa"/>
            <w:tcBorders>
              <w:top w:val="single" w:sz="4" w:space="0" w:color="auto"/>
              <w:bottom w:val="single" w:sz="4" w:space="0" w:color="auto"/>
            </w:tcBorders>
            <w:shd w:val="clear" w:color="auto" w:fill="FFFF00"/>
          </w:tcPr>
          <w:p w14:paraId="391F194F" w14:textId="77777777" w:rsidR="0085644C" w:rsidRDefault="0085644C" w:rsidP="000E3D6E">
            <w:pPr>
              <w:rPr>
                <w:rFonts w:cs="Arial"/>
                <w:color w:val="000000"/>
              </w:rPr>
            </w:pPr>
            <w:r>
              <w:rPr>
                <w:rFonts w:cs="Arial"/>
                <w:color w:val="000000"/>
              </w:rPr>
              <w:t>To</w:t>
            </w:r>
          </w:p>
          <w:p w14:paraId="22379039" w14:textId="6B5864C7"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496B9" w14:textId="77777777" w:rsidR="00847538" w:rsidRPr="00424C8C" w:rsidRDefault="00847538" w:rsidP="000E3D6E">
            <w:pPr>
              <w:rPr>
                <w:rFonts w:cs="Arial"/>
                <w:lang w:val="en-US"/>
              </w:rPr>
            </w:pPr>
          </w:p>
        </w:tc>
      </w:tr>
      <w:tr w:rsidR="00847538" w:rsidRPr="00D95972" w14:paraId="260C839A" w14:textId="77777777" w:rsidTr="007C07BB">
        <w:tc>
          <w:tcPr>
            <w:tcW w:w="976" w:type="dxa"/>
            <w:tcBorders>
              <w:left w:val="thinThickThinSmallGap" w:sz="24" w:space="0" w:color="auto"/>
              <w:bottom w:val="nil"/>
            </w:tcBorders>
            <w:shd w:val="clear" w:color="auto" w:fill="auto"/>
          </w:tcPr>
          <w:p w14:paraId="36739278"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0AC6DC4A"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09FDBC6E" w14:textId="1A926025" w:rsidR="00847538" w:rsidRDefault="00091208" w:rsidP="000E3D6E">
            <w:hyperlink r:id="rId36" w:history="1">
              <w:r w:rsidR="007C07BB">
                <w:rPr>
                  <w:rStyle w:val="Hyperlink"/>
                </w:rPr>
                <w:t>C1-221039</w:t>
              </w:r>
            </w:hyperlink>
          </w:p>
        </w:tc>
        <w:tc>
          <w:tcPr>
            <w:tcW w:w="4191" w:type="dxa"/>
            <w:gridSpan w:val="3"/>
            <w:tcBorders>
              <w:top w:val="single" w:sz="4" w:space="0" w:color="auto"/>
              <w:bottom w:val="single" w:sz="4" w:space="0" w:color="auto"/>
            </w:tcBorders>
            <w:shd w:val="clear" w:color="auto" w:fill="FFFF00"/>
          </w:tcPr>
          <w:p w14:paraId="66328E9E" w14:textId="20FC3DBA" w:rsidR="00847538" w:rsidRDefault="00847538" w:rsidP="000E3D6E">
            <w:pPr>
              <w:rPr>
                <w:rFonts w:cs="Arial"/>
              </w:rPr>
            </w:pPr>
            <w:r>
              <w:rPr>
                <w:rFonts w:cs="Arial"/>
              </w:rPr>
              <w:t xml:space="preserve">Reply LS on maximum container size for </w:t>
            </w:r>
            <w:proofErr w:type="spellStart"/>
            <w:r>
              <w:rPr>
                <w:rFonts w:cs="Arial"/>
              </w:rPr>
              <w:t>QoE</w:t>
            </w:r>
            <w:proofErr w:type="spellEnd"/>
            <w:r>
              <w:rPr>
                <w:rFonts w:cs="Arial"/>
              </w:rPr>
              <w:t xml:space="preserve"> configuration and report</w:t>
            </w:r>
          </w:p>
        </w:tc>
        <w:tc>
          <w:tcPr>
            <w:tcW w:w="1767" w:type="dxa"/>
            <w:tcBorders>
              <w:top w:val="single" w:sz="4" w:space="0" w:color="auto"/>
              <w:bottom w:val="single" w:sz="4" w:space="0" w:color="auto"/>
            </w:tcBorders>
            <w:shd w:val="clear" w:color="auto" w:fill="FFFF00"/>
          </w:tcPr>
          <w:p w14:paraId="3C962841" w14:textId="07D8C9E9" w:rsidR="00847538" w:rsidRDefault="00847538"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3DCDBAD" w14:textId="77777777" w:rsidR="0085644C" w:rsidRDefault="0085644C" w:rsidP="000E3D6E">
            <w:pPr>
              <w:rPr>
                <w:rFonts w:cs="Arial"/>
                <w:color w:val="000000"/>
              </w:rPr>
            </w:pPr>
            <w:r>
              <w:rPr>
                <w:rFonts w:cs="Arial"/>
                <w:color w:val="000000"/>
              </w:rPr>
              <w:t>Cc</w:t>
            </w:r>
          </w:p>
          <w:p w14:paraId="67930BD2" w14:textId="6DC0ADEA" w:rsidR="00847538" w:rsidRDefault="0084753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958B3" w14:textId="77777777" w:rsidR="00847538" w:rsidRPr="00424C8C" w:rsidRDefault="00847538" w:rsidP="000E3D6E">
            <w:pPr>
              <w:rPr>
                <w:rFonts w:cs="Arial"/>
                <w:lang w:val="en-US"/>
              </w:rPr>
            </w:pPr>
          </w:p>
        </w:tc>
      </w:tr>
      <w:tr w:rsidR="00847538" w:rsidRPr="00D95972" w14:paraId="73251A6C" w14:textId="77777777" w:rsidTr="001B3C20">
        <w:tc>
          <w:tcPr>
            <w:tcW w:w="976" w:type="dxa"/>
            <w:tcBorders>
              <w:left w:val="thinThickThinSmallGap" w:sz="24" w:space="0" w:color="auto"/>
              <w:bottom w:val="nil"/>
            </w:tcBorders>
            <w:shd w:val="clear" w:color="auto" w:fill="auto"/>
          </w:tcPr>
          <w:p w14:paraId="4280DE45" w14:textId="77777777" w:rsidR="00847538" w:rsidRPr="00D95972" w:rsidRDefault="00847538" w:rsidP="000E3D6E">
            <w:pPr>
              <w:rPr>
                <w:rFonts w:cs="Arial"/>
                <w:lang w:val="en-US"/>
              </w:rPr>
            </w:pPr>
          </w:p>
        </w:tc>
        <w:tc>
          <w:tcPr>
            <w:tcW w:w="1317" w:type="dxa"/>
            <w:gridSpan w:val="2"/>
            <w:tcBorders>
              <w:bottom w:val="nil"/>
            </w:tcBorders>
            <w:shd w:val="clear" w:color="auto" w:fill="auto"/>
          </w:tcPr>
          <w:p w14:paraId="64DBC24C" w14:textId="77777777" w:rsidR="00847538" w:rsidRPr="00D95972" w:rsidRDefault="00847538" w:rsidP="000E3D6E">
            <w:pPr>
              <w:rPr>
                <w:rFonts w:cs="Arial"/>
                <w:lang w:val="en-US"/>
              </w:rPr>
            </w:pPr>
          </w:p>
        </w:tc>
        <w:tc>
          <w:tcPr>
            <w:tcW w:w="1088" w:type="dxa"/>
            <w:tcBorders>
              <w:top w:val="single" w:sz="4" w:space="0" w:color="auto"/>
              <w:bottom w:val="single" w:sz="4" w:space="0" w:color="auto"/>
            </w:tcBorders>
            <w:shd w:val="clear" w:color="auto" w:fill="FFFF00"/>
          </w:tcPr>
          <w:p w14:paraId="5DB9D784" w14:textId="6371B667" w:rsidR="00847538" w:rsidRDefault="00091208" w:rsidP="000E3D6E">
            <w:hyperlink r:id="rId37" w:history="1">
              <w:r w:rsidR="007C07BB">
                <w:rPr>
                  <w:rStyle w:val="Hyperlink"/>
                </w:rPr>
                <w:t>C1-221040</w:t>
              </w:r>
            </w:hyperlink>
          </w:p>
        </w:tc>
        <w:tc>
          <w:tcPr>
            <w:tcW w:w="4191" w:type="dxa"/>
            <w:gridSpan w:val="3"/>
            <w:tcBorders>
              <w:top w:val="single" w:sz="4" w:space="0" w:color="auto"/>
              <w:bottom w:val="single" w:sz="4" w:space="0" w:color="auto"/>
            </w:tcBorders>
            <w:shd w:val="clear" w:color="auto" w:fill="FFFF00"/>
          </w:tcPr>
          <w:p w14:paraId="3D8DD119" w14:textId="7C7DD200" w:rsidR="00847538" w:rsidRDefault="00847538" w:rsidP="000E3D6E">
            <w:pPr>
              <w:rPr>
                <w:rFonts w:cs="Arial"/>
              </w:rPr>
            </w:pPr>
            <w:r>
              <w:rPr>
                <w:rFonts w:cs="Arial"/>
              </w:rPr>
              <w:t>Reply LS on energy efficiency as guiding principle for new solutions</w:t>
            </w:r>
          </w:p>
        </w:tc>
        <w:tc>
          <w:tcPr>
            <w:tcW w:w="1767" w:type="dxa"/>
            <w:tcBorders>
              <w:top w:val="single" w:sz="4" w:space="0" w:color="auto"/>
              <w:bottom w:val="single" w:sz="4" w:space="0" w:color="auto"/>
            </w:tcBorders>
            <w:shd w:val="clear" w:color="auto" w:fill="FFFF00"/>
          </w:tcPr>
          <w:p w14:paraId="049B8660" w14:textId="01EE3D2B" w:rsidR="00847538" w:rsidRDefault="00847538" w:rsidP="000E3D6E">
            <w:pPr>
              <w:rPr>
                <w:rFonts w:cs="Arial"/>
              </w:rPr>
            </w:pPr>
            <w:r>
              <w:rPr>
                <w:rFonts w:cs="Arial"/>
              </w:rPr>
              <w:t>SA5</w:t>
            </w:r>
          </w:p>
        </w:tc>
        <w:tc>
          <w:tcPr>
            <w:tcW w:w="826" w:type="dxa"/>
            <w:tcBorders>
              <w:top w:val="single" w:sz="4" w:space="0" w:color="auto"/>
              <w:bottom w:val="single" w:sz="4" w:space="0" w:color="auto"/>
            </w:tcBorders>
            <w:shd w:val="clear" w:color="auto" w:fill="FFFF00"/>
          </w:tcPr>
          <w:p w14:paraId="2F1C39B5" w14:textId="77777777" w:rsidR="0085644C" w:rsidRDefault="0085644C" w:rsidP="000E3D6E">
            <w:pPr>
              <w:rPr>
                <w:rFonts w:cs="Arial"/>
                <w:color w:val="000000"/>
              </w:rPr>
            </w:pPr>
            <w:r>
              <w:rPr>
                <w:rFonts w:cs="Arial"/>
                <w:color w:val="000000"/>
              </w:rPr>
              <w:t>Cc</w:t>
            </w:r>
          </w:p>
          <w:p w14:paraId="5D7EBFA1" w14:textId="267D4712" w:rsidR="00847538" w:rsidRDefault="00847538" w:rsidP="000E3D6E">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A6A83" w14:textId="77777777" w:rsidR="00847538" w:rsidRPr="00424C8C" w:rsidRDefault="00847538" w:rsidP="000E3D6E">
            <w:pPr>
              <w:rPr>
                <w:rFonts w:cs="Arial"/>
                <w:lang w:val="en-US"/>
              </w:rPr>
            </w:pPr>
          </w:p>
        </w:tc>
      </w:tr>
      <w:tr w:rsidR="00922A1D" w:rsidRPr="00D95972" w14:paraId="4A559F5C" w14:textId="77777777" w:rsidTr="007364A2">
        <w:tc>
          <w:tcPr>
            <w:tcW w:w="976" w:type="dxa"/>
            <w:tcBorders>
              <w:left w:val="thinThickThinSmallGap" w:sz="24" w:space="0" w:color="auto"/>
              <w:bottom w:val="nil"/>
            </w:tcBorders>
            <w:shd w:val="clear" w:color="auto" w:fill="auto"/>
          </w:tcPr>
          <w:p w14:paraId="0684C044" w14:textId="77777777" w:rsidR="00922A1D" w:rsidRPr="00D95972" w:rsidRDefault="00922A1D" w:rsidP="000E3D6E">
            <w:pPr>
              <w:rPr>
                <w:rFonts w:cs="Arial"/>
                <w:lang w:val="en-US"/>
              </w:rPr>
            </w:pPr>
          </w:p>
        </w:tc>
        <w:tc>
          <w:tcPr>
            <w:tcW w:w="1317" w:type="dxa"/>
            <w:gridSpan w:val="2"/>
            <w:tcBorders>
              <w:bottom w:val="nil"/>
            </w:tcBorders>
            <w:shd w:val="clear" w:color="auto" w:fill="auto"/>
          </w:tcPr>
          <w:p w14:paraId="2DD09BB7" w14:textId="77777777" w:rsidR="00922A1D" w:rsidRPr="00D95972" w:rsidRDefault="00922A1D" w:rsidP="000E3D6E">
            <w:pPr>
              <w:rPr>
                <w:rFonts w:cs="Arial"/>
                <w:lang w:val="en-US"/>
              </w:rPr>
            </w:pPr>
          </w:p>
        </w:tc>
        <w:tc>
          <w:tcPr>
            <w:tcW w:w="1088" w:type="dxa"/>
            <w:tcBorders>
              <w:top w:val="single" w:sz="4" w:space="0" w:color="auto"/>
              <w:bottom w:val="single" w:sz="4" w:space="0" w:color="auto"/>
            </w:tcBorders>
            <w:shd w:val="clear" w:color="auto" w:fill="FFFF00"/>
          </w:tcPr>
          <w:p w14:paraId="36F278FF" w14:textId="7ECBA17D" w:rsidR="00922A1D" w:rsidRDefault="00091208" w:rsidP="000E3D6E">
            <w:hyperlink r:id="rId38" w:history="1">
              <w:r w:rsidR="001B3C20">
                <w:rPr>
                  <w:rStyle w:val="Hyperlink"/>
                </w:rPr>
                <w:t>C1-221051</w:t>
              </w:r>
            </w:hyperlink>
          </w:p>
        </w:tc>
        <w:tc>
          <w:tcPr>
            <w:tcW w:w="4191" w:type="dxa"/>
            <w:gridSpan w:val="3"/>
            <w:tcBorders>
              <w:top w:val="single" w:sz="4" w:space="0" w:color="auto"/>
              <w:bottom w:val="single" w:sz="4" w:space="0" w:color="auto"/>
            </w:tcBorders>
            <w:shd w:val="clear" w:color="auto" w:fill="FFFF00"/>
          </w:tcPr>
          <w:p w14:paraId="0F18AD59" w14:textId="1C0BD018" w:rsidR="00922A1D" w:rsidRDefault="00922A1D" w:rsidP="000E3D6E">
            <w:pPr>
              <w:rPr>
                <w:rFonts w:cs="Arial"/>
              </w:rPr>
            </w:pPr>
            <w:r>
              <w:rPr>
                <w:rFonts w:cs="Arial"/>
              </w:rPr>
              <w:t>LS on security concerns for UE providing Location Information for NB-IoT</w:t>
            </w:r>
          </w:p>
        </w:tc>
        <w:tc>
          <w:tcPr>
            <w:tcW w:w="1767" w:type="dxa"/>
            <w:tcBorders>
              <w:top w:val="single" w:sz="4" w:space="0" w:color="auto"/>
              <w:bottom w:val="single" w:sz="4" w:space="0" w:color="auto"/>
            </w:tcBorders>
            <w:shd w:val="clear" w:color="auto" w:fill="FFFF00"/>
          </w:tcPr>
          <w:p w14:paraId="40BEF996" w14:textId="0C3ADD9F" w:rsidR="00922A1D" w:rsidRDefault="00922A1D"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31FCE49" w14:textId="77777777" w:rsidR="00C20857" w:rsidRDefault="00C20857" w:rsidP="000E3D6E">
            <w:pPr>
              <w:rPr>
                <w:rFonts w:cs="Arial"/>
                <w:color w:val="000000"/>
              </w:rPr>
            </w:pPr>
            <w:r>
              <w:rPr>
                <w:rFonts w:cs="Arial"/>
                <w:color w:val="000000"/>
              </w:rPr>
              <w:t>Cc</w:t>
            </w:r>
          </w:p>
          <w:p w14:paraId="7979C98E" w14:textId="3BC86D8F" w:rsidR="00922A1D" w:rsidRDefault="00922A1D"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6332A" w14:textId="5724360E" w:rsidR="00922A1D" w:rsidRPr="00424C8C" w:rsidRDefault="00922A1D" w:rsidP="000E3D6E">
            <w:pPr>
              <w:rPr>
                <w:rFonts w:cs="Arial"/>
                <w:lang w:val="en-US"/>
              </w:rPr>
            </w:pPr>
            <w:r>
              <w:rPr>
                <w:rFonts w:cs="Arial"/>
                <w:lang w:val="en-US"/>
              </w:rPr>
              <w:t>Revision of C1-221023</w:t>
            </w:r>
          </w:p>
        </w:tc>
      </w:tr>
      <w:tr w:rsidR="00C764B9" w:rsidRPr="00D95972" w14:paraId="6C136469" w14:textId="77777777" w:rsidTr="007364A2">
        <w:tc>
          <w:tcPr>
            <w:tcW w:w="976" w:type="dxa"/>
            <w:tcBorders>
              <w:left w:val="thinThickThinSmallGap" w:sz="24" w:space="0" w:color="auto"/>
              <w:bottom w:val="nil"/>
            </w:tcBorders>
            <w:shd w:val="clear" w:color="auto" w:fill="auto"/>
          </w:tcPr>
          <w:p w14:paraId="0BF7DF95" w14:textId="77777777" w:rsidR="00C764B9" w:rsidRPr="00D95972" w:rsidRDefault="00C764B9" w:rsidP="000E3D6E">
            <w:pPr>
              <w:rPr>
                <w:rFonts w:cs="Arial"/>
                <w:lang w:val="en-US"/>
              </w:rPr>
            </w:pPr>
          </w:p>
        </w:tc>
        <w:tc>
          <w:tcPr>
            <w:tcW w:w="1317" w:type="dxa"/>
            <w:gridSpan w:val="2"/>
            <w:tcBorders>
              <w:bottom w:val="nil"/>
            </w:tcBorders>
            <w:shd w:val="clear" w:color="auto" w:fill="auto"/>
          </w:tcPr>
          <w:p w14:paraId="3F490BE1" w14:textId="77777777" w:rsidR="00C764B9" w:rsidRPr="00D95972" w:rsidRDefault="00C764B9" w:rsidP="000E3D6E">
            <w:pPr>
              <w:rPr>
                <w:rFonts w:cs="Arial"/>
                <w:lang w:val="en-US"/>
              </w:rPr>
            </w:pPr>
          </w:p>
        </w:tc>
        <w:tc>
          <w:tcPr>
            <w:tcW w:w="1088" w:type="dxa"/>
            <w:tcBorders>
              <w:top w:val="single" w:sz="4" w:space="0" w:color="auto"/>
              <w:bottom w:val="single" w:sz="4" w:space="0" w:color="auto"/>
            </w:tcBorders>
            <w:shd w:val="clear" w:color="auto" w:fill="FFFF00"/>
          </w:tcPr>
          <w:p w14:paraId="70598BC7" w14:textId="4FF118B7" w:rsidR="00C764B9" w:rsidRDefault="007364A2" w:rsidP="000E3D6E">
            <w:hyperlink r:id="rId39" w:history="1">
              <w:r>
                <w:rPr>
                  <w:rStyle w:val="Hyperlink"/>
                </w:rPr>
                <w:t>C1-221453</w:t>
              </w:r>
            </w:hyperlink>
          </w:p>
        </w:tc>
        <w:tc>
          <w:tcPr>
            <w:tcW w:w="4191" w:type="dxa"/>
            <w:gridSpan w:val="3"/>
            <w:tcBorders>
              <w:top w:val="single" w:sz="4" w:space="0" w:color="auto"/>
              <w:bottom w:val="single" w:sz="4" w:space="0" w:color="auto"/>
            </w:tcBorders>
            <w:shd w:val="clear" w:color="auto" w:fill="FFFF00"/>
          </w:tcPr>
          <w:p w14:paraId="365457B7" w14:textId="7FC8005A" w:rsidR="00C764B9" w:rsidRDefault="00C764B9" w:rsidP="000E3D6E">
            <w:pPr>
              <w:rPr>
                <w:rFonts w:cs="Arial"/>
              </w:rPr>
            </w:pPr>
            <w:r>
              <w:rPr>
                <w:rFonts w:cs="Arial"/>
              </w:rPr>
              <w:t>LS on clarifications to the Application Context Relocation (ACR) functionality</w:t>
            </w:r>
          </w:p>
        </w:tc>
        <w:tc>
          <w:tcPr>
            <w:tcW w:w="1767" w:type="dxa"/>
            <w:tcBorders>
              <w:top w:val="single" w:sz="4" w:space="0" w:color="auto"/>
              <w:bottom w:val="single" w:sz="4" w:space="0" w:color="auto"/>
            </w:tcBorders>
            <w:shd w:val="clear" w:color="auto" w:fill="FFFF00"/>
          </w:tcPr>
          <w:p w14:paraId="5CB5DC39" w14:textId="36C27E9F" w:rsidR="00C764B9" w:rsidRDefault="00C764B9" w:rsidP="000E3D6E">
            <w:pPr>
              <w:rPr>
                <w:rFonts w:cs="Arial"/>
              </w:rPr>
            </w:pPr>
            <w:r>
              <w:rPr>
                <w:rFonts w:cs="Arial"/>
              </w:rPr>
              <w:t>CT3</w:t>
            </w:r>
          </w:p>
        </w:tc>
        <w:tc>
          <w:tcPr>
            <w:tcW w:w="826" w:type="dxa"/>
            <w:tcBorders>
              <w:top w:val="single" w:sz="4" w:space="0" w:color="auto"/>
              <w:bottom w:val="single" w:sz="4" w:space="0" w:color="auto"/>
            </w:tcBorders>
            <w:shd w:val="clear" w:color="auto" w:fill="FFFF00"/>
          </w:tcPr>
          <w:p w14:paraId="53888A48" w14:textId="77777777" w:rsidR="00EE7758" w:rsidRDefault="00EE7758" w:rsidP="000E3D6E">
            <w:pPr>
              <w:rPr>
                <w:rFonts w:cs="Arial"/>
                <w:color w:val="000000"/>
              </w:rPr>
            </w:pPr>
            <w:r>
              <w:rPr>
                <w:rFonts w:cs="Arial"/>
                <w:color w:val="000000"/>
              </w:rPr>
              <w:t>Cc</w:t>
            </w:r>
          </w:p>
          <w:p w14:paraId="47CE6141" w14:textId="50B53A40" w:rsidR="00C764B9" w:rsidRDefault="00C764B9"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5DFB1" w14:textId="77777777" w:rsidR="00C764B9" w:rsidRPr="00424C8C" w:rsidRDefault="00C764B9" w:rsidP="000E3D6E">
            <w:pPr>
              <w:rPr>
                <w:rFonts w:cs="Arial"/>
                <w:lang w:val="en-US"/>
              </w:rPr>
            </w:pPr>
          </w:p>
        </w:tc>
      </w:tr>
      <w:tr w:rsidR="00091208" w:rsidRPr="00D95972" w14:paraId="61B0FE50" w14:textId="77777777" w:rsidTr="007364A2">
        <w:tc>
          <w:tcPr>
            <w:tcW w:w="976" w:type="dxa"/>
            <w:tcBorders>
              <w:left w:val="thinThickThinSmallGap" w:sz="24" w:space="0" w:color="auto"/>
              <w:bottom w:val="nil"/>
            </w:tcBorders>
            <w:shd w:val="clear" w:color="auto" w:fill="auto"/>
          </w:tcPr>
          <w:p w14:paraId="31B6FDF2" w14:textId="77777777" w:rsidR="00091208" w:rsidRPr="00D95972" w:rsidRDefault="00091208" w:rsidP="000E3D6E">
            <w:pPr>
              <w:rPr>
                <w:rFonts w:cs="Arial"/>
                <w:lang w:val="en-US"/>
              </w:rPr>
            </w:pPr>
          </w:p>
        </w:tc>
        <w:tc>
          <w:tcPr>
            <w:tcW w:w="1317" w:type="dxa"/>
            <w:gridSpan w:val="2"/>
            <w:tcBorders>
              <w:bottom w:val="nil"/>
            </w:tcBorders>
            <w:shd w:val="clear" w:color="auto" w:fill="auto"/>
          </w:tcPr>
          <w:p w14:paraId="54390567" w14:textId="77777777" w:rsidR="00091208" w:rsidRPr="00D95972" w:rsidRDefault="00091208" w:rsidP="000E3D6E">
            <w:pPr>
              <w:rPr>
                <w:rFonts w:cs="Arial"/>
                <w:lang w:val="en-US"/>
              </w:rPr>
            </w:pPr>
          </w:p>
        </w:tc>
        <w:tc>
          <w:tcPr>
            <w:tcW w:w="1088" w:type="dxa"/>
            <w:tcBorders>
              <w:top w:val="single" w:sz="4" w:space="0" w:color="auto"/>
              <w:bottom w:val="single" w:sz="4" w:space="0" w:color="auto"/>
            </w:tcBorders>
            <w:shd w:val="clear" w:color="auto" w:fill="FFFF00"/>
          </w:tcPr>
          <w:p w14:paraId="2A912E1D" w14:textId="28A72A11" w:rsidR="00091208" w:rsidRDefault="007364A2" w:rsidP="000E3D6E">
            <w:hyperlink r:id="rId40" w:history="1">
              <w:r>
                <w:rPr>
                  <w:rStyle w:val="Hyperlink"/>
                </w:rPr>
                <w:t>C1-221</w:t>
              </w:r>
              <w:r>
                <w:rPr>
                  <w:rStyle w:val="Hyperlink"/>
                </w:rPr>
                <w:t>5</w:t>
              </w:r>
              <w:r>
                <w:rPr>
                  <w:rStyle w:val="Hyperlink"/>
                </w:rPr>
                <w:t>90</w:t>
              </w:r>
            </w:hyperlink>
          </w:p>
        </w:tc>
        <w:tc>
          <w:tcPr>
            <w:tcW w:w="4191" w:type="dxa"/>
            <w:gridSpan w:val="3"/>
            <w:tcBorders>
              <w:top w:val="single" w:sz="4" w:space="0" w:color="auto"/>
              <w:bottom w:val="single" w:sz="4" w:space="0" w:color="auto"/>
            </w:tcBorders>
            <w:shd w:val="clear" w:color="auto" w:fill="FFFF00"/>
          </w:tcPr>
          <w:p w14:paraId="1EA2E561" w14:textId="052BB372" w:rsidR="00091208" w:rsidRDefault="00091208" w:rsidP="000E3D6E">
            <w:pPr>
              <w:rPr>
                <w:rFonts w:cs="Arial"/>
              </w:rPr>
            </w:pPr>
            <w:r>
              <w:rPr>
                <w:rFonts w:cs="Arial"/>
              </w:rPr>
              <w:t xml:space="preserve">LS on Support for Configuration and Reporting of RAN Visible </w:t>
            </w:r>
            <w:proofErr w:type="spellStart"/>
            <w:r>
              <w:rPr>
                <w:rFonts w:cs="Arial"/>
              </w:rPr>
              <w:t>QoE</w:t>
            </w:r>
            <w:proofErr w:type="spellEnd"/>
            <w:r>
              <w:rPr>
                <w:rFonts w:cs="Arial"/>
              </w:rPr>
              <w:t xml:space="preserve"> Measurements</w:t>
            </w:r>
          </w:p>
        </w:tc>
        <w:tc>
          <w:tcPr>
            <w:tcW w:w="1767" w:type="dxa"/>
            <w:tcBorders>
              <w:top w:val="single" w:sz="4" w:space="0" w:color="auto"/>
              <w:bottom w:val="single" w:sz="4" w:space="0" w:color="auto"/>
            </w:tcBorders>
            <w:shd w:val="clear" w:color="auto" w:fill="FFFF00"/>
          </w:tcPr>
          <w:p w14:paraId="6A4681B8" w14:textId="788FD85B" w:rsidR="00091208" w:rsidRDefault="00091208"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37D350AE" w14:textId="77777777" w:rsidR="00EE7758" w:rsidRDefault="00EE7758" w:rsidP="000E3D6E">
            <w:pPr>
              <w:rPr>
                <w:rFonts w:cs="Arial"/>
                <w:color w:val="000000"/>
              </w:rPr>
            </w:pPr>
            <w:r>
              <w:rPr>
                <w:rFonts w:cs="Arial"/>
                <w:color w:val="000000"/>
              </w:rPr>
              <w:t>To</w:t>
            </w:r>
          </w:p>
          <w:p w14:paraId="2DEB54A0" w14:textId="583657CE" w:rsidR="00091208" w:rsidRDefault="00091208"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A3D5E" w14:textId="77777777" w:rsidR="00091208" w:rsidRPr="00424C8C" w:rsidRDefault="00091208" w:rsidP="000E3D6E">
            <w:pPr>
              <w:rPr>
                <w:rFonts w:cs="Arial"/>
                <w:lang w:val="en-US"/>
              </w:rPr>
            </w:pPr>
          </w:p>
        </w:tc>
      </w:tr>
      <w:bookmarkEnd w:id="6"/>
      <w:tr w:rsidR="00F15076" w:rsidRPr="00D95972" w14:paraId="102632D4" w14:textId="77777777" w:rsidTr="00D329C5">
        <w:tc>
          <w:tcPr>
            <w:tcW w:w="976" w:type="dxa"/>
            <w:tcBorders>
              <w:left w:val="thinThickThinSmallGap" w:sz="24" w:space="0" w:color="auto"/>
              <w:bottom w:val="nil"/>
            </w:tcBorders>
            <w:shd w:val="clear" w:color="auto" w:fill="auto"/>
          </w:tcPr>
          <w:p w14:paraId="38FB74EB"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21C121F5"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09406B88" w14:textId="53E8D927" w:rsidR="00F15076" w:rsidRDefault="00F15076" w:rsidP="000E3D6E"/>
        </w:tc>
        <w:tc>
          <w:tcPr>
            <w:tcW w:w="4191" w:type="dxa"/>
            <w:gridSpan w:val="3"/>
            <w:tcBorders>
              <w:top w:val="single" w:sz="4" w:space="0" w:color="auto"/>
              <w:bottom w:val="single" w:sz="4" w:space="0" w:color="auto"/>
            </w:tcBorders>
            <w:shd w:val="clear" w:color="auto" w:fill="FFFFFF"/>
          </w:tcPr>
          <w:p w14:paraId="0769E460" w14:textId="34EF1AED"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046AF18C" w14:textId="4C10A0A1"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5C143F4" w14:textId="056E820A"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8B50B" w14:textId="72EEBE8A" w:rsidR="00AC6341" w:rsidRPr="00424C8C" w:rsidRDefault="00AC6341" w:rsidP="000E3D6E">
            <w:pPr>
              <w:rPr>
                <w:rFonts w:cs="Arial"/>
                <w:lang w:val="en-US"/>
              </w:rPr>
            </w:pPr>
          </w:p>
        </w:tc>
      </w:tr>
      <w:tr w:rsidR="00F15076" w:rsidRPr="00D95972" w14:paraId="2CA47FD4" w14:textId="77777777" w:rsidTr="00D329C5">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28AAA76C" w14:textId="14A7543B" w:rsidR="00F15076" w:rsidRDefault="00F15076" w:rsidP="000E3D6E"/>
        </w:tc>
        <w:tc>
          <w:tcPr>
            <w:tcW w:w="4191" w:type="dxa"/>
            <w:gridSpan w:val="3"/>
            <w:tcBorders>
              <w:top w:val="single" w:sz="4" w:space="0" w:color="auto"/>
              <w:bottom w:val="single" w:sz="4" w:space="0" w:color="auto"/>
            </w:tcBorders>
            <w:shd w:val="clear" w:color="auto" w:fill="FFFFFF"/>
          </w:tcPr>
          <w:p w14:paraId="35E5968D" w14:textId="6908E0DC"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3CD8187" w14:textId="26DF8BF4"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DEEFDDF" w14:textId="4A1D11A4"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E2816" w14:textId="332027F3" w:rsidR="00D42CE7" w:rsidRPr="00424C8C" w:rsidRDefault="00D42CE7" w:rsidP="000E3D6E">
            <w:pPr>
              <w:rPr>
                <w:rFonts w:cs="Arial"/>
                <w:lang w:val="en-US"/>
              </w:rPr>
            </w:pPr>
          </w:p>
        </w:tc>
      </w:tr>
      <w:tr w:rsidR="00F15076" w:rsidRPr="00D95972" w14:paraId="035122F0" w14:textId="77777777" w:rsidTr="00D329C5">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D329C5">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F15076" w:rsidRPr="00D95972" w14:paraId="7FCDDCCE" w14:textId="77777777" w:rsidTr="00D329C5">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D329C5">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D329C5">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D329C5">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D329C5">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6A1C6698" w:rsidR="00E9639C" w:rsidRPr="006C2B74" w:rsidRDefault="006C2B74" w:rsidP="00E9639C">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proofErr w:type="spellStart"/>
            <w:r w:rsidRPr="00D95972">
              <w:rPr>
                <w:rFonts w:eastAsia="Calibri" w:cs="Arial"/>
              </w:rPr>
              <w:t>PktCbl-Intw</w:t>
            </w:r>
            <w:proofErr w:type="spellEnd"/>
          </w:p>
          <w:p w14:paraId="754CACD7"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proofErr w:type="spellStart"/>
            <w:r w:rsidRPr="00D95972">
              <w:rPr>
                <w:rFonts w:eastAsia="Calibri" w:cs="Arial"/>
                <w:lang w:val="nb-NO"/>
              </w:rPr>
              <w:t>Overlap</w:t>
            </w:r>
            <w:proofErr w:type="spellEnd"/>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proofErr w:type="spellStart"/>
            <w:r w:rsidRPr="00D95972">
              <w:rPr>
                <w:rFonts w:eastAsia="Calibri" w:cs="Arial"/>
                <w:lang w:val="fr-FR"/>
              </w:rPr>
              <w:t>IMS_Corp</w:t>
            </w:r>
            <w:proofErr w:type="spellEnd"/>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D329C5">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D329C5">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proofErr w:type="spellStart"/>
            <w:r w:rsidRPr="00D95972">
              <w:rPr>
                <w:rFonts w:cs="Arial"/>
              </w:rPr>
              <w:t>EData</w:t>
            </w:r>
            <w:proofErr w:type="spellEnd"/>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proofErr w:type="spellStart"/>
            <w:r w:rsidRPr="00D95972">
              <w:rPr>
                <w:rFonts w:cs="Arial"/>
                <w:lang w:val="de-DE"/>
              </w:rPr>
              <w:t>IWLAN_Mob</w:t>
            </w:r>
            <w:proofErr w:type="spellEnd"/>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D329C5">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D329C5">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4561B9F6" w:rsidR="00BD21AE" w:rsidRPr="00393DCF" w:rsidRDefault="006C2B74" w:rsidP="00BD21AE">
            <w:pPr>
              <w:rPr>
                <w:rFonts w:cs="Arial"/>
                <w:b/>
                <w:bCs/>
              </w:rPr>
            </w:pPr>
            <w:r w:rsidRPr="006C2B74">
              <w:rPr>
                <w:rFonts w:cs="Arial"/>
              </w:rPr>
              <w:t>Title</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t>CRS</w:t>
            </w:r>
          </w:p>
          <w:p w14:paraId="4FBFB56E" w14:textId="77777777" w:rsidR="00BD21AE" w:rsidRPr="00D95972" w:rsidRDefault="00BD21AE" w:rsidP="00BD21AE">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BD21AE" w:rsidRPr="00D95972" w:rsidRDefault="00BD21AE" w:rsidP="00BD21AE">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D329C5">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D329C5">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proofErr w:type="spellStart"/>
            <w:r w:rsidRPr="00D95972">
              <w:rPr>
                <w:rFonts w:cs="Arial"/>
                <w:color w:val="000000"/>
              </w:rPr>
              <w:t>eANDSF</w:t>
            </w:r>
            <w:proofErr w:type="spellEnd"/>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D329C5">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D329C5">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60A3E8E3" w:rsidR="00BD21AE" w:rsidRPr="00D95972"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proofErr w:type="spellStart"/>
            <w:r w:rsidRPr="00D95972">
              <w:rPr>
                <w:rFonts w:eastAsia="Calibri" w:cs="Arial"/>
              </w:rPr>
              <w:t>IMS_SC_eIDT</w:t>
            </w:r>
            <w:proofErr w:type="spellEnd"/>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proofErr w:type="spellStart"/>
            <w:r w:rsidRPr="00D95972">
              <w:rPr>
                <w:rFonts w:eastAsia="Calibri" w:cs="Arial"/>
              </w:rPr>
              <w:t>eAoC</w:t>
            </w:r>
            <w:proofErr w:type="spellEnd"/>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proofErr w:type="spellStart"/>
            <w:r w:rsidRPr="00D95972">
              <w:rPr>
                <w:rFonts w:eastAsia="Calibri" w:cs="Arial"/>
              </w:rPr>
              <w:t>eSRVCC</w:t>
            </w:r>
            <w:proofErr w:type="spellEnd"/>
          </w:p>
          <w:p w14:paraId="2248D8EB" w14:textId="77777777" w:rsidR="00BD21AE" w:rsidRPr="00D95972" w:rsidRDefault="00BD21AE" w:rsidP="00BD21AE">
            <w:pPr>
              <w:rPr>
                <w:rFonts w:eastAsia="Calibri" w:cs="Arial"/>
              </w:rPr>
            </w:pPr>
            <w:proofErr w:type="spellStart"/>
            <w:r w:rsidRPr="00D95972">
              <w:rPr>
                <w:rFonts w:eastAsia="Calibri" w:cs="Arial"/>
              </w:rPr>
              <w:t>aSRVCC</w:t>
            </w:r>
            <w:proofErr w:type="spellEnd"/>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D329C5">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D329C5">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D329C5">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proofErr w:type="spellStart"/>
            <w:r w:rsidRPr="00D95972">
              <w:rPr>
                <w:rFonts w:cs="Arial"/>
              </w:rPr>
              <w:t>eMPS</w:t>
            </w:r>
            <w:proofErr w:type="spellEnd"/>
            <w:r w:rsidRPr="00D95972">
              <w:rPr>
                <w:rFonts w:cs="Arial"/>
              </w:rPr>
              <w:t>-CN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D329C5">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D329C5">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1F7DD75D" w:rsidR="00BD21AE" w:rsidRPr="00D95972"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proofErr w:type="spellStart"/>
            <w:r w:rsidRPr="00D95972">
              <w:rPr>
                <w:rFonts w:cs="Arial"/>
              </w:rPr>
              <w:t>vSRVCC</w:t>
            </w:r>
            <w:proofErr w:type="spellEnd"/>
            <w:r w:rsidRPr="00D95972">
              <w:rPr>
                <w:rFonts w:cs="Arial"/>
              </w:rPr>
              <w:t>-CT</w:t>
            </w:r>
          </w:p>
          <w:p w14:paraId="68512080" w14:textId="77777777" w:rsidR="00BD21AE" w:rsidRPr="00D95972" w:rsidRDefault="00BD21AE" w:rsidP="00BD21AE">
            <w:pPr>
              <w:rPr>
                <w:rFonts w:cs="Arial"/>
              </w:rPr>
            </w:pPr>
            <w:proofErr w:type="spellStart"/>
            <w:r w:rsidRPr="00D95972">
              <w:rPr>
                <w:rFonts w:cs="Arial"/>
              </w:rPr>
              <w:t>rSRVCC</w:t>
            </w:r>
            <w:proofErr w:type="spellEnd"/>
            <w:r w:rsidRPr="00D95972">
              <w:rPr>
                <w:rFonts w:cs="Arial"/>
              </w:rPr>
              <w:t>-CT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D329C5">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D329C5">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proofErr w:type="spellStart"/>
            <w:r w:rsidRPr="00D95972">
              <w:rPr>
                <w:rFonts w:cs="Arial"/>
              </w:rPr>
              <w:t>RT_VGCS_Red</w:t>
            </w:r>
            <w:proofErr w:type="spellEnd"/>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w:t>
            </w:r>
            <w:proofErr w:type="spellStart"/>
            <w:r w:rsidRPr="00D95972">
              <w:rPr>
                <w:rFonts w:cs="Arial"/>
              </w:rPr>
              <w:t>CN_Pow</w:t>
            </w:r>
            <w:proofErr w:type="spellEnd"/>
          </w:p>
          <w:p w14:paraId="5D5A445C" w14:textId="77777777" w:rsidR="00BD21AE" w:rsidRPr="00D95972" w:rsidRDefault="00BD21AE" w:rsidP="00BD21AE">
            <w:pPr>
              <w:rPr>
                <w:rFonts w:cs="Arial"/>
              </w:rPr>
            </w:pPr>
            <w:r w:rsidRPr="00D95972">
              <w:rPr>
                <w:rFonts w:cs="Arial"/>
              </w:rPr>
              <w:t>SIMTC-</w:t>
            </w:r>
            <w:proofErr w:type="spellStart"/>
            <w:r w:rsidRPr="00D95972">
              <w:rPr>
                <w:rFonts w:cs="Arial"/>
              </w:rPr>
              <w:t>PS_Only</w:t>
            </w:r>
            <w:proofErr w:type="spellEnd"/>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proofErr w:type="spellStart"/>
            <w:r w:rsidRPr="00D95972">
              <w:rPr>
                <w:rFonts w:cs="Arial"/>
              </w:rPr>
              <w:t>Full_MOCN</w:t>
            </w:r>
            <w:proofErr w:type="spellEnd"/>
            <w:r w:rsidRPr="00D95972">
              <w:rPr>
                <w:rFonts w:cs="Arial"/>
              </w:rPr>
              <w:t>-GERAN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proofErr w:type="spellStart"/>
            <w:r w:rsidRPr="00D95972">
              <w:rPr>
                <w:rFonts w:cs="Arial"/>
              </w:rPr>
              <w:t>eNR_EPC</w:t>
            </w:r>
            <w:proofErr w:type="spellEnd"/>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D329C5">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D329C5">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3CC674D0" w:rsidR="00BD21AE" w:rsidRPr="00D95972"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proofErr w:type="spellStart"/>
            <w:r w:rsidRPr="00D95972">
              <w:rPr>
                <w:rFonts w:cs="Arial"/>
              </w:rPr>
              <w:t>bSRVCC</w:t>
            </w:r>
            <w:proofErr w:type="spellEnd"/>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proofErr w:type="spellStart"/>
            <w:r w:rsidRPr="00D95972">
              <w:rPr>
                <w:rFonts w:cs="Arial"/>
              </w:rPr>
              <w:t>eDRVCC</w:t>
            </w:r>
            <w:proofErr w:type="spellEnd"/>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proofErr w:type="spellStart"/>
            <w:r w:rsidRPr="00D95972">
              <w:rPr>
                <w:rFonts w:cs="Arial"/>
              </w:rPr>
              <w:t>IMS_RegCon</w:t>
            </w:r>
            <w:proofErr w:type="spellEnd"/>
            <w:r w:rsidRPr="00D95972">
              <w:rPr>
                <w:rFonts w:cs="Arial"/>
              </w:rPr>
              <w:t>-CT</w:t>
            </w:r>
          </w:p>
          <w:p w14:paraId="35679423" w14:textId="77777777" w:rsidR="00BD21AE" w:rsidRPr="00D95972" w:rsidRDefault="00BD21AE" w:rsidP="00BD21AE">
            <w:pPr>
              <w:rPr>
                <w:rFonts w:cs="Arial"/>
              </w:rPr>
            </w:pPr>
            <w:proofErr w:type="spellStart"/>
            <w:r w:rsidRPr="00D95972">
              <w:rPr>
                <w:rFonts w:cs="Arial"/>
              </w:rPr>
              <w:t>BusTI</w:t>
            </w:r>
            <w:proofErr w:type="spellEnd"/>
            <w:r w:rsidRPr="00D95972">
              <w:rPr>
                <w:rFonts w:cs="Arial"/>
              </w:rPr>
              <w:t>-CT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proofErr w:type="spellStart"/>
            <w:r w:rsidRPr="00D95972">
              <w:rPr>
                <w:rFonts w:cs="Arial"/>
              </w:rPr>
              <w:t>eIODB</w:t>
            </w:r>
            <w:proofErr w:type="spellEnd"/>
          </w:p>
          <w:p w14:paraId="641010AE" w14:textId="77777777" w:rsidR="00BD21AE" w:rsidRPr="00D95972" w:rsidRDefault="00BD21AE" w:rsidP="00BD21AE">
            <w:pPr>
              <w:rPr>
                <w:rFonts w:cs="Arial"/>
              </w:rPr>
            </w:pPr>
            <w:proofErr w:type="spellStart"/>
            <w:r w:rsidRPr="00D95972">
              <w:rPr>
                <w:rFonts w:cs="Arial"/>
              </w:rPr>
              <w:t>IMS_WebRTC</w:t>
            </w:r>
            <w:proofErr w:type="spellEnd"/>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proofErr w:type="spellStart"/>
            <w:r w:rsidRPr="00D95972">
              <w:rPr>
                <w:rFonts w:cs="Arial"/>
              </w:rPr>
              <w:t>eMEDIASEC</w:t>
            </w:r>
            <w:proofErr w:type="spellEnd"/>
            <w:r w:rsidRPr="00D95972">
              <w:rPr>
                <w:rFonts w:cs="Arial"/>
              </w:rPr>
              <w:t>-CT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proofErr w:type="spellStart"/>
            <w:r w:rsidRPr="00D95972">
              <w:rPr>
                <w:rFonts w:cs="Arial"/>
              </w:rPr>
              <w:t>EVS_codec</w:t>
            </w:r>
            <w:proofErr w:type="spellEnd"/>
            <w:r w:rsidRPr="00D95972">
              <w:rPr>
                <w:rFonts w:cs="Arial"/>
              </w:rPr>
              <w:t>-CT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D329C5">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D329C5">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D329C5">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proofErr w:type="spellStart"/>
            <w:r w:rsidRPr="00D95972">
              <w:rPr>
                <w:rFonts w:cs="Arial"/>
              </w:rPr>
              <w:t>MTCe</w:t>
            </w:r>
            <w:proofErr w:type="spellEnd"/>
            <w:r w:rsidRPr="00D95972">
              <w:rPr>
                <w:rFonts w:cs="Arial"/>
              </w:rPr>
              <w:t>-UEPCOP-CT</w:t>
            </w:r>
          </w:p>
          <w:p w14:paraId="1B140905" w14:textId="77777777" w:rsidR="00BD21AE" w:rsidRPr="00D95972" w:rsidRDefault="00BD21AE" w:rsidP="00BD21AE">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proofErr w:type="spellStart"/>
            <w:r w:rsidRPr="00D95972">
              <w:rPr>
                <w:rFonts w:cs="Arial"/>
              </w:rPr>
              <w:t>Dia_SGSN_SMS</w:t>
            </w:r>
            <w:proofErr w:type="spellEnd"/>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proofErr w:type="spellStart"/>
            <w:r w:rsidRPr="00D95972">
              <w:rPr>
                <w:rFonts w:cs="Arial"/>
              </w:rPr>
              <w:t>NewToN</w:t>
            </w:r>
            <w:proofErr w:type="spellEnd"/>
            <w:r w:rsidRPr="00D95972">
              <w:rPr>
                <w:rFonts w:cs="Arial"/>
              </w:rPr>
              <w:t xml:space="preserve">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D329C5">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D329C5">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D329C5">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28B5E820" w:rsidR="00BD21AE" w:rsidRPr="00D95972" w:rsidRDefault="006C2B74" w:rsidP="00BD21A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BD21AE"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proofErr w:type="spellStart"/>
            <w:r w:rsidRPr="00D95972">
              <w:rPr>
                <w:rFonts w:cs="Arial"/>
              </w:rPr>
              <w:t>DRuMS</w:t>
            </w:r>
            <w:proofErr w:type="spellEnd"/>
            <w:r w:rsidRPr="00D95972">
              <w:rPr>
                <w:rFonts w:cs="Arial"/>
              </w:rPr>
              <w:t>-CT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proofErr w:type="spellStart"/>
            <w:r w:rsidRPr="00D95972">
              <w:rPr>
                <w:rFonts w:cs="Arial"/>
              </w:rPr>
              <w:t>mSRVCC</w:t>
            </w:r>
            <w:proofErr w:type="spellEnd"/>
          </w:p>
          <w:p w14:paraId="5778C4B5" w14:textId="77777777" w:rsidR="00B50BA2" w:rsidRPr="00D95972" w:rsidRDefault="00B50BA2" w:rsidP="00B50BA2">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proofErr w:type="spellStart"/>
            <w:r w:rsidRPr="00D95972">
              <w:rPr>
                <w:rFonts w:cs="Arial"/>
              </w:rPr>
              <w:t>eProSe</w:t>
            </w:r>
            <w:proofErr w:type="spellEnd"/>
            <w:r w:rsidRPr="00D95972">
              <w:rPr>
                <w:rFonts w:cs="Arial"/>
              </w:rPr>
              <w:t>-Ext-CT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proofErr w:type="spellStart"/>
            <w:r w:rsidRPr="00D95972">
              <w:rPr>
                <w:rFonts w:cs="Arial"/>
              </w:rPr>
              <w:t>ePCSCF_WLAN</w:t>
            </w:r>
            <w:proofErr w:type="spellEnd"/>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proofErr w:type="spellStart"/>
            <w:r w:rsidRPr="00D95972">
              <w:rPr>
                <w:rFonts w:cs="Arial"/>
              </w:rPr>
              <w:t>EVSoCS</w:t>
            </w:r>
            <w:proofErr w:type="spellEnd"/>
            <w:r w:rsidRPr="00D95972">
              <w:rPr>
                <w:rFonts w:cs="Arial"/>
              </w:rPr>
              <w:t>-CT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proofErr w:type="spellStart"/>
            <w:r w:rsidRPr="00D95972">
              <w:rPr>
                <w:rFonts w:cs="Arial"/>
              </w:rPr>
              <w:t>eDRX</w:t>
            </w:r>
            <w:proofErr w:type="spellEnd"/>
            <w:r w:rsidRPr="00D95972">
              <w:rPr>
                <w:rFonts w:cs="Arial"/>
              </w:rPr>
              <w:t>-CT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proofErr w:type="spellStart"/>
            <w:r w:rsidRPr="00D95972">
              <w:rPr>
                <w:rFonts w:cs="Arial"/>
              </w:rPr>
              <w:t>CIoT</w:t>
            </w:r>
            <w:proofErr w:type="spellEnd"/>
            <w:r w:rsidRPr="00D95972">
              <w:rPr>
                <w:rFonts w:cs="Arial"/>
              </w:rPr>
              <w: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3431F373" w:rsidR="00BD21AE" w:rsidRPr="006C2B74"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EF5DB6">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EF5DB6">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00"/>
          </w:tcPr>
          <w:p w14:paraId="4E5BDB89" w14:textId="6000C279" w:rsidR="00BD21AE" w:rsidRPr="00D95972" w:rsidRDefault="00091208" w:rsidP="00BD21AE">
            <w:pPr>
              <w:rPr>
                <w:rFonts w:cs="Arial"/>
              </w:rPr>
            </w:pPr>
            <w:hyperlink r:id="rId41" w:history="1">
              <w:r w:rsidR="00EF5DB6">
                <w:rPr>
                  <w:rStyle w:val="Hyperlink"/>
                </w:rPr>
                <w:t>C1-221223</w:t>
              </w:r>
            </w:hyperlink>
          </w:p>
        </w:tc>
        <w:tc>
          <w:tcPr>
            <w:tcW w:w="4191" w:type="dxa"/>
            <w:gridSpan w:val="3"/>
            <w:tcBorders>
              <w:top w:val="single" w:sz="4" w:space="0" w:color="auto"/>
              <w:bottom w:val="single" w:sz="4" w:space="0" w:color="auto"/>
            </w:tcBorders>
            <w:shd w:val="clear" w:color="auto" w:fill="FFFF00"/>
          </w:tcPr>
          <w:p w14:paraId="3502067D" w14:textId="6C298C8F" w:rsidR="00BD21AE" w:rsidRPr="00D95972" w:rsidRDefault="00101F5A" w:rsidP="00BD21AE">
            <w:pPr>
              <w:rPr>
                <w:rFonts w:cs="Arial"/>
              </w:rPr>
            </w:pPr>
            <w:r>
              <w:rPr>
                <w:rFonts w:cs="Arial"/>
              </w:rPr>
              <w:t xml:space="preserve">Non-controlling </w:t>
            </w:r>
            <w:proofErr w:type="spellStart"/>
            <w:r>
              <w:rPr>
                <w:rFonts w:cs="Arial"/>
              </w:rPr>
              <w:t>MCVideo</w:t>
            </w:r>
            <w:proofErr w:type="spellEnd"/>
            <w:r>
              <w:rPr>
                <w:rFonts w:cs="Arial"/>
              </w:rPr>
              <w:t xml:space="preserve"> function corrections</w:t>
            </w:r>
          </w:p>
        </w:tc>
        <w:tc>
          <w:tcPr>
            <w:tcW w:w="1767" w:type="dxa"/>
            <w:tcBorders>
              <w:top w:val="single" w:sz="4" w:space="0" w:color="auto"/>
              <w:bottom w:val="single" w:sz="4" w:space="0" w:color="auto"/>
            </w:tcBorders>
            <w:shd w:val="clear" w:color="auto" w:fill="FFFF00"/>
          </w:tcPr>
          <w:p w14:paraId="29BFBC95" w14:textId="11024177" w:rsidR="00BD21AE" w:rsidRPr="00D95972" w:rsidRDefault="00101F5A" w:rsidP="00BD21AE">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3BB26B6F" w14:textId="1E96294E" w:rsidR="00BD21AE" w:rsidRPr="00D95972" w:rsidRDefault="00101F5A" w:rsidP="00BD21AE">
            <w:pPr>
              <w:rPr>
                <w:rFonts w:cs="Arial"/>
              </w:rPr>
            </w:pPr>
            <w:r>
              <w:rPr>
                <w:rFonts w:cs="Arial"/>
              </w:rPr>
              <w:t>CR 0160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AE29CE" w14:textId="77777777" w:rsidR="00BD21AE" w:rsidRPr="00D95972" w:rsidRDefault="00BD21AE" w:rsidP="00BD21AE">
            <w:pPr>
              <w:rPr>
                <w:rFonts w:cs="Arial"/>
              </w:rPr>
            </w:pPr>
          </w:p>
        </w:tc>
      </w:tr>
      <w:tr w:rsidR="00101F5A" w:rsidRPr="00D95972" w14:paraId="146FA130" w14:textId="77777777" w:rsidTr="00EF5DB6">
        <w:tc>
          <w:tcPr>
            <w:tcW w:w="976" w:type="dxa"/>
            <w:tcBorders>
              <w:top w:val="nil"/>
              <w:left w:val="thinThickThinSmallGap" w:sz="24" w:space="0" w:color="auto"/>
              <w:bottom w:val="nil"/>
            </w:tcBorders>
          </w:tcPr>
          <w:p w14:paraId="1A0B773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44EA5EC3"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6E42457D" w14:textId="4EF16DC7" w:rsidR="00101F5A" w:rsidRPr="00D95972" w:rsidRDefault="00091208" w:rsidP="00BD21AE">
            <w:pPr>
              <w:rPr>
                <w:rFonts w:cs="Arial"/>
              </w:rPr>
            </w:pPr>
            <w:hyperlink r:id="rId42" w:history="1">
              <w:r w:rsidR="00EF5DB6">
                <w:rPr>
                  <w:rStyle w:val="Hyperlink"/>
                </w:rPr>
                <w:t>C1-221224</w:t>
              </w:r>
            </w:hyperlink>
          </w:p>
        </w:tc>
        <w:tc>
          <w:tcPr>
            <w:tcW w:w="4191" w:type="dxa"/>
            <w:gridSpan w:val="3"/>
            <w:tcBorders>
              <w:top w:val="single" w:sz="4" w:space="0" w:color="auto"/>
              <w:bottom w:val="single" w:sz="4" w:space="0" w:color="auto"/>
            </w:tcBorders>
            <w:shd w:val="clear" w:color="auto" w:fill="FFFF00"/>
          </w:tcPr>
          <w:p w14:paraId="7F70C6C4" w14:textId="7C5C21CD" w:rsidR="00101F5A" w:rsidRPr="00D95972" w:rsidRDefault="00101F5A" w:rsidP="00BD21AE">
            <w:pPr>
              <w:rPr>
                <w:rFonts w:cs="Arial"/>
              </w:rPr>
            </w:pPr>
            <w:r>
              <w:rPr>
                <w:rFonts w:cs="Arial"/>
              </w:rPr>
              <w:t xml:space="preserve">Non-controlling </w:t>
            </w:r>
            <w:proofErr w:type="spellStart"/>
            <w:r>
              <w:rPr>
                <w:rFonts w:cs="Arial"/>
              </w:rPr>
              <w:t>MCVideo</w:t>
            </w:r>
            <w:proofErr w:type="spellEnd"/>
            <w:r>
              <w:rPr>
                <w:rFonts w:cs="Arial"/>
              </w:rPr>
              <w:t xml:space="preserve"> function corrections</w:t>
            </w:r>
          </w:p>
        </w:tc>
        <w:tc>
          <w:tcPr>
            <w:tcW w:w="1767" w:type="dxa"/>
            <w:tcBorders>
              <w:top w:val="single" w:sz="4" w:space="0" w:color="auto"/>
              <w:bottom w:val="single" w:sz="4" w:space="0" w:color="auto"/>
            </w:tcBorders>
            <w:shd w:val="clear" w:color="auto" w:fill="FFFF00"/>
          </w:tcPr>
          <w:p w14:paraId="24863EDF" w14:textId="7589BC57" w:rsidR="00101F5A" w:rsidRPr="00D95972" w:rsidRDefault="00101F5A" w:rsidP="00BD21AE">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4D26B99E" w14:textId="400B5403" w:rsidR="00101F5A" w:rsidRPr="00D95972" w:rsidRDefault="00101F5A" w:rsidP="00BD21AE">
            <w:pPr>
              <w:rPr>
                <w:rFonts w:cs="Arial"/>
              </w:rPr>
            </w:pPr>
            <w:r>
              <w:rPr>
                <w:rFonts w:cs="Arial"/>
              </w:rPr>
              <w:t>CR 0161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BBC9C" w14:textId="77777777" w:rsidR="00101F5A" w:rsidRPr="00D95972" w:rsidRDefault="00101F5A" w:rsidP="00BD21AE">
            <w:pPr>
              <w:rPr>
                <w:rFonts w:cs="Arial"/>
              </w:rPr>
            </w:pPr>
          </w:p>
        </w:tc>
      </w:tr>
      <w:tr w:rsidR="00101F5A" w:rsidRPr="00D95972" w14:paraId="6D8432D7" w14:textId="77777777" w:rsidTr="00EF5DB6">
        <w:tc>
          <w:tcPr>
            <w:tcW w:w="976" w:type="dxa"/>
            <w:tcBorders>
              <w:top w:val="nil"/>
              <w:left w:val="thinThickThinSmallGap" w:sz="24" w:space="0" w:color="auto"/>
              <w:bottom w:val="nil"/>
            </w:tcBorders>
          </w:tcPr>
          <w:p w14:paraId="2DE38562"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0C80DD24"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46B06E11" w14:textId="41F88760" w:rsidR="00101F5A" w:rsidRPr="00D95972" w:rsidRDefault="00091208" w:rsidP="00BD21AE">
            <w:pPr>
              <w:rPr>
                <w:rFonts w:cs="Arial"/>
              </w:rPr>
            </w:pPr>
            <w:hyperlink r:id="rId43" w:history="1">
              <w:r w:rsidR="00EF5DB6">
                <w:rPr>
                  <w:rStyle w:val="Hyperlink"/>
                </w:rPr>
                <w:t>C1-221225</w:t>
              </w:r>
            </w:hyperlink>
          </w:p>
        </w:tc>
        <w:tc>
          <w:tcPr>
            <w:tcW w:w="4191" w:type="dxa"/>
            <w:gridSpan w:val="3"/>
            <w:tcBorders>
              <w:top w:val="single" w:sz="4" w:space="0" w:color="auto"/>
              <w:bottom w:val="single" w:sz="4" w:space="0" w:color="auto"/>
            </w:tcBorders>
            <w:shd w:val="clear" w:color="auto" w:fill="FFFF00"/>
          </w:tcPr>
          <w:p w14:paraId="797B60A8" w14:textId="10BCCE37" w:rsidR="00101F5A" w:rsidRPr="00D95972" w:rsidRDefault="00101F5A" w:rsidP="00BD21AE">
            <w:pPr>
              <w:rPr>
                <w:rFonts w:cs="Arial"/>
              </w:rPr>
            </w:pPr>
            <w:r>
              <w:rPr>
                <w:rFonts w:cs="Arial"/>
              </w:rPr>
              <w:t xml:space="preserve">Non-controlling </w:t>
            </w:r>
            <w:proofErr w:type="spellStart"/>
            <w:r>
              <w:rPr>
                <w:rFonts w:cs="Arial"/>
              </w:rPr>
              <w:t>MCVideo</w:t>
            </w:r>
            <w:proofErr w:type="spellEnd"/>
            <w:r>
              <w:rPr>
                <w:rFonts w:cs="Arial"/>
              </w:rPr>
              <w:t xml:space="preserve"> function corrections</w:t>
            </w:r>
          </w:p>
        </w:tc>
        <w:tc>
          <w:tcPr>
            <w:tcW w:w="1767" w:type="dxa"/>
            <w:tcBorders>
              <w:top w:val="single" w:sz="4" w:space="0" w:color="auto"/>
              <w:bottom w:val="single" w:sz="4" w:space="0" w:color="auto"/>
            </w:tcBorders>
            <w:shd w:val="clear" w:color="auto" w:fill="FFFF00"/>
          </w:tcPr>
          <w:p w14:paraId="0D380F1C" w14:textId="363FD6F8" w:rsidR="00101F5A" w:rsidRPr="00D95972" w:rsidRDefault="00101F5A" w:rsidP="00BD21AE">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3AA8653C" w14:textId="4A26AA68" w:rsidR="00101F5A" w:rsidRPr="00D95972" w:rsidRDefault="00101F5A" w:rsidP="00BD21AE">
            <w:pPr>
              <w:rPr>
                <w:rFonts w:cs="Arial"/>
              </w:rPr>
            </w:pPr>
            <w:r>
              <w:rPr>
                <w:rFonts w:cs="Arial"/>
              </w:rPr>
              <w:t>CR 0162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0943F" w14:textId="77777777" w:rsidR="00101F5A" w:rsidRPr="00D95972" w:rsidRDefault="00101F5A" w:rsidP="00BD21AE">
            <w:pPr>
              <w:rPr>
                <w:rFonts w:cs="Arial"/>
              </w:rPr>
            </w:pPr>
          </w:p>
        </w:tc>
      </w:tr>
      <w:tr w:rsidR="00101F5A" w:rsidRPr="00D95972" w14:paraId="1BD12B5A" w14:textId="77777777" w:rsidTr="007364A2">
        <w:tc>
          <w:tcPr>
            <w:tcW w:w="976" w:type="dxa"/>
            <w:tcBorders>
              <w:top w:val="nil"/>
              <w:left w:val="thinThickThinSmallGap" w:sz="24" w:space="0" w:color="auto"/>
              <w:bottom w:val="nil"/>
            </w:tcBorders>
          </w:tcPr>
          <w:p w14:paraId="3F318737"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6A1D2118"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7A8B86EF" w14:textId="5714F680" w:rsidR="00101F5A" w:rsidRPr="00D95972" w:rsidRDefault="00091208" w:rsidP="00BD21AE">
            <w:pPr>
              <w:rPr>
                <w:rFonts w:cs="Arial"/>
              </w:rPr>
            </w:pPr>
            <w:hyperlink r:id="rId44" w:history="1">
              <w:r w:rsidR="00EF5DB6">
                <w:rPr>
                  <w:rStyle w:val="Hyperlink"/>
                </w:rPr>
                <w:t>C1-221226</w:t>
              </w:r>
            </w:hyperlink>
          </w:p>
        </w:tc>
        <w:tc>
          <w:tcPr>
            <w:tcW w:w="4191" w:type="dxa"/>
            <w:gridSpan w:val="3"/>
            <w:tcBorders>
              <w:top w:val="single" w:sz="4" w:space="0" w:color="auto"/>
              <w:bottom w:val="single" w:sz="4" w:space="0" w:color="auto"/>
            </w:tcBorders>
            <w:shd w:val="clear" w:color="auto" w:fill="FFFF00"/>
          </w:tcPr>
          <w:p w14:paraId="55C46A45" w14:textId="2FCD5B5D" w:rsidR="00101F5A" w:rsidRPr="00D95972" w:rsidRDefault="00101F5A" w:rsidP="00BD21AE">
            <w:pPr>
              <w:rPr>
                <w:rFonts w:cs="Arial"/>
              </w:rPr>
            </w:pPr>
            <w:r>
              <w:rPr>
                <w:rFonts w:cs="Arial"/>
              </w:rPr>
              <w:t xml:space="preserve">Non-controlling </w:t>
            </w:r>
            <w:proofErr w:type="spellStart"/>
            <w:r>
              <w:rPr>
                <w:rFonts w:cs="Arial"/>
              </w:rPr>
              <w:t>MCVideo</w:t>
            </w:r>
            <w:proofErr w:type="spellEnd"/>
            <w:r>
              <w:rPr>
                <w:rFonts w:cs="Arial"/>
              </w:rPr>
              <w:t xml:space="preserve"> function corrections</w:t>
            </w:r>
          </w:p>
        </w:tc>
        <w:tc>
          <w:tcPr>
            <w:tcW w:w="1767" w:type="dxa"/>
            <w:tcBorders>
              <w:top w:val="single" w:sz="4" w:space="0" w:color="auto"/>
              <w:bottom w:val="single" w:sz="4" w:space="0" w:color="auto"/>
            </w:tcBorders>
            <w:shd w:val="clear" w:color="auto" w:fill="FFFF00"/>
          </w:tcPr>
          <w:p w14:paraId="6B2DC530" w14:textId="7436D553" w:rsidR="00101F5A" w:rsidRPr="00D95972" w:rsidRDefault="00101F5A" w:rsidP="00BD21AE">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55F2A066" w14:textId="76A2C97C" w:rsidR="00101F5A" w:rsidRPr="00D95972" w:rsidRDefault="00101F5A" w:rsidP="00BD21AE">
            <w:pPr>
              <w:rPr>
                <w:rFonts w:cs="Arial"/>
              </w:rPr>
            </w:pPr>
            <w:r>
              <w:rPr>
                <w:rFonts w:cs="Arial"/>
              </w:rPr>
              <w:t>CR 0163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003A80" w14:textId="77777777" w:rsidR="00101F5A" w:rsidRPr="00D95972" w:rsidRDefault="00101F5A" w:rsidP="00BD21AE">
            <w:pPr>
              <w:rPr>
                <w:rFonts w:cs="Arial"/>
              </w:rPr>
            </w:pPr>
          </w:p>
        </w:tc>
      </w:tr>
      <w:tr w:rsidR="00101F5A" w:rsidRPr="00D95972" w14:paraId="38D34545" w14:textId="77777777" w:rsidTr="007364A2">
        <w:tc>
          <w:tcPr>
            <w:tcW w:w="976" w:type="dxa"/>
            <w:tcBorders>
              <w:top w:val="nil"/>
              <w:left w:val="thinThickThinSmallGap" w:sz="24" w:space="0" w:color="auto"/>
              <w:bottom w:val="nil"/>
            </w:tcBorders>
          </w:tcPr>
          <w:p w14:paraId="4FB7126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D4B0950"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02B10581" w14:textId="586C6FD3" w:rsidR="00101F5A" w:rsidRPr="00D95972" w:rsidRDefault="007364A2" w:rsidP="00BD21AE">
            <w:pPr>
              <w:rPr>
                <w:rFonts w:cs="Arial"/>
              </w:rPr>
            </w:pPr>
            <w:hyperlink r:id="rId45" w:history="1">
              <w:r>
                <w:rPr>
                  <w:rStyle w:val="Hyperlink"/>
                </w:rPr>
                <w:t>C1-221286</w:t>
              </w:r>
            </w:hyperlink>
          </w:p>
        </w:tc>
        <w:tc>
          <w:tcPr>
            <w:tcW w:w="4191" w:type="dxa"/>
            <w:gridSpan w:val="3"/>
            <w:tcBorders>
              <w:top w:val="single" w:sz="4" w:space="0" w:color="auto"/>
              <w:bottom w:val="single" w:sz="4" w:space="0" w:color="auto"/>
            </w:tcBorders>
            <w:shd w:val="clear" w:color="auto" w:fill="FFFF00"/>
          </w:tcPr>
          <w:p w14:paraId="5C2CC542" w14:textId="742CCE5E" w:rsidR="00101F5A" w:rsidRPr="00D95972" w:rsidRDefault="00101F5A" w:rsidP="00BD21AE">
            <w:pPr>
              <w:rPr>
                <w:rFonts w:cs="Arial"/>
              </w:rPr>
            </w:pPr>
            <w:r>
              <w:rPr>
                <w:rFonts w:cs="Arial"/>
              </w:rPr>
              <w:t>Group subscription service elements</w:t>
            </w:r>
          </w:p>
        </w:tc>
        <w:tc>
          <w:tcPr>
            <w:tcW w:w="1767" w:type="dxa"/>
            <w:tcBorders>
              <w:top w:val="single" w:sz="4" w:space="0" w:color="auto"/>
              <w:bottom w:val="single" w:sz="4" w:space="0" w:color="auto"/>
            </w:tcBorders>
            <w:shd w:val="clear" w:color="auto" w:fill="FFFF00"/>
          </w:tcPr>
          <w:p w14:paraId="3C9852F1" w14:textId="75F5E335" w:rsidR="00101F5A" w:rsidRPr="00D95972" w:rsidRDefault="00101F5A" w:rsidP="00BD21AE">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3AB2A97D" w14:textId="751A5A38" w:rsidR="00101F5A" w:rsidRPr="00D95972" w:rsidRDefault="00101F5A" w:rsidP="00BD21AE">
            <w:pPr>
              <w:rPr>
                <w:rFonts w:cs="Arial"/>
              </w:rPr>
            </w:pPr>
            <w:r>
              <w:rPr>
                <w:rFonts w:cs="Arial"/>
              </w:rPr>
              <w:t>CR 0054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CF441" w14:textId="77777777" w:rsidR="00101F5A" w:rsidRPr="00D95972" w:rsidRDefault="00101F5A" w:rsidP="00BD21AE">
            <w:pPr>
              <w:rPr>
                <w:rFonts w:cs="Arial"/>
              </w:rPr>
            </w:pPr>
          </w:p>
        </w:tc>
      </w:tr>
      <w:tr w:rsidR="00101F5A" w:rsidRPr="00D95972" w14:paraId="16B5914E" w14:textId="77777777" w:rsidTr="007364A2">
        <w:tc>
          <w:tcPr>
            <w:tcW w:w="976" w:type="dxa"/>
            <w:tcBorders>
              <w:top w:val="nil"/>
              <w:left w:val="thinThickThinSmallGap" w:sz="24" w:space="0" w:color="auto"/>
              <w:bottom w:val="nil"/>
            </w:tcBorders>
          </w:tcPr>
          <w:p w14:paraId="08A80D80"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21A9E33"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4233D4EE" w14:textId="5F8E178F" w:rsidR="00101F5A" w:rsidRPr="00D95972" w:rsidRDefault="007364A2" w:rsidP="00BD21AE">
            <w:pPr>
              <w:rPr>
                <w:rFonts w:cs="Arial"/>
              </w:rPr>
            </w:pPr>
            <w:hyperlink r:id="rId46" w:history="1">
              <w:r>
                <w:rPr>
                  <w:rStyle w:val="Hyperlink"/>
                </w:rPr>
                <w:t>C1-221287</w:t>
              </w:r>
            </w:hyperlink>
          </w:p>
        </w:tc>
        <w:tc>
          <w:tcPr>
            <w:tcW w:w="4191" w:type="dxa"/>
            <w:gridSpan w:val="3"/>
            <w:tcBorders>
              <w:top w:val="single" w:sz="4" w:space="0" w:color="auto"/>
              <w:bottom w:val="single" w:sz="4" w:space="0" w:color="auto"/>
            </w:tcBorders>
            <w:shd w:val="clear" w:color="auto" w:fill="FFFF00"/>
          </w:tcPr>
          <w:p w14:paraId="597C9676" w14:textId="220DC4F6" w:rsidR="00101F5A" w:rsidRPr="00D95972" w:rsidRDefault="00101F5A" w:rsidP="00BD21AE">
            <w:pPr>
              <w:rPr>
                <w:rFonts w:cs="Arial"/>
              </w:rPr>
            </w:pPr>
            <w:r>
              <w:rPr>
                <w:rFonts w:cs="Arial"/>
              </w:rPr>
              <w:t>Group subscription service elements</w:t>
            </w:r>
          </w:p>
        </w:tc>
        <w:tc>
          <w:tcPr>
            <w:tcW w:w="1767" w:type="dxa"/>
            <w:tcBorders>
              <w:top w:val="single" w:sz="4" w:space="0" w:color="auto"/>
              <w:bottom w:val="single" w:sz="4" w:space="0" w:color="auto"/>
            </w:tcBorders>
            <w:shd w:val="clear" w:color="auto" w:fill="FFFF00"/>
          </w:tcPr>
          <w:p w14:paraId="1BA50B34" w14:textId="0549C931" w:rsidR="00101F5A" w:rsidRPr="00D95972" w:rsidRDefault="00101F5A" w:rsidP="00BD21AE">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25AB97AB" w14:textId="7AB81CA3" w:rsidR="00101F5A" w:rsidRPr="00D95972" w:rsidRDefault="00101F5A" w:rsidP="00BD21AE">
            <w:pPr>
              <w:rPr>
                <w:rFonts w:cs="Arial"/>
              </w:rPr>
            </w:pPr>
            <w:r>
              <w:rPr>
                <w:rFonts w:cs="Arial"/>
              </w:rPr>
              <w:t>CR 0055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6436D" w14:textId="77777777" w:rsidR="00101F5A" w:rsidRPr="00D95972" w:rsidRDefault="00101F5A" w:rsidP="00BD21AE">
            <w:pPr>
              <w:rPr>
                <w:rFonts w:cs="Arial"/>
              </w:rPr>
            </w:pPr>
          </w:p>
        </w:tc>
      </w:tr>
      <w:tr w:rsidR="00101F5A" w:rsidRPr="00D95972" w14:paraId="40C31BB0" w14:textId="77777777" w:rsidTr="007364A2">
        <w:tc>
          <w:tcPr>
            <w:tcW w:w="976" w:type="dxa"/>
            <w:tcBorders>
              <w:top w:val="nil"/>
              <w:left w:val="thinThickThinSmallGap" w:sz="24" w:space="0" w:color="auto"/>
              <w:bottom w:val="nil"/>
            </w:tcBorders>
          </w:tcPr>
          <w:p w14:paraId="5A2CC5D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02AFE6B7"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3132A0C5" w14:textId="641A2EE5" w:rsidR="00101F5A" w:rsidRPr="00D95972" w:rsidRDefault="007364A2" w:rsidP="00BD21AE">
            <w:pPr>
              <w:rPr>
                <w:rFonts w:cs="Arial"/>
              </w:rPr>
            </w:pPr>
            <w:hyperlink r:id="rId47" w:history="1">
              <w:r>
                <w:rPr>
                  <w:rStyle w:val="Hyperlink"/>
                </w:rPr>
                <w:t>C1-221288</w:t>
              </w:r>
            </w:hyperlink>
          </w:p>
        </w:tc>
        <w:tc>
          <w:tcPr>
            <w:tcW w:w="4191" w:type="dxa"/>
            <w:gridSpan w:val="3"/>
            <w:tcBorders>
              <w:top w:val="single" w:sz="4" w:space="0" w:color="auto"/>
              <w:bottom w:val="single" w:sz="4" w:space="0" w:color="auto"/>
            </w:tcBorders>
            <w:shd w:val="clear" w:color="auto" w:fill="FFFF00"/>
          </w:tcPr>
          <w:p w14:paraId="7E4E7870" w14:textId="52AF3B18" w:rsidR="00101F5A" w:rsidRPr="00D95972" w:rsidRDefault="00101F5A" w:rsidP="00BD21AE">
            <w:pPr>
              <w:rPr>
                <w:rFonts w:cs="Arial"/>
              </w:rPr>
            </w:pPr>
            <w:r>
              <w:rPr>
                <w:rFonts w:cs="Arial"/>
              </w:rPr>
              <w:t>Group subscription service elements</w:t>
            </w:r>
          </w:p>
        </w:tc>
        <w:tc>
          <w:tcPr>
            <w:tcW w:w="1767" w:type="dxa"/>
            <w:tcBorders>
              <w:top w:val="single" w:sz="4" w:space="0" w:color="auto"/>
              <w:bottom w:val="single" w:sz="4" w:space="0" w:color="auto"/>
            </w:tcBorders>
            <w:shd w:val="clear" w:color="auto" w:fill="FFFF00"/>
          </w:tcPr>
          <w:p w14:paraId="236F4D7C" w14:textId="277AF6EA" w:rsidR="00101F5A" w:rsidRPr="00D95972" w:rsidRDefault="00101F5A" w:rsidP="00BD21AE">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7FFC5DFE" w14:textId="335F37C4" w:rsidR="00101F5A" w:rsidRPr="00D95972" w:rsidRDefault="00101F5A" w:rsidP="00BD21AE">
            <w:pPr>
              <w:rPr>
                <w:rFonts w:cs="Arial"/>
              </w:rPr>
            </w:pPr>
            <w:r>
              <w:rPr>
                <w:rFonts w:cs="Arial"/>
              </w:rPr>
              <w:t>CR 0056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ED236" w14:textId="77777777" w:rsidR="00101F5A" w:rsidRPr="00D95972" w:rsidRDefault="00101F5A" w:rsidP="00BD21AE">
            <w:pPr>
              <w:rPr>
                <w:rFonts w:cs="Arial"/>
              </w:rPr>
            </w:pPr>
          </w:p>
        </w:tc>
      </w:tr>
      <w:tr w:rsidR="00101F5A" w:rsidRPr="00D95972" w14:paraId="0184BC96" w14:textId="77777777" w:rsidTr="00EE7758">
        <w:tc>
          <w:tcPr>
            <w:tcW w:w="976" w:type="dxa"/>
            <w:tcBorders>
              <w:top w:val="nil"/>
              <w:left w:val="thinThickThinSmallGap" w:sz="24" w:space="0" w:color="auto"/>
              <w:bottom w:val="nil"/>
            </w:tcBorders>
          </w:tcPr>
          <w:p w14:paraId="3A751CF5"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9E4BE6B"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00"/>
          </w:tcPr>
          <w:p w14:paraId="1769D96D" w14:textId="188BD451" w:rsidR="00101F5A" w:rsidRPr="00D95972" w:rsidRDefault="007364A2" w:rsidP="00BD21AE">
            <w:pPr>
              <w:rPr>
                <w:rFonts w:cs="Arial"/>
              </w:rPr>
            </w:pPr>
            <w:hyperlink r:id="rId48" w:history="1">
              <w:r>
                <w:rPr>
                  <w:rStyle w:val="Hyperlink"/>
                </w:rPr>
                <w:t>C1-221290</w:t>
              </w:r>
            </w:hyperlink>
          </w:p>
        </w:tc>
        <w:tc>
          <w:tcPr>
            <w:tcW w:w="4191" w:type="dxa"/>
            <w:gridSpan w:val="3"/>
            <w:tcBorders>
              <w:top w:val="single" w:sz="4" w:space="0" w:color="auto"/>
              <w:bottom w:val="single" w:sz="4" w:space="0" w:color="auto"/>
            </w:tcBorders>
            <w:shd w:val="clear" w:color="auto" w:fill="FFFF00"/>
          </w:tcPr>
          <w:p w14:paraId="52C6FA2C" w14:textId="24F2A207" w:rsidR="00101F5A" w:rsidRPr="00D95972" w:rsidRDefault="00101F5A" w:rsidP="00BD21AE">
            <w:pPr>
              <w:rPr>
                <w:rFonts w:cs="Arial"/>
              </w:rPr>
            </w:pPr>
            <w:r>
              <w:rPr>
                <w:rFonts w:cs="Arial"/>
              </w:rPr>
              <w:t>Group subscription service elements</w:t>
            </w:r>
          </w:p>
        </w:tc>
        <w:tc>
          <w:tcPr>
            <w:tcW w:w="1767" w:type="dxa"/>
            <w:tcBorders>
              <w:top w:val="single" w:sz="4" w:space="0" w:color="auto"/>
              <w:bottom w:val="single" w:sz="4" w:space="0" w:color="auto"/>
            </w:tcBorders>
            <w:shd w:val="clear" w:color="auto" w:fill="FFFF00"/>
          </w:tcPr>
          <w:p w14:paraId="36784014" w14:textId="0B3E9B99" w:rsidR="00101F5A" w:rsidRPr="00D95972" w:rsidRDefault="00101F5A" w:rsidP="00BD21AE">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14:paraId="3E3F0DCA" w14:textId="7BE3E0C5" w:rsidR="00101F5A" w:rsidRPr="00D95972" w:rsidRDefault="00101F5A" w:rsidP="00BD21AE">
            <w:pPr>
              <w:rPr>
                <w:rFonts w:cs="Arial"/>
              </w:rPr>
            </w:pPr>
            <w:r>
              <w:rPr>
                <w:rFonts w:cs="Arial"/>
              </w:rPr>
              <w:t>CR 0057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0E603" w14:textId="77777777" w:rsidR="00101F5A" w:rsidRPr="00D95972" w:rsidRDefault="00101F5A" w:rsidP="00BD21AE">
            <w:pPr>
              <w:rPr>
                <w:rFonts w:cs="Arial"/>
              </w:rPr>
            </w:pPr>
          </w:p>
        </w:tc>
      </w:tr>
      <w:tr w:rsidR="00091208" w:rsidRPr="00D95972" w14:paraId="114C4161" w14:textId="77777777" w:rsidTr="00EE7758">
        <w:tc>
          <w:tcPr>
            <w:tcW w:w="976" w:type="dxa"/>
            <w:tcBorders>
              <w:top w:val="nil"/>
              <w:left w:val="thinThickThinSmallGap" w:sz="24" w:space="0" w:color="auto"/>
              <w:bottom w:val="nil"/>
            </w:tcBorders>
          </w:tcPr>
          <w:p w14:paraId="407D1419"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1978CB9E"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4A281948" w14:textId="008C91A7" w:rsidR="00091208" w:rsidRPr="00D95972" w:rsidRDefault="00EE7758" w:rsidP="00BD21AE">
            <w:pPr>
              <w:rPr>
                <w:rFonts w:cs="Arial"/>
              </w:rPr>
            </w:pPr>
            <w:hyperlink r:id="rId49" w:history="1">
              <w:r>
                <w:rPr>
                  <w:rStyle w:val="Hyperlink"/>
                </w:rPr>
                <w:t>C1-221708</w:t>
              </w:r>
            </w:hyperlink>
          </w:p>
        </w:tc>
        <w:tc>
          <w:tcPr>
            <w:tcW w:w="4191" w:type="dxa"/>
            <w:gridSpan w:val="3"/>
            <w:tcBorders>
              <w:top w:val="single" w:sz="4" w:space="0" w:color="auto"/>
              <w:bottom w:val="single" w:sz="4" w:space="0" w:color="auto"/>
            </w:tcBorders>
            <w:shd w:val="clear" w:color="auto" w:fill="FFFF00"/>
          </w:tcPr>
          <w:p w14:paraId="7F5EB16D" w14:textId="5D9AA11E" w:rsidR="00091208" w:rsidRPr="00D95972" w:rsidRDefault="00091208" w:rsidP="00BD21AE">
            <w:pPr>
              <w:rPr>
                <w:rFonts w:cs="Arial"/>
              </w:rPr>
            </w:pPr>
            <w:r>
              <w:rPr>
                <w:rFonts w:cs="Arial"/>
              </w:rPr>
              <w:t>Structure of group info and presentation priorities</w:t>
            </w:r>
          </w:p>
        </w:tc>
        <w:tc>
          <w:tcPr>
            <w:tcW w:w="1767" w:type="dxa"/>
            <w:tcBorders>
              <w:top w:val="single" w:sz="4" w:space="0" w:color="auto"/>
              <w:bottom w:val="single" w:sz="4" w:space="0" w:color="auto"/>
            </w:tcBorders>
            <w:shd w:val="clear" w:color="auto" w:fill="FFFF00"/>
          </w:tcPr>
          <w:p w14:paraId="6EC98D5E" w14:textId="1023EC5E" w:rsidR="00091208" w:rsidRPr="00D95972" w:rsidRDefault="00091208"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5414935" w14:textId="4D2F9E46" w:rsidR="00091208" w:rsidRPr="00D95972" w:rsidRDefault="00091208" w:rsidP="00BD21AE">
            <w:pPr>
              <w:rPr>
                <w:rFonts w:cs="Arial"/>
              </w:rPr>
            </w:pPr>
            <w:r>
              <w:rPr>
                <w:rFonts w:cs="Arial"/>
              </w:rPr>
              <w:t>CR 0213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24C0B" w14:textId="77777777" w:rsidR="00091208" w:rsidRPr="00D95972" w:rsidRDefault="00091208" w:rsidP="00BD21AE">
            <w:pPr>
              <w:rPr>
                <w:rFonts w:cs="Arial"/>
              </w:rPr>
            </w:pPr>
          </w:p>
        </w:tc>
      </w:tr>
      <w:tr w:rsidR="00091208" w:rsidRPr="00D95972" w14:paraId="2189AD76" w14:textId="77777777" w:rsidTr="00EE7758">
        <w:tc>
          <w:tcPr>
            <w:tcW w:w="976" w:type="dxa"/>
            <w:tcBorders>
              <w:top w:val="nil"/>
              <w:left w:val="thinThickThinSmallGap" w:sz="24" w:space="0" w:color="auto"/>
              <w:bottom w:val="nil"/>
            </w:tcBorders>
          </w:tcPr>
          <w:p w14:paraId="35B0219C"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41063C15"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273BC660" w14:textId="18980C51" w:rsidR="00091208" w:rsidRPr="00D95972" w:rsidRDefault="00EE7758" w:rsidP="00BD21AE">
            <w:pPr>
              <w:rPr>
                <w:rFonts w:cs="Arial"/>
              </w:rPr>
            </w:pPr>
            <w:hyperlink r:id="rId50" w:history="1">
              <w:r>
                <w:rPr>
                  <w:rStyle w:val="Hyperlink"/>
                </w:rPr>
                <w:t>C1-221709</w:t>
              </w:r>
            </w:hyperlink>
          </w:p>
        </w:tc>
        <w:tc>
          <w:tcPr>
            <w:tcW w:w="4191" w:type="dxa"/>
            <w:gridSpan w:val="3"/>
            <w:tcBorders>
              <w:top w:val="single" w:sz="4" w:space="0" w:color="auto"/>
              <w:bottom w:val="single" w:sz="4" w:space="0" w:color="auto"/>
            </w:tcBorders>
            <w:shd w:val="clear" w:color="auto" w:fill="FFFF00"/>
          </w:tcPr>
          <w:p w14:paraId="3B36150F" w14:textId="0977F77B" w:rsidR="00091208" w:rsidRPr="00D95972" w:rsidRDefault="00091208" w:rsidP="00BD21AE">
            <w:pPr>
              <w:rPr>
                <w:rFonts w:cs="Arial"/>
              </w:rPr>
            </w:pPr>
            <w:r>
              <w:rPr>
                <w:rFonts w:cs="Arial"/>
              </w:rPr>
              <w:t>Structure of group info and presentation priorities</w:t>
            </w:r>
          </w:p>
        </w:tc>
        <w:tc>
          <w:tcPr>
            <w:tcW w:w="1767" w:type="dxa"/>
            <w:tcBorders>
              <w:top w:val="single" w:sz="4" w:space="0" w:color="auto"/>
              <w:bottom w:val="single" w:sz="4" w:space="0" w:color="auto"/>
            </w:tcBorders>
            <w:shd w:val="clear" w:color="auto" w:fill="FFFF00"/>
          </w:tcPr>
          <w:p w14:paraId="24D2C588" w14:textId="5A5DF0A4" w:rsidR="00091208" w:rsidRPr="00D95972" w:rsidRDefault="00091208"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4F0A728" w14:textId="60E59DF1" w:rsidR="00091208" w:rsidRPr="00D95972" w:rsidRDefault="00091208" w:rsidP="00BD21AE">
            <w:pPr>
              <w:rPr>
                <w:rFonts w:cs="Arial"/>
              </w:rPr>
            </w:pPr>
            <w:r>
              <w:rPr>
                <w:rFonts w:cs="Arial"/>
              </w:rPr>
              <w:t>CR 0214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97E93" w14:textId="77777777" w:rsidR="00091208" w:rsidRPr="00D95972" w:rsidRDefault="00091208" w:rsidP="00BD21AE">
            <w:pPr>
              <w:rPr>
                <w:rFonts w:cs="Arial"/>
              </w:rPr>
            </w:pPr>
          </w:p>
        </w:tc>
      </w:tr>
      <w:tr w:rsidR="00091208" w:rsidRPr="00D95972" w14:paraId="429D996D" w14:textId="77777777" w:rsidTr="00EE7758">
        <w:tc>
          <w:tcPr>
            <w:tcW w:w="976" w:type="dxa"/>
            <w:tcBorders>
              <w:top w:val="nil"/>
              <w:left w:val="thinThickThinSmallGap" w:sz="24" w:space="0" w:color="auto"/>
              <w:bottom w:val="nil"/>
            </w:tcBorders>
          </w:tcPr>
          <w:p w14:paraId="17132609"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54A6DD11"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207BBF0D" w14:textId="7303290B" w:rsidR="00091208" w:rsidRPr="00D95972" w:rsidRDefault="00EE7758" w:rsidP="00BD21AE">
            <w:pPr>
              <w:rPr>
                <w:rFonts w:cs="Arial"/>
              </w:rPr>
            </w:pPr>
            <w:hyperlink r:id="rId51" w:history="1">
              <w:r>
                <w:rPr>
                  <w:rStyle w:val="Hyperlink"/>
                </w:rPr>
                <w:t>C1-221711</w:t>
              </w:r>
            </w:hyperlink>
          </w:p>
        </w:tc>
        <w:tc>
          <w:tcPr>
            <w:tcW w:w="4191" w:type="dxa"/>
            <w:gridSpan w:val="3"/>
            <w:tcBorders>
              <w:top w:val="single" w:sz="4" w:space="0" w:color="auto"/>
              <w:bottom w:val="single" w:sz="4" w:space="0" w:color="auto"/>
            </w:tcBorders>
            <w:shd w:val="clear" w:color="auto" w:fill="FFFF00"/>
          </w:tcPr>
          <w:p w14:paraId="465D2273" w14:textId="1ACAF2B0" w:rsidR="00091208" w:rsidRPr="00D95972" w:rsidRDefault="00091208" w:rsidP="00BD21AE">
            <w:pPr>
              <w:rPr>
                <w:rFonts w:cs="Arial"/>
              </w:rPr>
            </w:pPr>
            <w:r>
              <w:rPr>
                <w:rFonts w:cs="Arial"/>
              </w:rPr>
              <w:t>Structure of group info and presentation priorities</w:t>
            </w:r>
          </w:p>
        </w:tc>
        <w:tc>
          <w:tcPr>
            <w:tcW w:w="1767" w:type="dxa"/>
            <w:tcBorders>
              <w:top w:val="single" w:sz="4" w:space="0" w:color="auto"/>
              <w:bottom w:val="single" w:sz="4" w:space="0" w:color="auto"/>
            </w:tcBorders>
            <w:shd w:val="clear" w:color="auto" w:fill="FFFF00"/>
          </w:tcPr>
          <w:p w14:paraId="7DFF6F9D" w14:textId="76CCFD69" w:rsidR="00091208" w:rsidRPr="00D95972" w:rsidRDefault="00091208"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B69D212" w14:textId="31229D2E" w:rsidR="00091208" w:rsidRPr="00D95972" w:rsidRDefault="00091208" w:rsidP="00BD21AE">
            <w:pPr>
              <w:rPr>
                <w:rFonts w:cs="Arial"/>
              </w:rPr>
            </w:pPr>
            <w:r>
              <w:rPr>
                <w:rFonts w:cs="Arial"/>
              </w:rPr>
              <w:t>CR 0215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CD614" w14:textId="77777777" w:rsidR="00091208" w:rsidRPr="00D95972" w:rsidRDefault="00091208" w:rsidP="00BD21AE">
            <w:pPr>
              <w:rPr>
                <w:rFonts w:cs="Arial"/>
              </w:rPr>
            </w:pPr>
          </w:p>
        </w:tc>
      </w:tr>
      <w:tr w:rsidR="00091208" w:rsidRPr="00D95972" w14:paraId="551B4DD6" w14:textId="77777777" w:rsidTr="00EE7758">
        <w:tc>
          <w:tcPr>
            <w:tcW w:w="976" w:type="dxa"/>
            <w:tcBorders>
              <w:top w:val="nil"/>
              <w:left w:val="thinThickThinSmallGap" w:sz="24" w:space="0" w:color="auto"/>
              <w:bottom w:val="nil"/>
            </w:tcBorders>
          </w:tcPr>
          <w:p w14:paraId="09DA66C9"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1AA5E110"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68B7D457" w14:textId="32E4368E" w:rsidR="00091208" w:rsidRPr="00D95972" w:rsidRDefault="00EE7758" w:rsidP="00BD21AE">
            <w:pPr>
              <w:rPr>
                <w:rFonts w:cs="Arial"/>
              </w:rPr>
            </w:pPr>
            <w:hyperlink r:id="rId52" w:history="1">
              <w:r>
                <w:rPr>
                  <w:rStyle w:val="Hyperlink"/>
                </w:rPr>
                <w:t>C1-221712</w:t>
              </w:r>
            </w:hyperlink>
          </w:p>
        </w:tc>
        <w:tc>
          <w:tcPr>
            <w:tcW w:w="4191" w:type="dxa"/>
            <w:gridSpan w:val="3"/>
            <w:tcBorders>
              <w:top w:val="single" w:sz="4" w:space="0" w:color="auto"/>
              <w:bottom w:val="single" w:sz="4" w:space="0" w:color="auto"/>
            </w:tcBorders>
            <w:shd w:val="clear" w:color="auto" w:fill="FFFF00"/>
          </w:tcPr>
          <w:p w14:paraId="6F59E9EA" w14:textId="122EDED9" w:rsidR="00091208" w:rsidRPr="00D95972" w:rsidRDefault="00091208" w:rsidP="00BD21AE">
            <w:pPr>
              <w:rPr>
                <w:rFonts w:cs="Arial"/>
              </w:rPr>
            </w:pPr>
            <w:r>
              <w:rPr>
                <w:rFonts w:cs="Arial"/>
              </w:rPr>
              <w:t>Structure of group info and presentation priorities</w:t>
            </w:r>
          </w:p>
        </w:tc>
        <w:tc>
          <w:tcPr>
            <w:tcW w:w="1767" w:type="dxa"/>
            <w:tcBorders>
              <w:top w:val="single" w:sz="4" w:space="0" w:color="auto"/>
              <w:bottom w:val="single" w:sz="4" w:space="0" w:color="auto"/>
            </w:tcBorders>
            <w:shd w:val="clear" w:color="auto" w:fill="FFFF00"/>
          </w:tcPr>
          <w:p w14:paraId="676FADD1" w14:textId="2B27E521" w:rsidR="00091208" w:rsidRPr="00D95972" w:rsidRDefault="00091208" w:rsidP="00BD21AE">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26C15D9" w14:textId="348DE29A" w:rsidR="00091208" w:rsidRPr="00D95972" w:rsidRDefault="00091208" w:rsidP="00BD21AE">
            <w:pPr>
              <w:rPr>
                <w:rFonts w:cs="Arial"/>
              </w:rPr>
            </w:pPr>
            <w:r>
              <w:rPr>
                <w:rFonts w:cs="Arial"/>
              </w:rPr>
              <w:t>CR 0216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F0763" w14:textId="77777777" w:rsidR="00091208" w:rsidRPr="00D95972" w:rsidRDefault="00091208" w:rsidP="00BD21AE">
            <w:pPr>
              <w:rPr>
                <w:rFonts w:cs="Arial"/>
              </w:rPr>
            </w:pPr>
          </w:p>
        </w:tc>
      </w:tr>
      <w:tr w:rsidR="00BD21AE" w:rsidRPr="00D95972" w14:paraId="2446937D" w14:textId="77777777" w:rsidTr="00D329C5">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D329C5">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D329C5">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D329C5">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D329C5">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D329C5">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BD21AE" w:rsidRPr="00D95972" w14:paraId="08ACD776" w14:textId="77777777" w:rsidTr="00D329C5">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7"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7"/>
      <w:tr w:rsidR="00BD21AE" w:rsidRPr="00D95972" w14:paraId="29A19FB7" w14:textId="77777777" w:rsidTr="00D329C5">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09BCEF8" w:rsidR="00BD21AE" w:rsidRPr="006C2B74"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B50BA2" w:rsidRDefault="00B50BA2" w:rsidP="00B50BA2">
            <w:pPr>
              <w:rPr>
                <w:rFonts w:cs="Arial"/>
              </w:rPr>
            </w:pPr>
            <w:proofErr w:type="spellStart"/>
            <w:r w:rsidRPr="00D95972">
              <w:rPr>
                <w:rFonts w:cs="Arial"/>
              </w:rPr>
              <w:t>eMCDATA</w:t>
            </w:r>
            <w:proofErr w:type="spellEnd"/>
            <w:r w:rsidRPr="00D95972">
              <w:rPr>
                <w:rFonts w:cs="Arial"/>
              </w:rPr>
              <w:t>-CT</w:t>
            </w:r>
          </w:p>
          <w:p w14:paraId="7C109A47" w14:textId="77777777" w:rsidR="00B50BA2" w:rsidRDefault="00B50BA2" w:rsidP="00B50BA2">
            <w:pPr>
              <w:rPr>
                <w:rFonts w:cs="Arial"/>
              </w:rPr>
            </w:pPr>
            <w:proofErr w:type="spellStart"/>
            <w:r w:rsidRPr="00D95972">
              <w:rPr>
                <w:rFonts w:cs="Arial"/>
              </w:rPr>
              <w:t>enhMCPTT</w:t>
            </w:r>
            <w:proofErr w:type="spellEnd"/>
            <w:r w:rsidRPr="00D95972">
              <w:rPr>
                <w:rFonts w:cs="Arial"/>
              </w:rPr>
              <w: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proofErr w:type="spellStart"/>
            <w:r w:rsidRPr="00D95972">
              <w:rPr>
                <w:rFonts w:cs="Arial"/>
              </w:rPr>
              <w:t>MBMS_MCservices</w:t>
            </w:r>
            <w:proofErr w:type="spellEnd"/>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7364A2">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00"/>
          </w:tcPr>
          <w:p w14:paraId="2DB43C28" w14:textId="26B84920" w:rsidR="00BD21AE" w:rsidRPr="00D95972" w:rsidRDefault="007364A2" w:rsidP="00BD21AE">
            <w:pPr>
              <w:rPr>
                <w:rFonts w:cs="Arial"/>
              </w:rPr>
            </w:pPr>
            <w:hyperlink r:id="rId53" w:history="1">
              <w:r>
                <w:rPr>
                  <w:rStyle w:val="Hyperlink"/>
                </w:rPr>
                <w:t>C1-221463</w:t>
              </w:r>
            </w:hyperlink>
          </w:p>
        </w:tc>
        <w:tc>
          <w:tcPr>
            <w:tcW w:w="4191" w:type="dxa"/>
            <w:gridSpan w:val="3"/>
            <w:tcBorders>
              <w:top w:val="single" w:sz="4" w:space="0" w:color="auto"/>
              <w:bottom w:val="single" w:sz="4" w:space="0" w:color="auto"/>
            </w:tcBorders>
            <w:shd w:val="clear" w:color="auto" w:fill="FFFF00"/>
          </w:tcPr>
          <w:p w14:paraId="7674A737" w14:textId="0D7B261D" w:rsidR="00BD21AE" w:rsidRPr="00D95972" w:rsidRDefault="00C764B9" w:rsidP="00BD21AE">
            <w:pPr>
              <w:rPr>
                <w:rFonts w:cs="Arial"/>
              </w:rPr>
            </w:pPr>
            <w:r>
              <w:rPr>
                <w:rFonts w:cs="Arial"/>
              </w:rPr>
              <w:t xml:space="preserve">Auto-Receive Reception Mode </w:t>
            </w:r>
          </w:p>
        </w:tc>
        <w:tc>
          <w:tcPr>
            <w:tcW w:w="1767" w:type="dxa"/>
            <w:tcBorders>
              <w:top w:val="single" w:sz="4" w:space="0" w:color="auto"/>
              <w:bottom w:val="single" w:sz="4" w:space="0" w:color="auto"/>
            </w:tcBorders>
            <w:shd w:val="clear" w:color="auto" w:fill="FFFF00"/>
          </w:tcPr>
          <w:p w14:paraId="743FDD44" w14:textId="4871D19E" w:rsidR="00BD21AE" w:rsidRPr="00D95972" w:rsidRDefault="00C764B9" w:rsidP="00BD21AE">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5118764F" w14:textId="5183853F" w:rsidR="00BD21AE" w:rsidRPr="00D95972" w:rsidRDefault="00C764B9" w:rsidP="00BD21AE">
            <w:pPr>
              <w:rPr>
                <w:rFonts w:cs="Arial"/>
              </w:rPr>
            </w:pPr>
            <w:r>
              <w:rPr>
                <w:rFonts w:cs="Arial"/>
              </w:rPr>
              <w:t>CR 0087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39126" w14:textId="77777777" w:rsidR="00BD21AE" w:rsidRPr="00D95972" w:rsidRDefault="00BD21AE" w:rsidP="00BD21AE">
            <w:pPr>
              <w:rPr>
                <w:rFonts w:eastAsia="Batang" w:cs="Arial"/>
                <w:lang w:eastAsia="ko-KR"/>
              </w:rPr>
            </w:pPr>
          </w:p>
        </w:tc>
      </w:tr>
      <w:tr w:rsidR="00C764B9" w:rsidRPr="00D95972" w14:paraId="25C47B03" w14:textId="77777777" w:rsidTr="007364A2">
        <w:tc>
          <w:tcPr>
            <w:tcW w:w="976" w:type="dxa"/>
            <w:tcBorders>
              <w:top w:val="nil"/>
              <w:left w:val="thinThickThinSmallGap" w:sz="24" w:space="0" w:color="auto"/>
              <w:bottom w:val="nil"/>
            </w:tcBorders>
            <w:shd w:val="clear" w:color="auto" w:fill="auto"/>
          </w:tcPr>
          <w:p w14:paraId="4139A8DA"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5C0F9B0B"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00"/>
          </w:tcPr>
          <w:p w14:paraId="5DBBEBC2" w14:textId="59DFB82A" w:rsidR="00C764B9" w:rsidRPr="00D95972" w:rsidRDefault="007364A2" w:rsidP="00BD21AE">
            <w:pPr>
              <w:rPr>
                <w:rFonts w:cs="Arial"/>
              </w:rPr>
            </w:pPr>
            <w:hyperlink r:id="rId54" w:history="1">
              <w:r>
                <w:rPr>
                  <w:rStyle w:val="Hyperlink"/>
                </w:rPr>
                <w:t>C1-221465</w:t>
              </w:r>
            </w:hyperlink>
          </w:p>
        </w:tc>
        <w:tc>
          <w:tcPr>
            <w:tcW w:w="4191" w:type="dxa"/>
            <w:gridSpan w:val="3"/>
            <w:tcBorders>
              <w:top w:val="single" w:sz="4" w:space="0" w:color="auto"/>
              <w:bottom w:val="single" w:sz="4" w:space="0" w:color="auto"/>
            </w:tcBorders>
            <w:shd w:val="clear" w:color="auto" w:fill="FFFF00"/>
          </w:tcPr>
          <w:p w14:paraId="0D50477F" w14:textId="5DCEEB47" w:rsidR="00C764B9" w:rsidRPr="00D95972" w:rsidRDefault="00C764B9" w:rsidP="00BD21AE">
            <w:pPr>
              <w:rPr>
                <w:rFonts w:cs="Arial"/>
              </w:rPr>
            </w:pPr>
            <w:r>
              <w:rPr>
                <w:rFonts w:cs="Arial"/>
              </w:rPr>
              <w:t xml:space="preserve">Auto-Receive Reception Mode </w:t>
            </w:r>
          </w:p>
        </w:tc>
        <w:tc>
          <w:tcPr>
            <w:tcW w:w="1767" w:type="dxa"/>
            <w:tcBorders>
              <w:top w:val="single" w:sz="4" w:space="0" w:color="auto"/>
              <w:bottom w:val="single" w:sz="4" w:space="0" w:color="auto"/>
            </w:tcBorders>
            <w:shd w:val="clear" w:color="auto" w:fill="FFFF00"/>
          </w:tcPr>
          <w:p w14:paraId="5BD39AB1" w14:textId="6624E71F" w:rsidR="00C764B9" w:rsidRPr="00D95972" w:rsidRDefault="00C764B9" w:rsidP="00BD21AE">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5FE2640C" w14:textId="30C3726B" w:rsidR="00C764B9" w:rsidRPr="00D95972" w:rsidRDefault="00C764B9" w:rsidP="00BD21AE">
            <w:pPr>
              <w:rPr>
                <w:rFonts w:cs="Arial"/>
              </w:rPr>
            </w:pPr>
            <w:r>
              <w:rPr>
                <w:rFonts w:cs="Arial"/>
              </w:rPr>
              <w:t>CR 0088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2501D8" w14:textId="77777777" w:rsidR="00C764B9" w:rsidRPr="00D95972" w:rsidRDefault="00C764B9" w:rsidP="00BD21AE">
            <w:pPr>
              <w:rPr>
                <w:rFonts w:eastAsia="Batang" w:cs="Arial"/>
                <w:lang w:eastAsia="ko-KR"/>
              </w:rPr>
            </w:pPr>
          </w:p>
        </w:tc>
      </w:tr>
      <w:tr w:rsidR="00C764B9" w:rsidRPr="00D95972" w14:paraId="614EC306" w14:textId="77777777" w:rsidTr="00EE7758">
        <w:tc>
          <w:tcPr>
            <w:tcW w:w="976" w:type="dxa"/>
            <w:tcBorders>
              <w:top w:val="nil"/>
              <w:left w:val="thinThickThinSmallGap" w:sz="24" w:space="0" w:color="auto"/>
              <w:bottom w:val="nil"/>
            </w:tcBorders>
            <w:shd w:val="clear" w:color="auto" w:fill="auto"/>
          </w:tcPr>
          <w:p w14:paraId="13C81256"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7D743C23"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00"/>
          </w:tcPr>
          <w:p w14:paraId="6F34152E" w14:textId="51796485" w:rsidR="00C764B9" w:rsidRPr="00D95972" w:rsidRDefault="007364A2" w:rsidP="00BD21AE">
            <w:pPr>
              <w:rPr>
                <w:rFonts w:cs="Arial"/>
              </w:rPr>
            </w:pPr>
            <w:hyperlink r:id="rId55" w:history="1">
              <w:r>
                <w:rPr>
                  <w:rStyle w:val="Hyperlink"/>
                </w:rPr>
                <w:t>C1-221466</w:t>
              </w:r>
            </w:hyperlink>
          </w:p>
        </w:tc>
        <w:tc>
          <w:tcPr>
            <w:tcW w:w="4191" w:type="dxa"/>
            <w:gridSpan w:val="3"/>
            <w:tcBorders>
              <w:top w:val="single" w:sz="4" w:space="0" w:color="auto"/>
              <w:bottom w:val="single" w:sz="4" w:space="0" w:color="auto"/>
            </w:tcBorders>
            <w:shd w:val="clear" w:color="auto" w:fill="FFFF00"/>
          </w:tcPr>
          <w:p w14:paraId="3C1D7953" w14:textId="0323CEF3" w:rsidR="00C764B9" w:rsidRPr="00D95972" w:rsidRDefault="00C764B9" w:rsidP="00BD21AE">
            <w:pPr>
              <w:rPr>
                <w:rFonts w:cs="Arial"/>
              </w:rPr>
            </w:pPr>
            <w:r>
              <w:rPr>
                <w:rFonts w:cs="Arial"/>
              </w:rPr>
              <w:t xml:space="preserve">Auto-Receive Reception Mode </w:t>
            </w:r>
          </w:p>
        </w:tc>
        <w:tc>
          <w:tcPr>
            <w:tcW w:w="1767" w:type="dxa"/>
            <w:tcBorders>
              <w:top w:val="single" w:sz="4" w:space="0" w:color="auto"/>
              <w:bottom w:val="single" w:sz="4" w:space="0" w:color="auto"/>
            </w:tcBorders>
            <w:shd w:val="clear" w:color="auto" w:fill="FFFF00"/>
          </w:tcPr>
          <w:p w14:paraId="51C4497B" w14:textId="0FC6F4E1" w:rsidR="00C764B9" w:rsidRPr="00D95972" w:rsidRDefault="00C764B9" w:rsidP="00BD21AE">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7243D5D6" w14:textId="5EAD22D9" w:rsidR="00C764B9" w:rsidRPr="00D95972" w:rsidRDefault="00C764B9" w:rsidP="00BD21AE">
            <w:pPr>
              <w:rPr>
                <w:rFonts w:cs="Arial"/>
              </w:rPr>
            </w:pPr>
            <w:r>
              <w:rPr>
                <w:rFonts w:cs="Arial"/>
              </w:rPr>
              <w:t>CR 0089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F70FF" w14:textId="77777777" w:rsidR="00C764B9" w:rsidRPr="00D95972" w:rsidRDefault="00C764B9" w:rsidP="00BD21AE">
            <w:pPr>
              <w:rPr>
                <w:rFonts w:eastAsia="Batang" w:cs="Arial"/>
                <w:lang w:eastAsia="ko-KR"/>
              </w:rPr>
            </w:pPr>
          </w:p>
        </w:tc>
      </w:tr>
      <w:tr w:rsidR="00091208" w:rsidRPr="00D95972" w14:paraId="01B337DC" w14:textId="77777777" w:rsidTr="00EE7758">
        <w:tc>
          <w:tcPr>
            <w:tcW w:w="976" w:type="dxa"/>
            <w:tcBorders>
              <w:top w:val="nil"/>
              <w:left w:val="thinThickThinSmallGap" w:sz="24" w:space="0" w:color="auto"/>
              <w:bottom w:val="nil"/>
            </w:tcBorders>
            <w:shd w:val="clear" w:color="auto" w:fill="auto"/>
          </w:tcPr>
          <w:p w14:paraId="65EECB9E"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1506670F"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31AC6B30" w14:textId="766FB679" w:rsidR="00091208" w:rsidRPr="00D95972" w:rsidRDefault="00EE7758" w:rsidP="00BD21AE">
            <w:pPr>
              <w:rPr>
                <w:rFonts w:cs="Arial"/>
              </w:rPr>
            </w:pPr>
            <w:hyperlink r:id="rId56" w:history="1">
              <w:r>
                <w:rPr>
                  <w:rStyle w:val="Hyperlink"/>
                </w:rPr>
                <w:t>C1-221685</w:t>
              </w:r>
            </w:hyperlink>
          </w:p>
        </w:tc>
        <w:tc>
          <w:tcPr>
            <w:tcW w:w="4191" w:type="dxa"/>
            <w:gridSpan w:val="3"/>
            <w:tcBorders>
              <w:top w:val="single" w:sz="4" w:space="0" w:color="auto"/>
              <w:bottom w:val="single" w:sz="4" w:space="0" w:color="auto"/>
            </w:tcBorders>
            <w:shd w:val="clear" w:color="auto" w:fill="FFFF00"/>
          </w:tcPr>
          <w:p w14:paraId="3E98E7E1" w14:textId="6F66943C" w:rsidR="00091208" w:rsidRPr="00D95972" w:rsidRDefault="00091208" w:rsidP="00BD21AE">
            <w:pPr>
              <w:rPr>
                <w:rFonts w:cs="Arial"/>
              </w:rPr>
            </w:pPr>
            <w:r>
              <w:rPr>
                <w:rFonts w:cs="Arial"/>
              </w:rPr>
              <w:t>Extend notification on entry/exit of emergency alert area</w:t>
            </w:r>
          </w:p>
        </w:tc>
        <w:tc>
          <w:tcPr>
            <w:tcW w:w="1767" w:type="dxa"/>
            <w:tcBorders>
              <w:top w:val="single" w:sz="4" w:space="0" w:color="auto"/>
              <w:bottom w:val="single" w:sz="4" w:space="0" w:color="auto"/>
            </w:tcBorders>
            <w:shd w:val="clear" w:color="auto" w:fill="FFFF00"/>
          </w:tcPr>
          <w:p w14:paraId="0B047B9B" w14:textId="4D51C7B1" w:rsidR="00091208" w:rsidRPr="00D95972" w:rsidRDefault="00091208" w:rsidP="00BD21AE">
            <w:pPr>
              <w:rPr>
                <w:rFonts w:cs="Arial"/>
              </w:rPr>
            </w:pPr>
            <w:r>
              <w:rPr>
                <w:rFonts w:cs="Arial"/>
              </w:rPr>
              <w:t xml:space="preserve">Nokia, Nokia Shanghai </w:t>
            </w:r>
            <w:proofErr w:type="spellStart"/>
            <w:proofErr w:type="gramStart"/>
            <w:r>
              <w:rPr>
                <w:rFonts w:cs="Arial"/>
              </w:rPr>
              <w:t>Bell,Kontron</w:t>
            </w:r>
            <w:proofErr w:type="spellEnd"/>
            <w:proofErr w:type="gramEnd"/>
            <w:r>
              <w:rPr>
                <w:rFonts w:cs="Arial"/>
              </w:rPr>
              <w:t xml:space="preserve"> Transportation France, UIC</w:t>
            </w:r>
          </w:p>
        </w:tc>
        <w:tc>
          <w:tcPr>
            <w:tcW w:w="826" w:type="dxa"/>
            <w:tcBorders>
              <w:top w:val="single" w:sz="4" w:space="0" w:color="auto"/>
              <w:bottom w:val="single" w:sz="4" w:space="0" w:color="auto"/>
            </w:tcBorders>
            <w:shd w:val="clear" w:color="auto" w:fill="FFFF00"/>
          </w:tcPr>
          <w:p w14:paraId="4606AD1E" w14:textId="5566C1EB" w:rsidR="00091208" w:rsidRPr="00D95972" w:rsidRDefault="00091208" w:rsidP="00BD21AE">
            <w:pPr>
              <w:rPr>
                <w:rFonts w:cs="Arial"/>
              </w:rPr>
            </w:pPr>
            <w:r>
              <w:rPr>
                <w:rFonts w:cs="Arial"/>
              </w:rPr>
              <w:t>CR 0788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C4081" w14:textId="77777777" w:rsidR="00091208" w:rsidRPr="00D95972" w:rsidRDefault="00091208" w:rsidP="00BD21AE">
            <w:pPr>
              <w:rPr>
                <w:rFonts w:eastAsia="Batang" w:cs="Arial"/>
                <w:lang w:eastAsia="ko-KR"/>
              </w:rPr>
            </w:pPr>
          </w:p>
        </w:tc>
      </w:tr>
      <w:tr w:rsidR="00091208" w:rsidRPr="00D95972" w14:paraId="06BD171C" w14:textId="77777777" w:rsidTr="00EE7758">
        <w:tc>
          <w:tcPr>
            <w:tcW w:w="976" w:type="dxa"/>
            <w:tcBorders>
              <w:top w:val="nil"/>
              <w:left w:val="thinThickThinSmallGap" w:sz="24" w:space="0" w:color="auto"/>
              <w:bottom w:val="nil"/>
            </w:tcBorders>
            <w:shd w:val="clear" w:color="auto" w:fill="auto"/>
          </w:tcPr>
          <w:p w14:paraId="0DD7A89C"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256C15C8"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3E8C7179" w14:textId="53229E4A" w:rsidR="00091208" w:rsidRPr="00D95972" w:rsidRDefault="00EE7758" w:rsidP="00BD21AE">
            <w:pPr>
              <w:rPr>
                <w:rFonts w:cs="Arial"/>
              </w:rPr>
            </w:pPr>
            <w:hyperlink r:id="rId57" w:history="1">
              <w:r>
                <w:rPr>
                  <w:rStyle w:val="Hyperlink"/>
                </w:rPr>
                <w:t>C1-221686</w:t>
              </w:r>
            </w:hyperlink>
          </w:p>
        </w:tc>
        <w:tc>
          <w:tcPr>
            <w:tcW w:w="4191" w:type="dxa"/>
            <w:gridSpan w:val="3"/>
            <w:tcBorders>
              <w:top w:val="single" w:sz="4" w:space="0" w:color="auto"/>
              <w:bottom w:val="single" w:sz="4" w:space="0" w:color="auto"/>
            </w:tcBorders>
            <w:shd w:val="clear" w:color="auto" w:fill="FFFF00"/>
          </w:tcPr>
          <w:p w14:paraId="2CEA044D" w14:textId="7EF29AE6" w:rsidR="00091208" w:rsidRPr="00D95972" w:rsidRDefault="00091208" w:rsidP="00BD21AE">
            <w:pPr>
              <w:rPr>
                <w:rFonts w:cs="Arial"/>
              </w:rPr>
            </w:pPr>
            <w:r>
              <w:rPr>
                <w:rFonts w:cs="Arial"/>
              </w:rPr>
              <w:t>Extend notification on entry/exit of emergency alert area-mirror Rel16</w:t>
            </w:r>
          </w:p>
        </w:tc>
        <w:tc>
          <w:tcPr>
            <w:tcW w:w="1767" w:type="dxa"/>
            <w:tcBorders>
              <w:top w:val="single" w:sz="4" w:space="0" w:color="auto"/>
              <w:bottom w:val="single" w:sz="4" w:space="0" w:color="auto"/>
            </w:tcBorders>
            <w:shd w:val="clear" w:color="auto" w:fill="FFFF00"/>
          </w:tcPr>
          <w:p w14:paraId="28B3D38B" w14:textId="3C2D52C1" w:rsidR="00091208" w:rsidRPr="00D95972" w:rsidRDefault="00091208" w:rsidP="00BD21AE">
            <w:pPr>
              <w:rPr>
                <w:rFonts w:cs="Arial"/>
              </w:rPr>
            </w:pPr>
            <w:r>
              <w:rPr>
                <w:rFonts w:cs="Arial"/>
              </w:rPr>
              <w:t xml:space="preserve">Nokia, Nokia Shanghai </w:t>
            </w:r>
            <w:proofErr w:type="spellStart"/>
            <w:proofErr w:type="gramStart"/>
            <w:r>
              <w:rPr>
                <w:rFonts w:cs="Arial"/>
              </w:rPr>
              <w:t>Bell,Kontron</w:t>
            </w:r>
            <w:proofErr w:type="spellEnd"/>
            <w:proofErr w:type="gramEnd"/>
            <w:r>
              <w:rPr>
                <w:rFonts w:cs="Arial"/>
              </w:rPr>
              <w:t xml:space="preserve"> Transportation France, UIC</w:t>
            </w:r>
          </w:p>
        </w:tc>
        <w:tc>
          <w:tcPr>
            <w:tcW w:w="826" w:type="dxa"/>
            <w:tcBorders>
              <w:top w:val="single" w:sz="4" w:space="0" w:color="auto"/>
              <w:bottom w:val="single" w:sz="4" w:space="0" w:color="auto"/>
            </w:tcBorders>
            <w:shd w:val="clear" w:color="auto" w:fill="FFFF00"/>
          </w:tcPr>
          <w:p w14:paraId="15C73F9C" w14:textId="31CC90DA" w:rsidR="00091208" w:rsidRPr="00D95972" w:rsidRDefault="00091208" w:rsidP="00BD21AE">
            <w:pPr>
              <w:rPr>
                <w:rFonts w:cs="Arial"/>
              </w:rPr>
            </w:pPr>
            <w:r>
              <w:rPr>
                <w:rFonts w:cs="Arial"/>
              </w:rPr>
              <w:t>CR 0789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FFB6C" w14:textId="77777777" w:rsidR="00091208" w:rsidRPr="00D95972" w:rsidRDefault="00091208" w:rsidP="00BD21AE">
            <w:pPr>
              <w:rPr>
                <w:rFonts w:eastAsia="Batang" w:cs="Arial"/>
                <w:lang w:eastAsia="ko-KR"/>
              </w:rPr>
            </w:pPr>
          </w:p>
        </w:tc>
      </w:tr>
      <w:tr w:rsidR="00091208" w:rsidRPr="00D95972" w14:paraId="4FC78982" w14:textId="77777777" w:rsidTr="00EE7758">
        <w:tc>
          <w:tcPr>
            <w:tcW w:w="976" w:type="dxa"/>
            <w:tcBorders>
              <w:top w:val="nil"/>
              <w:left w:val="thinThickThinSmallGap" w:sz="24" w:space="0" w:color="auto"/>
              <w:bottom w:val="nil"/>
            </w:tcBorders>
            <w:shd w:val="clear" w:color="auto" w:fill="auto"/>
          </w:tcPr>
          <w:p w14:paraId="1555F274"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1D431486"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31771DFD" w14:textId="469655C8" w:rsidR="00091208" w:rsidRPr="00D95972" w:rsidRDefault="00EE7758" w:rsidP="00BD21AE">
            <w:pPr>
              <w:rPr>
                <w:rFonts w:cs="Arial"/>
              </w:rPr>
            </w:pPr>
            <w:hyperlink r:id="rId58" w:history="1">
              <w:r>
                <w:rPr>
                  <w:rStyle w:val="Hyperlink"/>
                </w:rPr>
                <w:t>C1-221687</w:t>
              </w:r>
            </w:hyperlink>
          </w:p>
        </w:tc>
        <w:tc>
          <w:tcPr>
            <w:tcW w:w="4191" w:type="dxa"/>
            <w:gridSpan w:val="3"/>
            <w:tcBorders>
              <w:top w:val="single" w:sz="4" w:space="0" w:color="auto"/>
              <w:bottom w:val="single" w:sz="4" w:space="0" w:color="auto"/>
            </w:tcBorders>
            <w:shd w:val="clear" w:color="auto" w:fill="FFFF00"/>
          </w:tcPr>
          <w:p w14:paraId="41C64D6C" w14:textId="70A5A888" w:rsidR="00091208" w:rsidRPr="00D95972" w:rsidRDefault="00091208" w:rsidP="00BD21AE">
            <w:pPr>
              <w:rPr>
                <w:rFonts w:cs="Arial"/>
              </w:rPr>
            </w:pPr>
            <w:r>
              <w:rPr>
                <w:rFonts w:cs="Arial"/>
              </w:rPr>
              <w:t>Extend notification on entry/exit of emergency alert area-mirror Rel17</w:t>
            </w:r>
          </w:p>
        </w:tc>
        <w:tc>
          <w:tcPr>
            <w:tcW w:w="1767" w:type="dxa"/>
            <w:tcBorders>
              <w:top w:val="single" w:sz="4" w:space="0" w:color="auto"/>
              <w:bottom w:val="single" w:sz="4" w:space="0" w:color="auto"/>
            </w:tcBorders>
            <w:shd w:val="clear" w:color="auto" w:fill="FFFF00"/>
          </w:tcPr>
          <w:p w14:paraId="6F951241" w14:textId="1E3F4FFC" w:rsidR="00091208" w:rsidRPr="00D95972" w:rsidRDefault="00091208" w:rsidP="00BD21AE">
            <w:pPr>
              <w:rPr>
                <w:rFonts w:cs="Arial"/>
              </w:rPr>
            </w:pPr>
            <w:r>
              <w:rPr>
                <w:rFonts w:cs="Arial"/>
              </w:rPr>
              <w:t xml:space="preserve">Nokia, Nokia Shanghai </w:t>
            </w:r>
            <w:proofErr w:type="spellStart"/>
            <w:proofErr w:type="gramStart"/>
            <w:r>
              <w:rPr>
                <w:rFonts w:cs="Arial"/>
              </w:rPr>
              <w:t>Bell,Kontron</w:t>
            </w:r>
            <w:proofErr w:type="spellEnd"/>
            <w:proofErr w:type="gramEnd"/>
            <w:r>
              <w:rPr>
                <w:rFonts w:cs="Arial"/>
              </w:rPr>
              <w:t xml:space="preserve"> Transportation France, UIC</w:t>
            </w:r>
          </w:p>
        </w:tc>
        <w:tc>
          <w:tcPr>
            <w:tcW w:w="826" w:type="dxa"/>
            <w:tcBorders>
              <w:top w:val="single" w:sz="4" w:space="0" w:color="auto"/>
              <w:bottom w:val="single" w:sz="4" w:space="0" w:color="auto"/>
            </w:tcBorders>
            <w:shd w:val="clear" w:color="auto" w:fill="FFFF00"/>
          </w:tcPr>
          <w:p w14:paraId="44EA48A4" w14:textId="7DEC43A5" w:rsidR="00091208" w:rsidRPr="00D95972" w:rsidRDefault="00091208" w:rsidP="00BD21AE">
            <w:pPr>
              <w:rPr>
                <w:rFonts w:cs="Arial"/>
              </w:rPr>
            </w:pPr>
            <w:r>
              <w:rPr>
                <w:rFonts w:cs="Arial"/>
              </w:rPr>
              <w:t>CR 0790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18D53" w14:textId="77777777" w:rsidR="00091208" w:rsidRPr="00D95972" w:rsidRDefault="00091208" w:rsidP="00BD21AE">
            <w:pPr>
              <w:rPr>
                <w:rFonts w:eastAsia="Batang" w:cs="Arial"/>
                <w:lang w:eastAsia="ko-KR"/>
              </w:rPr>
            </w:pPr>
          </w:p>
        </w:tc>
      </w:tr>
      <w:tr w:rsidR="00091208" w:rsidRPr="00D95972" w14:paraId="513F3140" w14:textId="77777777" w:rsidTr="00EE7758">
        <w:tc>
          <w:tcPr>
            <w:tcW w:w="976" w:type="dxa"/>
            <w:tcBorders>
              <w:top w:val="nil"/>
              <w:left w:val="thinThickThinSmallGap" w:sz="24" w:space="0" w:color="auto"/>
              <w:bottom w:val="nil"/>
            </w:tcBorders>
            <w:shd w:val="clear" w:color="auto" w:fill="auto"/>
          </w:tcPr>
          <w:p w14:paraId="5848B138" w14:textId="77777777" w:rsidR="00091208" w:rsidRPr="00D95972" w:rsidRDefault="00091208" w:rsidP="00BD21AE">
            <w:pPr>
              <w:rPr>
                <w:rFonts w:cs="Arial"/>
              </w:rPr>
            </w:pPr>
          </w:p>
        </w:tc>
        <w:tc>
          <w:tcPr>
            <w:tcW w:w="1317" w:type="dxa"/>
            <w:gridSpan w:val="2"/>
            <w:tcBorders>
              <w:top w:val="nil"/>
              <w:bottom w:val="nil"/>
            </w:tcBorders>
            <w:shd w:val="clear" w:color="auto" w:fill="auto"/>
          </w:tcPr>
          <w:p w14:paraId="77C38BEE" w14:textId="77777777" w:rsidR="00091208" w:rsidRPr="00D95972" w:rsidRDefault="00091208" w:rsidP="00BD21AE">
            <w:pPr>
              <w:rPr>
                <w:rFonts w:eastAsia="Arial Unicode MS" w:cs="Arial"/>
              </w:rPr>
            </w:pPr>
          </w:p>
        </w:tc>
        <w:tc>
          <w:tcPr>
            <w:tcW w:w="1088" w:type="dxa"/>
            <w:tcBorders>
              <w:top w:val="single" w:sz="4" w:space="0" w:color="auto"/>
              <w:bottom w:val="single" w:sz="4" w:space="0" w:color="auto"/>
            </w:tcBorders>
            <w:shd w:val="clear" w:color="auto" w:fill="FFFF00"/>
          </w:tcPr>
          <w:p w14:paraId="23DC1A74" w14:textId="1D3371E7" w:rsidR="00091208" w:rsidRPr="00D95972" w:rsidRDefault="00EE7758" w:rsidP="00BD21AE">
            <w:pPr>
              <w:rPr>
                <w:rFonts w:cs="Arial"/>
              </w:rPr>
            </w:pPr>
            <w:hyperlink r:id="rId59" w:history="1">
              <w:r>
                <w:rPr>
                  <w:rStyle w:val="Hyperlink"/>
                </w:rPr>
                <w:t>C1-221701</w:t>
              </w:r>
            </w:hyperlink>
          </w:p>
        </w:tc>
        <w:tc>
          <w:tcPr>
            <w:tcW w:w="4191" w:type="dxa"/>
            <w:gridSpan w:val="3"/>
            <w:tcBorders>
              <w:top w:val="single" w:sz="4" w:space="0" w:color="auto"/>
              <w:bottom w:val="single" w:sz="4" w:space="0" w:color="auto"/>
            </w:tcBorders>
            <w:shd w:val="clear" w:color="auto" w:fill="FFFF00"/>
          </w:tcPr>
          <w:p w14:paraId="4DEFAAAF" w14:textId="48B93F2A" w:rsidR="00091208" w:rsidRPr="00D95972" w:rsidRDefault="00091208" w:rsidP="00BD21AE">
            <w:pPr>
              <w:rPr>
                <w:rFonts w:cs="Arial"/>
              </w:rPr>
            </w:pPr>
            <w:r>
              <w:rPr>
                <w:rFonts w:cs="Arial"/>
              </w:rPr>
              <w:t>Discussion on support of emergency calls to dynamically selected recipients</w:t>
            </w:r>
          </w:p>
        </w:tc>
        <w:tc>
          <w:tcPr>
            <w:tcW w:w="1767" w:type="dxa"/>
            <w:tcBorders>
              <w:top w:val="single" w:sz="4" w:space="0" w:color="auto"/>
              <w:bottom w:val="single" w:sz="4" w:space="0" w:color="auto"/>
            </w:tcBorders>
            <w:shd w:val="clear" w:color="auto" w:fill="FFFF00"/>
          </w:tcPr>
          <w:p w14:paraId="7E73CD8B" w14:textId="05B906C1" w:rsidR="00091208" w:rsidRPr="00D95972" w:rsidRDefault="00091208" w:rsidP="00BD21AE">
            <w:pPr>
              <w:rPr>
                <w:rFonts w:cs="Arial"/>
              </w:rPr>
            </w:pPr>
            <w:r>
              <w:rPr>
                <w:rFonts w:cs="Arial"/>
              </w:rPr>
              <w:t xml:space="preserve">Nokia, Nokia Shanghai </w:t>
            </w:r>
            <w:proofErr w:type="spellStart"/>
            <w:proofErr w:type="gramStart"/>
            <w:r>
              <w:rPr>
                <w:rFonts w:cs="Arial"/>
              </w:rPr>
              <w:t>Bell,Kontron</w:t>
            </w:r>
            <w:proofErr w:type="spellEnd"/>
            <w:proofErr w:type="gramEnd"/>
            <w:r>
              <w:rPr>
                <w:rFonts w:cs="Arial"/>
              </w:rPr>
              <w:t xml:space="preserve"> Transportation France, UIC</w:t>
            </w:r>
          </w:p>
        </w:tc>
        <w:tc>
          <w:tcPr>
            <w:tcW w:w="826" w:type="dxa"/>
            <w:tcBorders>
              <w:top w:val="single" w:sz="4" w:space="0" w:color="auto"/>
              <w:bottom w:val="single" w:sz="4" w:space="0" w:color="auto"/>
            </w:tcBorders>
            <w:shd w:val="clear" w:color="auto" w:fill="FFFF00"/>
          </w:tcPr>
          <w:p w14:paraId="3BA142C2" w14:textId="2644C978" w:rsidR="00091208" w:rsidRPr="00D95972" w:rsidRDefault="00091208" w:rsidP="00BD21A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AF0A8" w14:textId="77777777" w:rsidR="00091208" w:rsidRPr="00D95972" w:rsidRDefault="00091208" w:rsidP="00BD21AE">
            <w:pPr>
              <w:rPr>
                <w:rFonts w:eastAsia="Batang" w:cs="Arial"/>
                <w:lang w:eastAsia="ko-KR"/>
              </w:rPr>
            </w:pPr>
          </w:p>
        </w:tc>
      </w:tr>
      <w:tr w:rsidR="00BD21AE"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t>5GS_Ph1-IMSo5G</w:t>
            </w:r>
          </w:p>
          <w:p w14:paraId="70398A66" w14:textId="77777777" w:rsidR="00B50BA2" w:rsidRDefault="00B50BA2" w:rsidP="00B50BA2">
            <w:pPr>
              <w:rPr>
                <w:rFonts w:cs="Arial"/>
              </w:rPr>
            </w:pPr>
            <w:proofErr w:type="spellStart"/>
            <w:r w:rsidRPr="00D95972">
              <w:rPr>
                <w:rFonts w:cs="Arial"/>
              </w:rPr>
              <w:t>eCNAM</w:t>
            </w:r>
            <w:proofErr w:type="spellEnd"/>
            <w:r w:rsidRPr="00D95972">
              <w:rPr>
                <w:rFonts w:cs="Arial"/>
              </w:rPr>
              <w:t>-CT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proofErr w:type="spellStart"/>
            <w:r w:rsidRPr="00D95972">
              <w:rPr>
                <w:rFonts w:cs="Arial"/>
              </w:rPr>
              <w:t>bSRVCC_MT</w:t>
            </w:r>
            <w:proofErr w:type="spellEnd"/>
          </w:p>
          <w:p w14:paraId="71AE6AA3" w14:textId="77777777" w:rsidR="00B50BA2" w:rsidRDefault="00B50BA2" w:rsidP="00B50BA2">
            <w:pPr>
              <w:rPr>
                <w:rFonts w:cs="Arial"/>
              </w:rPr>
            </w:pPr>
            <w:proofErr w:type="spellStart"/>
            <w:r w:rsidRPr="00D95972">
              <w:rPr>
                <w:rFonts w:cs="Arial"/>
              </w:rPr>
              <w:t>eSPECTRE</w:t>
            </w:r>
            <w:proofErr w:type="spellEnd"/>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EF5DB6">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EF5DB6">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00"/>
          </w:tcPr>
          <w:p w14:paraId="0F4A5271" w14:textId="6D21E9AB" w:rsidR="00BD21AE" w:rsidRDefault="00091208" w:rsidP="00BD21AE">
            <w:pPr>
              <w:rPr>
                <w:rFonts w:cs="Arial"/>
              </w:rPr>
            </w:pPr>
            <w:hyperlink r:id="rId60" w:history="1">
              <w:r w:rsidR="00EF5DB6">
                <w:rPr>
                  <w:rStyle w:val="Hyperlink"/>
                </w:rPr>
                <w:t>C1-221265</w:t>
              </w:r>
            </w:hyperlink>
          </w:p>
        </w:tc>
        <w:tc>
          <w:tcPr>
            <w:tcW w:w="4191" w:type="dxa"/>
            <w:gridSpan w:val="3"/>
            <w:tcBorders>
              <w:top w:val="single" w:sz="4" w:space="0" w:color="auto"/>
              <w:bottom w:val="single" w:sz="4" w:space="0" w:color="auto"/>
            </w:tcBorders>
            <w:shd w:val="clear" w:color="auto" w:fill="FFFF00"/>
          </w:tcPr>
          <w:p w14:paraId="31497FA2" w14:textId="696A3D3F" w:rsidR="00BD21AE" w:rsidRPr="00D95972" w:rsidRDefault="00101F5A" w:rsidP="00BD21AE">
            <w:pPr>
              <w:rPr>
                <w:rFonts w:cs="Arial"/>
              </w:rPr>
            </w:pPr>
            <w:r>
              <w:rPr>
                <w:rFonts w:cs="Arial"/>
              </w:rPr>
              <w:t>Discussion on UE requirements for support of SSC modes</w:t>
            </w:r>
          </w:p>
        </w:tc>
        <w:tc>
          <w:tcPr>
            <w:tcW w:w="1767" w:type="dxa"/>
            <w:tcBorders>
              <w:top w:val="single" w:sz="4" w:space="0" w:color="auto"/>
              <w:bottom w:val="single" w:sz="4" w:space="0" w:color="auto"/>
            </w:tcBorders>
            <w:shd w:val="clear" w:color="auto" w:fill="FFFF00"/>
          </w:tcPr>
          <w:p w14:paraId="6BB247BC" w14:textId="2BBC8B68" w:rsidR="00BD21AE" w:rsidRPr="00D95972" w:rsidRDefault="00101F5A" w:rsidP="00BD21AE">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176E7FE" w14:textId="7B3CCF5F" w:rsidR="00BD21AE" w:rsidRPr="00D95972" w:rsidRDefault="00101F5A" w:rsidP="00BD21AE">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EB5F1" w14:textId="77777777" w:rsidR="00BD21AE" w:rsidRDefault="00BD21AE" w:rsidP="00BD21AE">
            <w:pPr>
              <w:rPr>
                <w:rFonts w:eastAsia="Batang" w:cs="Arial"/>
                <w:lang w:eastAsia="ko-KR"/>
              </w:rPr>
            </w:pPr>
          </w:p>
        </w:tc>
      </w:tr>
      <w:tr w:rsidR="00BD21AE"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4D5CD5F1" w:rsidR="00BD21AE" w:rsidRPr="006C2B74" w:rsidRDefault="006C2B74" w:rsidP="00BD21AE">
            <w:pPr>
              <w:rPr>
                <w:rFonts w:cs="Arial"/>
              </w:rPr>
            </w:pPr>
            <w:r w:rsidRPr="006C2B74">
              <w:rPr>
                <w:rFonts w:cs="Arial"/>
              </w:rPr>
              <w:t>Title</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proofErr w:type="spellStart"/>
            <w:r>
              <w:rPr>
                <w:rFonts w:cs="Arial"/>
              </w:rPr>
              <w:t>Tdoc</w:t>
            </w:r>
            <w:proofErr w:type="spellEnd"/>
            <w:r>
              <w:rPr>
                <w:rFonts w:cs="Arial"/>
              </w:rPr>
              <w:t xml:space="preserve">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8"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8"/>
      <w:tr w:rsidR="00B50BA2"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DACB1A3" w14:textId="5C4C289C"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279B53" w14:textId="6686CBFA"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540563" w:rsidRDefault="00540563" w:rsidP="00B50BA2">
            <w:pPr>
              <w:rPr>
                <w:rFonts w:eastAsia="Batang" w:cs="Arial"/>
                <w:lang w:eastAsia="ko-KR"/>
              </w:rPr>
            </w:pPr>
            <w:r>
              <w:rPr>
                <w:rFonts w:eastAsia="Batang" w:cs="Arial"/>
                <w:lang w:eastAsia="ko-KR"/>
              </w:rPr>
              <w:t>General Stage-3 5GS NAS protocol development</w:t>
            </w:r>
          </w:p>
          <w:p w14:paraId="2AA6234B" w14:textId="77777777" w:rsidR="00540563" w:rsidRDefault="00540563" w:rsidP="00B50BA2">
            <w:pPr>
              <w:rPr>
                <w:rFonts w:eastAsia="Batang" w:cs="Arial"/>
                <w:lang w:eastAsia="ko-KR"/>
              </w:rPr>
            </w:pPr>
          </w:p>
          <w:p w14:paraId="46666078" w14:textId="77777777" w:rsidR="00540563" w:rsidRDefault="00540563" w:rsidP="00B50BA2">
            <w:pPr>
              <w:rPr>
                <w:rFonts w:eastAsia="Batang" w:cs="Arial"/>
                <w:lang w:eastAsia="ko-KR"/>
              </w:rPr>
            </w:pPr>
          </w:p>
          <w:p w14:paraId="02056DF6" w14:textId="77777777" w:rsidR="00540563" w:rsidRDefault="00540563" w:rsidP="00B50BA2">
            <w:pPr>
              <w:rPr>
                <w:rFonts w:eastAsia="Batang" w:cs="Arial"/>
                <w:lang w:eastAsia="ko-KR"/>
              </w:rPr>
            </w:pPr>
          </w:p>
          <w:p w14:paraId="6B1273B1" w14:textId="608FA6F8" w:rsidR="00B50BA2" w:rsidRPr="00D95972" w:rsidRDefault="00B50BA2" w:rsidP="00B50BA2">
            <w:pPr>
              <w:rPr>
                <w:rFonts w:eastAsia="Batang" w:cs="Arial"/>
                <w:lang w:eastAsia="ko-KR"/>
              </w:rPr>
            </w:pPr>
          </w:p>
        </w:tc>
      </w:tr>
      <w:tr w:rsidR="001D42A0" w:rsidRPr="009A4107" w14:paraId="7E189AA9" w14:textId="77777777" w:rsidTr="007364A2">
        <w:tc>
          <w:tcPr>
            <w:tcW w:w="976" w:type="dxa"/>
            <w:tcBorders>
              <w:top w:val="nil"/>
              <w:left w:val="thinThickThinSmallGap" w:sz="24" w:space="0" w:color="auto"/>
              <w:bottom w:val="nil"/>
            </w:tcBorders>
            <w:shd w:val="clear" w:color="auto" w:fill="auto"/>
          </w:tcPr>
          <w:p w14:paraId="07F5E87A"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7FE44777"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00"/>
          </w:tcPr>
          <w:p w14:paraId="7396AB6F" w14:textId="4AD8E56F" w:rsidR="001D42A0" w:rsidRPr="00686378" w:rsidRDefault="007364A2" w:rsidP="001D42A0">
            <w:hyperlink r:id="rId61" w:history="1">
              <w:r>
                <w:rPr>
                  <w:rStyle w:val="Hyperlink"/>
                </w:rPr>
                <w:t>C1-221181</w:t>
              </w:r>
            </w:hyperlink>
          </w:p>
        </w:tc>
        <w:tc>
          <w:tcPr>
            <w:tcW w:w="4191" w:type="dxa"/>
            <w:gridSpan w:val="3"/>
            <w:tcBorders>
              <w:top w:val="single" w:sz="4" w:space="0" w:color="auto"/>
              <w:bottom w:val="single" w:sz="4" w:space="0" w:color="auto"/>
            </w:tcBorders>
            <w:shd w:val="clear" w:color="auto" w:fill="FFFF00"/>
          </w:tcPr>
          <w:p w14:paraId="763BC51F" w14:textId="517BA646" w:rsidR="001D42A0" w:rsidRDefault="001D42A0" w:rsidP="001D42A0">
            <w:pPr>
              <w:rPr>
                <w:rFonts w:cs="Arial"/>
                <w:lang w:val="en-US"/>
              </w:rPr>
            </w:pPr>
            <w:r>
              <w:rPr>
                <w:rFonts w:cs="Arial"/>
              </w:rPr>
              <w:t>NSSAA applicable for SNPN in Rel-16</w:t>
            </w:r>
          </w:p>
        </w:tc>
        <w:tc>
          <w:tcPr>
            <w:tcW w:w="1767" w:type="dxa"/>
            <w:tcBorders>
              <w:top w:val="single" w:sz="4" w:space="0" w:color="auto"/>
              <w:bottom w:val="single" w:sz="4" w:space="0" w:color="auto"/>
            </w:tcBorders>
            <w:shd w:val="clear" w:color="auto" w:fill="FFFF00"/>
          </w:tcPr>
          <w:p w14:paraId="6E062394" w14:textId="0FA6ACC4" w:rsidR="001D42A0" w:rsidRDefault="001D42A0" w:rsidP="001D42A0">
            <w:pPr>
              <w:rPr>
                <w:rFonts w:cs="Arial"/>
                <w:lang w:val="en-US"/>
              </w:rPr>
            </w:pPr>
            <w:r>
              <w:rPr>
                <w:rFonts w:cs="Arial"/>
              </w:rPr>
              <w:t>vivo</w:t>
            </w:r>
          </w:p>
        </w:tc>
        <w:tc>
          <w:tcPr>
            <w:tcW w:w="826" w:type="dxa"/>
            <w:tcBorders>
              <w:top w:val="single" w:sz="4" w:space="0" w:color="auto"/>
              <w:bottom w:val="single" w:sz="4" w:space="0" w:color="auto"/>
            </w:tcBorders>
            <w:shd w:val="clear" w:color="auto" w:fill="FFFF00"/>
          </w:tcPr>
          <w:p w14:paraId="7C8FE590" w14:textId="083E8CCF" w:rsidR="001D42A0" w:rsidRDefault="001D42A0" w:rsidP="001D42A0">
            <w:pPr>
              <w:rPr>
                <w:rFonts w:cs="Arial"/>
              </w:rPr>
            </w:pPr>
            <w:r>
              <w:rPr>
                <w:rFonts w:cs="Arial"/>
              </w:rPr>
              <w:t>CR 4001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6CECF" w14:textId="77777777" w:rsidR="001D42A0" w:rsidRDefault="001D42A0" w:rsidP="001D42A0">
            <w:pPr>
              <w:rPr>
                <w:rFonts w:cs="Arial"/>
                <w:color w:val="000000"/>
                <w:lang w:val="en-US"/>
              </w:rPr>
            </w:pPr>
          </w:p>
        </w:tc>
      </w:tr>
      <w:tr w:rsidR="001D42A0" w:rsidRPr="009A4107" w14:paraId="65F74710" w14:textId="77777777" w:rsidTr="007364A2">
        <w:tc>
          <w:tcPr>
            <w:tcW w:w="976" w:type="dxa"/>
            <w:tcBorders>
              <w:top w:val="nil"/>
              <w:left w:val="thinThickThinSmallGap" w:sz="24" w:space="0" w:color="auto"/>
              <w:bottom w:val="nil"/>
            </w:tcBorders>
            <w:shd w:val="clear" w:color="auto" w:fill="auto"/>
          </w:tcPr>
          <w:p w14:paraId="33ABF4FB"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66E21C72"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00"/>
          </w:tcPr>
          <w:p w14:paraId="0B6A2466" w14:textId="50377344" w:rsidR="001D42A0" w:rsidRDefault="007364A2" w:rsidP="001D42A0">
            <w:hyperlink r:id="rId62" w:history="1">
              <w:r>
                <w:rPr>
                  <w:rStyle w:val="Hyperlink"/>
                </w:rPr>
                <w:t>C1-221182</w:t>
              </w:r>
            </w:hyperlink>
          </w:p>
        </w:tc>
        <w:tc>
          <w:tcPr>
            <w:tcW w:w="4191" w:type="dxa"/>
            <w:gridSpan w:val="3"/>
            <w:tcBorders>
              <w:top w:val="single" w:sz="4" w:space="0" w:color="auto"/>
              <w:bottom w:val="single" w:sz="4" w:space="0" w:color="auto"/>
            </w:tcBorders>
            <w:shd w:val="clear" w:color="auto" w:fill="FFFF00"/>
          </w:tcPr>
          <w:p w14:paraId="02030E83" w14:textId="4CF3F261" w:rsidR="001D42A0" w:rsidRDefault="001D42A0" w:rsidP="001D42A0">
            <w:pPr>
              <w:rPr>
                <w:rFonts w:cs="Arial"/>
                <w:lang w:val="en-US"/>
              </w:rPr>
            </w:pPr>
            <w:r>
              <w:rPr>
                <w:rFonts w:cs="Arial"/>
                <w:lang w:val="en-US"/>
              </w:rPr>
              <w:t>NSSAA applicable for SNPN in Rel-17</w:t>
            </w:r>
          </w:p>
        </w:tc>
        <w:tc>
          <w:tcPr>
            <w:tcW w:w="1767" w:type="dxa"/>
            <w:tcBorders>
              <w:top w:val="single" w:sz="4" w:space="0" w:color="auto"/>
              <w:bottom w:val="single" w:sz="4" w:space="0" w:color="auto"/>
            </w:tcBorders>
            <w:shd w:val="clear" w:color="auto" w:fill="FFFF00"/>
          </w:tcPr>
          <w:p w14:paraId="4A506692" w14:textId="45A64848" w:rsidR="001D42A0" w:rsidRDefault="001D42A0" w:rsidP="001D42A0">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97BC49D" w14:textId="172FD238" w:rsidR="001D42A0" w:rsidRDefault="001D42A0" w:rsidP="001D42A0">
            <w:pPr>
              <w:rPr>
                <w:rFonts w:cs="Arial"/>
              </w:rPr>
            </w:pPr>
            <w:r>
              <w:rPr>
                <w:rFonts w:cs="Arial"/>
              </w:rPr>
              <w:t>CR 4002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26FC8" w14:textId="77777777" w:rsidR="001D42A0" w:rsidRDefault="001D42A0" w:rsidP="001D42A0">
            <w:pPr>
              <w:rPr>
                <w:rFonts w:cs="Arial"/>
                <w:color w:val="000000"/>
                <w:lang w:val="en-US"/>
              </w:rPr>
            </w:pPr>
          </w:p>
        </w:tc>
      </w:tr>
      <w:tr w:rsidR="001D42A0"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31BD0CBE"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E50E9D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1D42A0" w:rsidRDefault="001D42A0" w:rsidP="001D42A0">
            <w:pPr>
              <w:rPr>
                <w:rFonts w:cs="Arial"/>
                <w:color w:val="000000"/>
                <w:lang w:val="en-US"/>
              </w:rPr>
            </w:pPr>
          </w:p>
        </w:tc>
      </w:tr>
      <w:tr w:rsidR="001D42A0"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592D1552"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8FCE80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1D42A0" w:rsidRDefault="001D42A0" w:rsidP="001D42A0">
            <w:pPr>
              <w:rPr>
                <w:rFonts w:cs="Arial"/>
                <w:color w:val="000000"/>
                <w:lang w:val="en-US"/>
              </w:rPr>
            </w:pPr>
          </w:p>
        </w:tc>
      </w:tr>
      <w:tr w:rsidR="001D42A0"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2BD560B3"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69B10A0F"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1D42A0" w:rsidRDefault="001D42A0" w:rsidP="001D42A0">
            <w:pPr>
              <w:rPr>
                <w:rFonts w:cs="Arial"/>
                <w:color w:val="000000"/>
                <w:lang w:val="en-US"/>
              </w:rPr>
            </w:pPr>
          </w:p>
        </w:tc>
      </w:tr>
      <w:tr w:rsidR="001D42A0"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6A59FBA1"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A14BC1E"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1D42A0" w:rsidRDefault="001D42A0" w:rsidP="001D42A0">
            <w:pPr>
              <w:rPr>
                <w:rFonts w:cs="Arial"/>
                <w:color w:val="000000"/>
                <w:lang w:val="en-US"/>
              </w:rPr>
            </w:pPr>
          </w:p>
        </w:tc>
      </w:tr>
      <w:tr w:rsidR="001D42A0"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1D42A0" w:rsidRPr="009A4107" w:rsidRDefault="001D42A0" w:rsidP="001D42A0">
            <w:pPr>
              <w:rPr>
                <w:rFonts w:cs="Arial"/>
                <w:lang w:val="en-US"/>
              </w:rPr>
            </w:pPr>
          </w:p>
        </w:tc>
        <w:tc>
          <w:tcPr>
            <w:tcW w:w="1317" w:type="dxa"/>
            <w:gridSpan w:val="2"/>
            <w:tcBorders>
              <w:top w:val="nil"/>
              <w:bottom w:val="single" w:sz="4" w:space="0" w:color="auto"/>
            </w:tcBorders>
            <w:shd w:val="clear" w:color="auto" w:fill="auto"/>
          </w:tcPr>
          <w:p w14:paraId="60ACA725"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1D42A0" w:rsidRPr="009A4107" w:rsidRDefault="001D42A0" w:rsidP="001D42A0">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1D42A0" w:rsidRPr="009A4107"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1D42A0" w:rsidRPr="009A4107"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1D42A0" w:rsidRPr="009A4107" w:rsidRDefault="001D42A0" w:rsidP="001D42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1D42A0" w:rsidRPr="009A4107" w:rsidRDefault="001D42A0" w:rsidP="001D42A0">
            <w:pPr>
              <w:rPr>
                <w:rFonts w:eastAsia="Batang" w:cs="Arial"/>
                <w:lang w:val="en-US" w:eastAsia="ko-KR"/>
              </w:rPr>
            </w:pPr>
          </w:p>
        </w:tc>
      </w:tr>
      <w:tr w:rsidR="001D42A0" w:rsidRPr="00D95972" w14:paraId="2AA79D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1D42A0" w:rsidRPr="009A4107" w:rsidRDefault="001D42A0" w:rsidP="001D42A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1D42A0" w:rsidRPr="00D95972" w:rsidRDefault="001D42A0" w:rsidP="001D42A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1D42A0" w:rsidRPr="00D95972" w:rsidRDefault="001D42A0" w:rsidP="001D42A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3EE729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1D42A0" w:rsidRPr="00D95972" w:rsidRDefault="001D42A0" w:rsidP="001D42A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D42A0" w:rsidRPr="00D95972" w14:paraId="11E20A99" w14:textId="77777777" w:rsidTr="00D329C5">
        <w:tc>
          <w:tcPr>
            <w:tcW w:w="976" w:type="dxa"/>
            <w:tcBorders>
              <w:top w:val="nil"/>
              <w:left w:val="thinThickThinSmallGap" w:sz="24" w:space="0" w:color="auto"/>
              <w:bottom w:val="nil"/>
            </w:tcBorders>
            <w:shd w:val="clear" w:color="auto" w:fill="auto"/>
          </w:tcPr>
          <w:p w14:paraId="7B597593"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008648"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5386AF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06C485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5201DC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1D42A0" w:rsidRDefault="001D42A0" w:rsidP="001D42A0">
            <w:pPr>
              <w:rPr>
                <w:rFonts w:eastAsia="Batang" w:cs="Arial"/>
                <w:lang w:val="en-US" w:eastAsia="ko-KR"/>
              </w:rPr>
            </w:pPr>
          </w:p>
        </w:tc>
      </w:tr>
      <w:tr w:rsidR="001D42A0" w:rsidRPr="00D95972" w14:paraId="0598BAF3" w14:textId="77777777" w:rsidTr="00D329C5">
        <w:tc>
          <w:tcPr>
            <w:tcW w:w="976" w:type="dxa"/>
            <w:tcBorders>
              <w:top w:val="nil"/>
              <w:left w:val="thinThickThinSmallGap" w:sz="24" w:space="0" w:color="auto"/>
              <w:bottom w:val="nil"/>
            </w:tcBorders>
            <w:shd w:val="clear" w:color="auto" w:fill="auto"/>
          </w:tcPr>
          <w:p w14:paraId="27BD46A8"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234C61EA"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0EF4CA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75B78A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B30996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1D42A0" w:rsidRDefault="001D42A0" w:rsidP="001D42A0">
            <w:pPr>
              <w:rPr>
                <w:rFonts w:eastAsia="Batang" w:cs="Arial"/>
                <w:lang w:val="en-US" w:eastAsia="ko-KR"/>
              </w:rPr>
            </w:pPr>
          </w:p>
        </w:tc>
      </w:tr>
      <w:tr w:rsidR="001D42A0"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7451D2"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4FBB75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7B44F8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1D42A0" w:rsidRPr="00D95972" w:rsidRDefault="001D42A0" w:rsidP="001D42A0">
            <w:pPr>
              <w:rPr>
                <w:rFonts w:eastAsia="Batang" w:cs="Arial"/>
                <w:lang w:val="en-US" w:eastAsia="ko-KR"/>
              </w:rPr>
            </w:pPr>
          </w:p>
        </w:tc>
      </w:tr>
      <w:tr w:rsidR="001D42A0"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C431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AB0ED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18B90D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23F75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1D42A0" w:rsidRPr="00D95972" w:rsidRDefault="001D42A0" w:rsidP="001D42A0">
            <w:pPr>
              <w:rPr>
                <w:rFonts w:cs="Arial"/>
              </w:rPr>
            </w:pPr>
          </w:p>
        </w:tc>
      </w:tr>
      <w:tr w:rsidR="001D42A0" w:rsidRPr="00D95972" w14:paraId="0395F490" w14:textId="77777777" w:rsidTr="007364A2">
        <w:tc>
          <w:tcPr>
            <w:tcW w:w="976" w:type="dxa"/>
            <w:tcBorders>
              <w:top w:val="single" w:sz="4" w:space="0" w:color="auto"/>
              <w:left w:val="thinThickThinSmallGap" w:sz="24" w:space="0" w:color="auto"/>
              <w:bottom w:val="single" w:sz="4" w:space="0" w:color="auto"/>
            </w:tcBorders>
          </w:tcPr>
          <w:p w14:paraId="2A6C34A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1D42A0" w:rsidRPr="00DE6A60" w:rsidRDefault="001D42A0" w:rsidP="001D42A0">
            <w:pPr>
              <w:rPr>
                <w:rFonts w:cs="Arial"/>
                <w:lang w:val="nb-NO"/>
              </w:rPr>
            </w:pPr>
            <w:r>
              <w:t>ATSSS</w:t>
            </w:r>
          </w:p>
        </w:tc>
        <w:tc>
          <w:tcPr>
            <w:tcW w:w="1088" w:type="dxa"/>
            <w:tcBorders>
              <w:top w:val="single" w:sz="4" w:space="0" w:color="auto"/>
              <w:bottom w:val="single" w:sz="4" w:space="0" w:color="auto"/>
            </w:tcBorders>
          </w:tcPr>
          <w:p w14:paraId="1F5CE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4993A0F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34003F6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1D42A0" w:rsidRDefault="001D42A0" w:rsidP="001D42A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1D42A0" w:rsidRPr="006717CA" w:rsidRDefault="001D42A0" w:rsidP="001D42A0">
            <w:pPr>
              <w:rPr>
                <w:rFonts w:eastAsia="Batang" w:cs="Arial"/>
                <w:color w:val="000000"/>
                <w:lang w:eastAsia="ko-KR"/>
              </w:rPr>
            </w:pPr>
          </w:p>
        </w:tc>
      </w:tr>
      <w:tr w:rsidR="001D42A0" w:rsidRPr="00D95972" w14:paraId="506907E5" w14:textId="77777777" w:rsidTr="007364A2">
        <w:tc>
          <w:tcPr>
            <w:tcW w:w="976" w:type="dxa"/>
            <w:tcBorders>
              <w:top w:val="nil"/>
              <w:left w:val="thinThickThinSmallGap" w:sz="24" w:space="0" w:color="auto"/>
              <w:bottom w:val="nil"/>
            </w:tcBorders>
            <w:shd w:val="clear" w:color="auto" w:fill="auto"/>
          </w:tcPr>
          <w:p w14:paraId="2AD3DC4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CB670D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1E13311C" w14:textId="5B86D04B" w:rsidR="001D42A0" w:rsidRDefault="007364A2" w:rsidP="001D42A0">
            <w:pPr>
              <w:rPr>
                <w:rFonts w:cs="Arial"/>
              </w:rPr>
            </w:pPr>
            <w:hyperlink r:id="rId63" w:history="1">
              <w:r>
                <w:rPr>
                  <w:rStyle w:val="Hyperlink"/>
                </w:rPr>
                <w:t>C1-221155</w:t>
              </w:r>
            </w:hyperlink>
          </w:p>
        </w:tc>
        <w:tc>
          <w:tcPr>
            <w:tcW w:w="4191" w:type="dxa"/>
            <w:gridSpan w:val="3"/>
            <w:tcBorders>
              <w:top w:val="single" w:sz="4" w:space="0" w:color="auto"/>
              <w:bottom w:val="single" w:sz="4" w:space="0" w:color="auto"/>
            </w:tcBorders>
            <w:shd w:val="clear" w:color="auto" w:fill="FFFF00"/>
          </w:tcPr>
          <w:p w14:paraId="614FCC92" w14:textId="6573939D" w:rsidR="001D42A0" w:rsidRDefault="001D42A0" w:rsidP="001D42A0">
            <w:pPr>
              <w:rPr>
                <w:rFonts w:cs="Arial"/>
              </w:rPr>
            </w:pPr>
            <w:r>
              <w:rPr>
                <w:rFonts w:cs="Arial"/>
              </w:rPr>
              <w:t>Clarification on the steering functionality included in an ATSSS rule</w:t>
            </w:r>
          </w:p>
        </w:tc>
        <w:tc>
          <w:tcPr>
            <w:tcW w:w="1767" w:type="dxa"/>
            <w:tcBorders>
              <w:top w:val="single" w:sz="4" w:space="0" w:color="auto"/>
              <w:bottom w:val="single" w:sz="4" w:space="0" w:color="auto"/>
            </w:tcBorders>
            <w:shd w:val="clear" w:color="auto" w:fill="FFFF00"/>
          </w:tcPr>
          <w:p w14:paraId="4D67EF3B" w14:textId="1DF2EBFE" w:rsidR="001D42A0" w:rsidRDefault="001D42A0" w:rsidP="001D42A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7517D62" w14:textId="0B542FB7" w:rsidR="001D42A0" w:rsidRDefault="001D42A0" w:rsidP="001D42A0">
            <w:pPr>
              <w:rPr>
                <w:rFonts w:cs="Arial"/>
              </w:rPr>
            </w:pPr>
            <w:r>
              <w:rPr>
                <w:rFonts w:cs="Arial"/>
              </w:rPr>
              <w:t>CR 0084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3CEFF" w14:textId="77777777" w:rsidR="001D42A0" w:rsidRPr="00D95972" w:rsidRDefault="001D42A0" w:rsidP="001D42A0">
            <w:pPr>
              <w:rPr>
                <w:rFonts w:cs="Arial"/>
              </w:rPr>
            </w:pPr>
          </w:p>
        </w:tc>
      </w:tr>
      <w:tr w:rsidR="001D42A0"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0EEF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811304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70539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D43B1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1D42A0" w:rsidRPr="00D95972" w:rsidRDefault="001D42A0" w:rsidP="001D42A0">
            <w:pPr>
              <w:rPr>
                <w:rFonts w:cs="Arial"/>
              </w:rPr>
            </w:pPr>
          </w:p>
        </w:tc>
      </w:tr>
      <w:tr w:rsidR="001D42A0" w:rsidRPr="00D95972" w14:paraId="120C2A13" w14:textId="77777777" w:rsidTr="00EF5DB6">
        <w:tc>
          <w:tcPr>
            <w:tcW w:w="976" w:type="dxa"/>
            <w:tcBorders>
              <w:top w:val="single" w:sz="4" w:space="0" w:color="auto"/>
              <w:left w:val="thinThickThinSmallGap" w:sz="24" w:space="0" w:color="auto"/>
              <w:bottom w:val="single" w:sz="4" w:space="0" w:color="auto"/>
            </w:tcBorders>
          </w:tcPr>
          <w:p w14:paraId="383B4F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1D42A0" w:rsidRPr="00DE6A60" w:rsidRDefault="001D42A0" w:rsidP="001D42A0">
            <w:pPr>
              <w:rPr>
                <w:rFonts w:cs="Arial"/>
                <w:lang w:val="nb-NO"/>
              </w:rPr>
            </w:pPr>
            <w:proofErr w:type="spellStart"/>
            <w:r>
              <w:t>eNS</w:t>
            </w:r>
            <w:proofErr w:type="spellEnd"/>
          </w:p>
        </w:tc>
        <w:tc>
          <w:tcPr>
            <w:tcW w:w="1088" w:type="dxa"/>
            <w:tcBorders>
              <w:top w:val="single" w:sz="4" w:space="0" w:color="auto"/>
              <w:bottom w:val="single" w:sz="4" w:space="0" w:color="auto"/>
            </w:tcBorders>
          </w:tcPr>
          <w:p w14:paraId="2AAE65B2"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7F802B83"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1CB72FC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1D42A0" w:rsidRDefault="001D42A0" w:rsidP="001D42A0">
            <w:r>
              <w:t>CT aspects on enhancement of network slicing</w:t>
            </w:r>
          </w:p>
          <w:p w14:paraId="4EFF9EA0" w14:textId="77777777" w:rsidR="001D42A0" w:rsidRDefault="001D42A0" w:rsidP="001D42A0">
            <w:pPr>
              <w:rPr>
                <w:rFonts w:eastAsia="Batang" w:cs="Arial"/>
                <w:color w:val="000000"/>
                <w:lang w:eastAsia="ko-KR"/>
              </w:rPr>
            </w:pPr>
          </w:p>
          <w:p w14:paraId="3F754CB2" w14:textId="77777777" w:rsidR="001D42A0" w:rsidRPr="00D95972" w:rsidRDefault="001D42A0" w:rsidP="001D42A0">
            <w:pPr>
              <w:rPr>
                <w:rFonts w:eastAsia="Batang" w:cs="Arial"/>
                <w:color w:val="000000"/>
                <w:lang w:eastAsia="ko-KR"/>
              </w:rPr>
            </w:pPr>
            <w:r w:rsidRPr="00D95972">
              <w:rPr>
                <w:rFonts w:eastAsia="Batang" w:cs="Arial"/>
                <w:color w:val="000000"/>
                <w:lang w:eastAsia="ko-KR"/>
              </w:rPr>
              <w:br/>
            </w:r>
          </w:p>
        </w:tc>
      </w:tr>
      <w:tr w:rsidR="001D42A0" w:rsidRPr="00D95972" w14:paraId="56AE1F5A" w14:textId="77777777" w:rsidTr="00EF5DB6">
        <w:tc>
          <w:tcPr>
            <w:tcW w:w="976" w:type="dxa"/>
            <w:tcBorders>
              <w:top w:val="nil"/>
              <w:left w:val="thinThickThinSmallGap" w:sz="24" w:space="0" w:color="auto"/>
              <w:bottom w:val="nil"/>
            </w:tcBorders>
            <w:shd w:val="clear" w:color="auto" w:fill="auto"/>
          </w:tcPr>
          <w:p w14:paraId="77B6D37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DBA8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74CD54BF" w14:textId="3C718602" w:rsidR="001D42A0" w:rsidRDefault="00091208" w:rsidP="001D42A0">
            <w:pPr>
              <w:rPr>
                <w:rFonts w:cs="Arial"/>
              </w:rPr>
            </w:pPr>
            <w:hyperlink r:id="rId64" w:history="1">
              <w:r w:rsidR="00EF5DB6">
                <w:rPr>
                  <w:rStyle w:val="Hyperlink"/>
                </w:rPr>
                <w:t>C1-221383</w:t>
              </w:r>
            </w:hyperlink>
          </w:p>
        </w:tc>
        <w:tc>
          <w:tcPr>
            <w:tcW w:w="4191" w:type="dxa"/>
            <w:gridSpan w:val="3"/>
            <w:tcBorders>
              <w:top w:val="single" w:sz="4" w:space="0" w:color="auto"/>
              <w:bottom w:val="single" w:sz="4" w:space="0" w:color="auto"/>
            </w:tcBorders>
            <w:shd w:val="clear" w:color="auto" w:fill="FFFF00"/>
          </w:tcPr>
          <w:p w14:paraId="04391907" w14:textId="017BB227" w:rsidR="001D42A0" w:rsidRDefault="001D42A0" w:rsidP="001D42A0">
            <w:pPr>
              <w:rPr>
                <w:rFonts w:cs="Arial"/>
              </w:rPr>
            </w:pPr>
            <w:r>
              <w:rPr>
                <w:rFonts w:cs="Arial"/>
              </w:rPr>
              <w:t>Correction of the UE behaviour when the UE receives the pending NSSAI IE in roaming case</w:t>
            </w:r>
          </w:p>
        </w:tc>
        <w:tc>
          <w:tcPr>
            <w:tcW w:w="1767" w:type="dxa"/>
            <w:tcBorders>
              <w:top w:val="single" w:sz="4" w:space="0" w:color="auto"/>
              <w:bottom w:val="single" w:sz="4" w:space="0" w:color="auto"/>
            </w:tcBorders>
            <w:shd w:val="clear" w:color="auto" w:fill="FFFF00"/>
          </w:tcPr>
          <w:p w14:paraId="1D81DBEA" w14:textId="016E2D1B" w:rsidR="001D42A0" w:rsidRDefault="001D42A0" w:rsidP="001D42A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9DE6698" w14:textId="7AC51B5B" w:rsidR="001D42A0" w:rsidRDefault="001D42A0" w:rsidP="001D42A0">
            <w:pPr>
              <w:rPr>
                <w:rFonts w:cs="Arial"/>
              </w:rPr>
            </w:pPr>
            <w:r>
              <w:rPr>
                <w:rFonts w:cs="Arial"/>
              </w:rPr>
              <w:t>CR 4046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28CBF" w14:textId="538C8AA6" w:rsidR="001D42A0" w:rsidRDefault="001D42A0" w:rsidP="001D42A0">
            <w:pPr>
              <w:rPr>
                <w:rFonts w:cs="Arial"/>
                <w:color w:val="000000"/>
                <w:lang w:val="en-US"/>
              </w:rPr>
            </w:pPr>
            <w:r>
              <w:rPr>
                <w:rFonts w:cs="Arial"/>
                <w:color w:val="000000"/>
                <w:lang w:val="en-US"/>
              </w:rPr>
              <w:t>Where is the Rel-17 mirror?</w:t>
            </w:r>
          </w:p>
        </w:tc>
      </w:tr>
      <w:tr w:rsidR="001D42A0"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A23E20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A2F417"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1A5DE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E912C0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1D42A0" w:rsidRDefault="001D42A0" w:rsidP="001D42A0">
            <w:pPr>
              <w:rPr>
                <w:rFonts w:cs="Arial"/>
                <w:color w:val="000000"/>
                <w:lang w:val="en-US"/>
              </w:rPr>
            </w:pPr>
          </w:p>
        </w:tc>
      </w:tr>
      <w:tr w:rsidR="001D42A0"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32F31D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98FB86"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9E0569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E6800B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1D42A0" w:rsidRDefault="001D42A0" w:rsidP="001D42A0">
            <w:pPr>
              <w:rPr>
                <w:rFonts w:cs="Arial"/>
                <w:color w:val="000000"/>
                <w:lang w:val="en-US"/>
              </w:rPr>
            </w:pPr>
          </w:p>
        </w:tc>
      </w:tr>
      <w:tr w:rsidR="001D42A0"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1D42A0" w:rsidRPr="00DE6A60" w:rsidRDefault="001D42A0" w:rsidP="001D42A0">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11ED9DF0"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3D0A99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7077E13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1D42A0" w:rsidRDefault="001D42A0" w:rsidP="001D42A0">
            <w:r w:rsidRPr="001D0A32">
              <w:t>CT aspects of 5GS enhanced support of vertical and LAN services</w:t>
            </w:r>
          </w:p>
          <w:p w14:paraId="4C0A5478" w14:textId="77777777" w:rsidR="001D42A0" w:rsidRDefault="001D42A0" w:rsidP="001D42A0">
            <w:pPr>
              <w:rPr>
                <w:rFonts w:eastAsia="Batang" w:cs="Arial"/>
                <w:color w:val="000000"/>
                <w:lang w:eastAsia="ko-KR"/>
              </w:rPr>
            </w:pPr>
          </w:p>
          <w:p w14:paraId="435760DA" w14:textId="77777777" w:rsidR="001D42A0" w:rsidRPr="00726C81" w:rsidRDefault="001D42A0" w:rsidP="001D42A0">
            <w:pPr>
              <w:rPr>
                <w:rFonts w:eastAsia="Batang" w:cs="Arial"/>
                <w:color w:val="FF0000"/>
                <w:highlight w:val="yellow"/>
                <w:lang w:val="en-US" w:eastAsia="ko-KR"/>
              </w:rPr>
            </w:pPr>
          </w:p>
        </w:tc>
      </w:tr>
      <w:tr w:rsidR="001D42A0" w:rsidRPr="00D95972" w14:paraId="7059D6F9"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D3344DA" w14:textId="497EFCE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1D42A0" w:rsidRPr="00B84A37" w:rsidRDefault="001D42A0" w:rsidP="001D42A0">
            <w:pPr>
              <w:rPr>
                <w:rFonts w:cs="Arial"/>
                <w:b/>
              </w:rPr>
            </w:pPr>
          </w:p>
        </w:tc>
        <w:tc>
          <w:tcPr>
            <w:tcW w:w="1767" w:type="dxa"/>
            <w:tcBorders>
              <w:top w:val="single" w:sz="4" w:space="0" w:color="auto"/>
              <w:bottom w:val="single" w:sz="4" w:space="0" w:color="auto"/>
            </w:tcBorders>
            <w:shd w:val="clear" w:color="auto" w:fill="FFFFFF"/>
          </w:tcPr>
          <w:p w14:paraId="3BB64361" w14:textId="121FD0C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A43A3E6" w14:textId="463248CE"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1D42A0" w:rsidRDefault="001D42A0" w:rsidP="001D42A0">
            <w:pPr>
              <w:rPr>
                <w:rFonts w:eastAsia="Batang" w:cs="Arial"/>
                <w:lang w:eastAsia="ko-KR"/>
              </w:rPr>
            </w:pPr>
            <w:r>
              <w:rPr>
                <w:rFonts w:eastAsia="Batang" w:cs="Arial"/>
                <w:lang w:eastAsia="ko-KR"/>
              </w:rPr>
              <w:t>Stand-alone NPN</w:t>
            </w:r>
          </w:p>
          <w:p w14:paraId="7E43EEEA" w14:textId="77777777" w:rsidR="001D42A0" w:rsidRDefault="001D42A0" w:rsidP="001D42A0">
            <w:pPr>
              <w:rPr>
                <w:rFonts w:eastAsia="Batang" w:cs="Arial"/>
                <w:lang w:eastAsia="ko-KR"/>
              </w:rPr>
            </w:pPr>
          </w:p>
          <w:p w14:paraId="14071FC0" w14:textId="0098BAD3" w:rsidR="001D42A0" w:rsidRDefault="001D42A0" w:rsidP="001D42A0">
            <w:pPr>
              <w:rPr>
                <w:rFonts w:eastAsia="Batang" w:cs="Arial"/>
                <w:lang w:eastAsia="ko-KR"/>
              </w:rPr>
            </w:pPr>
          </w:p>
        </w:tc>
      </w:tr>
      <w:tr w:rsidR="001D42A0" w:rsidRPr="00D95972" w14:paraId="5644DAB5" w14:textId="77777777" w:rsidTr="007364A2">
        <w:tc>
          <w:tcPr>
            <w:tcW w:w="976" w:type="dxa"/>
            <w:tcBorders>
              <w:top w:val="nil"/>
              <w:left w:val="thinThickThinSmallGap" w:sz="24" w:space="0" w:color="auto"/>
              <w:bottom w:val="nil"/>
            </w:tcBorders>
            <w:shd w:val="clear" w:color="auto" w:fill="auto"/>
          </w:tcPr>
          <w:p w14:paraId="39B09E9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7C0E1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4D8CFD6E" w14:textId="3ADF79B5" w:rsidR="001D42A0" w:rsidRDefault="007364A2" w:rsidP="001D42A0">
            <w:hyperlink r:id="rId65" w:history="1">
              <w:r>
                <w:rPr>
                  <w:rStyle w:val="Hyperlink"/>
                </w:rPr>
                <w:t>C1-221098</w:t>
              </w:r>
            </w:hyperlink>
          </w:p>
        </w:tc>
        <w:tc>
          <w:tcPr>
            <w:tcW w:w="4191" w:type="dxa"/>
            <w:gridSpan w:val="3"/>
            <w:tcBorders>
              <w:top w:val="single" w:sz="4" w:space="0" w:color="auto"/>
              <w:bottom w:val="single" w:sz="4" w:space="0" w:color="auto"/>
            </w:tcBorders>
            <w:shd w:val="clear" w:color="auto" w:fill="FFFF00"/>
          </w:tcPr>
          <w:p w14:paraId="34E347DE" w14:textId="1BDFBC17" w:rsidR="001D42A0" w:rsidRDefault="001D42A0" w:rsidP="001D42A0">
            <w:pPr>
              <w:rPr>
                <w:rFonts w:cs="Arial"/>
              </w:rPr>
            </w:pPr>
            <w:r w:rsidRPr="00C30285">
              <w:rPr>
                <w:rFonts w:cs="Arial"/>
              </w:rPr>
              <w:t>Discussion on RID for SNPN UEs</w:t>
            </w:r>
          </w:p>
        </w:tc>
        <w:tc>
          <w:tcPr>
            <w:tcW w:w="1767" w:type="dxa"/>
            <w:tcBorders>
              <w:top w:val="single" w:sz="4" w:space="0" w:color="auto"/>
              <w:bottom w:val="single" w:sz="4" w:space="0" w:color="auto"/>
            </w:tcBorders>
            <w:shd w:val="clear" w:color="auto" w:fill="FFFF00"/>
          </w:tcPr>
          <w:p w14:paraId="0E48E080" w14:textId="713F7ABA" w:rsidR="001D42A0" w:rsidRDefault="001D42A0" w:rsidP="001D42A0">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1CD9419B" w14:textId="2B5422B7" w:rsidR="001D42A0" w:rsidRDefault="001D42A0" w:rsidP="001D42A0">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68623" w14:textId="77777777" w:rsidR="001D42A0" w:rsidRDefault="001D42A0" w:rsidP="001D42A0">
            <w:pPr>
              <w:rPr>
                <w:rFonts w:eastAsia="Batang" w:cs="Arial"/>
                <w:lang w:eastAsia="ko-KR"/>
              </w:rPr>
            </w:pPr>
          </w:p>
        </w:tc>
      </w:tr>
      <w:tr w:rsidR="001D42A0" w:rsidRPr="00D95972" w14:paraId="4E3DB4CE" w14:textId="77777777" w:rsidTr="007364A2">
        <w:tc>
          <w:tcPr>
            <w:tcW w:w="976" w:type="dxa"/>
            <w:tcBorders>
              <w:top w:val="nil"/>
              <w:left w:val="thinThickThinSmallGap" w:sz="24" w:space="0" w:color="auto"/>
              <w:bottom w:val="nil"/>
            </w:tcBorders>
            <w:shd w:val="clear" w:color="auto" w:fill="auto"/>
          </w:tcPr>
          <w:p w14:paraId="575326A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E524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56A70219" w14:textId="648B4B55" w:rsidR="001D42A0" w:rsidRDefault="007364A2" w:rsidP="001D42A0">
            <w:hyperlink r:id="rId66" w:history="1">
              <w:r>
                <w:rPr>
                  <w:rStyle w:val="Hyperlink"/>
                </w:rPr>
                <w:t>C1-221099</w:t>
              </w:r>
            </w:hyperlink>
          </w:p>
        </w:tc>
        <w:tc>
          <w:tcPr>
            <w:tcW w:w="4191" w:type="dxa"/>
            <w:gridSpan w:val="3"/>
            <w:tcBorders>
              <w:top w:val="single" w:sz="4" w:space="0" w:color="auto"/>
              <w:bottom w:val="single" w:sz="4" w:space="0" w:color="auto"/>
            </w:tcBorders>
            <w:shd w:val="clear" w:color="auto" w:fill="FFFF00"/>
          </w:tcPr>
          <w:p w14:paraId="60085B89" w14:textId="22EF7D46" w:rsidR="001D42A0" w:rsidRDefault="001D42A0" w:rsidP="001D42A0">
            <w:pPr>
              <w:rPr>
                <w:rFonts w:cs="Arial"/>
              </w:rPr>
            </w:pPr>
            <w:r>
              <w:rPr>
                <w:rFonts w:cs="Arial"/>
              </w:rPr>
              <w:t>RID for SNPN UEs</w:t>
            </w:r>
          </w:p>
        </w:tc>
        <w:tc>
          <w:tcPr>
            <w:tcW w:w="1767" w:type="dxa"/>
            <w:tcBorders>
              <w:top w:val="single" w:sz="4" w:space="0" w:color="auto"/>
              <w:bottom w:val="single" w:sz="4" w:space="0" w:color="auto"/>
            </w:tcBorders>
            <w:shd w:val="clear" w:color="auto" w:fill="FFFF00"/>
          </w:tcPr>
          <w:p w14:paraId="3BAC8A89" w14:textId="58A5BB9F" w:rsidR="001D42A0" w:rsidRDefault="001D42A0" w:rsidP="001D42A0">
            <w:pPr>
              <w:rPr>
                <w:rFonts w:cs="Arial"/>
              </w:rPr>
            </w:pPr>
            <w:r>
              <w:rPr>
                <w:rFonts w:cs="Arial"/>
              </w:rPr>
              <w:t xml:space="preserve">Ericsson, vivo, </w:t>
            </w:r>
            <w:proofErr w:type="spellStart"/>
            <w:r>
              <w:rPr>
                <w:rFonts w:cs="Arial"/>
              </w:rPr>
              <w:t>InterDigital</w:t>
            </w:r>
            <w:proofErr w:type="spellEnd"/>
            <w:r>
              <w:rPr>
                <w:rFonts w:cs="Arial"/>
              </w:rPr>
              <w:t>, Charter Communications, Nokia, Nokia Shanghai Bell / Ivo</w:t>
            </w:r>
          </w:p>
        </w:tc>
        <w:tc>
          <w:tcPr>
            <w:tcW w:w="826" w:type="dxa"/>
            <w:tcBorders>
              <w:top w:val="single" w:sz="4" w:space="0" w:color="auto"/>
              <w:bottom w:val="single" w:sz="4" w:space="0" w:color="auto"/>
            </w:tcBorders>
            <w:shd w:val="clear" w:color="auto" w:fill="FFFF00"/>
          </w:tcPr>
          <w:p w14:paraId="654B7598" w14:textId="691BB0C1" w:rsidR="001D42A0" w:rsidRDefault="001D42A0" w:rsidP="001D42A0">
            <w:pPr>
              <w:rPr>
                <w:rFonts w:cs="Arial"/>
              </w:rPr>
            </w:pPr>
            <w:r>
              <w:rPr>
                <w:rFonts w:cs="Arial"/>
              </w:rPr>
              <w:t>CR 0882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B4188" w14:textId="77777777" w:rsidR="001D42A0" w:rsidRDefault="001D42A0" w:rsidP="001D42A0">
            <w:pPr>
              <w:rPr>
                <w:rFonts w:eastAsia="Batang" w:cs="Arial"/>
                <w:lang w:eastAsia="ko-KR"/>
              </w:rPr>
            </w:pPr>
          </w:p>
        </w:tc>
      </w:tr>
      <w:tr w:rsidR="001D42A0" w:rsidRPr="00D95972" w14:paraId="64E139CC" w14:textId="77777777" w:rsidTr="007364A2">
        <w:tc>
          <w:tcPr>
            <w:tcW w:w="976" w:type="dxa"/>
            <w:tcBorders>
              <w:top w:val="nil"/>
              <w:left w:val="thinThickThinSmallGap" w:sz="24" w:space="0" w:color="auto"/>
              <w:bottom w:val="nil"/>
            </w:tcBorders>
            <w:shd w:val="clear" w:color="auto" w:fill="auto"/>
          </w:tcPr>
          <w:p w14:paraId="098F5DA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08AB4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53A0AECB" w14:textId="55B559A8" w:rsidR="001D42A0" w:rsidRDefault="007364A2" w:rsidP="001D42A0">
            <w:hyperlink r:id="rId67" w:history="1">
              <w:r>
                <w:rPr>
                  <w:rStyle w:val="Hyperlink"/>
                </w:rPr>
                <w:t>C1-221100</w:t>
              </w:r>
            </w:hyperlink>
          </w:p>
        </w:tc>
        <w:tc>
          <w:tcPr>
            <w:tcW w:w="4191" w:type="dxa"/>
            <w:gridSpan w:val="3"/>
            <w:tcBorders>
              <w:top w:val="single" w:sz="4" w:space="0" w:color="auto"/>
              <w:bottom w:val="single" w:sz="4" w:space="0" w:color="auto"/>
            </w:tcBorders>
            <w:shd w:val="clear" w:color="auto" w:fill="FFFF00"/>
          </w:tcPr>
          <w:p w14:paraId="565E8B52" w14:textId="6FFA4DFB" w:rsidR="001D42A0" w:rsidRDefault="001D42A0" w:rsidP="001D42A0">
            <w:pPr>
              <w:rPr>
                <w:rFonts w:cs="Arial"/>
              </w:rPr>
            </w:pPr>
            <w:r>
              <w:rPr>
                <w:rFonts w:cs="Arial"/>
              </w:rPr>
              <w:t>RID for SNPN UEs</w:t>
            </w:r>
          </w:p>
        </w:tc>
        <w:tc>
          <w:tcPr>
            <w:tcW w:w="1767" w:type="dxa"/>
            <w:tcBorders>
              <w:top w:val="single" w:sz="4" w:space="0" w:color="auto"/>
              <w:bottom w:val="single" w:sz="4" w:space="0" w:color="auto"/>
            </w:tcBorders>
            <w:shd w:val="clear" w:color="auto" w:fill="FFFF00"/>
          </w:tcPr>
          <w:p w14:paraId="0413A002" w14:textId="708E7EDB" w:rsidR="001D42A0" w:rsidRDefault="001D42A0" w:rsidP="001D42A0">
            <w:pPr>
              <w:rPr>
                <w:rFonts w:cs="Arial"/>
              </w:rPr>
            </w:pPr>
            <w:r>
              <w:rPr>
                <w:rFonts w:cs="Arial"/>
              </w:rPr>
              <w:t xml:space="preserve">Ericsson, vivo, </w:t>
            </w:r>
            <w:proofErr w:type="spellStart"/>
            <w:r>
              <w:rPr>
                <w:rFonts w:cs="Arial"/>
              </w:rPr>
              <w:t>InterDigital</w:t>
            </w:r>
            <w:proofErr w:type="spellEnd"/>
            <w:r>
              <w:rPr>
                <w:rFonts w:cs="Arial"/>
              </w:rPr>
              <w:t>, Charter Communications, Nokia, Nokia Shanghai Bell / Ivo</w:t>
            </w:r>
          </w:p>
        </w:tc>
        <w:tc>
          <w:tcPr>
            <w:tcW w:w="826" w:type="dxa"/>
            <w:tcBorders>
              <w:top w:val="single" w:sz="4" w:space="0" w:color="auto"/>
              <w:bottom w:val="single" w:sz="4" w:space="0" w:color="auto"/>
            </w:tcBorders>
            <w:shd w:val="clear" w:color="auto" w:fill="FFFF00"/>
          </w:tcPr>
          <w:p w14:paraId="7FEE30AF" w14:textId="25A58E52" w:rsidR="001D42A0" w:rsidRDefault="001D42A0" w:rsidP="001D42A0">
            <w:pPr>
              <w:rPr>
                <w:rFonts w:cs="Arial"/>
              </w:rPr>
            </w:pPr>
            <w:r>
              <w:rPr>
                <w:rFonts w:cs="Arial"/>
              </w:rPr>
              <w:t>CR 0883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EA01C" w14:textId="77777777" w:rsidR="001D42A0" w:rsidRDefault="001D42A0" w:rsidP="001D42A0">
            <w:pPr>
              <w:rPr>
                <w:rFonts w:eastAsia="Batang" w:cs="Arial"/>
                <w:lang w:eastAsia="ko-KR"/>
              </w:rPr>
            </w:pPr>
          </w:p>
        </w:tc>
      </w:tr>
      <w:tr w:rsidR="001D42A0" w:rsidRPr="00D95972" w14:paraId="35D8BE59" w14:textId="77777777" w:rsidTr="007364A2">
        <w:tc>
          <w:tcPr>
            <w:tcW w:w="976" w:type="dxa"/>
            <w:tcBorders>
              <w:top w:val="nil"/>
              <w:left w:val="thinThickThinSmallGap" w:sz="24" w:space="0" w:color="auto"/>
              <w:bottom w:val="nil"/>
            </w:tcBorders>
            <w:shd w:val="clear" w:color="auto" w:fill="auto"/>
          </w:tcPr>
          <w:p w14:paraId="06F5F0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26278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66C72654" w14:textId="785B05B0" w:rsidR="001D42A0" w:rsidRDefault="007364A2" w:rsidP="001D42A0">
            <w:hyperlink r:id="rId68" w:history="1">
              <w:r>
                <w:rPr>
                  <w:rStyle w:val="Hyperlink"/>
                </w:rPr>
                <w:t>C1-221101</w:t>
              </w:r>
            </w:hyperlink>
          </w:p>
        </w:tc>
        <w:tc>
          <w:tcPr>
            <w:tcW w:w="4191" w:type="dxa"/>
            <w:gridSpan w:val="3"/>
            <w:tcBorders>
              <w:top w:val="single" w:sz="4" w:space="0" w:color="auto"/>
              <w:bottom w:val="single" w:sz="4" w:space="0" w:color="auto"/>
            </w:tcBorders>
            <w:shd w:val="clear" w:color="auto" w:fill="FFFF00"/>
          </w:tcPr>
          <w:p w14:paraId="01165EE1" w14:textId="64BF80EE" w:rsidR="001D42A0" w:rsidRDefault="001D42A0" w:rsidP="001D42A0">
            <w:pPr>
              <w:rPr>
                <w:rFonts w:cs="Arial"/>
              </w:rPr>
            </w:pPr>
            <w:r>
              <w:rPr>
                <w:rFonts w:cs="Arial"/>
              </w:rPr>
              <w:t>RID for SNPN UEs</w:t>
            </w:r>
          </w:p>
        </w:tc>
        <w:tc>
          <w:tcPr>
            <w:tcW w:w="1767" w:type="dxa"/>
            <w:tcBorders>
              <w:top w:val="single" w:sz="4" w:space="0" w:color="auto"/>
              <w:bottom w:val="single" w:sz="4" w:space="0" w:color="auto"/>
            </w:tcBorders>
            <w:shd w:val="clear" w:color="auto" w:fill="FFFF00"/>
          </w:tcPr>
          <w:p w14:paraId="5242829A" w14:textId="21C213BD" w:rsidR="001D42A0" w:rsidRDefault="001D42A0" w:rsidP="001D42A0">
            <w:pPr>
              <w:rPr>
                <w:rFonts w:cs="Arial"/>
              </w:rPr>
            </w:pPr>
            <w:r>
              <w:rPr>
                <w:rFonts w:cs="Arial"/>
              </w:rPr>
              <w:t xml:space="preserve">Ericsson, vivo, </w:t>
            </w:r>
            <w:proofErr w:type="spellStart"/>
            <w:r>
              <w:rPr>
                <w:rFonts w:cs="Arial"/>
              </w:rPr>
              <w:t>InterDigital</w:t>
            </w:r>
            <w:proofErr w:type="spellEnd"/>
            <w:r>
              <w:rPr>
                <w:rFonts w:cs="Arial"/>
              </w:rPr>
              <w:t>, Charter Communications, Nokia, Nokia Shanghai Bell / Ivo</w:t>
            </w:r>
          </w:p>
        </w:tc>
        <w:tc>
          <w:tcPr>
            <w:tcW w:w="826" w:type="dxa"/>
            <w:tcBorders>
              <w:top w:val="single" w:sz="4" w:space="0" w:color="auto"/>
              <w:bottom w:val="single" w:sz="4" w:space="0" w:color="auto"/>
            </w:tcBorders>
            <w:shd w:val="clear" w:color="auto" w:fill="FFFF00"/>
          </w:tcPr>
          <w:p w14:paraId="5C9935DF" w14:textId="2D7BF501" w:rsidR="001D42A0" w:rsidRDefault="001D42A0" w:rsidP="001D42A0">
            <w:pPr>
              <w:rPr>
                <w:rFonts w:cs="Arial"/>
              </w:rPr>
            </w:pPr>
            <w:r>
              <w:rPr>
                <w:rFonts w:cs="Arial"/>
              </w:rPr>
              <w:t>CR 3983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48ED7" w14:textId="77777777" w:rsidR="001D42A0" w:rsidRDefault="001D42A0" w:rsidP="001D42A0">
            <w:pPr>
              <w:rPr>
                <w:rFonts w:eastAsia="Batang" w:cs="Arial"/>
                <w:lang w:eastAsia="ko-KR"/>
              </w:rPr>
            </w:pPr>
          </w:p>
        </w:tc>
      </w:tr>
      <w:tr w:rsidR="001D42A0" w:rsidRPr="00D95972" w14:paraId="050DE15D" w14:textId="77777777" w:rsidTr="007364A2">
        <w:tc>
          <w:tcPr>
            <w:tcW w:w="976" w:type="dxa"/>
            <w:tcBorders>
              <w:top w:val="nil"/>
              <w:left w:val="thinThickThinSmallGap" w:sz="24" w:space="0" w:color="auto"/>
              <w:bottom w:val="nil"/>
            </w:tcBorders>
            <w:shd w:val="clear" w:color="auto" w:fill="auto"/>
          </w:tcPr>
          <w:p w14:paraId="4555B03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355C4B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0C6748D7" w14:textId="21C719C9" w:rsidR="001D42A0" w:rsidRDefault="007364A2" w:rsidP="001D42A0">
            <w:hyperlink r:id="rId69" w:history="1">
              <w:r>
                <w:rPr>
                  <w:rStyle w:val="Hyperlink"/>
                </w:rPr>
                <w:t>C1-221102</w:t>
              </w:r>
            </w:hyperlink>
          </w:p>
        </w:tc>
        <w:tc>
          <w:tcPr>
            <w:tcW w:w="4191" w:type="dxa"/>
            <w:gridSpan w:val="3"/>
            <w:tcBorders>
              <w:top w:val="single" w:sz="4" w:space="0" w:color="auto"/>
              <w:bottom w:val="single" w:sz="4" w:space="0" w:color="auto"/>
            </w:tcBorders>
            <w:shd w:val="clear" w:color="auto" w:fill="FFFF00"/>
          </w:tcPr>
          <w:p w14:paraId="71621CB8" w14:textId="7E9C94A3" w:rsidR="001D42A0" w:rsidRDefault="001D42A0" w:rsidP="001D42A0">
            <w:pPr>
              <w:rPr>
                <w:rFonts w:cs="Arial"/>
              </w:rPr>
            </w:pPr>
            <w:r>
              <w:rPr>
                <w:rFonts w:cs="Arial"/>
              </w:rPr>
              <w:t>RID for SNPN UEs</w:t>
            </w:r>
          </w:p>
        </w:tc>
        <w:tc>
          <w:tcPr>
            <w:tcW w:w="1767" w:type="dxa"/>
            <w:tcBorders>
              <w:top w:val="single" w:sz="4" w:space="0" w:color="auto"/>
              <w:bottom w:val="single" w:sz="4" w:space="0" w:color="auto"/>
            </w:tcBorders>
            <w:shd w:val="clear" w:color="auto" w:fill="FFFF00"/>
          </w:tcPr>
          <w:p w14:paraId="5BF4BD06" w14:textId="57FF2C3F" w:rsidR="001D42A0" w:rsidRDefault="001D42A0" w:rsidP="001D42A0">
            <w:pPr>
              <w:rPr>
                <w:rFonts w:cs="Arial"/>
              </w:rPr>
            </w:pPr>
            <w:r>
              <w:rPr>
                <w:rFonts w:cs="Arial"/>
              </w:rPr>
              <w:t xml:space="preserve">Ericsson, vivo, </w:t>
            </w:r>
            <w:proofErr w:type="spellStart"/>
            <w:r>
              <w:rPr>
                <w:rFonts w:cs="Arial"/>
              </w:rPr>
              <w:t>InterDigital</w:t>
            </w:r>
            <w:proofErr w:type="spellEnd"/>
            <w:r>
              <w:rPr>
                <w:rFonts w:cs="Arial"/>
              </w:rPr>
              <w:t>, Charter Communications, Nokia, Nokia Shanghai Bell / Ivo</w:t>
            </w:r>
          </w:p>
        </w:tc>
        <w:tc>
          <w:tcPr>
            <w:tcW w:w="826" w:type="dxa"/>
            <w:tcBorders>
              <w:top w:val="single" w:sz="4" w:space="0" w:color="auto"/>
              <w:bottom w:val="single" w:sz="4" w:space="0" w:color="auto"/>
            </w:tcBorders>
            <w:shd w:val="clear" w:color="auto" w:fill="FFFF00"/>
          </w:tcPr>
          <w:p w14:paraId="57046486" w14:textId="73515C01" w:rsidR="001D42A0" w:rsidRDefault="001D42A0" w:rsidP="001D42A0">
            <w:pPr>
              <w:rPr>
                <w:rFonts w:cs="Arial"/>
              </w:rPr>
            </w:pPr>
            <w:r>
              <w:rPr>
                <w:rFonts w:cs="Arial"/>
              </w:rPr>
              <w:t>CR 3984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13E3F" w14:textId="77777777" w:rsidR="001D42A0" w:rsidRDefault="001D42A0" w:rsidP="001D42A0">
            <w:pPr>
              <w:rPr>
                <w:rFonts w:eastAsia="Batang" w:cs="Arial"/>
                <w:lang w:eastAsia="ko-KR"/>
              </w:rPr>
            </w:pPr>
          </w:p>
        </w:tc>
      </w:tr>
      <w:tr w:rsidR="001D42A0"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710F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71DF25"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268A5CB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14B7B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6D9E23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1D42A0" w:rsidRDefault="001D42A0" w:rsidP="001D42A0">
            <w:pPr>
              <w:rPr>
                <w:rFonts w:eastAsia="Batang" w:cs="Arial"/>
                <w:lang w:eastAsia="ko-KR"/>
              </w:rPr>
            </w:pPr>
          </w:p>
        </w:tc>
      </w:tr>
      <w:tr w:rsidR="001D42A0"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6FE1F7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0AED28"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4438DCD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47CFE9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A40DD6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1D42A0" w:rsidRDefault="001D42A0" w:rsidP="001D42A0">
            <w:pPr>
              <w:rPr>
                <w:rFonts w:eastAsia="Batang" w:cs="Arial"/>
                <w:lang w:eastAsia="ko-KR"/>
              </w:rPr>
            </w:pPr>
          </w:p>
        </w:tc>
      </w:tr>
      <w:tr w:rsidR="001D42A0"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D1364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9567D8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61B07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1D42A0" w:rsidRDefault="001D42A0" w:rsidP="001D42A0">
            <w:pPr>
              <w:rPr>
                <w:rFonts w:eastAsia="Batang" w:cs="Arial"/>
                <w:lang w:eastAsia="ko-KR"/>
              </w:rPr>
            </w:pPr>
            <w:r w:rsidRPr="003A56A7">
              <w:rPr>
                <w:rFonts w:eastAsia="Batang" w:cs="Arial"/>
                <w:lang w:eastAsia="ko-KR"/>
              </w:rPr>
              <w:t>Public network integrated NPN</w:t>
            </w:r>
          </w:p>
          <w:p w14:paraId="7BD807CA" w14:textId="77777777" w:rsidR="001D42A0" w:rsidRPr="00D95972" w:rsidRDefault="001D42A0" w:rsidP="001D42A0">
            <w:pPr>
              <w:rPr>
                <w:rFonts w:eastAsia="Batang" w:cs="Arial"/>
                <w:lang w:eastAsia="ko-KR"/>
              </w:rPr>
            </w:pPr>
          </w:p>
        </w:tc>
      </w:tr>
      <w:tr w:rsidR="001D42A0"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619822"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E9A9B7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C4A686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1D42A0" w:rsidRPr="00D95972" w:rsidRDefault="001D42A0" w:rsidP="001D42A0">
            <w:pPr>
              <w:rPr>
                <w:rFonts w:eastAsia="Batang" w:cs="Arial"/>
                <w:lang w:eastAsia="ko-KR"/>
              </w:rPr>
            </w:pPr>
          </w:p>
        </w:tc>
      </w:tr>
      <w:tr w:rsidR="001D42A0"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6AA037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F75319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3DBD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8A4269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1D42A0" w:rsidRPr="00D95972" w:rsidRDefault="001D42A0" w:rsidP="001D42A0">
            <w:pPr>
              <w:rPr>
                <w:rFonts w:eastAsia="Batang" w:cs="Arial"/>
                <w:lang w:eastAsia="ko-KR"/>
              </w:rPr>
            </w:pPr>
          </w:p>
        </w:tc>
      </w:tr>
      <w:tr w:rsidR="001D42A0" w:rsidRPr="00D95972" w14:paraId="679D92A0" w14:textId="77777777" w:rsidTr="00EF5DB6">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73699CD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46DB56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FD4661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1D42A0" w:rsidRDefault="001D42A0" w:rsidP="001D42A0">
            <w:pPr>
              <w:rPr>
                <w:rFonts w:eastAsia="Batang" w:cs="Arial"/>
                <w:lang w:eastAsia="ko-KR"/>
              </w:rPr>
            </w:pPr>
            <w:r w:rsidRPr="003A56A7">
              <w:rPr>
                <w:rFonts w:eastAsia="Batang" w:cs="Arial"/>
                <w:lang w:eastAsia="ko-KR"/>
              </w:rPr>
              <w:t>Time sensitive communication</w:t>
            </w:r>
          </w:p>
          <w:p w14:paraId="31460E41" w14:textId="77777777" w:rsidR="001D42A0" w:rsidRPr="00D95972" w:rsidRDefault="001D42A0" w:rsidP="001D42A0">
            <w:pPr>
              <w:rPr>
                <w:rFonts w:eastAsia="Batang" w:cs="Arial"/>
                <w:lang w:eastAsia="ko-KR"/>
              </w:rPr>
            </w:pPr>
          </w:p>
        </w:tc>
      </w:tr>
      <w:tr w:rsidR="001D42A0" w:rsidRPr="00D95972" w14:paraId="69F95EC1" w14:textId="77777777" w:rsidTr="00EF5DB6">
        <w:tc>
          <w:tcPr>
            <w:tcW w:w="976" w:type="dxa"/>
            <w:tcBorders>
              <w:top w:val="nil"/>
              <w:left w:val="thinThickThinSmallGap" w:sz="24" w:space="0" w:color="auto"/>
              <w:bottom w:val="nil"/>
            </w:tcBorders>
            <w:shd w:val="clear" w:color="auto" w:fill="auto"/>
          </w:tcPr>
          <w:p w14:paraId="230EFB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C44C1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55A81646" w14:textId="3B1174CD" w:rsidR="001D42A0" w:rsidRPr="00D95972" w:rsidRDefault="00091208" w:rsidP="001D42A0">
            <w:pPr>
              <w:rPr>
                <w:rFonts w:cs="Arial"/>
              </w:rPr>
            </w:pPr>
            <w:hyperlink r:id="rId70" w:history="1">
              <w:r w:rsidR="00EF5DB6">
                <w:rPr>
                  <w:rStyle w:val="Hyperlink"/>
                </w:rPr>
                <w:t>C1-221267</w:t>
              </w:r>
            </w:hyperlink>
          </w:p>
        </w:tc>
        <w:tc>
          <w:tcPr>
            <w:tcW w:w="4191" w:type="dxa"/>
            <w:gridSpan w:val="3"/>
            <w:tcBorders>
              <w:top w:val="single" w:sz="4" w:space="0" w:color="auto"/>
              <w:bottom w:val="single" w:sz="4" w:space="0" w:color="auto"/>
            </w:tcBorders>
            <w:shd w:val="clear" w:color="auto" w:fill="FFFF00"/>
          </w:tcPr>
          <w:p w14:paraId="2C6B684D" w14:textId="5924732A" w:rsidR="001D42A0" w:rsidRPr="00D95972" w:rsidRDefault="001D42A0" w:rsidP="001D42A0">
            <w:pPr>
              <w:rPr>
                <w:rFonts w:cs="Arial"/>
              </w:rPr>
            </w:pPr>
            <w:r>
              <w:rPr>
                <w:rFonts w:cs="Arial"/>
              </w:rPr>
              <w:t xml:space="preserve">Addition of </w:t>
            </w:r>
            <w:proofErr w:type="spellStart"/>
            <w:r>
              <w:rPr>
                <w:rFonts w:cs="Arial"/>
              </w:rPr>
              <w:t>AdminCycleTimeExtension</w:t>
            </w:r>
            <w:proofErr w:type="spellEnd"/>
            <w:r>
              <w:rPr>
                <w:rFonts w:cs="Arial"/>
              </w:rPr>
              <w:t xml:space="preserve"> and </w:t>
            </w:r>
            <w:proofErr w:type="spellStart"/>
            <w:r>
              <w:rPr>
                <w:rFonts w:cs="Arial"/>
              </w:rPr>
              <w:t>PSFPAdminCycleTimeExtension</w:t>
            </w:r>
            <w:proofErr w:type="spellEnd"/>
            <w:r>
              <w:rPr>
                <w:rFonts w:cs="Arial"/>
              </w:rPr>
              <w:t xml:space="preserve"> in the port management parameters</w:t>
            </w:r>
          </w:p>
        </w:tc>
        <w:tc>
          <w:tcPr>
            <w:tcW w:w="1767" w:type="dxa"/>
            <w:tcBorders>
              <w:top w:val="single" w:sz="4" w:space="0" w:color="auto"/>
              <w:bottom w:val="single" w:sz="4" w:space="0" w:color="auto"/>
            </w:tcBorders>
            <w:shd w:val="clear" w:color="auto" w:fill="FFFF00"/>
          </w:tcPr>
          <w:p w14:paraId="2F8D28E4" w14:textId="6662F6CF" w:rsidR="001D42A0" w:rsidRPr="00D95972" w:rsidRDefault="001D42A0" w:rsidP="001D42A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5668147" w14:textId="7DA35A42" w:rsidR="001D42A0" w:rsidRPr="00D95972" w:rsidRDefault="001D42A0" w:rsidP="001D42A0">
            <w:pPr>
              <w:rPr>
                <w:rFonts w:cs="Arial"/>
              </w:rPr>
            </w:pPr>
            <w:r>
              <w:rPr>
                <w:rFonts w:cs="Arial"/>
              </w:rPr>
              <w:t>CR 0032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A6173" w14:textId="77777777" w:rsidR="001D42A0" w:rsidRPr="00D95972" w:rsidRDefault="001D42A0" w:rsidP="001D42A0">
            <w:pPr>
              <w:rPr>
                <w:rFonts w:cs="Arial"/>
              </w:rPr>
            </w:pPr>
          </w:p>
        </w:tc>
      </w:tr>
      <w:tr w:rsidR="001D42A0" w:rsidRPr="00D95972" w14:paraId="388A8527" w14:textId="77777777" w:rsidTr="007364A2">
        <w:tc>
          <w:tcPr>
            <w:tcW w:w="976" w:type="dxa"/>
            <w:tcBorders>
              <w:top w:val="nil"/>
              <w:left w:val="thinThickThinSmallGap" w:sz="24" w:space="0" w:color="auto"/>
              <w:bottom w:val="nil"/>
            </w:tcBorders>
            <w:shd w:val="clear" w:color="auto" w:fill="auto"/>
          </w:tcPr>
          <w:p w14:paraId="019AEF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D542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3EC11742" w14:textId="10CF4B57" w:rsidR="001D42A0" w:rsidRPr="00D95972" w:rsidRDefault="00091208" w:rsidP="001D42A0">
            <w:pPr>
              <w:rPr>
                <w:rFonts w:cs="Arial"/>
              </w:rPr>
            </w:pPr>
            <w:hyperlink r:id="rId71" w:history="1">
              <w:r w:rsidR="00EF5DB6">
                <w:rPr>
                  <w:rStyle w:val="Hyperlink"/>
                </w:rPr>
                <w:t>C1-221268</w:t>
              </w:r>
            </w:hyperlink>
          </w:p>
        </w:tc>
        <w:tc>
          <w:tcPr>
            <w:tcW w:w="4191" w:type="dxa"/>
            <w:gridSpan w:val="3"/>
            <w:tcBorders>
              <w:top w:val="single" w:sz="4" w:space="0" w:color="auto"/>
              <w:bottom w:val="single" w:sz="4" w:space="0" w:color="auto"/>
            </w:tcBorders>
            <w:shd w:val="clear" w:color="auto" w:fill="FFFF00"/>
          </w:tcPr>
          <w:p w14:paraId="10A616D5" w14:textId="17578205" w:rsidR="001D42A0" w:rsidRPr="00D95972" w:rsidRDefault="001D42A0" w:rsidP="001D42A0">
            <w:pPr>
              <w:rPr>
                <w:rFonts w:cs="Arial"/>
              </w:rPr>
            </w:pPr>
            <w:r>
              <w:rPr>
                <w:rFonts w:cs="Arial"/>
              </w:rPr>
              <w:t xml:space="preserve">Addition of </w:t>
            </w:r>
            <w:proofErr w:type="spellStart"/>
            <w:r>
              <w:rPr>
                <w:rFonts w:cs="Arial"/>
              </w:rPr>
              <w:t>AdminCycleTimeExtension</w:t>
            </w:r>
            <w:proofErr w:type="spellEnd"/>
            <w:r>
              <w:rPr>
                <w:rFonts w:cs="Arial"/>
              </w:rPr>
              <w:t xml:space="preserve"> and </w:t>
            </w:r>
            <w:proofErr w:type="spellStart"/>
            <w:r>
              <w:rPr>
                <w:rFonts w:cs="Arial"/>
              </w:rPr>
              <w:t>PSFPAdminCycleTimeExtension</w:t>
            </w:r>
            <w:proofErr w:type="spellEnd"/>
            <w:r>
              <w:rPr>
                <w:rFonts w:cs="Arial"/>
              </w:rPr>
              <w:t xml:space="preserve"> in the port management parameters</w:t>
            </w:r>
          </w:p>
        </w:tc>
        <w:tc>
          <w:tcPr>
            <w:tcW w:w="1767" w:type="dxa"/>
            <w:tcBorders>
              <w:top w:val="single" w:sz="4" w:space="0" w:color="auto"/>
              <w:bottom w:val="single" w:sz="4" w:space="0" w:color="auto"/>
            </w:tcBorders>
            <w:shd w:val="clear" w:color="auto" w:fill="FFFF00"/>
          </w:tcPr>
          <w:p w14:paraId="4EC6AF10" w14:textId="1323AF2B" w:rsidR="001D42A0" w:rsidRPr="00D95972" w:rsidRDefault="001D42A0" w:rsidP="001D42A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736CFCE" w14:textId="5B03C4AF" w:rsidR="001D42A0" w:rsidRPr="00D95972" w:rsidRDefault="001D42A0" w:rsidP="001D42A0">
            <w:pPr>
              <w:rPr>
                <w:rFonts w:cs="Arial"/>
              </w:rPr>
            </w:pPr>
            <w:r>
              <w:rPr>
                <w:rFonts w:cs="Arial"/>
              </w:rPr>
              <w:t>CR 0014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CEE741" w14:textId="77777777" w:rsidR="001D42A0" w:rsidRPr="00D95972" w:rsidRDefault="001D42A0" w:rsidP="001D42A0">
            <w:pPr>
              <w:rPr>
                <w:rFonts w:cs="Arial"/>
              </w:rPr>
            </w:pPr>
          </w:p>
        </w:tc>
      </w:tr>
      <w:tr w:rsidR="00091208" w:rsidRPr="00D95972" w14:paraId="6A194568" w14:textId="77777777" w:rsidTr="007364A2">
        <w:tc>
          <w:tcPr>
            <w:tcW w:w="976" w:type="dxa"/>
            <w:tcBorders>
              <w:top w:val="nil"/>
              <w:left w:val="thinThickThinSmallGap" w:sz="24" w:space="0" w:color="auto"/>
              <w:bottom w:val="nil"/>
            </w:tcBorders>
            <w:shd w:val="clear" w:color="auto" w:fill="auto"/>
          </w:tcPr>
          <w:p w14:paraId="36319B33"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281BD4A3"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00"/>
          </w:tcPr>
          <w:p w14:paraId="4EB93446" w14:textId="211AD90D" w:rsidR="00091208" w:rsidRPr="00D95972" w:rsidRDefault="007364A2" w:rsidP="001D42A0">
            <w:pPr>
              <w:rPr>
                <w:rFonts w:cs="Arial"/>
              </w:rPr>
            </w:pPr>
            <w:hyperlink r:id="rId72" w:history="1">
              <w:r>
                <w:rPr>
                  <w:rStyle w:val="Hyperlink"/>
                </w:rPr>
                <w:t>C1-221668</w:t>
              </w:r>
            </w:hyperlink>
          </w:p>
        </w:tc>
        <w:tc>
          <w:tcPr>
            <w:tcW w:w="4191" w:type="dxa"/>
            <w:gridSpan w:val="3"/>
            <w:tcBorders>
              <w:top w:val="single" w:sz="4" w:space="0" w:color="auto"/>
              <w:bottom w:val="single" w:sz="4" w:space="0" w:color="auto"/>
            </w:tcBorders>
            <w:shd w:val="clear" w:color="auto" w:fill="FFFF00"/>
          </w:tcPr>
          <w:p w14:paraId="32175113" w14:textId="1FAF4EEF" w:rsidR="00091208" w:rsidRPr="00D95972" w:rsidRDefault="00091208" w:rsidP="001D42A0">
            <w:pPr>
              <w:rPr>
                <w:rFonts w:cs="Arial"/>
              </w:rPr>
            </w:pPr>
            <w:r>
              <w:rPr>
                <w:rFonts w:cs="Arial"/>
              </w:rPr>
              <w:t>Support for deletion of selected parameter entries</w:t>
            </w:r>
          </w:p>
        </w:tc>
        <w:tc>
          <w:tcPr>
            <w:tcW w:w="1767" w:type="dxa"/>
            <w:tcBorders>
              <w:top w:val="single" w:sz="4" w:space="0" w:color="auto"/>
              <w:bottom w:val="single" w:sz="4" w:space="0" w:color="auto"/>
            </w:tcBorders>
            <w:shd w:val="clear" w:color="auto" w:fill="FFFF00"/>
          </w:tcPr>
          <w:p w14:paraId="438E121B" w14:textId="2373E5B1" w:rsidR="00091208" w:rsidRPr="00D95972" w:rsidRDefault="00091208" w:rsidP="001D42A0">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14:paraId="3C59653C" w14:textId="303F79FD" w:rsidR="00091208" w:rsidRPr="00D95972" w:rsidRDefault="00091208" w:rsidP="001D42A0">
            <w:pPr>
              <w:rPr>
                <w:rFonts w:cs="Arial"/>
              </w:rPr>
            </w:pPr>
            <w:r>
              <w:rPr>
                <w:rFonts w:cs="Arial"/>
              </w:rPr>
              <w:t>CR 0033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D76F4" w14:textId="77777777" w:rsidR="00091208" w:rsidRPr="00D95972" w:rsidRDefault="00091208" w:rsidP="001D42A0">
            <w:pPr>
              <w:rPr>
                <w:rFonts w:cs="Arial"/>
              </w:rPr>
            </w:pPr>
          </w:p>
        </w:tc>
      </w:tr>
      <w:tr w:rsidR="00091208" w:rsidRPr="00D95972" w14:paraId="43BDDF0D" w14:textId="77777777" w:rsidTr="007364A2">
        <w:tc>
          <w:tcPr>
            <w:tcW w:w="976" w:type="dxa"/>
            <w:tcBorders>
              <w:top w:val="nil"/>
              <w:left w:val="thinThickThinSmallGap" w:sz="24" w:space="0" w:color="auto"/>
              <w:bottom w:val="nil"/>
            </w:tcBorders>
            <w:shd w:val="clear" w:color="auto" w:fill="auto"/>
          </w:tcPr>
          <w:p w14:paraId="55F29B65"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574065FB"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00"/>
          </w:tcPr>
          <w:p w14:paraId="5C95246D" w14:textId="03111878" w:rsidR="00091208" w:rsidRPr="00D95972" w:rsidRDefault="007364A2" w:rsidP="001D42A0">
            <w:pPr>
              <w:rPr>
                <w:rFonts w:cs="Arial"/>
              </w:rPr>
            </w:pPr>
            <w:hyperlink r:id="rId73" w:history="1">
              <w:r>
                <w:rPr>
                  <w:rStyle w:val="Hyperlink"/>
                </w:rPr>
                <w:t>C1-221670</w:t>
              </w:r>
            </w:hyperlink>
          </w:p>
        </w:tc>
        <w:tc>
          <w:tcPr>
            <w:tcW w:w="4191" w:type="dxa"/>
            <w:gridSpan w:val="3"/>
            <w:tcBorders>
              <w:top w:val="single" w:sz="4" w:space="0" w:color="auto"/>
              <w:bottom w:val="single" w:sz="4" w:space="0" w:color="auto"/>
            </w:tcBorders>
            <w:shd w:val="clear" w:color="auto" w:fill="FFFF00"/>
          </w:tcPr>
          <w:p w14:paraId="60A3460F" w14:textId="5F95E396" w:rsidR="00091208" w:rsidRPr="00D95972" w:rsidRDefault="00091208" w:rsidP="001D42A0">
            <w:pPr>
              <w:rPr>
                <w:rFonts w:cs="Arial"/>
              </w:rPr>
            </w:pPr>
            <w:r>
              <w:rPr>
                <w:rFonts w:cs="Arial"/>
              </w:rPr>
              <w:t>Support for deletion of selected parameter entries</w:t>
            </w:r>
          </w:p>
        </w:tc>
        <w:tc>
          <w:tcPr>
            <w:tcW w:w="1767" w:type="dxa"/>
            <w:tcBorders>
              <w:top w:val="single" w:sz="4" w:space="0" w:color="auto"/>
              <w:bottom w:val="single" w:sz="4" w:space="0" w:color="auto"/>
            </w:tcBorders>
            <w:shd w:val="clear" w:color="auto" w:fill="FFFF00"/>
          </w:tcPr>
          <w:p w14:paraId="72C38CD5" w14:textId="1448E9E8" w:rsidR="00091208" w:rsidRPr="00D95972" w:rsidRDefault="00091208" w:rsidP="001D42A0">
            <w:pPr>
              <w:rPr>
                <w:rFonts w:cs="Arial"/>
              </w:rPr>
            </w:pPr>
            <w:r>
              <w:rPr>
                <w:rFonts w:cs="Arial"/>
              </w:rPr>
              <w:t>Intel, Nokia, Nokia Shanghai Bell /Thomas</w:t>
            </w:r>
          </w:p>
        </w:tc>
        <w:tc>
          <w:tcPr>
            <w:tcW w:w="826" w:type="dxa"/>
            <w:tcBorders>
              <w:top w:val="single" w:sz="4" w:space="0" w:color="auto"/>
              <w:bottom w:val="single" w:sz="4" w:space="0" w:color="auto"/>
            </w:tcBorders>
            <w:shd w:val="clear" w:color="auto" w:fill="FFFF00"/>
          </w:tcPr>
          <w:p w14:paraId="52FEA9FC" w14:textId="4C4218C9" w:rsidR="00091208" w:rsidRPr="00D95972" w:rsidRDefault="00091208" w:rsidP="001D42A0">
            <w:pPr>
              <w:rPr>
                <w:rFonts w:cs="Arial"/>
              </w:rPr>
            </w:pPr>
            <w:r>
              <w:rPr>
                <w:rFonts w:cs="Arial"/>
              </w:rPr>
              <w:t>CR 0013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CC03E3" w14:textId="1EBDB701" w:rsidR="00091208" w:rsidRPr="00D95972" w:rsidRDefault="00091208" w:rsidP="001D42A0">
            <w:pPr>
              <w:rPr>
                <w:rFonts w:cs="Arial"/>
              </w:rPr>
            </w:pPr>
            <w:r>
              <w:rPr>
                <w:rFonts w:cs="Arial"/>
              </w:rPr>
              <w:t>Revision of C1-220533</w:t>
            </w:r>
          </w:p>
        </w:tc>
      </w:tr>
      <w:tr w:rsidR="001D42A0"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0613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71C09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F3D02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F8412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1D42A0" w:rsidRPr="00D95972" w:rsidRDefault="001D42A0" w:rsidP="001D42A0">
            <w:pPr>
              <w:rPr>
                <w:rFonts w:cs="Arial"/>
              </w:rPr>
            </w:pPr>
          </w:p>
        </w:tc>
      </w:tr>
      <w:tr w:rsidR="001D42A0"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1D42A0" w:rsidRPr="00DE6A60" w:rsidRDefault="001D42A0" w:rsidP="001D42A0">
            <w:pPr>
              <w:rPr>
                <w:rFonts w:cs="Arial"/>
                <w:lang w:val="nb-NO"/>
              </w:rPr>
            </w:pPr>
            <w:r>
              <w:t>5G_CioT</w:t>
            </w:r>
          </w:p>
        </w:tc>
        <w:tc>
          <w:tcPr>
            <w:tcW w:w="1088" w:type="dxa"/>
            <w:tcBorders>
              <w:top w:val="single" w:sz="4" w:space="0" w:color="auto"/>
              <w:bottom w:val="single" w:sz="4" w:space="0" w:color="auto"/>
            </w:tcBorders>
          </w:tcPr>
          <w:p w14:paraId="668D9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063A932"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544B4A1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1D42A0" w:rsidRDefault="001D42A0" w:rsidP="001D42A0">
            <w:r>
              <w:t xml:space="preserve">CT aspects of </w:t>
            </w:r>
            <w:r w:rsidRPr="00AD2F2B">
              <w:t>Cellular IoT support and evolution for the 5G System</w:t>
            </w:r>
          </w:p>
          <w:p w14:paraId="3B33DACC" w14:textId="77777777" w:rsidR="001D42A0" w:rsidRDefault="001D42A0" w:rsidP="001D42A0"/>
          <w:p w14:paraId="4F5D8F56" w14:textId="77777777" w:rsidR="001D42A0" w:rsidRPr="00D95972" w:rsidRDefault="001D42A0" w:rsidP="001D42A0">
            <w:pPr>
              <w:rPr>
                <w:rFonts w:eastAsia="Batang" w:cs="Arial"/>
                <w:color w:val="000000"/>
                <w:lang w:eastAsia="ko-KR"/>
              </w:rPr>
            </w:pPr>
          </w:p>
        </w:tc>
      </w:tr>
      <w:tr w:rsidR="001D42A0"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8F11C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9AAFA22"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EBD86D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7EB677B" w14:textId="77777777" w:rsidR="001D42A0" w:rsidRDefault="001D42A0" w:rsidP="001D42A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1D42A0" w:rsidRDefault="001D42A0" w:rsidP="001D42A0">
            <w:pPr>
              <w:rPr>
                <w:rFonts w:cs="Arial"/>
              </w:rPr>
            </w:pPr>
          </w:p>
        </w:tc>
      </w:tr>
      <w:tr w:rsidR="001D42A0"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E1389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644AA2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3715D8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F1DBF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1D42A0" w:rsidRPr="00D95972" w:rsidRDefault="001D42A0" w:rsidP="001D42A0">
            <w:pPr>
              <w:rPr>
                <w:rFonts w:cs="Arial"/>
              </w:rPr>
            </w:pPr>
          </w:p>
        </w:tc>
      </w:tr>
      <w:tr w:rsidR="001D42A0"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1D42A0" w:rsidRPr="005069F3" w:rsidRDefault="001D42A0" w:rsidP="001D42A0">
            <w:pPr>
              <w:rPr>
                <w:rFonts w:cs="Arial"/>
                <w:lang w:val="en-US"/>
              </w:rPr>
            </w:pPr>
            <w:r>
              <w:t>5WWC</w:t>
            </w:r>
          </w:p>
        </w:tc>
        <w:tc>
          <w:tcPr>
            <w:tcW w:w="1088" w:type="dxa"/>
            <w:tcBorders>
              <w:top w:val="single" w:sz="4" w:space="0" w:color="auto"/>
              <w:bottom w:val="single" w:sz="4" w:space="0" w:color="auto"/>
            </w:tcBorders>
          </w:tcPr>
          <w:p w14:paraId="68CEEF54"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5C067C5"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0D15A53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1D42A0" w:rsidRDefault="001D42A0" w:rsidP="001D42A0">
            <w:r>
              <w:t>CT aspects on wireless and wireline c</w:t>
            </w:r>
            <w:r w:rsidRPr="005F42B7">
              <w:t>onvergence for the 5G system architecture</w:t>
            </w:r>
          </w:p>
          <w:p w14:paraId="439DC653" w14:textId="77777777" w:rsidR="001D42A0" w:rsidRDefault="001D42A0" w:rsidP="001D42A0">
            <w:pPr>
              <w:rPr>
                <w:rFonts w:cs="Arial"/>
                <w:color w:val="000000"/>
              </w:rPr>
            </w:pPr>
          </w:p>
          <w:p w14:paraId="16CE28C9" w14:textId="77777777" w:rsidR="001D42A0" w:rsidRPr="00D95972" w:rsidRDefault="001D42A0" w:rsidP="001D42A0">
            <w:pPr>
              <w:rPr>
                <w:rFonts w:eastAsia="Batang" w:cs="Arial"/>
                <w:color w:val="000000"/>
                <w:lang w:eastAsia="ko-KR"/>
              </w:rPr>
            </w:pPr>
          </w:p>
        </w:tc>
      </w:tr>
      <w:tr w:rsidR="001D42A0"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4C92A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722EE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F8F211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F5B6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1D42A0" w:rsidRPr="00D95972" w:rsidRDefault="001D42A0" w:rsidP="001D42A0">
            <w:pPr>
              <w:rPr>
                <w:rFonts w:cs="Arial"/>
              </w:rPr>
            </w:pPr>
          </w:p>
        </w:tc>
      </w:tr>
      <w:tr w:rsidR="001D42A0"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594754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B6303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00BD03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0408DB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1D42A0" w:rsidRPr="00D95972" w:rsidRDefault="001D42A0" w:rsidP="001D42A0">
            <w:pPr>
              <w:rPr>
                <w:rFonts w:cs="Arial"/>
              </w:rPr>
            </w:pPr>
          </w:p>
        </w:tc>
      </w:tr>
      <w:tr w:rsidR="001D42A0"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1D42A0" w:rsidRPr="00D95972" w:rsidRDefault="001D42A0" w:rsidP="001D42A0">
            <w:pPr>
              <w:rPr>
                <w:rFonts w:cs="Arial"/>
              </w:rPr>
            </w:pPr>
            <w:r>
              <w:t>PARLOS</w:t>
            </w:r>
          </w:p>
        </w:tc>
        <w:tc>
          <w:tcPr>
            <w:tcW w:w="1088" w:type="dxa"/>
            <w:tcBorders>
              <w:top w:val="single" w:sz="4" w:space="0" w:color="auto"/>
              <w:bottom w:val="single" w:sz="4" w:space="0" w:color="auto"/>
            </w:tcBorders>
          </w:tcPr>
          <w:p w14:paraId="189DCA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6A0CB5"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43F7D3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1D42A0" w:rsidRDefault="001D42A0" w:rsidP="001D42A0">
            <w:r>
              <w:t xml:space="preserve">CT aspects of </w:t>
            </w:r>
            <w:r w:rsidRPr="007628A3">
              <w:t>System enhancements for Provision of Access to Restricted Local Operator Services by Unauthenticated UEs</w:t>
            </w:r>
          </w:p>
          <w:p w14:paraId="26AA5892" w14:textId="77777777" w:rsidR="001D42A0" w:rsidRDefault="001D42A0" w:rsidP="001D42A0"/>
          <w:p w14:paraId="7014937C" w14:textId="77777777" w:rsidR="001D42A0" w:rsidRPr="00D95972" w:rsidRDefault="001D42A0" w:rsidP="001D42A0">
            <w:pPr>
              <w:rPr>
                <w:rFonts w:cs="Arial"/>
              </w:rPr>
            </w:pPr>
          </w:p>
        </w:tc>
      </w:tr>
      <w:tr w:rsidR="001D42A0"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6F93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1A361F6" w14:textId="77777777" w:rsidR="001D42A0" w:rsidRPr="00862F53"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1D42A0" w:rsidRPr="00862F53" w:rsidRDefault="001D42A0" w:rsidP="001D42A0">
            <w:pPr>
              <w:rPr>
                <w:rFonts w:cs="Arial"/>
              </w:rPr>
            </w:pPr>
          </w:p>
        </w:tc>
        <w:tc>
          <w:tcPr>
            <w:tcW w:w="1767" w:type="dxa"/>
            <w:tcBorders>
              <w:top w:val="single" w:sz="4" w:space="0" w:color="auto"/>
              <w:bottom w:val="single" w:sz="4" w:space="0" w:color="auto"/>
            </w:tcBorders>
            <w:shd w:val="clear" w:color="auto" w:fill="FFFFFF"/>
          </w:tcPr>
          <w:p w14:paraId="738E8E4B" w14:textId="77777777" w:rsidR="001D42A0" w:rsidRPr="00862F53" w:rsidRDefault="001D42A0" w:rsidP="001D42A0">
            <w:pPr>
              <w:rPr>
                <w:rFonts w:cs="Arial"/>
              </w:rPr>
            </w:pPr>
          </w:p>
        </w:tc>
        <w:tc>
          <w:tcPr>
            <w:tcW w:w="826" w:type="dxa"/>
            <w:tcBorders>
              <w:top w:val="single" w:sz="4" w:space="0" w:color="auto"/>
              <w:bottom w:val="single" w:sz="4" w:space="0" w:color="auto"/>
            </w:tcBorders>
            <w:shd w:val="clear" w:color="auto" w:fill="FFFFFF"/>
          </w:tcPr>
          <w:p w14:paraId="3EF5D7B8" w14:textId="77777777" w:rsidR="001D42A0" w:rsidRPr="00862F53"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1D42A0" w:rsidRPr="00862F53" w:rsidRDefault="001D42A0" w:rsidP="001D42A0">
            <w:pPr>
              <w:rPr>
                <w:rFonts w:cs="Arial"/>
              </w:rPr>
            </w:pPr>
          </w:p>
        </w:tc>
      </w:tr>
      <w:tr w:rsidR="001D42A0"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8CEE85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B4E3E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89A323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4781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1D42A0" w:rsidRPr="00D95972" w:rsidRDefault="001D42A0" w:rsidP="001D42A0">
            <w:pPr>
              <w:rPr>
                <w:rFonts w:cs="Arial"/>
              </w:rPr>
            </w:pPr>
          </w:p>
        </w:tc>
      </w:tr>
      <w:tr w:rsidR="001D42A0"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1D42A0" w:rsidRPr="00D95972" w:rsidRDefault="001D42A0" w:rsidP="001D42A0">
            <w:pPr>
              <w:rPr>
                <w:rFonts w:cs="Arial"/>
              </w:rPr>
            </w:pPr>
            <w:bookmarkStart w:id="9" w:name="_Hlk42849210"/>
            <w:r>
              <w:t>5G_</w:t>
            </w:r>
            <w:r>
              <w:rPr>
                <w:rFonts w:hint="eastAsia"/>
                <w:lang w:eastAsia="zh-CN"/>
              </w:rPr>
              <w:t>eLCS</w:t>
            </w:r>
            <w:r>
              <w:rPr>
                <w:lang w:eastAsia="zh-CN"/>
              </w:rPr>
              <w:t xml:space="preserve"> </w:t>
            </w:r>
            <w:bookmarkEnd w:id="9"/>
            <w:r>
              <w:rPr>
                <w:lang w:eastAsia="zh-CN"/>
              </w:rPr>
              <w:t>(CT4)</w:t>
            </w:r>
          </w:p>
        </w:tc>
        <w:tc>
          <w:tcPr>
            <w:tcW w:w="1088" w:type="dxa"/>
            <w:tcBorders>
              <w:top w:val="single" w:sz="4" w:space="0" w:color="auto"/>
              <w:bottom w:val="single" w:sz="4" w:space="0" w:color="auto"/>
            </w:tcBorders>
          </w:tcPr>
          <w:p w14:paraId="76748C4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03675F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E86C1A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1D42A0" w:rsidRDefault="001D42A0" w:rsidP="001D42A0">
            <w:r w:rsidRPr="006A24DD">
              <w:t xml:space="preserve">CT aspects of Enhancement to the 5GC </w:t>
            </w:r>
            <w:proofErr w:type="spellStart"/>
            <w:r w:rsidRPr="006A24DD">
              <w:t>LoCation</w:t>
            </w:r>
            <w:proofErr w:type="spellEnd"/>
            <w:r w:rsidRPr="006A24DD">
              <w:t xml:space="preserve"> Services</w:t>
            </w:r>
          </w:p>
          <w:p w14:paraId="0B17457B" w14:textId="77777777" w:rsidR="001D42A0" w:rsidRDefault="001D42A0" w:rsidP="001D42A0"/>
          <w:p w14:paraId="16D123F4" w14:textId="77777777" w:rsidR="001D42A0" w:rsidRDefault="001D42A0" w:rsidP="001D42A0"/>
          <w:p w14:paraId="705CF7D1" w14:textId="77777777" w:rsidR="001D42A0" w:rsidRPr="00D95972" w:rsidRDefault="001D42A0" w:rsidP="001D42A0">
            <w:pPr>
              <w:rPr>
                <w:rFonts w:cs="Arial"/>
              </w:rPr>
            </w:pPr>
          </w:p>
        </w:tc>
      </w:tr>
      <w:tr w:rsidR="001D42A0"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CF8A0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EE33B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3975F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8703F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1D42A0" w:rsidRPr="00D95972" w:rsidRDefault="001D42A0" w:rsidP="001D42A0">
            <w:pPr>
              <w:rPr>
                <w:rFonts w:cs="Arial"/>
              </w:rPr>
            </w:pPr>
          </w:p>
        </w:tc>
      </w:tr>
      <w:tr w:rsidR="001D42A0"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BC280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58CF3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43DFCB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4793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1D42A0" w:rsidRPr="00D95972" w:rsidRDefault="001D42A0" w:rsidP="001D42A0">
            <w:pPr>
              <w:rPr>
                <w:rFonts w:cs="Arial"/>
              </w:rPr>
            </w:pPr>
          </w:p>
        </w:tc>
      </w:tr>
      <w:tr w:rsidR="001D42A0" w:rsidRPr="00D95972" w14:paraId="6975FD09" w14:textId="77777777" w:rsidTr="00EE7758">
        <w:tc>
          <w:tcPr>
            <w:tcW w:w="976" w:type="dxa"/>
            <w:tcBorders>
              <w:top w:val="single" w:sz="4" w:space="0" w:color="auto"/>
              <w:left w:val="thinThickThinSmallGap" w:sz="24" w:space="0" w:color="auto"/>
              <w:bottom w:val="single" w:sz="4" w:space="0" w:color="auto"/>
            </w:tcBorders>
          </w:tcPr>
          <w:p w14:paraId="580DC5F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1D42A0" w:rsidRPr="00D95972" w:rsidRDefault="001D42A0" w:rsidP="001D42A0">
            <w:pPr>
              <w:rPr>
                <w:rFonts w:cs="Arial"/>
              </w:rPr>
            </w:pPr>
            <w:r>
              <w:t>V2XAPP</w:t>
            </w:r>
          </w:p>
        </w:tc>
        <w:tc>
          <w:tcPr>
            <w:tcW w:w="1088" w:type="dxa"/>
            <w:tcBorders>
              <w:top w:val="single" w:sz="4" w:space="0" w:color="auto"/>
              <w:bottom w:val="single" w:sz="4" w:space="0" w:color="auto"/>
            </w:tcBorders>
          </w:tcPr>
          <w:p w14:paraId="462A735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9891F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5B7AC8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1D42A0" w:rsidRDefault="001D42A0" w:rsidP="001D42A0">
            <w:r w:rsidRPr="00BF5B89">
              <w:t>CT aspects of V2XAPP</w:t>
            </w:r>
          </w:p>
          <w:p w14:paraId="4F61E5F7" w14:textId="77777777" w:rsidR="001D42A0" w:rsidRDefault="001D42A0" w:rsidP="001D42A0"/>
          <w:p w14:paraId="79C00D84" w14:textId="77777777" w:rsidR="001D42A0" w:rsidRPr="00D95972" w:rsidRDefault="001D42A0" w:rsidP="001D42A0">
            <w:pPr>
              <w:rPr>
                <w:rFonts w:cs="Arial"/>
                <w:color w:val="000000"/>
              </w:rPr>
            </w:pPr>
          </w:p>
          <w:p w14:paraId="57D38A85" w14:textId="77777777" w:rsidR="001D42A0" w:rsidRPr="00D95972" w:rsidRDefault="001D42A0" w:rsidP="001D42A0">
            <w:pPr>
              <w:rPr>
                <w:rFonts w:cs="Arial"/>
              </w:rPr>
            </w:pPr>
          </w:p>
        </w:tc>
      </w:tr>
      <w:tr w:rsidR="001D42A0" w:rsidRPr="00D95972" w14:paraId="42853F9D" w14:textId="77777777" w:rsidTr="00EE7758">
        <w:tc>
          <w:tcPr>
            <w:tcW w:w="976" w:type="dxa"/>
            <w:tcBorders>
              <w:top w:val="nil"/>
              <w:left w:val="thinThickThinSmallGap" w:sz="24" w:space="0" w:color="auto"/>
              <w:bottom w:val="nil"/>
            </w:tcBorders>
            <w:shd w:val="clear" w:color="auto" w:fill="auto"/>
          </w:tcPr>
          <w:p w14:paraId="6E79319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712AB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2281018E" w14:textId="1907B738" w:rsidR="001D42A0" w:rsidRPr="00D95972" w:rsidRDefault="00EE7758" w:rsidP="001D42A0">
            <w:pPr>
              <w:rPr>
                <w:rFonts w:cs="Arial"/>
              </w:rPr>
            </w:pPr>
            <w:hyperlink r:id="rId74" w:history="1">
              <w:r>
                <w:rPr>
                  <w:rStyle w:val="Hyperlink"/>
                </w:rPr>
                <w:t>C1-221445</w:t>
              </w:r>
            </w:hyperlink>
          </w:p>
        </w:tc>
        <w:tc>
          <w:tcPr>
            <w:tcW w:w="4191" w:type="dxa"/>
            <w:gridSpan w:val="3"/>
            <w:tcBorders>
              <w:top w:val="single" w:sz="4" w:space="0" w:color="auto"/>
              <w:bottom w:val="single" w:sz="4" w:space="0" w:color="auto"/>
            </w:tcBorders>
            <w:shd w:val="clear" w:color="auto" w:fill="FFFF00"/>
          </w:tcPr>
          <w:p w14:paraId="4A257236" w14:textId="27790475" w:rsidR="001D42A0" w:rsidRPr="00D95972" w:rsidRDefault="00C764B9" w:rsidP="001D42A0">
            <w:pPr>
              <w:rPr>
                <w:rFonts w:cs="Arial"/>
              </w:rPr>
            </w:pPr>
            <w:r>
              <w:rPr>
                <w:rFonts w:cs="Arial"/>
              </w:rPr>
              <w:t>Resolution of editor's note under clause 16.1</w:t>
            </w:r>
          </w:p>
        </w:tc>
        <w:tc>
          <w:tcPr>
            <w:tcW w:w="1767" w:type="dxa"/>
            <w:tcBorders>
              <w:top w:val="single" w:sz="4" w:space="0" w:color="auto"/>
              <w:bottom w:val="single" w:sz="4" w:space="0" w:color="auto"/>
            </w:tcBorders>
            <w:shd w:val="clear" w:color="auto" w:fill="FFFF00"/>
          </w:tcPr>
          <w:p w14:paraId="199B625A" w14:textId="68ACC542" w:rsidR="001D42A0" w:rsidRPr="00D95972" w:rsidRDefault="00C764B9" w:rsidP="001D42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918DD46" w14:textId="47185D20" w:rsidR="001D42A0" w:rsidRPr="00D95972" w:rsidRDefault="00C764B9" w:rsidP="001D42A0">
            <w:pPr>
              <w:rPr>
                <w:rFonts w:cs="Arial"/>
              </w:rPr>
            </w:pPr>
            <w:r>
              <w:rPr>
                <w:rFonts w:cs="Arial"/>
              </w:rPr>
              <w:t>CR 0764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DCAAE" w14:textId="77777777" w:rsidR="001D42A0" w:rsidRPr="00D95972" w:rsidRDefault="001D42A0" w:rsidP="001D42A0">
            <w:pPr>
              <w:rPr>
                <w:rFonts w:cs="Arial"/>
              </w:rPr>
            </w:pPr>
          </w:p>
        </w:tc>
      </w:tr>
      <w:tr w:rsidR="00C764B9" w:rsidRPr="00D95972" w14:paraId="1F79BDF8" w14:textId="77777777" w:rsidTr="00EE7758">
        <w:tc>
          <w:tcPr>
            <w:tcW w:w="976" w:type="dxa"/>
            <w:tcBorders>
              <w:top w:val="nil"/>
              <w:left w:val="thinThickThinSmallGap" w:sz="24" w:space="0" w:color="auto"/>
              <w:bottom w:val="nil"/>
            </w:tcBorders>
            <w:shd w:val="clear" w:color="auto" w:fill="auto"/>
          </w:tcPr>
          <w:p w14:paraId="1065C1A9"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2AC32645"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1B9FEF8C" w14:textId="0CDECB5A" w:rsidR="00C764B9" w:rsidRPr="00D95972" w:rsidRDefault="00EE7758" w:rsidP="001D42A0">
            <w:pPr>
              <w:rPr>
                <w:rFonts w:cs="Arial"/>
              </w:rPr>
            </w:pPr>
            <w:hyperlink r:id="rId75" w:history="1">
              <w:r>
                <w:rPr>
                  <w:rStyle w:val="Hyperlink"/>
                </w:rPr>
                <w:t>C1-221446</w:t>
              </w:r>
            </w:hyperlink>
          </w:p>
        </w:tc>
        <w:tc>
          <w:tcPr>
            <w:tcW w:w="4191" w:type="dxa"/>
            <w:gridSpan w:val="3"/>
            <w:tcBorders>
              <w:top w:val="single" w:sz="4" w:space="0" w:color="auto"/>
              <w:bottom w:val="single" w:sz="4" w:space="0" w:color="auto"/>
            </w:tcBorders>
            <w:shd w:val="clear" w:color="auto" w:fill="FFFF00"/>
          </w:tcPr>
          <w:p w14:paraId="61B59677" w14:textId="7E2C3533" w:rsidR="00C764B9" w:rsidRPr="00D95972" w:rsidRDefault="00C764B9" w:rsidP="001D42A0">
            <w:pPr>
              <w:rPr>
                <w:rFonts w:cs="Arial"/>
              </w:rPr>
            </w:pPr>
            <w:r>
              <w:rPr>
                <w:rFonts w:cs="Arial"/>
              </w:rPr>
              <w:t>Resolution of editor's note under clause 16.1</w:t>
            </w:r>
          </w:p>
        </w:tc>
        <w:tc>
          <w:tcPr>
            <w:tcW w:w="1767" w:type="dxa"/>
            <w:tcBorders>
              <w:top w:val="single" w:sz="4" w:space="0" w:color="auto"/>
              <w:bottom w:val="single" w:sz="4" w:space="0" w:color="auto"/>
            </w:tcBorders>
            <w:shd w:val="clear" w:color="auto" w:fill="FFFF00"/>
          </w:tcPr>
          <w:p w14:paraId="0E5A2D73" w14:textId="0101CFC8" w:rsidR="00C764B9" w:rsidRPr="00D95972" w:rsidRDefault="00C764B9" w:rsidP="001D42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48E3C91" w14:textId="3D8CCEA6" w:rsidR="00C764B9" w:rsidRPr="00D95972" w:rsidRDefault="00C764B9" w:rsidP="001D42A0">
            <w:pPr>
              <w:rPr>
                <w:rFonts w:cs="Arial"/>
              </w:rPr>
            </w:pPr>
            <w:r>
              <w:rPr>
                <w:rFonts w:cs="Arial"/>
              </w:rPr>
              <w:t>CR 0765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64B76" w14:textId="77777777" w:rsidR="00C764B9" w:rsidRPr="00D95972" w:rsidRDefault="00C764B9" w:rsidP="001D42A0">
            <w:pPr>
              <w:rPr>
                <w:rFonts w:cs="Arial"/>
              </w:rPr>
            </w:pPr>
          </w:p>
        </w:tc>
      </w:tr>
      <w:tr w:rsidR="00C764B9" w:rsidRPr="00D95972" w14:paraId="63645367" w14:textId="77777777" w:rsidTr="00EE7758">
        <w:tc>
          <w:tcPr>
            <w:tcW w:w="976" w:type="dxa"/>
            <w:tcBorders>
              <w:top w:val="nil"/>
              <w:left w:val="thinThickThinSmallGap" w:sz="24" w:space="0" w:color="auto"/>
              <w:bottom w:val="nil"/>
            </w:tcBorders>
            <w:shd w:val="clear" w:color="auto" w:fill="auto"/>
          </w:tcPr>
          <w:p w14:paraId="07A994BB"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0FBB7B64"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26795A4F" w14:textId="7BEC12DC" w:rsidR="00C764B9" w:rsidRPr="00D95972" w:rsidRDefault="00EE7758" w:rsidP="001D42A0">
            <w:pPr>
              <w:rPr>
                <w:rFonts w:cs="Arial"/>
              </w:rPr>
            </w:pPr>
            <w:hyperlink r:id="rId76" w:history="1">
              <w:r>
                <w:rPr>
                  <w:rStyle w:val="Hyperlink"/>
                </w:rPr>
                <w:t>C1-221514</w:t>
              </w:r>
            </w:hyperlink>
          </w:p>
        </w:tc>
        <w:tc>
          <w:tcPr>
            <w:tcW w:w="4191" w:type="dxa"/>
            <w:gridSpan w:val="3"/>
            <w:tcBorders>
              <w:top w:val="single" w:sz="4" w:space="0" w:color="auto"/>
              <w:bottom w:val="single" w:sz="4" w:space="0" w:color="auto"/>
            </w:tcBorders>
            <w:shd w:val="clear" w:color="auto" w:fill="FFFF00"/>
          </w:tcPr>
          <w:p w14:paraId="188A5E45" w14:textId="31C068CF" w:rsidR="00C764B9" w:rsidRPr="00D95972" w:rsidRDefault="00C764B9" w:rsidP="001D42A0">
            <w:pPr>
              <w:rPr>
                <w:rFonts w:cs="Arial"/>
              </w:rPr>
            </w:pPr>
            <w:r>
              <w:rPr>
                <w:rFonts w:cs="Arial"/>
              </w:rPr>
              <w:t>Correction to missing TS reference</w:t>
            </w:r>
          </w:p>
        </w:tc>
        <w:tc>
          <w:tcPr>
            <w:tcW w:w="1767" w:type="dxa"/>
            <w:tcBorders>
              <w:top w:val="single" w:sz="4" w:space="0" w:color="auto"/>
              <w:bottom w:val="single" w:sz="4" w:space="0" w:color="auto"/>
            </w:tcBorders>
            <w:shd w:val="clear" w:color="auto" w:fill="FFFF00"/>
          </w:tcPr>
          <w:p w14:paraId="0F4F412E" w14:textId="3D81A850" w:rsidR="00C764B9" w:rsidRPr="00D95972" w:rsidRDefault="00C764B9" w:rsidP="001D42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843974" w14:textId="3222DA1B" w:rsidR="00C764B9" w:rsidRPr="00D95972" w:rsidRDefault="00C764B9" w:rsidP="001D42A0">
            <w:pPr>
              <w:rPr>
                <w:rFonts w:cs="Arial"/>
              </w:rPr>
            </w:pPr>
            <w:r>
              <w:rPr>
                <w:rFonts w:cs="Arial"/>
              </w:rPr>
              <w:t>CR 0768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D1CBC" w14:textId="77777777" w:rsidR="00C764B9" w:rsidRPr="00D95972" w:rsidRDefault="00C764B9" w:rsidP="001D42A0">
            <w:pPr>
              <w:rPr>
                <w:rFonts w:cs="Arial"/>
              </w:rPr>
            </w:pPr>
          </w:p>
        </w:tc>
      </w:tr>
      <w:tr w:rsidR="00C764B9" w:rsidRPr="00D95972" w14:paraId="00AA22B5" w14:textId="77777777" w:rsidTr="00EE7758">
        <w:tc>
          <w:tcPr>
            <w:tcW w:w="976" w:type="dxa"/>
            <w:tcBorders>
              <w:top w:val="nil"/>
              <w:left w:val="thinThickThinSmallGap" w:sz="24" w:space="0" w:color="auto"/>
              <w:bottom w:val="nil"/>
            </w:tcBorders>
            <w:shd w:val="clear" w:color="auto" w:fill="auto"/>
          </w:tcPr>
          <w:p w14:paraId="1C2A2BDD"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18E16F7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1B7EDCB6" w14:textId="69ABFC88" w:rsidR="00C764B9" w:rsidRPr="00D95972" w:rsidRDefault="00EE7758" w:rsidP="001D42A0">
            <w:pPr>
              <w:rPr>
                <w:rFonts w:cs="Arial"/>
              </w:rPr>
            </w:pPr>
            <w:hyperlink r:id="rId77" w:history="1">
              <w:r>
                <w:rPr>
                  <w:rStyle w:val="Hyperlink"/>
                </w:rPr>
                <w:t>C1-221517</w:t>
              </w:r>
            </w:hyperlink>
          </w:p>
        </w:tc>
        <w:tc>
          <w:tcPr>
            <w:tcW w:w="4191" w:type="dxa"/>
            <w:gridSpan w:val="3"/>
            <w:tcBorders>
              <w:top w:val="single" w:sz="4" w:space="0" w:color="auto"/>
              <w:bottom w:val="single" w:sz="4" w:space="0" w:color="auto"/>
            </w:tcBorders>
            <w:shd w:val="clear" w:color="auto" w:fill="FFFF00"/>
          </w:tcPr>
          <w:p w14:paraId="6CE604D6" w14:textId="60C49FA6" w:rsidR="00C764B9" w:rsidRPr="00D95972" w:rsidRDefault="00C764B9" w:rsidP="001D42A0">
            <w:pPr>
              <w:rPr>
                <w:rFonts w:cs="Arial"/>
              </w:rPr>
            </w:pPr>
            <w:r>
              <w:rPr>
                <w:rFonts w:cs="Arial"/>
              </w:rPr>
              <w:t>Correction to missing TS reference</w:t>
            </w:r>
          </w:p>
        </w:tc>
        <w:tc>
          <w:tcPr>
            <w:tcW w:w="1767" w:type="dxa"/>
            <w:tcBorders>
              <w:top w:val="single" w:sz="4" w:space="0" w:color="auto"/>
              <w:bottom w:val="single" w:sz="4" w:space="0" w:color="auto"/>
            </w:tcBorders>
            <w:shd w:val="clear" w:color="auto" w:fill="FFFF00"/>
          </w:tcPr>
          <w:p w14:paraId="4F5473F6" w14:textId="722D869F" w:rsidR="00C764B9" w:rsidRPr="00D95972" w:rsidRDefault="00C764B9" w:rsidP="001D42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F185B2" w14:textId="579265B7" w:rsidR="00C764B9" w:rsidRPr="00D95972" w:rsidRDefault="00C764B9" w:rsidP="001D42A0">
            <w:pPr>
              <w:rPr>
                <w:rFonts w:cs="Arial"/>
              </w:rPr>
            </w:pPr>
            <w:r>
              <w:rPr>
                <w:rFonts w:cs="Arial"/>
              </w:rPr>
              <w:t>CR 0769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2FBFE" w14:textId="77777777" w:rsidR="00C764B9" w:rsidRPr="00D95972" w:rsidRDefault="00C764B9" w:rsidP="001D42A0">
            <w:pPr>
              <w:rPr>
                <w:rFonts w:cs="Arial"/>
              </w:rPr>
            </w:pPr>
          </w:p>
        </w:tc>
      </w:tr>
      <w:tr w:rsidR="001D42A0"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E6019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4D865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E65990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AAD847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1D42A0" w:rsidRPr="00D95972" w:rsidRDefault="001D42A0" w:rsidP="001D42A0">
            <w:pPr>
              <w:rPr>
                <w:rFonts w:cs="Arial"/>
              </w:rPr>
            </w:pPr>
          </w:p>
        </w:tc>
      </w:tr>
      <w:tr w:rsidR="001D42A0" w:rsidRPr="00D95972" w14:paraId="6641561C" w14:textId="77777777" w:rsidTr="00EE7758">
        <w:tc>
          <w:tcPr>
            <w:tcW w:w="976" w:type="dxa"/>
            <w:tcBorders>
              <w:top w:val="single" w:sz="4" w:space="0" w:color="auto"/>
              <w:left w:val="thinThickThinSmallGap" w:sz="24" w:space="0" w:color="auto"/>
              <w:bottom w:val="single" w:sz="4" w:space="0" w:color="auto"/>
            </w:tcBorders>
          </w:tcPr>
          <w:p w14:paraId="1A62A1E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1D42A0" w:rsidRPr="00D95972" w:rsidRDefault="001D42A0" w:rsidP="001D42A0">
            <w:pPr>
              <w:rPr>
                <w:rFonts w:cs="Arial"/>
              </w:rPr>
            </w:pPr>
            <w:r>
              <w:t>eV2XARC</w:t>
            </w:r>
          </w:p>
        </w:tc>
        <w:tc>
          <w:tcPr>
            <w:tcW w:w="1088" w:type="dxa"/>
            <w:tcBorders>
              <w:top w:val="single" w:sz="4" w:space="0" w:color="auto"/>
              <w:bottom w:val="single" w:sz="4" w:space="0" w:color="auto"/>
            </w:tcBorders>
          </w:tcPr>
          <w:p w14:paraId="2D8AD1B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19C574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390ED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1D42A0" w:rsidRDefault="001D42A0" w:rsidP="001D42A0">
            <w:r w:rsidRPr="00BF5B89">
              <w:t>CT aspects of eV2XARC</w:t>
            </w:r>
          </w:p>
          <w:p w14:paraId="3A5403C3" w14:textId="77777777" w:rsidR="001D42A0" w:rsidRDefault="001D42A0" w:rsidP="001D42A0"/>
          <w:p w14:paraId="44212316" w14:textId="77777777" w:rsidR="001D42A0" w:rsidRDefault="001D42A0" w:rsidP="001D42A0"/>
          <w:p w14:paraId="464BD543" w14:textId="77777777" w:rsidR="001D42A0" w:rsidRPr="00D95972" w:rsidRDefault="001D42A0" w:rsidP="001D42A0">
            <w:pPr>
              <w:rPr>
                <w:rFonts w:cs="Arial"/>
              </w:rPr>
            </w:pPr>
          </w:p>
        </w:tc>
      </w:tr>
      <w:tr w:rsidR="001D42A0" w:rsidRPr="00D95972" w14:paraId="38DD4E93" w14:textId="77777777" w:rsidTr="00EE7758">
        <w:tc>
          <w:tcPr>
            <w:tcW w:w="976" w:type="dxa"/>
            <w:tcBorders>
              <w:top w:val="nil"/>
              <w:left w:val="thinThickThinSmallGap" w:sz="24" w:space="0" w:color="auto"/>
              <w:bottom w:val="nil"/>
            </w:tcBorders>
            <w:shd w:val="clear" w:color="auto" w:fill="auto"/>
          </w:tcPr>
          <w:p w14:paraId="73916A2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CA24F4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69C85366" w14:textId="51F01E93" w:rsidR="001D42A0" w:rsidRPr="00D95972" w:rsidRDefault="00EE7758" w:rsidP="001D42A0">
            <w:pPr>
              <w:rPr>
                <w:rFonts w:cs="Arial"/>
              </w:rPr>
            </w:pPr>
            <w:hyperlink r:id="rId78" w:history="1">
              <w:r>
                <w:rPr>
                  <w:rStyle w:val="Hyperlink"/>
                </w:rPr>
                <w:t>C1-221464</w:t>
              </w:r>
            </w:hyperlink>
          </w:p>
        </w:tc>
        <w:tc>
          <w:tcPr>
            <w:tcW w:w="4191" w:type="dxa"/>
            <w:gridSpan w:val="3"/>
            <w:tcBorders>
              <w:top w:val="single" w:sz="4" w:space="0" w:color="auto"/>
              <w:bottom w:val="single" w:sz="4" w:space="0" w:color="auto"/>
            </w:tcBorders>
            <w:shd w:val="clear" w:color="auto" w:fill="FFFF00"/>
          </w:tcPr>
          <w:p w14:paraId="45344C84" w14:textId="15CEBEF4" w:rsidR="001D42A0" w:rsidRPr="00D95972" w:rsidRDefault="00C764B9" w:rsidP="001D42A0">
            <w:pPr>
              <w:rPr>
                <w:rFonts w:cs="Arial"/>
              </w:rPr>
            </w:pPr>
            <w:r>
              <w:rPr>
                <w:rFonts w:cs="Arial"/>
              </w:rPr>
              <w:t>Setting of the MSB of the KNRP-</w:t>
            </w:r>
            <w:proofErr w:type="spellStart"/>
            <w:r>
              <w:rPr>
                <w:rFonts w:cs="Arial"/>
              </w:rPr>
              <w:t>sess</w:t>
            </w:r>
            <w:proofErr w:type="spellEnd"/>
            <w:r>
              <w:rPr>
                <w:rFonts w:cs="Arial"/>
              </w:rPr>
              <w:t xml:space="preserve"> ID for the PC5 unicast link identifier update procedure</w:t>
            </w:r>
          </w:p>
        </w:tc>
        <w:tc>
          <w:tcPr>
            <w:tcW w:w="1767" w:type="dxa"/>
            <w:tcBorders>
              <w:top w:val="single" w:sz="4" w:space="0" w:color="auto"/>
              <w:bottom w:val="single" w:sz="4" w:space="0" w:color="auto"/>
            </w:tcBorders>
            <w:shd w:val="clear" w:color="auto" w:fill="FFFF00"/>
          </w:tcPr>
          <w:p w14:paraId="02684357" w14:textId="378046D2" w:rsidR="001D42A0" w:rsidRPr="00D95972" w:rsidRDefault="00C764B9" w:rsidP="001D42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4EC1CD8" w14:textId="4F29B843" w:rsidR="001D42A0" w:rsidRPr="00D95972" w:rsidRDefault="00C764B9" w:rsidP="001D42A0">
            <w:pPr>
              <w:rPr>
                <w:rFonts w:cs="Arial"/>
              </w:rPr>
            </w:pPr>
            <w:r>
              <w:rPr>
                <w:rFonts w:cs="Arial"/>
              </w:rPr>
              <w:t>CR 0225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B8C2D" w14:textId="77777777" w:rsidR="001D42A0" w:rsidRPr="00D95972" w:rsidRDefault="001D42A0" w:rsidP="001D42A0">
            <w:pPr>
              <w:rPr>
                <w:rFonts w:cs="Arial"/>
              </w:rPr>
            </w:pPr>
          </w:p>
        </w:tc>
      </w:tr>
      <w:tr w:rsidR="00C764B9" w:rsidRPr="00D95972" w14:paraId="71B2DF2B" w14:textId="77777777" w:rsidTr="00EE7758">
        <w:tc>
          <w:tcPr>
            <w:tcW w:w="976" w:type="dxa"/>
            <w:tcBorders>
              <w:top w:val="nil"/>
              <w:left w:val="thinThickThinSmallGap" w:sz="24" w:space="0" w:color="auto"/>
              <w:bottom w:val="nil"/>
            </w:tcBorders>
            <w:shd w:val="clear" w:color="auto" w:fill="auto"/>
          </w:tcPr>
          <w:p w14:paraId="51FF963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5531FD1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79C83286" w14:textId="11EECCEE" w:rsidR="00C764B9" w:rsidRPr="00D95972" w:rsidRDefault="00EE7758" w:rsidP="001D42A0">
            <w:pPr>
              <w:rPr>
                <w:rFonts w:cs="Arial"/>
              </w:rPr>
            </w:pPr>
            <w:hyperlink r:id="rId79" w:history="1">
              <w:r>
                <w:rPr>
                  <w:rStyle w:val="Hyperlink"/>
                </w:rPr>
                <w:t>C1-221467</w:t>
              </w:r>
            </w:hyperlink>
          </w:p>
        </w:tc>
        <w:tc>
          <w:tcPr>
            <w:tcW w:w="4191" w:type="dxa"/>
            <w:gridSpan w:val="3"/>
            <w:tcBorders>
              <w:top w:val="single" w:sz="4" w:space="0" w:color="auto"/>
              <w:bottom w:val="single" w:sz="4" w:space="0" w:color="auto"/>
            </w:tcBorders>
            <w:shd w:val="clear" w:color="auto" w:fill="FFFF00"/>
          </w:tcPr>
          <w:p w14:paraId="10473B97" w14:textId="0A1F0881" w:rsidR="00C764B9" w:rsidRPr="00D95972" w:rsidRDefault="00C764B9" w:rsidP="001D42A0">
            <w:pPr>
              <w:rPr>
                <w:rFonts w:cs="Arial"/>
              </w:rPr>
            </w:pPr>
            <w:r>
              <w:rPr>
                <w:rFonts w:cs="Arial"/>
              </w:rPr>
              <w:t>Setting of the MSB of the KNRP-</w:t>
            </w:r>
            <w:proofErr w:type="spellStart"/>
            <w:r>
              <w:rPr>
                <w:rFonts w:cs="Arial"/>
              </w:rPr>
              <w:t>sess</w:t>
            </w:r>
            <w:proofErr w:type="spellEnd"/>
            <w:r>
              <w:rPr>
                <w:rFonts w:cs="Arial"/>
              </w:rPr>
              <w:t xml:space="preserve"> ID for the PC5 unicast link identifier update procedure</w:t>
            </w:r>
          </w:p>
        </w:tc>
        <w:tc>
          <w:tcPr>
            <w:tcW w:w="1767" w:type="dxa"/>
            <w:tcBorders>
              <w:top w:val="single" w:sz="4" w:space="0" w:color="auto"/>
              <w:bottom w:val="single" w:sz="4" w:space="0" w:color="auto"/>
            </w:tcBorders>
            <w:shd w:val="clear" w:color="auto" w:fill="FFFF00"/>
          </w:tcPr>
          <w:p w14:paraId="17C5BB8B" w14:textId="6395FB6D" w:rsidR="00C764B9" w:rsidRPr="00D95972" w:rsidRDefault="00C764B9" w:rsidP="001D42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7B87301" w14:textId="0BDB7824" w:rsidR="00C764B9" w:rsidRPr="00D95972" w:rsidRDefault="00C764B9" w:rsidP="001D42A0">
            <w:pPr>
              <w:rPr>
                <w:rFonts w:cs="Arial"/>
              </w:rPr>
            </w:pPr>
            <w:r>
              <w:rPr>
                <w:rFonts w:cs="Arial"/>
              </w:rPr>
              <w:t>CR 0226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0A6FC" w14:textId="77777777" w:rsidR="00C764B9" w:rsidRPr="00D95972" w:rsidRDefault="00C764B9" w:rsidP="001D42A0">
            <w:pPr>
              <w:rPr>
                <w:rFonts w:cs="Arial"/>
              </w:rPr>
            </w:pPr>
          </w:p>
        </w:tc>
      </w:tr>
      <w:tr w:rsidR="00C764B9" w:rsidRPr="00D95972" w14:paraId="6B0DA8FA" w14:textId="77777777" w:rsidTr="00EE7758">
        <w:tc>
          <w:tcPr>
            <w:tcW w:w="976" w:type="dxa"/>
            <w:tcBorders>
              <w:top w:val="nil"/>
              <w:left w:val="thinThickThinSmallGap" w:sz="24" w:space="0" w:color="auto"/>
              <w:bottom w:val="nil"/>
            </w:tcBorders>
            <w:shd w:val="clear" w:color="auto" w:fill="auto"/>
          </w:tcPr>
          <w:p w14:paraId="7C4B1EFA"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8F052E8"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66A9724F" w14:textId="0CD5DA83" w:rsidR="00C764B9" w:rsidRPr="00D95972" w:rsidRDefault="00EE7758" w:rsidP="001D42A0">
            <w:pPr>
              <w:rPr>
                <w:rFonts w:cs="Arial"/>
              </w:rPr>
            </w:pPr>
            <w:hyperlink r:id="rId80" w:history="1">
              <w:r>
                <w:rPr>
                  <w:rStyle w:val="Hyperlink"/>
                </w:rPr>
                <w:t>C1-221468</w:t>
              </w:r>
            </w:hyperlink>
          </w:p>
        </w:tc>
        <w:tc>
          <w:tcPr>
            <w:tcW w:w="4191" w:type="dxa"/>
            <w:gridSpan w:val="3"/>
            <w:tcBorders>
              <w:top w:val="single" w:sz="4" w:space="0" w:color="auto"/>
              <w:bottom w:val="single" w:sz="4" w:space="0" w:color="auto"/>
            </w:tcBorders>
            <w:shd w:val="clear" w:color="auto" w:fill="FFFF00"/>
          </w:tcPr>
          <w:p w14:paraId="0D932D59" w14:textId="73CB2690" w:rsidR="00C764B9" w:rsidRPr="00D95972" w:rsidRDefault="00C764B9" w:rsidP="001D42A0">
            <w:pPr>
              <w:rPr>
                <w:rFonts w:cs="Arial"/>
              </w:rPr>
            </w:pPr>
            <w:r>
              <w:rPr>
                <w:rFonts w:cs="Arial"/>
              </w:rPr>
              <w:t>Correction to the PC5 unicast link security mode control procedure</w:t>
            </w:r>
          </w:p>
        </w:tc>
        <w:tc>
          <w:tcPr>
            <w:tcW w:w="1767" w:type="dxa"/>
            <w:tcBorders>
              <w:top w:val="single" w:sz="4" w:space="0" w:color="auto"/>
              <w:bottom w:val="single" w:sz="4" w:space="0" w:color="auto"/>
            </w:tcBorders>
            <w:shd w:val="clear" w:color="auto" w:fill="FFFF00"/>
          </w:tcPr>
          <w:p w14:paraId="623F7158" w14:textId="53935C4B" w:rsidR="00C764B9" w:rsidRPr="00D95972" w:rsidRDefault="00C764B9" w:rsidP="001D42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EC17C8" w14:textId="57489E5C" w:rsidR="00C764B9" w:rsidRPr="00D95972" w:rsidRDefault="00C764B9" w:rsidP="001D42A0">
            <w:pPr>
              <w:rPr>
                <w:rFonts w:cs="Arial"/>
              </w:rPr>
            </w:pPr>
            <w:r>
              <w:rPr>
                <w:rFonts w:cs="Arial"/>
              </w:rPr>
              <w:t>CR 0227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93331" w14:textId="77777777" w:rsidR="00C764B9" w:rsidRPr="00D95972" w:rsidRDefault="00C764B9" w:rsidP="001D42A0">
            <w:pPr>
              <w:rPr>
                <w:rFonts w:cs="Arial"/>
              </w:rPr>
            </w:pPr>
          </w:p>
        </w:tc>
      </w:tr>
      <w:tr w:rsidR="00C764B9" w:rsidRPr="00D95972" w14:paraId="30B17F4A" w14:textId="77777777" w:rsidTr="00EE7758">
        <w:tc>
          <w:tcPr>
            <w:tcW w:w="976" w:type="dxa"/>
            <w:tcBorders>
              <w:top w:val="nil"/>
              <w:left w:val="thinThickThinSmallGap" w:sz="24" w:space="0" w:color="auto"/>
              <w:bottom w:val="nil"/>
            </w:tcBorders>
            <w:shd w:val="clear" w:color="auto" w:fill="auto"/>
          </w:tcPr>
          <w:p w14:paraId="49D73DBC"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1683CEC"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76F60B96" w14:textId="1AB7AB4D" w:rsidR="00C764B9" w:rsidRPr="00D95972" w:rsidRDefault="00EE7758" w:rsidP="001D42A0">
            <w:pPr>
              <w:rPr>
                <w:rFonts w:cs="Arial"/>
              </w:rPr>
            </w:pPr>
            <w:hyperlink r:id="rId81" w:history="1">
              <w:r>
                <w:rPr>
                  <w:rStyle w:val="Hyperlink"/>
                </w:rPr>
                <w:t>C1-221470</w:t>
              </w:r>
            </w:hyperlink>
          </w:p>
        </w:tc>
        <w:tc>
          <w:tcPr>
            <w:tcW w:w="4191" w:type="dxa"/>
            <w:gridSpan w:val="3"/>
            <w:tcBorders>
              <w:top w:val="single" w:sz="4" w:space="0" w:color="auto"/>
              <w:bottom w:val="single" w:sz="4" w:space="0" w:color="auto"/>
            </w:tcBorders>
            <w:shd w:val="clear" w:color="auto" w:fill="FFFF00"/>
          </w:tcPr>
          <w:p w14:paraId="5827823C" w14:textId="03B21EE3" w:rsidR="00C764B9" w:rsidRPr="00D95972" w:rsidRDefault="00C764B9" w:rsidP="001D42A0">
            <w:pPr>
              <w:rPr>
                <w:rFonts w:cs="Arial"/>
              </w:rPr>
            </w:pPr>
            <w:r>
              <w:rPr>
                <w:rFonts w:cs="Arial"/>
              </w:rPr>
              <w:t>Correction to the PC5 unicast link security mode control procedure</w:t>
            </w:r>
          </w:p>
        </w:tc>
        <w:tc>
          <w:tcPr>
            <w:tcW w:w="1767" w:type="dxa"/>
            <w:tcBorders>
              <w:top w:val="single" w:sz="4" w:space="0" w:color="auto"/>
              <w:bottom w:val="single" w:sz="4" w:space="0" w:color="auto"/>
            </w:tcBorders>
            <w:shd w:val="clear" w:color="auto" w:fill="FFFF00"/>
          </w:tcPr>
          <w:p w14:paraId="7EBC24AA" w14:textId="6357AC2D" w:rsidR="00C764B9" w:rsidRPr="00D95972" w:rsidRDefault="00C764B9" w:rsidP="001D42A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2D78B0A" w14:textId="35751FA7" w:rsidR="00C764B9" w:rsidRPr="00D95972" w:rsidRDefault="00C764B9" w:rsidP="001D42A0">
            <w:pPr>
              <w:rPr>
                <w:rFonts w:cs="Arial"/>
              </w:rPr>
            </w:pPr>
            <w:r>
              <w:rPr>
                <w:rFonts w:cs="Arial"/>
              </w:rPr>
              <w:t>CR 0228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DCD14" w14:textId="77777777" w:rsidR="00C764B9" w:rsidRPr="00D95972" w:rsidRDefault="00C764B9" w:rsidP="001D42A0">
            <w:pPr>
              <w:rPr>
                <w:rFonts w:cs="Arial"/>
              </w:rPr>
            </w:pPr>
          </w:p>
        </w:tc>
      </w:tr>
      <w:tr w:rsidR="00C764B9" w:rsidRPr="00D95972" w14:paraId="5B551535" w14:textId="77777777" w:rsidTr="007364A2">
        <w:tc>
          <w:tcPr>
            <w:tcW w:w="976" w:type="dxa"/>
            <w:tcBorders>
              <w:top w:val="nil"/>
              <w:left w:val="thinThickThinSmallGap" w:sz="24" w:space="0" w:color="auto"/>
              <w:bottom w:val="nil"/>
            </w:tcBorders>
            <w:shd w:val="clear" w:color="auto" w:fill="auto"/>
          </w:tcPr>
          <w:p w14:paraId="2830CE9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7371AD5A"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6B143F44" w14:textId="74D4AF9D" w:rsidR="00C764B9" w:rsidRPr="00D95972" w:rsidRDefault="007364A2" w:rsidP="001D42A0">
            <w:pPr>
              <w:rPr>
                <w:rFonts w:cs="Arial"/>
              </w:rPr>
            </w:pPr>
            <w:hyperlink r:id="rId82" w:history="1">
              <w:r>
                <w:rPr>
                  <w:rStyle w:val="Hyperlink"/>
                </w:rPr>
                <w:t>C1-221471</w:t>
              </w:r>
            </w:hyperlink>
          </w:p>
        </w:tc>
        <w:tc>
          <w:tcPr>
            <w:tcW w:w="4191" w:type="dxa"/>
            <w:gridSpan w:val="3"/>
            <w:tcBorders>
              <w:top w:val="single" w:sz="4" w:space="0" w:color="auto"/>
              <w:bottom w:val="single" w:sz="4" w:space="0" w:color="auto"/>
            </w:tcBorders>
            <w:shd w:val="clear" w:color="auto" w:fill="FFFF00"/>
          </w:tcPr>
          <w:p w14:paraId="02CC115D" w14:textId="3A2B3997" w:rsidR="00C764B9" w:rsidRPr="00D95972" w:rsidRDefault="00C764B9" w:rsidP="001D42A0">
            <w:pPr>
              <w:rPr>
                <w:rFonts w:cs="Arial"/>
              </w:rPr>
            </w:pPr>
            <w:r>
              <w:rPr>
                <w:rFonts w:cs="Arial"/>
              </w:rPr>
              <w:t>Correction to AT command for SL MIMO test for R16</w:t>
            </w:r>
          </w:p>
        </w:tc>
        <w:tc>
          <w:tcPr>
            <w:tcW w:w="1767" w:type="dxa"/>
            <w:tcBorders>
              <w:top w:val="single" w:sz="4" w:space="0" w:color="auto"/>
              <w:bottom w:val="single" w:sz="4" w:space="0" w:color="auto"/>
            </w:tcBorders>
            <w:shd w:val="clear" w:color="auto" w:fill="FFFF00"/>
          </w:tcPr>
          <w:p w14:paraId="69C2C16C" w14:textId="274D16E5" w:rsidR="00C764B9" w:rsidRPr="00D95972" w:rsidRDefault="00C764B9" w:rsidP="001D42A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F83459E" w14:textId="53741C24" w:rsidR="00C764B9" w:rsidRPr="00D95972" w:rsidRDefault="00C764B9" w:rsidP="001D42A0">
            <w:pPr>
              <w:rPr>
                <w:rFonts w:cs="Arial"/>
              </w:rPr>
            </w:pPr>
            <w:r>
              <w:rPr>
                <w:rFonts w:cs="Arial"/>
              </w:rPr>
              <w:t>CR 0766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2B922" w14:textId="77777777" w:rsidR="00C764B9" w:rsidRPr="00D95972" w:rsidRDefault="00C764B9" w:rsidP="001D42A0">
            <w:pPr>
              <w:rPr>
                <w:rFonts w:cs="Arial"/>
              </w:rPr>
            </w:pPr>
          </w:p>
        </w:tc>
      </w:tr>
      <w:tr w:rsidR="00C764B9" w:rsidRPr="00D95972" w14:paraId="5845644C" w14:textId="77777777" w:rsidTr="007364A2">
        <w:tc>
          <w:tcPr>
            <w:tcW w:w="976" w:type="dxa"/>
            <w:tcBorders>
              <w:top w:val="nil"/>
              <w:left w:val="thinThickThinSmallGap" w:sz="24" w:space="0" w:color="auto"/>
              <w:bottom w:val="nil"/>
            </w:tcBorders>
            <w:shd w:val="clear" w:color="auto" w:fill="auto"/>
          </w:tcPr>
          <w:p w14:paraId="26A1C10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26765C38"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25BC98CD" w14:textId="14B773E3" w:rsidR="00C764B9" w:rsidRPr="00D95972" w:rsidRDefault="007364A2" w:rsidP="001D42A0">
            <w:pPr>
              <w:rPr>
                <w:rFonts w:cs="Arial"/>
              </w:rPr>
            </w:pPr>
            <w:hyperlink r:id="rId83" w:history="1">
              <w:r>
                <w:rPr>
                  <w:rStyle w:val="Hyperlink"/>
                </w:rPr>
                <w:t>C1-221472</w:t>
              </w:r>
            </w:hyperlink>
          </w:p>
        </w:tc>
        <w:tc>
          <w:tcPr>
            <w:tcW w:w="4191" w:type="dxa"/>
            <w:gridSpan w:val="3"/>
            <w:tcBorders>
              <w:top w:val="single" w:sz="4" w:space="0" w:color="auto"/>
              <w:bottom w:val="single" w:sz="4" w:space="0" w:color="auto"/>
            </w:tcBorders>
            <w:shd w:val="clear" w:color="auto" w:fill="FFFF00"/>
          </w:tcPr>
          <w:p w14:paraId="4F3EBCC0" w14:textId="318057FE" w:rsidR="00C764B9" w:rsidRPr="00D95972" w:rsidRDefault="00C764B9" w:rsidP="001D42A0">
            <w:pPr>
              <w:rPr>
                <w:rFonts w:cs="Arial"/>
              </w:rPr>
            </w:pPr>
            <w:r>
              <w:rPr>
                <w:rFonts w:cs="Arial"/>
              </w:rPr>
              <w:t>Correction to AT command for SL MIMO test for R17</w:t>
            </w:r>
          </w:p>
        </w:tc>
        <w:tc>
          <w:tcPr>
            <w:tcW w:w="1767" w:type="dxa"/>
            <w:tcBorders>
              <w:top w:val="single" w:sz="4" w:space="0" w:color="auto"/>
              <w:bottom w:val="single" w:sz="4" w:space="0" w:color="auto"/>
            </w:tcBorders>
            <w:shd w:val="clear" w:color="auto" w:fill="FFFF00"/>
          </w:tcPr>
          <w:p w14:paraId="34DBE825" w14:textId="23BC832B" w:rsidR="00C764B9" w:rsidRPr="00D95972" w:rsidRDefault="00C764B9" w:rsidP="001D42A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3659779" w14:textId="1200BE93" w:rsidR="00C764B9" w:rsidRPr="00D95972" w:rsidRDefault="00C764B9" w:rsidP="001D42A0">
            <w:pPr>
              <w:rPr>
                <w:rFonts w:cs="Arial"/>
              </w:rPr>
            </w:pPr>
            <w:r>
              <w:rPr>
                <w:rFonts w:cs="Arial"/>
              </w:rPr>
              <w:t>CR 0767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0FA77" w14:textId="77777777" w:rsidR="00C764B9" w:rsidRPr="00D95972" w:rsidRDefault="00C764B9" w:rsidP="001D42A0">
            <w:pPr>
              <w:rPr>
                <w:rFonts w:cs="Arial"/>
              </w:rPr>
            </w:pPr>
          </w:p>
        </w:tc>
      </w:tr>
      <w:tr w:rsidR="00091208" w:rsidRPr="00D95972" w14:paraId="3375359F" w14:textId="77777777" w:rsidTr="007364A2">
        <w:tc>
          <w:tcPr>
            <w:tcW w:w="976" w:type="dxa"/>
            <w:tcBorders>
              <w:top w:val="nil"/>
              <w:left w:val="thinThickThinSmallGap" w:sz="24" w:space="0" w:color="auto"/>
              <w:bottom w:val="nil"/>
            </w:tcBorders>
            <w:shd w:val="clear" w:color="auto" w:fill="auto"/>
          </w:tcPr>
          <w:p w14:paraId="36A658DF"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26AC2B65"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00"/>
          </w:tcPr>
          <w:p w14:paraId="36098700" w14:textId="2B8FCDF7" w:rsidR="00091208" w:rsidRPr="00D95972" w:rsidRDefault="007364A2" w:rsidP="001D42A0">
            <w:pPr>
              <w:rPr>
                <w:rFonts w:cs="Arial"/>
              </w:rPr>
            </w:pPr>
            <w:hyperlink r:id="rId84" w:history="1">
              <w:r>
                <w:rPr>
                  <w:rStyle w:val="Hyperlink"/>
                </w:rPr>
                <w:t>C1-221561</w:t>
              </w:r>
            </w:hyperlink>
          </w:p>
        </w:tc>
        <w:tc>
          <w:tcPr>
            <w:tcW w:w="4191" w:type="dxa"/>
            <w:gridSpan w:val="3"/>
            <w:tcBorders>
              <w:top w:val="single" w:sz="4" w:space="0" w:color="auto"/>
              <w:bottom w:val="single" w:sz="4" w:space="0" w:color="auto"/>
            </w:tcBorders>
            <w:shd w:val="clear" w:color="auto" w:fill="FFFF00"/>
          </w:tcPr>
          <w:p w14:paraId="268CE584" w14:textId="633B1C64" w:rsidR="00091208" w:rsidRPr="00D95972" w:rsidRDefault="00091208" w:rsidP="001D42A0">
            <w:pPr>
              <w:rPr>
                <w:rFonts w:cs="Arial"/>
              </w:rPr>
            </w:pPr>
            <w:r>
              <w:rPr>
                <w:rFonts w:cs="Arial"/>
              </w:rPr>
              <w:t>Correction on PC5 unicast link release procedure for R16</w:t>
            </w:r>
          </w:p>
        </w:tc>
        <w:tc>
          <w:tcPr>
            <w:tcW w:w="1767" w:type="dxa"/>
            <w:tcBorders>
              <w:top w:val="single" w:sz="4" w:space="0" w:color="auto"/>
              <w:bottom w:val="single" w:sz="4" w:space="0" w:color="auto"/>
            </w:tcBorders>
            <w:shd w:val="clear" w:color="auto" w:fill="FFFF00"/>
          </w:tcPr>
          <w:p w14:paraId="064DBC9E" w14:textId="6DBD1A71" w:rsidR="00091208" w:rsidRPr="00D95972" w:rsidRDefault="00091208" w:rsidP="001D42A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F49ADB2" w14:textId="0AAC5365" w:rsidR="00091208" w:rsidRPr="00D95972" w:rsidRDefault="00091208" w:rsidP="001D42A0">
            <w:pPr>
              <w:rPr>
                <w:rFonts w:cs="Arial"/>
              </w:rPr>
            </w:pPr>
            <w:r>
              <w:rPr>
                <w:rFonts w:cs="Arial"/>
              </w:rPr>
              <w:t>CR 0231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997D9F" w14:textId="77777777" w:rsidR="00091208" w:rsidRPr="00D95972" w:rsidRDefault="00091208" w:rsidP="001D42A0">
            <w:pPr>
              <w:rPr>
                <w:rFonts w:cs="Arial"/>
              </w:rPr>
            </w:pPr>
          </w:p>
        </w:tc>
      </w:tr>
      <w:tr w:rsidR="00091208" w:rsidRPr="00D95972" w14:paraId="565ECDFC" w14:textId="77777777" w:rsidTr="007364A2">
        <w:tc>
          <w:tcPr>
            <w:tcW w:w="976" w:type="dxa"/>
            <w:tcBorders>
              <w:top w:val="nil"/>
              <w:left w:val="thinThickThinSmallGap" w:sz="24" w:space="0" w:color="auto"/>
              <w:bottom w:val="nil"/>
            </w:tcBorders>
            <w:shd w:val="clear" w:color="auto" w:fill="auto"/>
          </w:tcPr>
          <w:p w14:paraId="40190F8D"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1C767110"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00"/>
          </w:tcPr>
          <w:p w14:paraId="06DC2851" w14:textId="435FB0C2" w:rsidR="00091208" w:rsidRPr="00D95972" w:rsidRDefault="007364A2" w:rsidP="001D42A0">
            <w:pPr>
              <w:rPr>
                <w:rFonts w:cs="Arial"/>
              </w:rPr>
            </w:pPr>
            <w:hyperlink r:id="rId85" w:history="1">
              <w:r>
                <w:rPr>
                  <w:rStyle w:val="Hyperlink"/>
                </w:rPr>
                <w:t>C1-221562</w:t>
              </w:r>
            </w:hyperlink>
          </w:p>
        </w:tc>
        <w:tc>
          <w:tcPr>
            <w:tcW w:w="4191" w:type="dxa"/>
            <w:gridSpan w:val="3"/>
            <w:tcBorders>
              <w:top w:val="single" w:sz="4" w:space="0" w:color="auto"/>
              <w:bottom w:val="single" w:sz="4" w:space="0" w:color="auto"/>
            </w:tcBorders>
            <w:shd w:val="clear" w:color="auto" w:fill="FFFF00"/>
          </w:tcPr>
          <w:p w14:paraId="47035310" w14:textId="43776466" w:rsidR="00091208" w:rsidRPr="00D95972" w:rsidRDefault="00091208" w:rsidP="001D42A0">
            <w:pPr>
              <w:rPr>
                <w:rFonts w:cs="Arial"/>
              </w:rPr>
            </w:pPr>
            <w:r>
              <w:rPr>
                <w:rFonts w:cs="Arial"/>
              </w:rPr>
              <w:t>Correction on PC5 unicast link release procedure for R17</w:t>
            </w:r>
          </w:p>
        </w:tc>
        <w:tc>
          <w:tcPr>
            <w:tcW w:w="1767" w:type="dxa"/>
            <w:tcBorders>
              <w:top w:val="single" w:sz="4" w:space="0" w:color="auto"/>
              <w:bottom w:val="single" w:sz="4" w:space="0" w:color="auto"/>
            </w:tcBorders>
            <w:shd w:val="clear" w:color="auto" w:fill="FFFF00"/>
          </w:tcPr>
          <w:p w14:paraId="65966A05" w14:textId="56538581" w:rsidR="00091208" w:rsidRPr="00D95972" w:rsidRDefault="00091208" w:rsidP="001D42A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66E4085" w14:textId="5D3587A5" w:rsidR="00091208" w:rsidRPr="00D95972" w:rsidRDefault="00091208" w:rsidP="001D42A0">
            <w:pPr>
              <w:rPr>
                <w:rFonts w:cs="Arial"/>
              </w:rPr>
            </w:pPr>
            <w:r>
              <w:rPr>
                <w:rFonts w:cs="Arial"/>
              </w:rPr>
              <w:t>CR 0232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E0E13" w14:textId="77777777" w:rsidR="00091208" w:rsidRPr="00D95972" w:rsidRDefault="00091208" w:rsidP="001D42A0">
            <w:pPr>
              <w:rPr>
                <w:rFonts w:cs="Arial"/>
              </w:rPr>
            </w:pPr>
          </w:p>
        </w:tc>
      </w:tr>
      <w:tr w:rsidR="006029D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779E70A4"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145431CD"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1A40070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55A07E3"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6029DD" w:rsidRPr="00D95972" w:rsidRDefault="006029DD" w:rsidP="001D42A0">
            <w:pPr>
              <w:rPr>
                <w:rFonts w:cs="Arial"/>
              </w:rPr>
            </w:pPr>
          </w:p>
        </w:tc>
      </w:tr>
      <w:tr w:rsidR="006029D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3500AD4D"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76051FE3"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06DB326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228FD66"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6029DD" w:rsidRPr="00D95972" w:rsidRDefault="006029DD" w:rsidP="001D42A0">
            <w:pPr>
              <w:rPr>
                <w:rFonts w:cs="Arial"/>
              </w:rPr>
            </w:pPr>
          </w:p>
        </w:tc>
      </w:tr>
      <w:tr w:rsidR="001D42A0"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3891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130BAC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CC92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199ED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1D42A0" w:rsidRPr="00D95972" w:rsidRDefault="001D42A0" w:rsidP="001D42A0">
            <w:pPr>
              <w:rPr>
                <w:rFonts w:cs="Arial"/>
              </w:rPr>
            </w:pPr>
          </w:p>
        </w:tc>
      </w:tr>
      <w:tr w:rsidR="001D42A0"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1D42A0" w:rsidRPr="00D95972" w:rsidRDefault="001D42A0" w:rsidP="001D42A0">
            <w:pPr>
              <w:rPr>
                <w:rFonts w:cs="Arial"/>
              </w:rPr>
            </w:pPr>
            <w:r>
              <w:t>RACS (CT4 lead)</w:t>
            </w:r>
          </w:p>
        </w:tc>
        <w:tc>
          <w:tcPr>
            <w:tcW w:w="1088" w:type="dxa"/>
            <w:tcBorders>
              <w:top w:val="single" w:sz="4" w:space="0" w:color="auto"/>
              <w:bottom w:val="single" w:sz="4" w:space="0" w:color="auto"/>
            </w:tcBorders>
          </w:tcPr>
          <w:p w14:paraId="4069097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89DC5F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D1C10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1D42A0" w:rsidRDefault="001D42A0" w:rsidP="001D42A0">
            <w:r w:rsidRPr="004069DE">
              <w:t xml:space="preserve">CT aspects of optimizations on UE radio capability </w:t>
            </w:r>
            <w:r>
              <w:t>signalling</w:t>
            </w:r>
          </w:p>
          <w:p w14:paraId="1FC4FFB2" w14:textId="77777777" w:rsidR="001D42A0" w:rsidRDefault="001D42A0" w:rsidP="001D42A0"/>
          <w:p w14:paraId="63920264" w14:textId="77777777" w:rsidR="001D42A0" w:rsidRDefault="001D42A0" w:rsidP="001D42A0">
            <w:pPr>
              <w:rPr>
                <w:szCs w:val="16"/>
              </w:rPr>
            </w:pPr>
          </w:p>
          <w:p w14:paraId="73728F0A" w14:textId="77777777" w:rsidR="001D42A0" w:rsidRPr="00D95972" w:rsidRDefault="001D42A0" w:rsidP="001D42A0">
            <w:pPr>
              <w:rPr>
                <w:rFonts w:cs="Arial"/>
              </w:rPr>
            </w:pPr>
          </w:p>
        </w:tc>
      </w:tr>
      <w:tr w:rsidR="001D42A0"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E06D1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971A2A"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0DD373C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0E88A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9DD20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1D42A0" w:rsidRDefault="001D42A0" w:rsidP="001D42A0"/>
        </w:tc>
      </w:tr>
      <w:tr w:rsidR="001D42A0"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10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B9522A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6360185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893BFF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7383D3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1D42A0" w:rsidRDefault="001D42A0" w:rsidP="001D42A0"/>
        </w:tc>
      </w:tr>
      <w:tr w:rsidR="001D42A0"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ECE8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461BFF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250F1F4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2EF25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4145C8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1D42A0" w:rsidRDefault="001D42A0" w:rsidP="001D42A0"/>
        </w:tc>
      </w:tr>
      <w:tr w:rsidR="001D42A0"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6EC18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F040ED8"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39BA5F6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DEA60E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393AAF8"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1D42A0" w:rsidRDefault="001D42A0" w:rsidP="001D42A0"/>
        </w:tc>
      </w:tr>
      <w:tr w:rsidR="001D42A0"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B015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000000" w:fill="FFFFFF"/>
          </w:tcPr>
          <w:p w14:paraId="3CDEBD19" w14:textId="77777777" w:rsidR="001D42A0" w:rsidRPr="00AF59AD" w:rsidRDefault="001D42A0" w:rsidP="001D42A0"/>
        </w:tc>
        <w:tc>
          <w:tcPr>
            <w:tcW w:w="4191" w:type="dxa"/>
            <w:gridSpan w:val="3"/>
            <w:tcBorders>
              <w:top w:val="single" w:sz="4" w:space="0" w:color="auto"/>
              <w:bottom w:val="single" w:sz="4" w:space="0" w:color="auto"/>
            </w:tcBorders>
            <w:shd w:val="clear" w:color="000000" w:fill="FFFFFF"/>
          </w:tcPr>
          <w:p w14:paraId="480929F2" w14:textId="77777777" w:rsidR="001D42A0" w:rsidRDefault="001D42A0" w:rsidP="001D42A0">
            <w:pPr>
              <w:rPr>
                <w:rFonts w:cs="Arial"/>
              </w:rPr>
            </w:pPr>
          </w:p>
        </w:tc>
        <w:tc>
          <w:tcPr>
            <w:tcW w:w="1767" w:type="dxa"/>
            <w:tcBorders>
              <w:top w:val="single" w:sz="4" w:space="0" w:color="auto"/>
              <w:bottom w:val="single" w:sz="4" w:space="0" w:color="auto"/>
            </w:tcBorders>
            <w:shd w:val="clear" w:color="000000" w:fill="FFFFFF"/>
          </w:tcPr>
          <w:p w14:paraId="229AF5CB" w14:textId="77777777" w:rsidR="001D42A0" w:rsidRDefault="001D42A0" w:rsidP="001D42A0">
            <w:pPr>
              <w:rPr>
                <w:rFonts w:cs="Arial"/>
              </w:rPr>
            </w:pPr>
          </w:p>
        </w:tc>
        <w:tc>
          <w:tcPr>
            <w:tcW w:w="826" w:type="dxa"/>
            <w:tcBorders>
              <w:top w:val="single" w:sz="4" w:space="0" w:color="auto"/>
              <w:bottom w:val="single" w:sz="4" w:space="0" w:color="auto"/>
            </w:tcBorders>
            <w:shd w:val="clear" w:color="000000" w:fill="FFFFFF"/>
          </w:tcPr>
          <w:p w14:paraId="2DD42E29"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1D42A0" w:rsidRDefault="001D42A0" w:rsidP="001D42A0"/>
        </w:tc>
      </w:tr>
      <w:tr w:rsidR="001D42A0" w:rsidRPr="00D95972" w14:paraId="5326D60A" w14:textId="77777777" w:rsidTr="007364A2">
        <w:tc>
          <w:tcPr>
            <w:tcW w:w="976" w:type="dxa"/>
            <w:tcBorders>
              <w:top w:val="single" w:sz="4" w:space="0" w:color="auto"/>
              <w:left w:val="thinThickThinSmallGap" w:sz="24" w:space="0" w:color="auto"/>
              <w:bottom w:val="single" w:sz="4" w:space="0" w:color="auto"/>
            </w:tcBorders>
          </w:tcPr>
          <w:p w14:paraId="14EBAA6E"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1D42A0" w:rsidRPr="00D95972" w:rsidRDefault="001D42A0" w:rsidP="001D42A0">
            <w:pPr>
              <w:rPr>
                <w:rFonts w:cs="Arial"/>
              </w:rPr>
            </w:pPr>
            <w:r>
              <w:t>5G_SRVCC (CT4 lead)</w:t>
            </w:r>
          </w:p>
        </w:tc>
        <w:tc>
          <w:tcPr>
            <w:tcW w:w="1088" w:type="dxa"/>
            <w:tcBorders>
              <w:top w:val="single" w:sz="4" w:space="0" w:color="auto"/>
              <w:bottom w:val="single" w:sz="4" w:space="0" w:color="auto"/>
            </w:tcBorders>
          </w:tcPr>
          <w:p w14:paraId="0C72426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6691A8B"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F316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1D42A0" w:rsidRDefault="001D42A0" w:rsidP="001D42A0">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1D42A0" w:rsidRDefault="001D42A0" w:rsidP="001D42A0">
            <w:pPr>
              <w:rPr>
                <w:rFonts w:cs="Arial"/>
              </w:rPr>
            </w:pPr>
          </w:p>
          <w:p w14:paraId="3221BB9A" w14:textId="77777777" w:rsidR="001D42A0" w:rsidRPr="00D95972" w:rsidRDefault="001D42A0" w:rsidP="001D42A0">
            <w:pPr>
              <w:rPr>
                <w:rFonts w:cs="Arial"/>
              </w:rPr>
            </w:pPr>
          </w:p>
        </w:tc>
      </w:tr>
      <w:tr w:rsidR="001D42A0" w:rsidRPr="00D95972" w14:paraId="0BFD6D2F" w14:textId="77777777" w:rsidTr="007364A2">
        <w:tc>
          <w:tcPr>
            <w:tcW w:w="976" w:type="dxa"/>
            <w:tcBorders>
              <w:top w:val="nil"/>
              <w:left w:val="thinThickThinSmallGap" w:sz="24" w:space="0" w:color="auto"/>
              <w:bottom w:val="nil"/>
            </w:tcBorders>
            <w:shd w:val="clear" w:color="auto" w:fill="auto"/>
          </w:tcPr>
          <w:p w14:paraId="13EE285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E118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0F436148" w14:textId="7E0C3627" w:rsidR="001D42A0" w:rsidRPr="00D95972" w:rsidRDefault="007364A2" w:rsidP="001D42A0">
            <w:pPr>
              <w:rPr>
                <w:rFonts w:cs="Arial"/>
              </w:rPr>
            </w:pPr>
            <w:hyperlink r:id="rId86" w:history="1">
              <w:r>
                <w:rPr>
                  <w:rStyle w:val="Hyperlink"/>
                </w:rPr>
                <w:t>C1-221084</w:t>
              </w:r>
            </w:hyperlink>
          </w:p>
        </w:tc>
        <w:tc>
          <w:tcPr>
            <w:tcW w:w="4191" w:type="dxa"/>
            <w:gridSpan w:val="3"/>
            <w:tcBorders>
              <w:top w:val="single" w:sz="4" w:space="0" w:color="auto"/>
              <w:bottom w:val="single" w:sz="4" w:space="0" w:color="auto"/>
            </w:tcBorders>
            <w:shd w:val="clear" w:color="auto" w:fill="FFFF00"/>
          </w:tcPr>
          <w:p w14:paraId="26F7B696" w14:textId="3C3493A5" w:rsidR="001D42A0" w:rsidRPr="00D95972" w:rsidRDefault="001D42A0" w:rsidP="001D42A0">
            <w:pPr>
              <w:rPr>
                <w:rFonts w:cs="Arial"/>
              </w:rPr>
            </w:pPr>
            <w:r>
              <w:rPr>
                <w:rFonts w:cs="Arial"/>
              </w:rPr>
              <w:t>Failure case for 5G SRVCC</w:t>
            </w:r>
          </w:p>
        </w:tc>
        <w:tc>
          <w:tcPr>
            <w:tcW w:w="1767" w:type="dxa"/>
            <w:tcBorders>
              <w:top w:val="single" w:sz="4" w:space="0" w:color="auto"/>
              <w:bottom w:val="single" w:sz="4" w:space="0" w:color="auto"/>
            </w:tcBorders>
            <w:shd w:val="clear" w:color="auto" w:fill="FFFF00"/>
          </w:tcPr>
          <w:p w14:paraId="08247183" w14:textId="48110635" w:rsidR="001D42A0" w:rsidRPr="00D95972" w:rsidRDefault="001D42A0" w:rsidP="001D42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2359F8" w14:textId="5027F891" w:rsidR="001D42A0" w:rsidRPr="00D95972" w:rsidRDefault="001D42A0" w:rsidP="001D42A0">
            <w:pPr>
              <w:rPr>
                <w:rFonts w:cs="Arial"/>
              </w:rPr>
            </w:pPr>
            <w:r>
              <w:rPr>
                <w:rFonts w:cs="Arial"/>
              </w:rPr>
              <w:t>CR 3980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F85D0" w14:textId="77777777" w:rsidR="001D42A0" w:rsidRPr="00D95972" w:rsidRDefault="001D42A0" w:rsidP="001D42A0">
            <w:pPr>
              <w:rPr>
                <w:rFonts w:cs="Arial"/>
              </w:rPr>
            </w:pPr>
          </w:p>
        </w:tc>
      </w:tr>
      <w:tr w:rsidR="001D42A0" w:rsidRPr="00D95972" w14:paraId="7BCA992B" w14:textId="77777777" w:rsidTr="007364A2">
        <w:tc>
          <w:tcPr>
            <w:tcW w:w="976" w:type="dxa"/>
            <w:tcBorders>
              <w:top w:val="nil"/>
              <w:left w:val="thinThickThinSmallGap" w:sz="24" w:space="0" w:color="auto"/>
              <w:bottom w:val="nil"/>
            </w:tcBorders>
            <w:shd w:val="clear" w:color="auto" w:fill="auto"/>
          </w:tcPr>
          <w:p w14:paraId="682863E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8E9E1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2A52CEA4" w14:textId="3B82F806" w:rsidR="001D42A0" w:rsidRPr="00F365E1" w:rsidRDefault="007364A2" w:rsidP="001D42A0">
            <w:hyperlink r:id="rId87" w:history="1">
              <w:r>
                <w:rPr>
                  <w:rStyle w:val="Hyperlink"/>
                </w:rPr>
                <w:t>C1-221085</w:t>
              </w:r>
            </w:hyperlink>
          </w:p>
        </w:tc>
        <w:tc>
          <w:tcPr>
            <w:tcW w:w="4191" w:type="dxa"/>
            <w:gridSpan w:val="3"/>
            <w:tcBorders>
              <w:top w:val="single" w:sz="4" w:space="0" w:color="auto"/>
              <w:bottom w:val="single" w:sz="4" w:space="0" w:color="auto"/>
            </w:tcBorders>
            <w:shd w:val="clear" w:color="auto" w:fill="FFFF00"/>
          </w:tcPr>
          <w:p w14:paraId="45CE22C0" w14:textId="40B616A4" w:rsidR="001D42A0" w:rsidRDefault="001D42A0" w:rsidP="001D42A0">
            <w:pPr>
              <w:rPr>
                <w:rFonts w:cs="Arial"/>
              </w:rPr>
            </w:pPr>
            <w:r>
              <w:rPr>
                <w:rFonts w:cs="Arial"/>
              </w:rPr>
              <w:t>Failure case for 5G SRVCC</w:t>
            </w:r>
          </w:p>
        </w:tc>
        <w:tc>
          <w:tcPr>
            <w:tcW w:w="1767" w:type="dxa"/>
            <w:tcBorders>
              <w:top w:val="single" w:sz="4" w:space="0" w:color="auto"/>
              <w:bottom w:val="single" w:sz="4" w:space="0" w:color="auto"/>
            </w:tcBorders>
            <w:shd w:val="clear" w:color="auto" w:fill="FFFF00"/>
          </w:tcPr>
          <w:p w14:paraId="1017E9EF" w14:textId="248F60DB" w:rsidR="001D42A0" w:rsidRDefault="001D42A0" w:rsidP="001D42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762290" w14:textId="2B836BC8" w:rsidR="001D42A0" w:rsidRDefault="001D42A0" w:rsidP="001D42A0">
            <w:pPr>
              <w:rPr>
                <w:rFonts w:cs="Arial"/>
              </w:rPr>
            </w:pPr>
            <w:r>
              <w:rPr>
                <w:rFonts w:cs="Arial"/>
              </w:rPr>
              <w:t>CR 3981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88C49" w14:textId="77777777" w:rsidR="001D42A0" w:rsidRDefault="001D42A0" w:rsidP="001D42A0">
            <w:pPr>
              <w:rPr>
                <w:rFonts w:cs="Arial"/>
              </w:rPr>
            </w:pPr>
          </w:p>
        </w:tc>
      </w:tr>
      <w:tr w:rsidR="001D42A0"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5FE2D8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324A140"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5F4B09F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CA09F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DEE372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1D42A0" w:rsidRDefault="001D42A0" w:rsidP="001D42A0">
            <w:pPr>
              <w:rPr>
                <w:rFonts w:cs="Arial"/>
              </w:rPr>
            </w:pPr>
          </w:p>
        </w:tc>
      </w:tr>
      <w:tr w:rsidR="001D42A0"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1774D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AD5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58360E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C28754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1D42A0" w:rsidRPr="00D95972" w:rsidRDefault="001D42A0" w:rsidP="001D42A0">
            <w:pPr>
              <w:rPr>
                <w:rFonts w:cs="Arial"/>
              </w:rPr>
            </w:pPr>
          </w:p>
        </w:tc>
      </w:tr>
      <w:tr w:rsidR="001D42A0"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CD9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60997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4E43C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58B0E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1D42A0" w:rsidRPr="00D95972" w:rsidRDefault="001D42A0" w:rsidP="001D42A0">
            <w:pPr>
              <w:rPr>
                <w:rFonts w:cs="Arial"/>
              </w:rPr>
            </w:pPr>
          </w:p>
        </w:tc>
      </w:tr>
      <w:tr w:rsidR="001D42A0"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7542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D94D02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3AD469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97983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1D42A0" w:rsidRPr="00D95972" w:rsidRDefault="001D42A0" w:rsidP="001D42A0">
            <w:pPr>
              <w:rPr>
                <w:rFonts w:cs="Arial"/>
              </w:rPr>
            </w:pPr>
          </w:p>
        </w:tc>
      </w:tr>
      <w:tr w:rsidR="001D42A0"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1D42A0" w:rsidRPr="00D95972" w:rsidRDefault="001D42A0" w:rsidP="001D42A0">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1F7A37B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2EB95728"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6CD22D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1D42A0" w:rsidRDefault="001D42A0" w:rsidP="001D42A0">
            <w:pPr>
              <w:rPr>
                <w:szCs w:val="16"/>
              </w:rPr>
            </w:pPr>
            <w:r w:rsidRPr="004F3D08">
              <w:rPr>
                <w:szCs w:val="16"/>
              </w:rPr>
              <w:t>CT aspects on 5GS Transfer of Policies for Background Data</w:t>
            </w:r>
          </w:p>
          <w:p w14:paraId="6BF91CE0" w14:textId="77777777" w:rsidR="001D42A0" w:rsidRDefault="001D42A0" w:rsidP="001D42A0">
            <w:pPr>
              <w:rPr>
                <w:szCs w:val="16"/>
              </w:rPr>
            </w:pPr>
          </w:p>
          <w:p w14:paraId="4ED5BF00" w14:textId="77777777" w:rsidR="001D42A0" w:rsidRDefault="001D42A0" w:rsidP="001D42A0">
            <w:pPr>
              <w:rPr>
                <w:rFonts w:cs="Arial"/>
              </w:rPr>
            </w:pPr>
          </w:p>
          <w:p w14:paraId="790D4621" w14:textId="77777777" w:rsidR="001D42A0" w:rsidRPr="00D95972" w:rsidRDefault="001D42A0" w:rsidP="001D42A0">
            <w:pPr>
              <w:rPr>
                <w:rFonts w:cs="Arial"/>
              </w:rPr>
            </w:pPr>
          </w:p>
        </w:tc>
      </w:tr>
      <w:tr w:rsidR="001D42A0"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D28FC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872A0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A8E6B2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B0CC5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1D42A0" w:rsidRPr="00D95972" w:rsidRDefault="001D42A0" w:rsidP="001D42A0">
            <w:pPr>
              <w:rPr>
                <w:rFonts w:cs="Arial"/>
              </w:rPr>
            </w:pPr>
          </w:p>
        </w:tc>
      </w:tr>
      <w:tr w:rsidR="001D42A0"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A31F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049E7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848D6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B325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1D42A0" w:rsidRPr="00D95972" w:rsidRDefault="001D42A0" w:rsidP="001D42A0">
            <w:pPr>
              <w:rPr>
                <w:rFonts w:cs="Arial"/>
              </w:rPr>
            </w:pPr>
          </w:p>
        </w:tc>
      </w:tr>
      <w:tr w:rsidR="001D42A0"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43B7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9973F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187F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1D4B5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1D42A0" w:rsidRPr="00D95972" w:rsidRDefault="001D42A0" w:rsidP="001D42A0">
            <w:pPr>
              <w:rPr>
                <w:rFonts w:cs="Arial"/>
              </w:rPr>
            </w:pPr>
          </w:p>
        </w:tc>
      </w:tr>
      <w:tr w:rsidR="001D42A0"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1D42A0" w:rsidRPr="00D95972" w:rsidRDefault="001D42A0" w:rsidP="001D42A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3C6FE2C"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91AB2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1D42A0" w:rsidRDefault="001D42A0" w:rsidP="001D42A0">
            <w:pPr>
              <w:rPr>
                <w:szCs w:val="16"/>
              </w:rPr>
            </w:pPr>
            <w:r>
              <w:t>CT aspects of support for integrated access and backhaul (IAB)</w:t>
            </w:r>
          </w:p>
          <w:p w14:paraId="2E45AD36" w14:textId="77777777" w:rsidR="001D42A0" w:rsidRDefault="001D42A0" w:rsidP="001D42A0">
            <w:pPr>
              <w:rPr>
                <w:szCs w:val="16"/>
              </w:rPr>
            </w:pPr>
          </w:p>
          <w:p w14:paraId="4212C1D7" w14:textId="77777777" w:rsidR="001D42A0" w:rsidRDefault="001D42A0" w:rsidP="001D42A0">
            <w:pPr>
              <w:rPr>
                <w:rFonts w:cs="Arial"/>
              </w:rPr>
            </w:pPr>
          </w:p>
          <w:p w14:paraId="64A32B0C" w14:textId="77777777" w:rsidR="001D42A0" w:rsidRPr="00D95972" w:rsidRDefault="001D42A0" w:rsidP="001D42A0">
            <w:pPr>
              <w:rPr>
                <w:rFonts w:cs="Arial"/>
              </w:rPr>
            </w:pPr>
          </w:p>
        </w:tc>
      </w:tr>
      <w:tr w:rsidR="001D42A0"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FFEBC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0541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16A35D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2A0954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1D42A0" w:rsidRPr="00D95972" w:rsidRDefault="001D42A0" w:rsidP="001D42A0">
            <w:pPr>
              <w:rPr>
                <w:rFonts w:cs="Arial"/>
              </w:rPr>
            </w:pPr>
          </w:p>
        </w:tc>
      </w:tr>
      <w:tr w:rsidR="001D42A0"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2657B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800138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98D230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6849A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1D42A0" w:rsidRPr="00D95972" w:rsidRDefault="001D42A0" w:rsidP="001D42A0">
            <w:pPr>
              <w:rPr>
                <w:rFonts w:cs="Arial"/>
              </w:rPr>
            </w:pPr>
          </w:p>
        </w:tc>
      </w:tr>
      <w:tr w:rsidR="001D42A0"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67C899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2B815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68A7D9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00AC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1D42A0" w:rsidRPr="00D95972" w:rsidRDefault="001D42A0" w:rsidP="001D42A0">
            <w:pPr>
              <w:rPr>
                <w:rFonts w:cs="Arial"/>
              </w:rPr>
            </w:pPr>
          </w:p>
        </w:tc>
      </w:tr>
      <w:tr w:rsidR="001D42A0"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62278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F93E65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164A86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D9C2D8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1D42A0" w:rsidRPr="00D95972" w:rsidRDefault="001D42A0" w:rsidP="001D42A0">
            <w:pPr>
              <w:rPr>
                <w:rFonts w:cs="Arial"/>
              </w:rPr>
            </w:pPr>
          </w:p>
        </w:tc>
      </w:tr>
      <w:tr w:rsidR="001D42A0"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1D42A0" w:rsidRPr="00D95972" w:rsidRDefault="001D42A0" w:rsidP="001D42A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8DEA5F6"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F45070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1D42A0" w:rsidRDefault="001D42A0" w:rsidP="001D42A0">
            <w:pPr>
              <w:rPr>
                <w:szCs w:val="16"/>
              </w:rPr>
            </w:pPr>
            <w:r w:rsidRPr="00B95267">
              <w:t xml:space="preserve">5GS Enhanced support of OTA mechanism for </w:t>
            </w:r>
            <w:r>
              <w:t xml:space="preserve">UICC </w:t>
            </w:r>
            <w:r w:rsidRPr="00B95267">
              <w:t>configuration parameter update</w:t>
            </w:r>
          </w:p>
          <w:p w14:paraId="670F52B7" w14:textId="77777777" w:rsidR="001D42A0" w:rsidRDefault="001D42A0" w:rsidP="001D42A0">
            <w:pPr>
              <w:rPr>
                <w:szCs w:val="16"/>
              </w:rPr>
            </w:pPr>
          </w:p>
          <w:p w14:paraId="51E53209" w14:textId="77777777" w:rsidR="001D42A0" w:rsidRDefault="001D42A0" w:rsidP="001D42A0">
            <w:pPr>
              <w:rPr>
                <w:rFonts w:cs="Arial"/>
              </w:rPr>
            </w:pPr>
          </w:p>
          <w:p w14:paraId="60BD7143" w14:textId="77777777" w:rsidR="001D42A0" w:rsidRPr="00D95972" w:rsidRDefault="001D42A0" w:rsidP="001D42A0">
            <w:pPr>
              <w:rPr>
                <w:rFonts w:cs="Arial"/>
              </w:rPr>
            </w:pPr>
          </w:p>
        </w:tc>
      </w:tr>
      <w:tr w:rsidR="001D42A0"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233B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3E5E4E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C98336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5F9794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1D42A0" w:rsidRPr="00D95972" w:rsidRDefault="001D42A0" w:rsidP="001D42A0">
            <w:pPr>
              <w:rPr>
                <w:rFonts w:cs="Arial"/>
              </w:rPr>
            </w:pPr>
          </w:p>
        </w:tc>
      </w:tr>
      <w:tr w:rsidR="001D42A0"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3CE2F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DC822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18094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62A10B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1D42A0" w:rsidRPr="00D95972" w:rsidRDefault="001D42A0" w:rsidP="001D42A0">
            <w:pPr>
              <w:rPr>
                <w:rFonts w:cs="Arial"/>
              </w:rPr>
            </w:pPr>
          </w:p>
        </w:tc>
      </w:tr>
      <w:tr w:rsidR="001D42A0"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D4A4D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6942B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8A9B4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73926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1D42A0" w:rsidRPr="00D95972" w:rsidRDefault="001D42A0" w:rsidP="001D42A0">
            <w:pPr>
              <w:rPr>
                <w:rFonts w:cs="Arial"/>
              </w:rPr>
            </w:pPr>
          </w:p>
        </w:tc>
      </w:tr>
      <w:tr w:rsidR="001D42A0"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5B6DB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167AE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4A457B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1C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1D42A0" w:rsidRPr="00D95972" w:rsidRDefault="001D42A0" w:rsidP="001D42A0">
            <w:pPr>
              <w:rPr>
                <w:rFonts w:cs="Arial"/>
              </w:rPr>
            </w:pPr>
          </w:p>
        </w:tc>
      </w:tr>
      <w:tr w:rsidR="001D42A0"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1D42A0" w:rsidRPr="00D95972" w:rsidRDefault="001D42A0" w:rsidP="001D42A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32EA3E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340445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1D42A0" w:rsidRDefault="001D42A0" w:rsidP="001D42A0">
            <w:pPr>
              <w:rPr>
                <w:szCs w:val="16"/>
              </w:rPr>
            </w:pPr>
            <w:r>
              <w:t>CT aspects of CT Aspects of 5G URLLC</w:t>
            </w:r>
          </w:p>
          <w:p w14:paraId="48F1AA4A" w14:textId="77777777" w:rsidR="001D42A0" w:rsidRDefault="001D42A0" w:rsidP="001D42A0">
            <w:pPr>
              <w:rPr>
                <w:szCs w:val="16"/>
              </w:rPr>
            </w:pPr>
          </w:p>
          <w:p w14:paraId="7A1EBB43" w14:textId="77777777" w:rsidR="001D42A0" w:rsidRDefault="001D42A0" w:rsidP="001D42A0">
            <w:pPr>
              <w:rPr>
                <w:szCs w:val="16"/>
              </w:rPr>
            </w:pPr>
          </w:p>
          <w:p w14:paraId="0802E624" w14:textId="77777777" w:rsidR="001D42A0" w:rsidRDefault="001D42A0" w:rsidP="001D42A0">
            <w:pPr>
              <w:rPr>
                <w:rFonts w:cs="Arial"/>
              </w:rPr>
            </w:pPr>
          </w:p>
          <w:p w14:paraId="72439CA9" w14:textId="77777777" w:rsidR="001D42A0" w:rsidRPr="00D95972" w:rsidRDefault="001D42A0" w:rsidP="001D42A0">
            <w:pPr>
              <w:rPr>
                <w:rFonts w:cs="Arial"/>
              </w:rPr>
            </w:pPr>
          </w:p>
        </w:tc>
      </w:tr>
      <w:tr w:rsidR="001D42A0"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54D15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BF03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216467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B9A050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1D42A0" w:rsidRPr="00D95972" w:rsidRDefault="001D42A0" w:rsidP="001D42A0">
            <w:pPr>
              <w:rPr>
                <w:rFonts w:cs="Arial"/>
              </w:rPr>
            </w:pPr>
          </w:p>
        </w:tc>
      </w:tr>
      <w:tr w:rsidR="001D42A0"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B0A4D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7B081E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4B8C7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58D7C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1D42A0" w:rsidRPr="00D95972" w:rsidRDefault="001D42A0" w:rsidP="001D42A0">
            <w:pPr>
              <w:rPr>
                <w:rFonts w:cs="Arial"/>
              </w:rPr>
            </w:pPr>
          </w:p>
        </w:tc>
      </w:tr>
      <w:tr w:rsidR="001D42A0"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13270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03F6C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672AC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8569E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1D42A0" w:rsidRPr="00D95972" w:rsidRDefault="001D42A0" w:rsidP="001D42A0">
            <w:pPr>
              <w:rPr>
                <w:rFonts w:cs="Arial"/>
              </w:rPr>
            </w:pPr>
          </w:p>
        </w:tc>
      </w:tr>
      <w:tr w:rsidR="001D42A0"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83277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3210F0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744E6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0F0A7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1D42A0" w:rsidRPr="00D95972" w:rsidRDefault="001D42A0" w:rsidP="001D42A0">
            <w:pPr>
              <w:rPr>
                <w:rFonts w:cs="Arial"/>
              </w:rPr>
            </w:pPr>
          </w:p>
        </w:tc>
      </w:tr>
      <w:tr w:rsidR="001D42A0" w:rsidRPr="00D95972" w14:paraId="723DBFD3" w14:textId="77777777" w:rsidTr="00D329C5">
        <w:tc>
          <w:tcPr>
            <w:tcW w:w="976" w:type="dxa"/>
            <w:tcBorders>
              <w:top w:val="single" w:sz="4" w:space="0" w:color="auto"/>
              <w:left w:val="thinThickThinSmallGap" w:sz="24" w:space="0" w:color="auto"/>
              <w:bottom w:val="single" w:sz="4" w:space="0" w:color="auto"/>
            </w:tcBorders>
          </w:tcPr>
          <w:p w14:paraId="439A4D75"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1D42A0" w:rsidRPr="00D95972" w:rsidRDefault="001D42A0" w:rsidP="001D42A0">
            <w:pPr>
              <w:rPr>
                <w:rFonts w:cs="Arial"/>
              </w:rPr>
            </w:pPr>
            <w:r>
              <w:t>SEAL</w:t>
            </w:r>
          </w:p>
        </w:tc>
        <w:tc>
          <w:tcPr>
            <w:tcW w:w="1088" w:type="dxa"/>
            <w:tcBorders>
              <w:top w:val="single" w:sz="4" w:space="0" w:color="auto"/>
              <w:bottom w:val="single" w:sz="4" w:space="0" w:color="auto"/>
            </w:tcBorders>
          </w:tcPr>
          <w:p w14:paraId="67FA24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24F5D97"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199697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1D42A0" w:rsidRDefault="001D42A0" w:rsidP="001D42A0">
            <w:pPr>
              <w:rPr>
                <w:szCs w:val="16"/>
              </w:rPr>
            </w:pPr>
            <w:r>
              <w:t xml:space="preserve">CT aspects of </w:t>
            </w:r>
            <w:bookmarkStart w:id="10" w:name="_Hlk23769176"/>
            <w:r w:rsidRPr="00C43946">
              <w:t>Service Enabler Architecture Layer for Verticals</w:t>
            </w:r>
            <w:bookmarkEnd w:id="10"/>
          </w:p>
          <w:p w14:paraId="51F5D4A9" w14:textId="77777777" w:rsidR="001D42A0" w:rsidRDefault="001D42A0" w:rsidP="001D42A0">
            <w:pPr>
              <w:rPr>
                <w:szCs w:val="16"/>
              </w:rPr>
            </w:pPr>
          </w:p>
          <w:p w14:paraId="5EEC2F49" w14:textId="77777777" w:rsidR="001D42A0" w:rsidRDefault="001D42A0" w:rsidP="001D42A0">
            <w:pPr>
              <w:rPr>
                <w:szCs w:val="16"/>
              </w:rPr>
            </w:pPr>
          </w:p>
          <w:p w14:paraId="25DEDFD5" w14:textId="77777777" w:rsidR="001D42A0" w:rsidRPr="00D95972" w:rsidRDefault="001D42A0" w:rsidP="001D42A0">
            <w:pPr>
              <w:rPr>
                <w:rFonts w:cs="Arial"/>
              </w:rPr>
            </w:pPr>
          </w:p>
        </w:tc>
      </w:tr>
      <w:tr w:rsidR="001D42A0" w:rsidRPr="00D95972" w14:paraId="18D1E699" w14:textId="77777777" w:rsidTr="00D329C5">
        <w:tc>
          <w:tcPr>
            <w:tcW w:w="976" w:type="dxa"/>
            <w:tcBorders>
              <w:top w:val="nil"/>
              <w:left w:val="thinThickThinSmallGap" w:sz="24" w:space="0" w:color="auto"/>
              <w:bottom w:val="nil"/>
            </w:tcBorders>
            <w:shd w:val="clear" w:color="auto" w:fill="auto"/>
          </w:tcPr>
          <w:p w14:paraId="45F4EC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21C53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A988DB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82CBB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CEB32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1D42A0" w:rsidRPr="00D95972" w:rsidRDefault="001D42A0" w:rsidP="001D42A0">
            <w:pPr>
              <w:rPr>
                <w:rFonts w:cs="Arial"/>
              </w:rPr>
            </w:pPr>
          </w:p>
        </w:tc>
      </w:tr>
      <w:tr w:rsidR="001D42A0"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08A6C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7970D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28A08B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47DD7F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1D42A0" w:rsidRPr="00D95972" w:rsidRDefault="001D42A0" w:rsidP="001D42A0">
            <w:pPr>
              <w:rPr>
                <w:rFonts w:cs="Arial"/>
              </w:rPr>
            </w:pPr>
          </w:p>
        </w:tc>
      </w:tr>
      <w:tr w:rsidR="001D42A0"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DAC90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95FC3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2751C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A7930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1D42A0" w:rsidRPr="00D95972" w:rsidRDefault="001D42A0" w:rsidP="001D42A0">
            <w:pPr>
              <w:rPr>
                <w:rFonts w:cs="Arial"/>
              </w:rPr>
            </w:pPr>
          </w:p>
        </w:tc>
      </w:tr>
      <w:tr w:rsidR="001D42A0" w:rsidRPr="00D95972" w14:paraId="7B667914" w14:textId="77777777" w:rsidTr="007364A2">
        <w:tc>
          <w:tcPr>
            <w:tcW w:w="976" w:type="dxa"/>
            <w:tcBorders>
              <w:top w:val="single" w:sz="4" w:space="0" w:color="auto"/>
              <w:left w:val="thinThickThinSmallGap" w:sz="24" w:space="0" w:color="auto"/>
              <w:bottom w:val="single" w:sz="4" w:space="0" w:color="auto"/>
            </w:tcBorders>
          </w:tcPr>
          <w:p w14:paraId="266B2750"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1D42A0" w:rsidRPr="00D95972" w:rsidRDefault="001D42A0" w:rsidP="001D42A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169FC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51653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1D42A0" w:rsidRDefault="001D42A0" w:rsidP="001D42A0">
            <w:pPr>
              <w:rPr>
                <w:rFonts w:eastAsia="Batang" w:cs="Arial"/>
                <w:color w:val="000000"/>
                <w:lang w:eastAsia="ko-KR"/>
              </w:rPr>
            </w:pPr>
            <w:r w:rsidRPr="00D95972">
              <w:rPr>
                <w:rFonts w:eastAsia="Batang" w:cs="Arial"/>
                <w:color w:val="000000"/>
                <w:lang w:eastAsia="ko-KR"/>
              </w:rPr>
              <w:t>Other Rel-16 non-IMS topics</w:t>
            </w:r>
          </w:p>
          <w:p w14:paraId="65B82CCD" w14:textId="77777777" w:rsidR="001D42A0" w:rsidRDefault="001D42A0" w:rsidP="001D42A0">
            <w:pPr>
              <w:rPr>
                <w:rFonts w:eastAsia="Batang" w:cs="Arial"/>
                <w:color w:val="000000"/>
                <w:lang w:eastAsia="ko-KR"/>
              </w:rPr>
            </w:pPr>
          </w:p>
          <w:p w14:paraId="659B9594" w14:textId="77777777" w:rsidR="001D42A0" w:rsidRDefault="001D42A0" w:rsidP="001D42A0">
            <w:pPr>
              <w:rPr>
                <w:szCs w:val="16"/>
              </w:rPr>
            </w:pPr>
          </w:p>
          <w:p w14:paraId="1CC63831" w14:textId="77777777" w:rsidR="001D42A0" w:rsidRPr="00E32EA2" w:rsidRDefault="001D42A0" w:rsidP="001D42A0">
            <w:pPr>
              <w:rPr>
                <w:rFonts w:cs="Arial"/>
                <w:b/>
                <w:bCs/>
              </w:rPr>
            </w:pPr>
          </w:p>
        </w:tc>
      </w:tr>
      <w:tr w:rsidR="001D42A0" w:rsidRPr="00D95972" w14:paraId="50451D1D" w14:textId="77777777" w:rsidTr="007364A2">
        <w:tc>
          <w:tcPr>
            <w:tcW w:w="976" w:type="dxa"/>
            <w:tcBorders>
              <w:top w:val="nil"/>
              <w:left w:val="thinThickThinSmallGap" w:sz="24" w:space="0" w:color="auto"/>
              <w:bottom w:val="nil"/>
            </w:tcBorders>
            <w:shd w:val="clear" w:color="auto" w:fill="auto"/>
          </w:tcPr>
          <w:p w14:paraId="253FE6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8748E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2403AEDD" w14:textId="6EE751CB" w:rsidR="001D42A0" w:rsidRPr="00D95972" w:rsidRDefault="007364A2" w:rsidP="001D42A0">
            <w:pPr>
              <w:rPr>
                <w:rFonts w:cs="Arial"/>
              </w:rPr>
            </w:pPr>
            <w:hyperlink r:id="rId88" w:history="1">
              <w:r>
                <w:rPr>
                  <w:rStyle w:val="Hyperlink"/>
                </w:rPr>
                <w:t>C1-221157</w:t>
              </w:r>
            </w:hyperlink>
          </w:p>
        </w:tc>
        <w:tc>
          <w:tcPr>
            <w:tcW w:w="4191" w:type="dxa"/>
            <w:gridSpan w:val="3"/>
            <w:tcBorders>
              <w:top w:val="single" w:sz="4" w:space="0" w:color="auto"/>
              <w:bottom w:val="single" w:sz="4" w:space="0" w:color="auto"/>
            </w:tcBorders>
            <w:shd w:val="clear" w:color="auto" w:fill="FFFF00"/>
          </w:tcPr>
          <w:p w14:paraId="3C5826EE" w14:textId="25C876AB" w:rsidR="001D42A0" w:rsidRPr="00D95972" w:rsidRDefault="001D42A0" w:rsidP="001D42A0">
            <w:pPr>
              <w:rPr>
                <w:rFonts w:cs="Arial"/>
              </w:rPr>
            </w:pPr>
            <w:r>
              <w:rPr>
                <w:rFonts w:cs="Arial"/>
              </w:rPr>
              <w:t>IEIs assignment for Bearer level QoS IE and APN-AMBR IE</w:t>
            </w:r>
          </w:p>
        </w:tc>
        <w:tc>
          <w:tcPr>
            <w:tcW w:w="1767" w:type="dxa"/>
            <w:tcBorders>
              <w:top w:val="single" w:sz="4" w:space="0" w:color="auto"/>
              <w:bottom w:val="single" w:sz="4" w:space="0" w:color="auto"/>
            </w:tcBorders>
            <w:shd w:val="clear" w:color="auto" w:fill="FFFF00"/>
          </w:tcPr>
          <w:p w14:paraId="1CDA5FB7" w14:textId="167D4754" w:rsidR="001D42A0" w:rsidRPr="00D95972" w:rsidRDefault="001D42A0" w:rsidP="001D42A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FB10EC3" w14:textId="5F2626BF" w:rsidR="001D42A0" w:rsidRPr="00D95972" w:rsidRDefault="001D42A0" w:rsidP="001D42A0">
            <w:pPr>
              <w:rPr>
                <w:rFonts w:cs="Arial"/>
              </w:rPr>
            </w:pPr>
            <w:r>
              <w:rPr>
                <w:rFonts w:cs="Arial"/>
              </w:rPr>
              <w:t>CR 0057 24.244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01367" w14:textId="77777777" w:rsidR="001D42A0" w:rsidRPr="00D95972" w:rsidRDefault="001D42A0" w:rsidP="001D42A0">
            <w:pPr>
              <w:rPr>
                <w:rFonts w:eastAsia="Batang" w:cs="Arial"/>
                <w:lang w:eastAsia="ko-KR"/>
              </w:rPr>
            </w:pPr>
          </w:p>
        </w:tc>
      </w:tr>
      <w:tr w:rsidR="001D42A0"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463B5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05FF6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F697B2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CA6638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1D42A0" w:rsidRPr="009A4107" w:rsidRDefault="001D42A0" w:rsidP="001D42A0">
            <w:pPr>
              <w:rPr>
                <w:rFonts w:eastAsia="Batang" w:cs="Arial"/>
                <w:lang w:eastAsia="ko-KR"/>
              </w:rPr>
            </w:pPr>
          </w:p>
        </w:tc>
      </w:tr>
      <w:tr w:rsidR="001D42A0"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1A3A1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32F6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3C4BE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A38492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1D42A0" w:rsidRPr="009A4107" w:rsidRDefault="001D42A0" w:rsidP="001D42A0">
            <w:pPr>
              <w:rPr>
                <w:rFonts w:eastAsia="Batang" w:cs="Arial"/>
                <w:lang w:eastAsia="ko-KR"/>
              </w:rPr>
            </w:pPr>
          </w:p>
        </w:tc>
      </w:tr>
      <w:tr w:rsidR="001D42A0"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F2D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3729A4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222DEEC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72D0B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1D42A0" w:rsidRPr="00D95972" w:rsidRDefault="001D42A0" w:rsidP="001D42A0">
            <w:pPr>
              <w:rPr>
                <w:rFonts w:eastAsia="Batang" w:cs="Arial"/>
                <w:lang w:eastAsia="ko-KR"/>
              </w:rPr>
            </w:pPr>
          </w:p>
        </w:tc>
      </w:tr>
      <w:tr w:rsidR="001D42A0"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1D42A0" w:rsidRPr="00D95972" w:rsidRDefault="001D42A0" w:rsidP="001D42A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1D42A0" w:rsidRPr="00D95972" w:rsidRDefault="001D42A0" w:rsidP="001D42A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7E3CACC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1D42A0" w:rsidRDefault="001D42A0" w:rsidP="001D42A0">
            <w:pPr>
              <w:rPr>
                <w:rFonts w:eastAsia="Batang" w:cs="Arial"/>
                <w:b/>
                <w:bCs/>
                <w:color w:val="FF0000"/>
                <w:lang w:eastAsia="ko-KR"/>
              </w:rPr>
            </w:pPr>
          </w:p>
          <w:p w14:paraId="77F93581" w14:textId="77777777" w:rsidR="001D42A0" w:rsidRPr="00985D6F" w:rsidRDefault="001D42A0" w:rsidP="001D42A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1D42A0" w:rsidRPr="00D95972" w:rsidRDefault="001D42A0" w:rsidP="001D42A0">
            <w:pPr>
              <w:rPr>
                <w:rFonts w:eastAsia="Batang" w:cs="Arial"/>
                <w:lang w:eastAsia="ko-KR"/>
              </w:rPr>
            </w:pPr>
          </w:p>
        </w:tc>
      </w:tr>
      <w:tr w:rsidR="001D42A0"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1D42A0" w:rsidRPr="00D95972" w:rsidRDefault="001D42A0" w:rsidP="001D42A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1D42A0" w:rsidRPr="00D95972" w:rsidRDefault="001D42A0" w:rsidP="001D42A0">
            <w:pPr>
              <w:rPr>
                <w:rFonts w:cs="Arial"/>
                <w:color w:val="000000"/>
              </w:rPr>
            </w:pPr>
            <w:r w:rsidRPr="00D95972">
              <w:rPr>
                <w:rFonts w:cs="Arial"/>
                <w:color w:val="000000"/>
              </w:rPr>
              <w:t>Mission Critical Communication Interworking with Land Mobile Radio Systems</w:t>
            </w:r>
          </w:p>
          <w:p w14:paraId="25E9F8B7" w14:textId="77777777" w:rsidR="001D42A0" w:rsidRPr="00D95972" w:rsidRDefault="001D42A0" w:rsidP="001D42A0">
            <w:pPr>
              <w:rPr>
                <w:rFonts w:cs="Arial"/>
                <w:color w:val="000000"/>
              </w:rPr>
            </w:pPr>
          </w:p>
          <w:p w14:paraId="1BF75BED" w14:textId="77777777" w:rsidR="001D42A0" w:rsidRDefault="001D42A0" w:rsidP="001D42A0">
            <w:pPr>
              <w:rPr>
                <w:szCs w:val="16"/>
              </w:rPr>
            </w:pPr>
          </w:p>
          <w:p w14:paraId="7B8E4599" w14:textId="77777777" w:rsidR="001D42A0" w:rsidRPr="000D3E40" w:rsidRDefault="001D42A0" w:rsidP="001D42A0">
            <w:pPr>
              <w:rPr>
                <w:rFonts w:cs="Arial"/>
                <w:color w:val="000000"/>
              </w:rPr>
            </w:pPr>
          </w:p>
        </w:tc>
      </w:tr>
      <w:tr w:rsidR="001D42A0" w:rsidRPr="00D95972" w14:paraId="26F55D33" w14:textId="77777777" w:rsidTr="00EE7758">
        <w:tc>
          <w:tcPr>
            <w:tcW w:w="976" w:type="dxa"/>
            <w:tcBorders>
              <w:left w:val="thinThickThinSmallGap" w:sz="24" w:space="0" w:color="auto"/>
              <w:bottom w:val="nil"/>
            </w:tcBorders>
            <w:shd w:val="clear" w:color="auto" w:fill="auto"/>
          </w:tcPr>
          <w:p w14:paraId="4FBE1CCA" w14:textId="77777777" w:rsidR="001D42A0" w:rsidRPr="00A121BD" w:rsidRDefault="001D42A0" w:rsidP="001D42A0">
            <w:pPr>
              <w:rPr>
                <w:rFonts w:cs="Arial"/>
              </w:rPr>
            </w:pPr>
          </w:p>
        </w:tc>
        <w:tc>
          <w:tcPr>
            <w:tcW w:w="1317" w:type="dxa"/>
            <w:gridSpan w:val="2"/>
            <w:tcBorders>
              <w:bottom w:val="nil"/>
            </w:tcBorders>
            <w:shd w:val="clear" w:color="auto" w:fill="auto"/>
          </w:tcPr>
          <w:p w14:paraId="4B6341B5"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00"/>
          </w:tcPr>
          <w:p w14:paraId="39DC8BCE" w14:textId="5B46BBF6" w:rsidR="001D42A0" w:rsidRDefault="00EE7758" w:rsidP="001D42A0">
            <w:pPr>
              <w:rPr>
                <w:rFonts w:cs="Arial"/>
                <w:color w:val="000000"/>
              </w:rPr>
            </w:pPr>
            <w:hyperlink r:id="rId89" w:history="1">
              <w:r>
                <w:rPr>
                  <w:rStyle w:val="Hyperlink"/>
                </w:rPr>
                <w:t>C1-221186</w:t>
              </w:r>
            </w:hyperlink>
          </w:p>
        </w:tc>
        <w:tc>
          <w:tcPr>
            <w:tcW w:w="4191" w:type="dxa"/>
            <w:gridSpan w:val="3"/>
            <w:tcBorders>
              <w:top w:val="single" w:sz="4" w:space="0" w:color="auto"/>
              <w:bottom w:val="single" w:sz="4" w:space="0" w:color="auto"/>
            </w:tcBorders>
            <w:shd w:val="clear" w:color="auto" w:fill="FFFF00"/>
          </w:tcPr>
          <w:p w14:paraId="5CEC2983" w14:textId="321E7E33" w:rsidR="001D42A0" w:rsidRDefault="001D42A0" w:rsidP="001D42A0">
            <w:pPr>
              <w:rPr>
                <w:rFonts w:cs="Arial"/>
              </w:rPr>
            </w:pPr>
            <w:r>
              <w:rPr>
                <w:rFonts w:cs="Arial"/>
              </w:rPr>
              <w:t xml:space="preserve">Addition of new SDS Disposition Notification type for LMR Interworking </w:t>
            </w:r>
          </w:p>
        </w:tc>
        <w:tc>
          <w:tcPr>
            <w:tcW w:w="1767" w:type="dxa"/>
            <w:tcBorders>
              <w:top w:val="single" w:sz="4" w:space="0" w:color="auto"/>
              <w:bottom w:val="single" w:sz="4" w:space="0" w:color="auto"/>
            </w:tcBorders>
            <w:shd w:val="clear" w:color="auto" w:fill="FFFF00"/>
          </w:tcPr>
          <w:p w14:paraId="6B0171F6" w14:textId="56DC42D4" w:rsidR="001D42A0" w:rsidRDefault="001D42A0" w:rsidP="001D42A0">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317DCF5F" w14:textId="5AFCAE78" w:rsidR="001D42A0" w:rsidRDefault="001D42A0" w:rsidP="001D42A0">
            <w:pPr>
              <w:rPr>
                <w:rFonts w:cs="Arial"/>
                <w:color w:val="000000"/>
              </w:rPr>
            </w:pPr>
            <w:r>
              <w:rPr>
                <w:rFonts w:cs="Arial"/>
                <w:color w:val="000000"/>
              </w:rPr>
              <w:t>CR 0298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943A8" w14:textId="77777777" w:rsidR="001D42A0" w:rsidRPr="00D95972" w:rsidRDefault="001D42A0" w:rsidP="001D42A0">
            <w:pPr>
              <w:rPr>
                <w:rFonts w:eastAsia="Batang" w:cs="Arial"/>
                <w:lang w:eastAsia="ko-KR"/>
              </w:rPr>
            </w:pPr>
          </w:p>
        </w:tc>
      </w:tr>
      <w:tr w:rsidR="001D42A0" w:rsidRPr="00D95972" w14:paraId="4754CC82" w14:textId="77777777" w:rsidTr="00EE7758">
        <w:tc>
          <w:tcPr>
            <w:tcW w:w="976" w:type="dxa"/>
            <w:tcBorders>
              <w:left w:val="thinThickThinSmallGap" w:sz="24" w:space="0" w:color="auto"/>
              <w:bottom w:val="nil"/>
            </w:tcBorders>
            <w:shd w:val="clear" w:color="auto" w:fill="auto"/>
          </w:tcPr>
          <w:p w14:paraId="2F1F37E7" w14:textId="77777777" w:rsidR="001D42A0" w:rsidRPr="00A121BD" w:rsidRDefault="001D42A0" w:rsidP="001D42A0">
            <w:pPr>
              <w:rPr>
                <w:rFonts w:cs="Arial"/>
              </w:rPr>
            </w:pPr>
          </w:p>
        </w:tc>
        <w:tc>
          <w:tcPr>
            <w:tcW w:w="1317" w:type="dxa"/>
            <w:gridSpan w:val="2"/>
            <w:tcBorders>
              <w:bottom w:val="nil"/>
            </w:tcBorders>
            <w:shd w:val="clear" w:color="auto" w:fill="auto"/>
          </w:tcPr>
          <w:p w14:paraId="5BB06AAA"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00"/>
          </w:tcPr>
          <w:p w14:paraId="19F8DC1E" w14:textId="7F27FA4A" w:rsidR="001D42A0" w:rsidRDefault="00EE7758" w:rsidP="001D42A0">
            <w:pPr>
              <w:rPr>
                <w:rFonts w:cs="Arial"/>
                <w:color w:val="000000"/>
              </w:rPr>
            </w:pPr>
            <w:hyperlink r:id="rId90" w:history="1">
              <w:r>
                <w:rPr>
                  <w:rStyle w:val="Hyperlink"/>
                </w:rPr>
                <w:t>C1-221188</w:t>
              </w:r>
            </w:hyperlink>
          </w:p>
        </w:tc>
        <w:tc>
          <w:tcPr>
            <w:tcW w:w="4191" w:type="dxa"/>
            <w:gridSpan w:val="3"/>
            <w:tcBorders>
              <w:top w:val="single" w:sz="4" w:space="0" w:color="auto"/>
              <w:bottom w:val="single" w:sz="4" w:space="0" w:color="auto"/>
            </w:tcBorders>
            <w:shd w:val="clear" w:color="auto" w:fill="FFFF00"/>
          </w:tcPr>
          <w:p w14:paraId="7B213500" w14:textId="1517AE45" w:rsidR="001D42A0" w:rsidRDefault="001D42A0" w:rsidP="001D42A0">
            <w:pPr>
              <w:rPr>
                <w:rFonts w:cs="Arial"/>
              </w:rPr>
            </w:pPr>
            <w:r>
              <w:rPr>
                <w:rFonts w:cs="Arial"/>
              </w:rPr>
              <w:t xml:space="preserve">Addition of new SDS Disposition Notification type for LMR Interworking </w:t>
            </w:r>
          </w:p>
        </w:tc>
        <w:tc>
          <w:tcPr>
            <w:tcW w:w="1767" w:type="dxa"/>
            <w:tcBorders>
              <w:top w:val="single" w:sz="4" w:space="0" w:color="auto"/>
              <w:bottom w:val="single" w:sz="4" w:space="0" w:color="auto"/>
            </w:tcBorders>
            <w:shd w:val="clear" w:color="auto" w:fill="FFFF00"/>
          </w:tcPr>
          <w:p w14:paraId="43FB337E" w14:textId="48854A0F" w:rsidR="001D42A0" w:rsidRDefault="001D42A0" w:rsidP="001D42A0">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16F3313B" w14:textId="3C76F5BE" w:rsidR="001D42A0" w:rsidRDefault="001D42A0" w:rsidP="001D42A0">
            <w:pPr>
              <w:rPr>
                <w:rFonts w:cs="Arial"/>
                <w:color w:val="000000"/>
              </w:rPr>
            </w:pPr>
            <w:r>
              <w:rPr>
                <w:rFonts w:cs="Arial"/>
                <w:color w:val="000000"/>
              </w:rPr>
              <w:t>CR 0299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470B7" w14:textId="77777777" w:rsidR="001D42A0" w:rsidRPr="00D95972" w:rsidRDefault="001D42A0" w:rsidP="001D42A0">
            <w:pPr>
              <w:rPr>
                <w:rFonts w:eastAsia="Batang" w:cs="Arial"/>
                <w:lang w:eastAsia="ko-KR"/>
              </w:rPr>
            </w:pPr>
          </w:p>
        </w:tc>
      </w:tr>
      <w:tr w:rsidR="001D42A0" w:rsidRPr="00D95972" w14:paraId="2C46ED6C" w14:textId="77777777" w:rsidTr="00EE7758">
        <w:tc>
          <w:tcPr>
            <w:tcW w:w="976" w:type="dxa"/>
            <w:tcBorders>
              <w:left w:val="thinThickThinSmallGap" w:sz="24" w:space="0" w:color="auto"/>
              <w:bottom w:val="nil"/>
            </w:tcBorders>
            <w:shd w:val="clear" w:color="auto" w:fill="auto"/>
          </w:tcPr>
          <w:p w14:paraId="2931D7C3" w14:textId="77777777" w:rsidR="001D42A0" w:rsidRPr="00A121BD" w:rsidRDefault="001D42A0" w:rsidP="001D42A0">
            <w:pPr>
              <w:rPr>
                <w:rFonts w:cs="Arial"/>
              </w:rPr>
            </w:pPr>
          </w:p>
        </w:tc>
        <w:tc>
          <w:tcPr>
            <w:tcW w:w="1317" w:type="dxa"/>
            <w:gridSpan w:val="2"/>
            <w:tcBorders>
              <w:bottom w:val="nil"/>
            </w:tcBorders>
            <w:shd w:val="clear" w:color="auto" w:fill="auto"/>
          </w:tcPr>
          <w:p w14:paraId="782F29B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00"/>
          </w:tcPr>
          <w:p w14:paraId="445FE4BD" w14:textId="12788E1C" w:rsidR="001D42A0" w:rsidRDefault="00EE7758" w:rsidP="001D42A0">
            <w:pPr>
              <w:rPr>
                <w:rFonts w:cs="Arial"/>
                <w:color w:val="000000"/>
              </w:rPr>
            </w:pPr>
            <w:hyperlink r:id="rId91" w:history="1">
              <w:r>
                <w:rPr>
                  <w:rStyle w:val="Hyperlink"/>
                </w:rPr>
                <w:t>C1-221198</w:t>
              </w:r>
            </w:hyperlink>
          </w:p>
        </w:tc>
        <w:tc>
          <w:tcPr>
            <w:tcW w:w="4191" w:type="dxa"/>
            <w:gridSpan w:val="3"/>
            <w:tcBorders>
              <w:top w:val="single" w:sz="4" w:space="0" w:color="auto"/>
              <w:bottom w:val="single" w:sz="4" w:space="0" w:color="auto"/>
            </w:tcBorders>
            <w:shd w:val="clear" w:color="auto" w:fill="FFFF00"/>
          </w:tcPr>
          <w:p w14:paraId="2DD6F45D" w14:textId="35987BB9" w:rsidR="001D42A0" w:rsidRDefault="001D42A0" w:rsidP="001D42A0">
            <w:pPr>
              <w:rPr>
                <w:rFonts w:cs="Arial"/>
              </w:rPr>
            </w:pPr>
            <w:r>
              <w:rPr>
                <w:rFonts w:cs="Arial"/>
              </w:rPr>
              <w:t>Correction to Disposition Notification handling when LMR system temporarily disables Disposition Notification</w:t>
            </w:r>
          </w:p>
        </w:tc>
        <w:tc>
          <w:tcPr>
            <w:tcW w:w="1767" w:type="dxa"/>
            <w:tcBorders>
              <w:top w:val="single" w:sz="4" w:space="0" w:color="auto"/>
              <w:bottom w:val="single" w:sz="4" w:space="0" w:color="auto"/>
            </w:tcBorders>
            <w:shd w:val="clear" w:color="auto" w:fill="FFFF00"/>
          </w:tcPr>
          <w:p w14:paraId="2A695520" w14:textId="35CF4A5D" w:rsidR="001D42A0" w:rsidRDefault="001D42A0" w:rsidP="001D42A0">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5F36F17" w14:textId="6C64A9AC" w:rsidR="001D42A0" w:rsidRDefault="001D42A0" w:rsidP="001D42A0">
            <w:pPr>
              <w:rPr>
                <w:rFonts w:cs="Arial"/>
                <w:color w:val="000000"/>
              </w:rPr>
            </w:pPr>
            <w:r>
              <w:rPr>
                <w:rFonts w:cs="Arial"/>
                <w:color w:val="000000"/>
              </w:rPr>
              <w:t>CR 0015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97D41" w14:textId="6CCE2E28" w:rsidR="001D42A0" w:rsidRPr="00D95972" w:rsidRDefault="001D42A0" w:rsidP="001D42A0">
            <w:pPr>
              <w:rPr>
                <w:rFonts w:eastAsia="Batang" w:cs="Arial"/>
                <w:lang w:eastAsia="ko-KR"/>
              </w:rPr>
            </w:pPr>
            <w:r>
              <w:rPr>
                <w:rFonts w:eastAsia="Batang" w:cs="Arial"/>
                <w:lang w:eastAsia="ko-KR"/>
              </w:rPr>
              <w:t>Revision of C1-220447</w:t>
            </w:r>
          </w:p>
        </w:tc>
      </w:tr>
      <w:tr w:rsidR="001D42A0" w:rsidRPr="00D95972" w14:paraId="589F10DC" w14:textId="77777777" w:rsidTr="00EE7758">
        <w:tc>
          <w:tcPr>
            <w:tcW w:w="976" w:type="dxa"/>
            <w:tcBorders>
              <w:left w:val="thinThickThinSmallGap" w:sz="24" w:space="0" w:color="auto"/>
              <w:bottom w:val="nil"/>
            </w:tcBorders>
            <w:shd w:val="clear" w:color="auto" w:fill="auto"/>
          </w:tcPr>
          <w:p w14:paraId="48C21AEE" w14:textId="77777777" w:rsidR="001D42A0" w:rsidRPr="00A121BD" w:rsidRDefault="001D42A0" w:rsidP="001D42A0">
            <w:pPr>
              <w:rPr>
                <w:rFonts w:cs="Arial"/>
              </w:rPr>
            </w:pPr>
          </w:p>
        </w:tc>
        <w:tc>
          <w:tcPr>
            <w:tcW w:w="1317" w:type="dxa"/>
            <w:gridSpan w:val="2"/>
            <w:tcBorders>
              <w:bottom w:val="nil"/>
            </w:tcBorders>
            <w:shd w:val="clear" w:color="auto" w:fill="auto"/>
          </w:tcPr>
          <w:p w14:paraId="59900B3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00"/>
          </w:tcPr>
          <w:p w14:paraId="060AB591" w14:textId="2022D83B" w:rsidR="001D42A0" w:rsidRDefault="00EE7758" w:rsidP="001D42A0">
            <w:pPr>
              <w:rPr>
                <w:rFonts w:cs="Arial"/>
                <w:color w:val="000000"/>
              </w:rPr>
            </w:pPr>
            <w:hyperlink r:id="rId92" w:history="1">
              <w:r>
                <w:rPr>
                  <w:rStyle w:val="Hyperlink"/>
                </w:rPr>
                <w:t>C1-221228</w:t>
              </w:r>
            </w:hyperlink>
          </w:p>
        </w:tc>
        <w:tc>
          <w:tcPr>
            <w:tcW w:w="4191" w:type="dxa"/>
            <w:gridSpan w:val="3"/>
            <w:tcBorders>
              <w:top w:val="single" w:sz="4" w:space="0" w:color="auto"/>
              <w:bottom w:val="single" w:sz="4" w:space="0" w:color="auto"/>
            </w:tcBorders>
            <w:shd w:val="clear" w:color="auto" w:fill="FFFF00"/>
          </w:tcPr>
          <w:p w14:paraId="63E42FD3" w14:textId="3A691472" w:rsidR="001D42A0" w:rsidRDefault="001D42A0" w:rsidP="001D42A0">
            <w:pPr>
              <w:rPr>
                <w:rFonts w:cs="Arial"/>
              </w:rPr>
            </w:pPr>
            <w:r>
              <w:rPr>
                <w:rFonts w:cs="Arial"/>
              </w:rPr>
              <w:t>Correction to Disposition Notification handling when LMR system temporarily disables Disposition Notification</w:t>
            </w:r>
          </w:p>
        </w:tc>
        <w:tc>
          <w:tcPr>
            <w:tcW w:w="1767" w:type="dxa"/>
            <w:tcBorders>
              <w:top w:val="single" w:sz="4" w:space="0" w:color="auto"/>
              <w:bottom w:val="single" w:sz="4" w:space="0" w:color="auto"/>
            </w:tcBorders>
            <w:shd w:val="clear" w:color="auto" w:fill="FFFF00"/>
          </w:tcPr>
          <w:p w14:paraId="440B9BAD" w14:textId="6C4228E9" w:rsidR="001D42A0" w:rsidRDefault="001D42A0" w:rsidP="001D42A0">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C601684" w14:textId="41286822" w:rsidR="001D42A0" w:rsidRDefault="001D42A0" w:rsidP="001D42A0">
            <w:pPr>
              <w:rPr>
                <w:rFonts w:cs="Arial"/>
                <w:color w:val="000000"/>
              </w:rPr>
            </w:pPr>
            <w:r>
              <w:rPr>
                <w:rFonts w:cs="Arial"/>
                <w:color w:val="000000"/>
              </w:rPr>
              <w:t>CR 0016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C712F" w14:textId="77777777" w:rsidR="001D42A0" w:rsidRPr="00D95972" w:rsidRDefault="001D42A0" w:rsidP="001D42A0">
            <w:pPr>
              <w:rPr>
                <w:rFonts w:eastAsia="Batang" w:cs="Arial"/>
                <w:lang w:eastAsia="ko-KR"/>
              </w:rPr>
            </w:pPr>
          </w:p>
        </w:tc>
      </w:tr>
      <w:tr w:rsidR="001D42A0"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1D42A0" w:rsidRPr="00A121BD" w:rsidRDefault="001D42A0" w:rsidP="001D42A0">
            <w:pPr>
              <w:rPr>
                <w:rFonts w:cs="Arial"/>
              </w:rPr>
            </w:pPr>
          </w:p>
        </w:tc>
        <w:tc>
          <w:tcPr>
            <w:tcW w:w="1317" w:type="dxa"/>
            <w:gridSpan w:val="2"/>
            <w:tcBorders>
              <w:bottom w:val="nil"/>
            </w:tcBorders>
            <w:shd w:val="clear" w:color="auto" w:fill="auto"/>
          </w:tcPr>
          <w:p w14:paraId="16B02AF3"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7F6C7721"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06D46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B34617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1D42A0" w:rsidRPr="00D95972" w:rsidRDefault="001D42A0" w:rsidP="001D42A0">
            <w:pPr>
              <w:rPr>
                <w:rFonts w:eastAsia="Batang" w:cs="Arial"/>
                <w:lang w:eastAsia="ko-KR"/>
              </w:rPr>
            </w:pPr>
          </w:p>
        </w:tc>
      </w:tr>
      <w:tr w:rsidR="001D42A0"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1D42A0" w:rsidRPr="00A121BD" w:rsidRDefault="001D42A0" w:rsidP="001D42A0">
            <w:pPr>
              <w:rPr>
                <w:rFonts w:cs="Arial"/>
              </w:rPr>
            </w:pPr>
          </w:p>
        </w:tc>
        <w:tc>
          <w:tcPr>
            <w:tcW w:w="1317" w:type="dxa"/>
            <w:gridSpan w:val="2"/>
            <w:tcBorders>
              <w:bottom w:val="nil"/>
            </w:tcBorders>
            <w:shd w:val="clear" w:color="auto" w:fill="auto"/>
          </w:tcPr>
          <w:p w14:paraId="71C46796"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16C6E82C"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074F60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20F1EC5"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1D42A0" w:rsidRPr="00D95972" w:rsidRDefault="001D42A0" w:rsidP="001D42A0">
            <w:pPr>
              <w:rPr>
                <w:rFonts w:eastAsia="Batang" w:cs="Arial"/>
                <w:lang w:eastAsia="ko-KR"/>
              </w:rPr>
            </w:pPr>
          </w:p>
        </w:tc>
      </w:tr>
      <w:tr w:rsidR="001D42A0"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1D42A0" w:rsidRPr="00D95972" w:rsidRDefault="001D42A0" w:rsidP="001D42A0">
            <w:pPr>
              <w:rPr>
                <w:rFonts w:cs="Arial"/>
              </w:rPr>
            </w:pPr>
          </w:p>
        </w:tc>
        <w:tc>
          <w:tcPr>
            <w:tcW w:w="1317" w:type="dxa"/>
            <w:gridSpan w:val="2"/>
            <w:tcBorders>
              <w:bottom w:val="nil"/>
            </w:tcBorders>
            <w:shd w:val="clear" w:color="auto" w:fill="auto"/>
          </w:tcPr>
          <w:p w14:paraId="21283D7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CB08B3"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D8DF00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93ED78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1D42A0" w:rsidRPr="00D95972" w:rsidRDefault="001D42A0" w:rsidP="001D42A0">
            <w:pPr>
              <w:rPr>
                <w:rFonts w:eastAsia="Batang" w:cs="Arial"/>
                <w:lang w:eastAsia="ko-KR"/>
              </w:rPr>
            </w:pPr>
          </w:p>
        </w:tc>
      </w:tr>
      <w:tr w:rsidR="001D42A0"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1D42A0" w:rsidRPr="00D95972" w:rsidRDefault="001D42A0" w:rsidP="001D42A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4E8DAAD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1D42A0" w:rsidRDefault="001D42A0" w:rsidP="001D42A0">
            <w:pPr>
              <w:rPr>
                <w:rFonts w:cs="Arial"/>
                <w:color w:val="000000"/>
              </w:rPr>
            </w:pPr>
            <w:bookmarkStart w:id="11" w:name="OLE_LINK1"/>
            <w:bookmarkStart w:id="12" w:name="OLE_LINK2"/>
            <w:r w:rsidRPr="00D95972">
              <w:rPr>
                <w:rFonts w:cs="Arial"/>
              </w:rPr>
              <w:t xml:space="preserve">Protocol enhancements for </w:t>
            </w:r>
            <w:r w:rsidRPr="00D95972">
              <w:rPr>
                <w:rFonts w:eastAsia="MS Mincho" w:cs="Arial"/>
              </w:rPr>
              <w:t xml:space="preserve">Mission Critical </w:t>
            </w:r>
            <w:bookmarkEnd w:id="11"/>
            <w:bookmarkEnd w:id="12"/>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1D42A0" w:rsidRDefault="001D42A0" w:rsidP="001D42A0">
            <w:pPr>
              <w:rPr>
                <w:rFonts w:cs="Arial"/>
                <w:color w:val="000000"/>
              </w:rPr>
            </w:pPr>
          </w:p>
          <w:p w14:paraId="39630353" w14:textId="77777777" w:rsidR="001D42A0" w:rsidRDefault="001D42A0" w:rsidP="001D42A0">
            <w:pPr>
              <w:rPr>
                <w:rFonts w:eastAsia="MS Mincho" w:cs="Arial"/>
              </w:rPr>
            </w:pPr>
          </w:p>
          <w:p w14:paraId="268357A1" w14:textId="77777777" w:rsidR="001D42A0" w:rsidRPr="00D95972" w:rsidRDefault="001D42A0" w:rsidP="001D42A0">
            <w:pPr>
              <w:rPr>
                <w:rFonts w:eastAsia="Batang" w:cs="Arial"/>
                <w:lang w:eastAsia="ko-KR"/>
              </w:rPr>
            </w:pPr>
          </w:p>
        </w:tc>
      </w:tr>
      <w:tr w:rsidR="001D42A0"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1D42A0" w:rsidRPr="00D95972" w:rsidRDefault="001D42A0" w:rsidP="001D42A0">
            <w:pPr>
              <w:rPr>
                <w:rFonts w:cs="Arial"/>
              </w:rPr>
            </w:pPr>
          </w:p>
        </w:tc>
        <w:tc>
          <w:tcPr>
            <w:tcW w:w="1317" w:type="dxa"/>
            <w:gridSpan w:val="2"/>
            <w:tcBorders>
              <w:bottom w:val="nil"/>
            </w:tcBorders>
            <w:shd w:val="clear" w:color="auto" w:fill="auto"/>
          </w:tcPr>
          <w:p w14:paraId="779B673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D386F1"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10EC9D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604FCD7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08AE8A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1D42A0" w:rsidRDefault="001D42A0" w:rsidP="001D42A0">
            <w:pPr>
              <w:rPr>
                <w:rFonts w:eastAsia="Batang" w:cs="Arial"/>
                <w:lang w:eastAsia="ko-KR"/>
              </w:rPr>
            </w:pPr>
          </w:p>
        </w:tc>
      </w:tr>
      <w:tr w:rsidR="001D42A0"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1D42A0" w:rsidRPr="00D95972" w:rsidRDefault="001D42A0" w:rsidP="001D42A0">
            <w:pPr>
              <w:rPr>
                <w:rFonts w:cs="Arial"/>
              </w:rPr>
            </w:pPr>
          </w:p>
        </w:tc>
        <w:tc>
          <w:tcPr>
            <w:tcW w:w="1317" w:type="dxa"/>
            <w:gridSpan w:val="2"/>
            <w:tcBorders>
              <w:bottom w:val="nil"/>
            </w:tcBorders>
            <w:shd w:val="clear" w:color="auto" w:fill="auto"/>
          </w:tcPr>
          <w:p w14:paraId="5D305D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38801AF"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33B566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5116D62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422934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1D42A0" w:rsidRDefault="001D42A0" w:rsidP="001D42A0">
            <w:pPr>
              <w:rPr>
                <w:rFonts w:eastAsia="Batang" w:cs="Arial"/>
                <w:lang w:eastAsia="ko-KR"/>
              </w:rPr>
            </w:pPr>
          </w:p>
        </w:tc>
      </w:tr>
      <w:tr w:rsidR="001D42A0"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1D42A0" w:rsidRPr="00D95972" w:rsidRDefault="001D42A0" w:rsidP="001D42A0">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495D1D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539DB1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1D42A0" w:rsidRDefault="001D42A0" w:rsidP="001D42A0">
            <w:pPr>
              <w:rPr>
                <w:rFonts w:cs="Arial"/>
              </w:rPr>
            </w:pPr>
            <w:r w:rsidRPr="00D95972">
              <w:rPr>
                <w:rFonts w:cs="Arial"/>
              </w:rPr>
              <w:t>Multi-device and multi-identity</w:t>
            </w:r>
          </w:p>
          <w:p w14:paraId="64A57954" w14:textId="77777777" w:rsidR="001D42A0" w:rsidRPr="00D95972" w:rsidRDefault="001D42A0" w:rsidP="001D42A0">
            <w:pPr>
              <w:rPr>
                <w:rFonts w:cs="Arial"/>
                <w:color w:val="000000"/>
              </w:rPr>
            </w:pPr>
          </w:p>
          <w:p w14:paraId="3B2C856D" w14:textId="77777777" w:rsidR="001D42A0" w:rsidRDefault="001D42A0" w:rsidP="001D42A0">
            <w:pPr>
              <w:rPr>
                <w:szCs w:val="16"/>
              </w:rPr>
            </w:pPr>
          </w:p>
          <w:p w14:paraId="36076E61" w14:textId="77777777" w:rsidR="001D42A0" w:rsidRPr="00D95972" w:rsidRDefault="001D42A0" w:rsidP="001D42A0">
            <w:pPr>
              <w:rPr>
                <w:rFonts w:eastAsia="Batang" w:cs="Arial"/>
                <w:lang w:eastAsia="ko-KR"/>
              </w:rPr>
            </w:pPr>
          </w:p>
        </w:tc>
      </w:tr>
      <w:tr w:rsidR="001D42A0"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1D42A0" w:rsidRPr="00D95972" w:rsidRDefault="001D42A0" w:rsidP="001D42A0">
            <w:pPr>
              <w:rPr>
                <w:rFonts w:cs="Arial"/>
              </w:rPr>
            </w:pPr>
          </w:p>
        </w:tc>
        <w:tc>
          <w:tcPr>
            <w:tcW w:w="1317" w:type="dxa"/>
            <w:gridSpan w:val="2"/>
            <w:tcBorders>
              <w:bottom w:val="nil"/>
            </w:tcBorders>
            <w:shd w:val="clear" w:color="auto" w:fill="auto"/>
          </w:tcPr>
          <w:p w14:paraId="4222BCE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9B67A4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D717D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BACC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1D42A0" w:rsidRPr="00D95972" w:rsidRDefault="001D42A0" w:rsidP="001D42A0">
            <w:pPr>
              <w:rPr>
                <w:rFonts w:eastAsia="Batang" w:cs="Arial"/>
                <w:lang w:eastAsia="ko-KR"/>
              </w:rPr>
            </w:pPr>
          </w:p>
        </w:tc>
      </w:tr>
      <w:tr w:rsidR="001D42A0"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1D42A0" w:rsidRPr="00D95972" w:rsidRDefault="001D42A0" w:rsidP="001D42A0">
            <w:pPr>
              <w:rPr>
                <w:rFonts w:cs="Arial"/>
              </w:rPr>
            </w:pPr>
          </w:p>
        </w:tc>
        <w:tc>
          <w:tcPr>
            <w:tcW w:w="1317" w:type="dxa"/>
            <w:gridSpan w:val="2"/>
            <w:tcBorders>
              <w:bottom w:val="nil"/>
            </w:tcBorders>
            <w:shd w:val="clear" w:color="auto" w:fill="auto"/>
          </w:tcPr>
          <w:p w14:paraId="380C6A5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F597F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9DC5B4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5A7130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1D42A0" w:rsidRPr="00D95972" w:rsidRDefault="001D42A0" w:rsidP="001D42A0">
            <w:pPr>
              <w:rPr>
                <w:rFonts w:eastAsia="Batang" w:cs="Arial"/>
                <w:lang w:eastAsia="ko-KR"/>
              </w:rPr>
            </w:pPr>
          </w:p>
        </w:tc>
      </w:tr>
      <w:tr w:rsidR="001D42A0"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1D42A0" w:rsidRPr="00D95972" w:rsidRDefault="001D42A0" w:rsidP="001D42A0">
            <w:pPr>
              <w:rPr>
                <w:rFonts w:cs="Arial"/>
              </w:rPr>
            </w:pPr>
          </w:p>
        </w:tc>
        <w:tc>
          <w:tcPr>
            <w:tcW w:w="1317" w:type="dxa"/>
            <w:gridSpan w:val="2"/>
            <w:tcBorders>
              <w:bottom w:val="nil"/>
            </w:tcBorders>
            <w:shd w:val="clear" w:color="auto" w:fill="auto"/>
          </w:tcPr>
          <w:p w14:paraId="3847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C8FFD2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CD984B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47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1D42A0" w:rsidRPr="00D95972" w:rsidRDefault="001D42A0" w:rsidP="001D42A0">
            <w:pPr>
              <w:rPr>
                <w:rFonts w:eastAsia="Batang" w:cs="Arial"/>
                <w:lang w:eastAsia="ko-KR"/>
              </w:rPr>
            </w:pPr>
          </w:p>
        </w:tc>
      </w:tr>
      <w:tr w:rsidR="001D42A0"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1D42A0" w:rsidRPr="00D95972" w:rsidRDefault="001D42A0" w:rsidP="001D42A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1EFDC765"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1D42A0" w:rsidRDefault="001D42A0" w:rsidP="001D42A0">
            <w:pPr>
              <w:rPr>
                <w:rFonts w:cs="Arial"/>
                <w:color w:val="000000"/>
              </w:rPr>
            </w:pPr>
            <w:r w:rsidRPr="00D95972">
              <w:rPr>
                <w:rFonts w:cs="Arial"/>
                <w:color w:val="000000"/>
              </w:rPr>
              <w:t>IMS Stage-3 IETF Protocol Alignment for Rel-1</w:t>
            </w:r>
            <w:r>
              <w:rPr>
                <w:rFonts w:cs="Arial"/>
                <w:color w:val="000000"/>
              </w:rPr>
              <w:t>6</w:t>
            </w:r>
          </w:p>
          <w:p w14:paraId="40739C8B" w14:textId="77777777" w:rsidR="001D42A0" w:rsidRDefault="001D42A0" w:rsidP="001D42A0">
            <w:pPr>
              <w:rPr>
                <w:szCs w:val="16"/>
              </w:rPr>
            </w:pPr>
          </w:p>
          <w:p w14:paraId="2E495577" w14:textId="77777777" w:rsidR="001D42A0" w:rsidRDefault="001D42A0" w:rsidP="001D42A0">
            <w:pPr>
              <w:rPr>
                <w:rFonts w:cs="Arial"/>
                <w:color w:val="000000"/>
              </w:rPr>
            </w:pPr>
          </w:p>
          <w:p w14:paraId="4E608F52" w14:textId="77777777" w:rsidR="001D42A0" w:rsidRPr="00D95972" w:rsidRDefault="001D42A0" w:rsidP="001D42A0">
            <w:pPr>
              <w:rPr>
                <w:rFonts w:eastAsia="Batang" w:cs="Arial"/>
                <w:lang w:eastAsia="ko-KR"/>
              </w:rPr>
            </w:pPr>
          </w:p>
        </w:tc>
      </w:tr>
      <w:tr w:rsidR="001D42A0"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1D42A0" w:rsidRPr="00D95972" w:rsidRDefault="001D42A0" w:rsidP="001D42A0">
            <w:pPr>
              <w:rPr>
                <w:rFonts w:cs="Arial"/>
              </w:rPr>
            </w:pPr>
          </w:p>
        </w:tc>
        <w:tc>
          <w:tcPr>
            <w:tcW w:w="1317" w:type="dxa"/>
            <w:gridSpan w:val="2"/>
            <w:tcBorders>
              <w:bottom w:val="nil"/>
            </w:tcBorders>
            <w:shd w:val="clear" w:color="auto" w:fill="auto"/>
          </w:tcPr>
          <w:p w14:paraId="4478F9E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018C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DA387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B4CBA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1D42A0" w:rsidRPr="00D95972" w:rsidRDefault="001D42A0" w:rsidP="001D42A0">
            <w:pPr>
              <w:rPr>
                <w:rFonts w:eastAsia="Batang" w:cs="Arial"/>
                <w:lang w:eastAsia="ko-KR"/>
              </w:rPr>
            </w:pPr>
          </w:p>
        </w:tc>
      </w:tr>
      <w:tr w:rsidR="001D42A0"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1D42A0" w:rsidRPr="00D95972" w:rsidRDefault="001D42A0" w:rsidP="001D42A0">
            <w:pPr>
              <w:rPr>
                <w:rFonts w:cs="Arial"/>
              </w:rPr>
            </w:pPr>
          </w:p>
        </w:tc>
        <w:tc>
          <w:tcPr>
            <w:tcW w:w="1317" w:type="dxa"/>
            <w:gridSpan w:val="2"/>
            <w:tcBorders>
              <w:bottom w:val="nil"/>
            </w:tcBorders>
            <w:shd w:val="clear" w:color="auto" w:fill="auto"/>
          </w:tcPr>
          <w:p w14:paraId="673E5CE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E7F13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EDD9DE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FED21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1D42A0" w:rsidRPr="00D95972" w:rsidRDefault="001D42A0" w:rsidP="001D42A0">
            <w:pPr>
              <w:rPr>
                <w:rFonts w:eastAsia="Batang" w:cs="Arial"/>
                <w:lang w:eastAsia="ko-KR"/>
              </w:rPr>
            </w:pPr>
          </w:p>
        </w:tc>
      </w:tr>
      <w:tr w:rsidR="001D42A0"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1D42A0" w:rsidRPr="00D95972" w:rsidRDefault="001D42A0" w:rsidP="001D42A0">
            <w:pPr>
              <w:rPr>
                <w:rFonts w:cs="Arial"/>
              </w:rPr>
            </w:pPr>
          </w:p>
        </w:tc>
        <w:tc>
          <w:tcPr>
            <w:tcW w:w="1317" w:type="dxa"/>
            <w:gridSpan w:val="2"/>
            <w:tcBorders>
              <w:bottom w:val="nil"/>
            </w:tcBorders>
            <w:shd w:val="clear" w:color="auto" w:fill="auto"/>
          </w:tcPr>
          <w:p w14:paraId="427171F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52D69B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E60F9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F003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1D42A0" w:rsidRPr="00D95972" w:rsidRDefault="001D42A0" w:rsidP="001D42A0">
            <w:pPr>
              <w:rPr>
                <w:rFonts w:eastAsia="Batang" w:cs="Arial"/>
                <w:lang w:eastAsia="ko-KR"/>
              </w:rPr>
            </w:pPr>
          </w:p>
        </w:tc>
      </w:tr>
      <w:tr w:rsidR="001D42A0"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1D42A0" w:rsidRPr="00D95972" w:rsidRDefault="001D42A0" w:rsidP="001D42A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DB916C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1D42A0" w:rsidRDefault="001D42A0" w:rsidP="001D42A0">
            <w:pPr>
              <w:rPr>
                <w:szCs w:val="16"/>
              </w:rPr>
            </w:pPr>
          </w:p>
          <w:p w14:paraId="5D5DF0BD" w14:textId="77777777" w:rsidR="001D42A0" w:rsidRDefault="001D42A0" w:rsidP="001D42A0">
            <w:pPr>
              <w:rPr>
                <w:rFonts w:cs="Arial"/>
                <w:color w:val="000000"/>
                <w:lang w:val="en-US"/>
              </w:rPr>
            </w:pPr>
          </w:p>
          <w:p w14:paraId="77E96231" w14:textId="77777777" w:rsidR="001D42A0" w:rsidRPr="00D95972" w:rsidRDefault="001D42A0" w:rsidP="001D42A0">
            <w:pPr>
              <w:rPr>
                <w:rFonts w:eastAsia="Batang" w:cs="Arial"/>
                <w:lang w:eastAsia="ko-KR"/>
              </w:rPr>
            </w:pPr>
          </w:p>
        </w:tc>
      </w:tr>
      <w:tr w:rsidR="001D42A0"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1D42A0" w:rsidRPr="00D95972" w:rsidRDefault="001D42A0" w:rsidP="001D42A0">
            <w:pPr>
              <w:rPr>
                <w:rFonts w:cs="Arial"/>
              </w:rPr>
            </w:pPr>
          </w:p>
        </w:tc>
        <w:tc>
          <w:tcPr>
            <w:tcW w:w="1317" w:type="dxa"/>
            <w:gridSpan w:val="2"/>
            <w:tcBorders>
              <w:bottom w:val="nil"/>
            </w:tcBorders>
            <w:shd w:val="clear" w:color="auto" w:fill="auto"/>
          </w:tcPr>
          <w:p w14:paraId="362D9941" w14:textId="77777777" w:rsidR="001D42A0" w:rsidRPr="00D95972" w:rsidRDefault="001D42A0" w:rsidP="001D42A0">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1D42A0" w:rsidRPr="00D95972" w:rsidRDefault="001D42A0" w:rsidP="001D42A0">
            <w:pPr>
              <w:rPr>
                <w:rFonts w:cs="Arial"/>
                <w:color w:val="000000"/>
              </w:rPr>
            </w:pPr>
          </w:p>
        </w:tc>
      </w:tr>
      <w:tr w:rsidR="001D42A0"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C96E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CB0DF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8F32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B974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1D42A0" w:rsidRPr="00D95972" w:rsidRDefault="001D42A0" w:rsidP="001D42A0">
            <w:pPr>
              <w:rPr>
                <w:rFonts w:cs="Arial"/>
              </w:rPr>
            </w:pPr>
          </w:p>
        </w:tc>
      </w:tr>
      <w:tr w:rsidR="001D42A0"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1D42A0" w:rsidRPr="00D95972" w:rsidRDefault="001D42A0" w:rsidP="001D42A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E2C642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98560C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1D42A0" w:rsidRDefault="001D42A0" w:rsidP="001D42A0">
            <w:r>
              <w:t xml:space="preserve">CT aspects of </w:t>
            </w:r>
            <w:r w:rsidRPr="007A4163">
              <w:t>Enhancements to Functional architecture and information flows for Mission Critical Data</w:t>
            </w:r>
          </w:p>
          <w:p w14:paraId="4F434DB5" w14:textId="77777777" w:rsidR="001D42A0" w:rsidRDefault="001D42A0" w:rsidP="001D42A0">
            <w:pPr>
              <w:rPr>
                <w:szCs w:val="16"/>
              </w:rPr>
            </w:pPr>
          </w:p>
          <w:p w14:paraId="64090626" w14:textId="77777777" w:rsidR="001D42A0" w:rsidRDefault="001D42A0" w:rsidP="001D42A0">
            <w:pPr>
              <w:rPr>
                <w:rFonts w:cs="Arial"/>
              </w:rPr>
            </w:pPr>
          </w:p>
          <w:p w14:paraId="493DC123" w14:textId="77777777" w:rsidR="001D42A0" w:rsidRPr="00D95972" w:rsidRDefault="001D42A0" w:rsidP="001D42A0">
            <w:pPr>
              <w:rPr>
                <w:rFonts w:cs="Arial"/>
              </w:rPr>
            </w:pPr>
          </w:p>
        </w:tc>
      </w:tr>
      <w:tr w:rsidR="001D42A0" w:rsidRPr="00D95972" w14:paraId="0C2ED1DD" w14:textId="77777777" w:rsidTr="001B3C20">
        <w:tc>
          <w:tcPr>
            <w:tcW w:w="976" w:type="dxa"/>
            <w:tcBorders>
              <w:left w:val="thinThickThinSmallGap" w:sz="24" w:space="0" w:color="auto"/>
              <w:bottom w:val="nil"/>
            </w:tcBorders>
            <w:shd w:val="clear" w:color="auto" w:fill="auto"/>
          </w:tcPr>
          <w:p w14:paraId="37F67D7E" w14:textId="77777777" w:rsidR="001D42A0" w:rsidRPr="00D95972" w:rsidRDefault="001D42A0" w:rsidP="001D42A0">
            <w:pPr>
              <w:rPr>
                <w:rFonts w:cs="Arial"/>
              </w:rPr>
            </w:pPr>
          </w:p>
        </w:tc>
        <w:tc>
          <w:tcPr>
            <w:tcW w:w="1317" w:type="dxa"/>
            <w:gridSpan w:val="2"/>
            <w:tcBorders>
              <w:bottom w:val="nil"/>
            </w:tcBorders>
            <w:shd w:val="clear" w:color="auto" w:fill="auto"/>
          </w:tcPr>
          <w:p w14:paraId="0639181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575E624E" w14:textId="439AFC8B" w:rsidR="001D42A0" w:rsidRPr="00F365E1" w:rsidRDefault="00091208" w:rsidP="001D42A0">
            <w:pPr>
              <w:overflowPunct/>
              <w:autoSpaceDE/>
              <w:autoSpaceDN/>
              <w:adjustRightInd/>
              <w:textAlignment w:val="auto"/>
            </w:pPr>
            <w:hyperlink r:id="rId93" w:history="1">
              <w:r w:rsidR="001D42A0">
                <w:rPr>
                  <w:rStyle w:val="Hyperlink"/>
                </w:rPr>
                <w:t>C1-221088</w:t>
              </w:r>
            </w:hyperlink>
          </w:p>
        </w:tc>
        <w:tc>
          <w:tcPr>
            <w:tcW w:w="4191" w:type="dxa"/>
            <w:gridSpan w:val="3"/>
            <w:tcBorders>
              <w:top w:val="single" w:sz="4" w:space="0" w:color="auto"/>
              <w:bottom w:val="single" w:sz="4" w:space="0" w:color="auto"/>
            </w:tcBorders>
            <w:shd w:val="clear" w:color="auto" w:fill="FFFF00"/>
          </w:tcPr>
          <w:p w14:paraId="5AEE2167" w14:textId="553DC6F2" w:rsidR="001D42A0" w:rsidRDefault="001D42A0" w:rsidP="001D42A0">
            <w:pPr>
              <w:rPr>
                <w:rFonts w:cs="Arial"/>
              </w:rPr>
            </w:pPr>
            <w:r>
              <w:rPr>
                <w:rFonts w:cs="Arial"/>
              </w:rPr>
              <w:t>Media feature tags and namespace definitions for IP Connectivity subservice</w:t>
            </w:r>
          </w:p>
        </w:tc>
        <w:tc>
          <w:tcPr>
            <w:tcW w:w="1767" w:type="dxa"/>
            <w:tcBorders>
              <w:top w:val="single" w:sz="4" w:space="0" w:color="auto"/>
              <w:bottom w:val="single" w:sz="4" w:space="0" w:color="auto"/>
            </w:tcBorders>
            <w:shd w:val="clear" w:color="auto" w:fill="FFFF00"/>
          </w:tcPr>
          <w:p w14:paraId="7C8448CD" w14:textId="3E061711" w:rsidR="001D42A0" w:rsidRDefault="001D42A0" w:rsidP="001D42A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9E9DF40" w14:textId="0AAFC943" w:rsidR="001D42A0" w:rsidRDefault="001D42A0" w:rsidP="001D42A0">
            <w:pPr>
              <w:rPr>
                <w:rFonts w:cs="Arial"/>
              </w:rPr>
            </w:pPr>
            <w:r>
              <w:rPr>
                <w:rFonts w:cs="Arial"/>
              </w:rPr>
              <w:t>CR 0294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680FB" w14:textId="77777777" w:rsidR="001D42A0" w:rsidRDefault="001D42A0" w:rsidP="001D42A0">
            <w:pPr>
              <w:rPr>
                <w:rFonts w:cs="Arial"/>
              </w:rPr>
            </w:pPr>
          </w:p>
        </w:tc>
      </w:tr>
      <w:tr w:rsidR="001D42A0" w:rsidRPr="00D95972" w14:paraId="7790FD9F" w14:textId="77777777" w:rsidTr="001B3C20">
        <w:tc>
          <w:tcPr>
            <w:tcW w:w="976" w:type="dxa"/>
            <w:tcBorders>
              <w:top w:val="nil"/>
              <w:left w:val="thinThickThinSmallGap" w:sz="24" w:space="0" w:color="auto"/>
              <w:bottom w:val="nil"/>
            </w:tcBorders>
            <w:shd w:val="clear" w:color="auto" w:fill="auto"/>
          </w:tcPr>
          <w:p w14:paraId="698BC83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CF62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00"/>
          </w:tcPr>
          <w:p w14:paraId="64CBAF33" w14:textId="1DB6D681" w:rsidR="001D42A0" w:rsidRPr="00D95972" w:rsidRDefault="00091208" w:rsidP="001D42A0">
            <w:pPr>
              <w:rPr>
                <w:rFonts w:cs="Arial"/>
              </w:rPr>
            </w:pPr>
            <w:hyperlink r:id="rId94" w:history="1">
              <w:r w:rsidR="001D42A0">
                <w:rPr>
                  <w:rStyle w:val="Hyperlink"/>
                </w:rPr>
                <w:t>C1-221089</w:t>
              </w:r>
            </w:hyperlink>
          </w:p>
        </w:tc>
        <w:tc>
          <w:tcPr>
            <w:tcW w:w="4191" w:type="dxa"/>
            <w:gridSpan w:val="3"/>
            <w:tcBorders>
              <w:top w:val="single" w:sz="4" w:space="0" w:color="auto"/>
              <w:bottom w:val="single" w:sz="4" w:space="0" w:color="auto"/>
            </w:tcBorders>
            <w:shd w:val="clear" w:color="auto" w:fill="FFFF00"/>
          </w:tcPr>
          <w:p w14:paraId="750D157C" w14:textId="1E223A71" w:rsidR="001D42A0" w:rsidRPr="00D95972" w:rsidRDefault="001D42A0" w:rsidP="001D42A0">
            <w:pPr>
              <w:rPr>
                <w:rFonts w:cs="Arial"/>
              </w:rPr>
            </w:pPr>
            <w:r>
              <w:rPr>
                <w:rFonts w:cs="Arial"/>
              </w:rPr>
              <w:t>Media feature tags and namespace definitions for IP Connectivity subservice</w:t>
            </w:r>
          </w:p>
        </w:tc>
        <w:tc>
          <w:tcPr>
            <w:tcW w:w="1767" w:type="dxa"/>
            <w:tcBorders>
              <w:top w:val="single" w:sz="4" w:space="0" w:color="auto"/>
              <w:bottom w:val="single" w:sz="4" w:space="0" w:color="auto"/>
            </w:tcBorders>
            <w:shd w:val="clear" w:color="auto" w:fill="FFFF00"/>
          </w:tcPr>
          <w:p w14:paraId="11FE2DB6" w14:textId="2228C58A" w:rsidR="001D42A0" w:rsidRPr="00D95972" w:rsidRDefault="001D42A0" w:rsidP="001D42A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F2C55BD" w14:textId="112EF35C" w:rsidR="001D42A0" w:rsidRPr="00D95972" w:rsidRDefault="001D42A0" w:rsidP="001D42A0">
            <w:pPr>
              <w:rPr>
                <w:rFonts w:cs="Arial"/>
              </w:rPr>
            </w:pPr>
            <w:r>
              <w:rPr>
                <w:rFonts w:cs="Arial"/>
              </w:rPr>
              <w:t>CR 0295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21D76" w14:textId="77777777" w:rsidR="001D42A0" w:rsidRPr="00D95972" w:rsidRDefault="001D42A0" w:rsidP="001D42A0">
            <w:pPr>
              <w:rPr>
                <w:rFonts w:eastAsia="Batang" w:cs="Arial"/>
                <w:lang w:eastAsia="ko-KR"/>
              </w:rPr>
            </w:pPr>
          </w:p>
        </w:tc>
      </w:tr>
      <w:tr w:rsidR="001D42A0"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620C4D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22B5A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677D5D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E540B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1D42A0" w:rsidRPr="00D95972" w:rsidRDefault="001D42A0" w:rsidP="001D42A0">
            <w:pPr>
              <w:rPr>
                <w:rFonts w:eastAsia="Batang" w:cs="Arial"/>
                <w:lang w:eastAsia="ko-KR"/>
              </w:rPr>
            </w:pPr>
          </w:p>
        </w:tc>
      </w:tr>
      <w:tr w:rsidR="001D42A0"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D84882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68F1A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DCE3C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81AF5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1D42A0" w:rsidRPr="00D95972" w:rsidRDefault="001D42A0" w:rsidP="001D42A0">
            <w:pPr>
              <w:rPr>
                <w:rFonts w:eastAsia="Batang" w:cs="Arial"/>
                <w:lang w:eastAsia="ko-KR"/>
              </w:rPr>
            </w:pPr>
          </w:p>
        </w:tc>
      </w:tr>
      <w:tr w:rsidR="001D42A0"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1D42A0" w:rsidRPr="00D95972" w:rsidRDefault="001D42A0" w:rsidP="001D42A0">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160083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BE373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1D42A0" w:rsidRDefault="001D42A0" w:rsidP="001D42A0">
            <w:r w:rsidRPr="00BE4125">
              <w:t>CT Aspects of Media Handling for RAN Delay Budget Reporting in MTSI</w:t>
            </w:r>
          </w:p>
          <w:p w14:paraId="1254AB2A" w14:textId="77777777" w:rsidR="001D42A0" w:rsidRDefault="001D42A0" w:rsidP="001D42A0">
            <w:pPr>
              <w:rPr>
                <w:rFonts w:eastAsia="Batang" w:cs="Arial"/>
                <w:color w:val="000000"/>
                <w:lang w:eastAsia="ko-KR"/>
              </w:rPr>
            </w:pPr>
          </w:p>
          <w:p w14:paraId="5537162A" w14:textId="77777777" w:rsidR="001D42A0" w:rsidRPr="00D95972" w:rsidRDefault="001D42A0" w:rsidP="001D42A0">
            <w:pPr>
              <w:rPr>
                <w:rFonts w:cs="Arial"/>
              </w:rPr>
            </w:pPr>
          </w:p>
        </w:tc>
      </w:tr>
      <w:tr w:rsidR="001D42A0"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0BC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1D42A0" w:rsidRPr="000412A1" w:rsidRDefault="001D42A0" w:rsidP="001D42A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D9E01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3676487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1D42A0" w:rsidRPr="000412A1" w:rsidRDefault="001D42A0" w:rsidP="001D42A0">
            <w:pPr>
              <w:rPr>
                <w:rFonts w:cs="Arial"/>
                <w:color w:val="000000"/>
              </w:rPr>
            </w:pPr>
          </w:p>
        </w:tc>
      </w:tr>
      <w:tr w:rsidR="001D42A0"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85012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890E9B"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691599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12700C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1D42A0" w:rsidRPr="00D95972" w:rsidRDefault="001D42A0" w:rsidP="001D42A0">
            <w:pPr>
              <w:rPr>
                <w:rFonts w:cs="Arial"/>
              </w:rPr>
            </w:pPr>
          </w:p>
        </w:tc>
      </w:tr>
      <w:tr w:rsidR="001D42A0"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35B87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972248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45295A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F4388F3"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1D42A0" w:rsidRPr="00D95972" w:rsidRDefault="001D42A0" w:rsidP="001D42A0">
            <w:pPr>
              <w:rPr>
                <w:rFonts w:cs="Arial"/>
              </w:rPr>
            </w:pPr>
          </w:p>
        </w:tc>
      </w:tr>
      <w:tr w:rsidR="001D42A0"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69974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7DCD06A"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E0D7D9"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7C56E6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1D42A0" w:rsidRPr="00D95972" w:rsidRDefault="001D42A0" w:rsidP="001D42A0">
            <w:pPr>
              <w:rPr>
                <w:rFonts w:cs="Arial"/>
              </w:rPr>
            </w:pPr>
          </w:p>
        </w:tc>
      </w:tr>
      <w:tr w:rsidR="001D42A0"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5C586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5CB2AB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17F54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D7AFF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1D42A0" w:rsidRPr="00D95972" w:rsidRDefault="001D42A0" w:rsidP="001D42A0">
            <w:pPr>
              <w:rPr>
                <w:rFonts w:cs="Arial"/>
              </w:rPr>
            </w:pPr>
          </w:p>
        </w:tc>
      </w:tr>
      <w:tr w:rsidR="001D42A0"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1D42A0" w:rsidRPr="00D95972" w:rsidRDefault="001D42A0" w:rsidP="001D42A0">
            <w:pPr>
              <w:rPr>
                <w:rFonts w:cs="Arial"/>
              </w:rPr>
            </w:pPr>
            <w:r>
              <w:t>VBCLTE (CT3 lead)</w:t>
            </w:r>
          </w:p>
        </w:tc>
        <w:tc>
          <w:tcPr>
            <w:tcW w:w="1088" w:type="dxa"/>
            <w:tcBorders>
              <w:top w:val="single" w:sz="4" w:space="0" w:color="auto"/>
              <w:bottom w:val="single" w:sz="4" w:space="0" w:color="auto"/>
            </w:tcBorders>
          </w:tcPr>
          <w:p w14:paraId="5AD3ED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F55599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C60DD7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1D42A0" w:rsidRDefault="001D42A0" w:rsidP="001D42A0">
            <w:pPr>
              <w:rPr>
                <w:szCs w:val="16"/>
              </w:rPr>
            </w:pPr>
            <w:r w:rsidRPr="004F3D08">
              <w:rPr>
                <w:szCs w:val="16"/>
              </w:rPr>
              <w:t>Volume Based Charging Aspects for VoLTE CT</w:t>
            </w:r>
          </w:p>
          <w:p w14:paraId="6553AEF2" w14:textId="77777777" w:rsidR="001D42A0" w:rsidRDefault="001D42A0" w:rsidP="001D42A0">
            <w:pPr>
              <w:rPr>
                <w:szCs w:val="16"/>
              </w:rPr>
            </w:pPr>
            <w:r>
              <w:rPr>
                <w:szCs w:val="16"/>
              </w:rPr>
              <w:t>(CT1 no longer impacted)</w:t>
            </w:r>
          </w:p>
          <w:p w14:paraId="566B62BD" w14:textId="77777777" w:rsidR="001D42A0" w:rsidRDefault="001D42A0" w:rsidP="001D42A0">
            <w:pPr>
              <w:rPr>
                <w:rFonts w:cs="Arial"/>
              </w:rPr>
            </w:pPr>
          </w:p>
          <w:p w14:paraId="70B7CAEB" w14:textId="77777777" w:rsidR="001D42A0" w:rsidRPr="00D95972" w:rsidRDefault="001D42A0" w:rsidP="001D42A0">
            <w:pPr>
              <w:rPr>
                <w:rFonts w:cs="Arial"/>
              </w:rPr>
            </w:pPr>
          </w:p>
        </w:tc>
      </w:tr>
      <w:tr w:rsidR="001D42A0"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F177E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92E9DD"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3F96B1A"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28E7D2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1D42A0" w:rsidRPr="00D95972" w:rsidRDefault="001D42A0" w:rsidP="001D42A0">
            <w:pPr>
              <w:rPr>
                <w:rFonts w:cs="Arial"/>
              </w:rPr>
            </w:pPr>
          </w:p>
        </w:tc>
      </w:tr>
      <w:tr w:rsidR="001D42A0"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61EE1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F6FFD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8ED7A0"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3F2D27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1D42A0" w:rsidRPr="00D95972" w:rsidRDefault="001D42A0" w:rsidP="001D42A0">
            <w:pPr>
              <w:rPr>
                <w:rFonts w:cs="Arial"/>
              </w:rPr>
            </w:pPr>
          </w:p>
        </w:tc>
      </w:tr>
      <w:tr w:rsidR="001D42A0"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FFBEAE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E6FE3A1"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A3D7B5"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C96DAE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1D42A0" w:rsidRPr="00D95972" w:rsidRDefault="001D42A0" w:rsidP="001D42A0">
            <w:pPr>
              <w:rPr>
                <w:rFonts w:cs="Arial"/>
              </w:rPr>
            </w:pPr>
          </w:p>
        </w:tc>
      </w:tr>
      <w:tr w:rsidR="001D42A0"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D7CD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1A2782"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28073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5AA4A3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1D42A0" w:rsidRPr="00D95972" w:rsidRDefault="001D42A0" w:rsidP="001D42A0">
            <w:pPr>
              <w:rPr>
                <w:rFonts w:cs="Arial"/>
              </w:rPr>
            </w:pPr>
          </w:p>
        </w:tc>
      </w:tr>
      <w:tr w:rsidR="001D42A0"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2C28A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1F8626"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27CFD41"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00C6195"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1D42A0" w:rsidRPr="00D95972" w:rsidRDefault="001D42A0" w:rsidP="001D42A0">
            <w:pPr>
              <w:rPr>
                <w:rFonts w:cs="Arial"/>
              </w:rPr>
            </w:pPr>
          </w:p>
        </w:tc>
      </w:tr>
      <w:tr w:rsidR="001D42A0"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1D42A0" w:rsidRPr="00D95972" w:rsidRDefault="001D42A0" w:rsidP="001D42A0">
            <w:pPr>
              <w:rPr>
                <w:rFonts w:cs="Arial"/>
              </w:rPr>
            </w:pPr>
            <w:bookmarkStart w:id="13" w:name="_Hlk42085262"/>
            <w:r w:rsidRPr="002D454F">
              <w:t>ISAT-MO-WITHDRAW</w:t>
            </w:r>
            <w:bookmarkEnd w:id="13"/>
          </w:p>
        </w:tc>
        <w:tc>
          <w:tcPr>
            <w:tcW w:w="1088" w:type="dxa"/>
            <w:tcBorders>
              <w:top w:val="single" w:sz="4" w:space="0" w:color="auto"/>
              <w:bottom w:val="single" w:sz="4" w:space="0" w:color="auto"/>
            </w:tcBorders>
          </w:tcPr>
          <w:p w14:paraId="3588630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C4B73C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467E8D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1D42A0" w:rsidRDefault="001D42A0" w:rsidP="001D42A0">
            <w:pPr>
              <w:rPr>
                <w:szCs w:val="16"/>
              </w:rPr>
            </w:pPr>
            <w:r w:rsidRPr="002D454F">
              <w:rPr>
                <w:szCs w:val="16"/>
              </w:rPr>
              <w:t>Withdrawal of TS 24.323 from Rel-11, Rel-12, Rel-13</w:t>
            </w:r>
          </w:p>
          <w:p w14:paraId="02551ACB" w14:textId="77777777" w:rsidR="001D42A0" w:rsidRDefault="001D42A0" w:rsidP="001D42A0"/>
          <w:p w14:paraId="15F1A18F" w14:textId="77777777" w:rsidR="001D42A0" w:rsidRDefault="001D42A0" w:rsidP="001D42A0">
            <w:r>
              <w:t>No CRs needed, listed for the sake of completeness</w:t>
            </w:r>
          </w:p>
          <w:p w14:paraId="71CFB8AF" w14:textId="77777777" w:rsidR="001D42A0" w:rsidRDefault="001D42A0" w:rsidP="001D42A0"/>
          <w:p w14:paraId="48ECF8F0" w14:textId="77777777" w:rsidR="001D42A0" w:rsidRPr="00D95972" w:rsidRDefault="001D42A0" w:rsidP="001D42A0">
            <w:pPr>
              <w:rPr>
                <w:rFonts w:cs="Arial"/>
              </w:rPr>
            </w:pPr>
          </w:p>
        </w:tc>
      </w:tr>
      <w:tr w:rsidR="001D42A0"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58866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C62883"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AE92CF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E6F0FB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1D42A0" w:rsidRPr="00D95972" w:rsidRDefault="001D42A0" w:rsidP="001D42A0">
            <w:pPr>
              <w:rPr>
                <w:rFonts w:cs="Arial"/>
              </w:rPr>
            </w:pPr>
          </w:p>
        </w:tc>
      </w:tr>
      <w:tr w:rsidR="001D42A0"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C768D1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B0F3D4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9DD3F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DD98CD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1D42A0" w:rsidRPr="00D95972" w:rsidRDefault="001D42A0" w:rsidP="001D42A0">
            <w:pPr>
              <w:rPr>
                <w:rFonts w:cs="Arial"/>
              </w:rPr>
            </w:pPr>
          </w:p>
        </w:tc>
      </w:tr>
      <w:tr w:rsidR="001D42A0"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9CD2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43A7E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86D68E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85F12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1D42A0" w:rsidRPr="00D95972" w:rsidRDefault="001D42A0" w:rsidP="001D42A0">
            <w:pPr>
              <w:rPr>
                <w:rFonts w:cs="Arial"/>
              </w:rPr>
            </w:pPr>
          </w:p>
        </w:tc>
      </w:tr>
      <w:tr w:rsidR="001D42A0" w:rsidRPr="00D95972" w14:paraId="22A4950A" w14:textId="77777777" w:rsidTr="007364A2">
        <w:tc>
          <w:tcPr>
            <w:tcW w:w="976" w:type="dxa"/>
            <w:tcBorders>
              <w:top w:val="single" w:sz="4" w:space="0" w:color="auto"/>
              <w:left w:val="thinThickThinSmallGap" w:sz="24" w:space="0" w:color="auto"/>
              <w:bottom w:val="single" w:sz="4" w:space="0" w:color="auto"/>
            </w:tcBorders>
          </w:tcPr>
          <w:p w14:paraId="73C9C3C1"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1D42A0" w:rsidRPr="00D95972" w:rsidRDefault="001D42A0" w:rsidP="001D42A0">
            <w:pPr>
              <w:rPr>
                <w:rFonts w:cs="Arial"/>
              </w:rPr>
            </w:pPr>
            <w:r>
              <w:t>MONASTERY2</w:t>
            </w:r>
          </w:p>
        </w:tc>
        <w:tc>
          <w:tcPr>
            <w:tcW w:w="1088" w:type="dxa"/>
            <w:tcBorders>
              <w:top w:val="single" w:sz="4" w:space="0" w:color="auto"/>
              <w:bottom w:val="single" w:sz="4" w:space="0" w:color="auto"/>
            </w:tcBorders>
          </w:tcPr>
          <w:p w14:paraId="0CF954F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43D73C7"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1DD375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1D42A0" w:rsidRDefault="001D42A0" w:rsidP="001D42A0">
            <w:r>
              <w:t>Mobile Communication System for Railways Phase 2</w:t>
            </w:r>
          </w:p>
          <w:p w14:paraId="0E9F2390" w14:textId="77777777" w:rsidR="001D42A0" w:rsidRDefault="001D42A0" w:rsidP="001D42A0"/>
          <w:p w14:paraId="0A240370" w14:textId="77777777" w:rsidR="001D42A0" w:rsidRPr="00D95972" w:rsidRDefault="001D42A0" w:rsidP="001D42A0">
            <w:pPr>
              <w:rPr>
                <w:rFonts w:cs="Arial"/>
              </w:rPr>
            </w:pPr>
          </w:p>
        </w:tc>
      </w:tr>
      <w:tr w:rsidR="001D42A0" w:rsidRPr="00D95972" w14:paraId="3B040A27" w14:textId="77777777" w:rsidTr="007364A2">
        <w:tc>
          <w:tcPr>
            <w:tcW w:w="976" w:type="dxa"/>
            <w:tcBorders>
              <w:top w:val="nil"/>
              <w:left w:val="thinThickThinSmallGap" w:sz="24" w:space="0" w:color="auto"/>
              <w:bottom w:val="nil"/>
            </w:tcBorders>
            <w:shd w:val="clear" w:color="auto" w:fill="auto"/>
          </w:tcPr>
          <w:p w14:paraId="1EF660B3" w14:textId="77777777" w:rsidR="001D42A0" w:rsidRPr="00756501" w:rsidRDefault="001D42A0" w:rsidP="001D42A0">
            <w:pPr>
              <w:rPr>
                <w:rFonts w:cs="Arial"/>
              </w:rPr>
            </w:pPr>
          </w:p>
        </w:tc>
        <w:tc>
          <w:tcPr>
            <w:tcW w:w="1317" w:type="dxa"/>
            <w:gridSpan w:val="2"/>
            <w:tcBorders>
              <w:top w:val="nil"/>
              <w:bottom w:val="nil"/>
            </w:tcBorders>
            <w:shd w:val="clear" w:color="auto" w:fill="auto"/>
          </w:tcPr>
          <w:p w14:paraId="6CE8721D" w14:textId="77777777" w:rsidR="001D42A0" w:rsidRPr="00756501" w:rsidRDefault="001D42A0" w:rsidP="001D42A0">
            <w:pPr>
              <w:rPr>
                <w:rFonts w:cs="Arial"/>
              </w:rPr>
            </w:pPr>
          </w:p>
        </w:tc>
        <w:tc>
          <w:tcPr>
            <w:tcW w:w="1088" w:type="dxa"/>
            <w:tcBorders>
              <w:top w:val="single" w:sz="4" w:space="0" w:color="auto"/>
              <w:bottom w:val="single" w:sz="4" w:space="0" w:color="auto"/>
            </w:tcBorders>
            <w:shd w:val="clear" w:color="auto" w:fill="FFFF00"/>
          </w:tcPr>
          <w:p w14:paraId="2C6EC07E" w14:textId="4C76D09F" w:rsidR="001D42A0" w:rsidRPr="00D95972" w:rsidRDefault="007364A2" w:rsidP="001D42A0">
            <w:pPr>
              <w:rPr>
                <w:rFonts w:cs="Arial"/>
              </w:rPr>
            </w:pPr>
            <w:hyperlink r:id="rId95" w:history="1">
              <w:r>
                <w:rPr>
                  <w:rStyle w:val="Hyperlink"/>
                </w:rPr>
                <w:t>C1-221448</w:t>
              </w:r>
            </w:hyperlink>
          </w:p>
        </w:tc>
        <w:tc>
          <w:tcPr>
            <w:tcW w:w="4191" w:type="dxa"/>
            <w:gridSpan w:val="3"/>
            <w:tcBorders>
              <w:top w:val="single" w:sz="4" w:space="0" w:color="auto"/>
              <w:bottom w:val="single" w:sz="4" w:space="0" w:color="auto"/>
            </w:tcBorders>
            <w:shd w:val="clear" w:color="auto" w:fill="FFFF00"/>
          </w:tcPr>
          <w:p w14:paraId="2FDB624A" w14:textId="2B8319C5" w:rsidR="001D42A0" w:rsidRPr="00D95972" w:rsidRDefault="00C764B9" w:rsidP="001D42A0">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0E56736C" w14:textId="5F805D7A" w:rsidR="001D42A0" w:rsidRPr="00D95972" w:rsidRDefault="00C764B9" w:rsidP="001D42A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2596B51A" w14:textId="5A8EF307" w:rsidR="001D42A0" w:rsidRPr="00D95972" w:rsidRDefault="00C764B9" w:rsidP="001D42A0">
            <w:pPr>
              <w:rPr>
                <w:rFonts w:cs="Arial"/>
              </w:rPr>
            </w:pPr>
            <w:r>
              <w:rPr>
                <w:rFonts w:cs="Arial"/>
              </w:rPr>
              <w:t>CR 0311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E6922" w14:textId="77777777" w:rsidR="001D42A0" w:rsidRPr="00D95972" w:rsidRDefault="001D42A0" w:rsidP="001D42A0">
            <w:pPr>
              <w:rPr>
                <w:rFonts w:cs="Arial"/>
              </w:rPr>
            </w:pPr>
          </w:p>
        </w:tc>
      </w:tr>
      <w:tr w:rsidR="00C764B9" w:rsidRPr="00D95972" w14:paraId="644846E7" w14:textId="77777777" w:rsidTr="007364A2">
        <w:tc>
          <w:tcPr>
            <w:tcW w:w="976" w:type="dxa"/>
            <w:tcBorders>
              <w:top w:val="nil"/>
              <w:left w:val="thinThickThinSmallGap" w:sz="24" w:space="0" w:color="auto"/>
              <w:bottom w:val="nil"/>
            </w:tcBorders>
            <w:shd w:val="clear" w:color="auto" w:fill="auto"/>
          </w:tcPr>
          <w:p w14:paraId="59C6EFA0"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3FE3A730"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00"/>
          </w:tcPr>
          <w:p w14:paraId="1B91C304" w14:textId="3DF1374E" w:rsidR="00C764B9" w:rsidRPr="00D95972" w:rsidRDefault="007364A2" w:rsidP="001D42A0">
            <w:pPr>
              <w:rPr>
                <w:rFonts w:cs="Arial"/>
              </w:rPr>
            </w:pPr>
            <w:hyperlink r:id="rId96" w:history="1">
              <w:r>
                <w:rPr>
                  <w:rStyle w:val="Hyperlink"/>
                </w:rPr>
                <w:t>C1-221452</w:t>
              </w:r>
            </w:hyperlink>
          </w:p>
        </w:tc>
        <w:tc>
          <w:tcPr>
            <w:tcW w:w="4191" w:type="dxa"/>
            <w:gridSpan w:val="3"/>
            <w:tcBorders>
              <w:top w:val="single" w:sz="4" w:space="0" w:color="auto"/>
              <w:bottom w:val="single" w:sz="4" w:space="0" w:color="auto"/>
            </w:tcBorders>
            <w:shd w:val="clear" w:color="auto" w:fill="FFFF00"/>
          </w:tcPr>
          <w:p w14:paraId="41F33D7B" w14:textId="5D53490C" w:rsidR="00C764B9" w:rsidRPr="00D95972" w:rsidRDefault="00C764B9" w:rsidP="001D42A0">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2B8A6709" w14:textId="5F2638E9" w:rsidR="00C764B9" w:rsidRPr="00D95972" w:rsidRDefault="00C764B9" w:rsidP="001D42A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79F8574" w14:textId="58621D88" w:rsidR="00C764B9" w:rsidRPr="00D95972" w:rsidRDefault="00C764B9" w:rsidP="001D42A0">
            <w:pPr>
              <w:rPr>
                <w:rFonts w:cs="Arial"/>
              </w:rPr>
            </w:pPr>
            <w:r>
              <w:rPr>
                <w:rFonts w:cs="Arial"/>
              </w:rPr>
              <w:t>CR 0031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FB464" w14:textId="77777777" w:rsidR="00C764B9" w:rsidRPr="00D95972" w:rsidRDefault="00C764B9" w:rsidP="001D42A0">
            <w:pPr>
              <w:rPr>
                <w:rFonts w:cs="Arial"/>
              </w:rPr>
            </w:pPr>
          </w:p>
        </w:tc>
      </w:tr>
      <w:tr w:rsidR="001D42A0" w:rsidRPr="00D95972" w14:paraId="7C581006" w14:textId="77777777" w:rsidTr="00D329C5">
        <w:tc>
          <w:tcPr>
            <w:tcW w:w="976" w:type="dxa"/>
            <w:tcBorders>
              <w:top w:val="nil"/>
              <w:left w:val="thinThickThinSmallGap" w:sz="24" w:space="0" w:color="auto"/>
              <w:bottom w:val="nil"/>
            </w:tcBorders>
            <w:shd w:val="clear" w:color="auto" w:fill="auto"/>
          </w:tcPr>
          <w:p w14:paraId="25065AF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FDCF65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AE4744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FFFAF6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EF854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1D42A0" w:rsidRPr="00D95972" w:rsidRDefault="001D42A0" w:rsidP="001D42A0">
            <w:pPr>
              <w:rPr>
                <w:rFonts w:cs="Arial"/>
              </w:rPr>
            </w:pPr>
          </w:p>
        </w:tc>
      </w:tr>
      <w:tr w:rsidR="001D42A0"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3FBA2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940C5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91DC20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AA575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1D42A0" w:rsidRPr="00D95972" w:rsidRDefault="001D42A0" w:rsidP="001D42A0">
            <w:pPr>
              <w:rPr>
                <w:rFonts w:cs="Arial"/>
              </w:rPr>
            </w:pPr>
          </w:p>
        </w:tc>
      </w:tr>
      <w:tr w:rsidR="001D42A0"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7863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A9E0BA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66ECC41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42C67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1D42A0" w:rsidRPr="00D95972" w:rsidRDefault="001D42A0" w:rsidP="001D42A0">
            <w:pPr>
              <w:rPr>
                <w:rFonts w:cs="Arial"/>
              </w:rPr>
            </w:pPr>
          </w:p>
        </w:tc>
      </w:tr>
      <w:tr w:rsidR="001D42A0"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556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2760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265B5B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2FA1A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1D42A0" w:rsidRPr="00D95972" w:rsidRDefault="001D42A0" w:rsidP="001D42A0">
            <w:pPr>
              <w:rPr>
                <w:rFonts w:cs="Arial"/>
              </w:rPr>
            </w:pPr>
          </w:p>
        </w:tc>
      </w:tr>
      <w:tr w:rsidR="001D42A0"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1D42A0" w:rsidRPr="00D95972" w:rsidRDefault="001D42A0" w:rsidP="001D42A0">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80EDA05"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3A166A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1D42A0" w:rsidRDefault="001D42A0" w:rsidP="001D42A0">
            <w:r>
              <w:t>CT aspects of SBA interactions between IMS and 5GC</w:t>
            </w:r>
          </w:p>
          <w:p w14:paraId="3D38D7E4" w14:textId="77777777" w:rsidR="001D42A0" w:rsidRDefault="001D42A0" w:rsidP="001D42A0">
            <w:pPr>
              <w:rPr>
                <w:szCs w:val="16"/>
              </w:rPr>
            </w:pPr>
          </w:p>
          <w:p w14:paraId="48BF1E65" w14:textId="77777777" w:rsidR="001D42A0" w:rsidRDefault="001D42A0" w:rsidP="001D42A0">
            <w:pPr>
              <w:rPr>
                <w:rFonts w:cs="Arial"/>
              </w:rPr>
            </w:pPr>
          </w:p>
          <w:p w14:paraId="66FDD6FD" w14:textId="77777777" w:rsidR="001D42A0" w:rsidRPr="00D95972" w:rsidRDefault="001D42A0" w:rsidP="001D42A0">
            <w:pPr>
              <w:rPr>
                <w:rFonts w:cs="Arial"/>
              </w:rPr>
            </w:pPr>
          </w:p>
        </w:tc>
      </w:tr>
      <w:tr w:rsidR="001D42A0"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C4CA90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3FD690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565E38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D654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1D42A0" w:rsidRPr="00D95972" w:rsidRDefault="001D42A0" w:rsidP="001D42A0">
            <w:pPr>
              <w:rPr>
                <w:rFonts w:cs="Arial"/>
              </w:rPr>
            </w:pPr>
          </w:p>
        </w:tc>
      </w:tr>
      <w:tr w:rsidR="001D42A0"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73A17F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AB7550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1B2EA7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7D9A82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1D42A0" w:rsidRPr="00D95972" w:rsidRDefault="001D42A0" w:rsidP="001D42A0">
            <w:pPr>
              <w:rPr>
                <w:rFonts w:cs="Arial"/>
              </w:rPr>
            </w:pPr>
          </w:p>
        </w:tc>
      </w:tr>
      <w:tr w:rsidR="001D42A0"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75C7FF8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A3E0A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673303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C0E565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1D42A0" w:rsidRPr="00D95972" w:rsidRDefault="001D42A0" w:rsidP="001D42A0">
            <w:pPr>
              <w:rPr>
                <w:rFonts w:cs="Arial"/>
              </w:rPr>
            </w:pPr>
          </w:p>
        </w:tc>
      </w:tr>
      <w:tr w:rsidR="001D42A0"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1D42A0" w:rsidRPr="00D95972" w:rsidRDefault="001D42A0" w:rsidP="001D42A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E9A8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1D42A0" w:rsidRDefault="001D42A0" w:rsidP="001D42A0">
            <w:r w:rsidRPr="00677702">
              <w:t>Enhancements for Mission Critical Push-to-Talk CT aspects</w:t>
            </w:r>
          </w:p>
          <w:p w14:paraId="35FCCDCE" w14:textId="77777777" w:rsidR="001D42A0" w:rsidRDefault="001D42A0" w:rsidP="001D42A0"/>
          <w:p w14:paraId="3E701940" w14:textId="77777777" w:rsidR="001D42A0" w:rsidRDefault="001D42A0" w:rsidP="001D42A0"/>
          <w:p w14:paraId="6D8575AD" w14:textId="77777777" w:rsidR="001D42A0" w:rsidRPr="00D95972" w:rsidRDefault="001D42A0" w:rsidP="001D42A0">
            <w:pPr>
              <w:rPr>
                <w:rFonts w:cs="Arial"/>
              </w:rPr>
            </w:pPr>
          </w:p>
        </w:tc>
      </w:tr>
      <w:tr w:rsidR="001D42A0"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1D42A0" w:rsidRPr="00D95972" w:rsidRDefault="001D42A0" w:rsidP="001D42A0">
            <w:pPr>
              <w:rPr>
                <w:rFonts w:cs="Arial"/>
              </w:rPr>
            </w:pPr>
          </w:p>
        </w:tc>
        <w:tc>
          <w:tcPr>
            <w:tcW w:w="1317" w:type="dxa"/>
            <w:gridSpan w:val="2"/>
            <w:tcBorders>
              <w:bottom w:val="nil"/>
            </w:tcBorders>
            <w:shd w:val="clear" w:color="auto" w:fill="auto"/>
          </w:tcPr>
          <w:p w14:paraId="113A158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58348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A3460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C29B0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1D42A0" w:rsidRPr="00D95972" w:rsidRDefault="001D42A0" w:rsidP="001D42A0">
            <w:pPr>
              <w:rPr>
                <w:rFonts w:cs="Arial"/>
              </w:rPr>
            </w:pPr>
          </w:p>
        </w:tc>
      </w:tr>
      <w:tr w:rsidR="001D42A0"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1D42A0" w:rsidRPr="00D95972" w:rsidRDefault="001D42A0" w:rsidP="001D42A0">
            <w:pPr>
              <w:rPr>
                <w:rFonts w:cs="Arial"/>
              </w:rPr>
            </w:pPr>
          </w:p>
        </w:tc>
        <w:tc>
          <w:tcPr>
            <w:tcW w:w="1317" w:type="dxa"/>
            <w:gridSpan w:val="2"/>
            <w:tcBorders>
              <w:bottom w:val="nil"/>
            </w:tcBorders>
            <w:shd w:val="clear" w:color="auto" w:fill="auto"/>
          </w:tcPr>
          <w:p w14:paraId="7CA80CA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FABF4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1758E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CBA72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1D42A0" w:rsidRPr="00D95972" w:rsidRDefault="001D42A0" w:rsidP="001D42A0">
            <w:pPr>
              <w:rPr>
                <w:rFonts w:cs="Arial"/>
              </w:rPr>
            </w:pPr>
          </w:p>
        </w:tc>
      </w:tr>
      <w:tr w:rsidR="001D42A0"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1D42A0" w:rsidRPr="00D95972" w:rsidRDefault="001D42A0" w:rsidP="001D42A0">
            <w:pPr>
              <w:rPr>
                <w:rFonts w:cs="Arial"/>
              </w:rPr>
            </w:pPr>
          </w:p>
        </w:tc>
        <w:tc>
          <w:tcPr>
            <w:tcW w:w="1317" w:type="dxa"/>
            <w:gridSpan w:val="2"/>
            <w:tcBorders>
              <w:bottom w:val="single" w:sz="4" w:space="0" w:color="auto"/>
            </w:tcBorders>
            <w:shd w:val="clear" w:color="auto" w:fill="auto"/>
          </w:tcPr>
          <w:p w14:paraId="7726CF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F1479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EE4C5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BF31DB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1D42A0" w:rsidRPr="00D95972" w:rsidRDefault="001D42A0" w:rsidP="001D42A0">
            <w:pPr>
              <w:rPr>
                <w:rFonts w:cs="Arial"/>
              </w:rPr>
            </w:pPr>
          </w:p>
        </w:tc>
      </w:tr>
      <w:tr w:rsidR="001D42A0"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1D42A0" w:rsidRPr="00D95972" w:rsidRDefault="001D42A0" w:rsidP="001D42A0">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57F7DB8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B2668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1D42A0" w:rsidRDefault="001D42A0" w:rsidP="001D42A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1D42A0" w:rsidRDefault="001D42A0" w:rsidP="001D42A0">
            <w:pPr>
              <w:rPr>
                <w:rFonts w:cs="Arial"/>
              </w:rPr>
            </w:pPr>
          </w:p>
          <w:p w14:paraId="63E54ED0" w14:textId="77777777" w:rsidR="001D42A0" w:rsidRPr="00D95972" w:rsidRDefault="001D42A0" w:rsidP="001D42A0">
            <w:pPr>
              <w:rPr>
                <w:rFonts w:cs="Arial"/>
              </w:rPr>
            </w:pPr>
          </w:p>
        </w:tc>
      </w:tr>
      <w:tr w:rsidR="001D42A0"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0CBF8F16"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1D42A0" w:rsidRPr="00F30883" w:rsidRDefault="001D42A0" w:rsidP="001D42A0">
            <w:pPr>
              <w:rPr>
                <w:rFonts w:cs="Arial"/>
              </w:rPr>
            </w:pPr>
          </w:p>
        </w:tc>
      </w:tr>
      <w:tr w:rsidR="001D42A0"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3C46293E"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1D42A0" w:rsidRPr="00F30883" w:rsidRDefault="001D42A0" w:rsidP="001D42A0">
            <w:pPr>
              <w:rPr>
                <w:rFonts w:cs="Arial"/>
              </w:rPr>
            </w:pPr>
          </w:p>
        </w:tc>
      </w:tr>
      <w:tr w:rsidR="001D42A0"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1D42A0" w:rsidRPr="00D95972" w:rsidRDefault="001D42A0" w:rsidP="001D42A0">
            <w:pPr>
              <w:rPr>
                <w:rFonts w:cs="Arial"/>
              </w:rPr>
            </w:pPr>
          </w:p>
        </w:tc>
        <w:tc>
          <w:tcPr>
            <w:tcW w:w="1317" w:type="dxa"/>
            <w:gridSpan w:val="2"/>
            <w:tcBorders>
              <w:bottom w:val="nil"/>
            </w:tcBorders>
            <w:shd w:val="clear" w:color="auto" w:fill="auto"/>
          </w:tcPr>
          <w:p w14:paraId="7A87662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68239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22AC56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DE3D7D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1D42A0" w:rsidRPr="00D95972" w:rsidRDefault="001D42A0" w:rsidP="001D42A0">
            <w:pPr>
              <w:rPr>
                <w:rFonts w:cs="Arial"/>
              </w:rPr>
            </w:pPr>
          </w:p>
        </w:tc>
      </w:tr>
      <w:tr w:rsidR="001D42A0"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1D42A0" w:rsidRPr="00D95972" w:rsidRDefault="001D42A0" w:rsidP="001D42A0">
            <w:pPr>
              <w:rPr>
                <w:rFonts w:cs="Arial"/>
              </w:rPr>
            </w:pPr>
          </w:p>
        </w:tc>
        <w:tc>
          <w:tcPr>
            <w:tcW w:w="1317" w:type="dxa"/>
            <w:gridSpan w:val="2"/>
            <w:tcBorders>
              <w:bottom w:val="nil"/>
            </w:tcBorders>
            <w:shd w:val="clear" w:color="auto" w:fill="auto"/>
          </w:tcPr>
          <w:p w14:paraId="794F20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BA91F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0C0817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32917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1D42A0" w:rsidRPr="00D95972" w:rsidRDefault="001D42A0" w:rsidP="001D42A0">
            <w:pPr>
              <w:rPr>
                <w:rFonts w:cs="Arial"/>
              </w:rPr>
            </w:pPr>
          </w:p>
        </w:tc>
      </w:tr>
      <w:tr w:rsidR="001D42A0"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1D42A0" w:rsidRPr="00D95972" w:rsidRDefault="001D42A0" w:rsidP="001D42A0">
            <w:pPr>
              <w:rPr>
                <w:rFonts w:cs="Arial"/>
              </w:rPr>
            </w:pPr>
          </w:p>
        </w:tc>
        <w:tc>
          <w:tcPr>
            <w:tcW w:w="1317" w:type="dxa"/>
            <w:gridSpan w:val="2"/>
            <w:tcBorders>
              <w:bottom w:val="nil"/>
            </w:tcBorders>
            <w:shd w:val="clear" w:color="auto" w:fill="auto"/>
          </w:tcPr>
          <w:p w14:paraId="11FF6E8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3F4E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BB3D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12FC3D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1D42A0" w:rsidRPr="00D95972" w:rsidRDefault="001D42A0" w:rsidP="001D42A0">
            <w:pPr>
              <w:rPr>
                <w:rFonts w:cs="Arial"/>
              </w:rPr>
            </w:pPr>
          </w:p>
        </w:tc>
      </w:tr>
      <w:tr w:rsidR="001D42A0"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1D42A0" w:rsidRPr="00D95972" w:rsidRDefault="001D42A0" w:rsidP="001D42A0">
            <w:pPr>
              <w:rPr>
                <w:rFonts w:cs="Arial"/>
              </w:rPr>
            </w:pPr>
          </w:p>
        </w:tc>
        <w:tc>
          <w:tcPr>
            <w:tcW w:w="1317" w:type="dxa"/>
            <w:gridSpan w:val="2"/>
            <w:tcBorders>
              <w:bottom w:val="nil"/>
            </w:tcBorders>
            <w:shd w:val="clear" w:color="auto" w:fill="auto"/>
          </w:tcPr>
          <w:p w14:paraId="4A7D4D6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0FD1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C5841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68D9C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1D42A0" w:rsidRPr="00D95972" w:rsidRDefault="001D42A0" w:rsidP="001D42A0">
            <w:pPr>
              <w:rPr>
                <w:rFonts w:cs="Arial"/>
              </w:rPr>
            </w:pPr>
          </w:p>
        </w:tc>
      </w:tr>
      <w:tr w:rsidR="001D42A0"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1D42A0" w:rsidRPr="00D95972" w:rsidRDefault="001D42A0" w:rsidP="001D42A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B543E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B5A159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1D42A0" w:rsidRDefault="001D42A0" w:rsidP="001D42A0">
            <w:pPr>
              <w:rPr>
                <w:rFonts w:eastAsia="Batang" w:cs="Arial"/>
                <w:color w:val="000000"/>
                <w:lang w:eastAsia="ko-KR"/>
              </w:rPr>
            </w:pPr>
            <w:r w:rsidRPr="00D95972">
              <w:rPr>
                <w:rFonts w:eastAsia="Batang" w:cs="Arial"/>
                <w:color w:val="000000"/>
                <w:lang w:eastAsia="ko-KR"/>
              </w:rPr>
              <w:t>Other Rel-16 IMS topics</w:t>
            </w:r>
          </w:p>
          <w:p w14:paraId="6A556DF9" w14:textId="77777777" w:rsidR="001D42A0" w:rsidRDefault="001D42A0" w:rsidP="001D42A0">
            <w:pPr>
              <w:rPr>
                <w:rFonts w:eastAsia="Batang" w:cs="Arial"/>
                <w:color w:val="000000"/>
                <w:lang w:eastAsia="ko-KR"/>
              </w:rPr>
            </w:pPr>
          </w:p>
          <w:p w14:paraId="6A68CEAF" w14:textId="77777777" w:rsidR="001D42A0" w:rsidRDefault="001D42A0" w:rsidP="001D42A0">
            <w:pPr>
              <w:rPr>
                <w:szCs w:val="16"/>
              </w:rPr>
            </w:pPr>
          </w:p>
          <w:p w14:paraId="51CDF89F" w14:textId="77777777" w:rsidR="001D42A0" w:rsidRPr="00D95972" w:rsidRDefault="001D42A0" w:rsidP="001D42A0">
            <w:pPr>
              <w:rPr>
                <w:rFonts w:eastAsia="Batang" w:cs="Arial"/>
                <w:lang w:eastAsia="ko-KR"/>
              </w:rPr>
            </w:pPr>
          </w:p>
        </w:tc>
      </w:tr>
      <w:tr w:rsidR="001D42A0"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56F33D5"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1D42A0" w:rsidRPr="00CC0EB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1D42A0" w:rsidRPr="00CC0EB2" w:rsidRDefault="001D42A0" w:rsidP="001D42A0">
            <w:pPr>
              <w:rPr>
                <w:rFonts w:cs="Arial"/>
              </w:rPr>
            </w:pPr>
          </w:p>
        </w:tc>
        <w:tc>
          <w:tcPr>
            <w:tcW w:w="1767" w:type="dxa"/>
            <w:tcBorders>
              <w:top w:val="single" w:sz="4" w:space="0" w:color="auto"/>
              <w:bottom w:val="single" w:sz="4" w:space="0" w:color="auto"/>
            </w:tcBorders>
            <w:shd w:val="clear" w:color="auto" w:fill="FFFFFF"/>
          </w:tcPr>
          <w:p w14:paraId="4C1B52F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F4A287E"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1D42A0" w:rsidRPr="000412A1" w:rsidRDefault="001D42A0" w:rsidP="001D42A0">
            <w:pPr>
              <w:rPr>
                <w:rFonts w:cs="Arial"/>
                <w:color w:val="000000"/>
              </w:rPr>
            </w:pPr>
          </w:p>
        </w:tc>
      </w:tr>
      <w:tr w:rsidR="001D42A0"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7AD67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0A659F6"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18D6209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1D42A0" w:rsidRPr="000412A1" w:rsidRDefault="001D42A0" w:rsidP="001D42A0">
            <w:pPr>
              <w:rPr>
                <w:rFonts w:cs="Arial"/>
                <w:color w:val="000000"/>
              </w:rPr>
            </w:pPr>
          </w:p>
        </w:tc>
      </w:tr>
      <w:tr w:rsidR="001D42A0"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F9ED216"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BDEA75F"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07C7C1A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1D42A0" w:rsidRPr="000412A1" w:rsidRDefault="001D42A0" w:rsidP="001D42A0">
            <w:pPr>
              <w:rPr>
                <w:rFonts w:cs="Arial"/>
                <w:color w:val="000000"/>
              </w:rPr>
            </w:pPr>
          </w:p>
        </w:tc>
      </w:tr>
      <w:tr w:rsidR="001D42A0"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F7BCA7"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653C837B"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5D8CE53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1D42A0" w:rsidRPr="000412A1" w:rsidRDefault="001D42A0" w:rsidP="001D42A0">
            <w:pPr>
              <w:rPr>
                <w:rFonts w:cs="Arial"/>
                <w:color w:val="000000"/>
              </w:rPr>
            </w:pPr>
          </w:p>
        </w:tc>
      </w:tr>
      <w:tr w:rsidR="001D42A0"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C5B09A"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BC2293"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18757CA"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D42A0" w:rsidRPr="000412A1" w:rsidRDefault="001D42A0" w:rsidP="001D42A0">
            <w:pPr>
              <w:rPr>
                <w:rFonts w:cs="Arial"/>
                <w:color w:val="000000"/>
              </w:rPr>
            </w:pPr>
          </w:p>
        </w:tc>
      </w:tr>
      <w:tr w:rsidR="001D42A0"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1D42A0" w:rsidRPr="00D95972" w:rsidRDefault="001D42A0" w:rsidP="001D42A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1D42A0" w:rsidRPr="00D95972" w:rsidRDefault="001D42A0" w:rsidP="001D42A0">
            <w:pPr>
              <w:rPr>
                <w:rFonts w:cs="Arial"/>
              </w:rPr>
            </w:pPr>
            <w:r w:rsidRPr="00D95972">
              <w:rPr>
                <w:rFonts w:cs="Arial"/>
              </w:rPr>
              <w:t>Release 1</w:t>
            </w:r>
            <w:r>
              <w:rPr>
                <w:rFonts w:cs="Arial"/>
              </w:rPr>
              <w:t>7</w:t>
            </w:r>
          </w:p>
          <w:p w14:paraId="1B8CCFEE" w14:textId="77777777" w:rsidR="001D42A0" w:rsidRPr="00D95972" w:rsidRDefault="001D42A0" w:rsidP="001D42A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1D42A0" w:rsidRPr="00D95972" w:rsidRDefault="001D42A0" w:rsidP="001D42A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1D42A0" w:rsidRPr="00D95972" w:rsidRDefault="001D42A0" w:rsidP="001D42A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1D42A0" w:rsidRPr="00D95972" w:rsidRDefault="001D42A0" w:rsidP="001D42A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D42A0" w:rsidRDefault="001D42A0" w:rsidP="001D42A0">
            <w:pPr>
              <w:rPr>
                <w:rFonts w:cs="Arial"/>
              </w:rPr>
            </w:pPr>
            <w:proofErr w:type="spellStart"/>
            <w:r>
              <w:rPr>
                <w:rFonts w:cs="Arial"/>
              </w:rPr>
              <w:t>Tdoc</w:t>
            </w:r>
            <w:proofErr w:type="spellEnd"/>
            <w:r>
              <w:rPr>
                <w:rFonts w:cs="Arial"/>
              </w:rPr>
              <w:t xml:space="preserve"> info </w:t>
            </w:r>
          </w:p>
          <w:p w14:paraId="40220643" w14:textId="77777777" w:rsidR="001D42A0" w:rsidRPr="00D95972" w:rsidRDefault="001D42A0" w:rsidP="001D42A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D42A0" w:rsidRPr="00D95972" w:rsidRDefault="001D42A0" w:rsidP="001D42A0">
            <w:pPr>
              <w:rPr>
                <w:rFonts w:cs="Arial"/>
              </w:rPr>
            </w:pPr>
            <w:r w:rsidRPr="00D95972">
              <w:rPr>
                <w:rFonts w:cs="Arial"/>
              </w:rPr>
              <w:t>Result &amp; comments</w:t>
            </w:r>
          </w:p>
        </w:tc>
      </w:tr>
      <w:tr w:rsidR="001D42A0"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1D42A0" w:rsidRPr="00D95972" w:rsidRDefault="001D42A0" w:rsidP="001D42A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1D42A0" w:rsidRPr="00D95972" w:rsidRDefault="001D42A0" w:rsidP="001D42A0">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1FF68F01" w14:textId="77777777" w:rsidR="001D42A0" w:rsidRDefault="001D42A0" w:rsidP="001D42A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2B730C0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1D42A0" w:rsidRPr="00D95972" w:rsidRDefault="001D42A0" w:rsidP="001D42A0">
            <w:pPr>
              <w:rPr>
                <w:rFonts w:eastAsia="Batang" w:cs="Arial"/>
                <w:color w:val="000000"/>
                <w:lang w:eastAsia="ko-KR"/>
              </w:rPr>
            </w:pPr>
          </w:p>
        </w:tc>
      </w:tr>
      <w:tr w:rsidR="001D42A0" w:rsidRPr="00D95972" w14:paraId="05DBE2F8"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1D42A0" w:rsidRPr="00D95972" w:rsidRDefault="001D42A0" w:rsidP="001D42A0">
            <w:pPr>
              <w:pStyle w:val="ListParagraph"/>
              <w:numPr>
                <w:ilvl w:val="2"/>
                <w:numId w:val="9"/>
              </w:numPr>
              <w:rPr>
                <w:rFonts w:cs="Arial"/>
              </w:rPr>
            </w:pPr>
            <w:bookmarkStart w:id="14" w:name="_Hlk40855020"/>
          </w:p>
        </w:tc>
        <w:tc>
          <w:tcPr>
            <w:tcW w:w="1317" w:type="dxa"/>
            <w:gridSpan w:val="2"/>
            <w:tcBorders>
              <w:top w:val="single" w:sz="4" w:space="0" w:color="auto"/>
              <w:bottom w:val="single" w:sz="4" w:space="0" w:color="auto"/>
            </w:tcBorders>
            <w:shd w:val="clear" w:color="auto" w:fill="auto"/>
          </w:tcPr>
          <w:p w14:paraId="687A9C03" w14:textId="77777777" w:rsidR="001D42A0" w:rsidRPr="00D95972" w:rsidRDefault="001D42A0" w:rsidP="001D42A0">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1D42A0" w:rsidRPr="00D95972" w:rsidRDefault="001D42A0" w:rsidP="001D42A0">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91208" w:rsidRDefault="00091208" w:rsidP="001D42A0">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91208" w:rsidRDefault="00091208" w:rsidP="001D42A0">
            <w:pPr>
              <w:rPr>
                <w:rFonts w:eastAsia="Batang" w:cs="Arial"/>
                <w:color w:val="000000"/>
                <w:lang w:eastAsia="ko-KR"/>
              </w:rPr>
            </w:pPr>
          </w:p>
          <w:p w14:paraId="411C4C1C" w14:textId="77777777" w:rsidR="00091208" w:rsidRDefault="00091208" w:rsidP="001D42A0">
            <w:pPr>
              <w:rPr>
                <w:rFonts w:eastAsia="Batang" w:cs="Arial"/>
                <w:color w:val="000000"/>
                <w:lang w:eastAsia="ko-KR"/>
              </w:rPr>
            </w:pPr>
          </w:p>
          <w:p w14:paraId="20FF869C" w14:textId="413FA150" w:rsidR="001D42A0" w:rsidRPr="00F1483B" w:rsidRDefault="001D42A0" w:rsidP="001D42A0">
            <w:pPr>
              <w:rPr>
                <w:rFonts w:eastAsia="Batang" w:cs="Arial"/>
                <w:b/>
                <w:bCs/>
                <w:color w:val="000000"/>
                <w:lang w:eastAsia="ko-KR"/>
              </w:rPr>
            </w:pPr>
          </w:p>
        </w:tc>
      </w:tr>
      <w:bookmarkEnd w:id="14"/>
      <w:tr w:rsidR="006029DD" w:rsidRPr="00D95972" w14:paraId="08038257" w14:textId="77777777" w:rsidTr="006029DD">
        <w:tc>
          <w:tcPr>
            <w:tcW w:w="976" w:type="dxa"/>
            <w:tcBorders>
              <w:top w:val="nil"/>
              <w:left w:val="thinThickThinSmallGap" w:sz="24" w:space="0" w:color="auto"/>
              <w:bottom w:val="nil"/>
            </w:tcBorders>
            <w:shd w:val="clear" w:color="auto" w:fill="auto"/>
          </w:tcPr>
          <w:p w14:paraId="0993344E"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6F4A3800" w14:textId="77777777" w:rsidR="006029DD" w:rsidRDefault="006029DD" w:rsidP="006029DD">
            <w:pPr>
              <w:rPr>
                <w:rFonts w:cs="Arial"/>
                <w:lang w:val="en-US"/>
              </w:rPr>
            </w:pPr>
          </w:p>
        </w:tc>
        <w:tc>
          <w:tcPr>
            <w:tcW w:w="1088" w:type="dxa"/>
            <w:tcBorders>
              <w:top w:val="single" w:sz="4" w:space="0" w:color="auto"/>
              <w:bottom w:val="single" w:sz="4" w:space="0" w:color="auto"/>
            </w:tcBorders>
            <w:shd w:val="clear" w:color="auto" w:fill="FFFFFF"/>
          </w:tcPr>
          <w:p w14:paraId="0D534387" w14:textId="1A8C8E64" w:rsidR="006029DD" w:rsidRPr="006029DD" w:rsidRDefault="006029DD" w:rsidP="006029DD">
            <w:pPr>
              <w:rPr>
                <w:rFonts w:cs="Arial"/>
              </w:rPr>
            </w:pPr>
            <w:r w:rsidRPr="006029DD">
              <w:rPr>
                <w:rFonts w:cs="Arial"/>
              </w:rPr>
              <w:t>C1-221659</w:t>
            </w:r>
          </w:p>
        </w:tc>
        <w:tc>
          <w:tcPr>
            <w:tcW w:w="4191" w:type="dxa"/>
            <w:gridSpan w:val="3"/>
            <w:tcBorders>
              <w:top w:val="single" w:sz="4" w:space="0" w:color="auto"/>
              <w:bottom w:val="single" w:sz="4" w:space="0" w:color="auto"/>
            </w:tcBorders>
            <w:shd w:val="clear" w:color="auto" w:fill="FFFFFF"/>
          </w:tcPr>
          <w:p w14:paraId="4E523855" w14:textId="1D3F64C0" w:rsidR="006029DD" w:rsidRDefault="006029DD" w:rsidP="006029DD">
            <w:pPr>
              <w:rPr>
                <w:rFonts w:cs="Arial"/>
              </w:rPr>
            </w:pPr>
            <w:r w:rsidRPr="006029DD">
              <w:rPr>
                <w:rFonts w:cs="Arial"/>
              </w:rPr>
              <w:t>Title to be updated</w:t>
            </w:r>
          </w:p>
        </w:tc>
        <w:tc>
          <w:tcPr>
            <w:tcW w:w="1767" w:type="dxa"/>
            <w:tcBorders>
              <w:top w:val="single" w:sz="4" w:space="0" w:color="auto"/>
              <w:bottom w:val="single" w:sz="4" w:space="0" w:color="auto"/>
            </w:tcBorders>
            <w:shd w:val="clear" w:color="auto" w:fill="FFFFFF"/>
          </w:tcPr>
          <w:p w14:paraId="4347E7C0" w14:textId="2408EC19" w:rsidR="006029DD" w:rsidRDefault="006029DD" w:rsidP="006029DD">
            <w:pPr>
              <w:rPr>
                <w:rFonts w:cs="Arial"/>
              </w:rPr>
            </w:pPr>
            <w:r>
              <w:rPr>
                <w:rFonts w:cs="Arial"/>
                <w:color w:val="000000"/>
              </w:rPr>
              <w:t>ATIS</w:t>
            </w:r>
          </w:p>
        </w:tc>
        <w:tc>
          <w:tcPr>
            <w:tcW w:w="826" w:type="dxa"/>
            <w:tcBorders>
              <w:top w:val="single" w:sz="4" w:space="0" w:color="auto"/>
              <w:bottom w:val="single" w:sz="4" w:space="0" w:color="auto"/>
            </w:tcBorders>
            <w:shd w:val="clear" w:color="auto" w:fill="FFFFFF"/>
          </w:tcPr>
          <w:p w14:paraId="3892868B" w14:textId="05564677" w:rsidR="006029DD" w:rsidRDefault="006029DD" w:rsidP="006029D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7C3A3F" w14:textId="77777777" w:rsidR="006029DD" w:rsidRDefault="006029DD" w:rsidP="006029DD">
            <w:pPr>
              <w:rPr>
                <w:rFonts w:eastAsia="Batang" w:cs="Arial"/>
                <w:lang w:eastAsia="ko-KR"/>
              </w:rPr>
            </w:pPr>
            <w:r>
              <w:rPr>
                <w:rFonts w:eastAsia="Batang" w:cs="Arial"/>
                <w:lang w:eastAsia="ko-KR"/>
              </w:rPr>
              <w:t>Withdrawn</w:t>
            </w:r>
          </w:p>
          <w:p w14:paraId="68405B82" w14:textId="6D649385" w:rsidR="006029DD" w:rsidRDefault="006029DD" w:rsidP="006029DD">
            <w:pPr>
              <w:rPr>
                <w:rFonts w:eastAsia="Batang" w:cs="Arial"/>
                <w:lang w:eastAsia="ko-KR"/>
              </w:rPr>
            </w:pPr>
          </w:p>
        </w:tc>
      </w:tr>
      <w:tr w:rsidR="006029DD" w:rsidRPr="00D95972" w14:paraId="201F8AD6" w14:textId="77777777" w:rsidTr="006029DD">
        <w:tc>
          <w:tcPr>
            <w:tcW w:w="976" w:type="dxa"/>
            <w:tcBorders>
              <w:top w:val="nil"/>
              <w:left w:val="thinThickThinSmallGap" w:sz="24" w:space="0" w:color="auto"/>
              <w:bottom w:val="nil"/>
            </w:tcBorders>
            <w:shd w:val="clear" w:color="auto" w:fill="auto"/>
          </w:tcPr>
          <w:p w14:paraId="4E224962"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14661DCE" w14:textId="77777777" w:rsidR="006029DD" w:rsidRDefault="006029DD" w:rsidP="006029DD">
            <w:pPr>
              <w:rPr>
                <w:rFonts w:cs="Arial"/>
                <w:lang w:val="en-US"/>
              </w:rPr>
            </w:pPr>
          </w:p>
        </w:tc>
        <w:tc>
          <w:tcPr>
            <w:tcW w:w="1088" w:type="dxa"/>
            <w:tcBorders>
              <w:top w:val="single" w:sz="4" w:space="0" w:color="auto"/>
              <w:bottom w:val="single" w:sz="4" w:space="0" w:color="auto"/>
            </w:tcBorders>
            <w:shd w:val="clear" w:color="auto" w:fill="FFFFFF"/>
          </w:tcPr>
          <w:p w14:paraId="2C921C36" w14:textId="125646CD" w:rsidR="006029DD" w:rsidRDefault="006029DD" w:rsidP="006029DD">
            <w:r>
              <w:t>C1-221662</w:t>
            </w:r>
          </w:p>
        </w:tc>
        <w:tc>
          <w:tcPr>
            <w:tcW w:w="4191" w:type="dxa"/>
            <w:gridSpan w:val="3"/>
            <w:tcBorders>
              <w:top w:val="single" w:sz="4" w:space="0" w:color="auto"/>
              <w:bottom w:val="single" w:sz="4" w:space="0" w:color="auto"/>
            </w:tcBorders>
            <w:shd w:val="clear" w:color="auto" w:fill="FFFFFF"/>
          </w:tcPr>
          <w:p w14:paraId="7C511C2E" w14:textId="12E6D11D" w:rsidR="006029DD" w:rsidRDefault="006029DD" w:rsidP="006029DD">
            <w:pPr>
              <w:rPr>
                <w:rFonts w:cs="Arial"/>
              </w:rPr>
            </w:pPr>
            <w:r>
              <w:rPr>
                <w:rFonts w:cs="Arial"/>
              </w:rPr>
              <w:t>Title to be updated</w:t>
            </w:r>
          </w:p>
        </w:tc>
        <w:tc>
          <w:tcPr>
            <w:tcW w:w="1767" w:type="dxa"/>
            <w:tcBorders>
              <w:top w:val="single" w:sz="4" w:space="0" w:color="auto"/>
              <w:bottom w:val="single" w:sz="4" w:space="0" w:color="auto"/>
            </w:tcBorders>
            <w:shd w:val="clear" w:color="auto" w:fill="FFFFFF"/>
          </w:tcPr>
          <w:p w14:paraId="4EB30560" w14:textId="3BF0F737" w:rsidR="006029DD" w:rsidRDefault="006029DD" w:rsidP="006029DD">
            <w:pPr>
              <w:rPr>
                <w:rFonts w:cs="Arial"/>
              </w:rPr>
            </w:pPr>
            <w:r>
              <w:rPr>
                <w:rFonts w:cs="Arial"/>
              </w:rPr>
              <w:t>ATIS</w:t>
            </w:r>
          </w:p>
        </w:tc>
        <w:tc>
          <w:tcPr>
            <w:tcW w:w="826" w:type="dxa"/>
            <w:tcBorders>
              <w:top w:val="single" w:sz="4" w:space="0" w:color="auto"/>
              <w:bottom w:val="single" w:sz="4" w:space="0" w:color="auto"/>
            </w:tcBorders>
            <w:shd w:val="clear" w:color="auto" w:fill="FFFFFF"/>
          </w:tcPr>
          <w:p w14:paraId="44E206AC" w14:textId="2648BCDE" w:rsidR="006029DD" w:rsidRDefault="006029DD" w:rsidP="006029DD">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B632F9" w14:textId="77777777" w:rsidR="006029DD" w:rsidRDefault="006029DD" w:rsidP="006029DD">
            <w:pPr>
              <w:rPr>
                <w:rFonts w:eastAsia="Batang" w:cs="Arial"/>
                <w:lang w:eastAsia="ko-KR"/>
              </w:rPr>
            </w:pPr>
            <w:r>
              <w:rPr>
                <w:rFonts w:eastAsia="Batang" w:cs="Arial"/>
                <w:lang w:eastAsia="ko-KR"/>
              </w:rPr>
              <w:t>Withdrawn</w:t>
            </w:r>
          </w:p>
          <w:p w14:paraId="2E26C34F" w14:textId="26D35024" w:rsidR="006029DD" w:rsidRDefault="006029DD" w:rsidP="006029DD">
            <w:pPr>
              <w:rPr>
                <w:rFonts w:eastAsia="Batang" w:cs="Arial"/>
                <w:lang w:eastAsia="ko-KR"/>
              </w:rPr>
            </w:pPr>
          </w:p>
        </w:tc>
      </w:tr>
      <w:tr w:rsidR="006029DD" w:rsidRPr="00D95972" w14:paraId="22FC94DF" w14:textId="77777777" w:rsidTr="00E71FC1">
        <w:tc>
          <w:tcPr>
            <w:tcW w:w="976" w:type="dxa"/>
            <w:tcBorders>
              <w:top w:val="nil"/>
              <w:left w:val="thinThickThinSmallGap" w:sz="24" w:space="0" w:color="auto"/>
              <w:bottom w:val="nil"/>
            </w:tcBorders>
            <w:shd w:val="clear" w:color="auto" w:fill="auto"/>
          </w:tcPr>
          <w:p w14:paraId="4197D81F"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794AE81D"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49B78BFB" w14:textId="77777777" w:rsidR="006029DD" w:rsidRDefault="006029DD" w:rsidP="006029DD">
            <w:r w:rsidRPr="00253B3A">
              <w:t>C1-220609</w:t>
            </w:r>
          </w:p>
        </w:tc>
        <w:tc>
          <w:tcPr>
            <w:tcW w:w="4191" w:type="dxa"/>
            <w:gridSpan w:val="3"/>
            <w:tcBorders>
              <w:top w:val="single" w:sz="4" w:space="0" w:color="auto"/>
              <w:bottom w:val="single" w:sz="4" w:space="0" w:color="auto"/>
            </w:tcBorders>
            <w:shd w:val="clear" w:color="auto" w:fill="00FF00"/>
          </w:tcPr>
          <w:p w14:paraId="2182084F" w14:textId="77777777" w:rsidR="006029DD" w:rsidRDefault="006029DD" w:rsidP="006029DD">
            <w:pPr>
              <w:rPr>
                <w:rFonts w:cs="Arial"/>
              </w:rPr>
            </w:pPr>
            <w:r>
              <w:rPr>
                <w:rFonts w:cs="Arial"/>
              </w:rPr>
              <w:t>CT aspects of AKMA TLS protocol profiles</w:t>
            </w:r>
          </w:p>
        </w:tc>
        <w:tc>
          <w:tcPr>
            <w:tcW w:w="1767" w:type="dxa"/>
            <w:tcBorders>
              <w:top w:val="single" w:sz="4" w:space="0" w:color="auto"/>
              <w:bottom w:val="single" w:sz="4" w:space="0" w:color="auto"/>
            </w:tcBorders>
            <w:shd w:val="clear" w:color="auto" w:fill="00FF00"/>
          </w:tcPr>
          <w:p w14:paraId="1485764D" w14:textId="77777777" w:rsidR="006029DD" w:rsidRDefault="006029DD" w:rsidP="006029DD">
            <w:pPr>
              <w:rPr>
                <w:rFonts w:cs="Arial"/>
              </w:rPr>
            </w:pPr>
            <w:r>
              <w:rPr>
                <w:rFonts w:cs="Arial"/>
              </w:rPr>
              <w:t>Qualcomm Incorporated, China Mobile / Lena</w:t>
            </w:r>
          </w:p>
        </w:tc>
        <w:tc>
          <w:tcPr>
            <w:tcW w:w="826" w:type="dxa"/>
            <w:tcBorders>
              <w:top w:val="single" w:sz="4" w:space="0" w:color="auto"/>
              <w:bottom w:val="single" w:sz="4" w:space="0" w:color="auto"/>
            </w:tcBorders>
            <w:shd w:val="clear" w:color="auto" w:fill="00FF00"/>
          </w:tcPr>
          <w:p w14:paraId="5F1812E8" w14:textId="77777777" w:rsidR="006029DD" w:rsidRDefault="006029DD" w:rsidP="006029D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9A2B31" w14:textId="77777777" w:rsidR="006029DD" w:rsidRDefault="006029DD" w:rsidP="006029DD">
            <w:pPr>
              <w:rPr>
                <w:rFonts w:eastAsia="Batang" w:cs="Arial"/>
                <w:lang w:eastAsia="ko-KR"/>
              </w:rPr>
            </w:pPr>
            <w:r>
              <w:rPr>
                <w:rFonts w:eastAsia="Batang" w:cs="Arial"/>
                <w:lang w:eastAsia="ko-KR"/>
              </w:rPr>
              <w:t>Agreed</w:t>
            </w:r>
          </w:p>
          <w:p w14:paraId="6A77D9A1" w14:textId="77777777" w:rsidR="006029DD" w:rsidRDefault="006029DD" w:rsidP="006029DD">
            <w:pPr>
              <w:rPr>
                <w:rFonts w:eastAsia="Batang" w:cs="Arial"/>
                <w:lang w:eastAsia="ko-KR"/>
              </w:rPr>
            </w:pPr>
          </w:p>
          <w:p w14:paraId="12E4E5BC" w14:textId="77777777" w:rsidR="006029DD" w:rsidRDefault="006029DD" w:rsidP="006029DD">
            <w:pPr>
              <w:rPr>
                <w:ins w:id="15" w:author="Nokia User" w:date="2022-01-20T08:09:00Z"/>
                <w:rFonts w:eastAsia="Batang" w:cs="Arial"/>
                <w:lang w:eastAsia="ko-KR"/>
              </w:rPr>
            </w:pPr>
            <w:ins w:id="16" w:author="Nokia User" w:date="2022-01-20T08:09:00Z">
              <w:r>
                <w:rPr>
                  <w:rFonts w:eastAsia="Batang" w:cs="Arial"/>
                  <w:lang w:eastAsia="ko-KR"/>
                </w:rPr>
                <w:t>Revision of C1-220052</w:t>
              </w:r>
            </w:ins>
          </w:p>
          <w:p w14:paraId="724E1484" w14:textId="77777777" w:rsidR="006029DD" w:rsidRDefault="006029DD" w:rsidP="006029DD">
            <w:pPr>
              <w:rPr>
                <w:ins w:id="17" w:author="Nokia User" w:date="2022-01-20T08:09:00Z"/>
                <w:rFonts w:eastAsia="Batang" w:cs="Arial"/>
                <w:lang w:eastAsia="ko-KR"/>
              </w:rPr>
            </w:pPr>
            <w:ins w:id="18" w:author="Nokia User" w:date="2022-01-20T08:09:00Z">
              <w:r>
                <w:rPr>
                  <w:rFonts w:eastAsia="Batang" w:cs="Arial"/>
                  <w:lang w:eastAsia="ko-KR"/>
                </w:rPr>
                <w:t>_________________________________________</w:t>
              </w:r>
            </w:ins>
          </w:p>
          <w:p w14:paraId="38760723" w14:textId="77777777" w:rsidR="006029DD" w:rsidRPr="00CB6BF7" w:rsidRDefault="006029DD" w:rsidP="006029DD">
            <w:pPr>
              <w:rPr>
                <w:rFonts w:eastAsia="Batang" w:cs="Arial"/>
                <w:lang w:eastAsia="ko-KR"/>
              </w:rPr>
            </w:pPr>
          </w:p>
        </w:tc>
      </w:tr>
      <w:tr w:rsidR="006029DD" w:rsidRPr="00D95972" w14:paraId="06B57D3C" w14:textId="77777777" w:rsidTr="00D329C5">
        <w:tc>
          <w:tcPr>
            <w:tcW w:w="976" w:type="dxa"/>
            <w:tcBorders>
              <w:top w:val="nil"/>
              <w:left w:val="thinThickThinSmallGap" w:sz="24" w:space="0" w:color="auto"/>
              <w:bottom w:val="nil"/>
            </w:tcBorders>
            <w:shd w:val="clear" w:color="auto" w:fill="auto"/>
          </w:tcPr>
          <w:p w14:paraId="537EB9EA"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3FAF30A2" w14:textId="77777777" w:rsidR="006029DD" w:rsidRPr="00D95972" w:rsidRDefault="006029DD" w:rsidP="006029DD">
            <w:pPr>
              <w:rPr>
                <w:rFonts w:cs="Arial"/>
                <w:lang w:val="en-US"/>
              </w:rPr>
            </w:pPr>
          </w:p>
        </w:tc>
        <w:tc>
          <w:tcPr>
            <w:tcW w:w="1088" w:type="dxa"/>
            <w:tcBorders>
              <w:top w:val="single" w:sz="4" w:space="0" w:color="auto"/>
              <w:bottom w:val="single" w:sz="4" w:space="0" w:color="auto"/>
            </w:tcBorders>
            <w:shd w:val="clear" w:color="auto" w:fill="auto"/>
          </w:tcPr>
          <w:p w14:paraId="3EE97C89" w14:textId="01FC87B3" w:rsidR="006029DD" w:rsidRDefault="006029DD" w:rsidP="006029DD"/>
        </w:tc>
        <w:tc>
          <w:tcPr>
            <w:tcW w:w="4191" w:type="dxa"/>
            <w:gridSpan w:val="3"/>
            <w:tcBorders>
              <w:top w:val="single" w:sz="4" w:space="0" w:color="auto"/>
              <w:bottom w:val="single" w:sz="4" w:space="0" w:color="auto"/>
            </w:tcBorders>
            <w:shd w:val="clear" w:color="auto" w:fill="auto"/>
          </w:tcPr>
          <w:p w14:paraId="1E5B6AC3" w14:textId="2F76F75D" w:rsidR="006029DD" w:rsidRDefault="006029DD" w:rsidP="006029DD">
            <w:pPr>
              <w:rPr>
                <w:rFonts w:cs="Arial"/>
              </w:rPr>
            </w:pPr>
          </w:p>
        </w:tc>
        <w:tc>
          <w:tcPr>
            <w:tcW w:w="1767" w:type="dxa"/>
            <w:tcBorders>
              <w:top w:val="single" w:sz="4" w:space="0" w:color="auto"/>
              <w:bottom w:val="single" w:sz="4" w:space="0" w:color="auto"/>
            </w:tcBorders>
            <w:shd w:val="clear" w:color="auto" w:fill="auto"/>
          </w:tcPr>
          <w:p w14:paraId="341B9042" w14:textId="24641B45" w:rsidR="006029DD" w:rsidRDefault="006029DD" w:rsidP="006029DD">
            <w:pPr>
              <w:rPr>
                <w:rFonts w:cs="Arial"/>
              </w:rPr>
            </w:pPr>
          </w:p>
        </w:tc>
        <w:tc>
          <w:tcPr>
            <w:tcW w:w="826" w:type="dxa"/>
            <w:tcBorders>
              <w:top w:val="single" w:sz="4" w:space="0" w:color="auto"/>
              <w:bottom w:val="single" w:sz="4" w:space="0" w:color="auto"/>
            </w:tcBorders>
            <w:shd w:val="clear" w:color="auto" w:fill="auto"/>
          </w:tcPr>
          <w:p w14:paraId="207A1084" w14:textId="71640015" w:rsidR="006029DD" w:rsidRDefault="006029DD"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D77523" w14:textId="1AC521C6" w:rsidR="006029DD" w:rsidRDefault="006029DD" w:rsidP="006029DD">
            <w:pPr>
              <w:rPr>
                <w:rFonts w:cs="Arial"/>
                <w:color w:val="000000"/>
              </w:rPr>
            </w:pPr>
          </w:p>
        </w:tc>
      </w:tr>
      <w:tr w:rsidR="006029DD" w:rsidRPr="00D95972" w14:paraId="143A1B48" w14:textId="77777777" w:rsidTr="00D329C5">
        <w:tc>
          <w:tcPr>
            <w:tcW w:w="976" w:type="dxa"/>
            <w:tcBorders>
              <w:top w:val="nil"/>
              <w:left w:val="thinThickThinSmallGap" w:sz="24" w:space="0" w:color="auto"/>
              <w:bottom w:val="nil"/>
            </w:tcBorders>
            <w:shd w:val="clear" w:color="auto" w:fill="auto"/>
          </w:tcPr>
          <w:p w14:paraId="16873BD0"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5D0E627E" w14:textId="77777777" w:rsidR="006029DD" w:rsidRPr="00D95972" w:rsidRDefault="006029DD" w:rsidP="006029DD">
            <w:pPr>
              <w:rPr>
                <w:rFonts w:cs="Arial"/>
                <w:lang w:val="en-US"/>
              </w:rPr>
            </w:pPr>
          </w:p>
        </w:tc>
        <w:tc>
          <w:tcPr>
            <w:tcW w:w="1088" w:type="dxa"/>
            <w:tcBorders>
              <w:top w:val="single" w:sz="4" w:space="0" w:color="auto"/>
              <w:bottom w:val="single" w:sz="4" w:space="0" w:color="auto"/>
            </w:tcBorders>
            <w:shd w:val="clear" w:color="auto" w:fill="auto"/>
          </w:tcPr>
          <w:p w14:paraId="0BE56401" w14:textId="77777777" w:rsidR="006029DD" w:rsidRDefault="006029DD" w:rsidP="006029DD"/>
        </w:tc>
        <w:tc>
          <w:tcPr>
            <w:tcW w:w="4191" w:type="dxa"/>
            <w:gridSpan w:val="3"/>
            <w:tcBorders>
              <w:top w:val="single" w:sz="4" w:space="0" w:color="auto"/>
              <w:bottom w:val="single" w:sz="4" w:space="0" w:color="auto"/>
            </w:tcBorders>
            <w:shd w:val="clear" w:color="auto" w:fill="auto"/>
          </w:tcPr>
          <w:p w14:paraId="7A3A20E0" w14:textId="77777777" w:rsidR="006029DD" w:rsidRDefault="006029DD" w:rsidP="006029DD">
            <w:pPr>
              <w:rPr>
                <w:rFonts w:cs="Arial"/>
              </w:rPr>
            </w:pPr>
          </w:p>
        </w:tc>
        <w:tc>
          <w:tcPr>
            <w:tcW w:w="1767" w:type="dxa"/>
            <w:tcBorders>
              <w:top w:val="single" w:sz="4" w:space="0" w:color="auto"/>
              <w:bottom w:val="single" w:sz="4" w:space="0" w:color="auto"/>
            </w:tcBorders>
            <w:shd w:val="clear" w:color="auto" w:fill="auto"/>
          </w:tcPr>
          <w:p w14:paraId="230C1927" w14:textId="77777777" w:rsidR="006029DD" w:rsidRDefault="006029DD" w:rsidP="006029DD">
            <w:pPr>
              <w:rPr>
                <w:rFonts w:cs="Arial"/>
              </w:rPr>
            </w:pPr>
          </w:p>
        </w:tc>
        <w:tc>
          <w:tcPr>
            <w:tcW w:w="826" w:type="dxa"/>
            <w:tcBorders>
              <w:top w:val="single" w:sz="4" w:space="0" w:color="auto"/>
              <w:bottom w:val="single" w:sz="4" w:space="0" w:color="auto"/>
            </w:tcBorders>
            <w:shd w:val="clear" w:color="auto" w:fill="auto"/>
          </w:tcPr>
          <w:p w14:paraId="222DB6AD" w14:textId="77777777" w:rsidR="006029DD" w:rsidRDefault="006029DD"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C5C597" w14:textId="77777777" w:rsidR="006029DD" w:rsidRDefault="006029DD" w:rsidP="006029DD">
            <w:pPr>
              <w:rPr>
                <w:rFonts w:cs="Arial"/>
                <w:color w:val="000000"/>
              </w:rPr>
            </w:pPr>
          </w:p>
        </w:tc>
      </w:tr>
      <w:tr w:rsidR="006029DD" w:rsidRPr="00D95972" w14:paraId="44AC5C5A" w14:textId="77777777" w:rsidTr="00E71FC1">
        <w:tc>
          <w:tcPr>
            <w:tcW w:w="976" w:type="dxa"/>
            <w:tcBorders>
              <w:top w:val="nil"/>
              <w:left w:val="thinThickThinSmallGap" w:sz="24" w:space="0" w:color="auto"/>
              <w:bottom w:val="nil"/>
            </w:tcBorders>
            <w:shd w:val="clear" w:color="auto" w:fill="auto"/>
          </w:tcPr>
          <w:p w14:paraId="4EAB4D5F"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1CC418DE"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29FAD0F2" w14:textId="77777777" w:rsidR="006029DD" w:rsidRDefault="006029DD" w:rsidP="006029DD">
            <w:hyperlink r:id="rId97" w:history="1">
              <w:r>
                <w:rPr>
                  <w:rStyle w:val="Hyperlink"/>
                </w:rPr>
                <w:t>C1-220217</w:t>
              </w:r>
            </w:hyperlink>
          </w:p>
        </w:tc>
        <w:tc>
          <w:tcPr>
            <w:tcW w:w="4191" w:type="dxa"/>
            <w:gridSpan w:val="3"/>
            <w:tcBorders>
              <w:top w:val="single" w:sz="4" w:space="0" w:color="auto"/>
              <w:bottom w:val="single" w:sz="4" w:space="0" w:color="auto"/>
            </w:tcBorders>
            <w:shd w:val="clear" w:color="auto" w:fill="00FF00"/>
          </w:tcPr>
          <w:p w14:paraId="162E94A8" w14:textId="77777777" w:rsidR="006029DD" w:rsidRDefault="006029DD" w:rsidP="006029DD">
            <w:pPr>
              <w:rPr>
                <w:rFonts w:cs="Arial"/>
              </w:rPr>
            </w:pPr>
            <w:r>
              <w:rPr>
                <w:rFonts w:cs="Arial"/>
              </w:rPr>
              <w:t>Revision of WID on Mission Critical system migration and interconnection</w:t>
            </w:r>
          </w:p>
        </w:tc>
        <w:tc>
          <w:tcPr>
            <w:tcW w:w="1767" w:type="dxa"/>
            <w:tcBorders>
              <w:top w:val="single" w:sz="4" w:space="0" w:color="auto"/>
              <w:bottom w:val="single" w:sz="4" w:space="0" w:color="auto"/>
            </w:tcBorders>
            <w:shd w:val="clear" w:color="auto" w:fill="00FF00"/>
          </w:tcPr>
          <w:p w14:paraId="1409A21D" w14:textId="77777777" w:rsidR="006029DD" w:rsidRDefault="006029DD" w:rsidP="006029DD">
            <w:pPr>
              <w:rPr>
                <w:rFonts w:cs="Arial"/>
              </w:rPr>
            </w:pPr>
            <w:r>
              <w:rPr>
                <w:rFonts w:cs="Arial"/>
              </w:rPr>
              <w:t>Motorola Solutions / Dom Lazara</w:t>
            </w:r>
          </w:p>
        </w:tc>
        <w:tc>
          <w:tcPr>
            <w:tcW w:w="826" w:type="dxa"/>
            <w:tcBorders>
              <w:top w:val="single" w:sz="4" w:space="0" w:color="auto"/>
              <w:bottom w:val="single" w:sz="4" w:space="0" w:color="auto"/>
            </w:tcBorders>
            <w:shd w:val="clear" w:color="auto" w:fill="00FF00"/>
          </w:tcPr>
          <w:p w14:paraId="509CE509"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0B7472" w14:textId="77777777" w:rsidR="006029DD" w:rsidRDefault="006029DD" w:rsidP="006029DD">
            <w:pPr>
              <w:rPr>
                <w:rFonts w:cs="Arial"/>
                <w:color w:val="000000"/>
              </w:rPr>
            </w:pPr>
            <w:r>
              <w:rPr>
                <w:rFonts w:cs="Arial"/>
                <w:color w:val="000000"/>
              </w:rPr>
              <w:t>Agreed</w:t>
            </w:r>
          </w:p>
          <w:p w14:paraId="087EFBA8" w14:textId="77777777" w:rsidR="006029DD" w:rsidRDefault="006029DD" w:rsidP="006029DD">
            <w:pPr>
              <w:rPr>
                <w:rFonts w:cs="Arial"/>
                <w:color w:val="000000"/>
              </w:rPr>
            </w:pPr>
          </w:p>
          <w:p w14:paraId="0A88FF07" w14:textId="77777777" w:rsidR="006029DD" w:rsidRDefault="006029DD" w:rsidP="006029DD">
            <w:pPr>
              <w:rPr>
                <w:rFonts w:cs="Arial"/>
                <w:color w:val="000000"/>
              </w:rPr>
            </w:pPr>
            <w:r>
              <w:rPr>
                <w:rFonts w:cs="Arial"/>
                <w:color w:val="000000"/>
              </w:rPr>
              <w:t>Revision of CP-190143</w:t>
            </w:r>
          </w:p>
        </w:tc>
      </w:tr>
      <w:tr w:rsidR="006029DD" w:rsidRPr="00D95972" w14:paraId="34F36C9A" w14:textId="77777777" w:rsidTr="00E71FC1">
        <w:tc>
          <w:tcPr>
            <w:tcW w:w="976" w:type="dxa"/>
            <w:tcBorders>
              <w:top w:val="nil"/>
              <w:left w:val="thinThickThinSmallGap" w:sz="24" w:space="0" w:color="auto"/>
              <w:bottom w:val="nil"/>
            </w:tcBorders>
            <w:shd w:val="clear" w:color="auto" w:fill="auto"/>
          </w:tcPr>
          <w:p w14:paraId="235FB400"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29892C88"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0E7E30A8" w14:textId="77777777" w:rsidR="006029DD" w:rsidRDefault="006029DD" w:rsidP="006029DD">
            <w:hyperlink r:id="rId98" w:history="1">
              <w:r>
                <w:rPr>
                  <w:rStyle w:val="Hyperlink"/>
                </w:rPr>
                <w:t>C1-220311</w:t>
              </w:r>
            </w:hyperlink>
          </w:p>
        </w:tc>
        <w:tc>
          <w:tcPr>
            <w:tcW w:w="4191" w:type="dxa"/>
            <w:gridSpan w:val="3"/>
            <w:tcBorders>
              <w:top w:val="single" w:sz="4" w:space="0" w:color="auto"/>
              <w:bottom w:val="single" w:sz="4" w:space="0" w:color="auto"/>
            </w:tcBorders>
            <w:shd w:val="clear" w:color="auto" w:fill="00FF00"/>
          </w:tcPr>
          <w:p w14:paraId="1A1D48F1" w14:textId="77777777" w:rsidR="006029DD" w:rsidRDefault="006029DD" w:rsidP="006029DD">
            <w:pPr>
              <w:rPr>
                <w:rFonts w:cs="Arial"/>
              </w:rPr>
            </w:pPr>
            <w:r>
              <w:rPr>
                <w:rFonts w:cs="Arial"/>
              </w:rPr>
              <w:t xml:space="preserve">Revised WID on CT Aspects of Application Layer Support for </w:t>
            </w:r>
            <w:proofErr w:type="spellStart"/>
            <w:r>
              <w:rPr>
                <w:rFonts w:cs="Arial"/>
              </w:rPr>
              <w:t>Uncrewed</w:t>
            </w:r>
            <w:proofErr w:type="spellEnd"/>
            <w:r>
              <w:rPr>
                <w:rFonts w:cs="Arial"/>
              </w:rPr>
              <w:t xml:space="preserve"> Aerial Systems (UAS)</w:t>
            </w:r>
          </w:p>
        </w:tc>
        <w:tc>
          <w:tcPr>
            <w:tcW w:w="1767" w:type="dxa"/>
            <w:tcBorders>
              <w:top w:val="single" w:sz="4" w:space="0" w:color="auto"/>
              <w:bottom w:val="single" w:sz="4" w:space="0" w:color="auto"/>
            </w:tcBorders>
            <w:shd w:val="clear" w:color="auto" w:fill="00FF00"/>
          </w:tcPr>
          <w:p w14:paraId="708409F5" w14:textId="77777777" w:rsidR="006029DD" w:rsidRDefault="006029DD" w:rsidP="006029DD">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47EF5FD"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AFB9A8" w14:textId="77777777" w:rsidR="006029DD" w:rsidRDefault="006029DD" w:rsidP="006029DD">
            <w:pPr>
              <w:rPr>
                <w:rFonts w:cs="Arial"/>
                <w:color w:val="000000"/>
              </w:rPr>
            </w:pPr>
            <w:r>
              <w:rPr>
                <w:rFonts w:cs="Arial"/>
                <w:color w:val="000000"/>
              </w:rPr>
              <w:t>Agreed</w:t>
            </w:r>
          </w:p>
          <w:p w14:paraId="21725E90" w14:textId="77777777" w:rsidR="006029DD" w:rsidRDefault="006029DD" w:rsidP="006029DD">
            <w:pPr>
              <w:rPr>
                <w:rFonts w:cs="Arial"/>
                <w:color w:val="000000"/>
              </w:rPr>
            </w:pPr>
          </w:p>
          <w:p w14:paraId="3BA28FCE" w14:textId="77777777" w:rsidR="006029DD" w:rsidRDefault="006029DD" w:rsidP="006029DD">
            <w:pPr>
              <w:rPr>
                <w:rFonts w:cs="Arial"/>
                <w:color w:val="000000"/>
              </w:rPr>
            </w:pPr>
            <w:r>
              <w:rPr>
                <w:rFonts w:cs="Arial"/>
                <w:color w:val="000000"/>
              </w:rPr>
              <w:t>Revision of CP-213076</w:t>
            </w:r>
          </w:p>
          <w:p w14:paraId="6673B557" w14:textId="77777777" w:rsidR="006029DD" w:rsidRDefault="006029DD" w:rsidP="006029DD">
            <w:pPr>
              <w:rPr>
                <w:rFonts w:cs="Arial"/>
                <w:color w:val="000000"/>
              </w:rPr>
            </w:pPr>
          </w:p>
          <w:p w14:paraId="0000ACD7" w14:textId="77777777" w:rsidR="006029DD" w:rsidRDefault="006029DD" w:rsidP="006029DD">
            <w:pPr>
              <w:rPr>
                <w:rFonts w:cs="Arial"/>
                <w:color w:val="000000"/>
              </w:rPr>
            </w:pPr>
          </w:p>
        </w:tc>
      </w:tr>
      <w:tr w:rsidR="006029DD" w:rsidRPr="00D95972" w14:paraId="10CC7461" w14:textId="77777777" w:rsidTr="00E71FC1">
        <w:tc>
          <w:tcPr>
            <w:tcW w:w="976" w:type="dxa"/>
            <w:tcBorders>
              <w:top w:val="nil"/>
              <w:left w:val="thinThickThinSmallGap" w:sz="24" w:space="0" w:color="auto"/>
              <w:bottom w:val="nil"/>
            </w:tcBorders>
            <w:shd w:val="clear" w:color="auto" w:fill="auto"/>
          </w:tcPr>
          <w:p w14:paraId="799A2822"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2A02A653"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42B38F4D" w14:textId="77777777" w:rsidR="006029DD" w:rsidRDefault="006029DD" w:rsidP="006029DD">
            <w:r w:rsidRPr="00C81527">
              <w:t>C1-220702</w:t>
            </w:r>
          </w:p>
        </w:tc>
        <w:tc>
          <w:tcPr>
            <w:tcW w:w="4191" w:type="dxa"/>
            <w:gridSpan w:val="3"/>
            <w:tcBorders>
              <w:top w:val="single" w:sz="4" w:space="0" w:color="auto"/>
              <w:bottom w:val="single" w:sz="4" w:space="0" w:color="auto"/>
            </w:tcBorders>
            <w:shd w:val="clear" w:color="auto" w:fill="00FF00"/>
          </w:tcPr>
          <w:p w14:paraId="7D8D4BF2" w14:textId="77777777" w:rsidR="006029DD" w:rsidRDefault="006029DD" w:rsidP="006029DD">
            <w:pPr>
              <w:rPr>
                <w:rFonts w:cs="Arial"/>
              </w:rPr>
            </w:pPr>
            <w:r>
              <w:rPr>
                <w:rFonts w:cs="Arial"/>
              </w:rPr>
              <w:t>Revised WID on CT aspects of Enhancement for Proximity based Services in 5GS</w:t>
            </w:r>
          </w:p>
        </w:tc>
        <w:tc>
          <w:tcPr>
            <w:tcW w:w="1767" w:type="dxa"/>
            <w:tcBorders>
              <w:top w:val="single" w:sz="4" w:space="0" w:color="auto"/>
              <w:bottom w:val="single" w:sz="4" w:space="0" w:color="auto"/>
            </w:tcBorders>
            <w:shd w:val="clear" w:color="auto" w:fill="00FF00"/>
          </w:tcPr>
          <w:p w14:paraId="30A76DFD" w14:textId="77777777" w:rsidR="006029DD" w:rsidRDefault="006029DD" w:rsidP="006029DD">
            <w:pPr>
              <w:rPr>
                <w:rFonts w:cs="Arial"/>
              </w:rPr>
            </w:pPr>
            <w:r>
              <w:rPr>
                <w:rFonts w:cs="Arial"/>
              </w:rPr>
              <w:t>CATT, OPPO</w:t>
            </w:r>
          </w:p>
        </w:tc>
        <w:tc>
          <w:tcPr>
            <w:tcW w:w="826" w:type="dxa"/>
            <w:tcBorders>
              <w:top w:val="single" w:sz="4" w:space="0" w:color="auto"/>
              <w:bottom w:val="single" w:sz="4" w:space="0" w:color="auto"/>
            </w:tcBorders>
            <w:shd w:val="clear" w:color="auto" w:fill="00FF00"/>
          </w:tcPr>
          <w:p w14:paraId="22334C1E"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FBE022" w14:textId="77777777" w:rsidR="006029DD" w:rsidRDefault="006029DD" w:rsidP="006029DD">
            <w:pPr>
              <w:rPr>
                <w:rFonts w:cs="Arial"/>
                <w:color w:val="000000"/>
              </w:rPr>
            </w:pPr>
            <w:r>
              <w:rPr>
                <w:rFonts w:cs="Arial"/>
                <w:color w:val="000000"/>
              </w:rPr>
              <w:t>Agreed</w:t>
            </w:r>
          </w:p>
          <w:p w14:paraId="6DD24BE5" w14:textId="77777777" w:rsidR="006029DD" w:rsidRDefault="006029DD" w:rsidP="006029DD">
            <w:pPr>
              <w:rPr>
                <w:rFonts w:cs="Arial"/>
                <w:color w:val="000000"/>
              </w:rPr>
            </w:pPr>
          </w:p>
          <w:p w14:paraId="37B67E56" w14:textId="77777777" w:rsidR="006029DD" w:rsidRDefault="006029DD" w:rsidP="006029DD">
            <w:pPr>
              <w:rPr>
                <w:rFonts w:cs="Arial"/>
                <w:color w:val="000000"/>
              </w:rPr>
            </w:pPr>
            <w:ins w:id="19" w:author="Nokia User" w:date="2022-01-20T09:52:00Z">
              <w:r>
                <w:rPr>
                  <w:rFonts w:cs="Arial"/>
                  <w:color w:val="000000"/>
                </w:rPr>
                <w:t>Revision of C1-220506</w:t>
              </w:r>
            </w:ins>
          </w:p>
          <w:p w14:paraId="6F1983AE" w14:textId="77777777" w:rsidR="006029DD" w:rsidRDefault="006029DD" w:rsidP="006029DD">
            <w:pPr>
              <w:rPr>
                <w:ins w:id="20" w:author="Nokia User" w:date="2022-01-20T09:52:00Z"/>
                <w:rFonts w:cs="Arial"/>
                <w:color w:val="000000"/>
              </w:rPr>
            </w:pPr>
            <w:ins w:id="21" w:author="Nokia User" w:date="2022-01-20T09:52:00Z">
              <w:r>
                <w:rPr>
                  <w:rFonts w:cs="Arial"/>
                  <w:color w:val="000000"/>
                </w:rPr>
                <w:t>_________________________________________</w:t>
              </w:r>
            </w:ins>
          </w:p>
          <w:p w14:paraId="40DD8D44" w14:textId="77777777" w:rsidR="006029DD" w:rsidRDefault="006029DD" w:rsidP="006029DD">
            <w:pPr>
              <w:rPr>
                <w:rFonts w:cs="Arial"/>
                <w:color w:val="000000"/>
              </w:rPr>
            </w:pPr>
            <w:r>
              <w:rPr>
                <w:rFonts w:cs="Arial"/>
                <w:color w:val="000000"/>
              </w:rPr>
              <w:t>Revision of CP-212105</w:t>
            </w:r>
          </w:p>
          <w:p w14:paraId="0E8148A4" w14:textId="77777777" w:rsidR="006029DD" w:rsidRDefault="006029DD" w:rsidP="006029DD">
            <w:pPr>
              <w:rPr>
                <w:rFonts w:cs="Arial"/>
                <w:color w:val="000000"/>
              </w:rPr>
            </w:pPr>
          </w:p>
        </w:tc>
      </w:tr>
      <w:tr w:rsidR="006029DD" w:rsidRPr="00D95972" w14:paraId="6F7FD261" w14:textId="77777777" w:rsidTr="00E71FC1">
        <w:tc>
          <w:tcPr>
            <w:tcW w:w="976" w:type="dxa"/>
            <w:tcBorders>
              <w:top w:val="nil"/>
              <w:left w:val="thinThickThinSmallGap" w:sz="24" w:space="0" w:color="auto"/>
              <w:bottom w:val="nil"/>
            </w:tcBorders>
            <w:shd w:val="clear" w:color="auto" w:fill="auto"/>
          </w:tcPr>
          <w:p w14:paraId="0E995494" w14:textId="77777777" w:rsidR="006029DD" w:rsidRPr="00D95972" w:rsidRDefault="006029DD" w:rsidP="006029DD">
            <w:pPr>
              <w:rPr>
                <w:rFonts w:cs="Arial"/>
                <w:lang w:val="en-US"/>
              </w:rPr>
            </w:pPr>
          </w:p>
        </w:tc>
        <w:tc>
          <w:tcPr>
            <w:tcW w:w="1317" w:type="dxa"/>
            <w:gridSpan w:val="2"/>
            <w:tcBorders>
              <w:top w:val="nil"/>
              <w:bottom w:val="nil"/>
            </w:tcBorders>
            <w:shd w:val="clear" w:color="auto" w:fill="auto"/>
          </w:tcPr>
          <w:p w14:paraId="2B4E731B"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7BA29544" w14:textId="77777777" w:rsidR="006029DD" w:rsidRDefault="006029DD" w:rsidP="006029DD">
            <w:r w:rsidRPr="00234353">
              <w:t>C1-220592</w:t>
            </w:r>
          </w:p>
        </w:tc>
        <w:tc>
          <w:tcPr>
            <w:tcW w:w="4191" w:type="dxa"/>
            <w:gridSpan w:val="3"/>
            <w:tcBorders>
              <w:top w:val="single" w:sz="4" w:space="0" w:color="auto"/>
              <w:bottom w:val="single" w:sz="4" w:space="0" w:color="auto"/>
            </w:tcBorders>
            <w:shd w:val="clear" w:color="auto" w:fill="00FF00"/>
          </w:tcPr>
          <w:p w14:paraId="27455654" w14:textId="77777777" w:rsidR="006029DD" w:rsidRDefault="006029DD" w:rsidP="006029DD">
            <w:pPr>
              <w:rPr>
                <w:rFonts w:cs="Arial"/>
              </w:rPr>
            </w:pPr>
            <w:proofErr w:type="spellStart"/>
            <w:r>
              <w:rPr>
                <w:rFonts w:cs="Arial"/>
              </w:rPr>
              <w:t>Revised_WID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00FF00"/>
          </w:tcPr>
          <w:p w14:paraId="2A0D9B79" w14:textId="77777777" w:rsidR="006029DD" w:rsidRDefault="006029DD" w:rsidP="006029DD">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67124B52"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E064E0" w14:textId="77777777" w:rsidR="006029DD" w:rsidRDefault="006029DD" w:rsidP="006029DD">
            <w:pPr>
              <w:rPr>
                <w:rFonts w:cs="Arial"/>
                <w:color w:val="000000"/>
              </w:rPr>
            </w:pPr>
            <w:r>
              <w:rPr>
                <w:rFonts w:cs="Arial"/>
                <w:color w:val="000000"/>
              </w:rPr>
              <w:t>Agreed</w:t>
            </w:r>
          </w:p>
          <w:p w14:paraId="128AC849" w14:textId="77777777" w:rsidR="006029DD" w:rsidRDefault="006029DD" w:rsidP="006029DD">
            <w:pPr>
              <w:rPr>
                <w:rFonts w:cs="Arial"/>
                <w:color w:val="000000"/>
              </w:rPr>
            </w:pPr>
          </w:p>
          <w:p w14:paraId="71324300" w14:textId="77777777" w:rsidR="006029DD" w:rsidRDefault="006029DD" w:rsidP="006029DD">
            <w:pPr>
              <w:rPr>
                <w:ins w:id="22" w:author="Nokia User" w:date="2022-01-20T10:53:00Z"/>
                <w:rFonts w:cs="Arial"/>
                <w:color w:val="000000"/>
              </w:rPr>
            </w:pPr>
            <w:ins w:id="23" w:author="Nokia User" w:date="2022-01-20T10:53:00Z">
              <w:r>
                <w:rPr>
                  <w:rFonts w:cs="Arial"/>
                  <w:color w:val="000000"/>
                </w:rPr>
                <w:t>Revision of C1-220410</w:t>
              </w:r>
            </w:ins>
          </w:p>
          <w:p w14:paraId="304156D4" w14:textId="77777777" w:rsidR="006029DD" w:rsidRDefault="006029DD" w:rsidP="006029DD">
            <w:pPr>
              <w:rPr>
                <w:ins w:id="24" w:author="Nokia User" w:date="2022-01-20T10:53:00Z"/>
                <w:rFonts w:cs="Arial"/>
                <w:color w:val="000000"/>
              </w:rPr>
            </w:pPr>
            <w:ins w:id="25" w:author="Nokia User" w:date="2022-01-20T10:53:00Z">
              <w:r>
                <w:rPr>
                  <w:rFonts w:cs="Arial"/>
                  <w:color w:val="000000"/>
                </w:rPr>
                <w:t>_________________________________________</w:t>
              </w:r>
            </w:ins>
          </w:p>
          <w:p w14:paraId="55ACD85C" w14:textId="77777777" w:rsidR="006029DD" w:rsidRDefault="006029DD" w:rsidP="006029DD">
            <w:pPr>
              <w:rPr>
                <w:rFonts w:cs="Arial"/>
                <w:color w:val="000000"/>
              </w:rPr>
            </w:pPr>
            <w:r>
              <w:rPr>
                <w:rFonts w:cs="Arial"/>
                <w:color w:val="000000"/>
              </w:rPr>
              <w:t>Revision of CP-213210</w:t>
            </w:r>
          </w:p>
          <w:p w14:paraId="62F516FD" w14:textId="77777777" w:rsidR="006029DD" w:rsidRDefault="006029DD" w:rsidP="006029DD">
            <w:pPr>
              <w:rPr>
                <w:rFonts w:cs="Arial"/>
                <w:color w:val="000000"/>
              </w:rPr>
            </w:pPr>
          </w:p>
        </w:tc>
      </w:tr>
      <w:tr w:rsidR="006029DD" w:rsidRPr="00D95972" w14:paraId="6EF12DF9" w14:textId="77777777" w:rsidTr="00E06A4C">
        <w:tc>
          <w:tcPr>
            <w:tcW w:w="976" w:type="dxa"/>
            <w:tcBorders>
              <w:left w:val="thinThickThinSmallGap" w:sz="24" w:space="0" w:color="auto"/>
              <w:bottom w:val="nil"/>
            </w:tcBorders>
            <w:shd w:val="clear" w:color="auto" w:fill="auto"/>
          </w:tcPr>
          <w:p w14:paraId="5BA75AF5" w14:textId="77777777" w:rsidR="006029DD" w:rsidRPr="00D95972" w:rsidRDefault="006029DD" w:rsidP="006029DD">
            <w:pPr>
              <w:rPr>
                <w:rFonts w:cs="Arial"/>
                <w:lang w:val="en-US"/>
              </w:rPr>
            </w:pPr>
          </w:p>
        </w:tc>
        <w:tc>
          <w:tcPr>
            <w:tcW w:w="1317" w:type="dxa"/>
            <w:gridSpan w:val="2"/>
            <w:tcBorders>
              <w:bottom w:val="nil"/>
            </w:tcBorders>
            <w:shd w:val="clear" w:color="auto" w:fill="auto"/>
          </w:tcPr>
          <w:p w14:paraId="3E596250" w14:textId="77777777" w:rsidR="006029DD" w:rsidRPr="00D95972" w:rsidRDefault="006029DD" w:rsidP="006029DD">
            <w:pPr>
              <w:rPr>
                <w:rFonts w:cs="Arial"/>
                <w:lang w:val="en-US"/>
              </w:rPr>
            </w:pPr>
            <w:r>
              <w:rPr>
                <w:rFonts w:cs="Arial"/>
                <w:lang w:val="en-US"/>
              </w:rPr>
              <w:t>CT1 lead</w:t>
            </w:r>
          </w:p>
        </w:tc>
        <w:tc>
          <w:tcPr>
            <w:tcW w:w="1088" w:type="dxa"/>
            <w:tcBorders>
              <w:top w:val="single" w:sz="4" w:space="0" w:color="auto"/>
              <w:bottom w:val="single" w:sz="4" w:space="0" w:color="auto"/>
            </w:tcBorders>
            <w:shd w:val="clear" w:color="auto" w:fill="00FF00"/>
          </w:tcPr>
          <w:p w14:paraId="061D73D4" w14:textId="77777777" w:rsidR="006029DD" w:rsidRDefault="006029DD" w:rsidP="006029DD">
            <w:pPr>
              <w:rPr>
                <w:rFonts w:cs="Arial"/>
                <w:lang w:val="en-US"/>
              </w:rPr>
            </w:pPr>
            <w:r w:rsidRPr="00AA6043">
              <w:t>C1-220598</w:t>
            </w:r>
          </w:p>
        </w:tc>
        <w:tc>
          <w:tcPr>
            <w:tcW w:w="4191" w:type="dxa"/>
            <w:gridSpan w:val="3"/>
            <w:tcBorders>
              <w:top w:val="single" w:sz="4" w:space="0" w:color="auto"/>
              <w:bottom w:val="single" w:sz="4" w:space="0" w:color="auto"/>
            </w:tcBorders>
            <w:shd w:val="clear" w:color="auto" w:fill="00FF00"/>
          </w:tcPr>
          <w:p w14:paraId="32F13A8C" w14:textId="77777777" w:rsidR="006029DD" w:rsidRDefault="006029DD" w:rsidP="006029DD">
            <w:pPr>
              <w:rPr>
                <w:rFonts w:cs="Arial"/>
              </w:rPr>
            </w:pPr>
            <w:r>
              <w:rPr>
                <w:rFonts w:cs="Arial"/>
              </w:rPr>
              <w:t>Revised WID on CT aspects of architecture enhancements for 3GPP support of advanced V2X services - Phase 2</w:t>
            </w:r>
          </w:p>
        </w:tc>
        <w:tc>
          <w:tcPr>
            <w:tcW w:w="1767" w:type="dxa"/>
            <w:tcBorders>
              <w:top w:val="single" w:sz="4" w:space="0" w:color="auto"/>
              <w:bottom w:val="single" w:sz="4" w:space="0" w:color="auto"/>
            </w:tcBorders>
            <w:shd w:val="clear" w:color="auto" w:fill="00FF00"/>
          </w:tcPr>
          <w:p w14:paraId="6B5FDEFA" w14:textId="77777777" w:rsidR="006029DD" w:rsidRDefault="006029DD" w:rsidP="006029D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57FA2005" w14:textId="77777777" w:rsidR="006029DD" w:rsidRDefault="006029DD"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AB3BC1" w14:textId="77777777" w:rsidR="006029DD" w:rsidRDefault="006029DD" w:rsidP="006029DD">
            <w:pPr>
              <w:rPr>
                <w:rFonts w:cs="Arial"/>
                <w:color w:val="000000"/>
              </w:rPr>
            </w:pPr>
            <w:r>
              <w:rPr>
                <w:rFonts w:cs="Arial"/>
                <w:color w:val="000000"/>
              </w:rPr>
              <w:t>Agreed</w:t>
            </w:r>
          </w:p>
          <w:p w14:paraId="11203016" w14:textId="77777777" w:rsidR="006029DD" w:rsidRDefault="006029DD" w:rsidP="006029DD">
            <w:pPr>
              <w:rPr>
                <w:rFonts w:cs="Arial"/>
                <w:color w:val="000000"/>
              </w:rPr>
            </w:pPr>
          </w:p>
          <w:p w14:paraId="1AE16EB9" w14:textId="77777777" w:rsidR="006029DD" w:rsidRDefault="006029DD" w:rsidP="006029DD">
            <w:pPr>
              <w:rPr>
                <w:ins w:id="26" w:author="Nokia User" w:date="2022-01-20T13:12:00Z"/>
                <w:rFonts w:cs="Arial"/>
                <w:color w:val="000000"/>
              </w:rPr>
            </w:pPr>
            <w:ins w:id="27" w:author="Nokia User" w:date="2022-01-20T13:12:00Z">
              <w:r>
                <w:rPr>
                  <w:rFonts w:cs="Arial"/>
                  <w:color w:val="000000"/>
                </w:rPr>
                <w:t>Revision of C1-220446</w:t>
              </w:r>
            </w:ins>
          </w:p>
          <w:p w14:paraId="5561618F" w14:textId="77777777" w:rsidR="006029DD" w:rsidRDefault="006029DD" w:rsidP="006029DD">
            <w:pPr>
              <w:rPr>
                <w:ins w:id="28" w:author="Nokia User" w:date="2022-01-20T13:12:00Z"/>
                <w:rFonts w:cs="Arial"/>
                <w:color w:val="000000"/>
              </w:rPr>
            </w:pPr>
            <w:ins w:id="29" w:author="Nokia User" w:date="2022-01-20T13:12:00Z">
              <w:r>
                <w:rPr>
                  <w:rFonts w:cs="Arial"/>
                  <w:color w:val="000000"/>
                </w:rPr>
                <w:t>_________________________________________</w:t>
              </w:r>
            </w:ins>
          </w:p>
          <w:p w14:paraId="13E88730" w14:textId="77777777" w:rsidR="006029DD" w:rsidRDefault="006029DD" w:rsidP="006029DD">
            <w:pPr>
              <w:rPr>
                <w:rFonts w:cs="Arial"/>
                <w:color w:val="000000"/>
              </w:rPr>
            </w:pPr>
            <w:r>
              <w:rPr>
                <w:rFonts w:cs="Arial"/>
                <w:color w:val="000000"/>
              </w:rPr>
              <w:t>Revision of CP-213073</w:t>
            </w:r>
          </w:p>
          <w:p w14:paraId="5A9706EA" w14:textId="77777777" w:rsidR="006029DD" w:rsidRPr="000412A1" w:rsidRDefault="006029DD" w:rsidP="006029DD">
            <w:pPr>
              <w:rPr>
                <w:rFonts w:cs="Arial"/>
                <w:color w:val="000000"/>
              </w:rPr>
            </w:pPr>
          </w:p>
        </w:tc>
      </w:tr>
      <w:tr w:rsidR="006029DD" w:rsidRPr="00D95972" w14:paraId="42705C72" w14:textId="77777777" w:rsidTr="00E06A4C">
        <w:tc>
          <w:tcPr>
            <w:tcW w:w="976" w:type="dxa"/>
            <w:tcBorders>
              <w:left w:val="thinThickThinSmallGap" w:sz="24" w:space="0" w:color="auto"/>
              <w:bottom w:val="nil"/>
            </w:tcBorders>
            <w:shd w:val="clear" w:color="auto" w:fill="auto"/>
          </w:tcPr>
          <w:p w14:paraId="673DEF35" w14:textId="77777777" w:rsidR="006029DD" w:rsidRPr="00D95972" w:rsidRDefault="006029DD" w:rsidP="006029DD">
            <w:pPr>
              <w:rPr>
                <w:rFonts w:cs="Arial"/>
                <w:lang w:val="en-US"/>
              </w:rPr>
            </w:pPr>
          </w:p>
        </w:tc>
        <w:tc>
          <w:tcPr>
            <w:tcW w:w="1317" w:type="dxa"/>
            <w:gridSpan w:val="2"/>
            <w:tcBorders>
              <w:bottom w:val="nil"/>
            </w:tcBorders>
            <w:shd w:val="clear" w:color="auto" w:fill="auto"/>
          </w:tcPr>
          <w:p w14:paraId="4E0EA882" w14:textId="77777777" w:rsidR="006029DD" w:rsidRDefault="006029DD" w:rsidP="006029DD">
            <w:pPr>
              <w:rPr>
                <w:rFonts w:cs="Arial"/>
                <w:lang w:val="en-US"/>
              </w:rPr>
            </w:pPr>
          </w:p>
        </w:tc>
        <w:tc>
          <w:tcPr>
            <w:tcW w:w="1088" w:type="dxa"/>
            <w:tcBorders>
              <w:top w:val="single" w:sz="4" w:space="0" w:color="auto"/>
              <w:bottom w:val="single" w:sz="4" w:space="0" w:color="auto"/>
            </w:tcBorders>
            <w:shd w:val="clear" w:color="auto" w:fill="FFFFFF"/>
          </w:tcPr>
          <w:p w14:paraId="23635E6B" w14:textId="77777777" w:rsidR="006029DD" w:rsidRPr="00AA6043" w:rsidRDefault="006029DD" w:rsidP="006029DD"/>
        </w:tc>
        <w:tc>
          <w:tcPr>
            <w:tcW w:w="4191" w:type="dxa"/>
            <w:gridSpan w:val="3"/>
            <w:tcBorders>
              <w:top w:val="single" w:sz="4" w:space="0" w:color="auto"/>
              <w:bottom w:val="single" w:sz="4" w:space="0" w:color="auto"/>
            </w:tcBorders>
            <w:shd w:val="clear" w:color="auto" w:fill="FFFFFF"/>
          </w:tcPr>
          <w:p w14:paraId="3629E485" w14:textId="77777777" w:rsidR="006029DD" w:rsidRDefault="006029DD" w:rsidP="006029DD">
            <w:pPr>
              <w:rPr>
                <w:rFonts w:cs="Arial"/>
              </w:rPr>
            </w:pPr>
          </w:p>
        </w:tc>
        <w:tc>
          <w:tcPr>
            <w:tcW w:w="1767" w:type="dxa"/>
            <w:tcBorders>
              <w:top w:val="single" w:sz="4" w:space="0" w:color="auto"/>
              <w:bottom w:val="single" w:sz="4" w:space="0" w:color="auto"/>
            </w:tcBorders>
            <w:shd w:val="clear" w:color="auto" w:fill="FFFFFF"/>
          </w:tcPr>
          <w:p w14:paraId="00309E42" w14:textId="77777777" w:rsidR="006029DD" w:rsidRDefault="006029DD" w:rsidP="006029DD">
            <w:pPr>
              <w:rPr>
                <w:rFonts w:cs="Arial"/>
              </w:rPr>
            </w:pPr>
          </w:p>
        </w:tc>
        <w:tc>
          <w:tcPr>
            <w:tcW w:w="826" w:type="dxa"/>
            <w:tcBorders>
              <w:top w:val="single" w:sz="4" w:space="0" w:color="auto"/>
              <w:bottom w:val="single" w:sz="4" w:space="0" w:color="auto"/>
            </w:tcBorders>
            <w:shd w:val="clear" w:color="auto" w:fill="FFFFFF"/>
          </w:tcPr>
          <w:p w14:paraId="6433F895" w14:textId="77777777" w:rsidR="006029DD" w:rsidRDefault="006029DD"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D44539" w14:textId="77777777" w:rsidR="006029DD" w:rsidRDefault="006029DD" w:rsidP="006029DD">
            <w:pPr>
              <w:rPr>
                <w:rFonts w:cs="Arial"/>
                <w:color w:val="000000"/>
              </w:rPr>
            </w:pPr>
          </w:p>
        </w:tc>
      </w:tr>
      <w:tr w:rsidR="00975353" w:rsidRPr="00D95972" w14:paraId="1981C59E" w14:textId="77777777" w:rsidTr="00E06A4C">
        <w:tc>
          <w:tcPr>
            <w:tcW w:w="976" w:type="dxa"/>
            <w:tcBorders>
              <w:left w:val="thinThickThinSmallGap" w:sz="24" w:space="0" w:color="auto"/>
              <w:bottom w:val="nil"/>
            </w:tcBorders>
            <w:shd w:val="clear" w:color="auto" w:fill="auto"/>
          </w:tcPr>
          <w:p w14:paraId="755CABEC"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7F3C766A"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4D97C01C"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51B1D8E6"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2EDACA85"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1A98176D"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77289" w14:textId="77777777" w:rsidR="00975353" w:rsidRDefault="00975353" w:rsidP="006029DD">
            <w:pPr>
              <w:rPr>
                <w:rFonts w:cs="Arial"/>
                <w:color w:val="000000"/>
              </w:rPr>
            </w:pPr>
          </w:p>
        </w:tc>
      </w:tr>
      <w:tr w:rsidR="00975353"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387AF58C"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6723FC63"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6A96458B"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21F6CEB3"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975353" w:rsidRDefault="00975353" w:rsidP="006029DD">
            <w:pPr>
              <w:rPr>
                <w:rFonts w:cs="Arial"/>
                <w:color w:val="000000"/>
              </w:rPr>
            </w:pPr>
          </w:p>
        </w:tc>
      </w:tr>
      <w:tr w:rsidR="00975353"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1995B086"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1EA1D71A"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41C5D2CB"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5D34811F"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424A7820"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975353" w:rsidRDefault="00975353" w:rsidP="006029DD">
            <w:pPr>
              <w:rPr>
                <w:rFonts w:cs="Arial"/>
                <w:color w:val="000000"/>
              </w:rPr>
            </w:pPr>
          </w:p>
        </w:tc>
      </w:tr>
      <w:tr w:rsidR="00975353" w:rsidRPr="00D95972" w14:paraId="6A43638E" w14:textId="77777777" w:rsidTr="00975353">
        <w:tc>
          <w:tcPr>
            <w:tcW w:w="976" w:type="dxa"/>
            <w:tcBorders>
              <w:left w:val="thinThickThinSmallGap" w:sz="24" w:space="0" w:color="auto"/>
              <w:bottom w:val="nil"/>
            </w:tcBorders>
            <w:shd w:val="clear" w:color="auto" w:fill="auto"/>
          </w:tcPr>
          <w:p w14:paraId="2ADFF5A1"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CDEF7CE"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40D57D44" w14:textId="4C0A970B" w:rsidR="00975353" w:rsidRPr="00AA6043" w:rsidRDefault="00975353" w:rsidP="00975353">
            <w:hyperlink r:id="rId99" w:history="1">
              <w:r>
                <w:rPr>
                  <w:rStyle w:val="Hyperlink"/>
                </w:rPr>
                <w:t>C1-221121</w:t>
              </w:r>
            </w:hyperlink>
          </w:p>
        </w:tc>
        <w:tc>
          <w:tcPr>
            <w:tcW w:w="4191" w:type="dxa"/>
            <w:gridSpan w:val="3"/>
            <w:tcBorders>
              <w:top w:val="single" w:sz="4" w:space="0" w:color="auto"/>
              <w:bottom w:val="single" w:sz="4" w:space="0" w:color="auto"/>
            </w:tcBorders>
            <w:shd w:val="clear" w:color="auto" w:fill="FFFF00"/>
          </w:tcPr>
          <w:p w14:paraId="5933750A" w14:textId="4D5165C6" w:rsidR="00975353" w:rsidRDefault="00975353" w:rsidP="00975353">
            <w:pPr>
              <w:rPr>
                <w:rFonts w:cs="Arial"/>
              </w:rPr>
            </w:pPr>
            <w:r>
              <w:rPr>
                <w:rFonts w:cs="Arial"/>
              </w:rPr>
              <w:t>New WID on CT aspects of Enhanced IMS to 5GC Integration Phase 2</w:t>
            </w:r>
          </w:p>
        </w:tc>
        <w:tc>
          <w:tcPr>
            <w:tcW w:w="1767" w:type="dxa"/>
            <w:tcBorders>
              <w:top w:val="single" w:sz="4" w:space="0" w:color="auto"/>
              <w:bottom w:val="single" w:sz="4" w:space="0" w:color="auto"/>
            </w:tcBorders>
            <w:shd w:val="clear" w:color="auto" w:fill="FFFF00"/>
          </w:tcPr>
          <w:p w14:paraId="261DEA95" w14:textId="46BA4288" w:rsidR="00975353" w:rsidRDefault="00975353" w:rsidP="0097535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4BD29D2" w14:textId="729740EE" w:rsidR="00975353" w:rsidRDefault="00975353" w:rsidP="009753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FA595F" w14:textId="77777777" w:rsidR="00975353" w:rsidRDefault="00975353" w:rsidP="00975353">
            <w:pPr>
              <w:rPr>
                <w:rFonts w:cs="Arial"/>
                <w:color w:val="000000"/>
              </w:rPr>
            </w:pPr>
          </w:p>
        </w:tc>
      </w:tr>
      <w:tr w:rsidR="00975353" w:rsidRPr="00D95972" w14:paraId="760C88A0" w14:textId="77777777" w:rsidTr="00975353">
        <w:tc>
          <w:tcPr>
            <w:tcW w:w="976" w:type="dxa"/>
            <w:tcBorders>
              <w:top w:val="nil"/>
              <w:left w:val="thinThickThinSmallGap" w:sz="24" w:space="0" w:color="auto"/>
              <w:bottom w:val="nil"/>
            </w:tcBorders>
            <w:shd w:val="clear" w:color="auto" w:fill="auto"/>
          </w:tcPr>
          <w:p w14:paraId="2F1AD452"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335020BC"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2404A90F" w14:textId="77777777" w:rsidR="00975353" w:rsidRDefault="00975353" w:rsidP="00975353">
            <w:hyperlink r:id="rId100" w:history="1">
              <w:r>
                <w:rPr>
                  <w:rStyle w:val="Hyperlink"/>
                </w:rPr>
                <w:t>C1-221331</w:t>
              </w:r>
            </w:hyperlink>
          </w:p>
        </w:tc>
        <w:tc>
          <w:tcPr>
            <w:tcW w:w="4191" w:type="dxa"/>
            <w:gridSpan w:val="3"/>
            <w:tcBorders>
              <w:top w:val="single" w:sz="4" w:space="0" w:color="auto"/>
              <w:bottom w:val="single" w:sz="4" w:space="0" w:color="auto"/>
            </w:tcBorders>
            <w:shd w:val="clear" w:color="auto" w:fill="FFFF00"/>
          </w:tcPr>
          <w:p w14:paraId="61D67957" w14:textId="77777777" w:rsidR="00975353" w:rsidRDefault="00975353" w:rsidP="00975353">
            <w:pPr>
              <w:rPr>
                <w:rFonts w:cs="Arial"/>
              </w:rPr>
            </w:pPr>
            <w:r>
              <w:rPr>
                <w:rFonts w:cs="Arial"/>
              </w:rPr>
              <w:t xml:space="preserve">New WID on CT aspects for modifying </w:t>
            </w:r>
            <w:proofErr w:type="spellStart"/>
            <w:r>
              <w:rPr>
                <w:rFonts w:cs="Arial"/>
              </w:rPr>
              <w:t>PASSporT</w:t>
            </w:r>
            <w:proofErr w:type="spellEnd"/>
            <w:r>
              <w:rPr>
                <w:rFonts w:cs="Arial"/>
              </w:rPr>
              <w:t xml:space="preserve"> signing</w:t>
            </w:r>
          </w:p>
        </w:tc>
        <w:tc>
          <w:tcPr>
            <w:tcW w:w="1767" w:type="dxa"/>
            <w:tcBorders>
              <w:top w:val="single" w:sz="4" w:space="0" w:color="auto"/>
              <w:bottom w:val="single" w:sz="4" w:space="0" w:color="auto"/>
            </w:tcBorders>
            <w:shd w:val="clear" w:color="auto" w:fill="FFFF00"/>
          </w:tcPr>
          <w:p w14:paraId="7BF9F716" w14:textId="77777777"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3F890A31" w14:textId="77777777" w:rsidR="00975353" w:rsidRDefault="00975353" w:rsidP="009753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8D5BE" w14:textId="77777777" w:rsidR="00975353" w:rsidRDefault="00975353" w:rsidP="00975353">
            <w:pPr>
              <w:rPr>
                <w:rFonts w:cs="Arial"/>
                <w:color w:val="000000"/>
              </w:rPr>
            </w:pPr>
          </w:p>
        </w:tc>
      </w:tr>
      <w:tr w:rsidR="00975353" w:rsidRPr="00D95972" w14:paraId="40522938" w14:textId="77777777" w:rsidTr="00975353">
        <w:tc>
          <w:tcPr>
            <w:tcW w:w="976" w:type="dxa"/>
            <w:tcBorders>
              <w:top w:val="nil"/>
              <w:left w:val="thinThickThinSmallGap" w:sz="24" w:space="0" w:color="auto"/>
              <w:bottom w:val="nil"/>
            </w:tcBorders>
            <w:shd w:val="clear" w:color="auto" w:fill="auto"/>
          </w:tcPr>
          <w:p w14:paraId="59E26194"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5CC6438E"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3D1A81CB" w14:textId="77777777" w:rsidR="00975353" w:rsidRDefault="00975353" w:rsidP="00975353">
            <w:hyperlink r:id="rId101" w:history="1">
              <w:r>
                <w:rPr>
                  <w:rStyle w:val="Hyperlink"/>
                </w:rPr>
                <w:t>C1-221332</w:t>
              </w:r>
            </w:hyperlink>
          </w:p>
        </w:tc>
        <w:tc>
          <w:tcPr>
            <w:tcW w:w="4191" w:type="dxa"/>
            <w:gridSpan w:val="3"/>
            <w:tcBorders>
              <w:top w:val="single" w:sz="4" w:space="0" w:color="auto"/>
              <w:bottom w:val="single" w:sz="4" w:space="0" w:color="auto"/>
            </w:tcBorders>
            <w:shd w:val="clear" w:color="auto" w:fill="FFFF00"/>
          </w:tcPr>
          <w:p w14:paraId="3CF20F1B" w14:textId="77777777" w:rsidR="00975353" w:rsidRDefault="00975353" w:rsidP="00975353">
            <w:pPr>
              <w:rPr>
                <w:rFonts w:cs="Arial"/>
              </w:rPr>
            </w:pPr>
            <w:r>
              <w:rPr>
                <w:rFonts w:cs="Arial"/>
              </w:rPr>
              <w:t>New WID on CT aspects for modifying "</w:t>
            </w:r>
            <w:proofErr w:type="spellStart"/>
            <w:r>
              <w:rPr>
                <w:rFonts w:cs="Arial"/>
              </w:rPr>
              <w:t>rph</w:t>
            </w:r>
            <w:proofErr w:type="spellEnd"/>
            <w:r>
              <w:rPr>
                <w:rFonts w:cs="Arial"/>
              </w:rPr>
              <w:t xml:space="preserve">" </w:t>
            </w:r>
            <w:proofErr w:type="spellStart"/>
            <w:r>
              <w:rPr>
                <w:rFonts w:cs="Arial"/>
              </w:rPr>
              <w:t>PASSporT</w:t>
            </w:r>
            <w:proofErr w:type="spellEnd"/>
            <w:r>
              <w:rPr>
                <w:rFonts w:cs="Arial"/>
              </w:rPr>
              <w:t xml:space="preserve"> verification </w:t>
            </w:r>
          </w:p>
        </w:tc>
        <w:tc>
          <w:tcPr>
            <w:tcW w:w="1767" w:type="dxa"/>
            <w:tcBorders>
              <w:top w:val="single" w:sz="4" w:space="0" w:color="auto"/>
              <w:bottom w:val="single" w:sz="4" w:space="0" w:color="auto"/>
            </w:tcBorders>
            <w:shd w:val="clear" w:color="auto" w:fill="FFFF00"/>
          </w:tcPr>
          <w:p w14:paraId="2D3A47CA" w14:textId="77777777"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2FE0E713" w14:textId="77777777" w:rsidR="00975353" w:rsidRDefault="00975353" w:rsidP="009753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DA3CF" w14:textId="77777777" w:rsidR="00975353" w:rsidRDefault="00975353" w:rsidP="00975353">
            <w:pPr>
              <w:rPr>
                <w:rFonts w:cs="Arial"/>
                <w:color w:val="000000"/>
              </w:rPr>
            </w:pPr>
          </w:p>
        </w:tc>
      </w:tr>
      <w:tr w:rsidR="00975353" w:rsidRPr="00D95972" w14:paraId="625C191B" w14:textId="77777777" w:rsidTr="00975353">
        <w:tc>
          <w:tcPr>
            <w:tcW w:w="976" w:type="dxa"/>
            <w:tcBorders>
              <w:top w:val="nil"/>
              <w:left w:val="thinThickThinSmallGap" w:sz="24" w:space="0" w:color="auto"/>
              <w:bottom w:val="nil"/>
            </w:tcBorders>
            <w:shd w:val="clear" w:color="auto" w:fill="auto"/>
          </w:tcPr>
          <w:p w14:paraId="2B042E33"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5A6D20BC"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278DADB5" w14:textId="77777777" w:rsidR="00975353" w:rsidRDefault="00975353" w:rsidP="00975353">
            <w:hyperlink r:id="rId102" w:history="1">
              <w:r>
                <w:rPr>
                  <w:rStyle w:val="Hyperlink"/>
                </w:rPr>
                <w:t>C1-221384</w:t>
              </w:r>
            </w:hyperlink>
          </w:p>
        </w:tc>
        <w:tc>
          <w:tcPr>
            <w:tcW w:w="4191" w:type="dxa"/>
            <w:gridSpan w:val="3"/>
            <w:tcBorders>
              <w:top w:val="single" w:sz="4" w:space="0" w:color="auto"/>
              <w:bottom w:val="single" w:sz="4" w:space="0" w:color="auto"/>
            </w:tcBorders>
            <w:shd w:val="clear" w:color="auto" w:fill="FFFF00"/>
          </w:tcPr>
          <w:p w14:paraId="014DB154" w14:textId="77777777" w:rsidR="00975353" w:rsidRDefault="00975353" w:rsidP="00975353">
            <w:pPr>
              <w:rPr>
                <w:rFonts w:cs="Arial"/>
              </w:rPr>
            </w:pPr>
            <w:proofErr w:type="spellStart"/>
            <w:r>
              <w:rPr>
                <w:rFonts w:cs="Arial"/>
              </w:rPr>
              <w:t>New_WID</w:t>
            </w:r>
            <w:proofErr w:type="spellEnd"/>
            <w:r>
              <w:rPr>
                <w:rFonts w:cs="Arial"/>
              </w:rPr>
              <w:t xml:space="preserve"> on enhancement of RAN Slicing for NR</w:t>
            </w:r>
          </w:p>
        </w:tc>
        <w:tc>
          <w:tcPr>
            <w:tcW w:w="1767" w:type="dxa"/>
            <w:tcBorders>
              <w:top w:val="single" w:sz="4" w:space="0" w:color="auto"/>
              <w:bottom w:val="single" w:sz="4" w:space="0" w:color="auto"/>
            </w:tcBorders>
            <w:shd w:val="clear" w:color="auto" w:fill="FFFF00"/>
          </w:tcPr>
          <w:p w14:paraId="1C989C50" w14:textId="77777777"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5B176C4" w14:textId="77777777" w:rsidR="00975353" w:rsidRDefault="00975353" w:rsidP="0097535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60A0B" w14:textId="77777777" w:rsidR="00975353" w:rsidRDefault="00975353" w:rsidP="00975353">
            <w:pPr>
              <w:rPr>
                <w:rFonts w:cs="Arial"/>
                <w:color w:val="000000"/>
              </w:rPr>
            </w:pPr>
            <w:r>
              <w:rPr>
                <w:rFonts w:cs="Arial"/>
                <w:color w:val="000000"/>
              </w:rPr>
              <w:t>Revision of C1-216823</w:t>
            </w:r>
          </w:p>
        </w:tc>
      </w:tr>
      <w:tr w:rsidR="00975353" w:rsidRPr="00D95972" w14:paraId="1F80E696" w14:textId="77777777" w:rsidTr="00975353">
        <w:tc>
          <w:tcPr>
            <w:tcW w:w="976" w:type="dxa"/>
            <w:tcBorders>
              <w:left w:val="thinThickThinSmallGap" w:sz="24" w:space="0" w:color="auto"/>
              <w:bottom w:val="nil"/>
            </w:tcBorders>
            <w:shd w:val="clear" w:color="auto" w:fill="auto"/>
          </w:tcPr>
          <w:p w14:paraId="17E67953"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FC93579"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6515585E" w14:textId="77777777" w:rsidR="00975353" w:rsidRDefault="00975353" w:rsidP="00975353"/>
        </w:tc>
        <w:tc>
          <w:tcPr>
            <w:tcW w:w="4191" w:type="dxa"/>
            <w:gridSpan w:val="3"/>
            <w:tcBorders>
              <w:top w:val="single" w:sz="4" w:space="0" w:color="auto"/>
              <w:bottom w:val="single" w:sz="4" w:space="0" w:color="auto"/>
            </w:tcBorders>
            <w:shd w:val="clear" w:color="auto" w:fill="FFFFFF"/>
          </w:tcPr>
          <w:p w14:paraId="7EEC0043"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3ED2FCAE"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3F34803E"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8ACFA" w14:textId="77777777" w:rsidR="00975353" w:rsidRDefault="00975353" w:rsidP="00975353">
            <w:pPr>
              <w:rPr>
                <w:rFonts w:cs="Arial"/>
                <w:color w:val="000000"/>
              </w:rPr>
            </w:pPr>
          </w:p>
        </w:tc>
      </w:tr>
      <w:tr w:rsidR="00975353"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7774C2D"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975353" w:rsidRPr="00AA6043" w:rsidRDefault="00975353" w:rsidP="00975353"/>
        </w:tc>
        <w:tc>
          <w:tcPr>
            <w:tcW w:w="4191" w:type="dxa"/>
            <w:gridSpan w:val="3"/>
            <w:tcBorders>
              <w:top w:val="single" w:sz="4" w:space="0" w:color="auto"/>
              <w:bottom w:val="single" w:sz="4" w:space="0" w:color="auto"/>
            </w:tcBorders>
            <w:shd w:val="clear" w:color="auto" w:fill="FFFFFF"/>
          </w:tcPr>
          <w:p w14:paraId="736283BA"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25647799"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A4CFA55"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975353" w:rsidRDefault="00975353" w:rsidP="00975353">
            <w:pPr>
              <w:rPr>
                <w:rFonts w:cs="Arial"/>
                <w:color w:val="000000"/>
              </w:rPr>
            </w:pPr>
          </w:p>
        </w:tc>
      </w:tr>
      <w:tr w:rsidR="00975353" w:rsidRPr="00D95972" w14:paraId="50B50689" w14:textId="77777777" w:rsidTr="00EE7758">
        <w:tc>
          <w:tcPr>
            <w:tcW w:w="976" w:type="dxa"/>
            <w:tcBorders>
              <w:top w:val="nil"/>
              <w:left w:val="thinThickThinSmallGap" w:sz="24" w:space="0" w:color="auto"/>
              <w:bottom w:val="nil"/>
            </w:tcBorders>
            <w:shd w:val="clear" w:color="auto" w:fill="auto"/>
          </w:tcPr>
          <w:p w14:paraId="78AFDD10" w14:textId="77777777" w:rsidR="00975353" w:rsidRPr="00E71FC1" w:rsidRDefault="00975353" w:rsidP="00975353">
            <w:pPr>
              <w:rPr>
                <w:rFonts w:cs="Arial"/>
              </w:rPr>
            </w:pPr>
          </w:p>
        </w:tc>
        <w:tc>
          <w:tcPr>
            <w:tcW w:w="1317" w:type="dxa"/>
            <w:gridSpan w:val="2"/>
            <w:tcBorders>
              <w:top w:val="nil"/>
              <w:bottom w:val="nil"/>
            </w:tcBorders>
            <w:shd w:val="clear" w:color="auto" w:fill="auto"/>
          </w:tcPr>
          <w:p w14:paraId="0DC0A2CE"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32327335" w14:textId="3053FDE6" w:rsidR="00975353" w:rsidRDefault="00975353" w:rsidP="00975353">
            <w:hyperlink r:id="rId103" w:history="1">
              <w:r>
                <w:rPr>
                  <w:rStyle w:val="Hyperlink"/>
                </w:rPr>
                <w:t>C1-221069</w:t>
              </w:r>
            </w:hyperlink>
          </w:p>
        </w:tc>
        <w:tc>
          <w:tcPr>
            <w:tcW w:w="4191" w:type="dxa"/>
            <w:gridSpan w:val="3"/>
            <w:tcBorders>
              <w:top w:val="single" w:sz="4" w:space="0" w:color="auto"/>
              <w:bottom w:val="single" w:sz="4" w:space="0" w:color="auto"/>
            </w:tcBorders>
            <w:shd w:val="clear" w:color="auto" w:fill="FFFF00"/>
          </w:tcPr>
          <w:p w14:paraId="547A7ED6" w14:textId="676B2EA7" w:rsidR="00975353" w:rsidRDefault="00975353" w:rsidP="00975353">
            <w:pPr>
              <w:rPr>
                <w:rFonts w:cs="Arial"/>
              </w:rPr>
            </w:pPr>
            <w:r>
              <w:rPr>
                <w:rFonts w:cs="Arial"/>
              </w:rPr>
              <w:t>Revised WID on CT aspects of Support for Minimization of service Interruption</w:t>
            </w:r>
          </w:p>
        </w:tc>
        <w:tc>
          <w:tcPr>
            <w:tcW w:w="1767" w:type="dxa"/>
            <w:tcBorders>
              <w:top w:val="single" w:sz="4" w:space="0" w:color="auto"/>
              <w:bottom w:val="single" w:sz="4" w:space="0" w:color="auto"/>
            </w:tcBorders>
            <w:shd w:val="clear" w:color="auto" w:fill="FFFF00"/>
          </w:tcPr>
          <w:p w14:paraId="7A60B5A0" w14:textId="15E9B23C" w:rsidR="00975353" w:rsidRDefault="00975353" w:rsidP="00975353">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6B24ABD1" w14:textId="41675B0C"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051F4" w14:textId="351CBE7E" w:rsidR="00975353" w:rsidRDefault="00975353" w:rsidP="00975353">
            <w:pPr>
              <w:rPr>
                <w:rFonts w:cs="Arial"/>
                <w:color w:val="000000"/>
              </w:rPr>
            </w:pPr>
            <w:r>
              <w:rPr>
                <w:rFonts w:cs="Arial"/>
                <w:color w:val="000000"/>
              </w:rPr>
              <w:t>Revision of CP-212166</w:t>
            </w:r>
          </w:p>
        </w:tc>
      </w:tr>
      <w:tr w:rsidR="00975353" w:rsidRPr="00D95972" w14:paraId="16C1AC2D" w14:textId="77777777" w:rsidTr="00EE7758">
        <w:tc>
          <w:tcPr>
            <w:tcW w:w="976" w:type="dxa"/>
            <w:tcBorders>
              <w:top w:val="nil"/>
              <w:left w:val="thinThickThinSmallGap" w:sz="24" w:space="0" w:color="auto"/>
              <w:bottom w:val="nil"/>
            </w:tcBorders>
            <w:shd w:val="clear" w:color="auto" w:fill="auto"/>
          </w:tcPr>
          <w:p w14:paraId="77230A0C" w14:textId="77777777" w:rsidR="00975353" w:rsidRPr="00E71FC1" w:rsidRDefault="00975353" w:rsidP="00975353">
            <w:pPr>
              <w:rPr>
                <w:rFonts w:cs="Arial"/>
              </w:rPr>
            </w:pPr>
          </w:p>
        </w:tc>
        <w:tc>
          <w:tcPr>
            <w:tcW w:w="1317" w:type="dxa"/>
            <w:gridSpan w:val="2"/>
            <w:tcBorders>
              <w:top w:val="nil"/>
              <w:bottom w:val="nil"/>
            </w:tcBorders>
            <w:shd w:val="clear" w:color="auto" w:fill="auto"/>
          </w:tcPr>
          <w:p w14:paraId="164578FB"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23EEA29" w14:textId="2D0EF19B" w:rsidR="00975353" w:rsidRDefault="00975353" w:rsidP="00975353">
            <w:hyperlink r:id="rId104" w:history="1">
              <w:r>
                <w:rPr>
                  <w:rStyle w:val="Hyperlink"/>
                </w:rPr>
                <w:t>C1-221076</w:t>
              </w:r>
            </w:hyperlink>
          </w:p>
        </w:tc>
        <w:tc>
          <w:tcPr>
            <w:tcW w:w="4191" w:type="dxa"/>
            <w:gridSpan w:val="3"/>
            <w:tcBorders>
              <w:top w:val="single" w:sz="4" w:space="0" w:color="auto"/>
              <w:bottom w:val="single" w:sz="4" w:space="0" w:color="auto"/>
            </w:tcBorders>
            <w:shd w:val="clear" w:color="auto" w:fill="FFFF00"/>
          </w:tcPr>
          <w:p w14:paraId="42A9EA7B" w14:textId="050E06CC" w:rsidR="00975353" w:rsidRDefault="00975353" w:rsidP="00975353">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0B954462" w14:textId="06277F5A" w:rsidR="00975353" w:rsidRDefault="00975353" w:rsidP="009753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6D29F5" w14:textId="344D5EDC"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F8B5A" w14:textId="173CFC7C" w:rsidR="00975353" w:rsidRDefault="00975353" w:rsidP="00975353">
            <w:pPr>
              <w:rPr>
                <w:rFonts w:cs="Arial"/>
                <w:color w:val="000000"/>
              </w:rPr>
            </w:pPr>
            <w:r>
              <w:rPr>
                <w:rFonts w:cs="Arial"/>
                <w:color w:val="000000"/>
              </w:rPr>
              <w:t>Revision of C1-220787</w:t>
            </w:r>
          </w:p>
        </w:tc>
      </w:tr>
      <w:tr w:rsidR="00975353" w:rsidRPr="00D95972" w14:paraId="13338B8D" w14:textId="77777777" w:rsidTr="007364A2">
        <w:tc>
          <w:tcPr>
            <w:tcW w:w="976" w:type="dxa"/>
            <w:tcBorders>
              <w:top w:val="nil"/>
              <w:left w:val="thinThickThinSmallGap" w:sz="24" w:space="0" w:color="auto"/>
              <w:bottom w:val="nil"/>
            </w:tcBorders>
            <w:shd w:val="clear" w:color="auto" w:fill="auto"/>
          </w:tcPr>
          <w:p w14:paraId="25062960" w14:textId="77777777" w:rsidR="00975353" w:rsidRPr="00E71FC1" w:rsidRDefault="00975353" w:rsidP="00975353">
            <w:pPr>
              <w:rPr>
                <w:rFonts w:cs="Arial"/>
              </w:rPr>
            </w:pPr>
          </w:p>
        </w:tc>
        <w:tc>
          <w:tcPr>
            <w:tcW w:w="1317" w:type="dxa"/>
            <w:gridSpan w:val="2"/>
            <w:tcBorders>
              <w:top w:val="nil"/>
              <w:bottom w:val="nil"/>
            </w:tcBorders>
            <w:shd w:val="clear" w:color="auto" w:fill="auto"/>
          </w:tcPr>
          <w:p w14:paraId="786E0F21"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31475B3A" w14:textId="1A8721C6" w:rsidR="00975353" w:rsidRPr="00E06A4C" w:rsidRDefault="00975353" w:rsidP="00975353">
            <w:pPr>
              <w:rPr>
                <w:rFonts w:eastAsia="Batang" w:cs="Arial"/>
                <w:color w:val="000000"/>
                <w:lang w:eastAsia="ko-KR"/>
              </w:rPr>
            </w:pPr>
            <w:hyperlink r:id="rId105" w:history="1">
              <w:r>
                <w:rPr>
                  <w:rStyle w:val="Hyperlink"/>
                </w:rPr>
                <w:t>C1-221047</w:t>
              </w:r>
            </w:hyperlink>
          </w:p>
        </w:tc>
        <w:tc>
          <w:tcPr>
            <w:tcW w:w="4191" w:type="dxa"/>
            <w:gridSpan w:val="3"/>
            <w:tcBorders>
              <w:top w:val="single" w:sz="4" w:space="0" w:color="auto"/>
              <w:bottom w:val="single" w:sz="4" w:space="0" w:color="auto"/>
            </w:tcBorders>
            <w:shd w:val="clear" w:color="auto" w:fill="FFFF00"/>
          </w:tcPr>
          <w:p w14:paraId="19838BD3" w14:textId="6812DBBF" w:rsidR="00975353" w:rsidRPr="00E06A4C" w:rsidRDefault="00975353" w:rsidP="00975353">
            <w:pPr>
              <w:rPr>
                <w:rFonts w:eastAsia="Batang" w:cs="Arial"/>
                <w:color w:val="000000"/>
                <w:lang w:eastAsia="ko-KR"/>
              </w:rPr>
            </w:pPr>
            <w:r w:rsidRPr="00E06A4C">
              <w:rPr>
                <w:rFonts w:eastAsia="Batang" w:cs="Arial"/>
                <w:color w:val="000000"/>
                <w:lang w:eastAsia="ko-KR"/>
              </w:rPr>
              <w:t>Revised WID on Service-based support for SMS in 5GC</w:t>
            </w:r>
          </w:p>
        </w:tc>
        <w:tc>
          <w:tcPr>
            <w:tcW w:w="1767" w:type="dxa"/>
            <w:tcBorders>
              <w:top w:val="single" w:sz="4" w:space="0" w:color="auto"/>
              <w:bottom w:val="single" w:sz="4" w:space="0" w:color="auto"/>
            </w:tcBorders>
            <w:shd w:val="clear" w:color="auto" w:fill="FFFF00"/>
          </w:tcPr>
          <w:p w14:paraId="6697E9A1" w14:textId="36852633" w:rsidR="00975353" w:rsidRPr="00E06A4C" w:rsidRDefault="00975353" w:rsidP="00975353">
            <w:pPr>
              <w:rPr>
                <w:rFonts w:eastAsia="Batang" w:cs="Arial"/>
                <w:color w:val="000000"/>
                <w:lang w:eastAsia="ko-KR"/>
              </w:rPr>
            </w:pPr>
            <w:r w:rsidRPr="00E06A4C">
              <w:rPr>
                <w:rFonts w:eastAsia="Batang" w:cs="Arial"/>
                <w:color w:val="000000"/>
                <w:lang w:eastAsia="ko-KR"/>
              </w:rPr>
              <w:t>China Telecommunications</w:t>
            </w:r>
          </w:p>
        </w:tc>
        <w:tc>
          <w:tcPr>
            <w:tcW w:w="826" w:type="dxa"/>
            <w:tcBorders>
              <w:top w:val="single" w:sz="4" w:space="0" w:color="auto"/>
              <w:bottom w:val="single" w:sz="4" w:space="0" w:color="auto"/>
            </w:tcBorders>
            <w:shd w:val="clear" w:color="auto" w:fill="FFFF00"/>
          </w:tcPr>
          <w:p w14:paraId="6CEAA65E" w14:textId="2D173703"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648AD" w14:textId="77777777" w:rsidR="00975353" w:rsidRDefault="00975353" w:rsidP="00975353">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C3F05D6" w14:textId="77777777" w:rsidR="00975353" w:rsidRDefault="00975353" w:rsidP="00975353">
            <w:pPr>
              <w:rPr>
                <w:rFonts w:eastAsia="Batang" w:cs="Arial"/>
                <w:color w:val="000000"/>
                <w:lang w:eastAsia="ko-KR"/>
              </w:rPr>
            </w:pPr>
          </w:p>
          <w:p w14:paraId="18CFDFA6" w14:textId="77777777" w:rsidR="00975353" w:rsidRDefault="00975353" w:rsidP="00975353">
            <w:pPr>
              <w:rPr>
                <w:rFonts w:eastAsia="Batang" w:cs="Arial"/>
                <w:color w:val="000000"/>
                <w:lang w:eastAsia="ko-KR"/>
              </w:rPr>
            </w:pPr>
          </w:p>
          <w:p w14:paraId="79C3B559" w14:textId="77777777" w:rsidR="00975353" w:rsidRDefault="00975353" w:rsidP="00975353">
            <w:pPr>
              <w:rPr>
                <w:rFonts w:eastAsia="Batang" w:cs="Arial"/>
                <w:color w:val="000000"/>
                <w:lang w:eastAsia="ko-KR"/>
              </w:rPr>
            </w:pPr>
          </w:p>
          <w:p w14:paraId="00FD5F09" w14:textId="77777777" w:rsidR="00975353" w:rsidRDefault="00975353" w:rsidP="00975353">
            <w:pPr>
              <w:rPr>
                <w:rFonts w:cs="Arial"/>
                <w:color w:val="000000"/>
              </w:rPr>
            </w:pPr>
          </w:p>
        </w:tc>
      </w:tr>
      <w:tr w:rsidR="00975353" w:rsidRPr="00D95972" w14:paraId="06E2F016" w14:textId="77777777" w:rsidTr="007364A2">
        <w:tc>
          <w:tcPr>
            <w:tcW w:w="976" w:type="dxa"/>
            <w:tcBorders>
              <w:top w:val="nil"/>
              <w:left w:val="thinThickThinSmallGap" w:sz="24" w:space="0" w:color="auto"/>
              <w:bottom w:val="nil"/>
            </w:tcBorders>
            <w:shd w:val="clear" w:color="auto" w:fill="auto"/>
          </w:tcPr>
          <w:p w14:paraId="073325B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503A7622"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6DD2C6F9" w14:textId="0C430EC6" w:rsidR="00975353" w:rsidRDefault="00975353" w:rsidP="00975353">
            <w:hyperlink r:id="rId106" w:history="1">
              <w:r>
                <w:rPr>
                  <w:rStyle w:val="Hyperlink"/>
                </w:rPr>
                <w:t>C1-221167</w:t>
              </w:r>
            </w:hyperlink>
          </w:p>
        </w:tc>
        <w:tc>
          <w:tcPr>
            <w:tcW w:w="4191" w:type="dxa"/>
            <w:gridSpan w:val="3"/>
            <w:tcBorders>
              <w:top w:val="single" w:sz="4" w:space="0" w:color="auto"/>
              <w:bottom w:val="single" w:sz="4" w:space="0" w:color="auto"/>
            </w:tcBorders>
            <w:shd w:val="clear" w:color="auto" w:fill="FFFF00"/>
          </w:tcPr>
          <w:p w14:paraId="4A282961" w14:textId="52498A39" w:rsidR="00975353" w:rsidRDefault="00975353" w:rsidP="00975353">
            <w:pPr>
              <w:rPr>
                <w:rFonts w:cs="Arial"/>
              </w:rPr>
            </w:pPr>
            <w:r>
              <w:rPr>
                <w:rFonts w:cs="Arial"/>
              </w:rPr>
              <w:t>Revised WID on CT aspects of Enhanced support of Non-Public Networks</w:t>
            </w:r>
          </w:p>
        </w:tc>
        <w:tc>
          <w:tcPr>
            <w:tcW w:w="1767" w:type="dxa"/>
            <w:tcBorders>
              <w:top w:val="single" w:sz="4" w:space="0" w:color="auto"/>
              <w:bottom w:val="single" w:sz="4" w:space="0" w:color="auto"/>
            </w:tcBorders>
            <w:shd w:val="clear" w:color="auto" w:fill="FFFF00"/>
          </w:tcPr>
          <w:p w14:paraId="01C84FE0" w14:textId="6A489082" w:rsidR="00975353" w:rsidRDefault="00975353" w:rsidP="0097535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CACEB7C" w14:textId="7CDCC954"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2ED36" w14:textId="3D249041" w:rsidR="00975353" w:rsidRDefault="00975353" w:rsidP="00975353">
            <w:pPr>
              <w:rPr>
                <w:rFonts w:cs="Arial"/>
                <w:color w:val="000000"/>
              </w:rPr>
            </w:pPr>
            <w:r>
              <w:rPr>
                <w:rFonts w:cs="Arial"/>
                <w:color w:val="000000"/>
              </w:rPr>
              <w:t>Revision of CP-213072</w:t>
            </w:r>
          </w:p>
        </w:tc>
      </w:tr>
      <w:tr w:rsidR="00975353" w:rsidRPr="00D95972" w14:paraId="742D3C65" w14:textId="77777777" w:rsidTr="007364A2">
        <w:tc>
          <w:tcPr>
            <w:tcW w:w="976" w:type="dxa"/>
            <w:tcBorders>
              <w:top w:val="nil"/>
              <w:left w:val="thinThickThinSmallGap" w:sz="24" w:space="0" w:color="auto"/>
              <w:bottom w:val="nil"/>
            </w:tcBorders>
            <w:shd w:val="clear" w:color="auto" w:fill="auto"/>
          </w:tcPr>
          <w:p w14:paraId="3C89FF43"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15127978"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0CAB90E" w14:textId="34E6E52F" w:rsidR="00975353" w:rsidRDefault="00975353" w:rsidP="00975353">
            <w:hyperlink r:id="rId107" w:history="1">
              <w:r>
                <w:rPr>
                  <w:rStyle w:val="Hyperlink"/>
                </w:rPr>
                <w:t>C1-221185</w:t>
              </w:r>
            </w:hyperlink>
          </w:p>
        </w:tc>
        <w:tc>
          <w:tcPr>
            <w:tcW w:w="4191" w:type="dxa"/>
            <w:gridSpan w:val="3"/>
            <w:tcBorders>
              <w:top w:val="single" w:sz="4" w:space="0" w:color="auto"/>
              <w:bottom w:val="single" w:sz="4" w:space="0" w:color="auto"/>
            </w:tcBorders>
            <w:shd w:val="clear" w:color="auto" w:fill="FFFF00"/>
          </w:tcPr>
          <w:p w14:paraId="7C29F3FF" w14:textId="7E0509D2" w:rsidR="00975353" w:rsidRDefault="00975353" w:rsidP="00975353">
            <w:pPr>
              <w:rPr>
                <w:rFonts w:cs="Arial"/>
              </w:rPr>
            </w:pPr>
            <w:r>
              <w:rPr>
                <w:rFonts w:cs="Arial"/>
              </w:rPr>
              <w:t>Revised WID on Rel-17 Enhancements of 3GPP Northbound Interfaces and Application Layer APIs</w:t>
            </w:r>
          </w:p>
        </w:tc>
        <w:tc>
          <w:tcPr>
            <w:tcW w:w="1767" w:type="dxa"/>
            <w:tcBorders>
              <w:top w:val="single" w:sz="4" w:space="0" w:color="auto"/>
              <w:bottom w:val="single" w:sz="4" w:space="0" w:color="auto"/>
            </w:tcBorders>
            <w:shd w:val="clear" w:color="auto" w:fill="FFFF00"/>
          </w:tcPr>
          <w:p w14:paraId="70827A64" w14:textId="2256B4E0" w:rsidR="00975353" w:rsidRDefault="00975353" w:rsidP="00975353">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589E4457" w14:textId="7365CB51"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09ABE" w14:textId="2335C961" w:rsidR="00975353" w:rsidRDefault="00975353" w:rsidP="00975353">
            <w:pPr>
              <w:rPr>
                <w:rFonts w:cs="Arial"/>
                <w:color w:val="000000"/>
              </w:rPr>
            </w:pPr>
            <w:r>
              <w:rPr>
                <w:rFonts w:cs="Arial"/>
                <w:color w:val="000000"/>
              </w:rPr>
              <w:t>Revision of CP-213262</w:t>
            </w:r>
          </w:p>
        </w:tc>
      </w:tr>
      <w:tr w:rsidR="00975353" w:rsidRPr="00D95972" w14:paraId="08BEC44C" w14:textId="77777777" w:rsidTr="007364A2">
        <w:tc>
          <w:tcPr>
            <w:tcW w:w="976" w:type="dxa"/>
            <w:tcBorders>
              <w:top w:val="nil"/>
              <w:left w:val="thinThickThinSmallGap" w:sz="24" w:space="0" w:color="auto"/>
              <w:bottom w:val="nil"/>
            </w:tcBorders>
            <w:shd w:val="clear" w:color="auto" w:fill="auto"/>
          </w:tcPr>
          <w:p w14:paraId="6546737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5AC860DD"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5438E6CF" w14:textId="16D50455" w:rsidR="00975353" w:rsidRDefault="00975353" w:rsidP="00975353">
            <w:hyperlink r:id="rId108" w:history="1">
              <w:r>
                <w:rPr>
                  <w:rStyle w:val="Hyperlink"/>
                </w:rPr>
                <w:t>C1-221301</w:t>
              </w:r>
            </w:hyperlink>
          </w:p>
        </w:tc>
        <w:tc>
          <w:tcPr>
            <w:tcW w:w="4191" w:type="dxa"/>
            <w:gridSpan w:val="3"/>
            <w:tcBorders>
              <w:top w:val="single" w:sz="4" w:space="0" w:color="auto"/>
              <w:bottom w:val="single" w:sz="4" w:space="0" w:color="auto"/>
            </w:tcBorders>
            <w:shd w:val="clear" w:color="auto" w:fill="FFFF00"/>
          </w:tcPr>
          <w:p w14:paraId="25FB7BF3" w14:textId="754C2CF5" w:rsidR="00975353" w:rsidRDefault="00975353" w:rsidP="00975353">
            <w:pPr>
              <w:rPr>
                <w:rFonts w:cs="Arial"/>
              </w:rPr>
            </w:pPr>
            <w:r>
              <w:rPr>
                <w:rFonts w:cs="Arial"/>
              </w:rPr>
              <w:t>Revised WID on Enhancement of Network Slicing Phase 2</w:t>
            </w:r>
          </w:p>
        </w:tc>
        <w:tc>
          <w:tcPr>
            <w:tcW w:w="1767" w:type="dxa"/>
            <w:tcBorders>
              <w:top w:val="single" w:sz="4" w:space="0" w:color="auto"/>
              <w:bottom w:val="single" w:sz="4" w:space="0" w:color="auto"/>
            </w:tcBorders>
            <w:shd w:val="clear" w:color="auto" w:fill="FFFF00"/>
          </w:tcPr>
          <w:p w14:paraId="3BCEF092" w14:textId="0665A0ED" w:rsidR="00975353" w:rsidRDefault="00975353" w:rsidP="00975353">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CEFDBF9" w14:textId="03DB698F"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68525" w14:textId="136D550A" w:rsidR="00975353" w:rsidRDefault="00975353" w:rsidP="00975353">
            <w:pPr>
              <w:rPr>
                <w:rFonts w:cs="Arial"/>
                <w:color w:val="000000"/>
              </w:rPr>
            </w:pPr>
            <w:r>
              <w:rPr>
                <w:rFonts w:cs="Arial"/>
                <w:color w:val="000000"/>
              </w:rPr>
              <w:t>Revision of CP-211091</w:t>
            </w:r>
          </w:p>
        </w:tc>
      </w:tr>
      <w:tr w:rsidR="00975353" w:rsidRPr="00D95972" w14:paraId="72A43D1B" w14:textId="77777777" w:rsidTr="007364A2">
        <w:tc>
          <w:tcPr>
            <w:tcW w:w="976" w:type="dxa"/>
            <w:tcBorders>
              <w:top w:val="nil"/>
              <w:left w:val="thinThickThinSmallGap" w:sz="24" w:space="0" w:color="auto"/>
              <w:bottom w:val="nil"/>
            </w:tcBorders>
            <w:shd w:val="clear" w:color="auto" w:fill="auto"/>
          </w:tcPr>
          <w:p w14:paraId="2A678CF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6197766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AA75B97" w14:textId="14D7B17D" w:rsidR="00975353" w:rsidRDefault="00975353" w:rsidP="00975353">
            <w:hyperlink r:id="rId109" w:history="1">
              <w:r>
                <w:rPr>
                  <w:rStyle w:val="Hyperlink"/>
                </w:rPr>
                <w:t>C1-221543</w:t>
              </w:r>
            </w:hyperlink>
          </w:p>
        </w:tc>
        <w:tc>
          <w:tcPr>
            <w:tcW w:w="4191" w:type="dxa"/>
            <w:gridSpan w:val="3"/>
            <w:tcBorders>
              <w:top w:val="single" w:sz="4" w:space="0" w:color="auto"/>
              <w:bottom w:val="single" w:sz="4" w:space="0" w:color="auto"/>
            </w:tcBorders>
            <w:shd w:val="clear" w:color="auto" w:fill="FFFF00"/>
          </w:tcPr>
          <w:p w14:paraId="51716C79" w14:textId="3FAA3E56" w:rsidR="00975353" w:rsidRDefault="00975353" w:rsidP="00975353">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00"/>
          </w:tcPr>
          <w:p w14:paraId="075B35C7" w14:textId="012640C3" w:rsidR="00975353" w:rsidRDefault="00975353" w:rsidP="00975353">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12AC246" w14:textId="338F3250" w:rsidR="00975353" w:rsidRDefault="00975353" w:rsidP="00975353">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BCCFF" w14:textId="1789E6C1" w:rsidR="00975353" w:rsidRDefault="00975353" w:rsidP="00975353">
            <w:pPr>
              <w:rPr>
                <w:rFonts w:cs="Arial"/>
                <w:color w:val="000000"/>
              </w:rPr>
            </w:pPr>
            <w:r>
              <w:rPr>
                <w:rFonts w:cs="Arial"/>
                <w:color w:val="000000"/>
              </w:rPr>
              <w:t>Revision of CP-211196</w:t>
            </w:r>
          </w:p>
        </w:tc>
      </w:tr>
      <w:tr w:rsidR="00975353"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6D6BD990"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75353" w:rsidRDefault="00975353" w:rsidP="00975353"/>
        </w:tc>
        <w:tc>
          <w:tcPr>
            <w:tcW w:w="4191" w:type="dxa"/>
            <w:gridSpan w:val="3"/>
            <w:tcBorders>
              <w:top w:val="single" w:sz="4" w:space="0" w:color="auto"/>
              <w:bottom w:val="single" w:sz="4" w:space="0" w:color="auto"/>
            </w:tcBorders>
            <w:shd w:val="clear" w:color="auto" w:fill="FFFFFF" w:themeFill="background1"/>
          </w:tcPr>
          <w:p w14:paraId="04912C7C" w14:textId="3375E4D9" w:rsidR="00975353" w:rsidRDefault="00975353" w:rsidP="00975353">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75353" w:rsidRDefault="00975353" w:rsidP="00975353">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75353" w:rsidRDefault="00975353" w:rsidP="00975353">
            <w:pPr>
              <w:rPr>
                <w:rFonts w:cs="Arial"/>
                <w:color w:val="000000"/>
              </w:rPr>
            </w:pPr>
          </w:p>
        </w:tc>
      </w:tr>
      <w:tr w:rsidR="00975353"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975353" w:rsidRPr="00D95972" w:rsidRDefault="00975353" w:rsidP="00975353">
            <w:pPr>
              <w:rPr>
                <w:rFonts w:cs="Arial"/>
                <w:lang w:val="en-US"/>
              </w:rPr>
            </w:pPr>
          </w:p>
        </w:tc>
        <w:tc>
          <w:tcPr>
            <w:tcW w:w="1317" w:type="dxa"/>
            <w:gridSpan w:val="2"/>
            <w:tcBorders>
              <w:top w:val="nil"/>
              <w:bottom w:val="single" w:sz="4" w:space="0" w:color="auto"/>
            </w:tcBorders>
            <w:shd w:val="clear" w:color="auto" w:fill="auto"/>
          </w:tcPr>
          <w:p w14:paraId="0F3665B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75353" w:rsidRPr="00D95972" w:rsidRDefault="00975353" w:rsidP="00975353">
            <w:pPr>
              <w:rPr>
                <w:rFonts w:eastAsia="Batang" w:cs="Arial"/>
                <w:lang w:val="en-US" w:eastAsia="ko-KR"/>
              </w:rPr>
            </w:pPr>
          </w:p>
        </w:tc>
      </w:tr>
      <w:tr w:rsidR="00975353" w:rsidRPr="00D95972" w14:paraId="24C0A18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975353" w:rsidRPr="00D95972" w:rsidRDefault="00975353" w:rsidP="0097535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975353" w:rsidRDefault="00975353" w:rsidP="0097535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75353" w:rsidRPr="00D95972" w:rsidRDefault="00975353" w:rsidP="00975353">
            <w:pPr>
              <w:rPr>
                <w:rFonts w:eastAsia="Batang" w:cs="Arial"/>
                <w:color w:val="000000"/>
                <w:lang w:eastAsia="ko-KR"/>
              </w:rPr>
            </w:pPr>
          </w:p>
        </w:tc>
      </w:tr>
      <w:tr w:rsidR="00975353" w:rsidRPr="00D95972" w14:paraId="7026F14C" w14:textId="77777777" w:rsidTr="00975353">
        <w:tc>
          <w:tcPr>
            <w:tcW w:w="976" w:type="dxa"/>
            <w:tcBorders>
              <w:left w:val="thinThickThinSmallGap" w:sz="24" w:space="0" w:color="auto"/>
              <w:bottom w:val="nil"/>
            </w:tcBorders>
            <w:shd w:val="clear" w:color="auto" w:fill="auto"/>
          </w:tcPr>
          <w:p w14:paraId="1392C107"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003E12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00FF00"/>
          </w:tcPr>
          <w:p w14:paraId="2FE0F360" w14:textId="77777777" w:rsidR="00975353" w:rsidRDefault="00975353" w:rsidP="00975353">
            <w:pPr>
              <w:rPr>
                <w:rFonts w:cs="Arial"/>
                <w:lang w:val="en-US"/>
              </w:rPr>
            </w:pPr>
            <w:r w:rsidRPr="00253B3A">
              <w:t>C1-220</w:t>
            </w:r>
            <w:r>
              <w:t>848</w:t>
            </w:r>
          </w:p>
        </w:tc>
        <w:tc>
          <w:tcPr>
            <w:tcW w:w="4191" w:type="dxa"/>
            <w:gridSpan w:val="3"/>
            <w:tcBorders>
              <w:top w:val="single" w:sz="4" w:space="0" w:color="auto"/>
              <w:bottom w:val="single" w:sz="4" w:space="0" w:color="auto"/>
            </w:tcBorders>
            <w:shd w:val="clear" w:color="auto" w:fill="00FF00"/>
          </w:tcPr>
          <w:p w14:paraId="63E586C9" w14:textId="77777777" w:rsidR="00975353" w:rsidRDefault="00975353" w:rsidP="00975353">
            <w:pPr>
              <w:rPr>
                <w:rFonts w:cs="Arial"/>
              </w:rPr>
            </w:pPr>
            <w:r>
              <w:rPr>
                <w:rFonts w:cs="Arial"/>
              </w:rPr>
              <w:t>Adding profiles of TLS to use AKMA keys</w:t>
            </w:r>
          </w:p>
        </w:tc>
        <w:tc>
          <w:tcPr>
            <w:tcW w:w="1767" w:type="dxa"/>
            <w:tcBorders>
              <w:top w:val="single" w:sz="4" w:space="0" w:color="auto"/>
              <w:bottom w:val="single" w:sz="4" w:space="0" w:color="auto"/>
            </w:tcBorders>
            <w:shd w:val="clear" w:color="auto" w:fill="00FF00"/>
          </w:tcPr>
          <w:p w14:paraId="7770BDAC" w14:textId="77777777" w:rsidR="00975353" w:rsidRDefault="00975353" w:rsidP="00975353">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3B29602D" w14:textId="77777777" w:rsidR="00975353" w:rsidRDefault="00975353" w:rsidP="00975353">
            <w:pPr>
              <w:rPr>
                <w:rFonts w:cs="Arial"/>
              </w:rPr>
            </w:pPr>
            <w:r>
              <w:rPr>
                <w:rFonts w:cs="Arial"/>
              </w:rPr>
              <w:t>CR 0070 24.109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5B7F61" w14:textId="77777777" w:rsidR="00975353" w:rsidRDefault="00975353" w:rsidP="00975353">
            <w:pPr>
              <w:rPr>
                <w:rFonts w:eastAsia="Batang" w:cs="Arial"/>
                <w:lang w:eastAsia="ko-KR"/>
              </w:rPr>
            </w:pPr>
            <w:r>
              <w:rPr>
                <w:rFonts w:eastAsia="Batang" w:cs="Arial"/>
                <w:lang w:eastAsia="ko-KR"/>
              </w:rPr>
              <w:t>Agreed</w:t>
            </w:r>
          </w:p>
          <w:p w14:paraId="7A328EB1" w14:textId="77777777" w:rsidR="00975353" w:rsidRDefault="00975353" w:rsidP="00975353">
            <w:pPr>
              <w:rPr>
                <w:rFonts w:eastAsia="Batang" w:cs="Arial"/>
                <w:lang w:eastAsia="ko-KR"/>
              </w:rPr>
            </w:pPr>
          </w:p>
          <w:p w14:paraId="00991012" w14:textId="77777777" w:rsidR="00975353" w:rsidRDefault="00975353" w:rsidP="00975353">
            <w:r>
              <w:rPr>
                <w:rFonts w:eastAsia="Batang" w:cs="Arial"/>
                <w:lang w:eastAsia="ko-KR"/>
              </w:rPr>
              <w:t xml:space="preserve">Revision of </w:t>
            </w:r>
            <w:r w:rsidRPr="00253B3A">
              <w:t>C1-220610</w:t>
            </w:r>
          </w:p>
          <w:p w14:paraId="0B0A2815" w14:textId="77777777" w:rsidR="00975353" w:rsidRDefault="00975353" w:rsidP="00975353">
            <w:pPr>
              <w:rPr>
                <w:ins w:id="30" w:author="Nokia User" w:date="2022-01-20T08:11:00Z"/>
                <w:rFonts w:eastAsia="Batang" w:cs="Arial"/>
                <w:lang w:eastAsia="ko-KR"/>
              </w:rPr>
            </w:pPr>
            <w:ins w:id="31" w:author="Nokia User" w:date="2022-01-20T08:11:00Z">
              <w:r>
                <w:rPr>
                  <w:rFonts w:eastAsia="Batang" w:cs="Arial"/>
                  <w:lang w:eastAsia="ko-KR"/>
                </w:rPr>
                <w:t>_________________________________________</w:t>
              </w:r>
            </w:ins>
          </w:p>
          <w:p w14:paraId="1FB0612F" w14:textId="77777777" w:rsidR="00975353" w:rsidRDefault="00975353" w:rsidP="00975353">
            <w:pPr>
              <w:rPr>
                <w:rFonts w:eastAsia="Batang" w:cs="Arial"/>
                <w:lang w:eastAsia="ko-KR"/>
              </w:rPr>
            </w:pPr>
            <w:ins w:id="32" w:author="Nokia User" w:date="2022-01-20T08:11:00Z">
              <w:r>
                <w:rPr>
                  <w:rFonts w:eastAsia="Batang" w:cs="Arial"/>
                  <w:lang w:eastAsia="ko-KR"/>
                </w:rPr>
                <w:t>Revision of C1-220053</w:t>
              </w:r>
            </w:ins>
          </w:p>
          <w:p w14:paraId="4C8D05DA" w14:textId="77777777" w:rsidR="00975353" w:rsidRDefault="00975353" w:rsidP="00975353">
            <w:pPr>
              <w:rPr>
                <w:rFonts w:eastAsia="Batang" w:cs="Arial"/>
                <w:lang w:eastAsia="ko-KR"/>
              </w:rPr>
            </w:pPr>
          </w:p>
          <w:p w14:paraId="5926601C" w14:textId="77777777" w:rsidR="00975353" w:rsidRDefault="00975353" w:rsidP="00975353">
            <w:pPr>
              <w:rPr>
                <w:ins w:id="33" w:author="Nokia User" w:date="2022-01-20T08:11:00Z"/>
                <w:rFonts w:eastAsia="Batang" w:cs="Arial"/>
                <w:lang w:eastAsia="ko-KR"/>
              </w:rPr>
            </w:pPr>
            <w:ins w:id="34" w:author="Nokia User" w:date="2022-01-20T08:11:00Z">
              <w:r>
                <w:rPr>
                  <w:rFonts w:eastAsia="Batang" w:cs="Arial"/>
                  <w:lang w:eastAsia="ko-KR"/>
                </w:rPr>
                <w:t>_________________________________________</w:t>
              </w:r>
            </w:ins>
          </w:p>
          <w:p w14:paraId="30420783" w14:textId="77777777" w:rsidR="00975353" w:rsidRPr="000412A1" w:rsidRDefault="00975353" w:rsidP="00975353">
            <w:pPr>
              <w:rPr>
                <w:rFonts w:cs="Arial"/>
                <w:color w:val="000000"/>
              </w:rPr>
            </w:pPr>
          </w:p>
        </w:tc>
      </w:tr>
      <w:tr w:rsidR="00975353" w:rsidRPr="00D95972" w14:paraId="16401C0B" w14:textId="77777777" w:rsidTr="00975353">
        <w:tc>
          <w:tcPr>
            <w:tcW w:w="976" w:type="dxa"/>
            <w:tcBorders>
              <w:left w:val="thinThickThinSmallGap" w:sz="24" w:space="0" w:color="auto"/>
              <w:bottom w:val="nil"/>
            </w:tcBorders>
            <w:shd w:val="clear" w:color="auto" w:fill="auto"/>
          </w:tcPr>
          <w:p w14:paraId="28CD99ED"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296D556"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1F8345F2" w14:textId="77777777" w:rsidR="00975353" w:rsidRPr="00253B3A" w:rsidRDefault="00975353" w:rsidP="00975353"/>
        </w:tc>
        <w:tc>
          <w:tcPr>
            <w:tcW w:w="4191" w:type="dxa"/>
            <w:gridSpan w:val="3"/>
            <w:tcBorders>
              <w:top w:val="single" w:sz="4" w:space="0" w:color="auto"/>
              <w:bottom w:val="single" w:sz="4" w:space="0" w:color="auto"/>
            </w:tcBorders>
            <w:shd w:val="clear" w:color="auto" w:fill="FFFFFF"/>
          </w:tcPr>
          <w:p w14:paraId="0A1F1894"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65FE9A10"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73694FC5"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26315A" w14:textId="77777777" w:rsidR="00975353" w:rsidRDefault="00975353" w:rsidP="00975353">
            <w:pPr>
              <w:rPr>
                <w:rFonts w:eastAsia="Batang" w:cs="Arial"/>
                <w:lang w:eastAsia="ko-KR"/>
              </w:rPr>
            </w:pPr>
          </w:p>
        </w:tc>
      </w:tr>
      <w:tr w:rsidR="00975353" w:rsidRPr="00D95972" w14:paraId="58364499" w14:textId="77777777" w:rsidTr="00975353">
        <w:tc>
          <w:tcPr>
            <w:tcW w:w="976" w:type="dxa"/>
            <w:tcBorders>
              <w:left w:val="thinThickThinSmallGap" w:sz="24" w:space="0" w:color="auto"/>
              <w:bottom w:val="nil"/>
            </w:tcBorders>
            <w:shd w:val="clear" w:color="auto" w:fill="auto"/>
          </w:tcPr>
          <w:p w14:paraId="1F73662A"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29230BC3"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4086FBA6" w14:textId="77777777" w:rsidR="00975353" w:rsidRPr="00253B3A" w:rsidRDefault="00975353" w:rsidP="00975353"/>
        </w:tc>
        <w:tc>
          <w:tcPr>
            <w:tcW w:w="4191" w:type="dxa"/>
            <w:gridSpan w:val="3"/>
            <w:tcBorders>
              <w:top w:val="single" w:sz="4" w:space="0" w:color="auto"/>
              <w:bottom w:val="single" w:sz="4" w:space="0" w:color="auto"/>
            </w:tcBorders>
            <w:shd w:val="clear" w:color="auto" w:fill="FFFFFF"/>
          </w:tcPr>
          <w:p w14:paraId="1570F7E8"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29E348A3"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0F666863"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BF6944" w14:textId="77777777" w:rsidR="00975353" w:rsidRDefault="00975353" w:rsidP="00975353">
            <w:pPr>
              <w:rPr>
                <w:rFonts w:eastAsia="Batang" w:cs="Arial"/>
                <w:lang w:eastAsia="ko-KR"/>
              </w:rPr>
            </w:pPr>
          </w:p>
        </w:tc>
      </w:tr>
      <w:tr w:rsidR="00975353" w:rsidRPr="00D95972" w14:paraId="4112C484" w14:textId="77777777" w:rsidTr="00975353">
        <w:tc>
          <w:tcPr>
            <w:tcW w:w="976" w:type="dxa"/>
            <w:tcBorders>
              <w:left w:val="thinThickThinSmallGap" w:sz="24" w:space="0" w:color="auto"/>
              <w:bottom w:val="nil"/>
            </w:tcBorders>
            <w:shd w:val="clear" w:color="auto" w:fill="auto"/>
          </w:tcPr>
          <w:p w14:paraId="5146CE35"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2461B121"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52D50BB7" w14:textId="77777777" w:rsidR="00975353" w:rsidRPr="00253B3A" w:rsidRDefault="00975353" w:rsidP="00975353"/>
        </w:tc>
        <w:tc>
          <w:tcPr>
            <w:tcW w:w="4191" w:type="dxa"/>
            <w:gridSpan w:val="3"/>
            <w:tcBorders>
              <w:top w:val="single" w:sz="4" w:space="0" w:color="auto"/>
              <w:bottom w:val="single" w:sz="4" w:space="0" w:color="auto"/>
            </w:tcBorders>
            <w:shd w:val="clear" w:color="auto" w:fill="FFFFFF"/>
          </w:tcPr>
          <w:p w14:paraId="522F4552"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7A832C75"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54D8442"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7A646" w14:textId="77777777" w:rsidR="00975353" w:rsidRDefault="00975353" w:rsidP="00975353">
            <w:pPr>
              <w:rPr>
                <w:rFonts w:eastAsia="Batang" w:cs="Arial"/>
                <w:lang w:eastAsia="ko-KR"/>
              </w:rPr>
            </w:pPr>
          </w:p>
        </w:tc>
      </w:tr>
      <w:tr w:rsidR="00975353" w:rsidRPr="00D95972" w14:paraId="17D728BF" w14:textId="77777777" w:rsidTr="00EE7758">
        <w:tc>
          <w:tcPr>
            <w:tcW w:w="976" w:type="dxa"/>
            <w:tcBorders>
              <w:left w:val="thinThickThinSmallGap" w:sz="24" w:space="0" w:color="auto"/>
              <w:bottom w:val="nil"/>
            </w:tcBorders>
            <w:shd w:val="clear" w:color="auto" w:fill="auto"/>
          </w:tcPr>
          <w:p w14:paraId="3B16AB53"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FB768D7"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6A3DEA34" w14:textId="72A3ECE4" w:rsidR="00975353" w:rsidRDefault="00975353" w:rsidP="00975353">
            <w:hyperlink r:id="rId110" w:history="1">
              <w:r>
                <w:rPr>
                  <w:rStyle w:val="Hyperlink"/>
                </w:rPr>
                <w:t>C1-221077</w:t>
              </w:r>
            </w:hyperlink>
          </w:p>
        </w:tc>
        <w:tc>
          <w:tcPr>
            <w:tcW w:w="4191" w:type="dxa"/>
            <w:gridSpan w:val="3"/>
            <w:tcBorders>
              <w:top w:val="single" w:sz="4" w:space="0" w:color="auto"/>
              <w:bottom w:val="single" w:sz="4" w:space="0" w:color="auto"/>
            </w:tcBorders>
            <w:shd w:val="clear" w:color="auto" w:fill="FFFF00"/>
          </w:tcPr>
          <w:p w14:paraId="644EAE85" w14:textId="0600C8DF" w:rsidR="00975353" w:rsidRDefault="00975353" w:rsidP="00975353">
            <w:pPr>
              <w:rPr>
                <w:rFonts w:cs="Arial"/>
              </w:rPr>
            </w:pPr>
            <w:r>
              <w:rPr>
                <w:rFonts w:cs="Arial"/>
              </w:rPr>
              <w:t>Discussion on the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398A1828" w14:textId="6726CC2E" w:rsidR="00975353" w:rsidRDefault="00975353" w:rsidP="00975353">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1CD8955" w14:textId="5673F141" w:rsidR="00975353" w:rsidRDefault="00975353" w:rsidP="0097535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A2A57" w14:textId="77777777" w:rsidR="00975353" w:rsidRPr="000412A1" w:rsidRDefault="00975353" w:rsidP="00975353">
            <w:pPr>
              <w:rPr>
                <w:rFonts w:cs="Arial"/>
                <w:color w:val="000000"/>
              </w:rPr>
            </w:pPr>
          </w:p>
        </w:tc>
      </w:tr>
      <w:tr w:rsidR="00975353" w:rsidRPr="00D95972" w14:paraId="01EEF696" w14:textId="77777777" w:rsidTr="007364A2">
        <w:tc>
          <w:tcPr>
            <w:tcW w:w="976" w:type="dxa"/>
            <w:tcBorders>
              <w:left w:val="thinThickThinSmallGap" w:sz="24" w:space="0" w:color="auto"/>
              <w:bottom w:val="nil"/>
            </w:tcBorders>
            <w:shd w:val="clear" w:color="auto" w:fill="auto"/>
          </w:tcPr>
          <w:p w14:paraId="093BC313"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4B76E04"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1C047F8C" w14:textId="6D441499" w:rsidR="00975353" w:rsidRDefault="00975353" w:rsidP="00975353">
            <w:hyperlink r:id="rId111" w:history="1">
              <w:r>
                <w:rPr>
                  <w:rStyle w:val="Hyperlink"/>
                </w:rPr>
                <w:t>C1-221120</w:t>
              </w:r>
            </w:hyperlink>
          </w:p>
        </w:tc>
        <w:tc>
          <w:tcPr>
            <w:tcW w:w="4191" w:type="dxa"/>
            <w:gridSpan w:val="3"/>
            <w:tcBorders>
              <w:top w:val="single" w:sz="4" w:space="0" w:color="auto"/>
              <w:bottom w:val="single" w:sz="4" w:space="0" w:color="auto"/>
            </w:tcBorders>
            <w:shd w:val="clear" w:color="auto" w:fill="FFFF00"/>
          </w:tcPr>
          <w:p w14:paraId="739DED81" w14:textId="2A49163E" w:rsidR="00975353" w:rsidRDefault="00975353" w:rsidP="00975353">
            <w:pPr>
              <w:rPr>
                <w:rFonts w:cs="Arial"/>
              </w:rPr>
            </w:pPr>
            <w:r>
              <w:rPr>
                <w:rFonts w:cs="Arial"/>
              </w:rPr>
              <w:t>Discussion on proposed WID eIMS5G2</w:t>
            </w:r>
          </w:p>
        </w:tc>
        <w:tc>
          <w:tcPr>
            <w:tcW w:w="1767" w:type="dxa"/>
            <w:tcBorders>
              <w:top w:val="single" w:sz="4" w:space="0" w:color="auto"/>
              <w:bottom w:val="single" w:sz="4" w:space="0" w:color="auto"/>
            </w:tcBorders>
            <w:shd w:val="clear" w:color="auto" w:fill="FFFF00"/>
          </w:tcPr>
          <w:p w14:paraId="0CAD714A" w14:textId="50E71BC5" w:rsidR="00975353" w:rsidRDefault="00975353" w:rsidP="0097535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4DFEE6F" w14:textId="4D2126D6" w:rsidR="00975353" w:rsidRDefault="00975353" w:rsidP="0097535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CB0E43" w14:textId="77777777" w:rsidR="00975353" w:rsidRPr="000412A1" w:rsidRDefault="00975353" w:rsidP="00975353">
            <w:pPr>
              <w:rPr>
                <w:rFonts w:cs="Arial"/>
                <w:color w:val="000000"/>
              </w:rPr>
            </w:pPr>
          </w:p>
        </w:tc>
      </w:tr>
      <w:tr w:rsidR="00975353" w:rsidRPr="00D95972" w14:paraId="74D3C2C8" w14:textId="77777777" w:rsidTr="00424911">
        <w:tc>
          <w:tcPr>
            <w:tcW w:w="976" w:type="dxa"/>
            <w:tcBorders>
              <w:left w:val="thinThickThinSmallGap" w:sz="24" w:space="0" w:color="auto"/>
              <w:bottom w:val="nil"/>
            </w:tcBorders>
            <w:shd w:val="clear" w:color="auto" w:fill="auto"/>
          </w:tcPr>
          <w:p w14:paraId="4835EC79"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7BDBB9E"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24D37830" w14:textId="7AE47BFF" w:rsidR="00975353" w:rsidRDefault="00975353" w:rsidP="00975353">
            <w:r>
              <w:t>C1-221122</w:t>
            </w:r>
          </w:p>
        </w:tc>
        <w:tc>
          <w:tcPr>
            <w:tcW w:w="4191" w:type="dxa"/>
            <w:gridSpan w:val="3"/>
            <w:tcBorders>
              <w:top w:val="single" w:sz="4" w:space="0" w:color="auto"/>
              <w:bottom w:val="single" w:sz="4" w:space="0" w:color="auto"/>
            </w:tcBorders>
            <w:shd w:val="clear" w:color="auto" w:fill="FFFFFF"/>
          </w:tcPr>
          <w:p w14:paraId="5FB69078" w14:textId="2A75E3E4" w:rsidR="00975353" w:rsidRDefault="00975353" w:rsidP="00975353">
            <w:pPr>
              <w:rPr>
                <w:rFonts w:cs="Arial"/>
              </w:rPr>
            </w:pPr>
            <w:r>
              <w:rPr>
                <w:rFonts w:cs="Arial"/>
              </w:rPr>
              <w:t>Rel-17 Work Item Exception for eIMS5G2</w:t>
            </w:r>
          </w:p>
        </w:tc>
        <w:tc>
          <w:tcPr>
            <w:tcW w:w="1767" w:type="dxa"/>
            <w:tcBorders>
              <w:top w:val="single" w:sz="4" w:space="0" w:color="auto"/>
              <w:bottom w:val="single" w:sz="4" w:space="0" w:color="auto"/>
            </w:tcBorders>
            <w:shd w:val="clear" w:color="auto" w:fill="FFFFFF"/>
          </w:tcPr>
          <w:p w14:paraId="79D12CEC" w14:textId="07B47E38" w:rsidR="00975353" w:rsidRDefault="00975353" w:rsidP="00975353">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68B55810" w14:textId="325ADC66" w:rsidR="00975353" w:rsidRDefault="00975353" w:rsidP="00975353">
            <w:pPr>
              <w:rPr>
                <w:rFonts w:cs="Arial"/>
                <w:color w:val="000000"/>
              </w:rPr>
            </w:pPr>
            <w:r>
              <w:rPr>
                <w:rFonts w:cs="Arial"/>
                <w:color w:val="000000"/>
              </w:rPr>
              <w:t>WI exception request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00413F" w14:textId="4F9C33D6" w:rsidR="00975353" w:rsidRPr="000412A1" w:rsidRDefault="00975353" w:rsidP="00975353">
            <w:pPr>
              <w:rPr>
                <w:rFonts w:cs="Arial"/>
                <w:color w:val="000000"/>
              </w:rPr>
            </w:pPr>
            <w:r>
              <w:rPr>
                <w:rFonts w:cs="Arial"/>
                <w:color w:val="000000"/>
              </w:rPr>
              <w:t>withdrawn</w:t>
            </w:r>
          </w:p>
        </w:tc>
      </w:tr>
      <w:tr w:rsidR="00975353" w:rsidRPr="00D95972" w14:paraId="63E8A3C8" w14:textId="77777777" w:rsidTr="00EF5DB6">
        <w:tc>
          <w:tcPr>
            <w:tcW w:w="976" w:type="dxa"/>
            <w:tcBorders>
              <w:left w:val="thinThickThinSmallGap" w:sz="24" w:space="0" w:color="auto"/>
              <w:bottom w:val="nil"/>
            </w:tcBorders>
            <w:shd w:val="clear" w:color="auto" w:fill="auto"/>
          </w:tcPr>
          <w:p w14:paraId="368601A1"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4DF95C32"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7252DAC7" w14:textId="33289903" w:rsidR="00975353" w:rsidRDefault="00975353" w:rsidP="00975353">
            <w:hyperlink r:id="rId112" w:history="1">
              <w:r>
                <w:rPr>
                  <w:rStyle w:val="Hyperlink"/>
                </w:rPr>
                <w:t>C1-221333</w:t>
              </w:r>
            </w:hyperlink>
          </w:p>
        </w:tc>
        <w:tc>
          <w:tcPr>
            <w:tcW w:w="4191" w:type="dxa"/>
            <w:gridSpan w:val="3"/>
            <w:tcBorders>
              <w:top w:val="single" w:sz="4" w:space="0" w:color="auto"/>
              <w:bottom w:val="single" w:sz="4" w:space="0" w:color="auto"/>
            </w:tcBorders>
            <w:shd w:val="clear" w:color="auto" w:fill="FFFF00"/>
          </w:tcPr>
          <w:p w14:paraId="6FA004B8" w14:textId="28C1464B" w:rsidR="00975353" w:rsidRDefault="00975353" w:rsidP="00975353">
            <w:pPr>
              <w:rPr>
                <w:rFonts w:cs="Arial"/>
              </w:rPr>
            </w:pPr>
            <w:r>
              <w:rPr>
                <w:rFonts w:cs="Arial"/>
              </w:rPr>
              <w:t>Justification for Annex-V Corrections</w:t>
            </w:r>
          </w:p>
        </w:tc>
        <w:tc>
          <w:tcPr>
            <w:tcW w:w="1767" w:type="dxa"/>
            <w:tcBorders>
              <w:top w:val="single" w:sz="4" w:space="0" w:color="auto"/>
              <w:bottom w:val="single" w:sz="4" w:space="0" w:color="auto"/>
            </w:tcBorders>
            <w:shd w:val="clear" w:color="auto" w:fill="FFFF00"/>
          </w:tcPr>
          <w:p w14:paraId="68E1ED91" w14:textId="19B286E3"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3E63D514" w14:textId="70ED6B8F" w:rsidR="00975353" w:rsidRDefault="00975353" w:rsidP="00975353">
            <w:pPr>
              <w:rPr>
                <w:rFonts w:cs="Arial"/>
                <w:color w:val="000000"/>
              </w:rPr>
            </w:pPr>
            <w:proofErr w:type="gramStart"/>
            <w:r>
              <w:rPr>
                <w:rFonts w:cs="Arial"/>
                <w:color w:val="000000"/>
              </w:rPr>
              <w:t>discussion  24.229</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22E58" w14:textId="77777777" w:rsidR="00975353" w:rsidRPr="000412A1" w:rsidRDefault="00975353" w:rsidP="00975353">
            <w:pPr>
              <w:rPr>
                <w:rFonts w:cs="Arial"/>
                <w:color w:val="000000"/>
              </w:rPr>
            </w:pPr>
          </w:p>
        </w:tc>
      </w:tr>
      <w:tr w:rsidR="00975353" w:rsidRPr="00D95972" w14:paraId="60F53281" w14:textId="77777777" w:rsidTr="00EF5DB6">
        <w:tc>
          <w:tcPr>
            <w:tcW w:w="976" w:type="dxa"/>
            <w:tcBorders>
              <w:left w:val="thinThickThinSmallGap" w:sz="24" w:space="0" w:color="auto"/>
              <w:bottom w:val="nil"/>
            </w:tcBorders>
            <w:shd w:val="clear" w:color="auto" w:fill="auto"/>
          </w:tcPr>
          <w:p w14:paraId="04D7A52C"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FE84573"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6CBD3D04" w14:textId="1E2A9E69" w:rsidR="00975353" w:rsidRDefault="00975353" w:rsidP="00975353">
            <w:hyperlink r:id="rId113" w:history="1">
              <w:r>
                <w:rPr>
                  <w:rStyle w:val="Hyperlink"/>
                </w:rPr>
                <w:t>C1-221338</w:t>
              </w:r>
            </w:hyperlink>
          </w:p>
        </w:tc>
        <w:tc>
          <w:tcPr>
            <w:tcW w:w="4191" w:type="dxa"/>
            <w:gridSpan w:val="3"/>
            <w:tcBorders>
              <w:top w:val="single" w:sz="4" w:space="0" w:color="auto"/>
              <w:bottom w:val="single" w:sz="4" w:space="0" w:color="auto"/>
            </w:tcBorders>
            <w:shd w:val="clear" w:color="auto" w:fill="FFFF00"/>
          </w:tcPr>
          <w:p w14:paraId="32DAC667" w14:textId="35145548" w:rsidR="00975353" w:rsidRDefault="00975353" w:rsidP="00975353">
            <w:pPr>
              <w:rPr>
                <w:rFonts w:cs="Arial"/>
              </w:rPr>
            </w:pPr>
            <w:r>
              <w:rPr>
                <w:rFonts w:cs="Arial"/>
              </w:rPr>
              <w:t>CR for Annex-V Corrections</w:t>
            </w:r>
          </w:p>
        </w:tc>
        <w:tc>
          <w:tcPr>
            <w:tcW w:w="1767" w:type="dxa"/>
            <w:tcBorders>
              <w:top w:val="single" w:sz="4" w:space="0" w:color="auto"/>
              <w:bottom w:val="single" w:sz="4" w:space="0" w:color="auto"/>
            </w:tcBorders>
            <w:shd w:val="clear" w:color="auto" w:fill="FFFF00"/>
          </w:tcPr>
          <w:p w14:paraId="0DFA3251" w14:textId="6818837F"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268F92F" w14:textId="0F797EE6" w:rsidR="00975353" w:rsidRDefault="00975353" w:rsidP="00975353">
            <w:pPr>
              <w:rPr>
                <w:rFonts w:cs="Arial"/>
                <w:color w:val="000000"/>
              </w:rPr>
            </w:pPr>
            <w:r>
              <w:rPr>
                <w:rFonts w:cs="Arial"/>
                <w:color w:val="000000"/>
              </w:rPr>
              <w:t>CR 6549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2C5CEA" w14:textId="77777777" w:rsidR="00975353" w:rsidRPr="000412A1" w:rsidRDefault="00975353" w:rsidP="00975353">
            <w:pPr>
              <w:rPr>
                <w:rFonts w:cs="Arial"/>
                <w:color w:val="000000"/>
              </w:rPr>
            </w:pPr>
          </w:p>
        </w:tc>
      </w:tr>
      <w:tr w:rsidR="00975353" w:rsidRPr="00D95972" w14:paraId="3DF181C2" w14:textId="77777777" w:rsidTr="007364A2">
        <w:tc>
          <w:tcPr>
            <w:tcW w:w="976" w:type="dxa"/>
            <w:tcBorders>
              <w:left w:val="thinThickThinSmallGap" w:sz="24" w:space="0" w:color="auto"/>
              <w:bottom w:val="nil"/>
            </w:tcBorders>
            <w:shd w:val="clear" w:color="auto" w:fill="auto"/>
          </w:tcPr>
          <w:p w14:paraId="7E06A6A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03470F7"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56DEB056" w14:textId="4E09F62A" w:rsidR="00975353" w:rsidRDefault="00975353" w:rsidP="00975353">
            <w:hyperlink r:id="rId114" w:history="1">
              <w:r>
                <w:rPr>
                  <w:rStyle w:val="Hyperlink"/>
                </w:rPr>
                <w:t>C1-221340</w:t>
              </w:r>
            </w:hyperlink>
          </w:p>
        </w:tc>
        <w:tc>
          <w:tcPr>
            <w:tcW w:w="4191" w:type="dxa"/>
            <w:gridSpan w:val="3"/>
            <w:tcBorders>
              <w:top w:val="single" w:sz="4" w:space="0" w:color="auto"/>
              <w:bottom w:val="single" w:sz="4" w:space="0" w:color="auto"/>
            </w:tcBorders>
            <w:shd w:val="clear" w:color="auto" w:fill="FFFF00"/>
          </w:tcPr>
          <w:p w14:paraId="381FAFB4" w14:textId="5F4B44B3" w:rsidR="00975353" w:rsidRDefault="00975353" w:rsidP="00975353">
            <w:pPr>
              <w:rPr>
                <w:rFonts w:cs="Arial"/>
              </w:rPr>
            </w:pPr>
            <w:r>
              <w:rPr>
                <w:rFonts w:cs="Arial"/>
              </w:rPr>
              <w:t>Justification for Annex-V signing modifications</w:t>
            </w:r>
          </w:p>
        </w:tc>
        <w:tc>
          <w:tcPr>
            <w:tcW w:w="1767" w:type="dxa"/>
            <w:tcBorders>
              <w:top w:val="single" w:sz="4" w:space="0" w:color="auto"/>
              <w:bottom w:val="single" w:sz="4" w:space="0" w:color="auto"/>
            </w:tcBorders>
            <w:shd w:val="clear" w:color="auto" w:fill="FFFF00"/>
          </w:tcPr>
          <w:p w14:paraId="32A46BC7" w14:textId="65977F6F"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68C76D88" w14:textId="0000C18F" w:rsidR="00975353" w:rsidRDefault="00975353" w:rsidP="00975353">
            <w:pPr>
              <w:rPr>
                <w:rFonts w:cs="Arial"/>
                <w:color w:val="000000"/>
              </w:rPr>
            </w:pPr>
            <w:proofErr w:type="gramStart"/>
            <w:r>
              <w:rPr>
                <w:rFonts w:cs="Arial"/>
                <w:color w:val="000000"/>
              </w:rPr>
              <w:t>discussion  24.229</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1FC1B" w14:textId="77777777" w:rsidR="00975353" w:rsidRPr="000412A1" w:rsidRDefault="00975353" w:rsidP="00975353">
            <w:pPr>
              <w:rPr>
                <w:rFonts w:cs="Arial"/>
                <w:color w:val="000000"/>
              </w:rPr>
            </w:pPr>
          </w:p>
        </w:tc>
      </w:tr>
      <w:tr w:rsidR="00975353" w:rsidRPr="00D95972" w14:paraId="24FB6F17" w14:textId="77777777" w:rsidTr="007364A2">
        <w:tc>
          <w:tcPr>
            <w:tcW w:w="976" w:type="dxa"/>
            <w:tcBorders>
              <w:left w:val="thinThickThinSmallGap" w:sz="24" w:space="0" w:color="auto"/>
              <w:bottom w:val="nil"/>
            </w:tcBorders>
            <w:shd w:val="clear" w:color="auto" w:fill="auto"/>
          </w:tcPr>
          <w:p w14:paraId="21D15726"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709236B"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34A0BF2D" w14:textId="76A360FF" w:rsidR="00975353" w:rsidRDefault="00975353" w:rsidP="00975353">
            <w:hyperlink r:id="rId115" w:history="1">
              <w:r>
                <w:rPr>
                  <w:rStyle w:val="Hyperlink"/>
                </w:rPr>
                <w:t>C1-221352</w:t>
              </w:r>
            </w:hyperlink>
          </w:p>
        </w:tc>
        <w:tc>
          <w:tcPr>
            <w:tcW w:w="4191" w:type="dxa"/>
            <w:gridSpan w:val="3"/>
            <w:tcBorders>
              <w:top w:val="single" w:sz="4" w:space="0" w:color="auto"/>
              <w:bottom w:val="single" w:sz="4" w:space="0" w:color="auto"/>
            </w:tcBorders>
            <w:shd w:val="clear" w:color="auto" w:fill="FFFF00"/>
          </w:tcPr>
          <w:p w14:paraId="15D2EC34" w14:textId="513E710A" w:rsidR="00975353" w:rsidRDefault="00975353" w:rsidP="00975353">
            <w:pPr>
              <w:rPr>
                <w:rFonts w:cs="Arial"/>
              </w:rPr>
            </w:pPr>
            <w:r>
              <w:rPr>
                <w:rFonts w:cs="Arial"/>
              </w:rPr>
              <w:t>Paging Subgrouping updates in Registration and UE Configuration Update procedure</w:t>
            </w:r>
          </w:p>
        </w:tc>
        <w:tc>
          <w:tcPr>
            <w:tcW w:w="1767" w:type="dxa"/>
            <w:tcBorders>
              <w:top w:val="single" w:sz="4" w:space="0" w:color="auto"/>
              <w:bottom w:val="single" w:sz="4" w:space="0" w:color="auto"/>
            </w:tcBorders>
            <w:shd w:val="clear" w:color="auto" w:fill="FFFF00"/>
          </w:tcPr>
          <w:p w14:paraId="57BC4BF9" w14:textId="63837FB9" w:rsidR="00975353" w:rsidRDefault="00975353" w:rsidP="0097535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BB7B6D" w14:textId="46C7B60C" w:rsidR="00975353" w:rsidRDefault="00975353" w:rsidP="00975353">
            <w:pPr>
              <w:rPr>
                <w:rFonts w:cs="Arial"/>
                <w:color w:val="000000"/>
              </w:rPr>
            </w:pPr>
            <w:r>
              <w:rPr>
                <w:rFonts w:cs="Arial"/>
                <w:color w:val="000000"/>
              </w:rPr>
              <w:t>CR 3896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7AFAFC" w14:textId="769FBC07" w:rsidR="00975353" w:rsidRPr="000412A1" w:rsidRDefault="00975353" w:rsidP="00975353">
            <w:pPr>
              <w:rPr>
                <w:rFonts w:cs="Arial"/>
                <w:color w:val="000000"/>
              </w:rPr>
            </w:pPr>
            <w:r>
              <w:rPr>
                <w:rFonts w:cs="Arial"/>
                <w:color w:val="000000"/>
              </w:rPr>
              <w:t>Revision of C1-220684</w:t>
            </w:r>
          </w:p>
        </w:tc>
      </w:tr>
      <w:tr w:rsidR="00975353" w:rsidRPr="00D95972" w14:paraId="1AAA17F3" w14:textId="77777777" w:rsidTr="007364A2">
        <w:tc>
          <w:tcPr>
            <w:tcW w:w="976" w:type="dxa"/>
            <w:tcBorders>
              <w:left w:val="thinThickThinSmallGap" w:sz="24" w:space="0" w:color="auto"/>
              <w:bottom w:val="nil"/>
            </w:tcBorders>
            <w:shd w:val="clear" w:color="auto" w:fill="auto"/>
          </w:tcPr>
          <w:p w14:paraId="54522427"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E41D2E4"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6E447627" w14:textId="06A028B7" w:rsidR="00975353" w:rsidRDefault="00975353" w:rsidP="00975353">
            <w:hyperlink r:id="rId116" w:history="1">
              <w:r>
                <w:rPr>
                  <w:rStyle w:val="Hyperlink"/>
                </w:rPr>
                <w:t>C1-221353</w:t>
              </w:r>
            </w:hyperlink>
          </w:p>
        </w:tc>
        <w:tc>
          <w:tcPr>
            <w:tcW w:w="4191" w:type="dxa"/>
            <w:gridSpan w:val="3"/>
            <w:tcBorders>
              <w:top w:val="single" w:sz="4" w:space="0" w:color="auto"/>
              <w:bottom w:val="single" w:sz="4" w:space="0" w:color="auto"/>
            </w:tcBorders>
            <w:shd w:val="clear" w:color="auto" w:fill="FFFF00"/>
          </w:tcPr>
          <w:p w14:paraId="5375A3CA" w14:textId="7626241F" w:rsidR="00975353" w:rsidRDefault="00975353" w:rsidP="00975353">
            <w:pPr>
              <w:rPr>
                <w:rFonts w:cs="Arial"/>
              </w:rPr>
            </w:pPr>
            <w:r>
              <w:rPr>
                <w:rFonts w:cs="Arial"/>
              </w:rPr>
              <w:t>Resume cause for SDT</w:t>
            </w:r>
          </w:p>
        </w:tc>
        <w:tc>
          <w:tcPr>
            <w:tcW w:w="1767" w:type="dxa"/>
            <w:tcBorders>
              <w:top w:val="single" w:sz="4" w:space="0" w:color="auto"/>
              <w:bottom w:val="single" w:sz="4" w:space="0" w:color="auto"/>
            </w:tcBorders>
            <w:shd w:val="clear" w:color="auto" w:fill="FFFF00"/>
          </w:tcPr>
          <w:p w14:paraId="63194C54" w14:textId="3044AF6D" w:rsidR="00975353" w:rsidRDefault="00975353" w:rsidP="0097535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C922B73" w14:textId="560AAD4E" w:rsidR="00975353" w:rsidRDefault="00975353" w:rsidP="0097535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9BB0F" w14:textId="77777777" w:rsidR="00975353" w:rsidRPr="000412A1" w:rsidRDefault="00975353" w:rsidP="00975353">
            <w:pPr>
              <w:rPr>
                <w:rFonts w:cs="Arial"/>
                <w:color w:val="000000"/>
              </w:rPr>
            </w:pPr>
          </w:p>
        </w:tc>
      </w:tr>
      <w:tr w:rsidR="00975353" w:rsidRPr="00D95972" w14:paraId="550A1D09" w14:textId="77777777" w:rsidTr="00EF5DB6">
        <w:tc>
          <w:tcPr>
            <w:tcW w:w="976" w:type="dxa"/>
            <w:tcBorders>
              <w:left w:val="thinThickThinSmallGap" w:sz="24" w:space="0" w:color="auto"/>
              <w:bottom w:val="nil"/>
            </w:tcBorders>
            <w:shd w:val="clear" w:color="auto" w:fill="auto"/>
          </w:tcPr>
          <w:p w14:paraId="282516AC"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31E397A8"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33DD357" w14:textId="5233C70F" w:rsidR="00975353" w:rsidRDefault="00975353" w:rsidP="00975353">
            <w:hyperlink r:id="rId117" w:history="1">
              <w:r>
                <w:rPr>
                  <w:rStyle w:val="Hyperlink"/>
                </w:rPr>
                <w:t>C1-221354</w:t>
              </w:r>
            </w:hyperlink>
          </w:p>
        </w:tc>
        <w:tc>
          <w:tcPr>
            <w:tcW w:w="4191" w:type="dxa"/>
            <w:gridSpan w:val="3"/>
            <w:tcBorders>
              <w:top w:val="single" w:sz="4" w:space="0" w:color="auto"/>
              <w:bottom w:val="single" w:sz="4" w:space="0" w:color="auto"/>
            </w:tcBorders>
            <w:shd w:val="clear" w:color="auto" w:fill="FFFF00"/>
          </w:tcPr>
          <w:p w14:paraId="75E152C5" w14:textId="6E38C0E5" w:rsidR="00975353" w:rsidRDefault="00975353" w:rsidP="00975353">
            <w:pPr>
              <w:rPr>
                <w:rFonts w:cs="Arial"/>
              </w:rPr>
            </w:pPr>
            <w:r>
              <w:rPr>
                <w:rFonts w:cs="Arial"/>
              </w:rPr>
              <w:t>CR for Annex-V modifications to the signing API</w:t>
            </w:r>
          </w:p>
        </w:tc>
        <w:tc>
          <w:tcPr>
            <w:tcW w:w="1767" w:type="dxa"/>
            <w:tcBorders>
              <w:top w:val="single" w:sz="4" w:space="0" w:color="auto"/>
              <w:bottom w:val="single" w:sz="4" w:space="0" w:color="auto"/>
            </w:tcBorders>
            <w:shd w:val="clear" w:color="auto" w:fill="FFFF00"/>
          </w:tcPr>
          <w:p w14:paraId="6031492D" w14:textId="124D112C"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DD12C9F" w14:textId="31988F8A" w:rsidR="00975353" w:rsidRDefault="00975353" w:rsidP="00975353">
            <w:pPr>
              <w:rPr>
                <w:rFonts w:cs="Arial"/>
                <w:color w:val="000000"/>
              </w:rPr>
            </w:pPr>
            <w:r>
              <w:rPr>
                <w:rFonts w:cs="Arial"/>
                <w:color w:val="000000"/>
              </w:rPr>
              <w:t>CR 6550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9B178" w14:textId="77777777" w:rsidR="00975353" w:rsidRPr="000412A1" w:rsidRDefault="00975353" w:rsidP="00975353">
            <w:pPr>
              <w:rPr>
                <w:rFonts w:cs="Arial"/>
                <w:color w:val="000000"/>
              </w:rPr>
            </w:pPr>
          </w:p>
        </w:tc>
      </w:tr>
      <w:tr w:rsidR="00975353" w:rsidRPr="00D95972" w14:paraId="33B35966" w14:textId="77777777" w:rsidTr="00EF5DB6">
        <w:tc>
          <w:tcPr>
            <w:tcW w:w="976" w:type="dxa"/>
            <w:tcBorders>
              <w:left w:val="thinThickThinSmallGap" w:sz="24" w:space="0" w:color="auto"/>
              <w:bottom w:val="nil"/>
            </w:tcBorders>
            <w:shd w:val="clear" w:color="auto" w:fill="auto"/>
          </w:tcPr>
          <w:p w14:paraId="339B5CA9"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A3E91AA"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7D671187" w14:textId="09D27A7E" w:rsidR="00975353" w:rsidRDefault="00975353" w:rsidP="00975353">
            <w:hyperlink r:id="rId118" w:history="1">
              <w:r>
                <w:rPr>
                  <w:rStyle w:val="Hyperlink"/>
                </w:rPr>
                <w:t>C1-221366</w:t>
              </w:r>
            </w:hyperlink>
          </w:p>
        </w:tc>
        <w:tc>
          <w:tcPr>
            <w:tcW w:w="4191" w:type="dxa"/>
            <w:gridSpan w:val="3"/>
            <w:tcBorders>
              <w:top w:val="single" w:sz="4" w:space="0" w:color="auto"/>
              <w:bottom w:val="single" w:sz="4" w:space="0" w:color="auto"/>
            </w:tcBorders>
            <w:shd w:val="clear" w:color="auto" w:fill="FFFF00"/>
          </w:tcPr>
          <w:p w14:paraId="76186206" w14:textId="0489F0F3" w:rsidR="00975353" w:rsidRDefault="00975353" w:rsidP="00975353">
            <w:pPr>
              <w:rPr>
                <w:rFonts w:cs="Arial"/>
              </w:rPr>
            </w:pPr>
            <w:r>
              <w:rPr>
                <w:rFonts w:cs="Arial"/>
              </w:rPr>
              <w:t>Justification for Annex-V verification modifications</w:t>
            </w:r>
          </w:p>
        </w:tc>
        <w:tc>
          <w:tcPr>
            <w:tcW w:w="1767" w:type="dxa"/>
            <w:tcBorders>
              <w:top w:val="single" w:sz="4" w:space="0" w:color="auto"/>
              <w:bottom w:val="single" w:sz="4" w:space="0" w:color="auto"/>
            </w:tcBorders>
            <w:shd w:val="clear" w:color="auto" w:fill="FFFF00"/>
          </w:tcPr>
          <w:p w14:paraId="2075754B" w14:textId="3AED5DDE"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521947D" w14:textId="3F36D1F9" w:rsidR="00975353" w:rsidRDefault="00975353" w:rsidP="00975353">
            <w:pPr>
              <w:rPr>
                <w:rFonts w:cs="Arial"/>
                <w:color w:val="000000"/>
              </w:rPr>
            </w:pPr>
            <w:proofErr w:type="gramStart"/>
            <w:r>
              <w:rPr>
                <w:rFonts w:cs="Arial"/>
                <w:color w:val="000000"/>
              </w:rPr>
              <w:t>discussion  24.229</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A5BE0" w14:textId="77777777" w:rsidR="00975353" w:rsidRPr="000412A1" w:rsidRDefault="00975353" w:rsidP="00975353">
            <w:pPr>
              <w:rPr>
                <w:rFonts w:cs="Arial"/>
                <w:color w:val="000000"/>
              </w:rPr>
            </w:pPr>
          </w:p>
        </w:tc>
      </w:tr>
      <w:tr w:rsidR="00975353" w:rsidRPr="00D95972" w14:paraId="0BD89FB3" w14:textId="77777777" w:rsidTr="00EF5DB6">
        <w:tc>
          <w:tcPr>
            <w:tcW w:w="976" w:type="dxa"/>
            <w:tcBorders>
              <w:left w:val="thinThickThinSmallGap" w:sz="24" w:space="0" w:color="auto"/>
              <w:bottom w:val="nil"/>
            </w:tcBorders>
            <w:shd w:val="clear" w:color="auto" w:fill="auto"/>
          </w:tcPr>
          <w:p w14:paraId="393545F4"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4BC97303"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A4E1DF9" w14:textId="574F7800" w:rsidR="00975353" w:rsidRDefault="00975353" w:rsidP="00975353">
            <w:hyperlink r:id="rId119" w:history="1">
              <w:r>
                <w:rPr>
                  <w:rStyle w:val="Hyperlink"/>
                </w:rPr>
                <w:t>C1-221367</w:t>
              </w:r>
            </w:hyperlink>
          </w:p>
        </w:tc>
        <w:tc>
          <w:tcPr>
            <w:tcW w:w="4191" w:type="dxa"/>
            <w:gridSpan w:val="3"/>
            <w:tcBorders>
              <w:top w:val="single" w:sz="4" w:space="0" w:color="auto"/>
              <w:bottom w:val="single" w:sz="4" w:space="0" w:color="auto"/>
            </w:tcBorders>
            <w:shd w:val="clear" w:color="auto" w:fill="FFFF00"/>
          </w:tcPr>
          <w:p w14:paraId="71E091CD" w14:textId="30539CFF" w:rsidR="00975353" w:rsidRDefault="00975353" w:rsidP="00975353">
            <w:pPr>
              <w:rPr>
                <w:rFonts w:cs="Arial"/>
              </w:rPr>
            </w:pPr>
            <w:r>
              <w:rPr>
                <w:rFonts w:cs="Arial"/>
              </w:rPr>
              <w:t>CR for Annex-V modifications to the verification API</w:t>
            </w:r>
          </w:p>
        </w:tc>
        <w:tc>
          <w:tcPr>
            <w:tcW w:w="1767" w:type="dxa"/>
            <w:tcBorders>
              <w:top w:val="single" w:sz="4" w:space="0" w:color="auto"/>
              <w:bottom w:val="single" w:sz="4" w:space="0" w:color="auto"/>
            </w:tcBorders>
            <w:shd w:val="clear" w:color="auto" w:fill="FFFF00"/>
          </w:tcPr>
          <w:p w14:paraId="4F465617" w14:textId="12BAA8EC" w:rsidR="00975353" w:rsidRDefault="00975353" w:rsidP="00975353">
            <w:pPr>
              <w:rPr>
                <w:rFonts w:cs="Arial"/>
              </w:rPr>
            </w:pPr>
            <w:r>
              <w:rPr>
                <w:rFonts w:cs="Arial"/>
              </w:rPr>
              <w:t>Comcast</w:t>
            </w:r>
          </w:p>
        </w:tc>
        <w:tc>
          <w:tcPr>
            <w:tcW w:w="826" w:type="dxa"/>
            <w:tcBorders>
              <w:top w:val="single" w:sz="4" w:space="0" w:color="auto"/>
              <w:bottom w:val="single" w:sz="4" w:space="0" w:color="auto"/>
            </w:tcBorders>
            <w:shd w:val="clear" w:color="auto" w:fill="FFFF00"/>
          </w:tcPr>
          <w:p w14:paraId="58618A7E" w14:textId="1DEF27C0" w:rsidR="00975353" w:rsidRDefault="00975353" w:rsidP="00975353">
            <w:pPr>
              <w:rPr>
                <w:rFonts w:cs="Arial"/>
                <w:color w:val="000000"/>
              </w:rPr>
            </w:pPr>
            <w:r>
              <w:rPr>
                <w:rFonts w:cs="Arial"/>
                <w:color w:val="000000"/>
              </w:rPr>
              <w:t>CR 6551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AF152" w14:textId="77777777" w:rsidR="00975353" w:rsidRPr="000412A1" w:rsidRDefault="00975353" w:rsidP="00975353">
            <w:pPr>
              <w:rPr>
                <w:rFonts w:cs="Arial"/>
                <w:color w:val="000000"/>
              </w:rPr>
            </w:pPr>
          </w:p>
        </w:tc>
      </w:tr>
      <w:tr w:rsidR="00975353" w:rsidRPr="00D95972" w14:paraId="609236A3" w14:textId="77777777" w:rsidTr="00EE7758">
        <w:tc>
          <w:tcPr>
            <w:tcW w:w="976" w:type="dxa"/>
            <w:tcBorders>
              <w:left w:val="thinThickThinSmallGap" w:sz="24" w:space="0" w:color="auto"/>
              <w:bottom w:val="nil"/>
            </w:tcBorders>
            <w:shd w:val="clear" w:color="auto" w:fill="auto"/>
          </w:tcPr>
          <w:p w14:paraId="4CD662BD"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796CC44"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4F274437" w14:textId="1E97CBE4" w:rsidR="00975353" w:rsidRDefault="00975353" w:rsidP="00975353">
            <w:hyperlink r:id="rId120" w:history="1">
              <w:r>
                <w:rPr>
                  <w:rStyle w:val="Hyperlink"/>
                </w:rPr>
                <w:t>C1-221412</w:t>
              </w:r>
            </w:hyperlink>
          </w:p>
        </w:tc>
        <w:tc>
          <w:tcPr>
            <w:tcW w:w="4191" w:type="dxa"/>
            <w:gridSpan w:val="3"/>
            <w:tcBorders>
              <w:top w:val="single" w:sz="4" w:space="0" w:color="auto"/>
              <w:bottom w:val="single" w:sz="4" w:space="0" w:color="auto"/>
            </w:tcBorders>
            <w:shd w:val="clear" w:color="auto" w:fill="FFFF00"/>
          </w:tcPr>
          <w:p w14:paraId="3070C0F5" w14:textId="11CAB95C" w:rsidR="00975353" w:rsidRDefault="00975353" w:rsidP="00975353">
            <w:pPr>
              <w:rPr>
                <w:rFonts w:cs="Arial"/>
              </w:rPr>
            </w:pPr>
            <w:r>
              <w:rPr>
                <w:rFonts w:cs="Arial"/>
              </w:rPr>
              <w:t>Paging subgroup handling during Emergency PDU session</w:t>
            </w:r>
          </w:p>
        </w:tc>
        <w:tc>
          <w:tcPr>
            <w:tcW w:w="1767" w:type="dxa"/>
            <w:tcBorders>
              <w:top w:val="single" w:sz="4" w:space="0" w:color="auto"/>
              <w:bottom w:val="single" w:sz="4" w:space="0" w:color="auto"/>
            </w:tcBorders>
            <w:shd w:val="clear" w:color="auto" w:fill="FFFF00"/>
          </w:tcPr>
          <w:p w14:paraId="70A73BB6" w14:textId="2935C1C9" w:rsidR="00975353" w:rsidRDefault="00975353" w:rsidP="00975353">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AAAA49C" w14:textId="0E57FAD0" w:rsidR="00975353" w:rsidRDefault="00975353" w:rsidP="00975353">
            <w:pPr>
              <w:rPr>
                <w:rFonts w:cs="Arial"/>
                <w:color w:val="000000"/>
              </w:rPr>
            </w:pPr>
            <w:r>
              <w:rPr>
                <w:rFonts w:cs="Arial"/>
                <w:color w:val="000000"/>
              </w:rPr>
              <w:t>CR 4055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9D94D" w14:textId="77777777" w:rsidR="00975353" w:rsidRPr="000412A1" w:rsidRDefault="00975353" w:rsidP="00975353">
            <w:pPr>
              <w:rPr>
                <w:rFonts w:cs="Arial"/>
                <w:color w:val="000000"/>
              </w:rPr>
            </w:pPr>
          </w:p>
        </w:tc>
      </w:tr>
      <w:tr w:rsidR="00975353" w:rsidRPr="00D95972" w14:paraId="22BDB09F" w14:textId="77777777" w:rsidTr="00EE7758">
        <w:tc>
          <w:tcPr>
            <w:tcW w:w="976" w:type="dxa"/>
            <w:tcBorders>
              <w:left w:val="thinThickThinSmallGap" w:sz="24" w:space="0" w:color="auto"/>
              <w:bottom w:val="nil"/>
            </w:tcBorders>
            <w:shd w:val="clear" w:color="auto" w:fill="auto"/>
          </w:tcPr>
          <w:p w14:paraId="1FE7F90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214968D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1848F8FF" w14:textId="79D447D2" w:rsidR="00975353" w:rsidRDefault="00975353" w:rsidP="00975353">
            <w:hyperlink r:id="rId121" w:history="1">
              <w:r>
                <w:rPr>
                  <w:rStyle w:val="Hyperlink"/>
                </w:rPr>
                <w:t>C1-221680</w:t>
              </w:r>
            </w:hyperlink>
          </w:p>
        </w:tc>
        <w:tc>
          <w:tcPr>
            <w:tcW w:w="4191" w:type="dxa"/>
            <w:gridSpan w:val="3"/>
            <w:tcBorders>
              <w:top w:val="single" w:sz="4" w:space="0" w:color="auto"/>
              <w:bottom w:val="single" w:sz="4" w:space="0" w:color="auto"/>
            </w:tcBorders>
            <w:shd w:val="clear" w:color="auto" w:fill="FFFF00"/>
          </w:tcPr>
          <w:p w14:paraId="42851B24" w14:textId="06AE608A" w:rsidR="00975353" w:rsidRDefault="00975353" w:rsidP="00975353">
            <w:pPr>
              <w:rPr>
                <w:rFonts w:cs="Arial"/>
              </w:rPr>
            </w:pPr>
            <w:r>
              <w:rPr>
                <w:rFonts w:cs="Arial"/>
              </w:rPr>
              <w:t>Add ANID for 5G NSWO</w:t>
            </w:r>
          </w:p>
        </w:tc>
        <w:tc>
          <w:tcPr>
            <w:tcW w:w="1767" w:type="dxa"/>
            <w:tcBorders>
              <w:top w:val="single" w:sz="4" w:space="0" w:color="auto"/>
              <w:bottom w:val="single" w:sz="4" w:space="0" w:color="auto"/>
            </w:tcBorders>
            <w:shd w:val="clear" w:color="auto" w:fill="FFFF00"/>
          </w:tcPr>
          <w:p w14:paraId="076EF904" w14:textId="6ABA52FD" w:rsidR="00975353" w:rsidRDefault="00975353"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753C620" w14:textId="090EB158" w:rsidR="00975353" w:rsidRDefault="00975353" w:rsidP="00975353">
            <w:pPr>
              <w:rPr>
                <w:rFonts w:cs="Arial"/>
                <w:color w:val="000000"/>
              </w:rPr>
            </w:pPr>
            <w:r>
              <w:rPr>
                <w:rFonts w:cs="Arial"/>
                <w:color w:val="000000"/>
              </w:rPr>
              <w:t>CR 0726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491E3" w14:textId="77777777" w:rsidR="00975353" w:rsidRPr="000412A1" w:rsidRDefault="00975353" w:rsidP="00975353">
            <w:pPr>
              <w:rPr>
                <w:rFonts w:cs="Arial"/>
                <w:color w:val="000000"/>
              </w:rPr>
            </w:pPr>
          </w:p>
        </w:tc>
      </w:tr>
      <w:tr w:rsidR="00975353" w:rsidRPr="00D95972" w14:paraId="21131625" w14:textId="77777777" w:rsidTr="00EE7758">
        <w:tc>
          <w:tcPr>
            <w:tcW w:w="976" w:type="dxa"/>
            <w:tcBorders>
              <w:left w:val="thinThickThinSmallGap" w:sz="24" w:space="0" w:color="auto"/>
              <w:bottom w:val="nil"/>
            </w:tcBorders>
            <w:shd w:val="clear" w:color="auto" w:fill="auto"/>
          </w:tcPr>
          <w:p w14:paraId="23EA4C25"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6E77F16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0A749440" w14:textId="083A2797" w:rsidR="00975353" w:rsidRDefault="00975353" w:rsidP="00975353">
            <w:hyperlink r:id="rId122" w:history="1">
              <w:r>
                <w:rPr>
                  <w:rStyle w:val="Hyperlink"/>
                </w:rPr>
                <w:t>C1-221681</w:t>
              </w:r>
            </w:hyperlink>
          </w:p>
        </w:tc>
        <w:tc>
          <w:tcPr>
            <w:tcW w:w="4191" w:type="dxa"/>
            <w:gridSpan w:val="3"/>
            <w:tcBorders>
              <w:top w:val="single" w:sz="4" w:space="0" w:color="auto"/>
              <w:bottom w:val="single" w:sz="4" w:space="0" w:color="auto"/>
            </w:tcBorders>
            <w:shd w:val="clear" w:color="auto" w:fill="FFFF00"/>
          </w:tcPr>
          <w:p w14:paraId="356805BC" w14:textId="1F27D614" w:rsidR="00975353" w:rsidRDefault="00975353" w:rsidP="00975353">
            <w:pPr>
              <w:rPr>
                <w:rFonts w:cs="Arial"/>
              </w:rPr>
            </w:pPr>
            <w:r>
              <w:rPr>
                <w:rFonts w:cs="Arial"/>
              </w:rPr>
              <w:t>Add support of 5G NSWO</w:t>
            </w:r>
          </w:p>
        </w:tc>
        <w:tc>
          <w:tcPr>
            <w:tcW w:w="1767" w:type="dxa"/>
            <w:tcBorders>
              <w:top w:val="single" w:sz="4" w:space="0" w:color="auto"/>
              <w:bottom w:val="single" w:sz="4" w:space="0" w:color="auto"/>
            </w:tcBorders>
            <w:shd w:val="clear" w:color="auto" w:fill="FFFF00"/>
          </w:tcPr>
          <w:p w14:paraId="72B0D6C2" w14:textId="564C9169" w:rsidR="00975353" w:rsidRDefault="00975353"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2BCC0A" w14:textId="5273424F" w:rsidR="00975353" w:rsidRDefault="00975353" w:rsidP="00975353">
            <w:pPr>
              <w:rPr>
                <w:rFonts w:cs="Arial"/>
                <w:color w:val="000000"/>
              </w:rPr>
            </w:pPr>
            <w:r>
              <w:rPr>
                <w:rFonts w:cs="Arial"/>
                <w:color w:val="000000"/>
              </w:rPr>
              <w:t>CR 0198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F3CF9" w14:textId="77777777" w:rsidR="00975353" w:rsidRPr="000412A1" w:rsidRDefault="00975353" w:rsidP="00975353">
            <w:pPr>
              <w:rPr>
                <w:rFonts w:cs="Arial"/>
                <w:color w:val="000000"/>
              </w:rPr>
            </w:pPr>
          </w:p>
        </w:tc>
      </w:tr>
      <w:tr w:rsidR="00975353" w:rsidRPr="00D95972" w14:paraId="20D1F15A" w14:textId="77777777" w:rsidTr="00EE7758">
        <w:tc>
          <w:tcPr>
            <w:tcW w:w="976" w:type="dxa"/>
            <w:tcBorders>
              <w:left w:val="thinThickThinSmallGap" w:sz="24" w:space="0" w:color="auto"/>
              <w:bottom w:val="nil"/>
            </w:tcBorders>
            <w:shd w:val="clear" w:color="auto" w:fill="auto"/>
          </w:tcPr>
          <w:p w14:paraId="7B6470BA"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7457971"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1F50D738" w14:textId="3143D351" w:rsidR="00975353" w:rsidRDefault="00975353" w:rsidP="00975353">
            <w:hyperlink r:id="rId123" w:history="1">
              <w:r>
                <w:rPr>
                  <w:rStyle w:val="Hyperlink"/>
                </w:rPr>
                <w:t>C1-221682</w:t>
              </w:r>
            </w:hyperlink>
          </w:p>
        </w:tc>
        <w:tc>
          <w:tcPr>
            <w:tcW w:w="4191" w:type="dxa"/>
            <w:gridSpan w:val="3"/>
            <w:tcBorders>
              <w:top w:val="single" w:sz="4" w:space="0" w:color="auto"/>
              <w:bottom w:val="single" w:sz="4" w:space="0" w:color="auto"/>
            </w:tcBorders>
            <w:shd w:val="clear" w:color="auto" w:fill="FFFF00"/>
          </w:tcPr>
          <w:p w14:paraId="7B5D39C9" w14:textId="6D7F245B" w:rsidR="00975353" w:rsidRDefault="00975353" w:rsidP="00975353">
            <w:pPr>
              <w:rPr>
                <w:rFonts w:cs="Arial"/>
              </w:rPr>
            </w:pPr>
            <w:r>
              <w:rPr>
                <w:rFonts w:cs="Arial"/>
              </w:rPr>
              <w:t>MO local configuration for NSWO</w:t>
            </w:r>
          </w:p>
        </w:tc>
        <w:tc>
          <w:tcPr>
            <w:tcW w:w="1767" w:type="dxa"/>
            <w:tcBorders>
              <w:top w:val="single" w:sz="4" w:space="0" w:color="auto"/>
              <w:bottom w:val="single" w:sz="4" w:space="0" w:color="auto"/>
            </w:tcBorders>
            <w:shd w:val="clear" w:color="auto" w:fill="FFFF00"/>
          </w:tcPr>
          <w:p w14:paraId="427EC7EF" w14:textId="41A2A547" w:rsidR="00975353" w:rsidRDefault="00975353"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C8F5AB" w14:textId="17AB7621" w:rsidR="00975353" w:rsidRDefault="00975353" w:rsidP="00975353">
            <w:pPr>
              <w:rPr>
                <w:rFonts w:cs="Arial"/>
                <w:color w:val="000000"/>
              </w:rPr>
            </w:pPr>
            <w:r>
              <w:rPr>
                <w:rFonts w:cs="Arial"/>
                <w:color w:val="000000"/>
              </w:rPr>
              <w:t>CR 0063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54C6D" w14:textId="77777777" w:rsidR="00975353" w:rsidRPr="000412A1" w:rsidRDefault="00975353" w:rsidP="00975353">
            <w:pPr>
              <w:rPr>
                <w:rFonts w:cs="Arial"/>
                <w:color w:val="000000"/>
              </w:rPr>
            </w:pPr>
          </w:p>
        </w:tc>
      </w:tr>
      <w:tr w:rsidR="00975353" w:rsidRPr="00D95972" w14:paraId="09841786" w14:textId="77777777" w:rsidTr="00801049">
        <w:tc>
          <w:tcPr>
            <w:tcW w:w="976" w:type="dxa"/>
            <w:tcBorders>
              <w:left w:val="thinThickThinSmallGap" w:sz="24" w:space="0" w:color="auto"/>
              <w:bottom w:val="nil"/>
            </w:tcBorders>
            <w:shd w:val="clear" w:color="auto" w:fill="auto"/>
          </w:tcPr>
          <w:p w14:paraId="0ECFCC1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54D56951"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1A3635E6" w14:textId="2CFA3797" w:rsidR="00975353" w:rsidRDefault="00975353" w:rsidP="00975353">
            <w:hyperlink r:id="rId124" w:history="1">
              <w:r>
                <w:rPr>
                  <w:rStyle w:val="Hyperlink"/>
                </w:rPr>
                <w:t>C1-221683</w:t>
              </w:r>
            </w:hyperlink>
          </w:p>
        </w:tc>
        <w:tc>
          <w:tcPr>
            <w:tcW w:w="4191" w:type="dxa"/>
            <w:gridSpan w:val="3"/>
            <w:tcBorders>
              <w:top w:val="single" w:sz="4" w:space="0" w:color="auto"/>
              <w:bottom w:val="single" w:sz="4" w:space="0" w:color="auto"/>
            </w:tcBorders>
            <w:shd w:val="clear" w:color="auto" w:fill="FFFF00"/>
          </w:tcPr>
          <w:p w14:paraId="2CBE7A7E" w14:textId="7B455CB9" w:rsidR="00975353" w:rsidRDefault="00975353" w:rsidP="00975353">
            <w:pPr>
              <w:rPr>
                <w:rFonts w:cs="Arial"/>
              </w:rPr>
            </w:pPr>
            <w:r>
              <w:rPr>
                <w:rFonts w:cs="Arial"/>
              </w:rPr>
              <w:t>Potential extension of SNN description for NSWO</w:t>
            </w:r>
          </w:p>
        </w:tc>
        <w:tc>
          <w:tcPr>
            <w:tcW w:w="1767" w:type="dxa"/>
            <w:tcBorders>
              <w:top w:val="single" w:sz="4" w:space="0" w:color="auto"/>
              <w:bottom w:val="single" w:sz="4" w:space="0" w:color="auto"/>
            </w:tcBorders>
            <w:shd w:val="clear" w:color="auto" w:fill="FFFF00"/>
          </w:tcPr>
          <w:p w14:paraId="226E079F" w14:textId="2F03306D" w:rsidR="00975353" w:rsidRDefault="00975353"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271C0D" w14:textId="28658BF5" w:rsidR="00975353" w:rsidRDefault="00975353" w:rsidP="00975353">
            <w:pPr>
              <w:rPr>
                <w:rFonts w:cs="Arial"/>
                <w:color w:val="000000"/>
              </w:rPr>
            </w:pPr>
            <w:r>
              <w:rPr>
                <w:rFonts w:cs="Arial"/>
                <w:color w:val="000000"/>
              </w:rPr>
              <w:t>CR 4123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C0EE3" w14:textId="77777777" w:rsidR="00975353" w:rsidRPr="000412A1" w:rsidRDefault="00975353" w:rsidP="00975353">
            <w:pPr>
              <w:rPr>
                <w:rFonts w:cs="Arial"/>
                <w:color w:val="000000"/>
              </w:rPr>
            </w:pPr>
          </w:p>
        </w:tc>
      </w:tr>
      <w:tr w:rsidR="00975353" w:rsidRPr="00D95972" w14:paraId="31EFDCAF" w14:textId="77777777" w:rsidTr="00801049">
        <w:tc>
          <w:tcPr>
            <w:tcW w:w="976" w:type="dxa"/>
            <w:tcBorders>
              <w:left w:val="thinThickThinSmallGap" w:sz="24" w:space="0" w:color="auto"/>
              <w:bottom w:val="nil"/>
            </w:tcBorders>
            <w:shd w:val="clear" w:color="auto" w:fill="auto"/>
          </w:tcPr>
          <w:p w14:paraId="647FD57D"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172DFA39"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59E52011" w14:textId="59F1ED94" w:rsidR="00975353" w:rsidRDefault="00975353" w:rsidP="00975353">
            <w:r>
              <w:t>C1-221705</w:t>
            </w:r>
          </w:p>
        </w:tc>
        <w:tc>
          <w:tcPr>
            <w:tcW w:w="4191" w:type="dxa"/>
            <w:gridSpan w:val="3"/>
            <w:tcBorders>
              <w:top w:val="single" w:sz="4" w:space="0" w:color="auto"/>
              <w:bottom w:val="single" w:sz="4" w:space="0" w:color="auto"/>
            </w:tcBorders>
            <w:shd w:val="clear" w:color="auto" w:fill="FFFFFF"/>
          </w:tcPr>
          <w:p w14:paraId="460C1154" w14:textId="313435F6" w:rsidR="00975353" w:rsidRDefault="00975353" w:rsidP="00975353">
            <w:pPr>
              <w:rPr>
                <w:rFonts w:cs="Arial"/>
              </w:rPr>
            </w:pPr>
            <w:r>
              <w:rPr>
                <w:rFonts w:cs="Arial"/>
              </w:rPr>
              <w:t>Support RAN Slicing information in the NAS</w:t>
            </w:r>
          </w:p>
        </w:tc>
        <w:tc>
          <w:tcPr>
            <w:tcW w:w="1767" w:type="dxa"/>
            <w:tcBorders>
              <w:top w:val="single" w:sz="4" w:space="0" w:color="auto"/>
              <w:bottom w:val="single" w:sz="4" w:space="0" w:color="auto"/>
            </w:tcBorders>
            <w:shd w:val="clear" w:color="auto" w:fill="FFFFFF"/>
          </w:tcPr>
          <w:p w14:paraId="5801A598" w14:textId="3B06E720"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23AAF81" w14:textId="12DD786A" w:rsidR="00975353" w:rsidRDefault="00975353" w:rsidP="00975353">
            <w:pPr>
              <w:rPr>
                <w:rFonts w:cs="Arial"/>
                <w:color w:val="000000"/>
              </w:rPr>
            </w:pPr>
            <w:r>
              <w:rPr>
                <w:rFonts w:cs="Arial"/>
                <w:color w:val="000000"/>
              </w:rPr>
              <w:t>CR 4126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73B20A" w14:textId="77777777" w:rsidR="00975353" w:rsidRDefault="00975353" w:rsidP="00975353">
            <w:pPr>
              <w:rPr>
                <w:rFonts w:cs="Arial"/>
                <w:color w:val="000000"/>
              </w:rPr>
            </w:pPr>
            <w:r>
              <w:rPr>
                <w:rFonts w:cs="Arial"/>
                <w:color w:val="000000"/>
              </w:rPr>
              <w:t>Withdrawn</w:t>
            </w:r>
          </w:p>
          <w:p w14:paraId="306BC84C" w14:textId="216485F4" w:rsidR="00975353" w:rsidRPr="000412A1" w:rsidRDefault="00975353" w:rsidP="00975353">
            <w:pPr>
              <w:rPr>
                <w:rFonts w:cs="Arial"/>
                <w:color w:val="000000"/>
              </w:rPr>
            </w:pPr>
          </w:p>
        </w:tc>
      </w:tr>
      <w:tr w:rsidR="00975353" w:rsidRPr="00D95972" w14:paraId="30E04660" w14:textId="77777777" w:rsidTr="00801049">
        <w:tc>
          <w:tcPr>
            <w:tcW w:w="976" w:type="dxa"/>
            <w:tcBorders>
              <w:left w:val="thinThickThinSmallGap" w:sz="24" w:space="0" w:color="auto"/>
              <w:bottom w:val="nil"/>
            </w:tcBorders>
            <w:shd w:val="clear" w:color="auto" w:fill="auto"/>
          </w:tcPr>
          <w:p w14:paraId="5329E229"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8D62254"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19EFA56B" w14:textId="26F8AEFD" w:rsidR="00975353" w:rsidRDefault="00975353" w:rsidP="00975353">
            <w:r>
              <w:t>C1-221706</w:t>
            </w:r>
          </w:p>
        </w:tc>
        <w:tc>
          <w:tcPr>
            <w:tcW w:w="4191" w:type="dxa"/>
            <w:gridSpan w:val="3"/>
            <w:tcBorders>
              <w:top w:val="single" w:sz="4" w:space="0" w:color="auto"/>
              <w:bottom w:val="single" w:sz="4" w:space="0" w:color="auto"/>
            </w:tcBorders>
            <w:shd w:val="clear" w:color="auto" w:fill="FFFFFF"/>
          </w:tcPr>
          <w:p w14:paraId="19A9B67E" w14:textId="2D5DD8C8" w:rsidR="00975353" w:rsidRDefault="00975353" w:rsidP="00975353">
            <w:pPr>
              <w:rPr>
                <w:rFonts w:cs="Arial"/>
              </w:rPr>
            </w:pPr>
            <w:r>
              <w:rPr>
                <w:rFonts w:cs="Arial"/>
              </w:rPr>
              <w:t>Provide RAN Slicing information to the AS</w:t>
            </w:r>
          </w:p>
        </w:tc>
        <w:tc>
          <w:tcPr>
            <w:tcW w:w="1767" w:type="dxa"/>
            <w:tcBorders>
              <w:top w:val="single" w:sz="4" w:space="0" w:color="auto"/>
              <w:bottom w:val="single" w:sz="4" w:space="0" w:color="auto"/>
            </w:tcBorders>
            <w:shd w:val="clear" w:color="auto" w:fill="FFFFFF"/>
          </w:tcPr>
          <w:p w14:paraId="1ECAB13A" w14:textId="04524554" w:rsidR="00975353" w:rsidRDefault="00975353" w:rsidP="00975353">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0FDD369" w14:textId="633A64BB" w:rsidR="00975353" w:rsidRDefault="00975353" w:rsidP="00975353">
            <w:pPr>
              <w:rPr>
                <w:rFonts w:cs="Arial"/>
                <w:color w:val="000000"/>
              </w:rPr>
            </w:pPr>
            <w:r>
              <w:rPr>
                <w:rFonts w:cs="Arial"/>
                <w:color w:val="000000"/>
              </w:rPr>
              <w:t>CR 0897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39713A" w14:textId="77777777" w:rsidR="00975353" w:rsidRDefault="00975353" w:rsidP="00975353">
            <w:pPr>
              <w:rPr>
                <w:rFonts w:cs="Arial"/>
                <w:color w:val="000000"/>
              </w:rPr>
            </w:pPr>
            <w:r>
              <w:rPr>
                <w:rFonts w:cs="Arial"/>
                <w:color w:val="000000"/>
              </w:rPr>
              <w:t>Withdrawn</w:t>
            </w:r>
          </w:p>
          <w:p w14:paraId="04A45F14" w14:textId="7981FFA6" w:rsidR="00975353" w:rsidRPr="000412A1" w:rsidRDefault="00975353" w:rsidP="00975353">
            <w:pPr>
              <w:rPr>
                <w:rFonts w:cs="Arial"/>
                <w:color w:val="000000"/>
              </w:rPr>
            </w:pPr>
          </w:p>
        </w:tc>
      </w:tr>
      <w:tr w:rsidR="00975353" w:rsidRPr="00D95972" w14:paraId="3A51D132" w14:textId="77777777" w:rsidTr="00D329C5">
        <w:tc>
          <w:tcPr>
            <w:tcW w:w="976" w:type="dxa"/>
            <w:tcBorders>
              <w:left w:val="thinThickThinSmallGap" w:sz="24" w:space="0" w:color="auto"/>
              <w:bottom w:val="nil"/>
            </w:tcBorders>
            <w:shd w:val="clear" w:color="auto" w:fill="auto"/>
          </w:tcPr>
          <w:p w14:paraId="398E5A37"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2527C507"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01BE573E" w14:textId="388FA02A" w:rsidR="00975353" w:rsidRDefault="00975353" w:rsidP="00975353"/>
        </w:tc>
        <w:tc>
          <w:tcPr>
            <w:tcW w:w="4191" w:type="dxa"/>
            <w:gridSpan w:val="3"/>
            <w:tcBorders>
              <w:top w:val="single" w:sz="4" w:space="0" w:color="auto"/>
              <w:bottom w:val="single" w:sz="4" w:space="0" w:color="auto"/>
            </w:tcBorders>
            <w:shd w:val="clear" w:color="auto" w:fill="auto"/>
          </w:tcPr>
          <w:p w14:paraId="7E2593C0" w14:textId="693BDCB9" w:rsidR="00975353" w:rsidRDefault="00975353" w:rsidP="00975353">
            <w:pPr>
              <w:rPr>
                <w:rFonts w:cs="Arial"/>
              </w:rPr>
            </w:pPr>
          </w:p>
        </w:tc>
        <w:tc>
          <w:tcPr>
            <w:tcW w:w="1767" w:type="dxa"/>
            <w:tcBorders>
              <w:top w:val="single" w:sz="4" w:space="0" w:color="auto"/>
              <w:bottom w:val="single" w:sz="4" w:space="0" w:color="auto"/>
            </w:tcBorders>
            <w:shd w:val="clear" w:color="auto" w:fill="auto"/>
          </w:tcPr>
          <w:p w14:paraId="02A22FBB" w14:textId="62516FD3" w:rsidR="00975353" w:rsidRDefault="00975353" w:rsidP="00975353">
            <w:pPr>
              <w:rPr>
                <w:rFonts w:cs="Arial"/>
              </w:rPr>
            </w:pPr>
          </w:p>
        </w:tc>
        <w:tc>
          <w:tcPr>
            <w:tcW w:w="826" w:type="dxa"/>
            <w:tcBorders>
              <w:top w:val="single" w:sz="4" w:space="0" w:color="auto"/>
              <w:bottom w:val="single" w:sz="4" w:space="0" w:color="auto"/>
            </w:tcBorders>
            <w:shd w:val="clear" w:color="auto" w:fill="auto"/>
          </w:tcPr>
          <w:p w14:paraId="230DD09B" w14:textId="012422A3" w:rsidR="00975353" w:rsidRDefault="00975353"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08A293" w14:textId="255A1D56" w:rsidR="00975353" w:rsidRPr="000412A1" w:rsidRDefault="00975353" w:rsidP="00975353">
            <w:pPr>
              <w:rPr>
                <w:rFonts w:cs="Arial"/>
                <w:color w:val="000000"/>
              </w:rPr>
            </w:pPr>
          </w:p>
        </w:tc>
      </w:tr>
      <w:tr w:rsidR="00975353" w:rsidRPr="00D95972" w14:paraId="1D833555" w14:textId="77777777" w:rsidTr="00D329C5">
        <w:tc>
          <w:tcPr>
            <w:tcW w:w="976" w:type="dxa"/>
            <w:tcBorders>
              <w:left w:val="thinThickThinSmallGap" w:sz="24" w:space="0" w:color="auto"/>
              <w:bottom w:val="nil"/>
            </w:tcBorders>
            <w:shd w:val="clear" w:color="auto" w:fill="auto"/>
          </w:tcPr>
          <w:p w14:paraId="76BB4B5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A465759"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4791A5DB" w14:textId="06948A48" w:rsidR="00975353"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FFFFFF"/>
          </w:tcPr>
          <w:p w14:paraId="3994A910"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172690E0"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3D908E7B"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6EBDB" w14:textId="3915F7F6" w:rsidR="00975353" w:rsidRPr="000412A1" w:rsidRDefault="00975353" w:rsidP="00975353">
            <w:pPr>
              <w:rPr>
                <w:rFonts w:cs="Arial"/>
                <w:color w:val="000000"/>
              </w:rPr>
            </w:pPr>
          </w:p>
        </w:tc>
      </w:tr>
      <w:tr w:rsidR="00975353"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599C8CA"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975353" w:rsidRPr="000412A1"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975353" w:rsidRPr="000412A1" w:rsidRDefault="00975353" w:rsidP="00975353">
            <w:pPr>
              <w:rPr>
                <w:rFonts w:cs="Arial"/>
              </w:rPr>
            </w:pPr>
          </w:p>
        </w:tc>
        <w:tc>
          <w:tcPr>
            <w:tcW w:w="1767" w:type="dxa"/>
            <w:tcBorders>
              <w:top w:val="single" w:sz="4" w:space="0" w:color="auto"/>
              <w:bottom w:val="single" w:sz="4" w:space="0" w:color="auto"/>
            </w:tcBorders>
            <w:shd w:val="clear" w:color="auto" w:fill="FFFFFF"/>
          </w:tcPr>
          <w:p w14:paraId="090FD616" w14:textId="77777777" w:rsidR="00975353" w:rsidRPr="000412A1" w:rsidRDefault="00975353" w:rsidP="00975353">
            <w:pPr>
              <w:rPr>
                <w:rFonts w:cs="Arial"/>
              </w:rPr>
            </w:pPr>
          </w:p>
        </w:tc>
        <w:tc>
          <w:tcPr>
            <w:tcW w:w="826" w:type="dxa"/>
            <w:tcBorders>
              <w:top w:val="single" w:sz="4" w:space="0" w:color="auto"/>
              <w:bottom w:val="single" w:sz="4" w:space="0" w:color="auto"/>
            </w:tcBorders>
            <w:shd w:val="clear" w:color="auto" w:fill="FFFFFF"/>
          </w:tcPr>
          <w:p w14:paraId="3F94C75C" w14:textId="77777777" w:rsidR="00975353" w:rsidRPr="000412A1" w:rsidRDefault="00975353"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75353" w:rsidRPr="000412A1" w:rsidRDefault="00975353" w:rsidP="00975353">
            <w:pPr>
              <w:rPr>
                <w:rFonts w:cs="Arial"/>
                <w:color w:val="000000"/>
              </w:rPr>
            </w:pPr>
          </w:p>
        </w:tc>
      </w:tr>
      <w:tr w:rsidR="00975353"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76ED525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975353" w:rsidRPr="00D95972" w:rsidRDefault="00975353" w:rsidP="00975353">
            <w:pPr>
              <w:rPr>
                <w:rFonts w:eastAsia="Batang" w:cs="Arial"/>
                <w:lang w:val="en-US" w:eastAsia="ko-KR"/>
              </w:rPr>
            </w:pPr>
          </w:p>
        </w:tc>
      </w:tr>
      <w:tr w:rsidR="00975353"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975353" w:rsidRPr="00D95972" w:rsidRDefault="00975353" w:rsidP="0097535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75353"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975353" w:rsidRPr="00D95972" w:rsidRDefault="00975353" w:rsidP="00975353">
            <w:pPr>
              <w:rPr>
                <w:rFonts w:cs="Arial"/>
              </w:rPr>
            </w:pPr>
          </w:p>
        </w:tc>
        <w:tc>
          <w:tcPr>
            <w:tcW w:w="1317" w:type="dxa"/>
            <w:gridSpan w:val="2"/>
            <w:tcBorders>
              <w:bottom w:val="nil"/>
            </w:tcBorders>
            <w:shd w:val="clear" w:color="auto" w:fill="auto"/>
          </w:tcPr>
          <w:p w14:paraId="44FFB6B6"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21113D5C"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7B3C41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667757C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75353" w:rsidRPr="00D95972" w:rsidRDefault="00975353" w:rsidP="00975353">
            <w:pPr>
              <w:rPr>
                <w:rFonts w:eastAsia="Batang" w:cs="Arial"/>
                <w:lang w:eastAsia="ko-KR"/>
              </w:rPr>
            </w:pPr>
          </w:p>
        </w:tc>
      </w:tr>
      <w:tr w:rsidR="00975353"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975353" w:rsidRPr="00D95972" w:rsidRDefault="00975353" w:rsidP="00975353">
            <w:pPr>
              <w:rPr>
                <w:rFonts w:cs="Arial"/>
              </w:rPr>
            </w:pPr>
          </w:p>
        </w:tc>
        <w:tc>
          <w:tcPr>
            <w:tcW w:w="1317" w:type="dxa"/>
            <w:gridSpan w:val="2"/>
            <w:tcBorders>
              <w:bottom w:val="nil"/>
            </w:tcBorders>
            <w:shd w:val="clear" w:color="auto" w:fill="auto"/>
          </w:tcPr>
          <w:p w14:paraId="417B761E"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386F4520"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7D627B46"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6201C39"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975353" w:rsidRPr="00D95972" w:rsidRDefault="00975353" w:rsidP="00975353">
            <w:pPr>
              <w:rPr>
                <w:rFonts w:eastAsia="Batang" w:cs="Arial"/>
                <w:lang w:eastAsia="ko-KR"/>
              </w:rPr>
            </w:pPr>
          </w:p>
        </w:tc>
      </w:tr>
      <w:tr w:rsidR="00975353"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975353" w:rsidRPr="00D95972" w:rsidRDefault="00975353" w:rsidP="00975353">
            <w:pPr>
              <w:rPr>
                <w:rFonts w:cs="Arial"/>
              </w:rPr>
            </w:pPr>
          </w:p>
        </w:tc>
        <w:tc>
          <w:tcPr>
            <w:tcW w:w="1317" w:type="dxa"/>
            <w:gridSpan w:val="2"/>
            <w:tcBorders>
              <w:bottom w:val="nil"/>
            </w:tcBorders>
            <w:shd w:val="clear" w:color="auto" w:fill="auto"/>
          </w:tcPr>
          <w:p w14:paraId="3C35AF25"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728D027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14F0E6B0"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78CEB052"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975353" w:rsidRPr="00D95972" w:rsidRDefault="00975353" w:rsidP="00975353">
            <w:pPr>
              <w:rPr>
                <w:rFonts w:eastAsia="Batang" w:cs="Arial"/>
                <w:lang w:eastAsia="ko-KR"/>
              </w:rPr>
            </w:pPr>
          </w:p>
        </w:tc>
      </w:tr>
      <w:tr w:rsidR="00975353"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975353" w:rsidRPr="00D95972" w:rsidRDefault="00975353" w:rsidP="00975353">
            <w:pPr>
              <w:rPr>
                <w:rFonts w:cs="Arial"/>
              </w:rPr>
            </w:pPr>
          </w:p>
        </w:tc>
        <w:tc>
          <w:tcPr>
            <w:tcW w:w="1317" w:type="dxa"/>
            <w:gridSpan w:val="2"/>
            <w:tcBorders>
              <w:top w:val="nil"/>
              <w:bottom w:val="nil"/>
            </w:tcBorders>
            <w:shd w:val="clear" w:color="auto" w:fill="auto"/>
          </w:tcPr>
          <w:p w14:paraId="4B85908F"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5E078EB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5748CF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1F551A0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975353" w:rsidRPr="00D95972" w:rsidRDefault="00975353" w:rsidP="00975353">
            <w:pPr>
              <w:rPr>
                <w:rFonts w:eastAsia="Batang" w:cs="Arial"/>
                <w:lang w:eastAsia="ko-KR"/>
              </w:rPr>
            </w:pPr>
          </w:p>
        </w:tc>
      </w:tr>
      <w:tr w:rsidR="00975353"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975353" w:rsidRPr="00D95972" w:rsidRDefault="00975353" w:rsidP="00975353">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975353" w:rsidRPr="00D95972" w:rsidRDefault="00975353" w:rsidP="009753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F1572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Miscellaneous documents provided for information</w:t>
            </w:r>
          </w:p>
        </w:tc>
      </w:tr>
      <w:tr w:rsidR="00975353"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975353" w:rsidRPr="00D95972" w:rsidRDefault="00975353" w:rsidP="00975353">
            <w:pPr>
              <w:rPr>
                <w:rFonts w:cs="Arial"/>
              </w:rPr>
            </w:pPr>
          </w:p>
        </w:tc>
        <w:tc>
          <w:tcPr>
            <w:tcW w:w="1317" w:type="dxa"/>
            <w:gridSpan w:val="2"/>
            <w:tcBorders>
              <w:bottom w:val="nil"/>
            </w:tcBorders>
            <w:shd w:val="clear" w:color="auto" w:fill="auto"/>
          </w:tcPr>
          <w:p w14:paraId="3EB16630"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6AA0605"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605482B8"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2527ADE1"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75353" w:rsidRPr="00D95972" w:rsidRDefault="00975353" w:rsidP="00975353">
            <w:pPr>
              <w:rPr>
                <w:rFonts w:eastAsia="Batang" w:cs="Arial"/>
                <w:lang w:eastAsia="ko-KR"/>
              </w:rPr>
            </w:pPr>
          </w:p>
        </w:tc>
      </w:tr>
      <w:tr w:rsidR="00975353"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975353" w:rsidRPr="00D95972" w:rsidRDefault="00975353" w:rsidP="00975353">
            <w:pPr>
              <w:rPr>
                <w:rFonts w:cs="Arial"/>
              </w:rPr>
            </w:pPr>
          </w:p>
        </w:tc>
        <w:tc>
          <w:tcPr>
            <w:tcW w:w="1317" w:type="dxa"/>
            <w:gridSpan w:val="2"/>
            <w:tcBorders>
              <w:bottom w:val="nil"/>
            </w:tcBorders>
            <w:shd w:val="clear" w:color="auto" w:fill="auto"/>
          </w:tcPr>
          <w:p w14:paraId="7B776FDC"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00B49ED"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2DA56A9F"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DF819DF"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75353" w:rsidRPr="00D95972" w:rsidRDefault="00975353" w:rsidP="00975353">
            <w:pPr>
              <w:rPr>
                <w:rFonts w:eastAsia="Batang" w:cs="Arial"/>
                <w:lang w:eastAsia="ko-KR"/>
              </w:rPr>
            </w:pPr>
          </w:p>
        </w:tc>
      </w:tr>
      <w:tr w:rsidR="00975353"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975353" w:rsidRPr="00D95972" w:rsidRDefault="00975353" w:rsidP="00975353">
            <w:pPr>
              <w:rPr>
                <w:rFonts w:cs="Arial"/>
              </w:rPr>
            </w:pPr>
          </w:p>
        </w:tc>
        <w:tc>
          <w:tcPr>
            <w:tcW w:w="1317" w:type="dxa"/>
            <w:gridSpan w:val="2"/>
            <w:tcBorders>
              <w:bottom w:val="nil"/>
            </w:tcBorders>
            <w:shd w:val="clear" w:color="auto" w:fill="auto"/>
          </w:tcPr>
          <w:p w14:paraId="41290849"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5E2FBD99"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7BDB8E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0FE95D0"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75353" w:rsidRPr="00D95972" w:rsidRDefault="00975353" w:rsidP="00975353">
            <w:pPr>
              <w:rPr>
                <w:rFonts w:eastAsia="Batang" w:cs="Arial"/>
                <w:lang w:eastAsia="ko-KR"/>
              </w:rPr>
            </w:pPr>
          </w:p>
        </w:tc>
      </w:tr>
      <w:tr w:rsidR="00975353"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975353" w:rsidRPr="00D95972" w:rsidRDefault="00975353" w:rsidP="009753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975353" w:rsidRPr="00D95972" w:rsidRDefault="00975353" w:rsidP="0097535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975353" w:rsidRPr="002B7AD7" w:rsidRDefault="00975353" w:rsidP="00975353">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57612E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975353" w:rsidRPr="00D440E8" w:rsidRDefault="00975353" w:rsidP="00975353">
            <w:pPr>
              <w:rPr>
                <w:rFonts w:cs="Arial"/>
                <w:color w:val="000000"/>
              </w:rPr>
            </w:pPr>
            <w:r w:rsidRPr="00D95972">
              <w:rPr>
                <w:rFonts w:cs="Arial"/>
              </w:rPr>
              <w:t xml:space="preserve">WIs mainly targeted for common sessions </w:t>
            </w:r>
            <w:r>
              <w:rPr>
                <w:rFonts w:cs="Arial"/>
              </w:rPr>
              <w:t>and EPS/5GS</w:t>
            </w:r>
            <w:r>
              <w:rPr>
                <w:rFonts w:cs="Arial"/>
              </w:rPr>
              <w:br/>
            </w:r>
          </w:p>
        </w:tc>
      </w:tr>
      <w:tr w:rsidR="00975353" w:rsidRPr="00D95972" w14:paraId="20AAF1D1" w14:textId="77777777" w:rsidTr="00A753D0">
        <w:tc>
          <w:tcPr>
            <w:tcW w:w="976" w:type="dxa"/>
            <w:tcBorders>
              <w:top w:val="single" w:sz="4" w:space="0" w:color="auto"/>
              <w:left w:val="thinThickThinSmallGap" w:sz="24" w:space="0" w:color="auto"/>
              <w:bottom w:val="single" w:sz="4" w:space="0" w:color="auto"/>
            </w:tcBorders>
          </w:tcPr>
          <w:p w14:paraId="652D7BDE"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975353" w:rsidRPr="00D95972" w:rsidRDefault="00975353" w:rsidP="0097535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tcPr>
          <w:p w14:paraId="09B29CB6" w14:textId="3C2DCC18" w:rsidR="00975353" w:rsidRPr="0012778B" w:rsidRDefault="00975353" w:rsidP="00975353">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tcPr>
          <w:p w14:paraId="488E4CCB"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975353" w:rsidRDefault="00975353" w:rsidP="00975353">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75353" w:rsidRPr="00D95972" w:rsidRDefault="00975353" w:rsidP="00975353">
            <w:pPr>
              <w:rPr>
                <w:rFonts w:eastAsia="Batang" w:cs="Arial"/>
                <w:color w:val="000000"/>
                <w:lang w:eastAsia="ko-KR"/>
              </w:rPr>
            </w:pPr>
          </w:p>
        </w:tc>
      </w:tr>
      <w:tr w:rsidR="00975353" w:rsidRPr="00D95972" w14:paraId="062DE194" w14:textId="77777777" w:rsidTr="00A753D0">
        <w:tc>
          <w:tcPr>
            <w:tcW w:w="976" w:type="dxa"/>
            <w:tcBorders>
              <w:top w:val="single" w:sz="4" w:space="0" w:color="auto"/>
              <w:left w:val="thinThickThinSmallGap" w:sz="24" w:space="0" w:color="auto"/>
              <w:bottom w:val="single" w:sz="4" w:space="0" w:color="auto"/>
            </w:tcBorders>
          </w:tcPr>
          <w:p w14:paraId="590BB0AC" w14:textId="77777777" w:rsidR="00975353" w:rsidRPr="00D95972" w:rsidRDefault="00975353" w:rsidP="009753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975353" w:rsidRPr="00D95972" w:rsidRDefault="00975353" w:rsidP="00975353">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14122435" w:rsidR="00975353" w:rsidRPr="008F098D" w:rsidRDefault="00975353" w:rsidP="00975353">
            <w:pPr>
              <w:rPr>
                <w:rFonts w:cs="Arial"/>
                <w:b/>
                <w:bCs/>
              </w:rPr>
            </w:pPr>
          </w:p>
        </w:tc>
        <w:tc>
          <w:tcPr>
            <w:tcW w:w="4191" w:type="dxa"/>
            <w:gridSpan w:val="3"/>
            <w:tcBorders>
              <w:top w:val="single" w:sz="4" w:space="0" w:color="auto"/>
              <w:bottom w:val="single" w:sz="4" w:space="0" w:color="auto"/>
            </w:tcBorders>
            <w:shd w:val="clear" w:color="auto" w:fill="FFFFFF"/>
          </w:tcPr>
          <w:p w14:paraId="511B2187" w14:textId="3B53AC9F"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8E226DD" w14:textId="369633F2" w:rsidR="00975353" w:rsidRPr="00143C60" w:rsidRDefault="00975353" w:rsidP="00975353">
            <w:pPr>
              <w:rPr>
                <w:rFonts w:cs="Arial"/>
                <w:lang w:val="de-DE"/>
              </w:rPr>
            </w:pPr>
          </w:p>
        </w:tc>
        <w:tc>
          <w:tcPr>
            <w:tcW w:w="826" w:type="dxa"/>
            <w:tcBorders>
              <w:top w:val="single" w:sz="4" w:space="0" w:color="auto"/>
              <w:bottom w:val="single" w:sz="4" w:space="0" w:color="auto"/>
            </w:tcBorders>
            <w:shd w:val="clear" w:color="auto" w:fill="FFFFFF"/>
          </w:tcPr>
          <w:p w14:paraId="36F9B890" w14:textId="569BEB14"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DA8B8" w14:textId="77777777" w:rsidR="00975353" w:rsidRDefault="00975353" w:rsidP="00975353">
            <w:pPr>
              <w:rPr>
                <w:rFonts w:eastAsia="Batang" w:cs="Arial"/>
                <w:lang w:eastAsia="ko-KR"/>
              </w:rPr>
            </w:pPr>
            <w:r>
              <w:rPr>
                <w:rFonts w:eastAsia="Batang" w:cs="Arial"/>
                <w:lang w:eastAsia="ko-KR"/>
              </w:rPr>
              <w:t>General Stage-3 SAE protocol development</w:t>
            </w:r>
          </w:p>
          <w:p w14:paraId="27B79D59" w14:textId="77777777" w:rsidR="00975353" w:rsidRDefault="00975353" w:rsidP="00975353">
            <w:pPr>
              <w:rPr>
                <w:rFonts w:eastAsia="Batang" w:cs="Arial"/>
                <w:lang w:eastAsia="ko-KR"/>
              </w:rPr>
            </w:pPr>
          </w:p>
          <w:p w14:paraId="11EE8340" w14:textId="41D04C65" w:rsidR="00975353" w:rsidRPr="00D95972" w:rsidRDefault="00975353" w:rsidP="00975353">
            <w:pPr>
              <w:rPr>
                <w:rFonts w:eastAsia="Batang" w:cs="Arial"/>
                <w:lang w:eastAsia="ko-KR"/>
              </w:rPr>
            </w:pPr>
          </w:p>
        </w:tc>
      </w:tr>
      <w:tr w:rsidR="00A753D0" w:rsidRPr="00D95972" w14:paraId="37FA95F3" w14:textId="77777777" w:rsidTr="00A753D0">
        <w:tc>
          <w:tcPr>
            <w:tcW w:w="976" w:type="dxa"/>
            <w:tcBorders>
              <w:left w:val="thinThickThinSmallGap" w:sz="24" w:space="0" w:color="auto"/>
              <w:bottom w:val="nil"/>
            </w:tcBorders>
            <w:shd w:val="clear" w:color="auto" w:fill="auto"/>
          </w:tcPr>
          <w:p w14:paraId="6C45455C" w14:textId="77777777" w:rsidR="00A753D0" w:rsidRPr="00D95972" w:rsidRDefault="00A753D0" w:rsidP="00A753D0">
            <w:pPr>
              <w:rPr>
                <w:rFonts w:cs="Arial"/>
              </w:rPr>
            </w:pPr>
          </w:p>
        </w:tc>
        <w:tc>
          <w:tcPr>
            <w:tcW w:w="1317" w:type="dxa"/>
            <w:gridSpan w:val="2"/>
            <w:tcBorders>
              <w:bottom w:val="nil"/>
            </w:tcBorders>
            <w:shd w:val="clear" w:color="auto" w:fill="auto"/>
          </w:tcPr>
          <w:p w14:paraId="3882D36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DF60A4A" w14:textId="1B107A29" w:rsidR="00A753D0" w:rsidRPr="00D95972" w:rsidRDefault="00A753D0" w:rsidP="00A753D0">
            <w:pPr>
              <w:overflowPunct/>
              <w:autoSpaceDE/>
              <w:autoSpaceDN/>
              <w:adjustRightInd/>
              <w:textAlignment w:val="auto"/>
              <w:rPr>
                <w:rFonts w:cs="Arial"/>
                <w:lang w:val="en-US"/>
              </w:rPr>
            </w:pPr>
            <w:hyperlink r:id="rId125" w:history="1">
              <w:r>
                <w:rPr>
                  <w:rStyle w:val="Hyperlink"/>
                </w:rPr>
                <w:t>C1-221550</w:t>
              </w:r>
            </w:hyperlink>
          </w:p>
        </w:tc>
        <w:tc>
          <w:tcPr>
            <w:tcW w:w="4191" w:type="dxa"/>
            <w:gridSpan w:val="3"/>
            <w:tcBorders>
              <w:top w:val="single" w:sz="4" w:space="0" w:color="auto"/>
              <w:bottom w:val="single" w:sz="4" w:space="0" w:color="auto"/>
            </w:tcBorders>
            <w:shd w:val="clear" w:color="auto" w:fill="FFFF00"/>
          </w:tcPr>
          <w:p w14:paraId="32F57EDE" w14:textId="622B2520" w:rsidR="00A753D0" w:rsidRPr="00D95972" w:rsidRDefault="00A753D0" w:rsidP="00A753D0">
            <w:pPr>
              <w:rPr>
                <w:rFonts w:cs="Arial"/>
              </w:rPr>
            </w:pPr>
            <w:r>
              <w:rPr>
                <w:rFonts w:cs="Arial"/>
              </w:rPr>
              <w:t>correction on timer T3417</w:t>
            </w:r>
          </w:p>
        </w:tc>
        <w:tc>
          <w:tcPr>
            <w:tcW w:w="1767" w:type="dxa"/>
            <w:tcBorders>
              <w:top w:val="single" w:sz="4" w:space="0" w:color="auto"/>
              <w:bottom w:val="single" w:sz="4" w:space="0" w:color="auto"/>
            </w:tcBorders>
            <w:shd w:val="clear" w:color="auto" w:fill="FFFF00"/>
          </w:tcPr>
          <w:p w14:paraId="0F10D727" w14:textId="2C3C193D" w:rsidR="00A753D0" w:rsidRPr="00D95972" w:rsidRDefault="00A753D0" w:rsidP="00A753D0">
            <w:pPr>
              <w:rPr>
                <w:rFonts w:cs="Arial"/>
              </w:rPr>
            </w:pPr>
            <w:proofErr w:type="spellStart"/>
            <w:r>
              <w:rPr>
                <w:rFonts w:cs="Arial"/>
                <w:lang w:val="de-DE"/>
              </w:rPr>
              <w:t>Huawei</w:t>
            </w:r>
            <w:proofErr w:type="spellEnd"/>
            <w:r>
              <w:rPr>
                <w:rFonts w:cs="Arial"/>
                <w:lang w:val="de-DE"/>
              </w:rPr>
              <w:t xml:space="preserve">, </w:t>
            </w:r>
            <w:proofErr w:type="spellStart"/>
            <w:r>
              <w:rPr>
                <w:rFonts w:cs="Arial"/>
                <w:lang w:val="de-DE"/>
              </w:rPr>
              <w:t>HiSilicon</w:t>
            </w:r>
            <w:proofErr w:type="spellEnd"/>
            <w:r>
              <w:rPr>
                <w:rFonts w:cs="Arial"/>
                <w:lang w:val="de-DE"/>
              </w:rPr>
              <w:t xml:space="preserve"> / Leah</w:t>
            </w:r>
          </w:p>
        </w:tc>
        <w:tc>
          <w:tcPr>
            <w:tcW w:w="826" w:type="dxa"/>
            <w:tcBorders>
              <w:top w:val="single" w:sz="4" w:space="0" w:color="auto"/>
              <w:bottom w:val="single" w:sz="4" w:space="0" w:color="auto"/>
            </w:tcBorders>
            <w:shd w:val="clear" w:color="auto" w:fill="FFFF00"/>
          </w:tcPr>
          <w:p w14:paraId="141AB81B" w14:textId="18A1001F" w:rsidR="00A753D0" w:rsidRPr="00D95972" w:rsidRDefault="00A753D0" w:rsidP="00A753D0">
            <w:pPr>
              <w:rPr>
                <w:rFonts w:cs="Arial"/>
              </w:rPr>
            </w:pPr>
            <w:r>
              <w:rPr>
                <w:rFonts w:cs="Arial"/>
              </w:rPr>
              <w:t>CR 3717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59B7B" w14:textId="77777777" w:rsidR="00A753D0" w:rsidRPr="00D95972" w:rsidRDefault="00A753D0" w:rsidP="00A753D0">
            <w:pPr>
              <w:rPr>
                <w:rFonts w:eastAsia="Batang" w:cs="Arial"/>
                <w:lang w:eastAsia="ko-KR"/>
              </w:rPr>
            </w:pPr>
          </w:p>
        </w:tc>
      </w:tr>
      <w:tr w:rsidR="00A753D0" w:rsidRPr="00D95972" w14:paraId="4C468D5B" w14:textId="77777777" w:rsidTr="00A753D0">
        <w:tc>
          <w:tcPr>
            <w:tcW w:w="976" w:type="dxa"/>
            <w:tcBorders>
              <w:left w:val="thinThickThinSmallGap" w:sz="24" w:space="0" w:color="auto"/>
              <w:bottom w:val="nil"/>
            </w:tcBorders>
            <w:shd w:val="clear" w:color="auto" w:fill="auto"/>
          </w:tcPr>
          <w:p w14:paraId="40C1951D" w14:textId="77777777" w:rsidR="00A753D0" w:rsidRPr="00D95972" w:rsidRDefault="00A753D0" w:rsidP="00A753D0">
            <w:pPr>
              <w:rPr>
                <w:rFonts w:cs="Arial"/>
              </w:rPr>
            </w:pPr>
          </w:p>
        </w:tc>
        <w:tc>
          <w:tcPr>
            <w:tcW w:w="1317" w:type="dxa"/>
            <w:gridSpan w:val="2"/>
            <w:tcBorders>
              <w:bottom w:val="nil"/>
            </w:tcBorders>
            <w:shd w:val="clear" w:color="auto" w:fill="auto"/>
          </w:tcPr>
          <w:p w14:paraId="5D8258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C7A7366" w14:textId="439F1B5E" w:rsidR="00A753D0" w:rsidRPr="00D95972" w:rsidRDefault="00A753D0" w:rsidP="00A753D0">
            <w:pPr>
              <w:overflowPunct/>
              <w:autoSpaceDE/>
              <w:autoSpaceDN/>
              <w:adjustRightInd/>
              <w:textAlignment w:val="auto"/>
              <w:rPr>
                <w:rFonts w:cs="Arial"/>
                <w:lang w:val="en-US"/>
              </w:rPr>
            </w:pPr>
            <w:hyperlink r:id="rId126" w:history="1">
              <w:r>
                <w:rPr>
                  <w:rStyle w:val="Hyperlink"/>
                </w:rPr>
                <w:t>C1-221563</w:t>
              </w:r>
            </w:hyperlink>
          </w:p>
        </w:tc>
        <w:tc>
          <w:tcPr>
            <w:tcW w:w="4191" w:type="dxa"/>
            <w:gridSpan w:val="3"/>
            <w:tcBorders>
              <w:top w:val="single" w:sz="4" w:space="0" w:color="auto"/>
              <w:bottom w:val="single" w:sz="4" w:space="0" w:color="auto"/>
            </w:tcBorders>
            <w:shd w:val="clear" w:color="auto" w:fill="FFFF00"/>
          </w:tcPr>
          <w:p w14:paraId="30A9F25D" w14:textId="49E9C535" w:rsidR="00A753D0" w:rsidRPr="00D95972" w:rsidRDefault="00A753D0" w:rsidP="00A753D0">
            <w:pPr>
              <w:rPr>
                <w:rFonts w:cs="Arial"/>
              </w:rPr>
            </w:pPr>
            <w:r>
              <w:rPr>
                <w:rFonts w:cs="Arial"/>
              </w:rPr>
              <w:t>Clarification on PDN type allowed by UE to request</w:t>
            </w:r>
          </w:p>
        </w:tc>
        <w:tc>
          <w:tcPr>
            <w:tcW w:w="1767" w:type="dxa"/>
            <w:tcBorders>
              <w:top w:val="single" w:sz="4" w:space="0" w:color="auto"/>
              <w:bottom w:val="single" w:sz="4" w:space="0" w:color="auto"/>
            </w:tcBorders>
            <w:shd w:val="clear" w:color="auto" w:fill="FFFF00"/>
          </w:tcPr>
          <w:p w14:paraId="02C39941" w14:textId="283F56DA" w:rsidR="00A753D0" w:rsidRPr="00D95972" w:rsidRDefault="00A753D0" w:rsidP="00A753D0">
            <w:pPr>
              <w:rPr>
                <w:rFonts w:cs="Arial"/>
              </w:rPr>
            </w:pPr>
            <w:proofErr w:type="spellStart"/>
            <w:r>
              <w:rPr>
                <w:rFonts w:cs="Arial"/>
                <w:lang w:val="de-DE"/>
              </w:rPr>
              <w:t>Huawei</w:t>
            </w:r>
            <w:proofErr w:type="spellEnd"/>
            <w:r>
              <w:rPr>
                <w:rFonts w:cs="Arial"/>
                <w:lang w:val="de-DE"/>
              </w:rPr>
              <w:t xml:space="preserve">, </w:t>
            </w:r>
            <w:proofErr w:type="spellStart"/>
            <w:r>
              <w:rPr>
                <w:rFonts w:cs="Arial"/>
                <w:lang w:val="de-DE"/>
              </w:rPr>
              <w:t>HiSilicon</w:t>
            </w:r>
            <w:proofErr w:type="spellEnd"/>
            <w:r>
              <w:rPr>
                <w:rFonts w:cs="Arial"/>
                <w:lang w:val="de-DE"/>
              </w:rPr>
              <w:t xml:space="preserve"> / Leah</w:t>
            </w:r>
          </w:p>
        </w:tc>
        <w:tc>
          <w:tcPr>
            <w:tcW w:w="826" w:type="dxa"/>
            <w:tcBorders>
              <w:top w:val="single" w:sz="4" w:space="0" w:color="auto"/>
              <w:bottom w:val="single" w:sz="4" w:space="0" w:color="auto"/>
            </w:tcBorders>
            <w:shd w:val="clear" w:color="auto" w:fill="FFFF00"/>
          </w:tcPr>
          <w:p w14:paraId="24DB0052" w14:textId="20F39F72" w:rsidR="00A753D0" w:rsidRPr="00D95972" w:rsidRDefault="00A753D0" w:rsidP="00A753D0">
            <w:pPr>
              <w:rPr>
                <w:rFonts w:cs="Arial"/>
              </w:rPr>
            </w:pPr>
            <w:r>
              <w:rPr>
                <w:rFonts w:cs="Arial"/>
                <w:lang w:val="de-DE"/>
              </w:rPr>
              <w:t>CR 3720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81BFE" w14:textId="77777777" w:rsidR="00A753D0" w:rsidRPr="00D95972" w:rsidRDefault="00A753D0" w:rsidP="00A753D0">
            <w:pPr>
              <w:rPr>
                <w:rFonts w:eastAsia="Batang" w:cs="Arial"/>
                <w:lang w:eastAsia="ko-KR"/>
              </w:rPr>
            </w:pPr>
          </w:p>
        </w:tc>
      </w:tr>
      <w:tr w:rsidR="00A753D0" w:rsidRPr="00D95972" w14:paraId="42A75395" w14:textId="77777777" w:rsidTr="00A753D0">
        <w:tc>
          <w:tcPr>
            <w:tcW w:w="976" w:type="dxa"/>
            <w:tcBorders>
              <w:left w:val="thinThickThinSmallGap" w:sz="24" w:space="0" w:color="auto"/>
              <w:bottom w:val="nil"/>
            </w:tcBorders>
            <w:shd w:val="clear" w:color="auto" w:fill="auto"/>
          </w:tcPr>
          <w:p w14:paraId="60DA804F" w14:textId="77777777" w:rsidR="00A753D0" w:rsidRPr="00D95972" w:rsidRDefault="00A753D0" w:rsidP="00A753D0">
            <w:pPr>
              <w:rPr>
                <w:rFonts w:cs="Arial"/>
              </w:rPr>
            </w:pPr>
          </w:p>
        </w:tc>
        <w:tc>
          <w:tcPr>
            <w:tcW w:w="1317" w:type="dxa"/>
            <w:gridSpan w:val="2"/>
            <w:tcBorders>
              <w:bottom w:val="nil"/>
            </w:tcBorders>
            <w:shd w:val="clear" w:color="auto" w:fill="auto"/>
          </w:tcPr>
          <w:p w14:paraId="39793EE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6FD6F9" w14:textId="3D389F5F" w:rsidR="00A753D0" w:rsidRPr="00D95972" w:rsidRDefault="00A753D0" w:rsidP="00A753D0">
            <w:pPr>
              <w:overflowPunct/>
              <w:autoSpaceDE/>
              <w:autoSpaceDN/>
              <w:adjustRightInd/>
              <w:textAlignment w:val="auto"/>
              <w:rPr>
                <w:rFonts w:cs="Arial"/>
                <w:lang w:val="en-US"/>
              </w:rPr>
            </w:pPr>
            <w:hyperlink r:id="rId127" w:history="1">
              <w:r>
                <w:rPr>
                  <w:rStyle w:val="Hyperlink"/>
                </w:rPr>
                <w:t>C1-221565</w:t>
              </w:r>
            </w:hyperlink>
          </w:p>
        </w:tc>
        <w:tc>
          <w:tcPr>
            <w:tcW w:w="4191" w:type="dxa"/>
            <w:gridSpan w:val="3"/>
            <w:tcBorders>
              <w:top w:val="single" w:sz="4" w:space="0" w:color="auto"/>
              <w:bottom w:val="single" w:sz="4" w:space="0" w:color="auto"/>
            </w:tcBorders>
            <w:shd w:val="clear" w:color="auto" w:fill="FFFF00"/>
          </w:tcPr>
          <w:p w14:paraId="0C96F63C" w14:textId="4046D9E0" w:rsidR="00A753D0" w:rsidRPr="00D95972" w:rsidRDefault="00A753D0" w:rsidP="00A753D0">
            <w:pPr>
              <w:rPr>
                <w:rFonts w:cs="Arial"/>
              </w:rPr>
            </w:pPr>
            <w:r>
              <w:rPr>
                <w:rFonts w:cs="Arial"/>
              </w:rPr>
              <w:t>Error handling faced with precedence value conflict</w:t>
            </w:r>
          </w:p>
        </w:tc>
        <w:tc>
          <w:tcPr>
            <w:tcW w:w="1767" w:type="dxa"/>
            <w:tcBorders>
              <w:top w:val="single" w:sz="4" w:space="0" w:color="auto"/>
              <w:bottom w:val="single" w:sz="4" w:space="0" w:color="auto"/>
            </w:tcBorders>
            <w:shd w:val="clear" w:color="auto" w:fill="FFFF00"/>
          </w:tcPr>
          <w:p w14:paraId="1671254E" w14:textId="79214275" w:rsidR="00A753D0" w:rsidRPr="00D95972" w:rsidRDefault="00A753D0" w:rsidP="00A753D0">
            <w:pPr>
              <w:rPr>
                <w:rFonts w:cs="Arial"/>
              </w:rPr>
            </w:pPr>
            <w:proofErr w:type="spellStart"/>
            <w:r>
              <w:rPr>
                <w:rFonts w:cs="Arial"/>
                <w:lang w:val="de-DE"/>
              </w:rPr>
              <w:t>Huawei</w:t>
            </w:r>
            <w:proofErr w:type="spellEnd"/>
            <w:r>
              <w:rPr>
                <w:rFonts w:cs="Arial"/>
                <w:lang w:val="de-DE"/>
              </w:rPr>
              <w:t xml:space="preserve">, </w:t>
            </w:r>
            <w:proofErr w:type="spellStart"/>
            <w:r>
              <w:rPr>
                <w:rFonts w:cs="Arial"/>
                <w:lang w:val="de-DE"/>
              </w:rPr>
              <w:t>HiSilicon</w:t>
            </w:r>
            <w:proofErr w:type="spellEnd"/>
            <w:r>
              <w:rPr>
                <w:rFonts w:cs="Arial"/>
                <w:lang w:val="de-DE"/>
              </w:rPr>
              <w:t xml:space="preserve"> / Leah</w:t>
            </w:r>
          </w:p>
        </w:tc>
        <w:tc>
          <w:tcPr>
            <w:tcW w:w="826" w:type="dxa"/>
            <w:tcBorders>
              <w:top w:val="single" w:sz="4" w:space="0" w:color="auto"/>
              <w:bottom w:val="single" w:sz="4" w:space="0" w:color="auto"/>
            </w:tcBorders>
            <w:shd w:val="clear" w:color="auto" w:fill="FFFF00"/>
          </w:tcPr>
          <w:p w14:paraId="0DB0DC15" w14:textId="0BFF8BC7" w:rsidR="00A753D0" w:rsidRPr="00D95972" w:rsidRDefault="00A753D0" w:rsidP="00A753D0">
            <w:pPr>
              <w:rPr>
                <w:rFonts w:cs="Arial"/>
              </w:rPr>
            </w:pPr>
            <w:r>
              <w:rPr>
                <w:rFonts w:cs="Arial"/>
                <w:lang w:val="de-DE"/>
              </w:rPr>
              <w:t>CR 3721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7D4B0" w14:textId="77777777" w:rsidR="00A753D0" w:rsidRPr="00D95972" w:rsidRDefault="00A753D0" w:rsidP="00A753D0">
            <w:pPr>
              <w:rPr>
                <w:rFonts w:eastAsia="Batang" w:cs="Arial"/>
                <w:lang w:eastAsia="ko-KR"/>
              </w:rPr>
            </w:pPr>
          </w:p>
        </w:tc>
      </w:tr>
      <w:tr w:rsidR="00A753D0" w:rsidRPr="00D95972" w14:paraId="1588FC02" w14:textId="77777777" w:rsidTr="00A753D0">
        <w:tc>
          <w:tcPr>
            <w:tcW w:w="976" w:type="dxa"/>
            <w:tcBorders>
              <w:left w:val="thinThickThinSmallGap" w:sz="24" w:space="0" w:color="auto"/>
              <w:bottom w:val="nil"/>
            </w:tcBorders>
            <w:shd w:val="clear" w:color="auto" w:fill="auto"/>
          </w:tcPr>
          <w:p w14:paraId="0ECC848E" w14:textId="77777777" w:rsidR="00A753D0" w:rsidRPr="00D95972" w:rsidRDefault="00A753D0" w:rsidP="00A753D0">
            <w:pPr>
              <w:rPr>
                <w:rFonts w:cs="Arial"/>
              </w:rPr>
            </w:pPr>
          </w:p>
        </w:tc>
        <w:tc>
          <w:tcPr>
            <w:tcW w:w="1317" w:type="dxa"/>
            <w:gridSpan w:val="2"/>
            <w:tcBorders>
              <w:bottom w:val="nil"/>
            </w:tcBorders>
            <w:shd w:val="clear" w:color="auto" w:fill="auto"/>
          </w:tcPr>
          <w:p w14:paraId="5705F65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AC7DDF1" w14:textId="65A1FBC6" w:rsidR="00A753D0" w:rsidRPr="00D95972" w:rsidRDefault="00A753D0" w:rsidP="00A753D0">
            <w:pPr>
              <w:overflowPunct/>
              <w:autoSpaceDE/>
              <w:autoSpaceDN/>
              <w:adjustRightInd/>
              <w:textAlignment w:val="auto"/>
              <w:rPr>
                <w:rFonts w:cs="Arial"/>
                <w:lang w:val="en-US"/>
              </w:rPr>
            </w:pPr>
            <w:hyperlink r:id="rId128" w:history="1">
              <w:r>
                <w:rPr>
                  <w:rStyle w:val="Hyperlink"/>
                </w:rPr>
                <w:t>C1-221174</w:t>
              </w:r>
            </w:hyperlink>
          </w:p>
        </w:tc>
        <w:tc>
          <w:tcPr>
            <w:tcW w:w="4191" w:type="dxa"/>
            <w:gridSpan w:val="3"/>
            <w:tcBorders>
              <w:top w:val="single" w:sz="4" w:space="0" w:color="auto"/>
              <w:bottom w:val="single" w:sz="4" w:space="0" w:color="auto"/>
            </w:tcBorders>
            <w:shd w:val="clear" w:color="auto" w:fill="FFFF00"/>
          </w:tcPr>
          <w:p w14:paraId="009A2FD6" w14:textId="1244DAC3" w:rsidR="00A753D0" w:rsidRPr="00D95972" w:rsidRDefault="00A753D0" w:rsidP="00A753D0">
            <w:pPr>
              <w:rPr>
                <w:rFonts w:cs="Arial"/>
              </w:rPr>
            </w:pPr>
            <w:r w:rsidRPr="00013EC7">
              <w:rPr>
                <w:rFonts w:cs="Arial"/>
              </w:rPr>
              <w:t>Correcting wrong requirement on starting MO MMTel services in UPDATE-NEEDED</w:t>
            </w:r>
          </w:p>
        </w:tc>
        <w:tc>
          <w:tcPr>
            <w:tcW w:w="1767" w:type="dxa"/>
            <w:tcBorders>
              <w:top w:val="single" w:sz="4" w:space="0" w:color="auto"/>
              <w:bottom w:val="single" w:sz="4" w:space="0" w:color="auto"/>
            </w:tcBorders>
            <w:shd w:val="clear" w:color="auto" w:fill="FFFF00"/>
          </w:tcPr>
          <w:p w14:paraId="3629CA95" w14:textId="768919AB" w:rsidR="00A753D0" w:rsidRPr="00D95972" w:rsidRDefault="00A753D0" w:rsidP="00A753D0">
            <w:pPr>
              <w:rPr>
                <w:rFonts w:cs="Arial"/>
              </w:rPr>
            </w:pPr>
            <w:r>
              <w:rPr>
                <w:rFonts w:cs="Arial"/>
                <w:lang w:val="de-DE"/>
              </w:rPr>
              <w:t>OPPO / Chen</w:t>
            </w:r>
          </w:p>
        </w:tc>
        <w:tc>
          <w:tcPr>
            <w:tcW w:w="826" w:type="dxa"/>
            <w:tcBorders>
              <w:top w:val="single" w:sz="4" w:space="0" w:color="auto"/>
              <w:bottom w:val="single" w:sz="4" w:space="0" w:color="auto"/>
            </w:tcBorders>
            <w:shd w:val="clear" w:color="auto" w:fill="FFFF00"/>
          </w:tcPr>
          <w:p w14:paraId="7C4D858D" w14:textId="04AAA31F" w:rsidR="00A753D0" w:rsidRPr="00D95972" w:rsidRDefault="00A753D0" w:rsidP="00A753D0">
            <w:pPr>
              <w:rPr>
                <w:rFonts w:cs="Arial"/>
              </w:rPr>
            </w:pPr>
            <w:r w:rsidRPr="001D42A0">
              <w:rPr>
                <w:rFonts w:cs="Arial"/>
                <w:lang w:val="de-DE"/>
              </w:rPr>
              <w:t>CR 3686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96C35" w14:textId="77777777" w:rsidR="00A753D0" w:rsidRPr="00D95972" w:rsidRDefault="00A753D0" w:rsidP="00A753D0">
            <w:pPr>
              <w:rPr>
                <w:rFonts w:eastAsia="Batang" w:cs="Arial"/>
                <w:lang w:eastAsia="ko-KR"/>
              </w:rPr>
            </w:pPr>
          </w:p>
        </w:tc>
      </w:tr>
      <w:tr w:rsidR="00A753D0" w:rsidRPr="00D95972" w14:paraId="73864500" w14:textId="77777777" w:rsidTr="00D329C5">
        <w:tc>
          <w:tcPr>
            <w:tcW w:w="976" w:type="dxa"/>
            <w:tcBorders>
              <w:left w:val="thinThickThinSmallGap" w:sz="24" w:space="0" w:color="auto"/>
              <w:bottom w:val="nil"/>
            </w:tcBorders>
            <w:shd w:val="clear" w:color="auto" w:fill="auto"/>
          </w:tcPr>
          <w:p w14:paraId="760AB8ED" w14:textId="77777777" w:rsidR="00A753D0" w:rsidRPr="00D95972" w:rsidRDefault="00A753D0" w:rsidP="00A753D0">
            <w:pPr>
              <w:rPr>
                <w:rFonts w:cs="Arial"/>
              </w:rPr>
            </w:pPr>
          </w:p>
        </w:tc>
        <w:tc>
          <w:tcPr>
            <w:tcW w:w="1317" w:type="dxa"/>
            <w:gridSpan w:val="2"/>
            <w:tcBorders>
              <w:bottom w:val="nil"/>
            </w:tcBorders>
            <w:shd w:val="clear" w:color="auto" w:fill="auto"/>
          </w:tcPr>
          <w:p w14:paraId="14654E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7EFFB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25184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220F6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3B4A1B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AC4956" w14:textId="77777777" w:rsidR="00A753D0" w:rsidRPr="00D95972" w:rsidRDefault="00A753D0" w:rsidP="00A753D0">
            <w:pPr>
              <w:rPr>
                <w:rFonts w:eastAsia="Batang" w:cs="Arial"/>
                <w:lang w:eastAsia="ko-KR"/>
              </w:rPr>
            </w:pPr>
          </w:p>
        </w:tc>
      </w:tr>
      <w:tr w:rsidR="00A753D0" w:rsidRPr="00D95972" w14:paraId="404F323C" w14:textId="77777777" w:rsidTr="00D329C5">
        <w:tc>
          <w:tcPr>
            <w:tcW w:w="976" w:type="dxa"/>
            <w:tcBorders>
              <w:left w:val="thinThickThinSmallGap" w:sz="24" w:space="0" w:color="auto"/>
              <w:bottom w:val="nil"/>
            </w:tcBorders>
            <w:shd w:val="clear" w:color="auto" w:fill="auto"/>
          </w:tcPr>
          <w:p w14:paraId="7D556B41" w14:textId="77777777" w:rsidR="00A753D0" w:rsidRPr="00D95972" w:rsidRDefault="00A753D0" w:rsidP="00A753D0">
            <w:pPr>
              <w:rPr>
                <w:rFonts w:cs="Arial"/>
              </w:rPr>
            </w:pPr>
          </w:p>
        </w:tc>
        <w:tc>
          <w:tcPr>
            <w:tcW w:w="1317" w:type="dxa"/>
            <w:gridSpan w:val="2"/>
            <w:tcBorders>
              <w:bottom w:val="nil"/>
            </w:tcBorders>
            <w:shd w:val="clear" w:color="auto" w:fill="auto"/>
          </w:tcPr>
          <w:p w14:paraId="5100AA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A94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7849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2A396D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8DF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306F9" w14:textId="77777777" w:rsidR="00A753D0" w:rsidRPr="00D95972" w:rsidRDefault="00A753D0" w:rsidP="00A753D0">
            <w:pPr>
              <w:rPr>
                <w:rFonts w:eastAsia="Batang" w:cs="Arial"/>
                <w:lang w:eastAsia="ko-KR"/>
              </w:rPr>
            </w:pPr>
          </w:p>
        </w:tc>
      </w:tr>
      <w:tr w:rsidR="00A753D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A753D0" w:rsidRPr="00D95972" w:rsidRDefault="00A753D0" w:rsidP="00A753D0">
            <w:pPr>
              <w:rPr>
                <w:rFonts w:cs="Arial"/>
              </w:rPr>
            </w:pPr>
          </w:p>
        </w:tc>
        <w:tc>
          <w:tcPr>
            <w:tcW w:w="1317" w:type="dxa"/>
            <w:gridSpan w:val="2"/>
            <w:tcBorders>
              <w:bottom w:val="nil"/>
            </w:tcBorders>
            <w:shd w:val="clear" w:color="auto" w:fill="auto"/>
          </w:tcPr>
          <w:p w14:paraId="3877B0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2BD2B9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7610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5C117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53D0" w:rsidRPr="00D95972" w:rsidRDefault="00A753D0" w:rsidP="00A753D0">
            <w:pPr>
              <w:rPr>
                <w:rFonts w:eastAsia="Batang" w:cs="Arial"/>
                <w:lang w:eastAsia="ko-KR"/>
              </w:rPr>
            </w:pPr>
          </w:p>
        </w:tc>
      </w:tr>
      <w:tr w:rsidR="00A753D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715645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53D0" w:rsidRPr="00D95972" w:rsidRDefault="00A753D0" w:rsidP="00A753D0">
            <w:pPr>
              <w:rPr>
                <w:rFonts w:eastAsia="Batang" w:cs="Arial"/>
                <w:lang w:eastAsia="ko-KR"/>
              </w:rPr>
            </w:pPr>
          </w:p>
        </w:tc>
      </w:tr>
      <w:tr w:rsidR="00A753D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A753D0" w:rsidRPr="00D95972" w:rsidRDefault="00A753D0" w:rsidP="00A753D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1028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53D0"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4A0F940F"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46B9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91001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53D0" w:rsidRPr="00D95972" w:rsidRDefault="00A753D0" w:rsidP="00A753D0">
            <w:pPr>
              <w:rPr>
                <w:rFonts w:eastAsia="Batang" w:cs="Arial"/>
                <w:lang w:eastAsia="ko-KR"/>
              </w:rPr>
            </w:pPr>
          </w:p>
        </w:tc>
      </w:tr>
      <w:tr w:rsidR="00A753D0"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165E510E"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6E0A5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8E465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53D0" w:rsidRPr="00D95972" w:rsidRDefault="00A753D0" w:rsidP="00A753D0">
            <w:pPr>
              <w:rPr>
                <w:rFonts w:eastAsia="Batang" w:cs="Arial"/>
                <w:lang w:eastAsia="ko-KR"/>
              </w:rPr>
            </w:pPr>
          </w:p>
        </w:tc>
      </w:tr>
      <w:tr w:rsidR="00A753D0"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31C4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E55BA9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1A0D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8922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53D0" w:rsidRPr="00D95972" w:rsidRDefault="00A753D0" w:rsidP="00A753D0">
            <w:pPr>
              <w:rPr>
                <w:rFonts w:eastAsia="Batang" w:cs="Arial"/>
                <w:lang w:eastAsia="ko-KR"/>
              </w:rPr>
            </w:pPr>
          </w:p>
        </w:tc>
      </w:tr>
      <w:tr w:rsidR="00A753D0"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A753D0" w:rsidRPr="00D95972" w:rsidRDefault="00A753D0" w:rsidP="00A753D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5A3F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53D0"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A753D0" w:rsidRPr="00D95972" w:rsidRDefault="00A753D0" w:rsidP="00A753D0">
            <w:pPr>
              <w:rPr>
                <w:rFonts w:cs="Arial"/>
              </w:rPr>
            </w:pPr>
          </w:p>
        </w:tc>
        <w:tc>
          <w:tcPr>
            <w:tcW w:w="1317" w:type="dxa"/>
            <w:gridSpan w:val="2"/>
            <w:tcBorders>
              <w:bottom w:val="nil"/>
            </w:tcBorders>
            <w:shd w:val="clear" w:color="auto" w:fill="auto"/>
          </w:tcPr>
          <w:p w14:paraId="3023F9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33E2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4257A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9C82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A753D0" w:rsidRPr="00D95972" w:rsidRDefault="00A753D0" w:rsidP="00A753D0">
            <w:pPr>
              <w:rPr>
                <w:rFonts w:eastAsia="Batang" w:cs="Arial"/>
                <w:lang w:eastAsia="ko-KR"/>
              </w:rPr>
            </w:pPr>
          </w:p>
        </w:tc>
      </w:tr>
      <w:tr w:rsidR="00A753D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753D0" w:rsidRPr="00D95972" w:rsidRDefault="00A753D0" w:rsidP="00A753D0">
            <w:pPr>
              <w:rPr>
                <w:rFonts w:cs="Arial"/>
              </w:rPr>
            </w:pPr>
          </w:p>
        </w:tc>
        <w:tc>
          <w:tcPr>
            <w:tcW w:w="1317" w:type="dxa"/>
            <w:gridSpan w:val="2"/>
            <w:tcBorders>
              <w:bottom w:val="nil"/>
            </w:tcBorders>
            <w:shd w:val="clear" w:color="auto" w:fill="auto"/>
          </w:tcPr>
          <w:p w14:paraId="1BE4D8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5B5DF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E7FA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78A34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53D0" w:rsidRPr="00D95972" w:rsidRDefault="00A753D0" w:rsidP="00A753D0">
            <w:pPr>
              <w:rPr>
                <w:rFonts w:eastAsia="Batang" w:cs="Arial"/>
                <w:lang w:eastAsia="ko-KR"/>
              </w:rPr>
            </w:pPr>
          </w:p>
        </w:tc>
      </w:tr>
      <w:tr w:rsidR="00A753D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C7A3C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6097E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62B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6707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53D0" w:rsidRPr="00D95972" w:rsidRDefault="00A753D0" w:rsidP="00A753D0">
            <w:pPr>
              <w:rPr>
                <w:rFonts w:eastAsia="Batang" w:cs="Arial"/>
                <w:lang w:eastAsia="ko-KR"/>
              </w:rPr>
            </w:pPr>
          </w:p>
        </w:tc>
      </w:tr>
      <w:tr w:rsidR="00A753D0" w:rsidRPr="00D95972" w14:paraId="66841AFD"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753D0" w:rsidRPr="00D95972" w:rsidRDefault="00A753D0" w:rsidP="00A753D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753D0" w:rsidRPr="00D95972" w:rsidRDefault="00A753D0" w:rsidP="00A753D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23CCBECE" w:rsidR="00A753D0" w:rsidRPr="0012778B" w:rsidRDefault="00A753D0" w:rsidP="00A753D0">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A753D0" w:rsidRPr="00D95972" w:rsidRDefault="00A753D0" w:rsidP="00A753D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A753D0" w:rsidRDefault="00A753D0" w:rsidP="00A753D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A753D0" w:rsidRPr="00D95972" w:rsidRDefault="00A753D0" w:rsidP="00A753D0">
            <w:pPr>
              <w:rPr>
                <w:rFonts w:cs="Arial"/>
                <w:color w:val="000000"/>
              </w:rPr>
            </w:pPr>
          </w:p>
        </w:tc>
      </w:tr>
      <w:tr w:rsidR="00A753D0" w:rsidRPr="00D95972" w14:paraId="3DAA5A80"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753D0" w:rsidRPr="00D95972" w:rsidRDefault="00A753D0" w:rsidP="00A753D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6B25BCB1"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9433D2E" w14:textId="0A1F3AF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38EF890" w14:textId="1C2D1F8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EE2608A" w14:textId="3359EED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96CF" w14:textId="77777777" w:rsidR="00A753D0" w:rsidRDefault="00A753D0" w:rsidP="00A753D0">
            <w:pPr>
              <w:rPr>
                <w:rFonts w:eastAsia="Batang" w:cs="Arial"/>
                <w:lang w:eastAsia="ko-KR"/>
              </w:rPr>
            </w:pPr>
            <w:r>
              <w:rPr>
                <w:rFonts w:eastAsia="Batang" w:cs="Arial"/>
                <w:lang w:eastAsia="ko-KR"/>
              </w:rPr>
              <w:t>General Stage-3 5GS NAS protocol development</w:t>
            </w:r>
          </w:p>
          <w:p w14:paraId="04EF3D6E" w14:textId="77777777" w:rsidR="00A753D0" w:rsidRDefault="00A753D0" w:rsidP="00A753D0">
            <w:pPr>
              <w:rPr>
                <w:rFonts w:eastAsia="Batang" w:cs="Arial"/>
                <w:lang w:eastAsia="ko-KR"/>
              </w:rPr>
            </w:pPr>
          </w:p>
          <w:p w14:paraId="75A10784" w14:textId="669734FB" w:rsidR="00A753D0" w:rsidRPr="00D95972" w:rsidRDefault="00A753D0" w:rsidP="00A753D0">
            <w:pPr>
              <w:rPr>
                <w:rFonts w:eastAsia="Batang" w:cs="Arial"/>
                <w:lang w:eastAsia="ko-KR"/>
              </w:rPr>
            </w:pPr>
          </w:p>
        </w:tc>
      </w:tr>
      <w:tr w:rsidR="00A753D0" w:rsidRPr="00D95972" w14:paraId="56288492" w14:textId="77777777" w:rsidTr="00801049">
        <w:tc>
          <w:tcPr>
            <w:tcW w:w="976" w:type="dxa"/>
            <w:tcBorders>
              <w:left w:val="thinThickThinSmallGap" w:sz="24" w:space="0" w:color="auto"/>
              <w:bottom w:val="nil"/>
            </w:tcBorders>
            <w:shd w:val="clear" w:color="auto" w:fill="auto"/>
          </w:tcPr>
          <w:p w14:paraId="3FA118C7" w14:textId="77777777" w:rsidR="00A753D0" w:rsidRPr="00D95972" w:rsidRDefault="00A753D0" w:rsidP="00A753D0">
            <w:pPr>
              <w:rPr>
                <w:rFonts w:cs="Arial"/>
              </w:rPr>
            </w:pPr>
          </w:p>
        </w:tc>
        <w:tc>
          <w:tcPr>
            <w:tcW w:w="1317" w:type="dxa"/>
            <w:gridSpan w:val="2"/>
            <w:tcBorders>
              <w:bottom w:val="nil"/>
            </w:tcBorders>
            <w:shd w:val="clear" w:color="auto" w:fill="auto"/>
          </w:tcPr>
          <w:p w14:paraId="22406E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D52C70" w14:textId="4EB6D1E6" w:rsidR="00A753D0" w:rsidRDefault="00A753D0" w:rsidP="00A753D0">
            <w:pPr>
              <w:overflowPunct/>
              <w:autoSpaceDE/>
              <w:autoSpaceDN/>
              <w:adjustRightInd/>
              <w:textAlignment w:val="auto"/>
              <w:rPr>
                <w:rFonts w:cs="Arial"/>
              </w:rPr>
            </w:pPr>
            <w:hyperlink r:id="rId129" w:history="1">
              <w:r>
                <w:rPr>
                  <w:rStyle w:val="Hyperlink"/>
                </w:rPr>
                <w:t>C1-221424</w:t>
              </w:r>
            </w:hyperlink>
          </w:p>
        </w:tc>
        <w:tc>
          <w:tcPr>
            <w:tcW w:w="4191" w:type="dxa"/>
            <w:gridSpan w:val="3"/>
            <w:tcBorders>
              <w:top w:val="single" w:sz="4" w:space="0" w:color="auto"/>
              <w:bottom w:val="single" w:sz="4" w:space="0" w:color="auto"/>
            </w:tcBorders>
            <w:shd w:val="clear" w:color="auto" w:fill="FFFFFF"/>
          </w:tcPr>
          <w:p w14:paraId="391686B3" w14:textId="569F3BFF" w:rsidR="00A753D0" w:rsidRDefault="00A753D0" w:rsidP="00A753D0">
            <w:pPr>
              <w:rPr>
                <w:rFonts w:cs="Arial"/>
              </w:rPr>
            </w:pPr>
            <w:r>
              <w:rPr>
                <w:rFonts w:cs="Arial"/>
              </w:rPr>
              <w:t>The solution to CAG IDs of a PLMN beyond the limit of one Entry-IE part</w:t>
            </w:r>
          </w:p>
        </w:tc>
        <w:tc>
          <w:tcPr>
            <w:tcW w:w="1767" w:type="dxa"/>
            <w:tcBorders>
              <w:top w:val="single" w:sz="4" w:space="0" w:color="auto"/>
              <w:bottom w:val="single" w:sz="4" w:space="0" w:color="auto"/>
            </w:tcBorders>
            <w:shd w:val="clear" w:color="auto" w:fill="FFFFFF"/>
          </w:tcPr>
          <w:p w14:paraId="303A5BD7" w14:textId="35CD7E81"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9E226A4" w14:textId="277ADEAD" w:rsidR="00A753D0" w:rsidRDefault="00A753D0" w:rsidP="00A753D0">
            <w:pPr>
              <w:rPr>
                <w:rFonts w:cs="Arial"/>
              </w:rPr>
            </w:pPr>
            <w:r>
              <w:rPr>
                <w:rFonts w:cs="Arial"/>
              </w:rPr>
              <w:t>CR 4059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75F65A" w14:textId="77777777" w:rsidR="00A753D0" w:rsidRDefault="00A753D0" w:rsidP="00A753D0">
            <w:pPr>
              <w:rPr>
                <w:rFonts w:eastAsia="Batang" w:cs="Arial"/>
                <w:lang w:eastAsia="ko-KR"/>
              </w:rPr>
            </w:pPr>
            <w:r>
              <w:rPr>
                <w:rFonts w:eastAsia="Batang" w:cs="Arial"/>
                <w:lang w:eastAsia="ko-KR"/>
              </w:rPr>
              <w:t>Withdrawn</w:t>
            </w:r>
          </w:p>
          <w:p w14:paraId="03F12BC3" w14:textId="2FBD5516" w:rsidR="00A753D0" w:rsidRDefault="00A753D0" w:rsidP="00A753D0">
            <w:pPr>
              <w:rPr>
                <w:rFonts w:eastAsia="Batang" w:cs="Arial"/>
                <w:lang w:eastAsia="ko-KR"/>
              </w:rPr>
            </w:pPr>
          </w:p>
        </w:tc>
      </w:tr>
      <w:tr w:rsidR="00A753D0" w:rsidRPr="00D95972" w14:paraId="1D8CB3AC" w14:textId="77777777" w:rsidTr="007364A2">
        <w:tc>
          <w:tcPr>
            <w:tcW w:w="976" w:type="dxa"/>
            <w:tcBorders>
              <w:left w:val="thinThickThinSmallGap" w:sz="24" w:space="0" w:color="auto"/>
              <w:bottom w:val="nil"/>
            </w:tcBorders>
            <w:shd w:val="clear" w:color="auto" w:fill="auto"/>
          </w:tcPr>
          <w:p w14:paraId="79C5CC2E" w14:textId="77777777" w:rsidR="00A753D0" w:rsidRPr="00D95972" w:rsidRDefault="00A753D0" w:rsidP="00A753D0">
            <w:pPr>
              <w:rPr>
                <w:rFonts w:cs="Arial"/>
              </w:rPr>
            </w:pPr>
          </w:p>
        </w:tc>
        <w:tc>
          <w:tcPr>
            <w:tcW w:w="1317" w:type="dxa"/>
            <w:gridSpan w:val="2"/>
            <w:tcBorders>
              <w:bottom w:val="nil"/>
            </w:tcBorders>
            <w:shd w:val="clear" w:color="auto" w:fill="auto"/>
          </w:tcPr>
          <w:p w14:paraId="3436F5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B6A76EE" w14:textId="254AF442" w:rsidR="00A753D0" w:rsidRDefault="00A753D0" w:rsidP="00A753D0">
            <w:pPr>
              <w:overflowPunct/>
              <w:autoSpaceDE/>
              <w:autoSpaceDN/>
              <w:adjustRightInd/>
              <w:textAlignment w:val="auto"/>
              <w:rPr>
                <w:rFonts w:cs="Arial"/>
              </w:rPr>
            </w:pPr>
            <w:hyperlink r:id="rId130" w:history="1">
              <w:r>
                <w:rPr>
                  <w:rStyle w:val="Hyperlink"/>
                </w:rPr>
                <w:t>C1-221547</w:t>
              </w:r>
            </w:hyperlink>
          </w:p>
        </w:tc>
        <w:tc>
          <w:tcPr>
            <w:tcW w:w="4191" w:type="dxa"/>
            <w:gridSpan w:val="3"/>
            <w:tcBorders>
              <w:top w:val="single" w:sz="4" w:space="0" w:color="auto"/>
              <w:bottom w:val="single" w:sz="4" w:space="0" w:color="auto"/>
            </w:tcBorders>
            <w:shd w:val="clear" w:color="auto" w:fill="FFFF00"/>
          </w:tcPr>
          <w:p w14:paraId="7E615F86" w14:textId="47894F02" w:rsidR="00A753D0" w:rsidRDefault="00A753D0" w:rsidP="00A753D0">
            <w:pPr>
              <w:rPr>
                <w:rFonts w:cs="Arial"/>
              </w:rPr>
            </w:pPr>
            <w:r>
              <w:rPr>
                <w:rFonts w:cs="Arial"/>
              </w:rPr>
              <w:t xml:space="preserve">Correction on creating </w:t>
            </w:r>
            <w:proofErr w:type="spellStart"/>
            <w:r>
              <w:rPr>
                <w:rFonts w:cs="Arial"/>
              </w:rPr>
              <w:t>Qos</w:t>
            </w:r>
            <w:proofErr w:type="spellEnd"/>
            <w:r>
              <w:rPr>
                <w:rFonts w:cs="Arial"/>
              </w:rPr>
              <w:t xml:space="preserve"> rule in an ACTIVATE DEDICATED EPS BEARER CONTEXT REQUEST message</w:t>
            </w:r>
          </w:p>
        </w:tc>
        <w:tc>
          <w:tcPr>
            <w:tcW w:w="1767" w:type="dxa"/>
            <w:tcBorders>
              <w:top w:val="single" w:sz="4" w:space="0" w:color="auto"/>
              <w:bottom w:val="single" w:sz="4" w:space="0" w:color="auto"/>
            </w:tcBorders>
            <w:shd w:val="clear" w:color="auto" w:fill="FFFF00"/>
          </w:tcPr>
          <w:p w14:paraId="789A9A6D" w14:textId="79A8E10E"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E234673" w14:textId="5ECED46A" w:rsidR="00A753D0" w:rsidRDefault="00A753D0" w:rsidP="00A753D0">
            <w:pPr>
              <w:rPr>
                <w:rFonts w:cs="Arial"/>
              </w:rPr>
            </w:pPr>
            <w:r>
              <w:rPr>
                <w:rFonts w:cs="Arial"/>
              </w:rPr>
              <w:t>CR 4085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2978D" w14:textId="77777777" w:rsidR="00A753D0" w:rsidRDefault="00A753D0" w:rsidP="00A753D0">
            <w:pPr>
              <w:rPr>
                <w:rFonts w:eastAsia="Batang" w:cs="Arial"/>
                <w:lang w:eastAsia="ko-KR"/>
              </w:rPr>
            </w:pPr>
          </w:p>
        </w:tc>
      </w:tr>
      <w:tr w:rsidR="00A753D0" w:rsidRPr="00D95972" w14:paraId="1C49A265" w14:textId="77777777" w:rsidTr="007364A2">
        <w:tc>
          <w:tcPr>
            <w:tcW w:w="976" w:type="dxa"/>
            <w:tcBorders>
              <w:left w:val="thinThickThinSmallGap" w:sz="24" w:space="0" w:color="auto"/>
              <w:bottom w:val="nil"/>
            </w:tcBorders>
            <w:shd w:val="clear" w:color="auto" w:fill="auto"/>
          </w:tcPr>
          <w:p w14:paraId="602541BB" w14:textId="77777777" w:rsidR="00A753D0" w:rsidRPr="00D95972" w:rsidRDefault="00A753D0" w:rsidP="00A753D0">
            <w:pPr>
              <w:rPr>
                <w:rFonts w:cs="Arial"/>
              </w:rPr>
            </w:pPr>
          </w:p>
        </w:tc>
        <w:tc>
          <w:tcPr>
            <w:tcW w:w="1317" w:type="dxa"/>
            <w:gridSpan w:val="2"/>
            <w:tcBorders>
              <w:bottom w:val="nil"/>
            </w:tcBorders>
            <w:shd w:val="clear" w:color="auto" w:fill="auto"/>
          </w:tcPr>
          <w:p w14:paraId="1057820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23C08D" w14:textId="23D86D5E" w:rsidR="00A753D0" w:rsidRDefault="00A753D0" w:rsidP="00A753D0">
            <w:pPr>
              <w:overflowPunct/>
              <w:autoSpaceDE/>
              <w:autoSpaceDN/>
              <w:adjustRightInd/>
              <w:textAlignment w:val="auto"/>
              <w:rPr>
                <w:rFonts w:cs="Arial"/>
              </w:rPr>
            </w:pPr>
            <w:hyperlink r:id="rId131" w:history="1">
              <w:r>
                <w:rPr>
                  <w:rStyle w:val="Hyperlink"/>
                </w:rPr>
                <w:t>C1-221548</w:t>
              </w:r>
            </w:hyperlink>
          </w:p>
        </w:tc>
        <w:tc>
          <w:tcPr>
            <w:tcW w:w="4191" w:type="dxa"/>
            <w:gridSpan w:val="3"/>
            <w:tcBorders>
              <w:top w:val="single" w:sz="4" w:space="0" w:color="auto"/>
              <w:bottom w:val="single" w:sz="4" w:space="0" w:color="auto"/>
            </w:tcBorders>
            <w:shd w:val="clear" w:color="auto" w:fill="FFFF00"/>
          </w:tcPr>
          <w:p w14:paraId="5E9EA6AE" w14:textId="0A9422CD" w:rsidR="00A753D0" w:rsidRDefault="00A753D0" w:rsidP="00A753D0">
            <w:pPr>
              <w:rPr>
                <w:rFonts w:cs="Arial"/>
              </w:rPr>
            </w:pPr>
            <w:r>
              <w:rPr>
                <w:rFonts w:cs="Arial"/>
              </w:rPr>
              <w:t>Correction on syntactical error in QoS operation</w:t>
            </w:r>
          </w:p>
        </w:tc>
        <w:tc>
          <w:tcPr>
            <w:tcW w:w="1767" w:type="dxa"/>
            <w:tcBorders>
              <w:top w:val="single" w:sz="4" w:space="0" w:color="auto"/>
              <w:bottom w:val="single" w:sz="4" w:space="0" w:color="auto"/>
            </w:tcBorders>
            <w:shd w:val="clear" w:color="auto" w:fill="FFFF00"/>
          </w:tcPr>
          <w:p w14:paraId="076D49AA" w14:textId="7007BAA2"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6AFBA2E" w14:textId="738FC079" w:rsidR="00A753D0" w:rsidRDefault="00A753D0" w:rsidP="00A753D0">
            <w:pPr>
              <w:rPr>
                <w:rFonts w:cs="Arial"/>
              </w:rPr>
            </w:pPr>
            <w:r>
              <w:rPr>
                <w:rFonts w:cs="Arial"/>
              </w:rPr>
              <w:t>CR 4086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62BC3" w14:textId="77777777" w:rsidR="00A753D0" w:rsidRDefault="00A753D0" w:rsidP="00A753D0">
            <w:pPr>
              <w:rPr>
                <w:rFonts w:eastAsia="Batang" w:cs="Arial"/>
                <w:lang w:eastAsia="ko-KR"/>
              </w:rPr>
            </w:pPr>
          </w:p>
        </w:tc>
      </w:tr>
      <w:tr w:rsidR="00A753D0" w:rsidRPr="00D95972" w14:paraId="017E810D" w14:textId="77777777" w:rsidTr="007364A2">
        <w:tc>
          <w:tcPr>
            <w:tcW w:w="976" w:type="dxa"/>
            <w:tcBorders>
              <w:left w:val="thinThickThinSmallGap" w:sz="24" w:space="0" w:color="auto"/>
              <w:bottom w:val="nil"/>
            </w:tcBorders>
            <w:shd w:val="clear" w:color="auto" w:fill="auto"/>
          </w:tcPr>
          <w:p w14:paraId="7A085886" w14:textId="77777777" w:rsidR="00A753D0" w:rsidRPr="00D95972" w:rsidRDefault="00A753D0" w:rsidP="00A753D0">
            <w:pPr>
              <w:rPr>
                <w:rFonts w:cs="Arial"/>
              </w:rPr>
            </w:pPr>
          </w:p>
        </w:tc>
        <w:tc>
          <w:tcPr>
            <w:tcW w:w="1317" w:type="dxa"/>
            <w:gridSpan w:val="2"/>
            <w:tcBorders>
              <w:bottom w:val="nil"/>
            </w:tcBorders>
            <w:shd w:val="clear" w:color="auto" w:fill="auto"/>
          </w:tcPr>
          <w:p w14:paraId="2D38F7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79F0D5" w14:textId="16B07FA0" w:rsidR="00A753D0" w:rsidRDefault="00A753D0" w:rsidP="00A753D0">
            <w:pPr>
              <w:overflowPunct/>
              <w:autoSpaceDE/>
              <w:autoSpaceDN/>
              <w:adjustRightInd/>
              <w:textAlignment w:val="auto"/>
              <w:rPr>
                <w:rFonts w:cs="Arial"/>
              </w:rPr>
            </w:pPr>
            <w:hyperlink r:id="rId132" w:history="1">
              <w:r>
                <w:rPr>
                  <w:rStyle w:val="Hyperlink"/>
                </w:rPr>
                <w:t>C1-221549</w:t>
              </w:r>
            </w:hyperlink>
          </w:p>
        </w:tc>
        <w:tc>
          <w:tcPr>
            <w:tcW w:w="4191" w:type="dxa"/>
            <w:gridSpan w:val="3"/>
            <w:tcBorders>
              <w:top w:val="single" w:sz="4" w:space="0" w:color="auto"/>
              <w:bottom w:val="single" w:sz="4" w:space="0" w:color="auto"/>
            </w:tcBorders>
            <w:shd w:val="clear" w:color="auto" w:fill="FFFF00"/>
          </w:tcPr>
          <w:p w14:paraId="4A191776" w14:textId="6DA3814D" w:rsidR="00A753D0" w:rsidRDefault="00A753D0" w:rsidP="00A753D0">
            <w:pPr>
              <w:rPr>
                <w:rFonts w:cs="Arial"/>
              </w:rPr>
            </w:pPr>
            <w:r>
              <w:rPr>
                <w:rFonts w:cs="Arial"/>
              </w:rPr>
              <w:t>Starting timer T3440 with cause value #42</w:t>
            </w:r>
          </w:p>
        </w:tc>
        <w:tc>
          <w:tcPr>
            <w:tcW w:w="1767" w:type="dxa"/>
            <w:tcBorders>
              <w:top w:val="single" w:sz="4" w:space="0" w:color="auto"/>
              <w:bottom w:val="single" w:sz="4" w:space="0" w:color="auto"/>
            </w:tcBorders>
            <w:shd w:val="clear" w:color="auto" w:fill="FFFF00"/>
          </w:tcPr>
          <w:p w14:paraId="3FA5DBEA" w14:textId="34A45066"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8F275E0" w14:textId="1EAD2269" w:rsidR="00A753D0" w:rsidRDefault="00A753D0" w:rsidP="00A753D0">
            <w:pPr>
              <w:rPr>
                <w:rFonts w:cs="Arial"/>
              </w:rPr>
            </w:pPr>
            <w:r>
              <w:rPr>
                <w:rFonts w:cs="Arial"/>
              </w:rPr>
              <w:t>CR 3716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0F25B" w14:textId="77777777" w:rsidR="00A753D0" w:rsidRDefault="00A753D0" w:rsidP="00A753D0">
            <w:pPr>
              <w:rPr>
                <w:rFonts w:eastAsia="Batang" w:cs="Arial"/>
                <w:lang w:eastAsia="ko-KR"/>
              </w:rPr>
            </w:pPr>
          </w:p>
        </w:tc>
      </w:tr>
      <w:tr w:rsidR="00A753D0" w:rsidRPr="00D95972" w14:paraId="2906F6FA" w14:textId="77777777" w:rsidTr="007364A2">
        <w:tc>
          <w:tcPr>
            <w:tcW w:w="976" w:type="dxa"/>
            <w:tcBorders>
              <w:left w:val="thinThickThinSmallGap" w:sz="24" w:space="0" w:color="auto"/>
              <w:bottom w:val="nil"/>
            </w:tcBorders>
            <w:shd w:val="clear" w:color="auto" w:fill="auto"/>
          </w:tcPr>
          <w:p w14:paraId="6F067FBA" w14:textId="77777777" w:rsidR="00A753D0" w:rsidRPr="00D95972" w:rsidRDefault="00A753D0" w:rsidP="00A753D0">
            <w:pPr>
              <w:rPr>
                <w:rFonts w:cs="Arial"/>
              </w:rPr>
            </w:pPr>
          </w:p>
        </w:tc>
        <w:tc>
          <w:tcPr>
            <w:tcW w:w="1317" w:type="dxa"/>
            <w:gridSpan w:val="2"/>
            <w:tcBorders>
              <w:bottom w:val="nil"/>
            </w:tcBorders>
            <w:shd w:val="clear" w:color="auto" w:fill="auto"/>
          </w:tcPr>
          <w:p w14:paraId="675F05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72F23F" w14:textId="0FC99ECF" w:rsidR="00A753D0" w:rsidRDefault="00A753D0" w:rsidP="00A753D0">
            <w:pPr>
              <w:overflowPunct/>
              <w:autoSpaceDE/>
              <w:autoSpaceDN/>
              <w:adjustRightInd/>
              <w:textAlignment w:val="auto"/>
              <w:rPr>
                <w:rFonts w:cs="Arial"/>
              </w:rPr>
            </w:pPr>
            <w:hyperlink r:id="rId133" w:history="1">
              <w:r>
                <w:rPr>
                  <w:rStyle w:val="Hyperlink"/>
                </w:rPr>
                <w:t>C1-221552</w:t>
              </w:r>
            </w:hyperlink>
          </w:p>
        </w:tc>
        <w:tc>
          <w:tcPr>
            <w:tcW w:w="4191" w:type="dxa"/>
            <w:gridSpan w:val="3"/>
            <w:tcBorders>
              <w:top w:val="single" w:sz="4" w:space="0" w:color="auto"/>
              <w:bottom w:val="single" w:sz="4" w:space="0" w:color="auto"/>
            </w:tcBorders>
            <w:shd w:val="clear" w:color="auto" w:fill="FFFF00"/>
          </w:tcPr>
          <w:p w14:paraId="2BC4279D" w14:textId="5645F361" w:rsidR="00A753D0" w:rsidRDefault="00A753D0" w:rsidP="00A753D0">
            <w:pPr>
              <w:rPr>
                <w:rFonts w:cs="Arial"/>
              </w:rPr>
            </w:pPr>
            <w:r>
              <w:rPr>
                <w:rFonts w:cs="Arial"/>
              </w:rPr>
              <w:t>5GMM parameter handling in service request procedure receiving with cause code #13, #15</w:t>
            </w:r>
          </w:p>
        </w:tc>
        <w:tc>
          <w:tcPr>
            <w:tcW w:w="1767" w:type="dxa"/>
            <w:tcBorders>
              <w:top w:val="single" w:sz="4" w:space="0" w:color="auto"/>
              <w:bottom w:val="single" w:sz="4" w:space="0" w:color="auto"/>
            </w:tcBorders>
            <w:shd w:val="clear" w:color="auto" w:fill="FFFF00"/>
          </w:tcPr>
          <w:p w14:paraId="1F308BE0" w14:textId="5496B11F"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472E20D" w14:textId="3415C6C8" w:rsidR="00A753D0" w:rsidRDefault="00A753D0" w:rsidP="00A753D0">
            <w:pPr>
              <w:rPr>
                <w:rFonts w:cs="Arial"/>
              </w:rPr>
            </w:pPr>
            <w:r>
              <w:rPr>
                <w:rFonts w:cs="Arial"/>
              </w:rPr>
              <w:t>CR 3719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6BFBF" w14:textId="77777777" w:rsidR="00A753D0" w:rsidRDefault="00A753D0" w:rsidP="00A753D0">
            <w:pPr>
              <w:rPr>
                <w:rFonts w:eastAsia="Batang" w:cs="Arial"/>
                <w:lang w:eastAsia="ko-KR"/>
              </w:rPr>
            </w:pPr>
          </w:p>
        </w:tc>
      </w:tr>
      <w:tr w:rsidR="00A753D0" w:rsidRPr="00D95972" w14:paraId="33908219" w14:textId="77777777" w:rsidTr="007364A2">
        <w:tc>
          <w:tcPr>
            <w:tcW w:w="976" w:type="dxa"/>
            <w:tcBorders>
              <w:left w:val="thinThickThinSmallGap" w:sz="24" w:space="0" w:color="auto"/>
              <w:bottom w:val="nil"/>
            </w:tcBorders>
            <w:shd w:val="clear" w:color="auto" w:fill="auto"/>
          </w:tcPr>
          <w:p w14:paraId="6D3C5521" w14:textId="77777777" w:rsidR="00A753D0" w:rsidRPr="00D95972" w:rsidRDefault="00A753D0" w:rsidP="00A753D0">
            <w:pPr>
              <w:rPr>
                <w:rFonts w:cs="Arial"/>
              </w:rPr>
            </w:pPr>
          </w:p>
        </w:tc>
        <w:tc>
          <w:tcPr>
            <w:tcW w:w="1317" w:type="dxa"/>
            <w:gridSpan w:val="2"/>
            <w:tcBorders>
              <w:bottom w:val="nil"/>
            </w:tcBorders>
            <w:shd w:val="clear" w:color="auto" w:fill="auto"/>
          </w:tcPr>
          <w:p w14:paraId="3E9AB79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830024" w14:textId="0C9520C2" w:rsidR="00A753D0" w:rsidRDefault="00A753D0" w:rsidP="00A753D0">
            <w:pPr>
              <w:overflowPunct/>
              <w:autoSpaceDE/>
              <w:autoSpaceDN/>
              <w:adjustRightInd/>
              <w:textAlignment w:val="auto"/>
              <w:rPr>
                <w:rFonts w:cs="Arial"/>
              </w:rPr>
            </w:pPr>
            <w:hyperlink r:id="rId134" w:history="1">
              <w:r>
                <w:rPr>
                  <w:rStyle w:val="Hyperlink"/>
                </w:rPr>
                <w:t>C1-221553</w:t>
              </w:r>
            </w:hyperlink>
          </w:p>
        </w:tc>
        <w:tc>
          <w:tcPr>
            <w:tcW w:w="4191" w:type="dxa"/>
            <w:gridSpan w:val="3"/>
            <w:tcBorders>
              <w:top w:val="single" w:sz="4" w:space="0" w:color="auto"/>
              <w:bottom w:val="single" w:sz="4" w:space="0" w:color="auto"/>
            </w:tcBorders>
            <w:shd w:val="clear" w:color="auto" w:fill="FFFF00"/>
          </w:tcPr>
          <w:p w14:paraId="4CA93374" w14:textId="102F054F" w:rsidR="00A753D0" w:rsidRDefault="00A753D0" w:rsidP="00A753D0">
            <w:pPr>
              <w:rPr>
                <w:rFonts w:cs="Arial"/>
              </w:rPr>
            </w:pPr>
            <w:r>
              <w:rPr>
                <w:rFonts w:cs="Arial"/>
              </w:rPr>
              <w:t>Correction on number of standardized access category</w:t>
            </w:r>
          </w:p>
        </w:tc>
        <w:tc>
          <w:tcPr>
            <w:tcW w:w="1767" w:type="dxa"/>
            <w:tcBorders>
              <w:top w:val="single" w:sz="4" w:space="0" w:color="auto"/>
              <w:bottom w:val="single" w:sz="4" w:space="0" w:color="auto"/>
            </w:tcBorders>
            <w:shd w:val="clear" w:color="auto" w:fill="FFFF00"/>
          </w:tcPr>
          <w:p w14:paraId="1227C2D5" w14:textId="76EB563A"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A6A291E" w14:textId="3D57E78E" w:rsidR="00A753D0" w:rsidRDefault="00A753D0" w:rsidP="00A753D0">
            <w:pPr>
              <w:rPr>
                <w:rFonts w:cs="Arial"/>
              </w:rPr>
            </w:pPr>
            <w:r>
              <w:rPr>
                <w:rFonts w:cs="Arial"/>
              </w:rPr>
              <w:t>CR 4087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81F2A" w14:textId="77777777" w:rsidR="00A753D0" w:rsidRDefault="00A753D0" w:rsidP="00A753D0">
            <w:pPr>
              <w:rPr>
                <w:rFonts w:eastAsia="Batang" w:cs="Arial"/>
                <w:lang w:eastAsia="ko-KR"/>
              </w:rPr>
            </w:pPr>
          </w:p>
        </w:tc>
      </w:tr>
      <w:tr w:rsidR="00A753D0" w:rsidRPr="00D95972" w14:paraId="31E18854" w14:textId="77777777" w:rsidTr="007364A2">
        <w:tc>
          <w:tcPr>
            <w:tcW w:w="976" w:type="dxa"/>
            <w:tcBorders>
              <w:left w:val="thinThickThinSmallGap" w:sz="24" w:space="0" w:color="auto"/>
              <w:bottom w:val="nil"/>
            </w:tcBorders>
            <w:shd w:val="clear" w:color="auto" w:fill="auto"/>
          </w:tcPr>
          <w:p w14:paraId="37408DB6" w14:textId="77777777" w:rsidR="00A753D0" w:rsidRPr="00D95972" w:rsidRDefault="00A753D0" w:rsidP="00A753D0">
            <w:pPr>
              <w:rPr>
                <w:rFonts w:cs="Arial"/>
              </w:rPr>
            </w:pPr>
          </w:p>
        </w:tc>
        <w:tc>
          <w:tcPr>
            <w:tcW w:w="1317" w:type="dxa"/>
            <w:gridSpan w:val="2"/>
            <w:tcBorders>
              <w:bottom w:val="nil"/>
            </w:tcBorders>
            <w:shd w:val="clear" w:color="auto" w:fill="auto"/>
          </w:tcPr>
          <w:p w14:paraId="428959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29608C" w14:textId="2919B31B" w:rsidR="00A753D0" w:rsidRDefault="00A753D0" w:rsidP="00A753D0">
            <w:pPr>
              <w:overflowPunct/>
              <w:autoSpaceDE/>
              <w:autoSpaceDN/>
              <w:adjustRightInd/>
              <w:textAlignment w:val="auto"/>
              <w:rPr>
                <w:rFonts w:cs="Arial"/>
              </w:rPr>
            </w:pPr>
            <w:hyperlink r:id="rId135" w:history="1">
              <w:r>
                <w:rPr>
                  <w:rStyle w:val="Hyperlink"/>
                </w:rPr>
                <w:t>C1-221556</w:t>
              </w:r>
            </w:hyperlink>
          </w:p>
        </w:tc>
        <w:tc>
          <w:tcPr>
            <w:tcW w:w="4191" w:type="dxa"/>
            <w:gridSpan w:val="3"/>
            <w:tcBorders>
              <w:top w:val="single" w:sz="4" w:space="0" w:color="auto"/>
              <w:bottom w:val="single" w:sz="4" w:space="0" w:color="auto"/>
            </w:tcBorders>
            <w:shd w:val="clear" w:color="auto" w:fill="FFFF00"/>
          </w:tcPr>
          <w:p w14:paraId="1069B022" w14:textId="5A04544E" w:rsidR="00A753D0" w:rsidRDefault="00A753D0" w:rsidP="00A753D0">
            <w:pPr>
              <w:rPr>
                <w:rFonts w:cs="Arial"/>
              </w:rPr>
            </w:pPr>
            <w:r>
              <w:rPr>
                <w:rFonts w:cs="Arial"/>
              </w:rPr>
              <w:t>Initiate PDU session modification procedure for emergency PDU session</w:t>
            </w:r>
          </w:p>
        </w:tc>
        <w:tc>
          <w:tcPr>
            <w:tcW w:w="1767" w:type="dxa"/>
            <w:tcBorders>
              <w:top w:val="single" w:sz="4" w:space="0" w:color="auto"/>
              <w:bottom w:val="single" w:sz="4" w:space="0" w:color="auto"/>
            </w:tcBorders>
            <w:shd w:val="clear" w:color="auto" w:fill="FFFF00"/>
          </w:tcPr>
          <w:p w14:paraId="4196B097" w14:textId="732308C7"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D015916" w14:textId="2214AF55" w:rsidR="00A753D0" w:rsidRDefault="00A753D0" w:rsidP="00A753D0">
            <w:pPr>
              <w:rPr>
                <w:rFonts w:cs="Arial"/>
              </w:rPr>
            </w:pPr>
            <w:r>
              <w:rPr>
                <w:rFonts w:cs="Arial"/>
              </w:rPr>
              <w:t>CR 4090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37EBA" w14:textId="77777777" w:rsidR="00A753D0" w:rsidRDefault="00A753D0" w:rsidP="00A753D0">
            <w:pPr>
              <w:rPr>
                <w:rFonts w:eastAsia="Batang" w:cs="Arial"/>
                <w:lang w:eastAsia="ko-KR"/>
              </w:rPr>
            </w:pPr>
          </w:p>
        </w:tc>
      </w:tr>
      <w:tr w:rsidR="00A753D0" w:rsidRPr="00D95972" w14:paraId="301A3BAF" w14:textId="77777777" w:rsidTr="007364A2">
        <w:tc>
          <w:tcPr>
            <w:tcW w:w="976" w:type="dxa"/>
            <w:tcBorders>
              <w:left w:val="thinThickThinSmallGap" w:sz="24" w:space="0" w:color="auto"/>
              <w:bottom w:val="nil"/>
            </w:tcBorders>
            <w:shd w:val="clear" w:color="auto" w:fill="auto"/>
          </w:tcPr>
          <w:p w14:paraId="67EA3A27" w14:textId="77777777" w:rsidR="00A753D0" w:rsidRPr="00D95972" w:rsidRDefault="00A753D0" w:rsidP="00A753D0">
            <w:pPr>
              <w:rPr>
                <w:rFonts w:cs="Arial"/>
              </w:rPr>
            </w:pPr>
          </w:p>
        </w:tc>
        <w:tc>
          <w:tcPr>
            <w:tcW w:w="1317" w:type="dxa"/>
            <w:gridSpan w:val="2"/>
            <w:tcBorders>
              <w:bottom w:val="nil"/>
            </w:tcBorders>
            <w:shd w:val="clear" w:color="auto" w:fill="auto"/>
          </w:tcPr>
          <w:p w14:paraId="1FC5E5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607F856" w14:textId="48E660E5" w:rsidR="00A753D0" w:rsidRDefault="00A753D0" w:rsidP="00A753D0">
            <w:pPr>
              <w:overflowPunct/>
              <w:autoSpaceDE/>
              <w:autoSpaceDN/>
              <w:adjustRightInd/>
              <w:textAlignment w:val="auto"/>
              <w:rPr>
                <w:rFonts w:cs="Arial"/>
              </w:rPr>
            </w:pPr>
            <w:hyperlink r:id="rId136" w:history="1">
              <w:r>
                <w:rPr>
                  <w:rStyle w:val="Hyperlink"/>
                </w:rPr>
                <w:t>C1-221557</w:t>
              </w:r>
            </w:hyperlink>
          </w:p>
        </w:tc>
        <w:tc>
          <w:tcPr>
            <w:tcW w:w="4191" w:type="dxa"/>
            <w:gridSpan w:val="3"/>
            <w:tcBorders>
              <w:top w:val="single" w:sz="4" w:space="0" w:color="auto"/>
              <w:bottom w:val="single" w:sz="4" w:space="0" w:color="auto"/>
            </w:tcBorders>
            <w:shd w:val="clear" w:color="auto" w:fill="FFFF00"/>
          </w:tcPr>
          <w:p w14:paraId="7ACEA559" w14:textId="6B0E9C46" w:rsidR="00A753D0" w:rsidRDefault="00A753D0" w:rsidP="00A753D0">
            <w:pPr>
              <w:rPr>
                <w:rFonts w:cs="Arial"/>
              </w:rPr>
            </w:pPr>
            <w:r>
              <w:rPr>
                <w:rFonts w:cs="Arial"/>
              </w:rPr>
              <w:t>Indicate change of PS data off UE status outside of LADN service area</w:t>
            </w:r>
          </w:p>
        </w:tc>
        <w:tc>
          <w:tcPr>
            <w:tcW w:w="1767" w:type="dxa"/>
            <w:tcBorders>
              <w:top w:val="single" w:sz="4" w:space="0" w:color="auto"/>
              <w:bottom w:val="single" w:sz="4" w:space="0" w:color="auto"/>
            </w:tcBorders>
            <w:shd w:val="clear" w:color="auto" w:fill="FFFF00"/>
          </w:tcPr>
          <w:p w14:paraId="64AA4AAE" w14:textId="2A8E1E18"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3FFDF15" w14:textId="29255184" w:rsidR="00A753D0" w:rsidRDefault="00A753D0" w:rsidP="00A753D0">
            <w:pPr>
              <w:rPr>
                <w:rFonts w:cs="Arial"/>
              </w:rPr>
            </w:pPr>
            <w:r>
              <w:rPr>
                <w:rFonts w:cs="Arial"/>
              </w:rPr>
              <w:t>CR 4091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E1BB8" w14:textId="77777777" w:rsidR="00A753D0" w:rsidRDefault="00A753D0" w:rsidP="00A753D0">
            <w:pPr>
              <w:rPr>
                <w:rFonts w:eastAsia="Batang" w:cs="Arial"/>
                <w:lang w:eastAsia="ko-KR"/>
              </w:rPr>
            </w:pPr>
          </w:p>
        </w:tc>
      </w:tr>
      <w:tr w:rsidR="00A753D0" w:rsidRPr="00D95972" w14:paraId="1DCADF76" w14:textId="77777777" w:rsidTr="007364A2">
        <w:tc>
          <w:tcPr>
            <w:tcW w:w="976" w:type="dxa"/>
            <w:tcBorders>
              <w:left w:val="thinThickThinSmallGap" w:sz="24" w:space="0" w:color="auto"/>
              <w:bottom w:val="nil"/>
            </w:tcBorders>
            <w:shd w:val="clear" w:color="auto" w:fill="auto"/>
          </w:tcPr>
          <w:p w14:paraId="79DABD5C" w14:textId="77777777" w:rsidR="00A753D0" w:rsidRPr="00D95972" w:rsidRDefault="00A753D0" w:rsidP="00A753D0">
            <w:pPr>
              <w:rPr>
                <w:rFonts w:cs="Arial"/>
              </w:rPr>
            </w:pPr>
          </w:p>
        </w:tc>
        <w:tc>
          <w:tcPr>
            <w:tcW w:w="1317" w:type="dxa"/>
            <w:gridSpan w:val="2"/>
            <w:tcBorders>
              <w:bottom w:val="nil"/>
            </w:tcBorders>
            <w:shd w:val="clear" w:color="auto" w:fill="auto"/>
          </w:tcPr>
          <w:p w14:paraId="579F65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911ABEA" w14:textId="07DE2EB0" w:rsidR="00A753D0" w:rsidRDefault="00A753D0" w:rsidP="00A753D0">
            <w:pPr>
              <w:overflowPunct/>
              <w:autoSpaceDE/>
              <w:autoSpaceDN/>
              <w:adjustRightInd/>
              <w:textAlignment w:val="auto"/>
              <w:rPr>
                <w:rFonts w:cs="Arial"/>
              </w:rPr>
            </w:pPr>
            <w:hyperlink r:id="rId137" w:history="1">
              <w:r>
                <w:rPr>
                  <w:rStyle w:val="Hyperlink"/>
                </w:rPr>
                <w:t>C1-221558</w:t>
              </w:r>
            </w:hyperlink>
          </w:p>
        </w:tc>
        <w:tc>
          <w:tcPr>
            <w:tcW w:w="4191" w:type="dxa"/>
            <w:gridSpan w:val="3"/>
            <w:tcBorders>
              <w:top w:val="single" w:sz="4" w:space="0" w:color="auto"/>
              <w:bottom w:val="single" w:sz="4" w:space="0" w:color="auto"/>
            </w:tcBorders>
            <w:shd w:val="clear" w:color="auto" w:fill="FFFF00"/>
          </w:tcPr>
          <w:p w14:paraId="55FCF132" w14:textId="059B5BA0" w:rsidR="00A753D0" w:rsidRDefault="00A753D0" w:rsidP="00A753D0">
            <w:pPr>
              <w:rPr>
                <w:rFonts w:cs="Arial"/>
              </w:rPr>
            </w:pPr>
            <w:r>
              <w:rPr>
                <w:rFonts w:cs="Arial"/>
              </w:rPr>
              <w:t>Error handling about QoS rule without corresponding QoS flow description</w:t>
            </w:r>
          </w:p>
        </w:tc>
        <w:tc>
          <w:tcPr>
            <w:tcW w:w="1767" w:type="dxa"/>
            <w:tcBorders>
              <w:top w:val="single" w:sz="4" w:space="0" w:color="auto"/>
              <w:bottom w:val="single" w:sz="4" w:space="0" w:color="auto"/>
            </w:tcBorders>
            <w:shd w:val="clear" w:color="auto" w:fill="FFFF00"/>
          </w:tcPr>
          <w:p w14:paraId="63BDE60D" w14:textId="3416B782"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72F673A" w14:textId="668ABA69" w:rsidR="00A753D0" w:rsidRDefault="00A753D0" w:rsidP="00A753D0">
            <w:pPr>
              <w:rPr>
                <w:rFonts w:cs="Arial"/>
              </w:rPr>
            </w:pPr>
            <w:r>
              <w:rPr>
                <w:rFonts w:cs="Arial"/>
              </w:rPr>
              <w:t>CR 4092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7E221" w14:textId="77777777" w:rsidR="00A753D0" w:rsidRDefault="00A753D0" w:rsidP="00A753D0">
            <w:pPr>
              <w:rPr>
                <w:rFonts w:eastAsia="Batang" w:cs="Arial"/>
                <w:lang w:eastAsia="ko-KR"/>
              </w:rPr>
            </w:pPr>
          </w:p>
        </w:tc>
      </w:tr>
      <w:tr w:rsidR="00A753D0" w:rsidRPr="00D95972" w14:paraId="0B71F48F" w14:textId="77777777" w:rsidTr="007364A2">
        <w:tc>
          <w:tcPr>
            <w:tcW w:w="976" w:type="dxa"/>
            <w:tcBorders>
              <w:left w:val="thinThickThinSmallGap" w:sz="24" w:space="0" w:color="auto"/>
              <w:bottom w:val="nil"/>
            </w:tcBorders>
            <w:shd w:val="clear" w:color="auto" w:fill="auto"/>
          </w:tcPr>
          <w:p w14:paraId="6EEF8B8A" w14:textId="77777777" w:rsidR="00A753D0" w:rsidRPr="00D95972" w:rsidRDefault="00A753D0" w:rsidP="00A753D0">
            <w:pPr>
              <w:rPr>
                <w:rFonts w:cs="Arial"/>
              </w:rPr>
            </w:pPr>
          </w:p>
        </w:tc>
        <w:tc>
          <w:tcPr>
            <w:tcW w:w="1317" w:type="dxa"/>
            <w:gridSpan w:val="2"/>
            <w:tcBorders>
              <w:bottom w:val="nil"/>
            </w:tcBorders>
            <w:shd w:val="clear" w:color="auto" w:fill="auto"/>
          </w:tcPr>
          <w:p w14:paraId="76C92F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334A1D" w14:textId="20F906AD" w:rsidR="00A753D0" w:rsidRDefault="00A753D0" w:rsidP="00A753D0">
            <w:pPr>
              <w:overflowPunct/>
              <w:autoSpaceDE/>
              <w:autoSpaceDN/>
              <w:adjustRightInd/>
              <w:textAlignment w:val="auto"/>
              <w:rPr>
                <w:rFonts w:cs="Arial"/>
              </w:rPr>
            </w:pPr>
            <w:hyperlink r:id="rId138" w:history="1">
              <w:r>
                <w:rPr>
                  <w:rStyle w:val="Hyperlink"/>
                </w:rPr>
                <w:t>C1-221559</w:t>
              </w:r>
            </w:hyperlink>
          </w:p>
        </w:tc>
        <w:tc>
          <w:tcPr>
            <w:tcW w:w="4191" w:type="dxa"/>
            <w:gridSpan w:val="3"/>
            <w:tcBorders>
              <w:top w:val="single" w:sz="4" w:space="0" w:color="auto"/>
              <w:bottom w:val="single" w:sz="4" w:space="0" w:color="auto"/>
            </w:tcBorders>
            <w:shd w:val="clear" w:color="auto" w:fill="FFFF00"/>
          </w:tcPr>
          <w:p w14:paraId="0DAEEC11" w14:textId="2EBE3286" w:rsidR="00A753D0" w:rsidRDefault="00A753D0" w:rsidP="00A753D0">
            <w:pPr>
              <w:rPr>
                <w:rFonts w:cs="Arial"/>
              </w:rPr>
            </w:pPr>
            <w:r>
              <w:rPr>
                <w:rFonts w:cs="Arial"/>
              </w:rPr>
              <w:t>No modification operation permitted in ACTIVATE BEARER CONTEXT REQUEST message</w:t>
            </w:r>
          </w:p>
        </w:tc>
        <w:tc>
          <w:tcPr>
            <w:tcW w:w="1767" w:type="dxa"/>
            <w:tcBorders>
              <w:top w:val="single" w:sz="4" w:space="0" w:color="auto"/>
              <w:bottom w:val="single" w:sz="4" w:space="0" w:color="auto"/>
            </w:tcBorders>
            <w:shd w:val="clear" w:color="auto" w:fill="FFFF00"/>
          </w:tcPr>
          <w:p w14:paraId="0AA2FE21" w14:textId="51A510A7"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9FBE313" w14:textId="447CA591" w:rsidR="00A753D0" w:rsidRDefault="00A753D0" w:rsidP="00A753D0">
            <w:pPr>
              <w:rPr>
                <w:rFonts w:cs="Arial"/>
              </w:rPr>
            </w:pPr>
            <w:r>
              <w:rPr>
                <w:rFonts w:cs="Arial"/>
              </w:rPr>
              <w:t>CR 4093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31463" w14:textId="77777777" w:rsidR="00A753D0" w:rsidRDefault="00A753D0" w:rsidP="00A753D0">
            <w:pPr>
              <w:rPr>
                <w:rFonts w:eastAsia="Batang" w:cs="Arial"/>
                <w:lang w:eastAsia="ko-KR"/>
              </w:rPr>
            </w:pPr>
          </w:p>
        </w:tc>
      </w:tr>
      <w:tr w:rsidR="00A753D0" w:rsidRPr="00D95972" w14:paraId="778E0430" w14:textId="77777777" w:rsidTr="007364A2">
        <w:tc>
          <w:tcPr>
            <w:tcW w:w="976" w:type="dxa"/>
            <w:tcBorders>
              <w:left w:val="thinThickThinSmallGap" w:sz="24" w:space="0" w:color="auto"/>
              <w:bottom w:val="nil"/>
            </w:tcBorders>
            <w:shd w:val="clear" w:color="auto" w:fill="auto"/>
          </w:tcPr>
          <w:p w14:paraId="092C4D49" w14:textId="77777777" w:rsidR="00A753D0" w:rsidRPr="00D95972" w:rsidRDefault="00A753D0" w:rsidP="00A753D0">
            <w:pPr>
              <w:rPr>
                <w:rFonts w:cs="Arial"/>
              </w:rPr>
            </w:pPr>
          </w:p>
        </w:tc>
        <w:tc>
          <w:tcPr>
            <w:tcW w:w="1317" w:type="dxa"/>
            <w:gridSpan w:val="2"/>
            <w:tcBorders>
              <w:bottom w:val="nil"/>
            </w:tcBorders>
            <w:shd w:val="clear" w:color="auto" w:fill="auto"/>
          </w:tcPr>
          <w:p w14:paraId="039D98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FF5FBCF" w14:textId="3FCD979D" w:rsidR="00A753D0" w:rsidRDefault="00A753D0" w:rsidP="00A753D0">
            <w:pPr>
              <w:overflowPunct/>
              <w:autoSpaceDE/>
              <w:autoSpaceDN/>
              <w:adjustRightInd/>
              <w:textAlignment w:val="auto"/>
              <w:rPr>
                <w:rFonts w:cs="Arial"/>
              </w:rPr>
            </w:pPr>
            <w:hyperlink r:id="rId139" w:history="1">
              <w:r>
                <w:rPr>
                  <w:rStyle w:val="Hyperlink"/>
                </w:rPr>
                <w:t>C1-221560</w:t>
              </w:r>
            </w:hyperlink>
          </w:p>
        </w:tc>
        <w:tc>
          <w:tcPr>
            <w:tcW w:w="4191" w:type="dxa"/>
            <w:gridSpan w:val="3"/>
            <w:tcBorders>
              <w:top w:val="single" w:sz="4" w:space="0" w:color="auto"/>
              <w:bottom w:val="single" w:sz="4" w:space="0" w:color="auto"/>
            </w:tcBorders>
            <w:shd w:val="clear" w:color="auto" w:fill="FFFF00"/>
          </w:tcPr>
          <w:p w14:paraId="2ACA166F" w14:textId="213CAF9A" w:rsidR="00A753D0" w:rsidRDefault="00A753D0" w:rsidP="00A753D0">
            <w:pPr>
              <w:rPr>
                <w:rFonts w:cs="Arial"/>
              </w:rPr>
            </w:pPr>
            <w:r>
              <w:rPr>
                <w:rFonts w:cs="Arial"/>
              </w:rPr>
              <w:t>Clarification on QoS flow handling</w:t>
            </w:r>
          </w:p>
        </w:tc>
        <w:tc>
          <w:tcPr>
            <w:tcW w:w="1767" w:type="dxa"/>
            <w:tcBorders>
              <w:top w:val="single" w:sz="4" w:space="0" w:color="auto"/>
              <w:bottom w:val="single" w:sz="4" w:space="0" w:color="auto"/>
            </w:tcBorders>
            <w:shd w:val="clear" w:color="auto" w:fill="FFFF00"/>
          </w:tcPr>
          <w:p w14:paraId="25CB58D2" w14:textId="302969C8"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51B487C" w14:textId="3FCBF865" w:rsidR="00A753D0" w:rsidRDefault="00A753D0" w:rsidP="00A753D0">
            <w:pPr>
              <w:rPr>
                <w:rFonts w:cs="Arial"/>
              </w:rPr>
            </w:pPr>
            <w:r>
              <w:rPr>
                <w:rFonts w:cs="Arial"/>
              </w:rPr>
              <w:t>CR 4094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86882" w14:textId="77777777" w:rsidR="00A753D0" w:rsidRDefault="00A753D0" w:rsidP="00A753D0">
            <w:pPr>
              <w:rPr>
                <w:rFonts w:eastAsia="Batang" w:cs="Arial"/>
                <w:lang w:eastAsia="ko-KR"/>
              </w:rPr>
            </w:pPr>
          </w:p>
        </w:tc>
      </w:tr>
      <w:tr w:rsidR="00A753D0" w:rsidRPr="00D95972" w14:paraId="58487248" w14:textId="77777777" w:rsidTr="007364A2">
        <w:tc>
          <w:tcPr>
            <w:tcW w:w="976" w:type="dxa"/>
            <w:tcBorders>
              <w:left w:val="thinThickThinSmallGap" w:sz="24" w:space="0" w:color="auto"/>
              <w:bottom w:val="nil"/>
            </w:tcBorders>
            <w:shd w:val="clear" w:color="auto" w:fill="auto"/>
          </w:tcPr>
          <w:p w14:paraId="1450CB6E" w14:textId="77777777" w:rsidR="00A753D0" w:rsidRPr="00D95972" w:rsidRDefault="00A753D0" w:rsidP="00A753D0">
            <w:pPr>
              <w:rPr>
                <w:rFonts w:cs="Arial"/>
              </w:rPr>
            </w:pPr>
          </w:p>
        </w:tc>
        <w:tc>
          <w:tcPr>
            <w:tcW w:w="1317" w:type="dxa"/>
            <w:gridSpan w:val="2"/>
            <w:tcBorders>
              <w:bottom w:val="nil"/>
            </w:tcBorders>
            <w:shd w:val="clear" w:color="auto" w:fill="auto"/>
          </w:tcPr>
          <w:p w14:paraId="7A9902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B0B0D50" w14:textId="7645BD86" w:rsidR="00A753D0" w:rsidRDefault="00A753D0" w:rsidP="00A753D0">
            <w:pPr>
              <w:overflowPunct/>
              <w:autoSpaceDE/>
              <w:autoSpaceDN/>
              <w:adjustRightInd/>
              <w:textAlignment w:val="auto"/>
              <w:rPr>
                <w:rFonts w:cs="Arial"/>
              </w:rPr>
            </w:pPr>
            <w:hyperlink r:id="rId140" w:history="1">
              <w:r>
                <w:rPr>
                  <w:rStyle w:val="Hyperlink"/>
                </w:rPr>
                <w:t>C1-221564</w:t>
              </w:r>
            </w:hyperlink>
          </w:p>
        </w:tc>
        <w:tc>
          <w:tcPr>
            <w:tcW w:w="4191" w:type="dxa"/>
            <w:gridSpan w:val="3"/>
            <w:tcBorders>
              <w:top w:val="single" w:sz="4" w:space="0" w:color="auto"/>
              <w:bottom w:val="single" w:sz="4" w:space="0" w:color="auto"/>
            </w:tcBorders>
            <w:shd w:val="clear" w:color="auto" w:fill="FFFF00"/>
          </w:tcPr>
          <w:p w14:paraId="520A8B41" w14:textId="4F0F8C6E" w:rsidR="00A753D0" w:rsidRDefault="00A753D0" w:rsidP="00A753D0">
            <w:pPr>
              <w:rPr>
                <w:rFonts w:cs="Arial"/>
              </w:rPr>
            </w:pPr>
            <w:r>
              <w:rPr>
                <w:rFonts w:cs="Arial"/>
              </w:rPr>
              <w:t>Clarification on PDU session type allowed by UE to request</w:t>
            </w:r>
          </w:p>
        </w:tc>
        <w:tc>
          <w:tcPr>
            <w:tcW w:w="1767" w:type="dxa"/>
            <w:tcBorders>
              <w:top w:val="single" w:sz="4" w:space="0" w:color="auto"/>
              <w:bottom w:val="single" w:sz="4" w:space="0" w:color="auto"/>
            </w:tcBorders>
            <w:shd w:val="clear" w:color="auto" w:fill="FFFF00"/>
          </w:tcPr>
          <w:p w14:paraId="798D2A9B" w14:textId="228B3A7E"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7A86F06" w14:textId="524FC824" w:rsidR="00A753D0" w:rsidRDefault="00A753D0" w:rsidP="00A753D0">
            <w:pPr>
              <w:rPr>
                <w:rFonts w:cs="Arial"/>
              </w:rPr>
            </w:pPr>
            <w:r>
              <w:rPr>
                <w:rFonts w:cs="Arial"/>
              </w:rPr>
              <w:t>CR 4095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8169D" w14:textId="77777777" w:rsidR="00A753D0" w:rsidRDefault="00A753D0" w:rsidP="00A753D0">
            <w:pPr>
              <w:rPr>
                <w:rFonts w:eastAsia="Batang" w:cs="Arial"/>
                <w:lang w:eastAsia="ko-KR"/>
              </w:rPr>
            </w:pPr>
          </w:p>
        </w:tc>
      </w:tr>
      <w:tr w:rsidR="00A753D0" w:rsidRPr="00D95972" w14:paraId="07AA7EE7" w14:textId="77777777" w:rsidTr="007364A2">
        <w:tc>
          <w:tcPr>
            <w:tcW w:w="976" w:type="dxa"/>
            <w:tcBorders>
              <w:left w:val="thinThickThinSmallGap" w:sz="24" w:space="0" w:color="auto"/>
              <w:bottom w:val="nil"/>
            </w:tcBorders>
            <w:shd w:val="clear" w:color="auto" w:fill="auto"/>
          </w:tcPr>
          <w:p w14:paraId="49C084F2" w14:textId="77777777" w:rsidR="00A753D0" w:rsidRPr="00D95972" w:rsidRDefault="00A753D0" w:rsidP="00A753D0">
            <w:pPr>
              <w:rPr>
                <w:rFonts w:cs="Arial"/>
              </w:rPr>
            </w:pPr>
          </w:p>
        </w:tc>
        <w:tc>
          <w:tcPr>
            <w:tcW w:w="1317" w:type="dxa"/>
            <w:gridSpan w:val="2"/>
            <w:tcBorders>
              <w:bottom w:val="nil"/>
            </w:tcBorders>
            <w:shd w:val="clear" w:color="auto" w:fill="auto"/>
          </w:tcPr>
          <w:p w14:paraId="79B90B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021543" w14:textId="7B9BE261" w:rsidR="00A753D0" w:rsidRDefault="00A753D0" w:rsidP="00A753D0">
            <w:pPr>
              <w:overflowPunct/>
              <w:autoSpaceDE/>
              <w:autoSpaceDN/>
              <w:adjustRightInd/>
              <w:textAlignment w:val="auto"/>
              <w:rPr>
                <w:rFonts w:cs="Arial"/>
              </w:rPr>
            </w:pPr>
            <w:hyperlink r:id="rId141" w:history="1">
              <w:r>
                <w:rPr>
                  <w:rStyle w:val="Hyperlink"/>
                </w:rPr>
                <w:t>C1-221566</w:t>
              </w:r>
            </w:hyperlink>
          </w:p>
        </w:tc>
        <w:tc>
          <w:tcPr>
            <w:tcW w:w="4191" w:type="dxa"/>
            <w:gridSpan w:val="3"/>
            <w:tcBorders>
              <w:top w:val="single" w:sz="4" w:space="0" w:color="auto"/>
              <w:bottom w:val="single" w:sz="4" w:space="0" w:color="auto"/>
            </w:tcBorders>
            <w:shd w:val="clear" w:color="auto" w:fill="FFFF00"/>
          </w:tcPr>
          <w:p w14:paraId="29F67958" w14:textId="64C58B6D" w:rsidR="00A753D0" w:rsidRDefault="00A753D0" w:rsidP="00A753D0">
            <w:pPr>
              <w:rPr>
                <w:rFonts w:cs="Arial"/>
              </w:rPr>
            </w:pPr>
            <w:r>
              <w:rPr>
                <w:rFonts w:cs="Arial"/>
              </w:rPr>
              <w:t>Protect emergency PDU session when receiving #28 in the service reject message</w:t>
            </w:r>
          </w:p>
        </w:tc>
        <w:tc>
          <w:tcPr>
            <w:tcW w:w="1767" w:type="dxa"/>
            <w:tcBorders>
              <w:top w:val="single" w:sz="4" w:space="0" w:color="auto"/>
              <w:bottom w:val="single" w:sz="4" w:space="0" w:color="auto"/>
            </w:tcBorders>
            <w:shd w:val="clear" w:color="auto" w:fill="FFFF00"/>
          </w:tcPr>
          <w:p w14:paraId="6F99DBD0" w14:textId="0982B9E8"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C92B943" w14:textId="77229C92" w:rsidR="00A753D0" w:rsidRDefault="00A753D0" w:rsidP="00A753D0">
            <w:pPr>
              <w:rPr>
                <w:rFonts w:cs="Arial"/>
              </w:rPr>
            </w:pPr>
            <w:r>
              <w:rPr>
                <w:rFonts w:cs="Arial"/>
              </w:rPr>
              <w:t>CR 4096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A458A" w14:textId="77777777" w:rsidR="00A753D0" w:rsidRDefault="00A753D0" w:rsidP="00A753D0">
            <w:pPr>
              <w:rPr>
                <w:rFonts w:eastAsia="Batang" w:cs="Arial"/>
                <w:lang w:eastAsia="ko-KR"/>
              </w:rPr>
            </w:pPr>
          </w:p>
        </w:tc>
      </w:tr>
      <w:tr w:rsidR="00A753D0" w:rsidRPr="00D95972" w14:paraId="4F8E9034" w14:textId="77777777" w:rsidTr="007364A2">
        <w:tc>
          <w:tcPr>
            <w:tcW w:w="976" w:type="dxa"/>
            <w:tcBorders>
              <w:left w:val="thinThickThinSmallGap" w:sz="24" w:space="0" w:color="auto"/>
              <w:bottom w:val="nil"/>
            </w:tcBorders>
            <w:shd w:val="clear" w:color="auto" w:fill="auto"/>
          </w:tcPr>
          <w:p w14:paraId="659FBD20" w14:textId="77777777" w:rsidR="00A753D0" w:rsidRPr="00D95972" w:rsidRDefault="00A753D0" w:rsidP="00A753D0">
            <w:pPr>
              <w:rPr>
                <w:rFonts w:cs="Arial"/>
              </w:rPr>
            </w:pPr>
          </w:p>
        </w:tc>
        <w:tc>
          <w:tcPr>
            <w:tcW w:w="1317" w:type="dxa"/>
            <w:gridSpan w:val="2"/>
            <w:tcBorders>
              <w:bottom w:val="nil"/>
            </w:tcBorders>
            <w:shd w:val="clear" w:color="auto" w:fill="auto"/>
          </w:tcPr>
          <w:p w14:paraId="3C2764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58561B" w14:textId="123D3C02" w:rsidR="00A753D0" w:rsidRDefault="00A753D0" w:rsidP="00A753D0">
            <w:pPr>
              <w:overflowPunct/>
              <w:autoSpaceDE/>
              <w:autoSpaceDN/>
              <w:adjustRightInd/>
              <w:textAlignment w:val="auto"/>
              <w:rPr>
                <w:rFonts w:cs="Arial"/>
              </w:rPr>
            </w:pPr>
            <w:hyperlink r:id="rId142" w:history="1">
              <w:r>
                <w:rPr>
                  <w:rStyle w:val="Hyperlink"/>
                </w:rPr>
                <w:t>C1-221703</w:t>
              </w:r>
            </w:hyperlink>
          </w:p>
        </w:tc>
        <w:tc>
          <w:tcPr>
            <w:tcW w:w="4191" w:type="dxa"/>
            <w:gridSpan w:val="3"/>
            <w:tcBorders>
              <w:top w:val="single" w:sz="4" w:space="0" w:color="auto"/>
              <w:bottom w:val="single" w:sz="4" w:space="0" w:color="auto"/>
            </w:tcBorders>
            <w:shd w:val="clear" w:color="auto" w:fill="FFFF00"/>
          </w:tcPr>
          <w:p w14:paraId="2DEC1A82" w14:textId="2A33D09D" w:rsidR="00A753D0" w:rsidRDefault="00A753D0" w:rsidP="00A753D0">
            <w:pPr>
              <w:rPr>
                <w:rFonts w:cs="Arial"/>
              </w:rPr>
            </w:pPr>
            <w:r>
              <w:rPr>
                <w:rFonts w:cs="Arial"/>
              </w:rPr>
              <w:t>The solution to CAG IDs of a PLMN beyond the limit of one Entry-IE part</w:t>
            </w:r>
          </w:p>
        </w:tc>
        <w:tc>
          <w:tcPr>
            <w:tcW w:w="1767" w:type="dxa"/>
            <w:tcBorders>
              <w:top w:val="single" w:sz="4" w:space="0" w:color="auto"/>
              <w:bottom w:val="single" w:sz="4" w:space="0" w:color="auto"/>
            </w:tcBorders>
            <w:shd w:val="clear" w:color="auto" w:fill="FFFF00"/>
          </w:tcPr>
          <w:p w14:paraId="55C1B8C1" w14:textId="20D6EB68" w:rsidR="00A753D0" w:rsidRDefault="00A753D0" w:rsidP="00A753D0">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3D9A18E" w14:textId="7011BC7C" w:rsidR="00A753D0" w:rsidRDefault="00A753D0" w:rsidP="00A753D0">
            <w:pPr>
              <w:rPr>
                <w:rFonts w:cs="Arial"/>
              </w:rPr>
            </w:pPr>
            <w:r>
              <w:rPr>
                <w:rFonts w:cs="Arial"/>
              </w:rPr>
              <w:t>CR 4124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7651B" w14:textId="77777777" w:rsidR="00A753D0" w:rsidRDefault="00A753D0" w:rsidP="00A753D0">
            <w:pPr>
              <w:rPr>
                <w:rFonts w:eastAsia="Batang" w:cs="Arial"/>
                <w:lang w:eastAsia="ko-KR"/>
              </w:rPr>
            </w:pPr>
          </w:p>
        </w:tc>
      </w:tr>
      <w:tr w:rsidR="00A753D0" w:rsidRPr="00D95972" w14:paraId="2C63C6A3" w14:textId="77777777" w:rsidTr="00801049">
        <w:tc>
          <w:tcPr>
            <w:tcW w:w="976" w:type="dxa"/>
            <w:tcBorders>
              <w:left w:val="thinThickThinSmallGap" w:sz="24" w:space="0" w:color="auto"/>
              <w:bottom w:val="nil"/>
            </w:tcBorders>
            <w:shd w:val="clear" w:color="auto" w:fill="auto"/>
          </w:tcPr>
          <w:p w14:paraId="4D139D7E" w14:textId="77777777" w:rsidR="00A753D0" w:rsidRPr="00D95972" w:rsidRDefault="00A753D0" w:rsidP="00A753D0">
            <w:pPr>
              <w:rPr>
                <w:rFonts w:cs="Arial"/>
              </w:rPr>
            </w:pPr>
          </w:p>
        </w:tc>
        <w:tc>
          <w:tcPr>
            <w:tcW w:w="1317" w:type="dxa"/>
            <w:gridSpan w:val="2"/>
            <w:tcBorders>
              <w:bottom w:val="nil"/>
            </w:tcBorders>
            <w:shd w:val="clear" w:color="auto" w:fill="auto"/>
          </w:tcPr>
          <w:p w14:paraId="048DC23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D6090D8" w14:textId="609BF5D2" w:rsidR="00A753D0" w:rsidRDefault="00A753D0" w:rsidP="00A753D0">
            <w:pPr>
              <w:overflowPunct/>
              <w:autoSpaceDE/>
              <w:autoSpaceDN/>
              <w:adjustRightInd/>
              <w:textAlignment w:val="auto"/>
              <w:rPr>
                <w:rFonts w:cs="Arial"/>
              </w:rPr>
            </w:pPr>
            <w:hyperlink r:id="rId143" w:history="1">
              <w:r>
                <w:rPr>
                  <w:rStyle w:val="Hyperlink"/>
                </w:rPr>
                <w:t>C1-221704</w:t>
              </w:r>
            </w:hyperlink>
          </w:p>
        </w:tc>
        <w:tc>
          <w:tcPr>
            <w:tcW w:w="4191" w:type="dxa"/>
            <w:gridSpan w:val="3"/>
            <w:tcBorders>
              <w:top w:val="single" w:sz="4" w:space="0" w:color="auto"/>
              <w:bottom w:val="single" w:sz="4" w:space="0" w:color="auto"/>
            </w:tcBorders>
            <w:shd w:val="clear" w:color="auto" w:fill="FFFF00"/>
          </w:tcPr>
          <w:p w14:paraId="0CA198A5" w14:textId="3B1029A2" w:rsidR="00A753D0" w:rsidRDefault="00A753D0" w:rsidP="00A753D0">
            <w:pPr>
              <w:rPr>
                <w:rFonts w:cs="Arial"/>
              </w:rPr>
            </w:pPr>
            <w:r>
              <w:rPr>
                <w:rFonts w:cs="Arial"/>
              </w:rPr>
              <w:t>The solution to CAG IDs of a PLMN beyond the limit of one Entry-Procedure part</w:t>
            </w:r>
          </w:p>
        </w:tc>
        <w:tc>
          <w:tcPr>
            <w:tcW w:w="1767" w:type="dxa"/>
            <w:tcBorders>
              <w:top w:val="single" w:sz="4" w:space="0" w:color="auto"/>
              <w:bottom w:val="single" w:sz="4" w:space="0" w:color="auto"/>
            </w:tcBorders>
            <w:shd w:val="clear" w:color="auto" w:fill="FFFF00"/>
          </w:tcPr>
          <w:p w14:paraId="2E69B42E" w14:textId="7619FE1F" w:rsidR="00A753D0" w:rsidRDefault="00A753D0" w:rsidP="00A753D0">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8321211" w14:textId="5E36D608" w:rsidR="00A753D0" w:rsidRDefault="00A753D0" w:rsidP="00A753D0">
            <w:pPr>
              <w:rPr>
                <w:rFonts w:cs="Arial"/>
              </w:rPr>
            </w:pPr>
            <w:r>
              <w:rPr>
                <w:rFonts w:cs="Arial"/>
              </w:rPr>
              <w:t>CR 4125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EBE959" w14:textId="77777777" w:rsidR="00A753D0" w:rsidRDefault="00A753D0" w:rsidP="00A753D0">
            <w:pPr>
              <w:rPr>
                <w:rFonts w:eastAsia="Batang" w:cs="Arial"/>
                <w:lang w:eastAsia="ko-KR"/>
              </w:rPr>
            </w:pPr>
          </w:p>
        </w:tc>
      </w:tr>
      <w:tr w:rsidR="00A753D0" w:rsidRPr="00D95972" w14:paraId="2F95051D" w14:textId="77777777" w:rsidTr="00801049">
        <w:tc>
          <w:tcPr>
            <w:tcW w:w="976" w:type="dxa"/>
            <w:tcBorders>
              <w:left w:val="thinThickThinSmallGap" w:sz="24" w:space="0" w:color="auto"/>
              <w:bottom w:val="nil"/>
            </w:tcBorders>
            <w:shd w:val="clear" w:color="auto" w:fill="auto"/>
          </w:tcPr>
          <w:p w14:paraId="334F37A7" w14:textId="77777777" w:rsidR="00A753D0" w:rsidRPr="00D95972" w:rsidRDefault="00A753D0" w:rsidP="00A753D0">
            <w:pPr>
              <w:rPr>
                <w:rFonts w:cs="Arial"/>
              </w:rPr>
            </w:pPr>
          </w:p>
        </w:tc>
        <w:tc>
          <w:tcPr>
            <w:tcW w:w="1317" w:type="dxa"/>
            <w:gridSpan w:val="2"/>
            <w:tcBorders>
              <w:bottom w:val="nil"/>
            </w:tcBorders>
            <w:shd w:val="clear" w:color="auto" w:fill="auto"/>
          </w:tcPr>
          <w:p w14:paraId="0116D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4CD5D73" w14:textId="548B6130" w:rsidR="00A753D0" w:rsidRDefault="00A753D0" w:rsidP="00A753D0">
            <w:pPr>
              <w:overflowPunct/>
              <w:autoSpaceDE/>
              <w:autoSpaceDN/>
              <w:adjustRightInd/>
              <w:textAlignment w:val="auto"/>
              <w:rPr>
                <w:rFonts w:cs="Arial"/>
              </w:rPr>
            </w:pPr>
            <w:hyperlink r:id="rId144" w:history="1">
              <w:r>
                <w:rPr>
                  <w:rStyle w:val="Hyperlink"/>
                </w:rPr>
                <w:t>C1-221425</w:t>
              </w:r>
            </w:hyperlink>
          </w:p>
        </w:tc>
        <w:tc>
          <w:tcPr>
            <w:tcW w:w="4191" w:type="dxa"/>
            <w:gridSpan w:val="3"/>
            <w:tcBorders>
              <w:top w:val="single" w:sz="4" w:space="0" w:color="auto"/>
              <w:bottom w:val="single" w:sz="4" w:space="0" w:color="auto"/>
            </w:tcBorders>
            <w:shd w:val="clear" w:color="auto" w:fill="FFFFFF"/>
          </w:tcPr>
          <w:p w14:paraId="3586E942" w14:textId="1595B84C" w:rsidR="00A753D0" w:rsidRPr="001D42A0" w:rsidRDefault="00A753D0" w:rsidP="00A753D0">
            <w:pPr>
              <w:rPr>
                <w:rFonts w:cs="Arial"/>
              </w:rPr>
            </w:pPr>
            <w:r>
              <w:rPr>
                <w:rFonts w:cs="Arial"/>
              </w:rPr>
              <w:t>The solution to CAG IDs of a PLMN beyond the limit of one Entry-Procedure part</w:t>
            </w:r>
          </w:p>
        </w:tc>
        <w:tc>
          <w:tcPr>
            <w:tcW w:w="1767" w:type="dxa"/>
            <w:tcBorders>
              <w:top w:val="single" w:sz="4" w:space="0" w:color="auto"/>
              <w:bottom w:val="single" w:sz="4" w:space="0" w:color="auto"/>
            </w:tcBorders>
            <w:shd w:val="clear" w:color="auto" w:fill="FFFFFF"/>
          </w:tcPr>
          <w:p w14:paraId="13AF5E2C" w14:textId="2BCBF515"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9BC859E" w14:textId="4A85FD52" w:rsidR="00A753D0" w:rsidRDefault="00A753D0" w:rsidP="00A753D0">
            <w:pPr>
              <w:rPr>
                <w:rFonts w:cs="Arial"/>
              </w:rPr>
            </w:pPr>
            <w:r>
              <w:rPr>
                <w:rFonts w:cs="Arial"/>
              </w:rPr>
              <w:t>CR 4060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F32B2C" w14:textId="77777777" w:rsidR="00A753D0" w:rsidRDefault="00A753D0" w:rsidP="00A753D0">
            <w:pPr>
              <w:rPr>
                <w:rFonts w:eastAsia="Batang" w:cs="Arial"/>
                <w:lang w:eastAsia="ko-KR"/>
              </w:rPr>
            </w:pPr>
            <w:r>
              <w:rPr>
                <w:rFonts w:eastAsia="Batang" w:cs="Arial"/>
                <w:lang w:eastAsia="ko-KR"/>
              </w:rPr>
              <w:t>Withdrawn</w:t>
            </w:r>
          </w:p>
          <w:p w14:paraId="605ECAC0" w14:textId="01788782" w:rsidR="00A753D0" w:rsidRDefault="00A753D0" w:rsidP="00A753D0">
            <w:pPr>
              <w:rPr>
                <w:rFonts w:eastAsia="Batang" w:cs="Arial"/>
                <w:lang w:eastAsia="ko-KR"/>
              </w:rPr>
            </w:pPr>
          </w:p>
        </w:tc>
      </w:tr>
      <w:tr w:rsidR="00A753D0" w:rsidRPr="00D95972" w14:paraId="077BBC18" w14:textId="77777777" w:rsidTr="007364A2">
        <w:tc>
          <w:tcPr>
            <w:tcW w:w="976" w:type="dxa"/>
            <w:tcBorders>
              <w:left w:val="thinThickThinSmallGap" w:sz="24" w:space="0" w:color="auto"/>
              <w:bottom w:val="nil"/>
            </w:tcBorders>
            <w:shd w:val="clear" w:color="auto" w:fill="auto"/>
          </w:tcPr>
          <w:p w14:paraId="3DA4386E" w14:textId="77777777" w:rsidR="00A753D0" w:rsidRPr="00D95972" w:rsidRDefault="00A753D0" w:rsidP="00A753D0">
            <w:pPr>
              <w:rPr>
                <w:rFonts w:cs="Arial"/>
              </w:rPr>
            </w:pPr>
          </w:p>
        </w:tc>
        <w:tc>
          <w:tcPr>
            <w:tcW w:w="1317" w:type="dxa"/>
            <w:gridSpan w:val="2"/>
            <w:tcBorders>
              <w:bottom w:val="nil"/>
            </w:tcBorders>
            <w:shd w:val="clear" w:color="auto" w:fill="auto"/>
          </w:tcPr>
          <w:p w14:paraId="6015A2D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9144621" w14:textId="12ABDCAF" w:rsidR="00A753D0" w:rsidRDefault="00A753D0" w:rsidP="00A753D0">
            <w:pPr>
              <w:overflowPunct/>
              <w:autoSpaceDE/>
              <w:autoSpaceDN/>
              <w:adjustRightInd/>
              <w:textAlignment w:val="auto"/>
            </w:pPr>
            <w:hyperlink r:id="rId145" w:history="1">
              <w:r>
                <w:rPr>
                  <w:rStyle w:val="Hyperlink"/>
                </w:rPr>
                <w:t>C1-221175</w:t>
              </w:r>
            </w:hyperlink>
          </w:p>
        </w:tc>
        <w:tc>
          <w:tcPr>
            <w:tcW w:w="4191" w:type="dxa"/>
            <w:gridSpan w:val="3"/>
            <w:tcBorders>
              <w:top w:val="single" w:sz="4" w:space="0" w:color="auto"/>
              <w:bottom w:val="single" w:sz="4" w:space="0" w:color="auto"/>
            </w:tcBorders>
            <w:shd w:val="clear" w:color="auto" w:fill="FFFF00"/>
          </w:tcPr>
          <w:p w14:paraId="59D332C8" w14:textId="24B73240" w:rsidR="00A753D0" w:rsidRDefault="00A753D0" w:rsidP="00A753D0">
            <w:pPr>
              <w:rPr>
                <w:rFonts w:cs="Arial"/>
              </w:rPr>
            </w:pPr>
            <w:r w:rsidRPr="001D42A0">
              <w:rPr>
                <w:rFonts w:cs="Arial"/>
              </w:rPr>
              <w:t>Alignment of 5GSM state machine to procedural descriptions</w:t>
            </w:r>
          </w:p>
        </w:tc>
        <w:tc>
          <w:tcPr>
            <w:tcW w:w="1767" w:type="dxa"/>
            <w:tcBorders>
              <w:top w:val="single" w:sz="4" w:space="0" w:color="auto"/>
              <w:bottom w:val="single" w:sz="4" w:space="0" w:color="auto"/>
            </w:tcBorders>
            <w:shd w:val="clear" w:color="auto" w:fill="FFFF00"/>
          </w:tcPr>
          <w:p w14:paraId="165017D9" w14:textId="230F8FED" w:rsidR="00A753D0" w:rsidRDefault="00A753D0"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19AF969B" w14:textId="2711464C" w:rsidR="00A753D0" w:rsidRDefault="00A753D0" w:rsidP="00A753D0">
            <w:pPr>
              <w:rPr>
                <w:rFonts w:cs="Arial"/>
              </w:rPr>
            </w:pPr>
            <w:r>
              <w:rPr>
                <w:rFonts w:cs="Arial"/>
              </w:rPr>
              <w:t>CR 3997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189AF" w14:textId="77777777" w:rsidR="00A753D0" w:rsidRDefault="00A753D0" w:rsidP="00A753D0">
            <w:pPr>
              <w:rPr>
                <w:rFonts w:eastAsia="Batang" w:cs="Arial"/>
                <w:lang w:eastAsia="ko-KR"/>
              </w:rPr>
            </w:pPr>
          </w:p>
        </w:tc>
      </w:tr>
      <w:tr w:rsidR="00A753D0" w:rsidRPr="00D95972" w14:paraId="281E8621" w14:textId="77777777" w:rsidTr="007364A2">
        <w:tc>
          <w:tcPr>
            <w:tcW w:w="976" w:type="dxa"/>
            <w:tcBorders>
              <w:left w:val="thinThickThinSmallGap" w:sz="24" w:space="0" w:color="auto"/>
              <w:bottom w:val="nil"/>
            </w:tcBorders>
            <w:shd w:val="clear" w:color="auto" w:fill="auto"/>
          </w:tcPr>
          <w:p w14:paraId="384BCB6A" w14:textId="77777777" w:rsidR="00A753D0" w:rsidRPr="00D95972" w:rsidRDefault="00A753D0" w:rsidP="00A753D0">
            <w:pPr>
              <w:rPr>
                <w:rFonts w:cs="Arial"/>
              </w:rPr>
            </w:pPr>
          </w:p>
        </w:tc>
        <w:tc>
          <w:tcPr>
            <w:tcW w:w="1317" w:type="dxa"/>
            <w:gridSpan w:val="2"/>
            <w:tcBorders>
              <w:bottom w:val="nil"/>
            </w:tcBorders>
            <w:shd w:val="clear" w:color="auto" w:fill="auto"/>
          </w:tcPr>
          <w:p w14:paraId="4EC76C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3A90FF6" w14:textId="5A28F0A2" w:rsidR="00A753D0" w:rsidRDefault="00A753D0" w:rsidP="00A753D0">
            <w:pPr>
              <w:overflowPunct/>
              <w:autoSpaceDE/>
              <w:autoSpaceDN/>
              <w:adjustRightInd/>
              <w:textAlignment w:val="auto"/>
            </w:pPr>
            <w:hyperlink r:id="rId146" w:history="1">
              <w:r>
                <w:rPr>
                  <w:rStyle w:val="Hyperlink"/>
                </w:rPr>
                <w:t>C1-221305</w:t>
              </w:r>
            </w:hyperlink>
          </w:p>
        </w:tc>
        <w:tc>
          <w:tcPr>
            <w:tcW w:w="4191" w:type="dxa"/>
            <w:gridSpan w:val="3"/>
            <w:tcBorders>
              <w:top w:val="single" w:sz="4" w:space="0" w:color="auto"/>
              <w:bottom w:val="single" w:sz="4" w:space="0" w:color="auto"/>
            </w:tcBorders>
            <w:shd w:val="clear" w:color="auto" w:fill="FFFF00"/>
          </w:tcPr>
          <w:p w14:paraId="17D645DC" w14:textId="4DF1418C" w:rsidR="00A753D0" w:rsidRDefault="00A753D0" w:rsidP="00A753D0">
            <w:pPr>
              <w:rPr>
                <w:rFonts w:cs="Arial"/>
              </w:rPr>
            </w:pPr>
            <w:r>
              <w:rPr>
                <w:rFonts w:cs="Arial"/>
              </w:rPr>
              <w:t>Correct Coding of PEIPS assistance information IE</w:t>
            </w:r>
          </w:p>
        </w:tc>
        <w:tc>
          <w:tcPr>
            <w:tcW w:w="1767" w:type="dxa"/>
            <w:tcBorders>
              <w:top w:val="single" w:sz="4" w:space="0" w:color="auto"/>
              <w:bottom w:val="single" w:sz="4" w:space="0" w:color="auto"/>
            </w:tcBorders>
            <w:shd w:val="clear" w:color="auto" w:fill="FFFF00"/>
          </w:tcPr>
          <w:p w14:paraId="1242B535" w14:textId="3B6C67A9" w:rsidR="00A753D0"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42E7325" w14:textId="48D18307" w:rsidR="00A753D0" w:rsidRDefault="00A753D0" w:rsidP="00A753D0">
            <w:pPr>
              <w:rPr>
                <w:rFonts w:cs="Arial"/>
              </w:rPr>
            </w:pPr>
            <w:r>
              <w:rPr>
                <w:rFonts w:cs="Arial"/>
              </w:rPr>
              <w:t>CR 4017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41175" w14:textId="77777777" w:rsidR="00A753D0" w:rsidRDefault="00A753D0" w:rsidP="00A753D0">
            <w:pPr>
              <w:rPr>
                <w:rFonts w:eastAsia="Batang" w:cs="Arial"/>
                <w:lang w:eastAsia="ko-KR"/>
              </w:rPr>
            </w:pPr>
          </w:p>
        </w:tc>
      </w:tr>
      <w:tr w:rsidR="00A753D0" w:rsidRPr="00D95972" w14:paraId="265C29C1" w14:textId="77777777" w:rsidTr="007364A2">
        <w:tc>
          <w:tcPr>
            <w:tcW w:w="976" w:type="dxa"/>
            <w:tcBorders>
              <w:left w:val="thinThickThinSmallGap" w:sz="24" w:space="0" w:color="auto"/>
              <w:bottom w:val="nil"/>
            </w:tcBorders>
            <w:shd w:val="clear" w:color="auto" w:fill="auto"/>
          </w:tcPr>
          <w:p w14:paraId="01304181" w14:textId="77777777" w:rsidR="00A753D0" w:rsidRPr="00D95972" w:rsidRDefault="00A753D0" w:rsidP="00A753D0">
            <w:pPr>
              <w:rPr>
                <w:rFonts w:cs="Arial"/>
              </w:rPr>
            </w:pPr>
          </w:p>
        </w:tc>
        <w:tc>
          <w:tcPr>
            <w:tcW w:w="1317" w:type="dxa"/>
            <w:gridSpan w:val="2"/>
            <w:tcBorders>
              <w:bottom w:val="nil"/>
            </w:tcBorders>
            <w:shd w:val="clear" w:color="auto" w:fill="auto"/>
          </w:tcPr>
          <w:p w14:paraId="334DA5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4D84BC3" w14:textId="0AE9461B" w:rsidR="00A753D0" w:rsidRDefault="00A753D0" w:rsidP="00A753D0">
            <w:pPr>
              <w:overflowPunct/>
              <w:autoSpaceDE/>
              <w:autoSpaceDN/>
              <w:adjustRightInd/>
              <w:textAlignment w:val="auto"/>
            </w:pPr>
            <w:hyperlink r:id="rId147" w:history="1">
              <w:r>
                <w:rPr>
                  <w:rStyle w:val="Hyperlink"/>
                </w:rPr>
                <w:t>C1-221359</w:t>
              </w:r>
            </w:hyperlink>
          </w:p>
        </w:tc>
        <w:tc>
          <w:tcPr>
            <w:tcW w:w="4191" w:type="dxa"/>
            <w:gridSpan w:val="3"/>
            <w:tcBorders>
              <w:top w:val="single" w:sz="4" w:space="0" w:color="auto"/>
              <w:bottom w:val="single" w:sz="4" w:space="0" w:color="auto"/>
            </w:tcBorders>
            <w:shd w:val="clear" w:color="auto" w:fill="FFFF00"/>
          </w:tcPr>
          <w:p w14:paraId="38DF4C3F" w14:textId="18B650EE" w:rsidR="00A753D0" w:rsidRDefault="00A753D0" w:rsidP="00A753D0">
            <w:pPr>
              <w:rPr>
                <w:rFonts w:cs="Arial"/>
              </w:rPr>
            </w:pPr>
            <w:r>
              <w:rPr>
                <w:rFonts w:cs="Arial"/>
              </w:rPr>
              <w:t>Discussion of resume cause for SDT</w:t>
            </w:r>
          </w:p>
        </w:tc>
        <w:tc>
          <w:tcPr>
            <w:tcW w:w="1767" w:type="dxa"/>
            <w:tcBorders>
              <w:top w:val="single" w:sz="4" w:space="0" w:color="auto"/>
              <w:bottom w:val="single" w:sz="4" w:space="0" w:color="auto"/>
            </w:tcBorders>
            <w:shd w:val="clear" w:color="auto" w:fill="FFFF00"/>
          </w:tcPr>
          <w:p w14:paraId="697CEB4B" w14:textId="254B6B64" w:rsidR="00A753D0"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785B975A" w14:textId="5963A641" w:rsidR="00A753D0"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A423E" w14:textId="77777777" w:rsidR="00A753D0" w:rsidRDefault="00A753D0" w:rsidP="00A753D0">
            <w:pPr>
              <w:rPr>
                <w:rFonts w:eastAsia="Batang" w:cs="Arial"/>
                <w:lang w:eastAsia="ko-KR"/>
              </w:rPr>
            </w:pPr>
          </w:p>
        </w:tc>
      </w:tr>
      <w:tr w:rsidR="00A753D0" w:rsidRPr="00D95972" w14:paraId="7D7B5898" w14:textId="77777777" w:rsidTr="007364A2">
        <w:tc>
          <w:tcPr>
            <w:tcW w:w="976" w:type="dxa"/>
            <w:tcBorders>
              <w:left w:val="thinThickThinSmallGap" w:sz="24" w:space="0" w:color="auto"/>
              <w:bottom w:val="nil"/>
            </w:tcBorders>
            <w:shd w:val="clear" w:color="auto" w:fill="auto"/>
          </w:tcPr>
          <w:p w14:paraId="5719FB49" w14:textId="77777777" w:rsidR="00A753D0" w:rsidRPr="00D95972" w:rsidRDefault="00A753D0" w:rsidP="00A753D0">
            <w:pPr>
              <w:rPr>
                <w:rFonts w:cs="Arial"/>
              </w:rPr>
            </w:pPr>
          </w:p>
        </w:tc>
        <w:tc>
          <w:tcPr>
            <w:tcW w:w="1317" w:type="dxa"/>
            <w:gridSpan w:val="2"/>
            <w:tcBorders>
              <w:bottom w:val="nil"/>
            </w:tcBorders>
            <w:shd w:val="clear" w:color="auto" w:fill="auto"/>
          </w:tcPr>
          <w:p w14:paraId="1ACA13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563E292" w14:textId="788015E4" w:rsidR="00A753D0" w:rsidRDefault="00A753D0" w:rsidP="00A753D0">
            <w:pPr>
              <w:overflowPunct/>
              <w:autoSpaceDE/>
              <w:autoSpaceDN/>
              <w:adjustRightInd/>
              <w:textAlignment w:val="auto"/>
            </w:pPr>
            <w:hyperlink r:id="rId148" w:history="1">
              <w:r>
                <w:rPr>
                  <w:rStyle w:val="Hyperlink"/>
                </w:rPr>
                <w:t>C1-221180</w:t>
              </w:r>
            </w:hyperlink>
          </w:p>
        </w:tc>
        <w:tc>
          <w:tcPr>
            <w:tcW w:w="4191" w:type="dxa"/>
            <w:gridSpan w:val="3"/>
            <w:tcBorders>
              <w:top w:val="single" w:sz="4" w:space="0" w:color="auto"/>
              <w:bottom w:val="single" w:sz="4" w:space="0" w:color="auto"/>
            </w:tcBorders>
            <w:shd w:val="clear" w:color="auto" w:fill="FFFF00"/>
          </w:tcPr>
          <w:p w14:paraId="73F7DB9E" w14:textId="062E3020" w:rsidR="00A753D0" w:rsidRDefault="00A753D0" w:rsidP="00A753D0">
            <w:pPr>
              <w:rPr>
                <w:rFonts w:cs="Arial"/>
              </w:rPr>
            </w:pPr>
            <w:r>
              <w:rPr>
                <w:rFonts w:cs="Arial"/>
              </w:rPr>
              <w:t>Two editorial corrections</w:t>
            </w:r>
          </w:p>
        </w:tc>
        <w:tc>
          <w:tcPr>
            <w:tcW w:w="1767" w:type="dxa"/>
            <w:tcBorders>
              <w:top w:val="single" w:sz="4" w:space="0" w:color="auto"/>
              <w:bottom w:val="single" w:sz="4" w:space="0" w:color="auto"/>
            </w:tcBorders>
            <w:shd w:val="clear" w:color="auto" w:fill="FFFF00"/>
          </w:tcPr>
          <w:p w14:paraId="06B141C6" w14:textId="34F8DDF2"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93508B1" w14:textId="4A675591" w:rsidR="00A753D0" w:rsidRDefault="00A753D0" w:rsidP="00A753D0">
            <w:pPr>
              <w:rPr>
                <w:rFonts w:cs="Arial"/>
              </w:rPr>
            </w:pPr>
            <w:r>
              <w:rPr>
                <w:rFonts w:cs="Arial"/>
              </w:rPr>
              <w:t>CR 4000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B5E3E" w14:textId="77777777" w:rsidR="00A753D0" w:rsidRDefault="00A753D0" w:rsidP="00A753D0">
            <w:pPr>
              <w:rPr>
                <w:rFonts w:eastAsia="Batang" w:cs="Arial"/>
                <w:lang w:eastAsia="ko-KR"/>
              </w:rPr>
            </w:pPr>
          </w:p>
        </w:tc>
      </w:tr>
      <w:tr w:rsidR="00A753D0" w:rsidRPr="00D95972" w14:paraId="4132BD24" w14:textId="77777777" w:rsidTr="00EF5DB6">
        <w:tc>
          <w:tcPr>
            <w:tcW w:w="976" w:type="dxa"/>
            <w:tcBorders>
              <w:left w:val="thinThickThinSmallGap" w:sz="24" w:space="0" w:color="auto"/>
              <w:bottom w:val="nil"/>
            </w:tcBorders>
            <w:shd w:val="clear" w:color="auto" w:fill="auto"/>
          </w:tcPr>
          <w:p w14:paraId="31998E40" w14:textId="77777777" w:rsidR="00A753D0" w:rsidRPr="00D95972" w:rsidRDefault="00A753D0" w:rsidP="00A753D0">
            <w:pPr>
              <w:rPr>
                <w:rFonts w:cs="Arial"/>
              </w:rPr>
            </w:pPr>
          </w:p>
        </w:tc>
        <w:tc>
          <w:tcPr>
            <w:tcW w:w="1317" w:type="dxa"/>
            <w:gridSpan w:val="2"/>
            <w:tcBorders>
              <w:bottom w:val="nil"/>
            </w:tcBorders>
            <w:shd w:val="clear" w:color="auto" w:fill="auto"/>
          </w:tcPr>
          <w:p w14:paraId="6AF300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559B30" w14:textId="046D9089" w:rsidR="00A753D0" w:rsidRDefault="00A753D0" w:rsidP="00A753D0">
            <w:pPr>
              <w:overflowPunct/>
              <w:autoSpaceDE/>
              <w:autoSpaceDN/>
              <w:adjustRightInd/>
              <w:textAlignment w:val="auto"/>
              <w:rPr>
                <w:rFonts w:cs="Arial"/>
                <w:lang w:val="en-US"/>
              </w:rPr>
            </w:pPr>
            <w:hyperlink r:id="rId149" w:history="1">
              <w:r>
                <w:rPr>
                  <w:rStyle w:val="Hyperlink"/>
                </w:rPr>
                <w:t>C1-221029</w:t>
              </w:r>
            </w:hyperlink>
          </w:p>
        </w:tc>
        <w:tc>
          <w:tcPr>
            <w:tcW w:w="4191" w:type="dxa"/>
            <w:gridSpan w:val="3"/>
            <w:tcBorders>
              <w:top w:val="single" w:sz="4" w:space="0" w:color="auto"/>
              <w:bottom w:val="single" w:sz="4" w:space="0" w:color="auto"/>
            </w:tcBorders>
            <w:shd w:val="clear" w:color="auto" w:fill="FFFF00"/>
          </w:tcPr>
          <w:p w14:paraId="7A2F3735" w14:textId="0681257A" w:rsidR="00A753D0" w:rsidRDefault="00A753D0" w:rsidP="00A753D0">
            <w:pPr>
              <w:rPr>
                <w:rFonts w:cs="Arial"/>
              </w:rPr>
            </w:pPr>
            <w:r>
              <w:rPr>
                <w:rFonts w:cs="Arial"/>
              </w:rPr>
              <w:t>Discussion: Resource reservation and QoS flow implications for multiparty calls</w:t>
            </w:r>
          </w:p>
        </w:tc>
        <w:tc>
          <w:tcPr>
            <w:tcW w:w="1767" w:type="dxa"/>
            <w:tcBorders>
              <w:top w:val="single" w:sz="4" w:space="0" w:color="auto"/>
              <w:bottom w:val="single" w:sz="4" w:space="0" w:color="auto"/>
            </w:tcBorders>
            <w:shd w:val="clear" w:color="auto" w:fill="FFFF00"/>
          </w:tcPr>
          <w:p w14:paraId="0065E3FE" w14:textId="23875C77" w:rsidR="00A753D0" w:rsidRDefault="00A753D0" w:rsidP="00A753D0">
            <w:pPr>
              <w:rPr>
                <w:rFonts w:cs="Arial"/>
              </w:rPr>
            </w:pPr>
            <w:r>
              <w:rPr>
                <w:rFonts w:cs="Arial"/>
              </w:rPr>
              <w:t>ROHDE &amp; SCHWARZ</w:t>
            </w:r>
          </w:p>
        </w:tc>
        <w:tc>
          <w:tcPr>
            <w:tcW w:w="826" w:type="dxa"/>
            <w:tcBorders>
              <w:top w:val="single" w:sz="4" w:space="0" w:color="auto"/>
              <w:bottom w:val="single" w:sz="4" w:space="0" w:color="auto"/>
            </w:tcBorders>
            <w:shd w:val="clear" w:color="auto" w:fill="FFFF00"/>
          </w:tcPr>
          <w:p w14:paraId="5FE844F0" w14:textId="1AF2FBFA" w:rsidR="00A753D0"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997D5" w14:textId="12A638F8" w:rsidR="00A753D0" w:rsidRDefault="00A753D0" w:rsidP="00A753D0">
            <w:pPr>
              <w:rPr>
                <w:rFonts w:eastAsia="Batang" w:cs="Arial"/>
                <w:lang w:eastAsia="ko-KR"/>
              </w:rPr>
            </w:pPr>
          </w:p>
        </w:tc>
      </w:tr>
      <w:tr w:rsidR="00A753D0" w:rsidRPr="00D95972" w14:paraId="696F4190" w14:textId="77777777" w:rsidTr="00EF5DB6">
        <w:tc>
          <w:tcPr>
            <w:tcW w:w="976" w:type="dxa"/>
            <w:tcBorders>
              <w:left w:val="thinThickThinSmallGap" w:sz="24" w:space="0" w:color="auto"/>
              <w:bottom w:val="nil"/>
            </w:tcBorders>
            <w:shd w:val="clear" w:color="auto" w:fill="auto"/>
          </w:tcPr>
          <w:p w14:paraId="1778FA76" w14:textId="77777777" w:rsidR="00A753D0" w:rsidRPr="00D95972" w:rsidRDefault="00A753D0" w:rsidP="00A753D0">
            <w:pPr>
              <w:rPr>
                <w:rFonts w:cs="Arial"/>
              </w:rPr>
            </w:pPr>
          </w:p>
        </w:tc>
        <w:tc>
          <w:tcPr>
            <w:tcW w:w="1317" w:type="dxa"/>
            <w:gridSpan w:val="2"/>
            <w:tcBorders>
              <w:bottom w:val="nil"/>
            </w:tcBorders>
            <w:shd w:val="clear" w:color="auto" w:fill="auto"/>
          </w:tcPr>
          <w:p w14:paraId="172D51D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0AA72B0" w14:textId="085E9893" w:rsidR="00A753D0" w:rsidRDefault="00A753D0" w:rsidP="00A753D0">
            <w:pPr>
              <w:overflowPunct/>
              <w:autoSpaceDE/>
              <w:autoSpaceDN/>
              <w:adjustRightInd/>
              <w:textAlignment w:val="auto"/>
            </w:pPr>
            <w:hyperlink r:id="rId150" w:history="1">
              <w:r>
                <w:rPr>
                  <w:rStyle w:val="Hyperlink"/>
                </w:rPr>
                <w:t>C1-221041</w:t>
              </w:r>
            </w:hyperlink>
          </w:p>
        </w:tc>
        <w:tc>
          <w:tcPr>
            <w:tcW w:w="4191" w:type="dxa"/>
            <w:gridSpan w:val="3"/>
            <w:tcBorders>
              <w:top w:val="single" w:sz="4" w:space="0" w:color="auto"/>
              <w:bottom w:val="single" w:sz="4" w:space="0" w:color="auto"/>
            </w:tcBorders>
            <w:shd w:val="clear" w:color="auto" w:fill="FFFF00"/>
          </w:tcPr>
          <w:p w14:paraId="65FE96E3" w14:textId="0280EC52" w:rsidR="00A753D0" w:rsidRDefault="00A753D0" w:rsidP="00A753D0">
            <w:pPr>
              <w:rPr>
                <w:rFonts w:cs="Arial"/>
              </w:rPr>
            </w:pPr>
            <w:r>
              <w:rPr>
                <w:rFonts w:cs="Arial"/>
              </w:rPr>
              <w:t>SOR signalling connection handling in case of an emergency session</w:t>
            </w:r>
          </w:p>
        </w:tc>
        <w:tc>
          <w:tcPr>
            <w:tcW w:w="1767" w:type="dxa"/>
            <w:tcBorders>
              <w:top w:val="single" w:sz="4" w:space="0" w:color="auto"/>
              <w:bottom w:val="single" w:sz="4" w:space="0" w:color="auto"/>
            </w:tcBorders>
            <w:shd w:val="clear" w:color="auto" w:fill="FFFF00"/>
          </w:tcPr>
          <w:p w14:paraId="72EF7135" w14:textId="26F6AE7A"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6D6E9EC" w14:textId="60904A00" w:rsidR="00A753D0" w:rsidRDefault="00A753D0" w:rsidP="00A753D0">
            <w:pPr>
              <w:rPr>
                <w:rFonts w:cs="Arial"/>
              </w:rPr>
            </w:pPr>
            <w:r>
              <w:rPr>
                <w:rFonts w:cs="Arial"/>
              </w:rPr>
              <w:t>CR 0826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903AF" w14:textId="1A73BE04" w:rsidR="00A753D0" w:rsidRDefault="00A753D0" w:rsidP="00A753D0">
            <w:pPr>
              <w:rPr>
                <w:rFonts w:eastAsia="Batang" w:cs="Arial"/>
                <w:lang w:eastAsia="ko-KR"/>
              </w:rPr>
            </w:pPr>
            <w:r>
              <w:rPr>
                <w:rFonts w:eastAsia="Batang" w:cs="Arial"/>
                <w:lang w:eastAsia="ko-KR"/>
              </w:rPr>
              <w:t>Revision of C1-220028</w:t>
            </w:r>
          </w:p>
        </w:tc>
      </w:tr>
      <w:tr w:rsidR="00A753D0" w:rsidRPr="00D95972" w14:paraId="04BD6D79" w14:textId="77777777" w:rsidTr="00EF5DB6">
        <w:tc>
          <w:tcPr>
            <w:tcW w:w="976" w:type="dxa"/>
            <w:tcBorders>
              <w:left w:val="thinThickThinSmallGap" w:sz="24" w:space="0" w:color="auto"/>
              <w:bottom w:val="nil"/>
            </w:tcBorders>
            <w:shd w:val="clear" w:color="auto" w:fill="auto"/>
          </w:tcPr>
          <w:p w14:paraId="509656C7" w14:textId="77777777" w:rsidR="00A753D0" w:rsidRPr="00D95972" w:rsidRDefault="00A753D0" w:rsidP="00A753D0">
            <w:pPr>
              <w:rPr>
                <w:rFonts w:cs="Arial"/>
              </w:rPr>
            </w:pPr>
          </w:p>
        </w:tc>
        <w:tc>
          <w:tcPr>
            <w:tcW w:w="1317" w:type="dxa"/>
            <w:gridSpan w:val="2"/>
            <w:tcBorders>
              <w:bottom w:val="nil"/>
            </w:tcBorders>
            <w:shd w:val="clear" w:color="auto" w:fill="auto"/>
          </w:tcPr>
          <w:p w14:paraId="328BDE7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E18033" w14:textId="5C6D56F1" w:rsidR="00A753D0" w:rsidRDefault="00A753D0" w:rsidP="00A753D0">
            <w:pPr>
              <w:overflowPunct/>
              <w:autoSpaceDE/>
              <w:autoSpaceDN/>
              <w:adjustRightInd/>
              <w:textAlignment w:val="auto"/>
            </w:pPr>
            <w:hyperlink r:id="rId151" w:history="1">
              <w:r>
                <w:rPr>
                  <w:rStyle w:val="Hyperlink"/>
                </w:rPr>
                <w:t>C1-221042</w:t>
              </w:r>
            </w:hyperlink>
          </w:p>
        </w:tc>
        <w:tc>
          <w:tcPr>
            <w:tcW w:w="4191" w:type="dxa"/>
            <w:gridSpan w:val="3"/>
            <w:tcBorders>
              <w:top w:val="single" w:sz="4" w:space="0" w:color="auto"/>
              <w:bottom w:val="single" w:sz="4" w:space="0" w:color="auto"/>
            </w:tcBorders>
            <w:shd w:val="clear" w:color="auto" w:fill="FFFF00"/>
          </w:tcPr>
          <w:p w14:paraId="77FFF49F" w14:textId="70CBAB58" w:rsidR="00A753D0" w:rsidRDefault="00A753D0" w:rsidP="00A753D0">
            <w:pPr>
              <w:rPr>
                <w:rFonts w:cs="Arial"/>
              </w:rPr>
            </w:pPr>
            <w:r>
              <w:rPr>
                <w:rFonts w:cs="Arial"/>
              </w:rPr>
              <w:t>DNN as an optional parameter for emergency PDU session when interworking with EPS</w:t>
            </w:r>
          </w:p>
        </w:tc>
        <w:tc>
          <w:tcPr>
            <w:tcW w:w="1767" w:type="dxa"/>
            <w:tcBorders>
              <w:top w:val="single" w:sz="4" w:space="0" w:color="auto"/>
              <w:bottom w:val="single" w:sz="4" w:space="0" w:color="auto"/>
            </w:tcBorders>
            <w:shd w:val="clear" w:color="auto" w:fill="FFFF00"/>
          </w:tcPr>
          <w:p w14:paraId="31587EA2" w14:textId="50793D30"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AFEE4E5" w14:textId="562D3BC5" w:rsidR="00A753D0" w:rsidRDefault="00A753D0" w:rsidP="00A753D0">
            <w:pPr>
              <w:rPr>
                <w:rFonts w:cs="Arial"/>
              </w:rPr>
            </w:pPr>
            <w:r>
              <w:rPr>
                <w:rFonts w:cs="Arial"/>
              </w:rPr>
              <w:t>CR 3967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FE914" w14:textId="77777777" w:rsidR="00A753D0" w:rsidRDefault="00A753D0" w:rsidP="00A753D0">
            <w:pPr>
              <w:rPr>
                <w:rFonts w:eastAsia="Batang" w:cs="Arial"/>
                <w:lang w:eastAsia="ko-KR"/>
              </w:rPr>
            </w:pPr>
          </w:p>
        </w:tc>
      </w:tr>
      <w:tr w:rsidR="00A753D0" w:rsidRPr="00D95972" w14:paraId="6F88C69A" w14:textId="77777777" w:rsidTr="00EF5DB6">
        <w:tc>
          <w:tcPr>
            <w:tcW w:w="976" w:type="dxa"/>
            <w:tcBorders>
              <w:left w:val="thinThickThinSmallGap" w:sz="24" w:space="0" w:color="auto"/>
              <w:bottom w:val="nil"/>
            </w:tcBorders>
            <w:shd w:val="clear" w:color="auto" w:fill="auto"/>
          </w:tcPr>
          <w:p w14:paraId="0E8D50DD" w14:textId="77777777" w:rsidR="00A753D0" w:rsidRPr="00D95972" w:rsidRDefault="00A753D0" w:rsidP="00A753D0">
            <w:pPr>
              <w:rPr>
                <w:rFonts w:cs="Arial"/>
              </w:rPr>
            </w:pPr>
          </w:p>
        </w:tc>
        <w:tc>
          <w:tcPr>
            <w:tcW w:w="1317" w:type="dxa"/>
            <w:gridSpan w:val="2"/>
            <w:tcBorders>
              <w:bottom w:val="nil"/>
            </w:tcBorders>
            <w:shd w:val="clear" w:color="auto" w:fill="auto"/>
          </w:tcPr>
          <w:p w14:paraId="5E63E2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903E593" w14:textId="0804D004" w:rsidR="00A753D0" w:rsidRDefault="00A753D0" w:rsidP="00A753D0">
            <w:pPr>
              <w:overflowPunct/>
              <w:autoSpaceDE/>
              <w:autoSpaceDN/>
              <w:adjustRightInd/>
              <w:textAlignment w:val="auto"/>
            </w:pPr>
            <w:hyperlink r:id="rId152" w:history="1">
              <w:r>
                <w:rPr>
                  <w:rStyle w:val="Hyperlink"/>
                </w:rPr>
                <w:t>C1-221043</w:t>
              </w:r>
            </w:hyperlink>
          </w:p>
        </w:tc>
        <w:tc>
          <w:tcPr>
            <w:tcW w:w="4191" w:type="dxa"/>
            <w:gridSpan w:val="3"/>
            <w:tcBorders>
              <w:top w:val="single" w:sz="4" w:space="0" w:color="auto"/>
              <w:bottom w:val="single" w:sz="4" w:space="0" w:color="auto"/>
            </w:tcBorders>
            <w:shd w:val="clear" w:color="auto" w:fill="FFFF00"/>
          </w:tcPr>
          <w:p w14:paraId="658AFA56" w14:textId="1894BF1B" w:rsidR="00A753D0" w:rsidRDefault="00A753D0" w:rsidP="00A753D0">
            <w:pPr>
              <w:rPr>
                <w:rFonts w:cs="Arial"/>
              </w:rPr>
            </w:pPr>
            <w:r>
              <w:rPr>
                <w:rFonts w:cs="Arial"/>
              </w:rPr>
              <w:t xml:space="preserve">Applicability of NULL integrity protection algorithm in case of </w:t>
            </w:r>
            <w:proofErr w:type="spellStart"/>
            <w:proofErr w:type="gramStart"/>
            <w:r>
              <w:rPr>
                <w:rFonts w:cs="Arial"/>
              </w:rPr>
              <w:t>a</w:t>
            </w:r>
            <w:proofErr w:type="spellEnd"/>
            <w:proofErr w:type="gramEnd"/>
            <w:r>
              <w:rPr>
                <w:rFonts w:cs="Arial"/>
              </w:rPr>
              <w:t xml:space="preserve"> established emergency PDU session</w:t>
            </w:r>
          </w:p>
        </w:tc>
        <w:tc>
          <w:tcPr>
            <w:tcW w:w="1767" w:type="dxa"/>
            <w:tcBorders>
              <w:top w:val="single" w:sz="4" w:space="0" w:color="auto"/>
              <w:bottom w:val="single" w:sz="4" w:space="0" w:color="auto"/>
            </w:tcBorders>
            <w:shd w:val="clear" w:color="auto" w:fill="FFFF00"/>
          </w:tcPr>
          <w:p w14:paraId="1FB2AF74" w14:textId="1D7433F8"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501B26F" w14:textId="0DFA7DAD" w:rsidR="00A753D0" w:rsidRDefault="00A753D0" w:rsidP="00A753D0">
            <w:pPr>
              <w:rPr>
                <w:rFonts w:cs="Arial"/>
              </w:rPr>
            </w:pPr>
            <w:r>
              <w:rPr>
                <w:rFonts w:cs="Arial"/>
              </w:rPr>
              <w:t>CR 3968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71621" w14:textId="77777777" w:rsidR="00A753D0" w:rsidRDefault="00A753D0" w:rsidP="00A753D0">
            <w:pPr>
              <w:rPr>
                <w:rFonts w:eastAsia="Batang" w:cs="Arial"/>
                <w:lang w:eastAsia="ko-KR"/>
              </w:rPr>
            </w:pPr>
          </w:p>
        </w:tc>
      </w:tr>
      <w:tr w:rsidR="00A753D0" w:rsidRPr="00D95972" w14:paraId="1C17E92E" w14:textId="77777777" w:rsidTr="00EF5DB6">
        <w:tc>
          <w:tcPr>
            <w:tcW w:w="976" w:type="dxa"/>
            <w:tcBorders>
              <w:left w:val="thinThickThinSmallGap" w:sz="24" w:space="0" w:color="auto"/>
              <w:bottom w:val="nil"/>
            </w:tcBorders>
            <w:shd w:val="clear" w:color="auto" w:fill="auto"/>
          </w:tcPr>
          <w:p w14:paraId="71F85468" w14:textId="77777777" w:rsidR="00A753D0" w:rsidRPr="00D95972" w:rsidRDefault="00A753D0" w:rsidP="00A753D0">
            <w:pPr>
              <w:rPr>
                <w:rFonts w:cs="Arial"/>
              </w:rPr>
            </w:pPr>
          </w:p>
        </w:tc>
        <w:tc>
          <w:tcPr>
            <w:tcW w:w="1317" w:type="dxa"/>
            <w:gridSpan w:val="2"/>
            <w:tcBorders>
              <w:bottom w:val="nil"/>
            </w:tcBorders>
            <w:shd w:val="clear" w:color="auto" w:fill="auto"/>
          </w:tcPr>
          <w:p w14:paraId="5ECB03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D4F714C" w14:textId="3F56C755" w:rsidR="00A753D0" w:rsidRDefault="00A753D0" w:rsidP="00A753D0">
            <w:pPr>
              <w:overflowPunct/>
              <w:autoSpaceDE/>
              <w:autoSpaceDN/>
              <w:adjustRightInd/>
              <w:textAlignment w:val="auto"/>
            </w:pPr>
            <w:hyperlink r:id="rId153" w:history="1">
              <w:r>
                <w:rPr>
                  <w:rStyle w:val="Hyperlink"/>
                </w:rPr>
                <w:t>C1-221044</w:t>
              </w:r>
            </w:hyperlink>
          </w:p>
        </w:tc>
        <w:tc>
          <w:tcPr>
            <w:tcW w:w="4191" w:type="dxa"/>
            <w:gridSpan w:val="3"/>
            <w:tcBorders>
              <w:top w:val="single" w:sz="4" w:space="0" w:color="auto"/>
              <w:bottom w:val="single" w:sz="4" w:space="0" w:color="auto"/>
            </w:tcBorders>
            <w:shd w:val="clear" w:color="auto" w:fill="FFFF00"/>
          </w:tcPr>
          <w:p w14:paraId="5BBA3E62" w14:textId="6733E49B" w:rsidR="00A753D0" w:rsidRDefault="00A753D0" w:rsidP="00A753D0">
            <w:pPr>
              <w:rPr>
                <w:rFonts w:cs="Arial"/>
              </w:rPr>
            </w:pPr>
            <w:r>
              <w:rPr>
                <w:rFonts w:cs="Arial"/>
              </w:rPr>
              <w:t>Incorrect parameter &lt;reporting&gt; in unsolicited result code of +CEPSFBS</w:t>
            </w:r>
          </w:p>
        </w:tc>
        <w:tc>
          <w:tcPr>
            <w:tcW w:w="1767" w:type="dxa"/>
            <w:tcBorders>
              <w:top w:val="single" w:sz="4" w:space="0" w:color="auto"/>
              <w:bottom w:val="single" w:sz="4" w:space="0" w:color="auto"/>
            </w:tcBorders>
            <w:shd w:val="clear" w:color="auto" w:fill="FFFF00"/>
          </w:tcPr>
          <w:p w14:paraId="12F82446" w14:textId="4CD60538"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4944FC5" w14:textId="4993194C" w:rsidR="00A753D0" w:rsidRDefault="00A753D0" w:rsidP="00A753D0">
            <w:pPr>
              <w:rPr>
                <w:rFonts w:cs="Arial"/>
              </w:rPr>
            </w:pPr>
            <w:r>
              <w:rPr>
                <w:rFonts w:cs="Arial"/>
              </w:rPr>
              <w:t>CR 0760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51733" w14:textId="77777777" w:rsidR="00A753D0" w:rsidRDefault="00A753D0" w:rsidP="00A753D0">
            <w:pPr>
              <w:rPr>
                <w:rFonts w:eastAsia="Batang" w:cs="Arial"/>
                <w:lang w:eastAsia="ko-KR"/>
              </w:rPr>
            </w:pPr>
          </w:p>
        </w:tc>
      </w:tr>
      <w:tr w:rsidR="00A753D0" w:rsidRPr="00D95972" w14:paraId="06109D59" w14:textId="77777777" w:rsidTr="00EF5DB6">
        <w:tc>
          <w:tcPr>
            <w:tcW w:w="976" w:type="dxa"/>
            <w:tcBorders>
              <w:left w:val="thinThickThinSmallGap" w:sz="24" w:space="0" w:color="auto"/>
              <w:bottom w:val="nil"/>
            </w:tcBorders>
            <w:shd w:val="clear" w:color="auto" w:fill="auto"/>
          </w:tcPr>
          <w:p w14:paraId="19AB27B1" w14:textId="77777777" w:rsidR="00A753D0" w:rsidRPr="00D95972" w:rsidRDefault="00A753D0" w:rsidP="00A753D0">
            <w:pPr>
              <w:rPr>
                <w:rFonts w:cs="Arial"/>
              </w:rPr>
            </w:pPr>
          </w:p>
        </w:tc>
        <w:tc>
          <w:tcPr>
            <w:tcW w:w="1317" w:type="dxa"/>
            <w:gridSpan w:val="2"/>
            <w:tcBorders>
              <w:bottom w:val="nil"/>
            </w:tcBorders>
            <w:shd w:val="clear" w:color="auto" w:fill="auto"/>
          </w:tcPr>
          <w:p w14:paraId="561E7A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A5FD1AF" w14:textId="364064AC" w:rsidR="00A753D0" w:rsidRDefault="00A753D0" w:rsidP="00A753D0">
            <w:pPr>
              <w:overflowPunct/>
              <w:autoSpaceDE/>
              <w:autoSpaceDN/>
              <w:adjustRightInd/>
              <w:textAlignment w:val="auto"/>
            </w:pPr>
            <w:hyperlink r:id="rId154" w:history="1">
              <w:r>
                <w:rPr>
                  <w:rStyle w:val="Hyperlink"/>
                </w:rPr>
                <w:t>C1-221045</w:t>
              </w:r>
            </w:hyperlink>
          </w:p>
        </w:tc>
        <w:tc>
          <w:tcPr>
            <w:tcW w:w="4191" w:type="dxa"/>
            <w:gridSpan w:val="3"/>
            <w:tcBorders>
              <w:top w:val="single" w:sz="4" w:space="0" w:color="auto"/>
              <w:bottom w:val="single" w:sz="4" w:space="0" w:color="auto"/>
            </w:tcBorders>
            <w:shd w:val="clear" w:color="auto" w:fill="FFFF00"/>
          </w:tcPr>
          <w:p w14:paraId="78FC07C1" w14:textId="7B5B7BD3" w:rsidR="00A753D0" w:rsidRDefault="00A753D0" w:rsidP="00A753D0">
            <w:pPr>
              <w:rPr>
                <w:rFonts w:cs="Arial"/>
              </w:rPr>
            </w:pPr>
            <w:r>
              <w:rPr>
                <w:rFonts w:cs="Arial"/>
              </w:rPr>
              <w:t>Condition for inclusion of Additional GUTI IE in the TAU Request</w:t>
            </w:r>
          </w:p>
        </w:tc>
        <w:tc>
          <w:tcPr>
            <w:tcW w:w="1767" w:type="dxa"/>
            <w:tcBorders>
              <w:top w:val="single" w:sz="4" w:space="0" w:color="auto"/>
              <w:bottom w:val="single" w:sz="4" w:space="0" w:color="auto"/>
            </w:tcBorders>
            <w:shd w:val="clear" w:color="auto" w:fill="FFFF00"/>
          </w:tcPr>
          <w:p w14:paraId="77C26781" w14:textId="7FAA4622"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809AB62" w14:textId="4251898D" w:rsidR="00A753D0" w:rsidRDefault="00A753D0" w:rsidP="00A753D0">
            <w:pPr>
              <w:rPr>
                <w:rFonts w:cs="Arial"/>
              </w:rPr>
            </w:pPr>
            <w:r>
              <w:rPr>
                <w:rFonts w:cs="Arial"/>
              </w:rPr>
              <w:t>CR 3681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0C19E" w14:textId="77777777" w:rsidR="00A753D0" w:rsidRDefault="00A753D0" w:rsidP="00A753D0">
            <w:pPr>
              <w:rPr>
                <w:rFonts w:eastAsia="Batang" w:cs="Arial"/>
                <w:lang w:eastAsia="ko-KR"/>
              </w:rPr>
            </w:pPr>
          </w:p>
        </w:tc>
      </w:tr>
      <w:tr w:rsidR="00A753D0" w:rsidRPr="00D95972" w14:paraId="784D9027" w14:textId="77777777" w:rsidTr="00EF5DB6">
        <w:tc>
          <w:tcPr>
            <w:tcW w:w="976" w:type="dxa"/>
            <w:tcBorders>
              <w:left w:val="thinThickThinSmallGap" w:sz="24" w:space="0" w:color="auto"/>
              <w:bottom w:val="nil"/>
            </w:tcBorders>
            <w:shd w:val="clear" w:color="auto" w:fill="auto"/>
          </w:tcPr>
          <w:p w14:paraId="066D7FCF" w14:textId="77777777" w:rsidR="00A753D0" w:rsidRPr="00D95972" w:rsidRDefault="00A753D0" w:rsidP="00A753D0">
            <w:pPr>
              <w:rPr>
                <w:rFonts w:cs="Arial"/>
              </w:rPr>
            </w:pPr>
          </w:p>
        </w:tc>
        <w:tc>
          <w:tcPr>
            <w:tcW w:w="1317" w:type="dxa"/>
            <w:gridSpan w:val="2"/>
            <w:tcBorders>
              <w:bottom w:val="nil"/>
            </w:tcBorders>
            <w:shd w:val="clear" w:color="auto" w:fill="auto"/>
          </w:tcPr>
          <w:p w14:paraId="31CCDD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B5F0A29" w14:textId="1A131A1A" w:rsidR="00A753D0" w:rsidRDefault="00A753D0" w:rsidP="00A753D0">
            <w:pPr>
              <w:overflowPunct/>
              <w:autoSpaceDE/>
              <w:autoSpaceDN/>
              <w:adjustRightInd/>
              <w:textAlignment w:val="auto"/>
            </w:pPr>
            <w:hyperlink r:id="rId155" w:history="1">
              <w:r>
                <w:rPr>
                  <w:rStyle w:val="Hyperlink"/>
                </w:rPr>
                <w:t>C1-221046</w:t>
              </w:r>
            </w:hyperlink>
          </w:p>
        </w:tc>
        <w:tc>
          <w:tcPr>
            <w:tcW w:w="4191" w:type="dxa"/>
            <w:gridSpan w:val="3"/>
            <w:tcBorders>
              <w:top w:val="single" w:sz="4" w:space="0" w:color="auto"/>
              <w:bottom w:val="single" w:sz="4" w:space="0" w:color="auto"/>
            </w:tcBorders>
            <w:shd w:val="clear" w:color="auto" w:fill="FFFF00"/>
          </w:tcPr>
          <w:p w14:paraId="281581DD" w14:textId="64CF495A" w:rsidR="00A753D0" w:rsidRDefault="00A753D0" w:rsidP="00A753D0">
            <w:pPr>
              <w:rPr>
                <w:rFonts w:cs="Arial"/>
              </w:rPr>
            </w:pPr>
            <w:r>
              <w:rPr>
                <w:rFonts w:cs="Arial"/>
              </w:rPr>
              <w:t>Disabling of N1 mode in case of #10 while Emergency call pending</w:t>
            </w:r>
          </w:p>
        </w:tc>
        <w:tc>
          <w:tcPr>
            <w:tcW w:w="1767" w:type="dxa"/>
            <w:tcBorders>
              <w:top w:val="single" w:sz="4" w:space="0" w:color="auto"/>
              <w:bottom w:val="single" w:sz="4" w:space="0" w:color="auto"/>
            </w:tcBorders>
            <w:shd w:val="clear" w:color="auto" w:fill="FFFF00"/>
          </w:tcPr>
          <w:p w14:paraId="5C23D340" w14:textId="7F3DFBAD"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56C2187" w14:textId="07ED10F7" w:rsidR="00A753D0" w:rsidRDefault="00A753D0" w:rsidP="00A753D0">
            <w:pPr>
              <w:rPr>
                <w:rFonts w:cs="Arial"/>
              </w:rPr>
            </w:pPr>
            <w:r>
              <w:rPr>
                <w:rFonts w:cs="Arial"/>
              </w:rPr>
              <w:t>CR 3969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F2BBD" w14:textId="77777777" w:rsidR="00A753D0" w:rsidRDefault="00A753D0" w:rsidP="00A753D0">
            <w:pPr>
              <w:rPr>
                <w:rFonts w:eastAsia="Batang" w:cs="Arial"/>
                <w:lang w:eastAsia="ko-KR"/>
              </w:rPr>
            </w:pPr>
          </w:p>
        </w:tc>
      </w:tr>
      <w:tr w:rsidR="00A753D0" w:rsidRPr="00D95972" w14:paraId="45381E9C" w14:textId="77777777" w:rsidTr="00EF5DB6">
        <w:tc>
          <w:tcPr>
            <w:tcW w:w="976" w:type="dxa"/>
            <w:tcBorders>
              <w:left w:val="thinThickThinSmallGap" w:sz="24" w:space="0" w:color="auto"/>
              <w:bottom w:val="nil"/>
            </w:tcBorders>
            <w:shd w:val="clear" w:color="auto" w:fill="auto"/>
          </w:tcPr>
          <w:p w14:paraId="63B88A7F" w14:textId="77777777" w:rsidR="00A753D0" w:rsidRPr="00D95972" w:rsidRDefault="00A753D0" w:rsidP="00A753D0">
            <w:pPr>
              <w:rPr>
                <w:rFonts w:cs="Arial"/>
              </w:rPr>
            </w:pPr>
          </w:p>
        </w:tc>
        <w:tc>
          <w:tcPr>
            <w:tcW w:w="1317" w:type="dxa"/>
            <w:gridSpan w:val="2"/>
            <w:tcBorders>
              <w:bottom w:val="nil"/>
            </w:tcBorders>
            <w:shd w:val="clear" w:color="auto" w:fill="auto"/>
          </w:tcPr>
          <w:p w14:paraId="39A608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9CF7DD" w14:textId="29F71B8F" w:rsidR="00A753D0" w:rsidRDefault="00A753D0" w:rsidP="00A753D0">
            <w:pPr>
              <w:overflowPunct/>
              <w:autoSpaceDE/>
              <w:autoSpaceDN/>
              <w:adjustRightInd/>
              <w:textAlignment w:val="auto"/>
            </w:pPr>
            <w:hyperlink r:id="rId156" w:history="1">
              <w:r>
                <w:rPr>
                  <w:rStyle w:val="Hyperlink"/>
                </w:rPr>
                <w:t>C1-221079</w:t>
              </w:r>
            </w:hyperlink>
          </w:p>
        </w:tc>
        <w:tc>
          <w:tcPr>
            <w:tcW w:w="4191" w:type="dxa"/>
            <w:gridSpan w:val="3"/>
            <w:tcBorders>
              <w:top w:val="single" w:sz="4" w:space="0" w:color="auto"/>
              <w:bottom w:val="single" w:sz="4" w:space="0" w:color="auto"/>
            </w:tcBorders>
            <w:shd w:val="clear" w:color="auto" w:fill="FFFF00"/>
          </w:tcPr>
          <w:p w14:paraId="6DDDA5B6" w14:textId="0054BC30" w:rsidR="00A753D0" w:rsidRDefault="00A753D0" w:rsidP="00A753D0">
            <w:pPr>
              <w:rPr>
                <w:rFonts w:cs="Arial"/>
              </w:rPr>
            </w:pPr>
            <w:r>
              <w:rPr>
                <w:rFonts w:cs="Arial"/>
              </w:rPr>
              <w:t>Disabling the N1 mode capability in case of cause code #7</w:t>
            </w:r>
          </w:p>
        </w:tc>
        <w:tc>
          <w:tcPr>
            <w:tcW w:w="1767" w:type="dxa"/>
            <w:tcBorders>
              <w:top w:val="single" w:sz="4" w:space="0" w:color="auto"/>
              <w:bottom w:val="single" w:sz="4" w:space="0" w:color="auto"/>
            </w:tcBorders>
            <w:shd w:val="clear" w:color="auto" w:fill="FFFF00"/>
          </w:tcPr>
          <w:p w14:paraId="6B2B1B72" w14:textId="4DC44046"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FC8C6A4" w14:textId="7CE2982A" w:rsidR="00A753D0" w:rsidRDefault="00A753D0" w:rsidP="00A753D0">
            <w:pPr>
              <w:rPr>
                <w:rFonts w:cs="Arial"/>
              </w:rPr>
            </w:pPr>
            <w:r>
              <w:rPr>
                <w:rFonts w:cs="Arial"/>
              </w:rPr>
              <w:t>CR 3977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986E1" w14:textId="77777777" w:rsidR="00A753D0" w:rsidRDefault="00A753D0" w:rsidP="00A753D0">
            <w:pPr>
              <w:rPr>
                <w:rFonts w:eastAsia="Batang" w:cs="Arial"/>
                <w:lang w:eastAsia="ko-KR"/>
              </w:rPr>
            </w:pPr>
          </w:p>
        </w:tc>
      </w:tr>
      <w:tr w:rsidR="00A753D0" w:rsidRPr="00D95972" w14:paraId="4BB1961F" w14:textId="77777777" w:rsidTr="00EF5DB6">
        <w:tc>
          <w:tcPr>
            <w:tcW w:w="976" w:type="dxa"/>
            <w:tcBorders>
              <w:left w:val="thinThickThinSmallGap" w:sz="24" w:space="0" w:color="auto"/>
              <w:bottom w:val="nil"/>
            </w:tcBorders>
            <w:shd w:val="clear" w:color="auto" w:fill="auto"/>
          </w:tcPr>
          <w:p w14:paraId="007115F1" w14:textId="77777777" w:rsidR="00A753D0" w:rsidRPr="00D95972" w:rsidRDefault="00A753D0" w:rsidP="00A753D0">
            <w:pPr>
              <w:rPr>
                <w:rFonts w:cs="Arial"/>
              </w:rPr>
            </w:pPr>
          </w:p>
        </w:tc>
        <w:tc>
          <w:tcPr>
            <w:tcW w:w="1317" w:type="dxa"/>
            <w:gridSpan w:val="2"/>
            <w:tcBorders>
              <w:bottom w:val="nil"/>
            </w:tcBorders>
            <w:shd w:val="clear" w:color="auto" w:fill="auto"/>
          </w:tcPr>
          <w:p w14:paraId="0D6372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B1D2816" w14:textId="596E6658" w:rsidR="00A753D0" w:rsidRDefault="00A753D0" w:rsidP="00A753D0">
            <w:pPr>
              <w:overflowPunct/>
              <w:autoSpaceDE/>
              <w:autoSpaceDN/>
              <w:adjustRightInd/>
              <w:textAlignment w:val="auto"/>
            </w:pPr>
            <w:hyperlink r:id="rId157" w:history="1">
              <w:r>
                <w:rPr>
                  <w:rStyle w:val="Hyperlink"/>
                </w:rPr>
                <w:t>C1-221080</w:t>
              </w:r>
            </w:hyperlink>
          </w:p>
        </w:tc>
        <w:tc>
          <w:tcPr>
            <w:tcW w:w="4191" w:type="dxa"/>
            <w:gridSpan w:val="3"/>
            <w:tcBorders>
              <w:top w:val="single" w:sz="4" w:space="0" w:color="auto"/>
              <w:bottom w:val="single" w:sz="4" w:space="0" w:color="auto"/>
            </w:tcBorders>
            <w:shd w:val="clear" w:color="auto" w:fill="FFFF00"/>
          </w:tcPr>
          <w:p w14:paraId="6897B4C3" w14:textId="00555EE2" w:rsidR="00A753D0" w:rsidRDefault="00A753D0" w:rsidP="00A753D0">
            <w:pPr>
              <w:rPr>
                <w:rFonts w:cs="Arial"/>
              </w:rPr>
            </w:pPr>
            <w:r>
              <w:rPr>
                <w:rFonts w:cs="Arial"/>
              </w:rPr>
              <w:t>&lt;5GSM congestion re-attempt indicator&gt; description</w:t>
            </w:r>
          </w:p>
        </w:tc>
        <w:tc>
          <w:tcPr>
            <w:tcW w:w="1767" w:type="dxa"/>
            <w:tcBorders>
              <w:top w:val="single" w:sz="4" w:space="0" w:color="auto"/>
              <w:bottom w:val="single" w:sz="4" w:space="0" w:color="auto"/>
            </w:tcBorders>
            <w:shd w:val="clear" w:color="auto" w:fill="FFFF00"/>
          </w:tcPr>
          <w:p w14:paraId="1EFE7A0E" w14:textId="6625C643"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39D1D11" w14:textId="5233E117" w:rsidR="00A753D0" w:rsidRDefault="00A753D0" w:rsidP="00A753D0">
            <w:pPr>
              <w:rPr>
                <w:rFonts w:cs="Arial"/>
              </w:rPr>
            </w:pPr>
            <w:r>
              <w:rPr>
                <w:rFonts w:cs="Arial"/>
              </w:rPr>
              <w:t>CR 0761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0CE92" w14:textId="77777777" w:rsidR="00A753D0" w:rsidRDefault="00A753D0" w:rsidP="00A753D0">
            <w:pPr>
              <w:rPr>
                <w:rFonts w:eastAsia="Batang" w:cs="Arial"/>
                <w:lang w:eastAsia="ko-KR"/>
              </w:rPr>
            </w:pPr>
          </w:p>
        </w:tc>
      </w:tr>
      <w:tr w:rsidR="00A753D0" w:rsidRPr="00D95972" w14:paraId="649D961D" w14:textId="77777777" w:rsidTr="00EF5DB6">
        <w:tc>
          <w:tcPr>
            <w:tcW w:w="976" w:type="dxa"/>
            <w:tcBorders>
              <w:left w:val="thinThickThinSmallGap" w:sz="24" w:space="0" w:color="auto"/>
              <w:bottom w:val="nil"/>
            </w:tcBorders>
            <w:shd w:val="clear" w:color="auto" w:fill="auto"/>
          </w:tcPr>
          <w:p w14:paraId="39EF165C" w14:textId="77777777" w:rsidR="00A753D0" w:rsidRPr="00D95972" w:rsidRDefault="00A753D0" w:rsidP="00A753D0">
            <w:pPr>
              <w:rPr>
                <w:rFonts w:cs="Arial"/>
              </w:rPr>
            </w:pPr>
          </w:p>
        </w:tc>
        <w:tc>
          <w:tcPr>
            <w:tcW w:w="1317" w:type="dxa"/>
            <w:gridSpan w:val="2"/>
            <w:tcBorders>
              <w:bottom w:val="nil"/>
            </w:tcBorders>
            <w:shd w:val="clear" w:color="auto" w:fill="auto"/>
          </w:tcPr>
          <w:p w14:paraId="243990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F79B534" w14:textId="4C992923" w:rsidR="00A753D0" w:rsidRDefault="00A753D0" w:rsidP="00A753D0">
            <w:pPr>
              <w:overflowPunct/>
              <w:autoSpaceDE/>
              <w:autoSpaceDN/>
              <w:adjustRightInd/>
              <w:textAlignment w:val="auto"/>
            </w:pPr>
            <w:hyperlink r:id="rId158" w:history="1">
              <w:r>
                <w:rPr>
                  <w:rStyle w:val="Hyperlink"/>
                </w:rPr>
                <w:t>C1-221081</w:t>
              </w:r>
            </w:hyperlink>
          </w:p>
        </w:tc>
        <w:tc>
          <w:tcPr>
            <w:tcW w:w="4191" w:type="dxa"/>
            <w:gridSpan w:val="3"/>
            <w:tcBorders>
              <w:top w:val="single" w:sz="4" w:space="0" w:color="auto"/>
              <w:bottom w:val="single" w:sz="4" w:space="0" w:color="auto"/>
            </w:tcBorders>
            <w:shd w:val="clear" w:color="auto" w:fill="FFFF00"/>
          </w:tcPr>
          <w:p w14:paraId="0B297551" w14:textId="448907A2" w:rsidR="00A753D0" w:rsidRDefault="00A753D0" w:rsidP="00A753D0">
            <w:pPr>
              <w:rPr>
                <w:rFonts w:cs="Arial"/>
              </w:rPr>
            </w:pPr>
            <w:r>
              <w:rPr>
                <w:rFonts w:cs="Arial"/>
              </w:rPr>
              <w:t>Corrections to brackets in +CGDCONT</w:t>
            </w:r>
          </w:p>
        </w:tc>
        <w:tc>
          <w:tcPr>
            <w:tcW w:w="1767" w:type="dxa"/>
            <w:tcBorders>
              <w:top w:val="single" w:sz="4" w:space="0" w:color="auto"/>
              <w:bottom w:val="single" w:sz="4" w:space="0" w:color="auto"/>
            </w:tcBorders>
            <w:shd w:val="clear" w:color="auto" w:fill="FFFF00"/>
          </w:tcPr>
          <w:p w14:paraId="50866DB4" w14:textId="57F6BAC0"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02B84F5" w14:textId="2F673CFB" w:rsidR="00A753D0" w:rsidRDefault="00A753D0" w:rsidP="00A753D0">
            <w:pPr>
              <w:rPr>
                <w:rFonts w:cs="Arial"/>
              </w:rPr>
            </w:pPr>
            <w:r>
              <w:rPr>
                <w:rFonts w:cs="Arial"/>
              </w:rPr>
              <w:t>CR 0762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87A6E" w14:textId="77777777" w:rsidR="00A753D0" w:rsidRDefault="00A753D0" w:rsidP="00A753D0">
            <w:pPr>
              <w:rPr>
                <w:rFonts w:eastAsia="Batang" w:cs="Arial"/>
                <w:lang w:eastAsia="ko-KR"/>
              </w:rPr>
            </w:pPr>
          </w:p>
        </w:tc>
      </w:tr>
      <w:tr w:rsidR="00A753D0" w:rsidRPr="00D95972" w14:paraId="05CB67B0" w14:textId="77777777" w:rsidTr="00EF5DB6">
        <w:tc>
          <w:tcPr>
            <w:tcW w:w="976" w:type="dxa"/>
            <w:tcBorders>
              <w:left w:val="thinThickThinSmallGap" w:sz="24" w:space="0" w:color="auto"/>
              <w:bottom w:val="nil"/>
            </w:tcBorders>
            <w:shd w:val="clear" w:color="auto" w:fill="auto"/>
          </w:tcPr>
          <w:p w14:paraId="29FCA171" w14:textId="77777777" w:rsidR="00A753D0" w:rsidRPr="00D95972" w:rsidRDefault="00A753D0" w:rsidP="00A753D0">
            <w:pPr>
              <w:rPr>
                <w:rFonts w:cs="Arial"/>
              </w:rPr>
            </w:pPr>
          </w:p>
        </w:tc>
        <w:tc>
          <w:tcPr>
            <w:tcW w:w="1317" w:type="dxa"/>
            <w:gridSpan w:val="2"/>
            <w:tcBorders>
              <w:bottom w:val="nil"/>
            </w:tcBorders>
            <w:shd w:val="clear" w:color="auto" w:fill="auto"/>
          </w:tcPr>
          <w:p w14:paraId="5BCA3C1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86F7E70" w14:textId="441C2C5D" w:rsidR="00A753D0" w:rsidRDefault="00A753D0" w:rsidP="00A753D0">
            <w:pPr>
              <w:overflowPunct/>
              <w:autoSpaceDE/>
              <w:autoSpaceDN/>
              <w:adjustRightInd/>
              <w:textAlignment w:val="auto"/>
            </w:pPr>
            <w:hyperlink r:id="rId159" w:history="1">
              <w:r>
                <w:rPr>
                  <w:rStyle w:val="Hyperlink"/>
                </w:rPr>
                <w:t>C1-221082</w:t>
              </w:r>
            </w:hyperlink>
          </w:p>
        </w:tc>
        <w:tc>
          <w:tcPr>
            <w:tcW w:w="4191" w:type="dxa"/>
            <w:gridSpan w:val="3"/>
            <w:tcBorders>
              <w:top w:val="single" w:sz="4" w:space="0" w:color="auto"/>
              <w:bottom w:val="single" w:sz="4" w:space="0" w:color="auto"/>
            </w:tcBorders>
            <w:shd w:val="clear" w:color="auto" w:fill="FFFF00"/>
          </w:tcPr>
          <w:p w14:paraId="68529136" w14:textId="54C0071C" w:rsidR="00A753D0" w:rsidRDefault="00A753D0" w:rsidP="00A753D0">
            <w:pPr>
              <w:rPr>
                <w:rFonts w:cs="Arial"/>
              </w:rPr>
            </w:pPr>
            <w:r>
              <w:rPr>
                <w:rFonts w:cs="Arial"/>
              </w:rPr>
              <w:t>Conditions to use "null-scheme" to generate a SUCI during registration procedure for emergency services</w:t>
            </w:r>
          </w:p>
        </w:tc>
        <w:tc>
          <w:tcPr>
            <w:tcW w:w="1767" w:type="dxa"/>
            <w:tcBorders>
              <w:top w:val="single" w:sz="4" w:space="0" w:color="auto"/>
              <w:bottom w:val="single" w:sz="4" w:space="0" w:color="auto"/>
            </w:tcBorders>
            <w:shd w:val="clear" w:color="auto" w:fill="FFFF00"/>
          </w:tcPr>
          <w:p w14:paraId="4299AEA4" w14:textId="65DDB308"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CCDA43E" w14:textId="052A2F66" w:rsidR="00A753D0" w:rsidRDefault="00A753D0" w:rsidP="00A753D0">
            <w:pPr>
              <w:rPr>
                <w:rFonts w:cs="Arial"/>
              </w:rPr>
            </w:pPr>
            <w:r>
              <w:rPr>
                <w:rFonts w:cs="Arial"/>
              </w:rPr>
              <w:t>CR 3978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2B020" w14:textId="77777777" w:rsidR="00A753D0" w:rsidRDefault="00A753D0" w:rsidP="00A753D0">
            <w:pPr>
              <w:rPr>
                <w:rFonts w:eastAsia="Batang" w:cs="Arial"/>
                <w:lang w:eastAsia="ko-KR"/>
              </w:rPr>
            </w:pPr>
          </w:p>
        </w:tc>
      </w:tr>
      <w:tr w:rsidR="00A753D0" w:rsidRPr="00D95972" w14:paraId="39B0A29E" w14:textId="77777777" w:rsidTr="007364A2">
        <w:tc>
          <w:tcPr>
            <w:tcW w:w="976" w:type="dxa"/>
            <w:tcBorders>
              <w:left w:val="thinThickThinSmallGap" w:sz="24" w:space="0" w:color="auto"/>
              <w:bottom w:val="nil"/>
            </w:tcBorders>
            <w:shd w:val="clear" w:color="auto" w:fill="auto"/>
          </w:tcPr>
          <w:p w14:paraId="4A7892F2" w14:textId="77777777" w:rsidR="00A753D0" w:rsidRPr="00D95972" w:rsidRDefault="00A753D0" w:rsidP="00A753D0">
            <w:pPr>
              <w:rPr>
                <w:rFonts w:cs="Arial"/>
              </w:rPr>
            </w:pPr>
          </w:p>
        </w:tc>
        <w:tc>
          <w:tcPr>
            <w:tcW w:w="1317" w:type="dxa"/>
            <w:gridSpan w:val="2"/>
            <w:tcBorders>
              <w:bottom w:val="nil"/>
            </w:tcBorders>
            <w:shd w:val="clear" w:color="auto" w:fill="auto"/>
          </w:tcPr>
          <w:p w14:paraId="0EAA1C5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0EFC72" w14:textId="0AD0E570" w:rsidR="00A753D0" w:rsidRDefault="00A753D0" w:rsidP="00A753D0">
            <w:pPr>
              <w:overflowPunct/>
              <w:autoSpaceDE/>
              <w:autoSpaceDN/>
              <w:adjustRightInd/>
              <w:textAlignment w:val="auto"/>
            </w:pPr>
            <w:hyperlink r:id="rId160" w:history="1">
              <w:r>
                <w:rPr>
                  <w:rStyle w:val="Hyperlink"/>
                </w:rPr>
                <w:t>C1-221083</w:t>
              </w:r>
            </w:hyperlink>
          </w:p>
        </w:tc>
        <w:tc>
          <w:tcPr>
            <w:tcW w:w="4191" w:type="dxa"/>
            <w:gridSpan w:val="3"/>
            <w:tcBorders>
              <w:top w:val="single" w:sz="4" w:space="0" w:color="auto"/>
              <w:bottom w:val="single" w:sz="4" w:space="0" w:color="auto"/>
            </w:tcBorders>
            <w:shd w:val="clear" w:color="auto" w:fill="FFFF00"/>
          </w:tcPr>
          <w:p w14:paraId="6CF76107" w14:textId="728C0B67" w:rsidR="00A753D0" w:rsidRDefault="00A753D0" w:rsidP="00A753D0">
            <w:pPr>
              <w:rPr>
                <w:rFonts w:cs="Arial"/>
              </w:rPr>
            </w:pPr>
            <w:r>
              <w:rPr>
                <w:rFonts w:cs="Arial"/>
              </w:rPr>
              <w:t>Conditions to select E_UTRAN in case of UAC</w:t>
            </w:r>
          </w:p>
        </w:tc>
        <w:tc>
          <w:tcPr>
            <w:tcW w:w="1767" w:type="dxa"/>
            <w:tcBorders>
              <w:top w:val="single" w:sz="4" w:space="0" w:color="auto"/>
              <w:bottom w:val="single" w:sz="4" w:space="0" w:color="auto"/>
            </w:tcBorders>
            <w:shd w:val="clear" w:color="auto" w:fill="FFFF00"/>
          </w:tcPr>
          <w:p w14:paraId="69522B8C" w14:textId="019E578C"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05D8A2E" w14:textId="32914358" w:rsidR="00A753D0" w:rsidRDefault="00A753D0" w:rsidP="00A753D0">
            <w:pPr>
              <w:rPr>
                <w:rFonts w:cs="Arial"/>
              </w:rPr>
            </w:pPr>
            <w:r>
              <w:rPr>
                <w:rFonts w:cs="Arial"/>
              </w:rPr>
              <w:t>CR 3979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AC4E6" w14:textId="77777777" w:rsidR="00A753D0" w:rsidRDefault="00A753D0" w:rsidP="00A753D0">
            <w:pPr>
              <w:rPr>
                <w:rFonts w:eastAsia="Batang" w:cs="Arial"/>
                <w:lang w:eastAsia="ko-KR"/>
              </w:rPr>
            </w:pPr>
          </w:p>
        </w:tc>
      </w:tr>
      <w:tr w:rsidR="00A753D0" w:rsidRPr="00D95972" w14:paraId="20391806" w14:textId="77777777" w:rsidTr="007364A2">
        <w:tc>
          <w:tcPr>
            <w:tcW w:w="976" w:type="dxa"/>
            <w:tcBorders>
              <w:left w:val="thinThickThinSmallGap" w:sz="24" w:space="0" w:color="auto"/>
              <w:bottom w:val="nil"/>
            </w:tcBorders>
            <w:shd w:val="clear" w:color="auto" w:fill="auto"/>
          </w:tcPr>
          <w:p w14:paraId="21BA7E2A" w14:textId="77777777" w:rsidR="00A753D0" w:rsidRPr="00D95972" w:rsidRDefault="00A753D0" w:rsidP="00A753D0">
            <w:pPr>
              <w:rPr>
                <w:rFonts w:cs="Arial"/>
              </w:rPr>
            </w:pPr>
          </w:p>
        </w:tc>
        <w:tc>
          <w:tcPr>
            <w:tcW w:w="1317" w:type="dxa"/>
            <w:gridSpan w:val="2"/>
            <w:tcBorders>
              <w:bottom w:val="nil"/>
            </w:tcBorders>
            <w:shd w:val="clear" w:color="auto" w:fill="auto"/>
          </w:tcPr>
          <w:p w14:paraId="0A86E8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488B4AA" w14:textId="61354EED" w:rsidR="00A753D0" w:rsidRDefault="00A753D0" w:rsidP="00A753D0">
            <w:pPr>
              <w:overflowPunct/>
              <w:autoSpaceDE/>
              <w:autoSpaceDN/>
              <w:adjustRightInd/>
              <w:textAlignment w:val="auto"/>
            </w:pPr>
            <w:hyperlink r:id="rId161" w:history="1">
              <w:r>
                <w:rPr>
                  <w:rStyle w:val="Hyperlink"/>
                </w:rPr>
                <w:t>C1-221103</w:t>
              </w:r>
            </w:hyperlink>
          </w:p>
        </w:tc>
        <w:tc>
          <w:tcPr>
            <w:tcW w:w="4191" w:type="dxa"/>
            <w:gridSpan w:val="3"/>
            <w:tcBorders>
              <w:top w:val="single" w:sz="4" w:space="0" w:color="auto"/>
              <w:bottom w:val="single" w:sz="4" w:space="0" w:color="auto"/>
            </w:tcBorders>
            <w:shd w:val="clear" w:color="auto" w:fill="FFFF00"/>
          </w:tcPr>
          <w:p w14:paraId="3B87E0A8" w14:textId="508EDDBC" w:rsidR="00A753D0" w:rsidRDefault="00A753D0" w:rsidP="00A753D0">
            <w:pPr>
              <w:rPr>
                <w:rFonts w:cs="Arial"/>
              </w:rPr>
            </w:pPr>
            <w:r>
              <w:rPr>
                <w:rFonts w:cs="Arial"/>
              </w:rPr>
              <w:t>RID update for SNPN UEs</w:t>
            </w:r>
          </w:p>
        </w:tc>
        <w:tc>
          <w:tcPr>
            <w:tcW w:w="1767" w:type="dxa"/>
            <w:tcBorders>
              <w:top w:val="single" w:sz="4" w:space="0" w:color="auto"/>
              <w:bottom w:val="single" w:sz="4" w:space="0" w:color="auto"/>
            </w:tcBorders>
            <w:shd w:val="clear" w:color="auto" w:fill="FFFF00"/>
          </w:tcPr>
          <w:p w14:paraId="66C27375" w14:textId="13DD5DFA" w:rsidR="00A753D0" w:rsidRDefault="00A753D0" w:rsidP="00A753D0">
            <w:pPr>
              <w:rPr>
                <w:rFonts w:cs="Arial"/>
              </w:rPr>
            </w:pPr>
            <w:r>
              <w:rPr>
                <w:rFonts w:cs="Arial"/>
              </w:rPr>
              <w:t xml:space="preserve">Ericsson, </w:t>
            </w:r>
            <w:proofErr w:type="spellStart"/>
            <w:r>
              <w:rPr>
                <w:rFonts w:cs="Arial"/>
              </w:rPr>
              <w:t>InterDigital</w:t>
            </w:r>
            <w:proofErr w:type="spellEnd"/>
            <w:r>
              <w:rPr>
                <w:rFonts w:cs="Arial"/>
              </w:rPr>
              <w:t>, Charter Communications, Nokia, Nokia Shanghai Bell / Ivo</w:t>
            </w:r>
          </w:p>
        </w:tc>
        <w:tc>
          <w:tcPr>
            <w:tcW w:w="826" w:type="dxa"/>
            <w:tcBorders>
              <w:top w:val="single" w:sz="4" w:space="0" w:color="auto"/>
              <w:bottom w:val="single" w:sz="4" w:space="0" w:color="auto"/>
            </w:tcBorders>
            <w:shd w:val="clear" w:color="auto" w:fill="FFFF00"/>
          </w:tcPr>
          <w:p w14:paraId="4CD434F5" w14:textId="2E6AE9C8" w:rsidR="00A753D0" w:rsidRDefault="00A753D0" w:rsidP="00A753D0">
            <w:pPr>
              <w:rPr>
                <w:rFonts w:cs="Arial"/>
              </w:rPr>
            </w:pPr>
            <w:r>
              <w:rPr>
                <w:rFonts w:cs="Arial"/>
              </w:rPr>
              <w:t>CR 3985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07299" w14:textId="77777777" w:rsidR="00A753D0" w:rsidRDefault="00A753D0" w:rsidP="00A753D0">
            <w:pPr>
              <w:rPr>
                <w:rFonts w:eastAsia="Batang" w:cs="Arial"/>
                <w:lang w:eastAsia="ko-KR"/>
              </w:rPr>
            </w:pPr>
          </w:p>
        </w:tc>
      </w:tr>
      <w:tr w:rsidR="00A753D0" w:rsidRPr="00D95972" w14:paraId="0A95030D" w14:textId="77777777" w:rsidTr="007364A2">
        <w:tc>
          <w:tcPr>
            <w:tcW w:w="976" w:type="dxa"/>
            <w:tcBorders>
              <w:left w:val="thinThickThinSmallGap" w:sz="24" w:space="0" w:color="auto"/>
              <w:bottom w:val="nil"/>
            </w:tcBorders>
            <w:shd w:val="clear" w:color="auto" w:fill="auto"/>
          </w:tcPr>
          <w:p w14:paraId="6DFD82F4" w14:textId="77777777" w:rsidR="00A753D0" w:rsidRPr="00D95972" w:rsidRDefault="00A753D0" w:rsidP="00A753D0">
            <w:pPr>
              <w:rPr>
                <w:rFonts w:cs="Arial"/>
              </w:rPr>
            </w:pPr>
          </w:p>
        </w:tc>
        <w:tc>
          <w:tcPr>
            <w:tcW w:w="1317" w:type="dxa"/>
            <w:gridSpan w:val="2"/>
            <w:tcBorders>
              <w:bottom w:val="nil"/>
            </w:tcBorders>
            <w:shd w:val="clear" w:color="auto" w:fill="auto"/>
          </w:tcPr>
          <w:p w14:paraId="3195BE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8ADC825" w14:textId="7F6E81FE" w:rsidR="00A753D0" w:rsidRDefault="00A753D0" w:rsidP="00A753D0">
            <w:pPr>
              <w:overflowPunct/>
              <w:autoSpaceDE/>
              <w:autoSpaceDN/>
              <w:adjustRightInd/>
              <w:textAlignment w:val="auto"/>
            </w:pPr>
            <w:hyperlink r:id="rId162" w:history="1">
              <w:r>
                <w:rPr>
                  <w:rStyle w:val="Hyperlink"/>
                </w:rPr>
                <w:t>C1-221113</w:t>
              </w:r>
            </w:hyperlink>
          </w:p>
        </w:tc>
        <w:tc>
          <w:tcPr>
            <w:tcW w:w="4191" w:type="dxa"/>
            <w:gridSpan w:val="3"/>
            <w:tcBorders>
              <w:top w:val="single" w:sz="4" w:space="0" w:color="auto"/>
              <w:bottom w:val="single" w:sz="4" w:space="0" w:color="auto"/>
            </w:tcBorders>
            <w:shd w:val="clear" w:color="auto" w:fill="FFFF00"/>
          </w:tcPr>
          <w:p w14:paraId="1DE420B0" w14:textId="2E493C48" w:rsidR="00A753D0" w:rsidRDefault="00A753D0" w:rsidP="00A753D0">
            <w:pPr>
              <w:rPr>
                <w:rFonts w:cs="Arial"/>
              </w:rPr>
            </w:pPr>
            <w:r>
              <w:rPr>
                <w:rFonts w:cs="Arial"/>
              </w:rPr>
              <w:t>Lost text in 6.4.1.2</w:t>
            </w:r>
          </w:p>
        </w:tc>
        <w:tc>
          <w:tcPr>
            <w:tcW w:w="1767" w:type="dxa"/>
            <w:tcBorders>
              <w:top w:val="single" w:sz="4" w:space="0" w:color="auto"/>
              <w:bottom w:val="single" w:sz="4" w:space="0" w:color="auto"/>
            </w:tcBorders>
            <w:shd w:val="clear" w:color="auto" w:fill="FFFF00"/>
          </w:tcPr>
          <w:p w14:paraId="53C6D355" w14:textId="4A9A6F65" w:rsidR="00A753D0"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DA64417" w14:textId="21B05C58" w:rsidR="00A753D0" w:rsidRDefault="00A753D0" w:rsidP="00A753D0">
            <w:pPr>
              <w:rPr>
                <w:rFonts w:cs="Arial"/>
              </w:rPr>
            </w:pPr>
            <w:r>
              <w:rPr>
                <w:rFonts w:cs="Arial"/>
              </w:rPr>
              <w:t>CR 3989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EE286" w14:textId="77777777" w:rsidR="00A753D0" w:rsidRDefault="00A753D0" w:rsidP="00A753D0">
            <w:pPr>
              <w:rPr>
                <w:rFonts w:eastAsia="Batang" w:cs="Arial"/>
                <w:lang w:eastAsia="ko-KR"/>
              </w:rPr>
            </w:pPr>
          </w:p>
        </w:tc>
      </w:tr>
      <w:tr w:rsidR="00A753D0" w:rsidRPr="00D95972" w14:paraId="3950FB4A" w14:textId="77777777" w:rsidTr="007364A2">
        <w:tc>
          <w:tcPr>
            <w:tcW w:w="976" w:type="dxa"/>
            <w:tcBorders>
              <w:left w:val="thinThickThinSmallGap" w:sz="24" w:space="0" w:color="auto"/>
              <w:bottom w:val="nil"/>
            </w:tcBorders>
            <w:shd w:val="clear" w:color="auto" w:fill="auto"/>
          </w:tcPr>
          <w:p w14:paraId="62368CF0" w14:textId="77777777" w:rsidR="00A753D0" w:rsidRPr="00D95972" w:rsidRDefault="00A753D0" w:rsidP="00A753D0">
            <w:pPr>
              <w:rPr>
                <w:rFonts w:cs="Arial"/>
              </w:rPr>
            </w:pPr>
          </w:p>
        </w:tc>
        <w:tc>
          <w:tcPr>
            <w:tcW w:w="1317" w:type="dxa"/>
            <w:gridSpan w:val="2"/>
            <w:tcBorders>
              <w:bottom w:val="nil"/>
            </w:tcBorders>
            <w:shd w:val="clear" w:color="auto" w:fill="auto"/>
          </w:tcPr>
          <w:p w14:paraId="61C9B1A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B1EF33" w14:textId="448300FF" w:rsidR="00A753D0" w:rsidRDefault="00A753D0" w:rsidP="00A753D0">
            <w:pPr>
              <w:overflowPunct/>
              <w:autoSpaceDE/>
              <w:autoSpaceDN/>
              <w:adjustRightInd/>
              <w:textAlignment w:val="auto"/>
            </w:pPr>
            <w:hyperlink r:id="rId163" w:history="1">
              <w:r>
                <w:rPr>
                  <w:rStyle w:val="Hyperlink"/>
                </w:rPr>
                <w:t>C1-221138</w:t>
              </w:r>
            </w:hyperlink>
          </w:p>
        </w:tc>
        <w:tc>
          <w:tcPr>
            <w:tcW w:w="4191" w:type="dxa"/>
            <w:gridSpan w:val="3"/>
            <w:tcBorders>
              <w:top w:val="single" w:sz="4" w:space="0" w:color="auto"/>
              <w:bottom w:val="single" w:sz="4" w:space="0" w:color="auto"/>
            </w:tcBorders>
            <w:shd w:val="clear" w:color="auto" w:fill="FFFF00"/>
          </w:tcPr>
          <w:p w14:paraId="72323797" w14:textId="0F814C55" w:rsidR="00A753D0" w:rsidRDefault="00A753D0" w:rsidP="00A753D0">
            <w:pPr>
              <w:rPr>
                <w:rFonts w:cs="Arial"/>
              </w:rPr>
            </w:pPr>
            <w:r>
              <w:rPr>
                <w:rFonts w:cs="Arial"/>
              </w:rPr>
              <w:t>Handling of SSC modes being mandatory or optional</w:t>
            </w:r>
          </w:p>
        </w:tc>
        <w:tc>
          <w:tcPr>
            <w:tcW w:w="1767" w:type="dxa"/>
            <w:tcBorders>
              <w:top w:val="single" w:sz="4" w:space="0" w:color="auto"/>
              <w:bottom w:val="single" w:sz="4" w:space="0" w:color="auto"/>
            </w:tcBorders>
            <w:shd w:val="clear" w:color="auto" w:fill="FFFF00"/>
          </w:tcPr>
          <w:p w14:paraId="0B8B8150" w14:textId="6E5A00F7"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1EC8B72" w14:textId="0DE3E464" w:rsidR="00A753D0"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AE3C6C" w14:textId="77777777" w:rsidR="00A753D0" w:rsidRDefault="00A753D0" w:rsidP="00A753D0">
            <w:pPr>
              <w:rPr>
                <w:rFonts w:eastAsia="Batang" w:cs="Arial"/>
                <w:lang w:eastAsia="ko-KR"/>
              </w:rPr>
            </w:pPr>
          </w:p>
        </w:tc>
      </w:tr>
      <w:tr w:rsidR="00A753D0" w:rsidRPr="00D95972" w14:paraId="627F97F5" w14:textId="77777777" w:rsidTr="00EE7758">
        <w:tc>
          <w:tcPr>
            <w:tcW w:w="976" w:type="dxa"/>
            <w:tcBorders>
              <w:left w:val="thinThickThinSmallGap" w:sz="24" w:space="0" w:color="auto"/>
              <w:bottom w:val="nil"/>
            </w:tcBorders>
            <w:shd w:val="clear" w:color="auto" w:fill="auto"/>
          </w:tcPr>
          <w:p w14:paraId="451733F6" w14:textId="77777777" w:rsidR="00A753D0" w:rsidRPr="00D95972" w:rsidRDefault="00A753D0" w:rsidP="00A753D0">
            <w:pPr>
              <w:rPr>
                <w:rFonts w:cs="Arial"/>
              </w:rPr>
            </w:pPr>
          </w:p>
        </w:tc>
        <w:tc>
          <w:tcPr>
            <w:tcW w:w="1317" w:type="dxa"/>
            <w:gridSpan w:val="2"/>
            <w:tcBorders>
              <w:bottom w:val="nil"/>
            </w:tcBorders>
            <w:shd w:val="clear" w:color="auto" w:fill="auto"/>
          </w:tcPr>
          <w:p w14:paraId="263134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C21938" w14:textId="0DA3C72D" w:rsidR="00A753D0" w:rsidRDefault="00A753D0" w:rsidP="00A753D0">
            <w:pPr>
              <w:overflowPunct/>
              <w:autoSpaceDE/>
              <w:autoSpaceDN/>
              <w:adjustRightInd/>
              <w:textAlignment w:val="auto"/>
            </w:pPr>
            <w:hyperlink r:id="rId164" w:history="1">
              <w:r>
                <w:rPr>
                  <w:rStyle w:val="Hyperlink"/>
                </w:rPr>
                <w:t>C1-221156</w:t>
              </w:r>
            </w:hyperlink>
          </w:p>
        </w:tc>
        <w:tc>
          <w:tcPr>
            <w:tcW w:w="4191" w:type="dxa"/>
            <w:gridSpan w:val="3"/>
            <w:tcBorders>
              <w:top w:val="single" w:sz="4" w:space="0" w:color="auto"/>
              <w:bottom w:val="single" w:sz="4" w:space="0" w:color="auto"/>
            </w:tcBorders>
            <w:shd w:val="clear" w:color="auto" w:fill="FFFF00"/>
          </w:tcPr>
          <w:p w14:paraId="594E6743" w14:textId="0D36611B" w:rsidR="00A753D0" w:rsidRDefault="00A753D0" w:rsidP="00A753D0">
            <w:pPr>
              <w:rPr>
                <w:rFonts w:cs="Arial"/>
              </w:rPr>
            </w:pPr>
            <w:r>
              <w:rPr>
                <w:rFonts w:cs="Arial"/>
              </w:rPr>
              <w:t>Correction on description of preferred access type and multi-access preference</w:t>
            </w:r>
          </w:p>
        </w:tc>
        <w:tc>
          <w:tcPr>
            <w:tcW w:w="1767" w:type="dxa"/>
            <w:tcBorders>
              <w:top w:val="single" w:sz="4" w:space="0" w:color="auto"/>
              <w:bottom w:val="single" w:sz="4" w:space="0" w:color="auto"/>
            </w:tcBorders>
            <w:shd w:val="clear" w:color="auto" w:fill="FFFF00"/>
          </w:tcPr>
          <w:p w14:paraId="2FDC6117" w14:textId="7A37F28A" w:rsidR="00A753D0"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4856A7A" w14:textId="4F609F01" w:rsidR="00A753D0" w:rsidRDefault="00A753D0" w:rsidP="00A753D0">
            <w:pPr>
              <w:rPr>
                <w:rFonts w:cs="Arial"/>
              </w:rPr>
            </w:pPr>
            <w:r>
              <w:rPr>
                <w:rFonts w:cs="Arial"/>
              </w:rPr>
              <w:t>CR 0137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289DB" w14:textId="77777777" w:rsidR="00A753D0" w:rsidRDefault="00A753D0" w:rsidP="00A753D0">
            <w:pPr>
              <w:rPr>
                <w:rFonts w:eastAsia="Batang" w:cs="Arial"/>
                <w:lang w:eastAsia="ko-KR"/>
              </w:rPr>
            </w:pPr>
          </w:p>
        </w:tc>
      </w:tr>
      <w:tr w:rsidR="00A753D0" w:rsidRPr="00D95972" w14:paraId="5F935645" w14:textId="77777777" w:rsidTr="00EE7758">
        <w:tc>
          <w:tcPr>
            <w:tcW w:w="976" w:type="dxa"/>
            <w:tcBorders>
              <w:left w:val="thinThickThinSmallGap" w:sz="24" w:space="0" w:color="auto"/>
              <w:bottom w:val="nil"/>
            </w:tcBorders>
            <w:shd w:val="clear" w:color="auto" w:fill="auto"/>
          </w:tcPr>
          <w:p w14:paraId="1BD5FF69" w14:textId="77777777" w:rsidR="00A753D0" w:rsidRPr="00D95972" w:rsidRDefault="00A753D0" w:rsidP="00A753D0">
            <w:pPr>
              <w:rPr>
                <w:rFonts w:cs="Arial"/>
              </w:rPr>
            </w:pPr>
          </w:p>
        </w:tc>
        <w:tc>
          <w:tcPr>
            <w:tcW w:w="1317" w:type="dxa"/>
            <w:gridSpan w:val="2"/>
            <w:tcBorders>
              <w:bottom w:val="nil"/>
            </w:tcBorders>
            <w:shd w:val="clear" w:color="auto" w:fill="auto"/>
          </w:tcPr>
          <w:p w14:paraId="7BB42C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152313" w14:textId="65ED6C24" w:rsidR="00A753D0" w:rsidRDefault="00A753D0" w:rsidP="00A753D0">
            <w:pPr>
              <w:overflowPunct/>
              <w:autoSpaceDE/>
              <w:autoSpaceDN/>
              <w:adjustRightInd/>
              <w:textAlignment w:val="auto"/>
            </w:pPr>
            <w:hyperlink r:id="rId165" w:history="1">
              <w:r>
                <w:rPr>
                  <w:rStyle w:val="Hyperlink"/>
                </w:rPr>
                <w:t>C1-221169</w:t>
              </w:r>
            </w:hyperlink>
          </w:p>
        </w:tc>
        <w:tc>
          <w:tcPr>
            <w:tcW w:w="4191" w:type="dxa"/>
            <w:gridSpan w:val="3"/>
            <w:tcBorders>
              <w:top w:val="single" w:sz="4" w:space="0" w:color="auto"/>
              <w:bottom w:val="single" w:sz="4" w:space="0" w:color="auto"/>
            </w:tcBorders>
            <w:shd w:val="clear" w:color="auto" w:fill="FFFF00"/>
          </w:tcPr>
          <w:p w14:paraId="27EF6F4A" w14:textId="60611B02" w:rsidR="00A753D0" w:rsidRDefault="00A753D0" w:rsidP="00A753D0">
            <w:pPr>
              <w:rPr>
                <w:rFonts w:cs="Arial"/>
              </w:rPr>
            </w:pPr>
            <w:r>
              <w:rPr>
                <w:rFonts w:cs="Arial"/>
              </w:rPr>
              <w:t>NSSAI mapping during transfer of PDU session from HPLMN to VPLMN &amp; VPLMN to HPLMN</w:t>
            </w:r>
          </w:p>
        </w:tc>
        <w:tc>
          <w:tcPr>
            <w:tcW w:w="1767" w:type="dxa"/>
            <w:tcBorders>
              <w:top w:val="single" w:sz="4" w:space="0" w:color="auto"/>
              <w:bottom w:val="single" w:sz="4" w:space="0" w:color="auto"/>
            </w:tcBorders>
            <w:shd w:val="clear" w:color="auto" w:fill="FFFF00"/>
          </w:tcPr>
          <w:p w14:paraId="278D2621" w14:textId="085618B6"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CFC74F6" w14:textId="69FEB0B1" w:rsidR="00A753D0" w:rsidRDefault="00A753D0" w:rsidP="00A753D0">
            <w:pPr>
              <w:rPr>
                <w:rFonts w:cs="Arial"/>
              </w:rPr>
            </w:pPr>
            <w:r>
              <w:rPr>
                <w:rFonts w:cs="Arial"/>
              </w:rPr>
              <w:t>CR 3497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FEB51" w14:textId="6ACD6771" w:rsidR="00A753D0" w:rsidRDefault="00A753D0" w:rsidP="00A753D0">
            <w:pPr>
              <w:rPr>
                <w:rFonts w:eastAsia="Batang" w:cs="Arial"/>
                <w:lang w:eastAsia="ko-KR"/>
              </w:rPr>
            </w:pPr>
            <w:r>
              <w:rPr>
                <w:rFonts w:eastAsia="Batang" w:cs="Arial"/>
                <w:lang w:eastAsia="ko-KR"/>
              </w:rPr>
              <w:t>Revision of C1-216663</w:t>
            </w:r>
          </w:p>
        </w:tc>
      </w:tr>
      <w:tr w:rsidR="00A753D0" w:rsidRPr="00D95972" w14:paraId="5CA2B104" w14:textId="77777777" w:rsidTr="00EE7758">
        <w:tc>
          <w:tcPr>
            <w:tcW w:w="976" w:type="dxa"/>
            <w:tcBorders>
              <w:left w:val="thinThickThinSmallGap" w:sz="24" w:space="0" w:color="auto"/>
              <w:bottom w:val="nil"/>
            </w:tcBorders>
            <w:shd w:val="clear" w:color="auto" w:fill="auto"/>
          </w:tcPr>
          <w:p w14:paraId="037689FF" w14:textId="77777777" w:rsidR="00A753D0" w:rsidRPr="00D95972" w:rsidRDefault="00A753D0" w:rsidP="00A753D0">
            <w:pPr>
              <w:rPr>
                <w:rFonts w:cs="Arial"/>
              </w:rPr>
            </w:pPr>
          </w:p>
        </w:tc>
        <w:tc>
          <w:tcPr>
            <w:tcW w:w="1317" w:type="dxa"/>
            <w:gridSpan w:val="2"/>
            <w:tcBorders>
              <w:bottom w:val="nil"/>
            </w:tcBorders>
            <w:shd w:val="clear" w:color="auto" w:fill="auto"/>
          </w:tcPr>
          <w:p w14:paraId="7598AF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82BD34" w14:textId="04122D68" w:rsidR="00A753D0" w:rsidRDefault="00A753D0" w:rsidP="00A753D0">
            <w:pPr>
              <w:overflowPunct/>
              <w:autoSpaceDE/>
              <w:autoSpaceDN/>
              <w:adjustRightInd/>
              <w:textAlignment w:val="auto"/>
            </w:pPr>
            <w:hyperlink r:id="rId166" w:history="1">
              <w:r>
                <w:rPr>
                  <w:rStyle w:val="Hyperlink"/>
                </w:rPr>
                <w:t>C1-221183</w:t>
              </w:r>
            </w:hyperlink>
          </w:p>
        </w:tc>
        <w:tc>
          <w:tcPr>
            <w:tcW w:w="4191" w:type="dxa"/>
            <w:gridSpan w:val="3"/>
            <w:tcBorders>
              <w:top w:val="single" w:sz="4" w:space="0" w:color="auto"/>
              <w:bottom w:val="single" w:sz="4" w:space="0" w:color="auto"/>
            </w:tcBorders>
            <w:shd w:val="clear" w:color="auto" w:fill="FFFF00"/>
          </w:tcPr>
          <w:p w14:paraId="1BA173CC" w14:textId="597620E0" w:rsidR="00A753D0" w:rsidRDefault="00A753D0" w:rsidP="00A753D0">
            <w:pPr>
              <w:rPr>
                <w:rFonts w:cs="Arial"/>
              </w:rPr>
            </w:pPr>
            <w:r>
              <w:rPr>
                <w:rFonts w:cs="Arial"/>
              </w:rPr>
              <w:t>Handling of Service area restriction list when entering 5GMM-DEREGISTERED</w:t>
            </w:r>
          </w:p>
        </w:tc>
        <w:tc>
          <w:tcPr>
            <w:tcW w:w="1767" w:type="dxa"/>
            <w:tcBorders>
              <w:top w:val="single" w:sz="4" w:space="0" w:color="auto"/>
              <w:bottom w:val="single" w:sz="4" w:space="0" w:color="auto"/>
            </w:tcBorders>
            <w:shd w:val="clear" w:color="auto" w:fill="FFFF00"/>
          </w:tcPr>
          <w:p w14:paraId="1BE40EFC" w14:textId="23D827D7" w:rsidR="00A753D0"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71FA407" w14:textId="367D1D40" w:rsidR="00A753D0" w:rsidRDefault="00A753D0" w:rsidP="00A753D0">
            <w:pPr>
              <w:rPr>
                <w:rFonts w:cs="Arial"/>
              </w:rPr>
            </w:pPr>
            <w:r>
              <w:rPr>
                <w:rFonts w:cs="Arial"/>
              </w:rPr>
              <w:t>CR 4003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46926" w14:textId="77777777" w:rsidR="00A753D0" w:rsidRDefault="00A753D0" w:rsidP="00A753D0">
            <w:pPr>
              <w:rPr>
                <w:rFonts w:eastAsia="Batang" w:cs="Arial"/>
                <w:lang w:eastAsia="ko-KR"/>
              </w:rPr>
            </w:pPr>
          </w:p>
        </w:tc>
      </w:tr>
      <w:tr w:rsidR="00A753D0" w:rsidRPr="00D95972" w14:paraId="2917977D" w14:textId="77777777" w:rsidTr="00EE7758">
        <w:tc>
          <w:tcPr>
            <w:tcW w:w="976" w:type="dxa"/>
            <w:tcBorders>
              <w:left w:val="thinThickThinSmallGap" w:sz="24" w:space="0" w:color="auto"/>
              <w:bottom w:val="nil"/>
            </w:tcBorders>
            <w:shd w:val="clear" w:color="auto" w:fill="auto"/>
          </w:tcPr>
          <w:p w14:paraId="0E4D8B48" w14:textId="77777777" w:rsidR="00A753D0" w:rsidRPr="00D95972" w:rsidRDefault="00A753D0" w:rsidP="00A753D0">
            <w:pPr>
              <w:rPr>
                <w:rFonts w:cs="Arial"/>
              </w:rPr>
            </w:pPr>
          </w:p>
        </w:tc>
        <w:tc>
          <w:tcPr>
            <w:tcW w:w="1317" w:type="dxa"/>
            <w:gridSpan w:val="2"/>
            <w:tcBorders>
              <w:bottom w:val="nil"/>
            </w:tcBorders>
            <w:shd w:val="clear" w:color="auto" w:fill="auto"/>
          </w:tcPr>
          <w:p w14:paraId="4FE4F89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22DB72" w14:textId="448CDACD" w:rsidR="00A753D0" w:rsidRDefault="00A753D0" w:rsidP="00A753D0">
            <w:pPr>
              <w:overflowPunct/>
              <w:autoSpaceDE/>
              <w:autoSpaceDN/>
              <w:adjustRightInd/>
              <w:textAlignment w:val="auto"/>
            </w:pPr>
            <w:hyperlink r:id="rId167" w:history="1">
              <w:r>
                <w:rPr>
                  <w:rStyle w:val="Hyperlink"/>
                </w:rPr>
                <w:t>C1-221234</w:t>
              </w:r>
            </w:hyperlink>
          </w:p>
        </w:tc>
        <w:tc>
          <w:tcPr>
            <w:tcW w:w="4191" w:type="dxa"/>
            <w:gridSpan w:val="3"/>
            <w:tcBorders>
              <w:top w:val="single" w:sz="4" w:space="0" w:color="auto"/>
              <w:bottom w:val="single" w:sz="4" w:space="0" w:color="auto"/>
            </w:tcBorders>
            <w:shd w:val="clear" w:color="auto" w:fill="FFFF00"/>
          </w:tcPr>
          <w:p w14:paraId="3A4960F5" w14:textId="7AA8B032" w:rsidR="00A753D0" w:rsidRDefault="00A753D0" w:rsidP="00A753D0">
            <w:pPr>
              <w:rPr>
                <w:rFonts w:cs="Arial"/>
              </w:rPr>
            </w:pPr>
            <w:r>
              <w:rPr>
                <w:rFonts w:cs="Arial"/>
              </w:rPr>
              <w:t>NSSAI mapping during transfer of PDU session from HPLMN to VPLMN &amp; VPLMN to HPLMN and upon receipt of new allowed NSSAI</w:t>
            </w:r>
          </w:p>
        </w:tc>
        <w:tc>
          <w:tcPr>
            <w:tcW w:w="1767" w:type="dxa"/>
            <w:tcBorders>
              <w:top w:val="single" w:sz="4" w:space="0" w:color="auto"/>
              <w:bottom w:val="single" w:sz="4" w:space="0" w:color="auto"/>
            </w:tcBorders>
            <w:shd w:val="clear" w:color="auto" w:fill="FFFF00"/>
          </w:tcPr>
          <w:p w14:paraId="2C1967DA" w14:textId="347C7ACE" w:rsidR="00A753D0" w:rsidRDefault="00A753D0" w:rsidP="00A753D0">
            <w:pPr>
              <w:rPr>
                <w:rFonts w:cs="Arial"/>
              </w:rPr>
            </w:pPr>
            <w:r>
              <w:rPr>
                <w:rFonts w:cs="Arial"/>
              </w:rPr>
              <w:t>Apple GmbH</w:t>
            </w:r>
          </w:p>
        </w:tc>
        <w:tc>
          <w:tcPr>
            <w:tcW w:w="826" w:type="dxa"/>
            <w:tcBorders>
              <w:top w:val="single" w:sz="4" w:space="0" w:color="auto"/>
              <w:bottom w:val="single" w:sz="4" w:space="0" w:color="auto"/>
            </w:tcBorders>
            <w:shd w:val="clear" w:color="auto" w:fill="FFFF00"/>
          </w:tcPr>
          <w:p w14:paraId="65B1EFA8" w14:textId="2680086E" w:rsidR="00A753D0" w:rsidRDefault="00A753D0" w:rsidP="00A753D0">
            <w:pPr>
              <w:rPr>
                <w:rFonts w:cs="Arial"/>
              </w:rPr>
            </w:pPr>
            <w:proofErr w:type="gramStart"/>
            <w:r>
              <w:rPr>
                <w:rFonts w:cs="Arial"/>
              </w:rPr>
              <w:t>discussion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3FB96" w14:textId="77777777" w:rsidR="00A753D0" w:rsidRDefault="00A753D0" w:rsidP="00A753D0">
            <w:pPr>
              <w:rPr>
                <w:rFonts w:eastAsia="Batang" w:cs="Arial"/>
                <w:lang w:eastAsia="ko-KR"/>
              </w:rPr>
            </w:pPr>
          </w:p>
        </w:tc>
      </w:tr>
      <w:tr w:rsidR="00A753D0" w:rsidRPr="00D95972" w14:paraId="5E11F697" w14:textId="77777777" w:rsidTr="007364A2">
        <w:tc>
          <w:tcPr>
            <w:tcW w:w="976" w:type="dxa"/>
            <w:tcBorders>
              <w:left w:val="thinThickThinSmallGap" w:sz="24" w:space="0" w:color="auto"/>
              <w:bottom w:val="nil"/>
            </w:tcBorders>
            <w:shd w:val="clear" w:color="auto" w:fill="auto"/>
          </w:tcPr>
          <w:p w14:paraId="1DBCC3CC" w14:textId="77777777" w:rsidR="00A753D0" w:rsidRPr="00D95972" w:rsidRDefault="00A753D0" w:rsidP="00A753D0">
            <w:pPr>
              <w:rPr>
                <w:rFonts w:cs="Arial"/>
              </w:rPr>
            </w:pPr>
          </w:p>
        </w:tc>
        <w:tc>
          <w:tcPr>
            <w:tcW w:w="1317" w:type="dxa"/>
            <w:gridSpan w:val="2"/>
            <w:tcBorders>
              <w:bottom w:val="nil"/>
            </w:tcBorders>
            <w:shd w:val="clear" w:color="auto" w:fill="auto"/>
          </w:tcPr>
          <w:p w14:paraId="6DB032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B7E730D" w14:textId="120F8115" w:rsidR="00A753D0" w:rsidRDefault="00A753D0" w:rsidP="00A753D0">
            <w:pPr>
              <w:overflowPunct/>
              <w:autoSpaceDE/>
              <w:autoSpaceDN/>
              <w:adjustRightInd/>
              <w:textAlignment w:val="auto"/>
            </w:pPr>
            <w:hyperlink r:id="rId168" w:history="1">
              <w:r>
                <w:rPr>
                  <w:rStyle w:val="Hyperlink"/>
                </w:rPr>
                <w:t>C1-221237</w:t>
              </w:r>
            </w:hyperlink>
          </w:p>
        </w:tc>
        <w:tc>
          <w:tcPr>
            <w:tcW w:w="4191" w:type="dxa"/>
            <w:gridSpan w:val="3"/>
            <w:tcBorders>
              <w:top w:val="single" w:sz="4" w:space="0" w:color="auto"/>
              <w:bottom w:val="single" w:sz="4" w:space="0" w:color="auto"/>
            </w:tcBorders>
            <w:shd w:val="clear" w:color="auto" w:fill="FFFF00"/>
          </w:tcPr>
          <w:p w14:paraId="5D107357" w14:textId="674E8EC3" w:rsidR="00A753D0" w:rsidRDefault="00A753D0" w:rsidP="00A753D0">
            <w:pPr>
              <w:rPr>
                <w:rFonts w:cs="Arial"/>
              </w:rPr>
            </w:pPr>
            <w:r>
              <w:rPr>
                <w:rFonts w:cs="Arial"/>
              </w:rPr>
              <w:t>Clarification to payload container IE</w:t>
            </w:r>
          </w:p>
        </w:tc>
        <w:tc>
          <w:tcPr>
            <w:tcW w:w="1767" w:type="dxa"/>
            <w:tcBorders>
              <w:top w:val="single" w:sz="4" w:space="0" w:color="auto"/>
              <w:bottom w:val="single" w:sz="4" w:space="0" w:color="auto"/>
            </w:tcBorders>
            <w:shd w:val="clear" w:color="auto" w:fill="FFFF00"/>
          </w:tcPr>
          <w:p w14:paraId="5B25C498" w14:textId="4BC7AD2D"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2F3DBF3" w14:textId="464B6520" w:rsidR="00A753D0" w:rsidRDefault="00A753D0" w:rsidP="00A753D0">
            <w:pPr>
              <w:rPr>
                <w:rFonts w:cs="Arial"/>
              </w:rPr>
            </w:pPr>
            <w:r>
              <w:rPr>
                <w:rFonts w:cs="Arial"/>
              </w:rPr>
              <w:t>CR 4004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9E638" w14:textId="77777777" w:rsidR="00A753D0" w:rsidRDefault="00A753D0" w:rsidP="00A753D0">
            <w:pPr>
              <w:rPr>
                <w:rFonts w:eastAsia="Batang" w:cs="Arial"/>
                <w:lang w:eastAsia="ko-KR"/>
              </w:rPr>
            </w:pPr>
          </w:p>
        </w:tc>
      </w:tr>
      <w:tr w:rsidR="00A753D0" w:rsidRPr="00D95972" w14:paraId="3943E65C" w14:textId="77777777" w:rsidTr="007364A2">
        <w:tc>
          <w:tcPr>
            <w:tcW w:w="976" w:type="dxa"/>
            <w:tcBorders>
              <w:left w:val="thinThickThinSmallGap" w:sz="24" w:space="0" w:color="auto"/>
              <w:bottom w:val="nil"/>
            </w:tcBorders>
            <w:shd w:val="clear" w:color="auto" w:fill="auto"/>
          </w:tcPr>
          <w:p w14:paraId="108A3800" w14:textId="77777777" w:rsidR="00A753D0" w:rsidRPr="00D95972" w:rsidRDefault="00A753D0" w:rsidP="00A753D0">
            <w:pPr>
              <w:rPr>
                <w:rFonts w:cs="Arial"/>
              </w:rPr>
            </w:pPr>
          </w:p>
        </w:tc>
        <w:tc>
          <w:tcPr>
            <w:tcW w:w="1317" w:type="dxa"/>
            <w:gridSpan w:val="2"/>
            <w:tcBorders>
              <w:bottom w:val="nil"/>
            </w:tcBorders>
            <w:shd w:val="clear" w:color="auto" w:fill="auto"/>
          </w:tcPr>
          <w:p w14:paraId="21931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70BEDF" w14:textId="55C1A5FD" w:rsidR="00A753D0" w:rsidRDefault="00A753D0" w:rsidP="00A753D0">
            <w:pPr>
              <w:overflowPunct/>
              <w:autoSpaceDE/>
              <w:autoSpaceDN/>
              <w:adjustRightInd/>
              <w:textAlignment w:val="auto"/>
            </w:pPr>
            <w:hyperlink r:id="rId169" w:history="1">
              <w:r>
                <w:rPr>
                  <w:rStyle w:val="Hyperlink"/>
                </w:rPr>
                <w:t>C1-221238</w:t>
              </w:r>
            </w:hyperlink>
          </w:p>
        </w:tc>
        <w:tc>
          <w:tcPr>
            <w:tcW w:w="4191" w:type="dxa"/>
            <w:gridSpan w:val="3"/>
            <w:tcBorders>
              <w:top w:val="single" w:sz="4" w:space="0" w:color="auto"/>
              <w:bottom w:val="single" w:sz="4" w:space="0" w:color="auto"/>
            </w:tcBorders>
            <w:shd w:val="clear" w:color="auto" w:fill="FFFF00"/>
          </w:tcPr>
          <w:p w14:paraId="37572F94" w14:textId="19EB3F51" w:rsidR="00A753D0" w:rsidRDefault="00A753D0" w:rsidP="00A753D0">
            <w:pPr>
              <w:rPr>
                <w:rFonts w:cs="Arial"/>
              </w:rPr>
            </w:pPr>
            <w:r>
              <w:rPr>
                <w:rFonts w:cs="Arial"/>
              </w:rPr>
              <w:t>Correction to packet filter minimum length</w:t>
            </w:r>
          </w:p>
        </w:tc>
        <w:tc>
          <w:tcPr>
            <w:tcW w:w="1767" w:type="dxa"/>
            <w:tcBorders>
              <w:top w:val="single" w:sz="4" w:space="0" w:color="auto"/>
              <w:bottom w:val="single" w:sz="4" w:space="0" w:color="auto"/>
            </w:tcBorders>
            <w:shd w:val="clear" w:color="auto" w:fill="FFFF00"/>
          </w:tcPr>
          <w:p w14:paraId="26C90DF2" w14:textId="70E8B75A"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A28B3D7" w14:textId="2ACEE8FD" w:rsidR="00A753D0" w:rsidRDefault="00A753D0" w:rsidP="00A753D0">
            <w:pPr>
              <w:rPr>
                <w:rFonts w:cs="Arial"/>
              </w:rPr>
            </w:pPr>
            <w:r>
              <w:rPr>
                <w:rFonts w:cs="Arial"/>
              </w:rPr>
              <w:t>CR 4005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7F80D" w14:textId="77777777" w:rsidR="00A753D0" w:rsidRDefault="00A753D0" w:rsidP="00A753D0">
            <w:pPr>
              <w:rPr>
                <w:rFonts w:eastAsia="Batang" w:cs="Arial"/>
                <w:lang w:eastAsia="ko-KR"/>
              </w:rPr>
            </w:pPr>
          </w:p>
        </w:tc>
      </w:tr>
      <w:tr w:rsidR="00A753D0" w:rsidRPr="00D95972" w14:paraId="3D4722EE" w14:textId="77777777" w:rsidTr="007364A2">
        <w:tc>
          <w:tcPr>
            <w:tcW w:w="976" w:type="dxa"/>
            <w:tcBorders>
              <w:left w:val="thinThickThinSmallGap" w:sz="24" w:space="0" w:color="auto"/>
              <w:bottom w:val="nil"/>
            </w:tcBorders>
            <w:shd w:val="clear" w:color="auto" w:fill="auto"/>
          </w:tcPr>
          <w:p w14:paraId="08462B13" w14:textId="77777777" w:rsidR="00A753D0" w:rsidRPr="00D95972" w:rsidRDefault="00A753D0" w:rsidP="00A753D0">
            <w:pPr>
              <w:rPr>
                <w:rFonts w:cs="Arial"/>
              </w:rPr>
            </w:pPr>
          </w:p>
        </w:tc>
        <w:tc>
          <w:tcPr>
            <w:tcW w:w="1317" w:type="dxa"/>
            <w:gridSpan w:val="2"/>
            <w:tcBorders>
              <w:bottom w:val="nil"/>
            </w:tcBorders>
            <w:shd w:val="clear" w:color="auto" w:fill="auto"/>
          </w:tcPr>
          <w:p w14:paraId="06EF324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686E04" w14:textId="3C14AB60" w:rsidR="00A753D0" w:rsidRDefault="00A753D0" w:rsidP="00A753D0">
            <w:pPr>
              <w:overflowPunct/>
              <w:autoSpaceDE/>
              <w:autoSpaceDN/>
              <w:adjustRightInd/>
              <w:textAlignment w:val="auto"/>
            </w:pPr>
            <w:hyperlink r:id="rId170" w:history="1">
              <w:r>
                <w:rPr>
                  <w:rStyle w:val="Hyperlink"/>
                </w:rPr>
                <w:t>C1-221241</w:t>
              </w:r>
            </w:hyperlink>
          </w:p>
        </w:tc>
        <w:tc>
          <w:tcPr>
            <w:tcW w:w="4191" w:type="dxa"/>
            <w:gridSpan w:val="3"/>
            <w:tcBorders>
              <w:top w:val="single" w:sz="4" w:space="0" w:color="auto"/>
              <w:bottom w:val="single" w:sz="4" w:space="0" w:color="auto"/>
            </w:tcBorders>
            <w:shd w:val="clear" w:color="auto" w:fill="FFFF00"/>
          </w:tcPr>
          <w:p w14:paraId="3E5146FA" w14:textId="2C2A79D4" w:rsidR="00A753D0" w:rsidRDefault="00A753D0" w:rsidP="00A753D0">
            <w:pPr>
              <w:rPr>
                <w:rFonts w:cs="Arial"/>
              </w:rPr>
            </w:pPr>
            <w:r>
              <w:rPr>
                <w:rFonts w:cs="Arial"/>
              </w:rPr>
              <w:t>Correction to 5GSM capability IE</w:t>
            </w:r>
          </w:p>
        </w:tc>
        <w:tc>
          <w:tcPr>
            <w:tcW w:w="1767" w:type="dxa"/>
            <w:tcBorders>
              <w:top w:val="single" w:sz="4" w:space="0" w:color="auto"/>
              <w:bottom w:val="single" w:sz="4" w:space="0" w:color="auto"/>
            </w:tcBorders>
            <w:shd w:val="clear" w:color="auto" w:fill="FFFF00"/>
          </w:tcPr>
          <w:p w14:paraId="4F1CAF26" w14:textId="749096D9"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A7825D7" w14:textId="69F8050E" w:rsidR="00A753D0" w:rsidRDefault="00A753D0" w:rsidP="00A753D0">
            <w:pPr>
              <w:rPr>
                <w:rFonts w:cs="Arial"/>
              </w:rPr>
            </w:pPr>
            <w:r>
              <w:rPr>
                <w:rFonts w:cs="Arial"/>
              </w:rPr>
              <w:t>CR 4006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06534" w14:textId="77777777" w:rsidR="00A753D0" w:rsidRDefault="00A753D0" w:rsidP="00A753D0">
            <w:pPr>
              <w:rPr>
                <w:rFonts w:eastAsia="Batang" w:cs="Arial"/>
                <w:lang w:eastAsia="ko-KR"/>
              </w:rPr>
            </w:pPr>
          </w:p>
        </w:tc>
      </w:tr>
      <w:tr w:rsidR="00A753D0" w:rsidRPr="00D95972" w14:paraId="1138C6C3" w14:textId="77777777" w:rsidTr="007364A2">
        <w:tc>
          <w:tcPr>
            <w:tcW w:w="976" w:type="dxa"/>
            <w:tcBorders>
              <w:left w:val="thinThickThinSmallGap" w:sz="24" w:space="0" w:color="auto"/>
              <w:bottom w:val="nil"/>
            </w:tcBorders>
            <w:shd w:val="clear" w:color="auto" w:fill="auto"/>
          </w:tcPr>
          <w:p w14:paraId="624D68F1" w14:textId="77777777" w:rsidR="00A753D0" w:rsidRPr="00D95972" w:rsidRDefault="00A753D0" w:rsidP="00A753D0">
            <w:pPr>
              <w:rPr>
                <w:rFonts w:cs="Arial"/>
              </w:rPr>
            </w:pPr>
          </w:p>
        </w:tc>
        <w:tc>
          <w:tcPr>
            <w:tcW w:w="1317" w:type="dxa"/>
            <w:gridSpan w:val="2"/>
            <w:tcBorders>
              <w:bottom w:val="nil"/>
            </w:tcBorders>
            <w:shd w:val="clear" w:color="auto" w:fill="auto"/>
          </w:tcPr>
          <w:p w14:paraId="4EBFC6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E1E057E" w14:textId="5361DBEF" w:rsidR="00A753D0" w:rsidRDefault="00A753D0" w:rsidP="00A753D0">
            <w:pPr>
              <w:overflowPunct/>
              <w:autoSpaceDE/>
              <w:autoSpaceDN/>
              <w:adjustRightInd/>
              <w:textAlignment w:val="auto"/>
            </w:pPr>
            <w:hyperlink r:id="rId171" w:history="1">
              <w:r>
                <w:rPr>
                  <w:rStyle w:val="Hyperlink"/>
                </w:rPr>
                <w:t>C1-221243</w:t>
              </w:r>
            </w:hyperlink>
          </w:p>
        </w:tc>
        <w:tc>
          <w:tcPr>
            <w:tcW w:w="4191" w:type="dxa"/>
            <w:gridSpan w:val="3"/>
            <w:tcBorders>
              <w:top w:val="single" w:sz="4" w:space="0" w:color="auto"/>
              <w:bottom w:val="single" w:sz="4" w:space="0" w:color="auto"/>
            </w:tcBorders>
            <w:shd w:val="clear" w:color="auto" w:fill="FFFF00"/>
          </w:tcPr>
          <w:p w14:paraId="50C576A8" w14:textId="5C2E6652" w:rsidR="00A753D0" w:rsidRDefault="00A753D0" w:rsidP="00A753D0">
            <w:pPr>
              <w:rPr>
                <w:rFonts w:cs="Arial"/>
              </w:rPr>
            </w:pPr>
            <w:r>
              <w:rPr>
                <w:rFonts w:cs="Arial"/>
              </w:rPr>
              <w:t>Duplicate 5GMM message type values</w:t>
            </w:r>
          </w:p>
        </w:tc>
        <w:tc>
          <w:tcPr>
            <w:tcW w:w="1767" w:type="dxa"/>
            <w:tcBorders>
              <w:top w:val="single" w:sz="4" w:space="0" w:color="auto"/>
              <w:bottom w:val="single" w:sz="4" w:space="0" w:color="auto"/>
            </w:tcBorders>
            <w:shd w:val="clear" w:color="auto" w:fill="FFFF00"/>
          </w:tcPr>
          <w:p w14:paraId="4265FA9A" w14:textId="7B183ED0"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D4BAB2D" w14:textId="6C2EA865" w:rsidR="00A753D0" w:rsidRDefault="00A753D0" w:rsidP="00A753D0">
            <w:pPr>
              <w:rPr>
                <w:rFonts w:cs="Arial"/>
              </w:rPr>
            </w:pPr>
            <w:r>
              <w:rPr>
                <w:rFonts w:cs="Arial"/>
              </w:rPr>
              <w:t>CR 4007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2D742" w14:textId="77777777" w:rsidR="00A753D0" w:rsidRDefault="00A753D0" w:rsidP="00A753D0">
            <w:pPr>
              <w:rPr>
                <w:rFonts w:eastAsia="Batang" w:cs="Arial"/>
                <w:lang w:eastAsia="ko-KR"/>
              </w:rPr>
            </w:pPr>
          </w:p>
        </w:tc>
      </w:tr>
      <w:tr w:rsidR="00A753D0" w:rsidRPr="00D95972" w14:paraId="50E035B5" w14:textId="77777777" w:rsidTr="007364A2">
        <w:tc>
          <w:tcPr>
            <w:tcW w:w="976" w:type="dxa"/>
            <w:tcBorders>
              <w:left w:val="thinThickThinSmallGap" w:sz="24" w:space="0" w:color="auto"/>
              <w:bottom w:val="nil"/>
            </w:tcBorders>
            <w:shd w:val="clear" w:color="auto" w:fill="auto"/>
          </w:tcPr>
          <w:p w14:paraId="6C6D10D5" w14:textId="77777777" w:rsidR="00A753D0" w:rsidRPr="00D95972" w:rsidRDefault="00A753D0" w:rsidP="00A753D0">
            <w:pPr>
              <w:rPr>
                <w:rFonts w:cs="Arial"/>
              </w:rPr>
            </w:pPr>
          </w:p>
        </w:tc>
        <w:tc>
          <w:tcPr>
            <w:tcW w:w="1317" w:type="dxa"/>
            <w:gridSpan w:val="2"/>
            <w:tcBorders>
              <w:bottom w:val="nil"/>
            </w:tcBorders>
            <w:shd w:val="clear" w:color="auto" w:fill="auto"/>
          </w:tcPr>
          <w:p w14:paraId="2F2BBE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C382FE8" w14:textId="4C9FA1AC" w:rsidR="00A753D0" w:rsidRDefault="00A753D0" w:rsidP="00A753D0">
            <w:pPr>
              <w:overflowPunct/>
              <w:autoSpaceDE/>
              <w:autoSpaceDN/>
              <w:adjustRightInd/>
              <w:textAlignment w:val="auto"/>
            </w:pPr>
            <w:hyperlink r:id="rId172" w:history="1">
              <w:r>
                <w:rPr>
                  <w:rStyle w:val="Hyperlink"/>
                </w:rPr>
                <w:t>C1-221245</w:t>
              </w:r>
            </w:hyperlink>
          </w:p>
        </w:tc>
        <w:tc>
          <w:tcPr>
            <w:tcW w:w="4191" w:type="dxa"/>
            <w:gridSpan w:val="3"/>
            <w:tcBorders>
              <w:top w:val="single" w:sz="4" w:space="0" w:color="auto"/>
              <w:bottom w:val="single" w:sz="4" w:space="0" w:color="auto"/>
            </w:tcBorders>
            <w:shd w:val="clear" w:color="auto" w:fill="FFFF00"/>
          </w:tcPr>
          <w:p w14:paraId="5292B757" w14:textId="7B2B3AFB" w:rsidR="00A753D0" w:rsidRDefault="00A753D0" w:rsidP="00A753D0">
            <w:pPr>
              <w:rPr>
                <w:rFonts w:cs="Arial"/>
              </w:rPr>
            </w:pPr>
            <w:r>
              <w:rPr>
                <w:rFonts w:cs="Arial"/>
              </w:rPr>
              <w:t>Indication of pending PDU session for NAS recovery</w:t>
            </w:r>
          </w:p>
        </w:tc>
        <w:tc>
          <w:tcPr>
            <w:tcW w:w="1767" w:type="dxa"/>
            <w:tcBorders>
              <w:top w:val="single" w:sz="4" w:space="0" w:color="auto"/>
              <w:bottom w:val="single" w:sz="4" w:space="0" w:color="auto"/>
            </w:tcBorders>
            <w:shd w:val="clear" w:color="auto" w:fill="FFFF00"/>
          </w:tcPr>
          <w:p w14:paraId="61905933" w14:textId="4482A6C5"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9BAD623" w14:textId="6344A982" w:rsidR="00A753D0" w:rsidRDefault="00A753D0" w:rsidP="00A753D0">
            <w:pPr>
              <w:rPr>
                <w:rFonts w:cs="Arial"/>
              </w:rPr>
            </w:pPr>
            <w:r>
              <w:rPr>
                <w:rFonts w:cs="Arial"/>
              </w:rPr>
              <w:t>CR 4008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B5EA0A" w14:textId="77777777" w:rsidR="00A753D0" w:rsidRDefault="00A753D0" w:rsidP="00A753D0">
            <w:pPr>
              <w:rPr>
                <w:rFonts w:eastAsia="Batang" w:cs="Arial"/>
                <w:lang w:eastAsia="ko-KR"/>
              </w:rPr>
            </w:pPr>
          </w:p>
        </w:tc>
      </w:tr>
      <w:tr w:rsidR="00A753D0" w:rsidRPr="00D95972" w14:paraId="11833C5E" w14:textId="77777777" w:rsidTr="007364A2">
        <w:tc>
          <w:tcPr>
            <w:tcW w:w="976" w:type="dxa"/>
            <w:tcBorders>
              <w:left w:val="thinThickThinSmallGap" w:sz="24" w:space="0" w:color="auto"/>
              <w:bottom w:val="nil"/>
            </w:tcBorders>
            <w:shd w:val="clear" w:color="auto" w:fill="auto"/>
          </w:tcPr>
          <w:p w14:paraId="75163F57" w14:textId="77777777" w:rsidR="00A753D0" w:rsidRPr="00D95972" w:rsidRDefault="00A753D0" w:rsidP="00A753D0">
            <w:pPr>
              <w:rPr>
                <w:rFonts w:cs="Arial"/>
              </w:rPr>
            </w:pPr>
          </w:p>
        </w:tc>
        <w:tc>
          <w:tcPr>
            <w:tcW w:w="1317" w:type="dxa"/>
            <w:gridSpan w:val="2"/>
            <w:tcBorders>
              <w:bottom w:val="nil"/>
            </w:tcBorders>
            <w:shd w:val="clear" w:color="auto" w:fill="auto"/>
          </w:tcPr>
          <w:p w14:paraId="7188E2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53A592" w14:textId="0B7A5101" w:rsidR="00A753D0" w:rsidRDefault="00A753D0" w:rsidP="00A753D0">
            <w:pPr>
              <w:overflowPunct/>
              <w:autoSpaceDE/>
              <w:autoSpaceDN/>
              <w:adjustRightInd/>
              <w:textAlignment w:val="auto"/>
            </w:pPr>
            <w:hyperlink r:id="rId173" w:history="1">
              <w:r>
                <w:rPr>
                  <w:rStyle w:val="Hyperlink"/>
                </w:rPr>
                <w:t>C1-221254</w:t>
              </w:r>
            </w:hyperlink>
          </w:p>
        </w:tc>
        <w:tc>
          <w:tcPr>
            <w:tcW w:w="4191" w:type="dxa"/>
            <w:gridSpan w:val="3"/>
            <w:tcBorders>
              <w:top w:val="single" w:sz="4" w:space="0" w:color="auto"/>
              <w:bottom w:val="single" w:sz="4" w:space="0" w:color="auto"/>
            </w:tcBorders>
            <w:shd w:val="clear" w:color="auto" w:fill="FFFF00"/>
          </w:tcPr>
          <w:p w14:paraId="43039E17" w14:textId="571CD500" w:rsidR="00A753D0" w:rsidRDefault="00A753D0" w:rsidP="00A753D0">
            <w:pPr>
              <w:rPr>
                <w:rFonts w:cs="Arial"/>
              </w:rPr>
            </w:pPr>
            <w:r>
              <w:rPr>
                <w:rFonts w:cs="Arial"/>
              </w:rPr>
              <w:t>Session continuity upon EPS to 5GS mobility for multiple PDN connections with the same APN</w:t>
            </w:r>
          </w:p>
        </w:tc>
        <w:tc>
          <w:tcPr>
            <w:tcW w:w="1767" w:type="dxa"/>
            <w:tcBorders>
              <w:top w:val="single" w:sz="4" w:space="0" w:color="auto"/>
              <w:bottom w:val="single" w:sz="4" w:space="0" w:color="auto"/>
            </w:tcBorders>
            <w:shd w:val="clear" w:color="auto" w:fill="FFFF00"/>
          </w:tcPr>
          <w:p w14:paraId="7CD4C034" w14:textId="08244389"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08DE81A8" w14:textId="723F8CC6" w:rsidR="00A753D0"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0B9C2" w14:textId="0B087601" w:rsidR="00A753D0" w:rsidRDefault="00A753D0" w:rsidP="00A753D0">
            <w:pPr>
              <w:rPr>
                <w:rFonts w:eastAsia="Batang" w:cs="Arial"/>
                <w:lang w:eastAsia="ko-KR"/>
              </w:rPr>
            </w:pPr>
            <w:r>
              <w:rPr>
                <w:rFonts w:eastAsia="Batang" w:cs="Arial"/>
                <w:lang w:eastAsia="ko-KR"/>
              </w:rPr>
              <w:t>Revision of C1-220183</w:t>
            </w:r>
          </w:p>
        </w:tc>
      </w:tr>
      <w:tr w:rsidR="00A753D0" w:rsidRPr="00D95972" w14:paraId="6C3F63EC" w14:textId="77777777" w:rsidTr="007364A2">
        <w:tc>
          <w:tcPr>
            <w:tcW w:w="976" w:type="dxa"/>
            <w:tcBorders>
              <w:left w:val="thinThickThinSmallGap" w:sz="24" w:space="0" w:color="auto"/>
              <w:bottom w:val="nil"/>
            </w:tcBorders>
            <w:shd w:val="clear" w:color="auto" w:fill="auto"/>
          </w:tcPr>
          <w:p w14:paraId="465583BB" w14:textId="77777777" w:rsidR="00A753D0" w:rsidRPr="00D95972" w:rsidRDefault="00A753D0" w:rsidP="00A753D0">
            <w:pPr>
              <w:rPr>
                <w:rFonts w:cs="Arial"/>
              </w:rPr>
            </w:pPr>
          </w:p>
        </w:tc>
        <w:tc>
          <w:tcPr>
            <w:tcW w:w="1317" w:type="dxa"/>
            <w:gridSpan w:val="2"/>
            <w:tcBorders>
              <w:bottom w:val="nil"/>
            </w:tcBorders>
            <w:shd w:val="clear" w:color="auto" w:fill="auto"/>
          </w:tcPr>
          <w:p w14:paraId="59AB77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2265989" w14:textId="6FE941FA" w:rsidR="00A753D0" w:rsidRDefault="00A753D0" w:rsidP="00A753D0">
            <w:pPr>
              <w:overflowPunct/>
              <w:autoSpaceDE/>
              <w:autoSpaceDN/>
              <w:adjustRightInd/>
              <w:textAlignment w:val="auto"/>
            </w:pPr>
            <w:hyperlink r:id="rId174" w:history="1">
              <w:r>
                <w:rPr>
                  <w:rStyle w:val="Hyperlink"/>
                </w:rPr>
                <w:t>C1-221255</w:t>
              </w:r>
            </w:hyperlink>
          </w:p>
        </w:tc>
        <w:tc>
          <w:tcPr>
            <w:tcW w:w="4191" w:type="dxa"/>
            <w:gridSpan w:val="3"/>
            <w:tcBorders>
              <w:top w:val="single" w:sz="4" w:space="0" w:color="auto"/>
              <w:bottom w:val="single" w:sz="4" w:space="0" w:color="auto"/>
            </w:tcBorders>
            <w:shd w:val="clear" w:color="auto" w:fill="FFFF00"/>
          </w:tcPr>
          <w:p w14:paraId="34459A96" w14:textId="4D0833FD" w:rsidR="00A753D0" w:rsidRDefault="00A753D0" w:rsidP="00A753D0">
            <w:pPr>
              <w:rPr>
                <w:rFonts w:cs="Arial"/>
              </w:rPr>
            </w:pPr>
            <w:r>
              <w:rPr>
                <w:rFonts w:cs="Arial"/>
              </w:rPr>
              <w:t>Provisioning a destination FQDN via the PDN CONNECTIVITY REQUEST message</w:t>
            </w:r>
          </w:p>
        </w:tc>
        <w:tc>
          <w:tcPr>
            <w:tcW w:w="1767" w:type="dxa"/>
            <w:tcBorders>
              <w:top w:val="single" w:sz="4" w:space="0" w:color="auto"/>
              <w:bottom w:val="single" w:sz="4" w:space="0" w:color="auto"/>
            </w:tcBorders>
            <w:shd w:val="clear" w:color="auto" w:fill="FFFF00"/>
          </w:tcPr>
          <w:p w14:paraId="6D4840B6" w14:textId="4EBF6233"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07E76641" w14:textId="1F2730F2" w:rsidR="00A753D0" w:rsidRDefault="00A753D0" w:rsidP="00A753D0">
            <w:pPr>
              <w:rPr>
                <w:rFonts w:cs="Arial"/>
              </w:rPr>
            </w:pPr>
            <w:r>
              <w:rPr>
                <w:rFonts w:cs="Arial"/>
              </w:rPr>
              <w:t>CR 3654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A80E3" w14:textId="3D8D7567" w:rsidR="00A753D0" w:rsidRDefault="00A753D0" w:rsidP="00A753D0">
            <w:pPr>
              <w:rPr>
                <w:rFonts w:eastAsia="Batang" w:cs="Arial"/>
                <w:lang w:eastAsia="ko-KR"/>
              </w:rPr>
            </w:pPr>
            <w:r>
              <w:rPr>
                <w:rFonts w:eastAsia="Batang" w:cs="Arial"/>
                <w:lang w:eastAsia="ko-KR"/>
              </w:rPr>
              <w:t>Revision of C1-220031</w:t>
            </w:r>
          </w:p>
        </w:tc>
      </w:tr>
      <w:tr w:rsidR="00A753D0" w:rsidRPr="00D95972" w14:paraId="38741A18" w14:textId="77777777" w:rsidTr="007364A2">
        <w:tc>
          <w:tcPr>
            <w:tcW w:w="976" w:type="dxa"/>
            <w:tcBorders>
              <w:left w:val="thinThickThinSmallGap" w:sz="24" w:space="0" w:color="auto"/>
              <w:bottom w:val="nil"/>
            </w:tcBorders>
            <w:shd w:val="clear" w:color="auto" w:fill="auto"/>
          </w:tcPr>
          <w:p w14:paraId="4CD50682" w14:textId="77777777" w:rsidR="00A753D0" w:rsidRPr="00D95972" w:rsidRDefault="00A753D0" w:rsidP="00A753D0">
            <w:pPr>
              <w:rPr>
                <w:rFonts w:cs="Arial"/>
              </w:rPr>
            </w:pPr>
          </w:p>
        </w:tc>
        <w:tc>
          <w:tcPr>
            <w:tcW w:w="1317" w:type="dxa"/>
            <w:gridSpan w:val="2"/>
            <w:tcBorders>
              <w:bottom w:val="nil"/>
            </w:tcBorders>
            <w:shd w:val="clear" w:color="auto" w:fill="auto"/>
          </w:tcPr>
          <w:p w14:paraId="23678D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A8A300" w14:textId="1127A8B1" w:rsidR="00A753D0" w:rsidRDefault="00A753D0" w:rsidP="00A753D0">
            <w:pPr>
              <w:overflowPunct/>
              <w:autoSpaceDE/>
              <w:autoSpaceDN/>
              <w:adjustRightInd/>
              <w:textAlignment w:val="auto"/>
            </w:pPr>
            <w:hyperlink r:id="rId175" w:history="1">
              <w:r>
                <w:rPr>
                  <w:rStyle w:val="Hyperlink"/>
                </w:rPr>
                <w:t>C1-221256</w:t>
              </w:r>
            </w:hyperlink>
          </w:p>
        </w:tc>
        <w:tc>
          <w:tcPr>
            <w:tcW w:w="4191" w:type="dxa"/>
            <w:gridSpan w:val="3"/>
            <w:tcBorders>
              <w:top w:val="single" w:sz="4" w:space="0" w:color="auto"/>
              <w:bottom w:val="single" w:sz="4" w:space="0" w:color="auto"/>
            </w:tcBorders>
            <w:shd w:val="clear" w:color="auto" w:fill="FFFF00"/>
          </w:tcPr>
          <w:p w14:paraId="1E821723" w14:textId="4E03BA6B" w:rsidR="00A753D0" w:rsidRDefault="00A753D0" w:rsidP="00A753D0">
            <w:pPr>
              <w:rPr>
                <w:rFonts w:cs="Arial"/>
              </w:rPr>
            </w:pPr>
            <w:r>
              <w:rPr>
                <w:rFonts w:cs="Arial"/>
              </w:rPr>
              <w:t xml:space="preserve"> Provisioning a destination FQDN via the PDN CONNECTIVITY REQUEST message</w:t>
            </w:r>
          </w:p>
        </w:tc>
        <w:tc>
          <w:tcPr>
            <w:tcW w:w="1767" w:type="dxa"/>
            <w:tcBorders>
              <w:top w:val="single" w:sz="4" w:space="0" w:color="auto"/>
              <w:bottom w:val="single" w:sz="4" w:space="0" w:color="auto"/>
            </w:tcBorders>
            <w:shd w:val="clear" w:color="auto" w:fill="FFFF00"/>
          </w:tcPr>
          <w:p w14:paraId="7FBE4EE9" w14:textId="00137CF5"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42E63F80" w14:textId="06AD6D91" w:rsidR="00A753D0" w:rsidRDefault="00A753D0" w:rsidP="00A753D0">
            <w:pPr>
              <w:rPr>
                <w:rFonts w:cs="Arial"/>
              </w:rPr>
            </w:pPr>
            <w:r>
              <w:rPr>
                <w:rFonts w:cs="Arial"/>
              </w:rPr>
              <w:t>CR 3293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ED8E9" w14:textId="46510DBF" w:rsidR="00A753D0" w:rsidRDefault="00A753D0" w:rsidP="00A753D0">
            <w:pPr>
              <w:rPr>
                <w:rFonts w:eastAsia="Batang" w:cs="Arial"/>
                <w:lang w:eastAsia="ko-KR"/>
              </w:rPr>
            </w:pPr>
            <w:r>
              <w:rPr>
                <w:rFonts w:eastAsia="Batang" w:cs="Arial"/>
                <w:lang w:eastAsia="ko-KR"/>
              </w:rPr>
              <w:t>Revision of C1-220032</w:t>
            </w:r>
          </w:p>
        </w:tc>
      </w:tr>
      <w:tr w:rsidR="00A753D0" w:rsidRPr="00D95972" w14:paraId="48ED0701" w14:textId="77777777" w:rsidTr="007364A2">
        <w:tc>
          <w:tcPr>
            <w:tcW w:w="976" w:type="dxa"/>
            <w:tcBorders>
              <w:left w:val="thinThickThinSmallGap" w:sz="24" w:space="0" w:color="auto"/>
              <w:bottom w:val="nil"/>
            </w:tcBorders>
            <w:shd w:val="clear" w:color="auto" w:fill="auto"/>
          </w:tcPr>
          <w:p w14:paraId="4BB0951A" w14:textId="77777777" w:rsidR="00A753D0" w:rsidRPr="00D95972" w:rsidRDefault="00A753D0" w:rsidP="00A753D0">
            <w:pPr>
              <w:rPr>
                <w:rFonts w:cs="Arial"/>
              </w:rPr>
            </w:pPr>
          </w:p>
        </w:tc>
        <w:tc>
          <w:tcPr>
            <w:tcW w:w="1317" w:type="dxa"/>
            <w:gridSpan w:val="2"/>
            <w:tcBorders>
              <w:bottom w:val="nil"/>
            </w:tcBorders>
            <w:shd w:val="clear" w:color="auto" w:fill="auto"/>
          </w:tcPr>
          <w:p w14:paraId="5054DCC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2A5AC42" w14:textId="4B4A7F38" w:rsidR="00A753D0" w:rsidRDefault="00A753D0" w:rsidP="00A753D0">
            <w:pPr>
              <w:overflowPunct/>
              <w:autoSpaceDE/>
              <w:autoSpaceDN/>
              <w:adjustRightInd/>
              <w:textAlignment w:val="auto"/>
            </w:pPr>
            <w:hyperlink r:id="rId176" w:history="1">
              <w:r>
                <w:rPr>
                  <w:rStyle w:val="Hyperlink"/>
                </w:rPr>
                <w:t>C1-221257</w:t>
              </w:r>
            </w:hyperlink>
          </w:p>
        </w:tc>
        <w:tc>
          <w:tcPr>
            <w:tcW w:w="4191" w:type="dxa"/>
            <w:gridSpan w:val="3"/>
            <w:tcBorders>
              <w:top w:val="single" w:sz="4" w:space="0" w:color="auto"/>
              <w:bottom w:val="single" w:sz="4" w:space="0" w:color="auto"/>
            </w:tcBorders>
            <w:shd w:val="clear" w:color="auto" w:fill="FFFF00"/>
          </w:tcPr>
          <w:p w14:paraId="08CE3925" w14:textId="58D07C01" w:rsidR="00A753D0" w:rsidRDefault="00A753D0" w:rsidP="00A753D0">
            <w:pPr>
              <w:rPr>
                <w:rFonts w:cs="Arial"/>
              </w:rPr>
            </w:pPr>
            <w:r>
              <w:rPr>
                <w:rFonts w:cs="Arial"/>
              </w:rPr>
              <w:t>Provisioning an S-NSSAI via the PDN CONNECTIVITY REQUEST message</w:t>
            </w:r>
          </w:p>
        </w:tc>
        <w:tc>
          <w:tcPr>
            <w:tcW w:w="1767" w:type="dxa"/>
            <w:tcBorders>
              <w:top w:val="single" w:sz="4" w:space="0" w:color="auto"/>
              <w:bottom w:val="single" w:sz="4" w:space="0" w:color="auto"/>
            </w:tcBorders>
            <w:shd w:val="clear" w:color="auto" w:fill="FFFF00"/>
          </w:tcPr>
          <w:p w14:paraId="6A72F9C2" w14:textId="51322A06"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57E485F4" w14:textId="0C830518" w:rsidR="00A753D0" w:rsidRDefault="00A753D0" w:rsidP="00A753D0">
            <w:pPr>
              <w:rPr>
                <w:rFonts w:cs="Arial"/>
              </w:rPr>
            </w:pPr>
            <w:r>
              <w:rPr>
                <w:rFonts w:cs="Arial"/>
              </w:rPr>
              <w:t>CR 3655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3D2DB" w14:textId="19672630" w:rsidR="00A753D0" w:rsidRDefault="00A753D0" w:rsidP="00A753D0">
            <w:pPr>
              <w:rPr>
                <w:rFonts w:eastAsia="Batang" w:cs="Arial"/>
                <w:lang w:eastAsia="ko-KR"/>
              </w:rPr>
            </w:pPr>
            <w:r>
              <w:rPr>
                <w:rFonts w:eastAsia="Batang" w:cs="Arial"/>
                <w:lang w:eastAsia="ko-KR"/>
              </w:rPr>
              <w:t>Revision of C1-220033</w:t>
            </w:r>
          </w:p>
        </w:tc>
      </w:tr>
      <w:tr w:rsidR="00A753D0" w:rsidRPr="00D95972" w14:paraId="0862B3F4" w14:textId="77777777" w:rsidTr="007364A2">
        <w:tc>
          <w:tcPr>
            <w:tcW w:w="976" w:type="dxa"/>
            <w:tcBorders>
              <w:left w:val="thinThickThinSmallGap" w:sz="24" w:space="0" w:color="auto"/>
              <w:bottom w:val="nil"/>
            </w:tcBorders>
            <w:shd w:val="clear" w:color="auto" w:fill="auto"/>
          </w:tcPr>
          <w:p w14:paraId="7551757D" w14:textId="77777777" w:rsidR="00A753D0" w:rsidRPr="00D95972" w:rsidRDefault="00A753D0" w:rsidP="00A753D0">
            <w:pPr>
              <w:rPr>
                <w:rFonts w:cs="Arial"/>
              </w:rPr>
            </w:pPr>
          </w:p>
        </w:tc>
        <w:tc>
          <w:tcPr>
            <w:tcW w:w="1317" w:type="dxa"/>
            <w:gridSpan w:val="2"/>
            <w:tcBorders>
              <w:bottom w:val="nil"/>
            </w:tcBorders>
            <w:shd w:val="clear" w:color="auto" w:fill="auto"/>
          </w:tcPr>
          <w:p w14:paraId="5115339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56A344D" w14:textId="08E942EE" w:rsidR="00A753D0" w:rsidRDefault="00A753D0" w:rsidP="00A753D0">
            <w:pPr>
              <w:overflowPunct/>
              <w:autoSpaceDE/>
              <w:autoSpaceDN/>
              <w:adjustRightInd/>
              <w:textAlignment w:val="auto"/>
            </w:pPr>
            <w:hyperlink r:id="rId177" w:history="1">
              <w:r>
                <w:rPr>
                  <w:rStyle w:val="Hyperlink"/>
                </w:rPr>
                <w:t>C1-221264</w:t>
              </w:r>
            </w:hyperlink>
          </w:p>
        </w:tc>
        <w:tc>
          <w:tcPr>
            <w:tcW w:w="4191" w:type="dxa"/>
            <w:gridSpan w:val="3"/>
            <w:tcBorders>
              <w:top w:val="single" w:sz="4" w:space="0" w:color="auto"/>
              <w:bottom w:val="single" w:sz="4" w:space="0" w:color="auto"/>
            </w:tcBorders>
            <w:shd w:val="clear" w:color="auto" w:fill="FFFF00"/>
          </w:tcPr>
          <w:p w14:paraId="46654A22" w14:textId="4CA35059" w:rsidR="00A753D0" w:rsidRDefault="00A753D0" w:rsidP="00A753D0">
            <w:pPr>
              <w:rPr>
                <w:rFonts w:cs="Arial"/>
              </w:rPr>
            </w:pPr>
            <w:r>
              <w:rPr>
                <w:rFonts w:cs="Arial"/>
              </w:rPr>
              <w:t>Provisioning an S-NSSAI via the PDN CONNECTIVITY REQUEST message</w:t>
            </w:r>
          </w:p>
        </w:tc>
        <w:tc>
          <w:tcPr>
            <w:tcW w:w="1767" w:type="dxa"/>
            <w:tcBorders>
              <w:top w:val="single" w:sz="4" w:space="0" w:color="auto"/>
              <w:bottom w:val="single" w:sz="4" w:space="0" w:color="auto"/>
            </w:tcBorders>
            <w:shd w:val="clear" w:color="auto" w:fill="FFFF00"/>
          </w:tcPr>
          <w:p w14:paraId="36D9E43A" w14:textId="304E3216" w:rsidR="00A753D0" w:rsidRDefault="00A753D0" w:rsidP="00A753D0">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14:paraId="601551CC" w14:textId="42E441F8" w:rsidR="00A753D0" w:rsidRDefault="00A753D0" w:rsidP="00A753D0">
            <w:pPr>
              <w:rPr>
                <w:rFonts w:cs="Arial"/>
              </w:rPr>
            </w:pPr>
            <w:r>
              <w:rPr>
                <w:rFonts w:cs="Arial"/>
              </w:rPr>
              <w:t>CR 3294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EFD8F3" w14:textId="49C3A7FA" w:rsidR="00A753D0" w:rsidRDefault="00A753D0" w:rsidP="00A753D0">
            <w:pPr>
              <w:rPr>
                <w:rFonts w:eastAsia="Batang" w:cs="Arial"/>
                <w:lang w:eastAsia="ko-KR"/>
              </w:rPr>
            </w:pPr>
            <w:r>
              <w:rPr>
                <w:rFonts w:eastAsia="Batang" w:cs="Arial"/>
                <w:lang w:eastAsia="ko-KR"/>
              </w:rPr>
              <w:t>Revision of C1-220034</w:t>
            </w:r>
          </w:p>
        </w:tc>
      </w:tr>
      <w:tr w:rsidR="00A753D0" w:rsidRPr="00D95972" w14:paraId="1E7949DE" w14:textId="77777777" w:rsidTr="007364A2">
        <w:tc>
          <w:tcPr>
            <w:tcW w:w="976" w:type="dxa"/>
            <w:tcBorders>
              <w:left w:val="thinThickThinSmallGap" w:sz="24" w:space="0" w:color="auto"/>
              <w:bottom w:val="nil"/>
            </w:tcBorders>
            <w:shd w:val="clear" w:color="auto" w:fill="auto"/>
          </w:tcPr>
          <w:p w14:paraId="08036AD8" w14:textId="77777777" w:rsidR="00A753D0" w:rsidRPr="00D95972" w:rsidRDefault="00A753D0" w:rsidP="00A753D0">
            <w:pPr>
              <w:rPr>
                <w:rFonts w:cs="Arial"/>
              </w:rPr>
            </w:pPr>
          </w:p>
        </w:tc>
        <w:tc>
          <w:tcPr>
            <w:tcW w:w="1317" w:type="dxa"/>
            <w:gridSpan w:val="2"/>
            <w:tcBorders>
              <w:bottom w:val="nil"/>
            </w:tcBorders>
            <w:shd w:val="clear" w:color="auto" w:fill="auto"/>
          </w:tcPr>
          <w:p w14:paraId="062696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655852" w14:textId="64CACD62" w:rsidR="00A753D0" w:rsidRDefault="00A753D0" w:rsidP="00A753D0">
            <w:pPr>
              <w:overflowPunct/>
              <w:autoSpaceDE/>
              <w:autoSpaceDN/>
              <w:adjustRightInd/>
              <w:textAlignment w:val="auto"/>
            </w:pPr>
            <w:hyperlink r:id="rId178" w:history="1">
              <w:r>
                <w:rPr>
                  <w:rStyle w:val="Hyperlink"/>
                </w:rPr>
                <w:t>C1-221317</w:t>
              </w:r>
            </w:hyperlink>
          </w:p>
        </w:tc>
        <w:tc>
          <w:tcPr>
            <w:tcW w:w="4191" w:type="dxa"/>
            <w:gridSpan w:val="3"/>
            <w:tcBorders>
              <w:top w:val="single" w:sz="4" w:space="0" w:color="auto"/>
              <w:bottom w:val="single" w:sz="4" w:space="0" w:color="auto"/>
            </w:tcBorders>
            <w:shd w:val="clear" w:color="auto" w:fill="FFFF00"/>
          </w:tcPr>
          <w:p w14:paraId="77FA0645" w14:textId="40DE7651" w:rsidR="00A753D0" w:rsidRDefault="00A753D0" w:rsidP="00A753D0">
            <w:pPr>
              <w:rPr>
                <w:rFonts w:cs="Arial"/>
              </w:rPr>
            </w:pPr>
            <w:r>
              <w:rPr>
                <w:rFonts w:cs="Arial"/>
              </w:rPr>
              <w:t>Correct Re-attempt indicator IE for #39</w:t>
            </w:r>
          </w:p>
        </w:tc>
        <w:tc>
          <w:tcPr>
            <w:tcW w:w="1767" w:type="dxa"/>
            <w:tcBorders>
              <w:top w:val="single" w:sz="4" w:space="0" w:color="auto"/>
              <w:bottom w:val="single" w:sz="4" w:space="0" w:color="auto"/>
            </w:tcBorders>
            <w:shd w:val="clear" w:color="auto" w:fill="FFFF00"/>
          </w:tcPr>
          <w:p w14:paraId="4DCF8604" w14:textId="316DE070"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D553885" w14:textId="5F47E873" w:rsidR="00A753D0" w:rsidRDefault="00A753D0" w:rsidP="00A753D0">
            <w:pPr>
              <w:rPr>
                <w:rFonts w:cs="Arial"/>
              </w:rPr>
            </w:pPr>
            <w:r>
              <w:rPr>
                <w:rFonts w:cs="Arial"/>
              </w:rPr>
              <w:t>CR 4021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623D4" w14:textId="77777777" w:rsidR="00A753D0" w:rsidRDefault="00A753D0" w:rsidP="00A753D0">
            <w:pPr>
              <w:rPr>
                <w:rFonts w:eastAsia="Batang" w:cs="Arial"/>
                <w:lang w:eastAsia="ko-KR"/>
              </w:rPr>
            </w:pPr>
          </w:p>
        </w:tc>
      </w:tr>
      <w:tr w:rsidR="00A753D0" w:rsidRPr="00D95972" w14:paraId="5DE4E2DD" w14:textId="77777777" w:rsidTr="007364A2">
        <w:tc>
          <w:tcPr>
            <w:tcW w:w="976" w:type="dxa"/>
            <w:tcBorders>
              <w:left w:val="thinThickThinSmallGap" w:sz="24" w:space="0" w:color="auto"/>
              <w:bottom w:val="nil"/>
            </w:tcBorders>
            <w:shd w:val="clear" w:color="auto" w:fill="auto"/>
          </w:tcPr>
          <w:p w14:paraId="5B3B38FC" w14:textId="77777777" w:rsidR="00A753D0" w:rsidRPr="00D95972" w:rsidRDefault="00A753D0" w:rsidP="00A753D0">
            <w:pPr>
              <w:rPr>
                <w:rFonts w:cs="Arial"/>
              </w:rPr>
            </w:pPr>
          </w:p>
        </w:tc>
        <w:tc>
          <w:tcPr>
            <w:tcW w:w="1317" w:type="dxa"/>
            <w:gridSpan w:val="2"/>
            <w:tcBorders>
              <w:bottom w:val="nil"/>
            </w:tcBorders>
            <w:shd w:val="clear" w:color="auto" w:fill="auto"/>
          </w:tcPr>
          <w:p w14:paraId="0A05EF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C372BA" w14:textId="5A25FC0E" w:rsidR="00A753D0" w:rsidRDefault="00A753D0" w:rsidP="00A753D0">
            <w:pPr>
              <w:overflowPunct/>
              <w:autoSpaceDE/>
              <w:autoSpaceDN/>
              <w:adjustRightInd/>
              <w:textAlignment w:val="auto"/>
            </w:pPr>
            <w:hyperlink r:id="rId179" w:history="1">
              <w:r>
                <w:rPr>
                  <w:rStyle w:val="Hyperlink"/>
                </w:rPr>
                <w:t>C1-221319</w:t>
              </w:r>
            </w:hyperlink>
          </w:p>
        </w:tc>
        <w:tc>
          <w:tcPr>
            <w:tcW w:w="4191" w:type="dxa"/>
            <w:gridSpan w:val="3"/>
            <w:tcBorders>
              <w:top w:val="single" w:sz="4" w:space="0" w:color="auto"/>
              <w:bottom w:val="single" w:sz="4" w:space="0" w:color="auto"/>
            </w:tcBorders>
            <w:shd w:val="clear" w:color="auto" w:fill="FFFF00"/>
          </w:tcPr>
          <w:p w14:paraId="05150B23" w14:textId="22F29B75" w:rsidR="00A753D0" w:rsidRDefault="00A753D0" w:rsidP="00A753D0">
            <w:pPr>
              <w:rPr>
                <w:rFonts w:cs="Arial"/>
              </w:rPr>
            </w:pPr>
            <w:r>
              <w:rPr>
                <w:rFonts w:cs="Arial"/>
              </w:rPr>
              <w:t>Clarification on USIM invalid for #3, 6, 7</w:t>
            </w:r>
          </w:p>
        </w:tc>
        <w:tc>
          <w:tcPr>
            <w:tcW w:w="1767" w:type="dxa"/>
            <w:tcBorders>
              <w:top w:val="single" w:sz="4" w:space="0" w:color="auto"/>
              <w:bottom w:val="single" w:sz="4" w:space="0" w:color="auto"/>
            </w:tcBorders>
            <w:shd w:val="clear" w:color="auto" w:fill="FFFF00"/>
          </w:tcPr>
          <w:p w14:paraId="1358EEB9" w14:textId="5042A0EF"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5CADABD" w14:textId="2724CAF7" w:rsidR="00A753D0" w:rsidRDefault="00A753D0" w:rsidP="00A753D0">
            <w:pPr>
              <w:rPr>
                <w:rFonts w:cs="Arial"/>
              </w:rPr>
            </w:pPr>
            <w:r>
              <w:rPr>
                <w:rFonts w:cs="Arial"/>
              </w:rPr>
              <w:t>CR 4022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672F4" w14:textId="77777777" w:rsidR="00A753D0" w:rsidRDefault="00A753D0" w:rsidP="00A753D0">
            <w:pPr>
              <w:rPr>
                <w:rFonts w:eastAsia="Batang" w:cs="Arial"/>
                <w:lang w:eastAsia="ko-KR"/>
              </w:rPr>
            </w:pPr>
          </w:p>
        </w:tc>
      </w:tr>
      <w:tr w:rsidR="00A753D0" w:rsidRPr="00D95972" w14:paraId="6CEA085A" w14:textId="77777777" w:rsidTr="007364A2">
        <w:tc>
          <w:tcPr>
            <w:tcW w:w="976" w:type="dxa"/>
            <w:tcBorders>
              <w:left w:val="thinThickThinSmallGap" w:sz="24" w:space="0" w:color="auto"/>
              <w:bottom w:val="nil"/>
            </w:tcBorders>
            <w:shd w:val="clear" w:color="auto" w:fill="auto"/>
          </w:tcPr>
          <w:p w14:paraId="455EF3AA" w14:textId="77777777" w:rsidR="00A753D0" w:rsidRPr="00D95972" w:rsidRDefault="00A753D0" w:rsidP="00A753D0">
            <w:pPr>
              <w:rPr>
                <w:rFonts w:cs="Arial"/>
              </w:rPr>
            </w:pPr>
          </w:p>
        </w:tc>
        <w:tc>
          <w:tcPr>
            <w:tcW w:w="1317" w:type="dxa"/>
            <w:gridSpan w:val="2"/>
            <w:tcBorders>
              <w:bottom w:val="nil"/>
            </w:tcBorders>
            <w:shd w:val="clear" w:color="auto" w:fill="auto"/>
          </w:tcPr>
          <w:p w14:paraId="66B6A5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04DDDC" w14:textId="2BF17F63" w:rsidR="00A753D0" w:rsidRDefault="00A753D0" w:rsidP="00A753D0">
            <w:pPr>
              <w:overflowPunct/>
              <w:autoSpaceDE/>
              <w:autoSpaceDN/>
              <w:adjustRightInd/>
              <w:textAlignment w:val="auto"/>
            </w:pPr>
            <w:hyperlink r:id="rId180" w:history="1">
              <w:r>
                <w:rPr>
                  <w:rStyle w:val="Hyperlink"/>
                </w:rPr>
                <w:t>C1-221322</w:t>
              </w:r>
            </w:hyperlink>
          </w:p>
        </w:tc>
        <w:tc>
          <w:tcPr>
            <w:tcW w:w="4191" w:type="dxa"/>
            <w:gridSpan w:val="3"/>
            <w:tcBorders>
              <w:top w:val="single" w:sz="4" w:space="0" w:color="auto"/>
              <w:bottom w:val="single" w:sz="4" w:space="0" w:color="auto"/>
            </w:tcBorders>
            <w:shd w:val="clear" w:color="auto" w:fill="FFFF00"/>
          </w:tcPr>
          <w:p w14:paraId="3DBFEF9A" w14:textId="25F2BC79" w:rsidR="00A753D0" w:rsidRDefault="00A753D0" w:rsidP="00A753D0">
            <w:pPr>
              <w:rPr>
                <w:rFonts w:cs="Arial"/>
              </w:rPr>
            </w:pPr>
            <w:r>
              <w:rPr>
                <w:rFonts w:cs="Arial"/>
              </w:rPr>
              <w:t>Correction on #62</w:t>
            </w:r>
          </w:p>
        </w:tc>
        <w:tc>
          <w:tcPr>
            <w:tcW w:w="1767" w:type="dxa"/>
            <w:tcBorders>
              <w:top w:val="single" w:sz="4" w:space="0" w:color="auto"/>
              <w:bottom w:val="single" w:sz="4" w:space="0" w:color="auto"/>
            </w:tcBorders>
            <w:shd w:val="clear" w:color="auto" w:fill="FFFF00"/>
          </w:tcPr>
          <w:p w14:paraId="0757C702" w14:textId="6C35386F"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D7A45F5" w14:textId="50C2E94B" w:rsidR="00A753D0" w:rsidRDefault="00A753D0" w:rsidP="00A753D0">
            <w:pPr>
              <w:rPr>
                <w:rFonts w:cs="Arial"/>
              </w:rPr>
            </w:pPr>
            <w:r>
              <w:rPr>
                <w:rFonts w:cs="Arial"/>
              </w:rPr>
              <w:t>CR 4023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AA49D" w14:textId="77777777" w:rsidR="00A753D0" w:rsidRDefault="00A753D0" w:rsidP="00A753D0">
            <w:pPr>
              <w:rPr>
                <w:rFonts w:eastAsia="Batang" w:cs="Arial"/>
                <w:lang w:eastAsia="ko-KR"/>
              </w:rPr>
            </w:pPr>
          </w:p>
        </w:tc>
      </w:tr>
      <w:tr w:rsidR="00A753D0" w:rsidRPr="00D95972" w14:paraId="271F1663" w14:textId="77777777" w:rsidTr="007364A2">
        <w:tc>
          <w:tcPr>
            <w:tcW w:w="976" w:type="dxa"/>
            <w:tcBorders>
              <w:left w:val="thinThickThinSmallGap" w:sz="24" w:space="0" w:color="auto"/>
              <w:bottom w:val="nil"/>
            </w:tcBorders>
            <w:shd w:val="clear" w:color="auto" w:fill="auto"/>
          </w:tcPr>
          <w:p w14:paraId="159472C1" w14:textId="77777777" w:rsidR="00A753D0" w:rsidRPr="00D95972" w:rsidRDefault="00A753D0" w:rsidP="00A753D0">
            <w:pPr>
              <w:rPr>
                <w:rFonts w:cs="Arial"/>
              </w:rPr>
            </w:pPr>
          </w:p>
        </w:tc>
        <w:tc>
          <w:tcPr>
            <w:tcW w:w="1317" w:type="dxa"/>
            <w:gridSpan w:val="2"/>
            <w:tcBorders>
              <w:bottom w:val="nil"/>
            </w:tcBorders>
            <w:shd w:val="clear" w:color="auto" w:fill="auto"/>
          </w:tcPr>
          <w:p w14:paraId="7B0301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D4C0645" w14:textId="6FF81595" w:rsidR="00A753D0" w:rsidRDefault="00A753D0" w:rsidP="00A753D0">
            <w:pPr>
              <w:overflowPunct/>
              <w:autoSpaceDE/>
              <w:autoSpaceDN/>
              <w:adjustRightInd/>
              <w:textAlignment w:val="auto"/>
            </w:pPr>
            <w:hyperlink r:id="rId181" w:history="1">
              <w:r>
                <w:rPr>
                  <w:rStyle w:val="Hyperlink"/>
                </w:rPr>
                <w:t>C1-221323</w:t>
              </w:r>
            </w:hyperlink>
          </w:p>
        </w:tc>
        <w:tc>
          <w:tcPr>
            <w:tcW w:w="4191" w:type="dxa"/>
            <w:gridSpan w:val="3"/>
            <w:tcBorders>
              <w:top w:val="single" w:sz="4" w:space="0" w:color="auto"/>
              <w:bottom w:val="single" w:sz="4" w:space="0" w:color="auto"/>
            </w:tcBorders>
            <w:shd w:val="clear" w:color="auto" w:fill="FFFF00"/>
          </w:tcPr>
          <w:p w14:paraId="289967E6" w14:textId="202BDF70" w:rsidR="00A753D0" w:rsidRDefault="00A753D0" w:rsidP="00A753D0">
            <w:pPr>
              <w:rPr>
                <w:rFonts w:cs="Arial"/>
              </w:rPr>
            </w:pPr>
            <w:r>
              <w:rPr>
                <w:rFonts w:cs="Arial"/>
              </w:rPr>
              <w:t>Adding the missing implementation of C1-215154</w:t>
            </w:r>
          </w:p>
        </w:tc>
        <w:tc>
          <w:tcPr>
            <w:tcW w:w="1767" w:type="dxa"/>
            <w:tcBorders>
              <w:top w:val="single" w:sz="4" w:space="0" w:color="auto"/>
              <w:bottom w:val="single" w:sz="4" w:space="0" w:color="auto"/>
            </w:tcBorders>
            <w:shd w:val="clear" w:color="auto" w:fill="FFFF00"/>
          </w:tcPr>
          <w:p w14:paraId="2033AC70" w14:textId="4E279D49"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96AFBE8" w14:textId="60C9CBF0" w:rsidR="00A753D0" w:rsidRDefault="00A753D0" w:rsidP="00A753D0">
            <w:pPr>
              <w:rPr>
                <w:rFonts w:cs="Arial"/>
              </w:rPr>
            </w:pPr>
            <w:r>
              <w:rPr>
                <w:rFonts w:cs="Arial"/>
              </w:rPr>
              <w:t>CR 4024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EEE77" w14:textId="77777777" w:rsidR="00A753D0" w:rsidRDefault="00A753D0" w:rsidP="00A753D0">
            <w:pPr>
              <w:rPr>
                <w:rFonts w:eastAsia="Batang" w:cs="Arial"/>
                <w:lang w:eastAsia="ko-KR"/>
              </w:rPr>
            </w:pPr>
          </w:p>
        </w:tc>
      </w:tr>
      <w:tr w:rsidR="00A753D0" w:rsidRPr="00D95972" w14:paraId="4117D6B8" w14:textId="77777777" w:rsidTr="007364A2">
        <w:tc>
          <w:tcPr>
            <w:tcW w:w="976" w:type="dxa"/>
            <w:tcBorders>
              <w:left w:val="thinThickThinSmallGap" w:sz="24" w:space="0" w:color="auto"/>
              <w:bottom w:val="nil"/>
            </w:tcBorders>
            <w:shd w:val="clear" w:color="auto" w:fill="auto"/>
          </w:tcPr>
          <w:p w14:paraId="430C4BA7" w14:textId="77777777" w:rsidR="00A753D0" w:rsidRPr="00D95972" w:rsidRDefault="00A753D0" w:rsidP="00A753D0">
            <w:pPr>
              <w:rPr>
                <w:rFonts w:cs="Arial"/>
              </w:rPr>
            </w:pPr>
          </w:p>
        </w:tc>
        <w:tc>
          <w:tcPr>
            <w:tcW w:w="1317" w:type="dxa"/>
            <w:gridSpan w:val="2"/>
            <w:tcBorders>
              <w:bottom w:val="nil"/>
            </w:tcBorders>
            <w:shd w:val="clear" w:color="auto" w:fill="auto"/>
          </w:tcPr>
          <w:p w14:paraId="49BF0D7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173CF11" w14:textId="3FBE9C95" w:rsidR="00A753D0" w:rsidRDefault="00A753D0" w:rsidP="00A753D0">
            <w:pPr>
              <w:overflowPunct/>
              <w:autoSpaceDE/>
              <w:autoSpaceDN/>
              <w:adjustRightInd/>
              <w:textAlignment w:val="auto"/>
            </w:pPr>
            <w:hyperlink r:id="rId182" w:history="1">
              <w:r>
                <w:rPr>
                  <w:rStyle w:val="Hyperlink"/>
                </w:rPr>
                <w:t>C1-221328</w:t>
              </w:r>
            </w:hyperlink>
          </w:p>
        </w:tc>
        <w:tc>
          <w:tcPr>
            <w:tcW w:w="4191" w:type="dxa"/>
            <w:gridSpan w:val="3"/>
            <w:tcBorders>
              <w:top w:val="single" w:sz="4" w:space="0" w:color="auto"/>
              <w:bottom w:val="single" w:sz="4" w:space="0" w:color="auto"/>
            </w:tcBorders>
            <w:shd w:val="clear" w:color="auto" w:fill="FFFF00"/>
          </w:tcPr>
          <w:p w14:paraId="12DB944C" w14:textId="5490EFE8" w:rsidR="00A753D0" w:rsidRDefault="00A753D0" w:rsidP="00A753D0">
            <w:pPr>
              <w:rPr>
                <w:rFonts w:cs="Arial"/>
              </w:rPr>
            </w:pPr>
            <w:r>
              <w:rPr>
                <w:rFonts w:cs="Arial"/>
              </w:rPr>
              <w:t>RPLMN for disabling N1 mode</w:t>
            </w:r>
          </w:p>
        </w:tc>
        <w:tc>
          <w:tcPr>
            <w:tcW w:w="1767" w:type="dxa"/>
            <w:tcBorders>
              <w:top w:val="single" w:sz="4" w:space="0" w:color="auto"/>
              <w:bottom w:val="single" w:sz="4" w:space="0" w:color="auto"/>
            </w:tcBorders>
            <w:shd w:val="clear" w:color="auto" w:fill="FFFF00"/>
          </w:tcPr>
          <w:p w14:paraId="0CD4E847" w14:textId="57506894" w:rsidR="00A753D0"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EDF95E7" w14:textId="42C8D2AD" w:rsidR="00A753D0" w:rsidRDefault="00A753D0" w:rsidP="00A753D0">
            <w:pPr>
              <w:rPr>
                <w:rFonts w:cs="Arial"/>
              </w:rPr>
            </w:pPr>
            <w:r>
              <w:rPr>
                <w:rFonts w:cs="Arial"/>
              </w:rPr>
              <w:t>CR 4025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869BE7" w14:textId="77777777" w:rsidR="00A753D0" w:rsidRDefault="00A753D0" w:rsidP="00A753D0">
            <w:pPr>
              <w:rPr>
                <w:rFonts w:eastAsia="Batang" w:cs="Arial"/>
                <w:lang w:eastAsia="ko-KR"/>
              </w:rPr>
            </w:pPr>
          </w:p>
        </w:tc>
      </w:tr>
      <w:tr w:rsidR="00A753D0" w:rsidRPr="00D95972" w14:paraId="1D533061" w14:textId="77777777" w:rsidTr="00EF5DB6">
        <w:tc>
          <w:tcPr>
            <w:tcW w:w="976" w:type="dxa"/>
            <w:tcBorders>
              <w:left w:val="thinThickThinSmallGap" w:sz="24" w:space="0" w:color="auto"/>
              <w:bottom w:val="nil"/>
            </w:tcBorders>
            <w:shd w:val="clear" w:color="auto" w:fill="auto"/>
          </w:tcPr>
          <w:p w14:paraId="2D18A58E" w14:textId="77777777" w:rsidR="00A753D0" w:rsidRPr="00D95972" w:rsidRDefault="00A753D0" w:rsidP="00A753D0">
            <w:pPr>
              <w:rPr>
                <w:rFonts w:cs="Arial"/>
              </w:rPr>
            </w:pPr>
          </w:p>
        </w:tc>
        <w:tc>
          <w:tcPr>
            <w:tcW w:w="1317" w:type="dxa"/>
            <w:gridSpan w:val="2"/>
            <w:tcBorders>
              <w:bottom w:val="nil"/>
            </w:tcBorders>
            <w:shd w:val="clear" w:color="auto" w:fill="auto"/>
          </w:tcPr>
          <w:p w14:paraId="2593F8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C25D3E" w14:textId="58B5C60F" w:rsidR="00A753D0" w:rsidRDefault="00A753D0" w:rsidP="00A753D0">
            <w:pPr>
              <w:overflowPunct/>
              <w:autoSpaceDE/>
              <w:autoSpaceDN/>
              <w:adjustRightInd/>
              <w:textAlignment w:val="auto"/>
            </w:pPr>
            <w:hyperlink r:id="rId183" w:history="1">
              <w:r>
                <w:rPr>
                  <w:rStyle w:val="Hyperlink"/>
                </w:rPr>
                <w:t>C1-221335</w:t>
              </w:r>
            </w:hyperlink>
          </w:p>
        </w:tc>
        <w:tc>
          <w:tcPr>
            <w:tcW w:w="4191" w:type="dxa"/>
            <w:gridSpan w:val="3"/>
            <w:tcBorders>
              <w:top w:val="single" w:sz="4" w:space="0" w:color="auto"/>
              <w:bottom w:val="single" w:sz="4" w:space="0" w:color="auto"/>
            </w:tcBorders>
            <w:shd w:val="clear" w:color="auto" w:fill="FFFF00"/>
          </w:tcPr>
          <w:p w14:paraId="137FDAA2" w14:textId="3F3CFF96" w:rsidR="00A753D0" w:rsidRDefault="00A753D0" w:rsidP="00A753D0">
            <w:pPr>
              <w:rPr>
                <w:rFonts w:cs="Arial"/>
              </w:rPr>
            </w:pPr>
            <w:r>
              <w:rPr>
                <w:rFonts w:cs="Arial"/>
              </w:rPr>
              <w:t>Editorial correction of 5GS network support</w:t>
            </w:r>
          </w:p>
        </w:tc>
        <w:tc>
          <w:tcPr>
            <w:tcW w:w="1767" w:type="dxa"/>
            <w:tcBorders>
              <w:top w:val="single" w:sz="4" w:space="0" w:color="auto"/>
              <w:bottom w:val="single" w:sz="4" w:space="0" w:color="auto"/>
            </w:tcBorders>
            <w:shd w:val="clear" w:color="auto" w:fill="FFFF00"/>
          </w:tcPr>
          <w:p w14:paraId="2AF33ACA" w14:textId="2225E427" w:rsidR="00A753D0"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0232B3A" w14:textId="22AE6AA9" w:rsidR="00A753D0" w:rsidRDefault="00A753D0" w:rsidP="00A753D0">
            <w:pPr>
              <w:rPr>
                <w:rFonts w:cs="Arial"/>
              </w:rPr>
            </w:pPr>
            <w:r>
              <w:rPr>
                <w:rFonts w:cs="Arial"/>
              </w:rPr>
              <w:t>CR 4026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E33B9" w14:textId="77777777" w:rsidR="00A753D0" w:rsidRDefault="00A753D0" w:rsidP="00A753D0">
            <w:pPr>
              <w:rPr>
                <w:rFonts w:eastAsia="Batang" w:cs="Arial"/>
                <w:lang w:eastAsia="ko-KR"/>
              </w:rPr>
            </w:pPr>
          </w:p>
        </w:tc>
      </w:tr>
      <w:tr w:rsidR="00A753D0" w:rsidRPr="00D95972" w14:paraId="54C55A0B" w14:textId="77777777" w:rsidTr="007364A2">
        <w:tc>
          <w:tcPr>
            <w:tcW w:w="976" w:type="dxa"/>
            <w:tcBorders>
              <w:left w:val="thinThickThinSmallGap" w:sz="24" w:space="0" w:color="auto"/>
              <w:bottom w:val="nil"/>
            </w:tcBorders>
            <w:shd w:val="clear" w:color="auto" w:fill="auto"/>
          </w:tcPr>
          <w:p w14:paraId="171D22FB" w14:textId="77777777" w:rsidR="00A753D0" w:rsidRPr="00D95972" w:rsidRDefault="00A753D0" w:rsidP="00A753D0">
            <w:pPr>
              <w:rPr>
                <w:rFonts w:cs="Arial"/>
              </w:rPr>
            </w:pPr>
          </w:p>
        </w:tc>
        <w:tc>
          <w:tcPr>
            <w:tcW w:w="1317" w:type="dxa"/>
            <w:gridSpan w:val="2"/>
            <w:tcBorders>
              <w:bottom w:val="nil"/>
            </w:tcBorders>
            <w:shd w:val="clear" w:color="auto" w:fill="auto"/>
          </w:tcPr>
          <w:p w14:paraId="53D3A6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9D4EB2" w14:textId="26048A6C" w:rsidR="00A753D0" w:rsidRDefault="00A753D0" w:rsidP="00A753D0">
            <w:pPr>
              <w:overflowPunct/>
              <w:autoSpaceDE/>
              <w:autoSpaceDN/>
              <w:adjustRightInd/>
              <w:textAlignment w:val="auto"/>
            </w:pPr>
            <w:hyperlink r:id="rId184" w:history="1">
              <w:r>
                <w:rPr>
                  <w:rStyle w:val="Hyperlink"/>
                </w:rPr>
                <w:t>C1-221336</w:t>
              </w:r>
            </w:hyperlink>
          </w:p>
        </w:tc>
        <w:tc>
          <w:tcPr>
            <w:tcW w:w="4191" w:type="dxa"/>
            <w:gridSpan w:val="3"/>
            <w:tcBorders>
              <w:top w:val="single" w:sz="4" w:space="0" w:color="auto"/>
              <w:bottom w:val="single" w:sz="4" w:space="0" w:color="auto"/>
            </w:tcBorders>
            <w:shd w:val="clear" w:color="auto" w:fill="FFFF00"/>
          </w:tcPr>
          <w:p w14:paraId="22E0E905" w14:textId="7D4C4072" w:rsidR="00A753D0" w:rsidRDefault="00A753D0" w:rsidP="00A753D0">
            <w:pPr>
              <w:rPr>
                <w:rFonts w:cs="Arial"/>
              </w:rPr>
            </w:pPr>
            <w:r>
              <w:rPr>
                <w:rFonts w:cs="Arial"/>
              </w:rPr>
              <w:t xml:space="preserve">SMS FSM </w:t>
            </w:r>
            <w:proofErr w:type="spellStart"/>
            <w:r>
              <w:rPr>
                <w:rFonts w:cs="Arial"/>
              </w:rPr>
              <w:t>graphes</w:t>
            </w:r>
            <w:proofErr w:type="spellEnd"/>
            <w:r>
              <w:rPr>
                <w:rFonts w:cs="Arial"/>
              </w:rPr>
              <w:t xml:space="preserve"> corrections</w:t>
            </w:r>
          </w:p>
        </w:tc>
        <w:tc>
          <w:tcPr>
            <w:tcW w:w="1767" w:type="dxa"/>
            <w:tcBorders>
              <w:top w:val="single" w:sz="4" w:space="0" w:color="auto"/>
              <w:bottom w:val="single" w:sz="4" w:space="0" w:color="auto"/>
            </w:tcBorders>
            <w:shd w:val="clear" w:color="auto" w:fill="FFFF00"/>
          </w:tcPr>
          <w:p w14:paraId="29581D17" w14:textId="71516174" w:rsidR="00A753D0"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460BEA4" w14:textId="5A148BB6" w:rsidR="00A753D0" w:rsidRDefault="00A753D0" w:rsidP="00A753D0">
            <w:pPr>
              <w:rPr>
                <w:rFonts w:cs="Arial"/>
              </w:rPr>
            </w:pPr>
            <w:r>
              <w:rPr>
                <w:rFonts w:cs="Arial"/>
              </w:rPr>
              <w:t>CR 0070 24.011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E77C2" w14:textId="77777777" w:rsidR="00A753D0" w:rsidRDefault="00A753D0" w:rsidP="00A753D0">
            <w:pPr>
              <w:rPr>
                <w:rFonts w:eastAsia="Batang" w:cs="Arial"/>
                <w:lang w:eastAsia="ko-KR"/>
              </w:rPr>
            </w:pPr>
          </w:p>
        </w:tc>
      </w:tr>
      <w:tr w:rsidR="00A753D0" w:rsidRPr="00D95972" w14:paraId="511D518A" w14:textId="77777777" w:rsidTr="007364A2">
        <w:tc>
          <w:tcPr>
            <w:tcW w:w="976" w:type="dxa"/>
            <w:tcBorders>
              <w:left w:val="thinThickThinSmallGap" w:sz="24" w:space="0" w:color="auto"/>
              <w:bottom w:val="nil"/>
            </w:tcBorders>
            <w:shd w:val="clear" w:color="auto" w:fill="auto"/>
          </w:tcPr>
          <w:p w14:paraId="186469D4" w14:textId="77777777" w:rsidR="00A753D0" w:rsidRPr="00D95972" w:rsidRDefault="00A753D0" w:rsidP="00A753D0">
            <w:pPr>
              <w:rPr>
                <w:rFonts w:cs="Arial"/>
              </w:rPr>
            </w:pPr>
          </w:p>
        </w:tc>
        <w:tc>
          <w:tcPr>
            <w:tcW w:w="1317" w:type="dxa"/>
            <w:gridSpan w:val="2"/>
            <w:tcBorders>
              <w:bottom w:val="nil"/>
            </w:tcBorders>
            <w:shd w:val="clear" w:color="auto" w:fill="auto"/>
          </w:tcPr>
          <w:p w14:paraId="5F3CB6D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73E50BC" w14:textId="4ACAFCBC" w:rsidR="00A753D0" w:rsidRDefault="00A753D0" w:rsidP="00A753D0">
            <w:pPr>
              <w:overflowPunct/>
              <w:autoSpaceDE/>
              <w:autoSpaceDN/>
              <w:adjustRightInd/>
              <w:textAlignment w:val="auto"/>
            </w:pPr>
            <w:hyperlink r:id="rId185" w:history="1">
              <w:r>
                <w:rPr>
                  <w:rStyle w:val="Hyperlink"/>
                </w:rPr>
                <w:t>C1-221341</w:t>
              </w:r>
            </w:hyperlink>
          </w:p>
        </w:tc>
        <w:tc>
          <w:tcPr>
            <w:tcW w:w="4191" w:type="dxa"/>
            <w:gridSpan w:val="3"/>
            <w:tcBorders>
              <w:top w:val="single" w:sz="4" w:space="0" w:color="auto"/>
              <w:bottom w:val="single" w:sz="4" w:space="0" w:color="auto"/>
            </w:tcBorders>
            <w:shd w:val="clear" w:color="auto" w:fill="FFFF00"/>
          </w:tcPr>
          <w:p w14:paraId="6CAC09D8" w14:textId="32C33712" w:rsidR="00A753D0" w:rsidRDefault="00A753D0" w:rsidP="00A753D0">
            <w:pPr>
              <w:rPr>
                <w:rFonts w:cs="Arial"/>
              </w:rPr>
            </w:pPr>
            <w:r>
              <w:rPr>
                <w:rFonts w:cs="Arial"/>
              </w:rPr>
              <w:t xml:space="preserve">UE </w:t>
            </w:r>
            <w:proofErr w:type="gramStart"/>
            <w:r>
              <w:rPr>
                <w:rFonts w:cs="Arial"/>
              </w:rPr>
              <w:t>is allowed to</w:t>
            </w:r>
            <w:proofErr w:type="gramEnd"/>
            <w:r>
              <w:rPr>
                <w:rFonts w:cs="Arial"/>
              </w:rPr>
              <w:t xml:space="preserve"> use PCO IE after inter-system change from N1 mode to S1 mode</w:t>
            </w:r>
          </w:p>
        </w:tc>
        <w:tc>
          <w:tcPr>
            <w:tcW w:w="1767" w:type="dxa"/>
            <w:tcBorders>
              <w:top w:val="single" w:sz="4" w:space="0" w:color="auto"/>
              <w:bottom w:val="single" w:sz="4" w:space="0" w:color="auto"/>
            </w:tcBorders>
            <w:shd w:val="clear" w:color="auto" w:fill="FFFF00"/>
          </w:tcPr>
          <w:p w14:paraId="1F02A399" w14:textId="062489C8"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34AEF6F" w14:textId="42C661C6" w:rsidR="00A753D0" w:rsidRDefault="00A753D0" w:rsidP="00A753D0">
            <w:pPr>
              <w:rPr>
                <w:rFonts w:cs="Arial"/>
              </w:rPr>
            </w:pPr>
            <w:r>
              <w:rPr>
                <w:rFonts w:cs="Arial"/>
              </w:rPr>
              <w:t>CR 4027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060C6" w14:textId="77777777" w:rsidR="00A753D0" w:rsidRDefault="00A753D0" w:rsidP="00A753D0">
            <w:pPr>
              <w:rPr>
                <w:rFonts w:eastAsia="Batang" w:cs="Arial"/>
                <w:lang w:eastAsia="ko-KR"/>
              </w:rPr>
            </w:pPr>
          </w:p>
        </w:tc>
      </w:tr>
      <w:tr w:rsidR="00A753D0" w:rsidRPr="00D95972" w14:paraId="2BC270A4" w14:textId="77777777" w:rsidTr="007364A2">
        <w:tc>
          <w:tcPr>
            <w:tcW w:w="976" w:type="dxa"/>
            <w:tcBorders>
              <w:left w:val="thinThickThinSmallGap" w:sz="24" w:space="0" w:color="auto"/>
              <w:bottom w:val="nil"/>
            </w:tcBorders>
            <w:shd w:val="clear" w:color="auto" w:fill="auto"/>
          </w:tcPr>
          <w:p w14:paraId="0AEA9A82" w14:textId="77777777" w:rsidR="00A753D0" w:rsidRPr="00D95972" w:rsidRDefault="00A753D0" w:rsidP="00A753D0">
            <w:pPr>
              <w:rPr>
                <w:rFonts w:cs="Arial"/>
              </w:rPr>
            </w:pPr>
          </w:p>
        </w:tc>
        <w:tc>
          <w:tcPr>
            <w:tcW w:w="1317" w:type="dxa"/>
            <w:gridSpan w:val="2"/>
            <w:tcBorders>
              <w:bottom w:val="nil"/>
            </w:tcBorders>
            <w:shd w:val="clear" w:color="auto" w:fill="auto"/>
          </w:tcPr>
          <w:p w14:paraId="6536336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600ABB" w14:textId="32EB6525" w:rsidR="00A753D0" w:rsidRDefault="00A753D0" w:rsidP="00A753D0">
            <w:pPr>
              <w:overflowPunct/>
              <w:autoSpaceDE/>
              <w:autoSpaceDN/>
              <w:adjustRightInd/>
              <w:textAlignment w:val="auto"/>
            </w:pPr>
            <w:hyperlink r:id="rId186" w:history="1">
              <w:r>
                <w:rPr>
                  <w:rStyle w:val="Hyperlink"/>
                </w:rPr>
                <w:t>C1-221344</w:t>
              </w:r>
            </w:hyperlink>
          </w:p>
        </w:tc>
        <w:tc>
          <w:tcPr>
            <w:tcW w:w="4191" w:type="dxa"/>
            <w:gridSpan w:val="3"/>
            <w:tcBorders>
              <w:top w:val="single" w:sz="4" w:space="0" w:color="auto"/>
              <w:bottom w:val="single" w:sz="4" w:space="0" w:color="auto"/>
            </w:tcBorders>
            <w:shd w:val="clear" w:color="auto" w:fill="FFFF00"/>
          </w:tcPr>
          <w:p w14:paraId="5E8886DE" w14:textId="7E5FE1FD" w:rsidR="00A753D0" w:rsidRDefault="00A753D0" w:rsidP="00A753D0">
            <w:pPr>
              <w:rPr>
                <w:rFonts w:cs="Arial"/>
              </w:rPr>
            </w:pPr>
            <w:r>
              <w:rPr>
                <w:rFonts w:cs="Arial"/>
              </w:rPr>
              <w:t>Alternative PDN connection handling to support interwork with 5GS</w:t>
            </w:r>
          </w:p>
        </w:tc>
        <w:tc>
          <w:tcPr>
            <w:tcW w:w="1767" w:type="dxa"/>
            <w:tcBorders>
              <w:top w:val="single" w:sz="4" w:space="0" w:color="auto"/>
              <w:bottom w:val="single" w:sz="4" w:space="0" w:color="auto"/>
            </w:tcBorders>
            <w:shd w:val="clear" w:color="auto" w:fill="FFFF00"/>
          </w:tcPr>
          <w:p w14:paraId="36AAD1E2" w14:textId="3F6D9B93"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52429FC5" w14:textId="6AF62932" w:rsidR="00A753D0" w:rsidRDefault="00A753D0" w:rsidP="00A753D0">
            <w:pPr>
              <w:rPr>
                <w:rFonts w:cs="Arial"/>
              </w:rPr>
            </w:pPr>
            <w:r>
              <w:rPr>
                <w:rFonts w:cs="Arial"/>
              </w:rPr>
              <w:t>CR 3701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82C25" w14:textId="77777777" w:rsidR="00A753D0" w:rsidRDefault="00A753D0" w:rsidP="00A753D0">
            <w:pPr>
              <w:rPr>
                <w:rFonts w:eastAsia="Batang" w:cs="Arial"/>
                <w:lang w:eastAsia="ko-KR"/>
              </w:rPr>
            </w:pPr>
          </w:p>
        </w:tc>
      </w:tr>
      <w:tr w:rsidR="00A753D0" w:rsidRPr="00D95972" w14:paraId="70F6AC3A" w14:textId="77777777" w:rsidTr="007364A2">
        <w:tc>
          <w:tcPr>
            <w:tcW w:w="976" w:type="dxa"/>
            <w:tcBorders>
              <w:left w:val="thinThickThinSmallGap" w:sz="24" w:space="0" w:color="auto"/>
              <w:bottom w:val="nil"/>
            </w:tcBorders>
            <w:shd w:val="clear" w:color="auto" w:fill="auto"/>
          </w:tcPr>
          <w:p w14:paraId="3725C1E1" w14:textId="77777777" w:rsidR="00A753D0" w:rsidRPr="00D95972" w:rsidRDefault="00A753D0" w:rsidP="00A753D0">
            <w:pPr>
              <w:rPr>
                <w:rFonts w:cs="Arial"/>
              </w:rPr>
            </w:pPr>
          </w:p>
        </w:tc>
        <w:tc>
          <w:tcPr>
            <w:tcW w:w="1317" w:type="dxa"/>
            <w:gridSpan w:val="2"/>
            <w:tcBorders>
              <w:bottom w:val="nil"/>
            </w:tcBorders>
            <w:shd w:val="clear" w:color="auto" w:fill="auto"/>
          </w:tcPr>
          <w:p w14:paraId="3E8B9AF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CC41753" w14:textId="229AAB4F" w:rsidR="00A753D0" w:rsidRDefault="00A753D0" w:rsidP="00A753D0">
            <w:pPr>
              <w:overflowPunct/>
              <w:autoSpaceDE/>
              <w:autoSpaceDN/>
              <w:adjustRightInd/>
              <w:textAlignment w:val="auto"/>
            </w:pPr>
            <w:hyperlink r:id="rId187" w:history="1">
              <w:r>
                <w:rPr>
                  <w:rStyle w:val="Hyperlink"/>
                </w:rPr>
                <w:t>C1-221345</w:t>
              </w:r>
            </w:hyperlink>
          </w:p>
        </w:tc>
        <w:tc>
          <w:tcPr>
            <w:tcW w:w="4191" w:type="dxa"/>
            <w:gridSpan w:val="3"/>
            <w:tcBorders>
              <w:top w:val="single" w:sz="4" w:space="0" w:color="auto"/>
              <w:bottom w:val="single" w:sz="4" w:space="0" w:color="auto"/>
            </w:tcBorders>
            <w:shd w:val="clear" w:color="auto" w:fill="FFFF00"/>
          </w:tcPr>
          <w:p w14:paraId="59BF83B9" w14:textId="4D94206B" w:rsidR="00A753D0" w:rsidRDefault="00A753D0" w:rsidP="00A753D0">
            <w:pPr>
              <w:rPr>
                <w:rFonts w:cs="Arial"/>
              </w:rPr>
            </w:pPr>
            <w:r>
              <w:rPr>
                <w:rFonts w:cs="Arial"/>
              </w:rPr>
              <w:t>5QI not supported by the UE</w:t>
            </w:r>
          </w:p>
        </w:tc>
        <w:tc>
          <w:tcPr>
            <w:tcW w:w="1767" w:type="dxa"/>
            <w:tcBorders>
              <w:top w:val="single" w:sz="4" w:space="0" w:color="auto"/>
              <w:bottom w:val="single" w:sz="4" w:space="0" w:color="auto"/>
            </w:tcBorders>
            <w:shd w:val="clear" w:color="auto" w:fill="FFFF00"/>
          </w:tcPr>
          <w:p w14:paraId="232D2F5E" w14:textId="46AC7825"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77EF6DA" w14:textId="618A0406" w:rsidR="00A753D0" w:rsidRDefault="00A753D0" w:rsidP="00A753D0">
            <w:pPr>
              <w:rPr>
                <w:rFonts w:cs="Arial"/>
              </w:rPr>
            </w:pPr>
            <w:r>
              <w:rPr>
                <w:rFonts w:cs="Arial"/>
              </w:rPr>
              <w:t>CR 4030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0CA88" w14:textId="77777777" w:rsidR="00A753D0" w:rsidRDefault="00A753D0" w:rsidP="00A753D0">
            <w:pPr>
              <w:rPr>
                <w:rFonts w:eastAsia="Batang" w:cs="Arial"/>
                <w:lang w:eastAsia="ko-KR"/>
              </w:rPr>
            </w:pPr>
          </w:p>
        </w:tc>
      </w:tr>
      <w:tr w:rsidR="00A753D0" w:rsidRPr="00D95972" w14:paraId="139BB01C" w14:textId="77777777" w:rsidTr="007364A2">
        <w:tc>
          <w:tcPr>
            <w:tcW w:w="976" w:type="dxa"/>
            <w:tcBorders>
              <w:left w:val="thinThickThinSmallGap" w:sz="24" w:space="0" w:color="auto"/>
              <w:bottom w:val="nil"/>
            </w:tcBorders>
            <w:shd w:val="clear" w:color="auto" w:fill="auto"/>
          </w:tcPr>
          <w:p w14:paraId="177A4740" w14:textId="77777777" w:rsidR="00A753D0" w:rsidRPr="00D95972" w:rsidRDefault="00A753D0" w:rsidP="00A753D0">
            <w:pPr>
              <w:rPr>
                <w:rFonts w:cs="Arial"/>
              </w:rPr>
            </w:pPr>
          </w:p>
        </w:tc>
        <w:tc>
          <w:tcPr>
            <w:tcW w:w="1317" w:type="dxa"/>
            <w:gridSpan w:val="2"/>
            <w:tcBorders>
              <w:bottom w:val="nil"/>
            </w:tcBorders>
            <w:shd w:val="clear" w:color="auto" w:fill="auto"/>
          </w:tcPr>
          <w:p w14:paraId="490C296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29E503A" w14:textId="5391DB49" w:rsidR="00A753D0" w:rsidRDefault="00A753D0" w:rsidP="00A753D0">
            <w:pPr>
              <w:overflowPunct/>
              <w:autoSpaceDE/>
              <w:autoSpaceDN/>
              <w:adjustRightInd/>
              <w:textAlignment w:val="auto"/>
            </w:pPr>
            <w:hyperlink r:id="rId188" w:history="1">
              <w:r>
                <w:rPr>
                  <w:rStyle w:val="Hyperlink"/>
                </w:rPr>
                <w:t>C1-221346</w:t>
              </w:r>
            </w:hyperlink>
          </w:p>
        </w:tc>
        <w:tc>
          <w:tcPr>
            <w:tcW w:w="4191" w:type="dxa"/>
            <w:gridSpan w:val="3"/>
            <w:tcBorders>
              <w:top w:val="single" w:sz="4" w:space="0" w:color="auto"/>
              <w:bottom w:val="single" w:sz="4" w:space="0" w:color="auto"/>
            </w:tcBorders>
            <w:shd w:val="clear" w:color="auto" w:fill="FFFF00"/>
          </w:tcPr>
          <w:p w14:paraId="3E78B728" w14:textId="1A59DD20" w:rsidR="00A753D0" w:rsidRDefault="00A753D0" w:rsidP="00A753D0">
            <w:pPr>
              <w:rPr>
                <w:rFonts w:cs="Arial"/>
              </w:rPr>
            </w:pPr>
            <w:r>
              <w:rPr>
                <w:rFonts w:cs="Arial"/>
              </w:rPr>
              <w:t>Handling of ESM non-congestion back-off timer</w:t>
            </w:r>
          </w:p>
        </w:tc>
        <w:tc>
          <w:tcPr>
            <w:tcW w:w="1767" w:type="dxa"/>
            <w:tcBorders>
              <w:top w:val="single" w:sz="4" w:space="0" w:color="auto"/>
              <w:bottom w:val="single" w:sz="4" w:space="0" w:color="auto"/>
            </w:tcBorders>
            <w:shd w:val="clear" w:color="auto" w:fill="FFFF00"/>
          </w:tcPr>
          <w:p w14:paraId="38175D90" w14:textId="0484C1BC"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36D2398" w14:textId="74090A1B" w:rsidR="00A753D0" w:rsidRDefault="00A753D0" w:rsidP="00A753D0">
            <w:pPr>
              <w:rPr>
                <w:rFonts w:cs="Arial"/>
              </w:rPr>
            </w:pPr>
            <w:r>
              <w:rPr>
                <w:rFonts w:cs="Arial"/>
              </w:rPr>
              <w:t>CR 4031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B6698" w14:textId="77777777" w:rsidR="00A753D0" w:rsidRDefault="00A753D0" w:rsidP="00A753D0">
            <w:pPr>
              <w:rPr>
                <w:rFonts w:eastAsia="Batang" w:cs="Arial"/>
                <w:lang w:eastAsia="ko-KR"/>
              </w:rPr>
            </w:pPr>
          </w:p>
        </w:tc>
      </w:tr>
      <w:tr w:rsidR="00A753D0" w:rsidRPr="00D95972" w14:paraId="165C0024" w14:textId="77777777" w:rsidTr="007364A2">
        <w:tc>
          <w:tcPr>
            <w:tcW w:w="976" w:type="dxa"/>
            <w:tcBorders>
              <w:left w:val="thinThickThinSmallGap" w:sz="24" w:space="0" w:color="auto"/>
              <w:bottom w:val="nil"/>
            </w:tcBorders>
            <w:shd w:val="clear" w:color="auto" w:fill="auto"/>
          </w:tcPr>
          <w:p w14:paraId="4866951C" w14:textId="77777777" w:rsidR="00A753D0" w:rsidRPr="00D95972" w:rsidRDefault="00A753D0" w:rsidP="00A753D0">
            <w:pPr>
              <w:rPr>
                <w:rFonts w:cs="Arial"/>
              </w:rPr>
            </w:pPr>
          </w:p>
        </w:tc>
        <w:tc>
          <w:tcPr>
            <w:tcW w:w="1317" w:type="dxa"/>
            <w:gridSpan w:val="2"/>
            <w:tcBorders>
              <w:bottom w:val="nil"/>
            </w:tcBorders>
            <w:shd w:val="clear" w:color="auto" w:fill="auto"/>
          </w:tcPr>
          <w:p w14:paraId="22733D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1680CB" w14:textId="22F572E0" w:rsidR="00A753D0" w:rsidRDefault="00A753D0" w:rsidP="00A753D0">
            <w:pPr>
              <w:overflowPunct/>
              <w:autoSpaceDE/>
              <w:autoSpaceDN/>
              <w:adjustRightInd/>
              <w:textAlignment w:val="auto"/>
            </w:pPr>
            <w:hyperlink r:id="rId189" w:history="1">
              <w:r>
                <w:rPr>
                  <w:rStyle w:val="Hyperlink"/>
                </w:rPr>
                <w:t>C1-221347</w:t>
              </w:r>
            </w:hyperlink>
          </w:p>
        </w:tc>
        <w:tc>
          <w:tcPr>
            <w:tcW w:w="4191" w:type="dxa"/>
            <w:gridSpan w:val="3"/>
            <w:tcBorders>
              <w:top w:val="single" w:sz="4" w:space="0" w:color="auto"/>
              <w:bottom w:val="single" w:sz="4" w:space="0" w:color="auto"/>
            </w:tcBorders>
            <w:shd w:val="clear" w:color="auto" w:fill="FFFF00"/>
          </w:tcPr>
          <w:p w14:paraId="0C57C2BE" w14:textId="1AC8AE07" w:rsidR="00A753D0" w:rsidRDefault="00A753D0" w:rsidP="00A753D0">
            <w:pPr>
              <w:rPr>
                <w:rFonts w:cs="Arial"/>
              </w:rPr>
            </w:pPr>
            <w:r>
              <w:rPr>
                <w:rFonts w:cs="Arial"/>
              </w:rPr>
              <w:t>Handling of 5GSM non-congestion back-off timer</w:t>
            </w:r>
          </w:p>
        </w:tc>
        <w:tc>
          <w:tcPr>
            <w:tcW w:w="1767" w:type="dxa"/>
            <w:tcBorders>
              <w:top w:val="single" w:sz="4" w:space="0" w:color="auto"/>
              <w:bottom w:val="single" w:sz="4" w:space="0" w:color="auto"/>
            </w:tcBorders>
            <w:shd w:val="clear" w:color="auto" w:fill="FFFF00"/>
          </w:tcPr>
          <w:p w14:paraId="1DD6A215" w14:textId="1FC901A3"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E14B5CD" w14:textId="7D507B70" w:rsidR="00A753D0" w:rsidRDefault="00A753D0" w:rsidP="00A753D0">
            <w:pPr>
              <w:rPr>
                <w:rFonts w:cs="Arial"/>
              </w:rPr>
            </w:pPr>
            <w:r>
              <w:rPr>
                <w:rFonts w:cs="Arial"/>
              </w:rPr>
              <w:t>CR 3702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F5FD4" w14:textId="77777777" w:rsidR="00A753D0" w:rsidRDefault="00A753D0" w:rsidP="00A753D0">
            <w:pPr>
              <w:rPr>
                <w:rFonts w:eastAsia="Batang" w:cs="Arial"/>
                <w:lang w:eastAsia="ko-KR"/>
              </w:rPr>
            </w:pPr>
          </w:p>
        </w:tc>
      </w:tr>
      <w:tr w:rsidR="00A753D0" w:rsidRPr="00D95972" w14:paraId="672CE299" w14:textId="77777777" w:rsidTr="007364A2">
        <w:tc>
          <w:tcPr>
            <w:tcW w:w="976" w:type="dxa"/>
            <w:tcBorders>
              <w:left w:val="thinThickThinSmallGap" w:sz="24" w:space="0" w:color="auto"/>
              <w:bottom w:val="nil"/>
            </w:tcBorders>
            <w:shd w:val="clear" w:color="auto" w:fill="auto"/>
          </w:tcPr>
          <w:p w14:paraId="7B9EE98A" w14:textId="77777777" w:rsidR="00A753D0" w:rsidRPr="00D95972" w:rsidRDefault="00A753D0" w:rsidP="00A753D0">
            <w:pPr>
              <w:rPr>
                <w:rFonts w:cs="Arial"/>
              </w:rPr>
            </w:pPr>
          </w:p>
        </w:tc>
        <w:tc>
          <w:tcPr>
            <w:tcW w:w="1317" w:type="dxa"/>
            <w:gridSpan w:val="2"/>
            <w:tcBorders>
              <w:bottom w:val="nil"/>
            </w:tcBorders>
            <w:shd w:val="clear" w:color="auto" w:fill="auto"/>
          </w:tcPr>
          <w:p w14:paraId="1A725BA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32EDB6" w14:textId="4FD8D4DB" w:rsidR="00A753D0" w:rsidRDefault="00A753D0" w:rsidP="00A753D0">
            <w:pPr>
              <w:overflowPunct/>
              <w:autoSpaceDE/>
              <w:autoSpaceDN/>
              <w:adjustRightInd/>
              <w:textAlignment w:val="auto"/>
            </w:pPr>
            <w:hyperlink r:id="rId190" w:history="1">
              <w:r>
                <w:rPr>
                  <w:rStyle w:val="Hyperlink"/>
                </w:rPr>
                <w:t>C1-221348</w:t>
              </w:r>
            </w:hyperlink>
          </w:p>
        </w:tc>
        <w:tc>
          <w:tcPr>
            <w:tcW w:w="4191" w:type="dxa"/>
            <w:gridSpan w:val="3"/>
            <w:tcBorders>
              <w:top w:val="single" w:sz="4" w:space="0" w:color="auto"/>
              <w:bottom w:val="single" w:sz="4" w:space="0" w:color="auto"/>
            </w:tcBorders>
            <w:shd w:val="clear" w:color="auto" w:fill="FFFF00"/>
          </w:tcPr>
          <w:p w14:paraId="2CD62301" w14:textId="0F8EBAEB" w:rsidR="00A753D0" w:rsidRDefault="00A753D0" w:rsidP="00A753D0">
            <w:pPr>
              <w:rPr>
                <w:rFonts w:cs="Arial"/>
              </w:rPr>
            </w:pPr>
            <w:r>
              <w:rPr>
                <w:rFonts w:cs="Arial"/>
              </w:rPr>
              <w:t>Correction to the PDU session release procedure</w:t>
            </w:r>
          </w:p>
        </w:tc>
        <w:tc>
          <w:tcPr>
            <w:tcW w:w="1767" w:type="dxa"/>
            <w:tcBorders>
              <w:top w:val="single" w:sz="4" w:space="0" w:color="auto"/>
              <w:bottom w:val="single" w:sz="4" w:space="0" w:color="auto"/>
            </w:tcBorders>
            <w:shd w:val="clear" w:color="auto" w:fill="FFFF00"/>
          </w:tcPr>
          <w:p w14:paraId="2E09A692" w14:textId="71A58A08" w:rsidR="00A753D0" w:rsidRDefault="00A753D0" w:rsidP="00A753D0">
            <w:pPr>
              <w:rPr>
                <w:rFonts w:cs="Arial"/>
              </w:rPr>
            </w:pPr>
            <w:r>
              <w:rPr>
                <w:rFonts w:cs="Arial"/>
              </w:rPr>
              <w:t xml:space="preserve">MediaTek Inc., Ericsson, Nokia, Nokia Shanghai </w:t>
            </w:r>
            <w:proofErr w:type="gramStart"/>
            <w:r>
              <w:rPr>
                <w:rFonts w:cs="Arial"/>
              </w:rPr>
              <w:t>Bell  /</w:t>
            </w:r>
            <w:proofErr w:type="gramEnd"/>
            <w:r>
              <w:rPr>
                <w:rFonts w:cs="Arial"/>
              </w:rPr>
              <w:t xml:space="preserve"> JJ</w:t>
            </w:r>
          </w:p>
        </w:tc>
        <w:tc>
          <w:tcPr>
            <w:tcW w:w="826" w:type="dxa"/>
            <w:tcBorders>
              <w:top w:val="single" w:sz="4" w:space="0" w:color="auto"/>
              <w:bottom w:val="single" w:sz="4" w:space="0" w:color="auto"/>
            </w:tcBorders>
            <w:shd w:val="clear" w:color="auto" w:fill="FFFF00"/>
          </w:tcPr>
          <w:p w14:paraId="4347F446" w14:textId="76AD4BBD" w:rsidR="00A753D0" w:rsidRDefault="00A753D0" w:rsidP="00A753D0">
            <w:pPr>
              <w:rPr>
                <w:rFonts w:cs="Arial"/>
              </w:rPr>
            </w:pPr>
            <w:r>
              <w:rPr>
                <w:rFonts w:cs="Arial"/>
              </w:rPr>
              <w:t>CR 4032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2F4FA" w14:textId="77777777" w:rsidR="00A753D0" w:rsidRDefault="00A753D0" w:rsidP="00A753D0">
            <w:pPr>
              <w:rPr>
                <w:rFonts w:eastAsia="Batang" w:cs="Arial"/>
                <w:lang w:eastAsia="ko-KR"/>
              </w:rPr>
            </w:pPr>
          </w:p>
        </w:tc>
      </w:tr>
      <w:tr w:rsidR="00A753D0" w:rsidRPr="00D95972" w14:paraId="0179D4B3" w14:textId="77777777" w:rsidTr="007364A2">
        <w:tc>
          <w:tcPr>
            <w:tcW w:w="976" w:type="dxa"/>
            <w:tcBorders>
              <w:left w:val="thinThickThinSmallGap" w:sz="24" w:space="0" w:color="auto"/>
              <w:bottom w:val="nil"/>
            </w:tcBorders>
            <w:shd w:val="clear" w:color="auto" w:fill="auto"/>
          </w:tcPr>
          <w:p w14:paraId="3FD71336" w14:textId="77777777" w:rsidR="00A753D0" w:rsidRPr="00D95972" w:rsidRDefault="00A753D0" w:rsidP="00A753D0">
            <w:pPr>
              <w:rPr>
                <w:rFonts w:cs="Arial"/>
              </w:rPr>
            </w:pPr>
          </w:p>
        </w:tc>
        <w:tc>
          <w:tcPr>
            <w:tcW w:w="1317" w:type="dxa"/>
            <w:gridSpan w:val="2"/>
            <w:tcBorders>
              <w:bottom w:val="nil"/>
            </w:tcBorders>
            <w:shd w:val="clear" w:color="auto" w:fill="auto"/>
          </w:tcPr>
          <w:p w14:paraId="3908E4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367D3A" w14:textId="3C9D3395" w:rsidR="00A753D0" w:rsidRDefault="00A753D0" w:rsidP="00A753D0">
            <w:pPr>
              <w:overflowPunct/>
              <w:autoSpaceDE/>
              <w:autoSpaceDN/>
              <w:adjustRightInd/>
              <w:textAlignment w:val="auto"/>
            </w:pPr>
            <w:hyperlink r:id="rId191" w:history="1">
              <w:r>
                <w:rPr>
                  <w:rStyle w:val="Hyperlink"/>
                </w:rPr>
                <w:t>C1-221349</w:t>
              </w:r>
            </w:hyperlink>
          </w:p>
        </w:tc>
        <w:tc>
          <w:tcPr>
            <w:tcW w:w="4191" w:type="dxa"/>
            <w:gridSpan w:val="3"/>
            <w:tcBorders>
              <w:top w:val="single" w:sz="4" w:space="0" w:color="auto"/>
              <w:bottom w:val="single" w:sz="4" w:space="0" w:color="auto"/>
            </w:tcBorders>
            <w:shd w:val="clear" w:color="auto" w:fill="FFFF00"/>
          </w:tcPr>
          <w:p w14:paraId="366EE407" w14:textId="19B40942" w:rsidR="00A753D0" w:rsidRDefault="00A753D0" w:rsidP="00A753D0">
            <w:pPr>
              <w:rPr>
                <w:rFonts w:cs="Arial"/>
              </w:rPr>
            </w:pPr>
            <w:r>
              <w:rPr>
                <w:rFonts w:cs="Arial"/>
              </w:rPr>
              <w:t xml:space="preserve">UE supports storage of the 5GS related parameters in A/Gb or </w:t>
            </w:r>
            <w:proofErr w:type="spellStart"/>
            <w:r>
              <w:rPr>
                <w:rFonts w:cs="Arial"/>
              </w:rPr>
              <w:t>Iu</w:t>
            </w:r>
            <w:proofErr w:type="spellEnd"/>
            <w:r>
              <w:rPr>
                <w:rFonts w:cs="Arial"/>
              </w:rPr>
              <w:t xml:space="preserve"> mode</w:t>
            </w:r>
          </w:p>
        </w:tc>
        <w:tc>
          <w:tcPr>
            <w:tcW w:w="1767" w:type="dxa"/>
            <w:tcBorders>
              <w:top w:val="single" w:sz="4" w:space="0" w:color="auto"/>
              <w:bottom w:val="single" w:sz="4" w:space="0" w:color="auto"/>
            </w:tcBorders>
            <w:shd w:val="clear" w:color="auto" w:fill="FFFF00"/>
          </w:tcPr>
          <w:p w14:paraId="572E9EBB" w14:textId="2AD3EE49"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328C62FF" w14:textId="1F694109" w:rsidR="00A753D0" w:rsidRDefault="00A753D0" w:rsidP="00A753D0">
            <w:pPr>
              <w:rPr>
                <w:rFonts w:cs="Arial"/>
              </w:rPr>
            </w:pPr>
            <w:r>
              <w:rPr>
                <w:rFonts w:cs="Arial"/>
              </w:rPr>
              <w:t>CR 3703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E9C2A" w14:textId="77777777" w:rsidR="00A753D0" w:rsidRDefault="00A753D0" w:rsidP="00A753D0">
            <w:pPr>
              <w:rPr>
                <w:rFonts w:eastAsia="Batang" w:cs="Arial"/>
                <w:lang w:eastAsia="ko-KR"/>
              </w:rPr>
            </w:pPr>
          </w:p>
        </w:tc>
      </w:tr>
      <w:tr w:rsidR="00A753D0" w:rsidRPr="00D95972" w14:paraId="7F9BD271" w14:textId="77777777" w:rsidTr="007364A2">
        <w:tc>
          <w:tcPr>
            <w:tcW w:w="976" w:type="dxa"/>
            <w:tcBorders>
              <w:left w:val="thinThickThinSmallGap" w:sz="24" w:space="0" w:color="auto"/>
              <w:bottom w:val="nil"/>
            </w:tcBorders>
            <w:shd w:val="clear" w:color="auto" w:fill="auto"/>
          </w:tcPr>
          <w:p w14:paraId="5CC9F276" w14:textId="77777777" w:rsidR="00A753D0" w:rsidRPr="00D95972" w:rsidRDefault="00A753D0" w:rsidP="00A753D0">
            <w:pPr>
              <w:rPr>
                <w:rFonts w:cs="Arial"/>
              </w:rPr>
            </w:pPr>
          </w:p>
        </w:tc>
        <w:tc>
          <w:tcPr>
            <w:tcW w:w="1317" w:type="dxa"/>
            <w:gridSpan w:val="2"/>
            <w:tcBorders>
              <w:bottom w:val="nil"/>
            </w:tcBorders>
            <w:shd w:val="clear" w:color="auto" w:fill="auto"/>
          </w:tcPr>
          <w:p w14:paraId="4A6791E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5425A1" w14:textId="0123BA89" w:rsidR="00A753D0" w:rsidRDefault="00A753D0" w:rsidP="00A753D0">
            <w:pPr>
              <w:overflowPunct/>
              <w:autoSpaceDE/>
              <w:autoSpaceDN/>
              <w:adjustRightInd/>
              <w:textAlignment w:val="auto"/>
            </w:pPr>
            <w:hyperlink r:id="rId192" w:history="1">
              <w:r>
                <w:rPr>
                  <w:rStyle w:val="Hyperlink"/>
                </w:rPr>
                <w:t>C1-221350</w:t>
              </w:r>
            </w:hyperlink>
          </w:p>
        </w:tc>
        <w:tc>
          <w:tcPr>
            <w:tcW w:w="4191" w:type="dxa"/>
            <w:gridSpan w:val="3"/>
            <w:tcBorders>
              <w:top w:val="single" w:sz="4" w:space="0" w:color="auto"/>
              <w:bottom w:val="single" w:sz="4" w:space="0" w:color="auto"/>
            </w:tcBorders>
            <w:shd w:val="clear" w:color="auto" w:fill="FFFF00"/>
          </w:tcPr>
          <w:p w14:paraId="71345080" w14:textId="4FDAE40C" w:rsidR="00A753D0" w:rsidRDefault="00A753D0" w:rsidP="00A753D0">
            <w:pPr>
              <w:rPr>
                <w:rFonts w:cs="Arial"/>
              </w:rPr>
            </w:pPr>
            <w:r>
              <w:rPr>
                <w:rFonts w:cs="Arial"/>
              </w:rPr>
              <w:t xml:space="preserve">Clarify the DNN value when transferring a PDN connections from </w:t>
            </w:r>
            <w:proofErr w:type="spellStart"/>
            <w:r>
              <w:rPr>
                <w:rFonts w:cs="Arial"/>
              </w:rPr>
              <w:t>ePDG</w:t>
            </w:r>
            <w:proofErr w:type="spellEnd"/>
            <w:r>
              <w:rPr>
                <w:rFonts w:cs="Arial"/>
              </w:rPr>
              <w:t xml:space="preserve"> to N1 mode</w:t>
            </w:r>
          </w:p>
        </w:tc>
        <w:tc>
          <w:tcPr>
            <w:tcW w:w="1767" w:type="dxa"/>
            <w:tcBorders>
              <w:top w:val="single" w:sz="4" w:space="0" w:color="auto"/>
              <w:bottom w:val="single" w:sz="4" w:space="0" w:color="auto"/>
            </w:tcBorders>
            <w:shd w:val="clear" w:color="auto" w:fill="FFFF00"/>
          </w:tcPr>
          <w:p w14:paraId="7F01357C" w14:textId="1B6B7B53" w:rsidR="00A753D0"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C6DD80C" w14:textId="0566E643" w:rsidR="00A753D0" w:rsidRDefault="00A753D0" w:rsidP="00A753D0">
            <w:pPr>
              <w:rPr>
                <w:rFonts w:cs="Arial"/>
              </w:rPr>
            </w:pPr>
            <w:r>
              <w:rPr>
                <w:rFonts w:cs="Arial"/>
              </w:rPr>
              <w:t>CR 4033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623E4" w14:textId="77777777" w:rsidR="00A753D0" w:rsidRDefault="00A753D0" w:rsidP="00A753D0">
            <w:pPr>
              <w:rPr>
                <w:rFonts w:eastAsia="Batang" w:cs="Arial"/>
                <w:lang w:eastAsia="ko-KR"/>
              </w:rPr>
            </w:pPr>
          </w:p>
        </w:tc>
      </w:tr>
      <w:tr w:rsidR="00A753D0" w:rsidRPr="00D95972" w14:paraId="2E3B2E4B" w14:textId="77777777" w:rsidTr="00EF5DB6">
        <w:tc>
          <w:tcPr>
            <w:tcW w:w="976" w:type="dxa"/>
            <w:tcBorders>
              <w:left w:val="thinThickThinSmallGap" w:sz="24" w:space="0" w:color="auto"/>
              <w:bottom w:val="nil"/>
            </w:tcBorders>
            <w:shd w:val="clear" w:color="auto" w:fill="auto"/>
          </w:tcPr>
          <w:p w14:paraId="0662A4C9" w14:textId="77777777" w:rsidR="00A753D0" w:rsidRPr="00D95972" w:rsidRDefault="00A753D0" w:rsidP="00A753D0">
            <w:pPr>
              <w:rPr>
                <w:rFonts w:cs="Arial"/>
              </w:rPr>
            </w:pPr>
          </w:p>
        </w:tc>
        <w:tc>
          <w:tcPr>
            <w:tcW w:w="1317" w:type="dxa"/>
            <w:gridSpan w:val="2"/>
            <w:tcBorders>
              <w:bottom w:val="nil"/>
            </w:tcBorders>
            <w:shd w:val="clear" w:color="auto" w:fill="auto"/>
          </w:tcPr>
          <w:p w14:paraId="115860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67AF229" w14:textId="05C63816" w:rsidR="00A753D0" w:rsidRDefault="00A753D0" w:rsidP="00A753D0">
            <w:pPr>
              <w:overflowPunct/>
              <w:autoSpaceDE/>
              <w:autoSpaceDN/>
              <w:adjustRightInd/>
              <w:textAlignment w:val="auto"/>
            </w:pPr>
            <w:hyperlink r:id="rId193" w:history="1">
              <w:r>
                <w:rPr>
                  <w:rStyle w:val="Hyperlink"/>
                </w:rPr>
                <w:t>C1-221356</w:t>
              </w:r>
            </w:hyperlink>
          </w:p>
        </w:tc>
        <w:tc>
          <w:tcPr>
            <w:tcW w:w="4191" w:type="dxa"/>
            <w:gridSpan w:val="3"/>
            <w:tcBorders>
              <w:top w:val="single" w:sz="4" w:space="0" w:color="auto"/>
              <w:bottom w:val="single" w:sz="4" w:space="0" w:color="auto"/>
            </w:tcBorders>
            <w:shd w:val="clear" w:color="auto" w:fill="FFFF00"/>
          </w:tcPr>
          <w:p w14:paraId="35A8B256" w14:textId="533D9278" w:rsidR="00A753D0" w:rsidRDefault="00A753D0" w:rsidP="00A753D0">
            <w:pPr>
              <w:rPr>
                <w:rFonts w:cs="Arial"/>
              </w:rPr>
            </w:pPr>
            <w:r>
              <w:rPr>
                <w:rFonts w:cs="Arial"/>
              </w:rPr>
              <w:t>Starting T3540 only considers Service Request message but not the CPSR Message</w:t>
            </w:r>
          </w:p>
        </w:tc>
        <w:tc>
          <w:tcPr>
            <w:tcW w:w="1767" w:type="dxa"/>
            <w:tcBorders>
              <w:top w:val="single" w:sz="4" w:space="0" w:color="auto"/>
              <w:bottom w:val="single" w:sz="4" w:space="0" w:color="auto"/>
            </w:tcBorders>
            <w:shd w:val="clear" w:color="auto" w:fill="FFFF00"/>
          </w:tcPr>
          <w:p w14:paraId="23CE63DD" w14:textId="7C28E2A7"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FD9C7DD" w14:textId="478C116F" w:rsidR="00A753D0" w:rsidRDefault="00A753D0" w:rsidP="00A753D0">
            <w:pPr>
              <w:rPr>
                <w:rFonts w:cs="Arial"/>
              </w:rPr>
            </w:pPr>
            <w:r>
              <w:rPr>
                <w:rFonts w:cs="Arial"/>
              </w:rPr>
              <w:t>CR 4034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53411" w14:textId="77777777" w:rsidR="00A753D0" w:rsidRDefault="00A753D0" w:rsidP="00A753D0">
            <w:pPr>
              <w:rPr>
                <w:rFonts w:eastAsia="Batang" w:cs="Arial"/>
                <w:lang w:eastAsia="ko-KR"/>
              </w:rPr>
            </w:pPr>
          </w:p>
        </w:tc>
      </w:tr>
      <w:tr w:rsidR="00A753D0" w:rsidRPr="00D95972" w14:paraId="1F2C3867" w14:textId="77777777" w:rsidTr="00EF5DB6">
        <w:tc>
          <w:tcPr>
            <w:tcW w:w="976" w:type="dxa"/>
            <w:tcBorders>
              <w:left w:val="thinThickThinSmallGap" w:sz="24" w:space="0" w:color="auto"/>
              <w:bottom w:val="nil"/>
            </w:tcBorders>
            <w:shd w:val="clear" w:color="auto" w:fill="auto"/>
          </w:tcPr>
          <w:p w14:paraId="712244C8" w14:textId="77777777" w:rsidR="00A753D0" w:rsidRPr="00D95972" w:rsidRDefault="00A753D0" w:rsidP="00A753D0">
            <w:pPr>
              <w:rPr>
                <w:rFonts w:cs="Arial"/>
              </w:rPr>
            </w:pPr>
          </w:p>
        </w:tc>
        <w:tc>
          <w:tcPr>
            <w:tcW w:w="1317" w:type="dxa"/>
            <w:gridSpan w:val="2"/>
            <w:tcBorders>
              <w:bottom w:val="nil"/>
            </w:tcBorders>
            <w:shd w:val="clear" w:color="auto" w:fill="auto"/>
          </w:tcPr>
          <w:p w14:paraId="4AB592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2B313EA" w14:textId="74EA867E" w:rsidR="00A753D0" w:rsidRDefault="00A753D0" w:rsidP="00A753D0">
            <w:pPr>
              <w:overflowPunct/>
              <w:autoSpaceDE/>
              <w:autoSpaceDN/>
              <w:adjustRightInd/>
              <w:textAlignment w:val="auto"/>
            </w:pPr>
            <w:hyperlink r:id="rId194" w:history="1">
              <w:r>
                <w:rPr>
                  <w:rStyle w:val="Hyperlink"/>
                </w:rPr>
                <w:t>C1-221369</w:t>
              </w:r>
            </w:hyperlink>
          </w:p>
        </w:tc>
        <w:tc>
          <w:tcPr>
            <w:tcW w:w="4191" w:type="dxa"/>
            <w:gridSpan w:val="3"/>
            <w:tcBorders>
              <w:top w:val="single" w:sz="4" w:space="0" w:color="auto"/>
              <w:bottom w:val="single" w:sz="4" w:space="0" w:color="auto"/>
            </w:tcBorders>
            <w:shd w:val="clear" w:color="auto" w:fill="FFFF00"/>
          </w:tcPr>
          <w:p w14:paraId="1B0FC663" w14:textId="0D34FECF" w:rsidR="00A753D0" w:rsidRDefault="00A753D0" w:rsidP="00A753D0">
            <w:pPr>
              <w:rPr>
                <w:rFonts w:cs="Arial"/>
              </w:rPr>
            </w:pPr>
            <w:r>
              <w:rPr>
                <w:rFonts w:cs="Arial"/>
              </w:rPr>
              <w:t>Aligning use of 5GMM-IDLE with 5GMM-CONNECTED mode with inactive indication</w:t>
            </w:r>
          </w:p>
        </w:tc>
        <w:tc>
          <w:tcPr>
            <w:tcW w:w="1767" w:type="dxa"/>
            <w:tcBorders>
              <w:top w:val="single" w:sz="4" w:space="0" w:color="auto"/>
              <w:bottom w:val="single" w:sz="4" w:space="0" w:color="auto"/>
            </w:tcBorders>
            <w:shd w:val="clear" w:color="auto" w:fill="FFFF00"/>
          </w:tcPr>
          <w:p w14:paraId="473A774A" w14:textId="452001F9"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8FF3BFC" w14:textId="77F87ED3" w:rsidR="00A753D0" w:rsidRDefault="00A753D0" w:rsidP="00A753D0">
            <w:pPr>
              <w:rPr>
                <w:rFonts w:cs="Arial"/>
              </w:rPr>
            </w:pPr>
            <w:r>
              <w:rPr>
                <w:rFonts w:cs="Arial"/>
              </w:rPr>
              <w:t>CR 3705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CEDD0" w14:textId="77777777" w:rsidR="00A753D0" w:rsidRDefault="00A753D0" w:rsidP="00A753D0">
            <w:pPr>
              <w:rPr>
                <w:rFonts w:eastAsia="Batang" w:cs="Arial"/>
                <w:lang w:eastAsia="ko-KR"/>
              </w:rPr>
            </w:pPr>
          </w:p>
        </w:tc>
      </w:tr>
      <w:tr w:rsidR="00A753D0" w:rsidRPr="00D95972" w14:paraId="15064CCB" w14:textId="77777777" w:rsidTr="00EF5DB6">
        <w:tc>
          <w:tcPr>
            <w:tcW w:w="976" w:type="dxa"/>
            <w:tcBorders>
              <w:left w:val="thinThickThinSmallGap" w:sz="24" w:space="0" w:color="auto"/>
              <w:bottom w:val="nil"/>
            </w:tcBorders>
            <w:shd w:val="clear" w:color="auto" w:fill="auto"/>
          </w:tcPr>
          <w:p w14:paraId="0E4B9C6D" w14:textId="77777777" w:rsidR="00A753D0" w:rsidRPr="00D95972" w:rsidRDefault="00A753D0" w:rsidP="00A753D0">
            <w:pPr>
              <w:rPr>
                <w:rFonts w:cs="Arial"/>
              </w:rPr>
            </w:pPr>
          </w:p>
        </w:tc>
        <w:tc>
          <w:tcPr>
            <w:tcW w:w="1317" w:type="dxa"/>
            <w:gridSpan w:val="2"/>
            <w:tcBorders>
              <w:bottom w:val="nil"/>
            </w:tcBorders>
            <w:shd w:val="clear" w:color="auto" w:fill="auto"/>
          </w:tcPr>
          <w:p w14:paraId="05BCC75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638CC05" w14:textId="7352305D" w:rsidR="00A753D0" w:rsidRDefault="00A753D0" w:rsidP="00A753D0">
            <w:pPr>
              <w:overflowPunct/>
              <w:autoSpaceDE/>
              <w:autoSpaceDN/>
              <w:adjustRightInd/>
              <w:textAlignment w:val="auto"/>
            </w:pPr>
            <w:hyperlink r:id="rId195" w:history="1">
              <w:r>
                <w:rPr>
                  <w:rStyle w:val="Hyperlink"/>
                </w:rPr>
                <w:t>C1-221370</w:t>
              </w:r>
            </w:hyperlink>
          </w:p>
        </w:tc>
        <w:tc>
          <w:tcPr>
            <w:tcW w:w="4191" w:type="dxa"/>
            <w:gridSpan w:val="3"/>
            <w:tcBorders>
              <w:top w:val="single" w:sz="4" w:space="0" w:color="auto"/>
              <w:bottom w:val="single" w:sz="4" w:space="0" w:color="auto"/>
            </w:tcBorders>
            <w:shd w:val="clear" w:color="auto" w:fill="FFFF00"/>
          </w:tcPr>
          <w:p w14:paraId="3BF7AD1D" w14:textId="3D5FF031" w:rsidR="00A753D0" w:rsidRDefault="00A753D0" w:rsidP="00A753D0">
            <w:pPr>
              <w:rPr>
                <w:rFonts w:cs="Arial"/>
              </w:rPr>
            </w:pPr>
            <w:proofErr w:type="spellStart"/>
            <w:r>
              <w:rPr>
                <w:rFonts w:cs="Arial"/>
              </w:rPr>
              <w:t>CIoT</w:t>
            </w:r>
            <w:proofErr w:type="spellEnd"/>
            <w:r>
              <w:rPr>
                <w:rFonts w:cs="Arial"/>
              </w:rPr>
              <w:t xml:space="preserve"> user data container not forwarded due to congestion control</w:t>
            </w:r>
          </w:p>
        </w:tc>
        <w:tc>
          <w:tcPr>
            <w:tcW w:w="1767" w:type="dxa"/>
            <w:tcBorders>
              <w:top w:val="single" w:sz="4" w:space="0" w:color="auto"/>
              <w:bottom w:val="single" w:sz="4" w:space="0" w:color="auto"/>
            </w:tcBorders>
            <w:shd w:val="clear" w:color="auto" w:fill="FFFF00"/>
          </w:tcPr>
          <w:p w14:paraId="27B90E73" w14:textId="248E692C"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16C0E40" w14:textId="06658538" w:rsidR="00A753D0" w:rsidRDefault="00A753D0" w:rsidP="00A753D0">
            <w:pPr>
              <w:rPr>
                <w:rFonts w:cs="Arial"/>
              </w:rPr>
            </w:pPr>
            <w:r>
              <w:rPr>
                <w:rFonts w:cs="Arial"/>
              </w:rPr>
              <w:t>CR 4037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B50C5" w14:textId="77777777" w:rsidR="00A753D0" w:rsidRDefault="00A753D0" w:rsidP="00A753D0">
            <w:pPr>
              <w:rPr>
                <w:rFonts w:eastAsia="Batang" w:cs="Arial"/>
                <w:lang w:eastAsia="ko-KR"/>
              </w:rPr>
            </w:pPr>
          </w:p>
        </w:tc>
      </w:tr>
      <w:tr w:rsidR="00A753D0" w:rsidRPr="00D95972" w14:paraId="62703A8B" w14:textId="77777777" w:rsidTr="007364A2">
        <w:tc>
          <w:tcPr>
            <w:tcW w:w="976" w:type="dxa"/>
            <w:tcBorders>
              <w:left w:val="thinThickThinSmallGap" w:sz="24" w:space="0" w:color="auto"/>
              <w:bottom w:val="nil"/>
            </w:tcBorders>
            <w:shd w:val="clear" w:color="auto" w:fill="auto"/>
          </w:tcPr>
          <w:p w14:paraId="7A4848BA" w14:textId="77777777" w:rsidR="00A753D0" w:rsidRPr="00D95972" w:rsidRDefault="00A753D0" w:rsidP="00A753D0">
            <w:pPr>
              <w:rPr>
                <w:rFonts w:cs="Arial"/>
              </w:rPr>
            </w:pPr>
          </w:p>
        </w:tc>
        <w:tc>
          <w:tcPr>
            <w:tcW w:w="1317" w:type="dxa"/>
            <w:gridSpan w:val="2"/>
            <w:tcBorders>
              <w:bottom w:val="nil"/>
            </w:tcBorders>
            <w:shd w:val="clear" w:color="auto" w:fill="auto"/>
          </w:tcPr>
          <w:p w14:paraId="421AF07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8810D3" w14:textId="572FD18C" w:rsidR="00A753D0" w:rsidRDefault="00A753D0" w:rsidP="00A753D0">
            <w:pPr>
              <w:overflowPunct/>
              <w:autoSpaceDE/>
              <w:autoSpaceDN/>
              <w:adjustRightInd/>
              <w:textAlignment w:val="auto"/>
            </w:pPr>
            <w:hyperlink r:id="rId196" w:history="1">
              <w:r>
                <w:rPr>
                  <w:rStyle w:val="Hyperlink"/>
                </w:rPr>
                <w:t>C1-221371</w:t>
              </w:r>
            </w:hyperlink>
          </w:p>
        </w:tc>
        <w:tc>
          <w:tcPr>
            <w:tcW w:w="4191" w:type="dxa"/>
            <w:gridSpan w:val="3"/>
            <w:tcBorders>
              <w:top w:val="single" w:sz="4" w:space="0" w:color="auto"/>
              <w:bottom w:val="single" w:sz="4" w:space="0" w:color="auto"/>
            </w:tcBorders>
            <w:shd w:val="clear" w:color="auto" w:fill="FFFF00"/>
          </w:tcPr>
          <w:p w14:paraId="64FA3156" w14:textId="64948CD2" w:rsidR="00A753D0" w:rsidRDefault="00A753D0" w:rsidP="00A753D0">
            <w:pPr>
              <w:rPr>
                <w:rFonts w:cs="Arial"/>
              </w:rPr>
            </w:pPr>
            <w:r>
              <w:rPr>
                <w:rFonts w:cs="Arial"/>
              </w:rPr>
              <w:t>Discard non integrity protected messages in EMM-SERVICE-REQUEST-INITIATED state</w:t>
            </w:r>
          </w:p>
        </w:tc>
        <w:tc>
          <w:tcPr>
            <w:tcW w:w="1767" w:type="dxa"/>
            <w:tcBorders>
              <w:top w:val="single" w:sz="4" w:space="0" w:color="auto"/>
              <w:bottom w:val="single" w:sz="4" w:space="0" w:color="auto"/>
            </w:tcBorders>
            <w:shd w:val="clear" w:color="auto" w:fill="FFFF00"/>
          </w:tcPr>
          <w:p w14:paraId="6D43A368" w14:textId="31EB4881"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6E0AD96" w14:textId="2A494C24" w:rsidR="00A753D0" w:rsidRDefault="00A753D0" w:rsidP="00A753D0">
            <w:pPr>
              <w:rPr>
                <w:rFonts w:cs="Arial"/>
              </w:rPr>
            </w:pPr>
            <w:r>
              <w:rPr>
                <w:rFonts w:cs="Arial"/>
              </w:rPr>
              <w:t>CR 3706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704769" w14:textId="77777777" w:rsidR="00A753D0" w:rsidRDefault="00A753D0" w:rsidP="00A753D0">
            <w:pPr>
              <w:rPr>
                <w:rFonts w:eastAsia="Batang" w:cs="Arial"/>
                <w:lang w:eastAsia="ko-KR"/>
              </w:rPr>
            </w:pPr>
          </w:p>
        </w:tc>
      </w:tr>
      <w:tr w:rsidR="00A753D0" w:rsidRPr="00D95972" w14:paraId="2B44568B" w14:textId="77777777" w:rsidTr="007364A2">
        <w:tc>
          <w:tcPr>
            <w:tcW w:w="976" w:type="dxa"/>
            <w:tcBorders>
              <w:left w:val="thinThickThinSmallGap" w:sz="24" w:space="0" w:color="auto"/>
              <w:bottom w:val="nil"/>
            </w:tcBorders>
            <w:shd w:val="clear" w:color="auto" w:fill="auto"/>
          </w:tcPr>
          <w:p w14:paraId="68A69009" w14:textId="77777777" w:rsidR="00A753D0" w:rsidRPr="00D95972" w:rsidRDefault="00A753D0" w:rsidP="00A753D0">
            <w:pPr>
              <w:rPr>
                <w:rFonts w:cs="Arial"/>
              </w:rPr>
            </w:pPr>
          </w:p>
        </w:tc>
        <w:tc>
          <w:tcPr>
            <w:tcW w:w="1317" w:type="dxa"/>
            <w:gridSpan w:val="2"/>
            <w:tcBorders>
              <w:bottom w:val="nil"/>
            </w:tcBorders>
            <w:shd w:val="clear" w:color="auto" w:fill="auto"/>
          </w:tcPr>
          <w:p w14:paraId="58F0A2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29424CA" w14:textId="1E78FD25" w:rsidR="00A753D0" w:rsidRDefault="00A753D0" w:rsidP="00A753D0">
            <w:pPr>
              <w:overflowPunct/>
              <w:autoSpaceDE/>
              <w:autoSpaceDN/>
              <w:adjustRightInd/>
              <w:textAlignment w:val="auto"/>
            </w:pPr>
            <w:hyperlink r:id="rId197" w:history="1">
              <w:r>
                <w:rPr>
                  <w:rStyle w:val="Hyperlink"/>
                </w:rPr>
                <w:t>C1-221375</w:t>
              </w:r>
            </w:hyperlink>
          </w:p>
        </w:tc>
        <w:tc>
          <w:tcPr>
            <w:tcW w:w="4191" w:type="dxa"/>
            <w:gridSpan w:val="3"/>
            <w:tcBorders>
              <w:top w:val="single" w:sz="4" w:space="0" w:color="auto"/>
              <w:bottom w:val="single" w:sz="4" w:space="0" w:color="auto"/>
            </w:tcBorders>
            <w:shd w:val="clear" w:color="auto" w:fill="FFFF00"/>
          </w:tcPr>
          <w:p w14:paraId="28541028" w14:textId="0C581088" w:rsidR="00A753D0" w:rsidRDefault="00A753D0" w:rsidP="00A753D0">
            <w:pPr>
              <w:rPr>
                <w:rFonts w:cs="Arial"/>
              </w:rPr>
            </w:pPr>
            <w:r>
              <w:rPr>
                <w:rFonts w:cs="Arial"/>
              </w:rPr>
              <w:t>Correction for enabling use of MICO mode</w:t>
            </w:r>
          </w:p>
        </w:tc>
        <w:tc>
          <w:tcPr>
            <w:tcW w:w="1767" w:type="dxa"/>
            <w:tcBorders>
              <w:top w:val="single" w:sz="4" w:space="0" w:color="auto"/>
              <w:bottom w:val="single" w:sz="4" w:space="0" w:color="auto"/>
            </w:tcBorders>
            <w:shd w:val="clear" w:color="auto" w:fill="FFFF00"/>
          </w:tcPr>
          <w:p w14:paraId="3BFC9FE7" w14:textId="297ED825"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8F44CC" w14:textId="0236D9C3" w:rsidR="00A753D0" w:rsidRDefault="00A753D0" w:rsidP="00A753D0">
            <w:pPr>
              <w:rPr>
                <w:rFonts w:cs="Arial"/>
              </w:rPr>
            </w:pPr>
            <w:r>
              <w:rPr>
                <w:rFonts w:cs="Arial"/>
              </w:rPr>
              <w:t>CR 4041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4F24D2" w14:textId="77777777" w:rsidR="00A753D0" w:rsidRDefault="00A753D0" w:rsidP="00A753D0">
            <w:pPr>
              <w:rPr>
                <w:rFonts w:eastAsia="Batang" w:cs="Arial"/>
                <w:lang w:eastAsia="ko-KR"/>
              </w:rPr>
            </w:pPr>
          </w:p>
        </w:tc>
      </w:tr>
      <w:tr w:rsidR="00A753D0" w:rsidRPr="00D95972" w14:paraId="121B8777" w14:textId="77777777" w:rsidTr="007364A2">
        <w:tc>
          <w:tcPr>
            <w:tcW w:w="976" w:type="dxa"/>
            <w:tcBorders>
              <w:left w:val="thinThickThinSmallGap" w:sz="24" w:space="0" w:color="auto"/>
              <w:bottom w:val="nil"/>
            </w:tcBorders>
            <w:shd w:val="clear" w:color="auto" w:fill="auto"/>
          </w:tcPr>
          <w:p w14:paraId="5153A15C" w14:textId="77777777" w:rsidR="00A753D0" w:rsidRPr="00D95972" w:rsidRDefault="00A753D0" w:rsidP="00A753D0">
            <w:pPr>
              <w:rPr>
                <w:rFonts w:cs="Arial"/>
              </w:rPr>
            </w:pPr>
          </w:p>
        </w:tc>
        <w:tc>
          <w:tcPr>
            <w:tcW w:w="1317" w:type="dxa"/>
            <w:gridSpan w:val="2"/>
            <w:tcBorders>
              <w:bottom w:val="nil"/>
            </w:tcBorders>
            <w:shd w:val="clear" w:color="auto" w:fill="auto"/>
          </w:tcPr>
          <w:p w14:paraId="106214E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C78FAC" w14:textId="1273F1A4" w:rsidR="00A753D0" w:rsidRDefault="00A753D0" w:rsidP="00A753D0">
            <w:pPr>
              <w:overflowPunct/>
              <w:autoSpaceDE/>
              <w:autoSpaceDN/>
              <w:adjustRightInd/>
              <w:textAlignment w:val="auto"/>
            </w:pPr>
            <w:hyperlink r:id="rId198" w:history="1">
              <w:r>
                <w:rPr>
                  <w:rStyle w:val="Hyperlink"/>
                </w:rPr>
                <w:t>C1-221376</w:t>
              </w:r>
            </w:hyperlink>
          </w:p>
        </w:tc>
        <w:tc>
          <w:tcPr>
            <w:tcW w:w="4191" w:type="dxa"/>
            <w:gridSpan w:val="3"/>
            <w:tcBorders>
              <w:top w:val="single" w:sz="4" w:space="0" w:color="auto"/>
              <w:bottom w:val="single" w:sz="4" w:space="0" w:color="auto"/>
            </w:tcBorders>
            <w:shd w:val="clear" w:color="auto" w:fill="FFFF00"/>
          </w:tcPr>
          <w:p w14:paraId="0BDF791A" w14:textId="40A8F913" w:rsidR="00A753D0" w:rsidRDefault="00A753D0" w:rsidP="00A753D0">
            <w:pPr>
              <w:rPr>
                <w:rFonts w:cs="Arial"/>
              </w:rPr>
            </w:pPr>
            <w:r>
              <w:rPr>
                <w:rFonts w:cs="Arial"/>
              </w:rPr>
              <w:t xml:space="preserve">Correction of </w:t>
            </w:r>
            <w:proofErr w:type="spellStart"/>
            <w:r>
              <w:rPr>
                <w:rFonts w:cs="Arial"/>
              </w:rPr>
              <w:t>eDRX</w:t>
            </w:r>
            <w:proofErr w:type="spellEnd"/>
            <w:r>
              <w:rPr>
                <w:rFonts w:cs="Arial"/>
              </w:rPr>
              <w:t xml:space="preserve"> handling in 5GS</w:t>
            </w:r>
          </w:p>
        </w:tc>
        <w:tc>
          <w:tcPr>
            <w:tcW w:w="1767" w:type="dxa"/>
            <w:tcBorders>
              <w:top w:val="single" w:sz="4" w:space="0" w:color="auto"/>
              <w:bottom w:val="single" w:sz="4" w:space="0" w:color="auto"/>
            </w:tcBorders>
            <w:shd w:val="clear" w:color="auto" w:fill="FFFF00"/>
          </w:tcPr>
          <w:p w14:paraId="17359617" w14:textId="2D681589"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CBBA4E" w14:textId="0D0EF520" w:rsidR="00A753D0" w:rsidRDefault="00A753D0" w:rsidP="00A753D0">
            <w:pPr>
              <w:rPr>
                <w:rFonts w:cs="Arial"/>
              </w:rPr>
            </w:pPr>
            <w:r>
              <w:rPr>
                <w:rFonts w:cs="Arial"/>
              </w:rPr>
              <w:t>CR 4042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74D42" w14:textId="77777777" w:rsidR="00A753D0" w:rsidRDefault="00A753D0" w:rsidP="00A753D0">
            <w:pPr>
              <w:rPr>
                <w:rFonts w:eastAsia="Batang" w:cs="Arial"/>
                <w:lang w:eastAsia="ko-KR"/>
              </w:rPr>
            </w:pPr>
          </w:p>
        </w:tc>
      </w:tr>
      <w:tr w:rsidR="00A753D0" w:rsidRPr="00D95972" w14:paraId="633AAD13" w14:textId="77777777" w:rsidTr="007364A2">
        <w:tc>
          <w:tcPr>
            <w:tcW w:w="976" w:type="dxa"/>
            <w:tcBorders>
              <w:left w:val="thinThickThinSmallGap" w:sz="24" w:space="0" w:color="auto"/>
              <w:bottom w:val="nil"/>
            </w:tcBorders>
            <w:shd w:val="clear" w:color="auto" w:fill="auto"/>
          </w:tcPr>
          <w:p w14:paraId="6B2F0EE3" w14:textId="77777777" w:rsidR="00A753D0" w:rsidRPr="00D95972" w:rsidRDefault="00A753D0" w:rsidP="00A753D0">
            <w:pPr>
              <w:rPr>
                <w:rFonts w:cs="Arial"/>
              </w:rPr>
            </w:pPr>
          </w:p>
        </w:tc>
        <w:tc>
          <w:tcPr>
            <w:tcW w:w="1317" w:type="dxa"/>
            <w:gridSpan w:val="2"/>
            <w:tcBorders>
              <w:bottom w:val="nil"/>
            </w:tcBorders>
            <w:shd w:val="clear" w:color="auto" w:fill="auto"/>
          </w:tcPr>
          <w:p w14:paraId="075B06E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240602" w14:textId="190CA129" w:rsidR="00A753D0" w:rsidRDefault="00A753D0" w:rsidP="00A753D0">
            <w:pPr>
              <w:overflowPunct/>
              <w:autoSpaceDE/>
              <w:autoSpaceDN/>
              <w:adjustRightInd/>
              <w:textAlignment w:val="auto"/>
            </w:pPr>
            <w:hyperlink r:id="rId199" w:history="1">
              <w:r>
                <w:rPr>
                  <w:rStyle w:val="Hyperlink"/>
                </w:rPr>
                <w:t>C1-221377</w:t>
              </w:r>
            </w:hyperlink>
          </w:p>
        </w:tc>
        <w:tc>
          <w:tcPr>
            <w:tcW w:w="4191" w:type="dxa"/>
            <w:gridSpan w:val="3"/>
            <w:tcBorders>
              <w:top w:val="single" w:sz="4" w:space="0" w:color="auto"/>
              <w:bottom w:val="single" w:sz="4" w:space="0" w:color="auto"/>
            </w:tcBorders>
            <w:shd w:val="clear" w:color="auto" w:fill="FFFF00"/>
          </w:tcPr>
          <w:p w14:paraId="630768DF" w14:textId="12924402" w:rsidR="00A753D0" w:rsidRDefault="00A753D0" w:rsidP="00A753D0">
            <w:pPr>
              <w:rPr>
                <w:rFonts w:cs="Arial"/>
              </w:rPr>
            </w:pPr>
            <w:r>
              <w:rPr>
                <w:rFonts w:cs="Arial"/>
              </w:rPr>
              <w:t xml:space="preserve">Correction of </w:t>
            </w:r>
            <w:proofErr w:type="spellStart"/>
            <w:r>
              <w:rPr>
                <w:rFonts w:cs="Arial"/>
              </w:rPr>
              <w:t>eDRX</w:t>
            </w:r>
            <w:proofErr w:type="spellEnd"/>
            <w:r>
              <w:rPr>
                <w:rFonts w:cs="Arial"/>
              </w:rPr>
              <w:t xml:space="preserve"> handling in EPS</w:t>
            </w:r>
          </w:p>
        </w:tc>
        <w:tc>
          <w:tcPr>
            <w:tcW w:w="1767" w:type="dxa"/>
            <w:tcBorders>
              <w:top w:val="single" w:sz="4" w:space="0" w:color="auto"/>
              <w:bottom w:val="single" w:sz="4" w:space="0" w:color="auto"/>
            </w:tcBorders>
            <w:shd w:val="clear" w:color="auto" w:fill="FFFF00"/>
          </w:tcPr>
          <w:p w14:paraId="2E4F0D4D" w14:textId="1047BE3F"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BE1818" w14:textId="2B5A2F3C" w:rsidR="00A753D0" w:rsidRDefault="00A753D0" w:rsidP="00A753D0">
            <w:pPr>
              <w:rPr>
                <w:rFonts w:cs="Arial"/>
              </w:rPr>
            </w:pPr>
            <w:r>
              <w:rPr>
                <w:rFonts w:cs="Arial"/>
              </w:rPr>
              <w:t>CR 3707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F1161" w14:textId="77777777" w:rsidR="00A753D0" w:rsidRDefault="00A753D0" w:rsidP="00A753D0">
            <w:pPr>
              <w:rPr>
                <w:rFonts w:eastAsia="Batang" w:cs="Arial"/>
                <w:lang w:eastAsia="ko-KR"/>
              </w:rPr>
            </w:pPr>
          </w:p>
        </w:tc>
      </w:tr>
      <w:tr w:rsidR="00A753D0" w:rsidRPr="00D95972" w14:paraId="662238D9" w14:textId="77777777" w:rsidTr="007364A2">
        <w:tc>
          <w:tcPr>
            <w:tcW w:w="976" w:type="dxa"/>
            <w:tcBorders>
              <w:left w:val="thinThickThinSmallGap" w:sz="24" w:space="0" w:color="auto"/>
              <w:bottom w:val="nil"/>
            </w:tcBorders>
            <w:shd w:val="clear" w:color="auto" w:fill="auto"/>
          </w:tcPr>
          <w:p w14:paraId="27A84DE2" w14:textId="77777777" w:rsidR="00A753D0" w:rsidRPr="00D95972" w:rsidRDefault="00A753D0" w:rsidP="00A753D0">
            <w:pPr>
              <w:rPr>
                <w:rFonts w:cs="Arial"/>
              </w:rPr>
            </w:pPr>
          </w:p>
        </w:tc>
        <w:tc>
          <w:tcPr>
            <w:tcW w:w="1317" w:type="dxa"/>
            <w:gridSpan w:val="2"/>
            <w:tcBorders>
              <w:bottom w:val="nil"/>
            </w:tcBorders>
            <w:shd w:val="clear" w:color="auto" w:fill="auto"/>
          </w:tcPr>
          <w:p w14:paraId="7EC0B1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1707DCD" w14:textId="54BAAC6D" w:rsidR="00A753D0" w:rsidRDefault="00A753D0" w:rsidP="00A753D0">
            <w:pPr>
              <w:overflowPunct/>
              <w:autoSpaceDE/>
              <w:autoSpaceDN/>
              <w:adjustRightInd/>
              <w:textAlignment w:val="auto"/>
            </w:pPr>
            <w:hyperlink r:id="rId200" w:history="1">
              <w:r>
                <w:rPr>
                  <w:rStyle w:val="Hyperlink"/>
                </w:rPr>
                <w:t>C1-221381</w:t>
              </w:r>
            </w:hyperlink>
          </w:p>
        </w:tc>
        <w:tc>
          <w:tcPr>
            <w:tcW w:w="4191" w:type="dxa"/>
            <w:gridSpan w:val="3"/>
            <w:tcBorders>
              <w:top w:val="single" w:sz="4" w:space="0" w:color="auto"/>
              <w:bottom w:val="single" w:sz="4" w:space="0" w:color="auto"/>
            </w:tcBorders>
            <w:shd w:val="clear" w:color="auto" w:fill="FFFF00"/>
          </w:tcPr>
          <w:p w14:paraId="1396F3F9" w14:textId="746103EB" w:rsidR="00A753D0" w:rsidRDefault="00A753D0" w:rsidP="00A753D0">
            <w:pPr>
              <w:rPr>
                <w:rFonts w:cs="Arial"/>
              </w:rPr>
            </w:pPr>
            <w:r>
              <w:rPr>
                <w:rFonts w:cs="Arial"/>
              </w:rPr>
              <w:t xml:space="preserve">Missing UE </w:t>
            </w:r>
            <w:proofErr w:type="spellStart"/>
            <w:r>
              <w:rPr>
                <w:rFonts w:cs="Arial"/>
              </w:rPr>
              <w:t>behavior</w:t>
            </w:r>
            <w:proofErr w:type="spellEnd"/>
            <w:r>
              <w:rPr>
                <w:rFonts w:cs="Arial"/>
              </w:rPr>
              <w:t xml:space="preserve"> for service request failure</w:t>
            </w:r>
          </w:p>
        </w:tc>
        <w:tc>
          <w:tcPr>
            <w:tcW w:w="1767" w:type="dxa"/>
            <w:tcBorders>
              <w:top w:val="single" w:sz="4" w:space="0" w:color="auto"/>
              <w:bottom w:val="single" w:sz="4" w:space="0" w:color="auto"/>
            </w:tcBorders>
            <w:shd w:val="clear" w:color="auto" w:fill="FFFF00"/>
          </w:tcPr>
          <w:p w14:paraId="211A4A69" w14:textId="48E04881"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8A56568" w14:textId="5F4A59B3" w:rsidR="00A753D0" w:rsidRDefault="00A753D0" w:rsidP="00A753D0">
            <w:pPr>
              <w:rPr>
                <w:rFonts w:cs="Arial"/>
              </w:rPr>
            </w:pPr>
            <w:r>
              <w:rPr>
                <w:rFonts w:cs="Arial"/>
              </w:rPr>
              <w:t>CR 4044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FF04B" w14:textId="77777777" w:rsidR="00A753D0" w:rsidRDefault="00A753D0" w:rsidP="00A753D0">
            <w:pPr>
              <w:rPr>
                <w:rFonts w:eastAsia="Batang" w:cs="Arial"/>
                <w:lang w:eastAsia="ko-KR"/>
              </w:rPr>
            </w:pPr>
          </w:p>
        </w:tc>
      </w:tr>
      <w:tr w:rsidR="00A753D0" w:rsidRPr="00D95972" w14:paraId="793C25A1" w14:textId="77777777" w:rsidTr="007364A2">
        <w:tc>
          <w:tcPr>
            <w:tcW w:w="976" w:type="dxa"/>
            <w:tcBorders>
              <w:left w:val="thinThickThinSmallGap" w:sz="24" w:space="0" w:color="auto"/>
              <w:bottom w:val="nil"/>
            </w:tcBorders>
            <w:shd w:val="clear" w:color="auto" w:fill="auto"/>
          </w:tcPr>
          <w:p w14:paraId="3097E753" w14:textId="77777777" w:rsidR="00A753D0" w:rsidRPr="00D95972" w:rsidRDefault="00A753D0" w:rsidP="00A753D0">
            <w:pPr>
              <w:rPr>
                <w:rFonts w:cs="Arial"/>
              </w:rPr>
            </w:pPr>
          </w:p>
        </w:tc>
        <w:tc>
          <w:tcPr>
            <w:tcW w:w="1317" w:type="dxa"/>
            <w:gridSpan w:val="2"/>
            <w:tcBorders>
              <w:bottom w:val="nil"/>
            </w:tcBorders>
            <w:shd w:val="clear" w:color="auto" w:fill="auto"/>
          </w:tcPr>
          <w:p w14:paraId="4E921D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954DA6" w14:textId="6236AE35" w:rsidR="00A753D0" w:rsidRDefault="00A753D0" w:rsidP="00A753D0">
            <w:pPr>
              <w:overflowPunct/>
              <w:autoSpaceDE/>
              <w:autoSpaceDN/>
              <w:adjustRightInd/>
              <w:textAlignment w:val="auto"/>
            </w:pPr>
            <w:hyperlink r:id="rId201" w:history="1">
              <w:r>
                <w:rPr>
                  <w:rStyle w:val="Hyperlink"/>
                </w:rPr>
                <w:t>C1-221382</w:t>
              </w:r>
            </w:hyperlink>
          </w:p>
        </w:tc>
        <w:tc>
          <w:tcPr>
            <w:tcW w:w="4191" w:type="dxa"/>
            <w:gridSpan w:val="3"/>
            <w:tcBorders>
              <w:top w:val="single" w:sz="4" w:space="0" w:color="auto"/>
              <w:bottom w:val="single" w:sz="4" w:space="0" w:color="auto"/>
            </w:tcBorders>
            <w:shd w:val="clear" w:color="auto" w:fill="FFFF00"/>
          </w:tcPr>
          <w:p w14:paraId="38D0B1DF" w14:textId="2B9AD44F" w:rsidR="00A753D0" w:rsidRDefault="00A753D0" w:rsidP="00A753D0">
            <w:pPr>
              <w:rPr>
                <w:rFonts w:cs="Arial"/>
              </w:rPr>
            </w:pPr>
            <w:r>
              <w:rPr>
                <w:rFonts w:cs="Arial"/>
              </w:rPr>
              <w:t>Discard non integrity protected messages in 5GMM-SERVICE-REQUEST-INITIATED state</w:t>
            </w:r>
          </w:p>
        </w:tc>
        <w:tc>
          <w:tcPr>
            <w:tcW w:w="1767" w:type="dxa"/>
            <w:tcBorders>
              <w:top w:val="single" w:sz="4" w:space="0" w:color="auto"/>
              <w:bottom w:val="single" w:sz="4" w:space="0" w:color="auto"/>
            </w:tcBorders>
            <w:shd w:val="clear" w:color="auto" w:fill="FFFF00"/>
          </w:tcPr>
          <w:p w14:paraId="39448650" w14:textId="6DCFAE9E"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4E17DC9" w14:textId="536ACE05" w:rsidR="00A753D0" w:rsidRDefault="00A753D0" w:rsidP="00A753D0">
            <w:pPr>
              <w:rPr>
                <w:rFonts w:cs="Arial"/>
              </w:rPr>
            </w:pPr>
            <w:r>
              <w:rPr>
                <w:rFonts w:cs="Arial"/>
              </w:rPr>
              <w:t>CR 4045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A34FE1" w14:textId="77777777" w:rsidR="00A753D0" w:rsidRDefault="00A753D0" w:rsidP="00A753D0">
            <w:pPr>
              <w:rPr>
                <w:rFonts w:eastAsia="Batang" w:cs="Arial"/>
                <w:lang w:eastAsia="ko-KR"/>
              </w:rPr>
            </w:pPr>
          </w:p>
        </w:tc>
      </w:tr>
      <w:tr w:rsidR="00A753D0" w:rsidRPr="00D95972" w14:paraId="3CF6833F" w14:textId="77777777" w:rsidTr="007364A2">
        <w:tc>
          <w:tcPr>
            <w:tcW w:w="976" w:type="dxa"/>
            <w:tcBorders>
              <w:left w:val="thinThickThinSmallGap" w:sz="24" w:space="0" w:color="auto"/>
              <w:bottom w:val="nil"/>
            </w:tcBorders>
            <w:shd w:val="clear" w:color="auto" w:fill="auto"/>
          </w:tcPr>
          <w:p w14:paraId="22AA7274" w14:textId="77777777" w:rsidR="00A753D0" w:rsidRPr="00D95972" w:rsidRDefault="00A753D0" w:rsidP="00A753D0">
            <w:pPr>
              <w:rPr>
                <w:rFonts w:cs="Arial"/>
              </w:rPr>
            </w:pPr>
          </w:p>
        </w:tc>
        <w:tc>
          <w:tcPr>
            <w:tcW w:w="1317" w:type="dxa"/>
            <w:gridSpan w:val="2"/>
            <w:tcBorders>
              <w:bottom w:val="nil"/>
            </w:tcBorders>
            <w:shd w:val="clear" w:color="auto" w:fill="auto"/>
          </w:tcPr>
          <w:p w14:paraId="7FF5959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77DC2E" w14:textId="383EB51A" w:rsidR="00A753D0" w:rsidRDefault="00A753D0" w:rsidP="00A753D0">
            <w:pPr>
              <w:overflowPunct/>
              <w:autoSpaceDE/>
              <w:autoSpaceDN/>
              <w:adjustRightInd/>
              <w:textAlignment w:val="auto"/>
            </w:pPr>
            <w:hyperlink r:id="rId202" w:history="1">
              <w:r>
                <w:rPr>
                  <w:rStyle w:val="Hyperlink"/>
                </w:rPr>
                <w:t>C1-221407</w:t>
              </w:r>
            </w:hyperlink>
          </w:p>
        </w:tc>
        <w:tc>
          <w:tcPr>
            <w:tcW w:w="4191" w:type="dxa"/>
            <w:gridSpan w:val="3"/>
            <w:tcBorders>
              <w:top w:val="single" w:sz="4" w:space="0" w:color="auto"/>
              <w:bottom w:val="single" w:sz="4" w:space="0" w:color="auto"/>
            </w:tcBorders>
            <w:shd w:val="clear" w:color="auto" w:fill="FFFF00"/>
          </w:tcPr>
          <w:p w14:paraId="104697F9" w14:textId="5A05D3CD" w:rsidR="00A753D0" w:rsidRDefault="00A753D0" w:rsidP="00A753D0">
            <w:pPr>
              <w:rPr>
                <w:rFonts w:cs="Arial"/>
              </w:rPr>
            </w:pPr>
            <w:r>
              <w:rPr>
                <w:rFonts w:cs="Arial"/>
              </w:rPr>
              <w:t>Clarification of Notification response message</w:t>
            </w:r>
          </w:p>
        </w:tc>
        <w:tc>
          <w:tcPr>
            <w:tcW w:w="1767" w:type="dxa"/>
            <w:tcBorders>
              <w:top w:val="single" w:sz="4" w:space="0" w:color="auto"/>
              <w:bottom w:val="single" w:sz="4" w:space="0" w:color="auto"/>
            </w:tcBorders>
            <w:shd w:val="clear" w:color="auto" w:fill="FFFF00"/>
          </w:tcPr>
          <w:p w14:paraId="7F40D4F7" w14:textId="2C9B509E"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536F9B2" w14:textId="5D707B83" w:rsidR="00A753D0" w:rsidRDefault="00A753D0" w:rsidP="00A753D0">
            <w:pPr>
              <w:rPr>
                <w:rFonts w:cs="Arial"/>
              </w:rPr>
            </w:pPr>
            <w:r>
              <w:rPr>
                <w:rFonts w:cs="Arial"/>
              </w:rPr>
              <w:t>CR 4053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60624" w14:textId="77777777" w:rsidR="00A753D0" w:rsidRDefault="00A753D0" w:rsidP="00A753D0">
            <w:pPr>
              <w:rPr>
                <w:rFonts w:eastAsia="Batang" w:cs="Arial"/>
                <w:lang w:eastAsia="ko-KR"/>
              </w:rPr>
            </w:pPr>
          </w:p>
        </w:tc>
      </w:tr>
      <w:tr w:rsidR="00A753D0" w:rsidRPr="00D95972" w14:paraId="77C0DD45" w14:textId="77777777" w:rsidTr="00EE7758">
        <w:tc>
          <w:tcPr>
            <w:tcW w:w="976" w:type="dxa"/>
            <w:tcBorders>
              <w:left w:val="thinThickThinSmallGap" w:sz="24" w:space="0" w:color="auto"/>
              <w:bottom w:val="nil"/>
            </w:tcBorders>
            <w:shd w:val="clear" w:color="auto" w:fill="auto"/>
          </w:tcPr>
          <w:p w14:paraId="231585C8" w14:textId="77777777" w:rsidR="00A753D0" w:rsidRPr="00D95972" w:rsidRDefault="00A753D0" w:rsidP="00A753D0">
            <w:pPr>
              <w:rPr>
                <w:rFonts w:cs="Arial"/>
              </w:rPr>
            </w:pPr>
          </w:p>
        </w:tc>
        <w:tc>
          <w:tcPr>
            <w:tcW w:w="1317" w:type="dxa"/>
            <w:gridSpan w:val="2"/>
            <w:tcBorders>
              <w:bottom w:val="nil"/>
            </w:tcBorders>
            <w:shd w:val="clear" w:color="auto" w:fill="auto"/>
          </w:tcPr>
          <w:p w14:paraId="0BBA054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6A24EC" w14:textId="11B9344F" w:rsidR="00A753D0" w:rsidRDefault="00A753D0" w:rsidP="00A753D0">
            <w:pPr>
              <w:overflowPunct/>
              <w:autoSpaceDE/>
              <w:autoSpaceDN/>
              <w:adjustRightInd/>
              <w:textAlignment w:val="auto"/>
            </w:pPr>
            <w:hyperlink r:id="rId203" w:history="1">
              <w:r>
                <w:rPr>
                  <w:rStyle w:val="Hyperlink"/>
                </w:rPr>
                <w:t>C1-221431</w:t>
              </w:r>
            </w:hyperlink>
          </w:p>
        </w:tc>
        <w:tc>
          <w:tcPr>
            <w:tcW w:w="4191" w:type="dxa"/>
            <w:gridSpan w:val="3"/>
            <w:tcBorders>
              <w:top w:val="single" w:sz="4" w:space="0" w:color="auto"/>
              <w:bottom w:val="single" w:sz="4" w:space="0" w:color="auto"/>
            </w:tcBorders>
            <w:shd w:val="clear" w:color="auto" w:fill="FFFF00"/>
          </w:tcPr>
          <w:p w14:paraId="55177CA7" w14:textId="32D94DDB" w:rsidR="00A753D0" w:rsidRDefault="00A753D0" w:rsidP="00A753D0">
            <w:pPr>
              <w:rPr>
                <w:rFonts w:cs="Arial"/>
              </w:rPr>
            </w:pPr>
            <w:r>
              <w:rPr>
                <w:rFonts w:cs="Arial"/>
              </w:rPr>
              <w:t>Correction on UAC exception handling</w:t>
            </w:r>
          </w:p>
        </w:tc>
        <w:tc>
          <w:tcPr>
            <w:tcW w:w="1767" w:type="dxa"/>
            <w:tcBorders>
              <w:top w:val="single" w:sz="4" w:space="0" w:color="auto"/>
              <w:bottom w:val="single" w:sz="4" w:space="0" w:color="auto"/>
            </w:tcBorders>
            <w:shd w:val="clear" w:color="auto" w:fill="FFFF00"/>
          </w:tcPr>
          <w:p w14:paraId="0115E385" w14:textId="558C9D6E" w:rsidR="00A753D0"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3FC6186B" w14:textId="0E805AC2" w:rsidR="00A753D0" w:rsidRDefault="00A753D0" w:rsidP="00A753D0">
            <w:pPr>
              <w:rPr>
                <w:rFonts w:cs="Arial"/>
              </w:rPr>
            </w:pPr>
            <w:r>
              <w:rPr>
                <w:rFonts w:cs="Arial"/>
              </w:rPr>
              <w:t>CR 4061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39611" w14:textId="77777777" w:rsidR="00A753D0" w:rsidRDefault="00A753D0" w:rsidP="00A753D0">
            <w:pPr>
              <w:rPr>
                <w:rFonts w:eastAsia="Batang" w:cs="Arial"/>
                <w:lang w:eastAsia="ko-KR"/>
              </w:rPr>
            </w:pPr>
          </w:p>
        </w:tc>
      </w:tr>
      <w:tr w:rsidR="00A753D0" w:rsidRPr="00D95972" w14:paraId="7253054D" w14:textId="77777777" w:rsidTr="00EE7758">
        <w:tc>
          <w:tcPr>
            <w:tcW w:w="976" w:type="dxa"/>
            <w:tcBorders>
              <w:left w:val="thinThickThinSmallGap" w:sz="24" w:space="0" w:color="auto"/>
              <w:bottom w:val="nil"/>
            </w:tcBorders>
            <w:shd w:val="clear" w:color="auto" w:fill="auto"/>
          </w:tcPr>
          <w:p w14:paraId="3437D211" w14:textId="77777777" w:rsidR="00A753D0" w:rsidRPr="00D95972" w:rsidRDefault="00A753D0" w:rsidP="00A753D0">
            <w:pPr>
              <w:rPr>
                <w:rFonts w:cs="Arial"/>
              </w:rPr>
            </w:pPr>
          </w:p>
        </w:tc>
        <w:tc>
          <w:tcPr>
            <w:tcW w:w="1317" w:type="dxa"/>
            <w:gridSpan w:val="2"/>
            <w:tcBorders>
              <w:bottom w:val="nil"/>
            </w:tcBorders>
            <w:shd w:val="clear" w:color="auto" w:fill="auto"/>
          </w:tcPr>
          <w:p w14:paraId="5C82B6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931086" w14:textId="4718ECC9" w:rsidR="00A753D0" w:rsidRDefault="00A753D0" w:rsidP="00A753D0">
            <w:pPr>
              <w:overflowPunct/>
              <w:autoSpaceDE/>
              <w:autoSpaceDN/>
              <w:adjustRightInd/>
              <w:textAlignment w:val="auto"/>
            </w:pPr>
            <w:hyperlink r:id="rId204" w:history="1">
              <w:r>
                <w:rPr>
                  <w:rStyle w:val="Hyperlink"/>
                </w:rPr>
                <w:t>C1-221438</w:t>
              </w:r>
            </w:hyperlink>
          </w:p>
        </w:tc>
        <w:tc>
          <w:tcPr>
            <w:tcW w:w="4191" w:type="dxa"/>
            <w:gridSpan w:val="3"/>
            <w:tcBorders>
              <w:top w:val="single" w:sz="4" w:space="0" w:color="auto"/>
              <w:bottom w:val="single" w:sz="4" w:space="0" w:color="auto"/>
            </w:tcBorders>
            <w:shd w:val="clear" w:color="auto" w:fill="FFFF00"/>
          </w:tcPr>
          <w:p w14:paraId="2DED9F0D" w14:textId="5BE47283" w:rsidR="00A753D0" w:rsidRDefault="00A753D0" w:rsidP="00A753D0">
            <w:pPr>
              <w:rPr>
                <w:rFonts w:cs="Arial"/>
              </w:rPr>
            </w:pPr>
            <w:r>
              <w:rPr>
                <w:rFonts w:cs="Arial"/>
              </w:rPr>
              <w:t>Correction of IEI value of the Disaster return wait range IE</w:t>
            </w:r>
          </w:p>
        </w:tc>
        <w:tc>
          <w:tcPr>
            <w:tcW w:w="1767" w:type="dxa"/>
            <w:tcBorders>
              <w:top w:val="single" w:sz="4" w:space="0" w:color="auto"/>
              <w:bottom w:val="single" w:sz="4" w:space="0" w:color="auto"/>
            </w:tcBorders>
            <w:shd w:val="clear" w:color="auto" w:fill="FFFF00"/>
          </w:tcPr>
          <w:p w14:paraId="0FFB7C4F" w14:textId="6609E56D" w:rsidR="00A753D0" w:rsidRDefault="00A753D0" w:rsidP="00A753D0">
            <w:pPr>
              <w:rPr>
                <w:rFonts w:cs="Arial"/>
              </w:rPr>
            </w:pPr>
            <w:r>
              <w:rPr>
                <w:rFonts w:cs="Arial"/>
              </w:rPr>
              <w:t xml:space="preserve">Huawei, vivo,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DDC9A39" w14:textId="24B37EA3" w:rsidR="00A753D0" w:rsidRDefault="00A753D0" w:rsidP="00A753D0">
            <w:pPr>
              <w:rPr>
                <w:rFonts w:cs="Arial"/>
              </w:rPr>
            </w:pPr>
            <w:r>
              <w:rPr>
                <w:rFonts w:cs="Arial"/>
              </w:rPr>
              <w:t>CR 4062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54709" w14:textId="77777777" w:rsidR="00A753D0" w:rsidRDefault="00A753D0" w:rsidP="00A753D0">
            <w:pPr>
              <w:rPr>
                <w:rFonts w:eastAsia="Batang" w:cs="Arial"/>
                <w:lang w:eastAsia="ko-KR"/>
              </w:rPr>
            </w:pPr>
          </w:p>
        </w:tc>
      </w:tr>
      <w:tr w:rsidR="00A753D0" w:rsidRPr="00D95972" w14:paraId="773E9E62" w14:textId="77777777" w:rsidTr="00EE7758">
        <w:tc>
          <w:tcPr>
            <w:tcW w:w="976" w:type="dxa"/>
            <w:tcBorders>
              <w:left w:val="thinThickThinSmallGap" w:sz="24" w:space="0" w:color="auto"/>
              <w:bottom w:val="nil"/>
            </w:tcBorders>
            <w:shd w:val="clear" w:color="auto" w:fill="auto"/>
          </w:tcPr>
          <w:p w14:paraId="3BAD1547" w14:textId="77777777" w:rsidR="00A753D0" w:rsidRPr="00D95972" w:rsidRDefault="00A753D0" w:rsidP="00A753D0">
            <w:pPr>
              <w:rPr>
                <w:rFonts w:cs="Arial"/>
              </w:rPr>
            </w:pPr>
          </w:p>
        </w:tc>
        <w:tc>
          <w:tcPr>
            <w:tcW w:w="1317" w:type="dxa"/>
            <w:gridSpan w:val="2"/>
            <w:tcBorders>
              <w:bottom w:val="nil"/>
            </w:tcBorders>
            <w:shd w:val="clear" w:color="auto" w:fill="auto"/>
          </w:tcPr>
          <w:p w14:paraId="7A161F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DB61D9E" w14:textId="7FE292BD" w:rsidR="00A753D0" w:rsidRDefault="00A753D0" w:rsidP="00A753D0">
            <w:pPr>
              <w:overflowPunct/>
              <w:autoSpaceDE/>
              <w:autoSpaceDN/>
              <w:adjustRightInd/>
              <w:textAlignment w:val="auto"/>
            </w:pPr>
            <w:hyperlink r:id="rId205" w:history="1">
              <w:r>
                <w:rPr>
                  <w:rStyle w:val="Hyperlink"/>
                </w:rPr>
                <w:t>C1-221439</w:t>
              </w:r>
            </w:hyperlink>
          </w:p>
        </w:tc>
        <w:tc>
          <w:tcPr>
            <w:tcW w:w="4191" w:type="dxa"/>
            <w:gridSpan w:val="3"/>
            <w:tcBorders>
              <w:top w:val="single" w:sz="4" w:space="0" w:color="auto"/>
              <w:bottom w:val="single" w:sz="4" w:space="0" w:color="auto"/>
            </w:tcBorders>
            <w:shd w:val="clear" w:color="auto" w:fill="FFFF00"/>
          </w:tcPr>
          <w:p w14:paraId="0E9B1962" w14:textId="4D0A1153" w:rsidR="00A753D0" w:rsidRDefault="00A753D0" w:rsidP="00A753D0">
            <w:pPr>
              <w:rPr>
                <w:rFonts w:cs="Arial"/>
              </w:rPr>
            </w:pPr>
            <w:r>
              <w:rPr>
                <w:rFonts w:cs="Arial"/>
              </w:rPr>
              <w:t>Correction to the MBS back-off timer</w:t>
            </w:r>
          </w:p>
        </w:tc>
        <w:tc>
          <w:tcPr>
            <w:tcW w:w="1767" w:type="dxa"/>
            <w:tcBorders>
              <w:top w:val="single" w:sz="4" w:space="0" w:color="auto"/>
              <w:bottom w:val="single" w:sz="4" w:space="0" w:color="auto"/>
            </w:tcBorders>
            <w:shd w:val="clear" w:color="auto" w:fill="FFFF00"/>
          </w:tcPr>
          <w:p w14:paraId="6F29760D" w14:textId="16477545"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4A2CC6E" w14:textId="4E6AA2EB" w:rsidR="00A753D0" w:rsidRDefault="00A753D0" w:rsidP="00A753D0">
            <w:pPr>
              <w:rPr>
                <w:rFonts w:cs="Arial"/>
              </w:rPr>
            </w:pPr>
            <w:r>
              <w:rPr>
                <w:rFonts w:cs="Arial"/>
              </w:rPr>
              <w:t>CR 4063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96D9B" w14:textId="77777777" w:rsidR="00A753D0" w:rsidRDefault="00A753D0" w:rsidP="00A753D0">
            <w:pPr>
              <w:rPr>
                <w:rFonts w:eastAsia="Batang" w:cs="Arial"/>
                <w:lang w:eastAsia="ko-KR"/>
              </w:rPr>
            </w:pPr>
          </w:p>
        </w:tc>
      </w:tr>
      <w:tr w:rsidR="00A753D0" w:rsidRPr="00D95972" w14:paraId="529CC2A8" w14:textId="77777777" w:rsidTr="00EE7758">
        <w:tc>
          <w:tcPr>
            <w:tcW w:w="976" w:type="dxa"/>
            <w:tcBorders>
              <w:left w:val="thinThickThinSmallGap" w:sz="24" w:space="0" w:color="auto"/>
              <w:bottom w:val="nil"/>
            </w:tcBorders>
            <w:shd w:val="clear" w:color="auto" w:fill="auto"/>
          </w:tcPr>
          <w:p w14:paraId="76BB39AC" w14:textId="77777777" w:rsidR="00A753D0" w:rsidRPr="00D95972" w:rsidRDefault="00A753D0" w:rsidP="00A753D0">
            <w:pPr>
              <w:rPr>
                <w:rFonts w:cs="Arial"/>
              </w:rPr>
            </w:pPr>
          </w:p>
        </w:tc>
        <w:tc>
          <w:tcPr>
            <w:tcW w:w="1317" w:type="dxa"/>
            <w:gridSpan w:val="2"/>
            <w:tcBorders>
              <w:bottom w:val="nil"/>
            </w:tcBorders>
            <w:shd w:val="clear" w:color="auto" w:fill="auto"/>
          </w:tcPr>
          <w:p w14:paraId="07A06C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689B46" w14:textId="62135A75" w:rsidR="00A753D0" w:rsidRDefault="00A753D0" w:rsidP="00A753D0">
            <w:pPr>
              <w:overflowPunct/>
              <w:autoSpaceDE/>
              <w:autoSpaceDN/>
              <w:adjustRightInd/>
              <w:textAlignment w:val="auto"/>
            </w:pPr>
            <w:hyperlink r:id="rId206" w:history="1">
              <w:r>
                <w:rPr>
                  <w:rStyle w:val="Hyperlink"/>
                </w:rPr>
                <w:t>C1-221440</w:t>
              </w:r>
            </w:hyperlink>
          </w:p>
        </w:tc>
        <w:tc>
          <w:tcPr>
            <w:tcW w:w="4191" w:type="dxa"/>
            <w:gridSpan w:val="3"/>
            <w:tcBorders>
              <w:top w:val="single" w:sz="4" w:space="0" w:color="auto"/>
              <w:bottom w:val="single" w:sz="4" w:space="0" w:color="auto"/>
            </w:tcBorders>
            <w:shd w:val="clear" w:color="auto" w:fill="FFFF00"/>
          </w:tcPr>
          <w:p w14:paraId="38198E38" w14:textId="7486CD4A" w:rsidR="00A753D0" w:rsidRDefault="00A753D0" w:rsidP="00A753D0">
            <w:pPr>
              <w:rPr>
                <w:rFonts w:cs="Arial"/>
              </w:rPr>
            </w:pPr>
            <w:r>
              <w:rPr>
                <w:rFonts w:cs="Arial"/>
              </w:rPr>
              <w:t>Missing cause value number for Onboarding services terminated</w:t>
            </w:r>
          </w:p>
        </w:tc>
        <w:tc>
          <w:tcPr>
            <w:tcW w:w="1767" w:type="dxa"/>
            <w:tcBorders>
              <w:top w:val="single" w:sz="4" w:space="0" w:color="auto"/>
              <w:bottom w:val="single" w:sz="4" w:space="0" w:color="auto"/>
            </w:tcBorders>
            <w:shd w:val="clear" w:color="auto" w:fill="FFFF00"/>
          </w:tcPr>
          <w:p w14:paraId="4771C040" w14:textId="727E97F3"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1E94325" w14:textId="7D984015" w:rsidR="00A753D0" w:rsidRDefault="00A753D0" w:rsidP="00A753D0">
            <w:pPr>
              <w:rPr>
                <w:rFonts w:cs="Arial"/>
              </w:rPr>
            </w:pPr>
            <w:r>
              <w:rPr>
                <w:rFonts w:cs="Arial"/>
              </w:rPr>
              <w:t>CR 4064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1D1DD" w14:textId="77777777" w:rsidR="00A753D0" w:rsidRDefault="00A753D0" w:rsidP="00A753D0">
            <w:pPr>
              <w:rPr>
                <w:rFonts w:eastAsia="Batang" w:cs="Arial"/>
                <w:lang w:eastAsia="ko-KR"/>
              </w:rPr>
            </w:pPr>
          </w:p>
        </w:tc>
      </w:tr>
      <w:tr w:rsidR="00A753D0" w:rsidRPr="00D95972" w14:paraId="189AEDFA" w14:textId="77777777" w:rsidTr="00EE7758">
        <w:tc>
          <w:tcPr>
            <w:tcW w:w="976" w:type="dxa"/>
            <w:tcBorders>
              <w:left w:val="thinThickThinSmallGap" w:sz="24" w:space="0" w:color="auto"/>
              <w:bottom w:val="nil"/>
            </w:tcBorders>
            <w:shd w:val="clear" w:color="auto" w:fill="auto"/>
          </w:tcPr>
          <w:p w14:paraId="72E4906D" w14:textId="77777777" w:rsidR="00A753D0" w:rsidRPr="00D95972" w:rsidRDefault="00A753D0" w:rsidP="00A753D0">
            <w:pPr>
              <w:rPr>
                <w:rFonts w:cs="Arial"/>
              </w:rPr>
            </w:pPr>
          </w:p>
        </w:tc>
        <w:tc>
          <w:tcPr>
            <w:tcW w:w="1317" w:type="dxa"/>
            <w:gridSpan w:val="2"/>
            <w:tcBorders>
              <w:bottom w:val="nil"/>
            </w:tcBorders>
            <w:shd w:val="clear" w:color="auto" w:fill="auto"/>
          </w:tcPr>
          <w:p w14:paraId="458597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031492" w14:textId="3DA33A44" w:rsidR="00A753D0" w:rsidRDefault="00A753D0" w:rsidP="00A753D0">
            <w:pPr>
              <w:overflowPunct/>
              <w:autoSpaceDE/>
              <w:autoSpaceDN/>
              <w:adjustRightInd/>
              <w:textAlignment w:val="auto"/>
            </w:pPr>
            <w:hyperlink r:id="rId207" w:history="1">
              <w:r>
                <w:rPr>
                  <w:rStyle w:val="Hyperlink"/>
                </w:rPr>
                <w:t>C1-221442</w:t>
              </w:r>
            </w:hyperlink>
          </w:p>
        </w:tc>
        <w:tc>
          <w:tcPr>
            <w:tcW w:w="4191" w:type="dxa"/>
            <w:gridSpan w:val="3"/>
            <w:tcBorders>
              <w:top w:val="single" w:sz="4" w:space="0" w:color="auto"/>
              <w:bottom w:val="single" w:sz="4" w:space="0" w:color="auto"/>
            </w:tcBorders>
            <w:shd w:val="clear" w:color="auto" w:fill="FFFF00"/>
          </w:tcPr>
          <w:p w14:paraId="5E38E121" w14:textId="747828C9" w:rsidR="00A753D0" w:rsidRDefault="00A753D0" w:rsidP="00A753D0">
            <w:pPr>
              <w:rPr>
                <w:rFonts w:cs="Arial"/>
              </w:rPr>
            </w:pPr>
            <w:r>
              <w:rPr>
                <w:rFonts w:cs="Arial"/>
              </w:rPr>
              <w:t>Correction of IEI values for the REMOTE UE REPORT message</w:t>
            </w:r>
          </w:p>
        </w:tc>
        <w:tc>
          <w:tcPr>
            <w:tcW w:w="1767" w:type="dxa"/>
            <w:tcBorders>
              <w:top w:val="single" w:sz="4" w:space="0" w:color="auto"/>
              <w:bottom w:val="single" w:sz="4" w:space="0" w:color="auto"/>
            </w:tcBorders>
            <w:shd w:val="clear" w:color="auto" w:fill="FFFF00"/>
          </w:tcPr>
          <w:p w14:paraId="4721A2C1" w14:textId="40C1AA98"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06D91F0" w14:textId="60BA618F" w:rsidR="00A753D0" w:rsidRDefault="00A753D0" w:rsidP="00A753D0">
            <w:pPr>
              <w:rPr>
                <w:rFonts w:cs="Arial"/>
              </w:rPr>
            </w:pPr>
            <w:r>
              <w:rPr>
                <w:rFonts w:cs="Arial"/>
              </w:rPr>
              <w:t>CR 4065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849D7F" w14:textId="77777777" w:rsidR="00A753D0" w:rsidRDefault="00A753D0" w:rsidP="00A753D0">
            <w:pPr>
              <w:rPr>
                <w:rFonts w:eastAsia="Batang" w:cs="Arial"/>
                <w:lang w:eastAsia="ko-KR"/>
              </w:rPr>
            </w:pPr>
          </w:p>
        </w:tc>
      </w:tr>
      <w:tr w:rsidR="00A753D0" w:rsidRPr="00D95972" w14:paraId="20315AF0" w14:textId="77777777" w:rsidTr="007364A2">
        <w:tc>
          <w:tcPr>
            <w:tcW w:w="976" w:type="dxa"/>
            <w:tcBorders>
              <w:left w:val="thinThickThinSmallGap" w:sz="24" w:space="0" w:color="auto"/>
              <w:bottom w:val="nil"/>
            </w:tcBorders>
            <w:shd w:val="clear" w:color="auto" w:fill="auto"/>
          </w:tcPr>
          <w:p w14:paraId="33B69516" w14:textId="77777777" w:rsidR="00A753D0" w:rsidRPr="00D95972" w:rsidRDefault="00A753D0" w:rsidP="00A753D0">
            <w:pPr>
              <w:rPr>
                <w:rFonts w:cs="Arial"/>
              </w:rPr>
            </w:pPr>
          </w:p>
        </w:tc>
        <w:tc>
          <w:tcPr>
            <w:tcW w:w="1317" w:type="dxa"/>
            <w:gridSpan w:val="2"/>
            <w:tcBorders>
              <w:bottom w:val="nil"/>
            </w:tcBorders>
            <w:shd w:val="clear" w:color="auto" w:fill="auto"/>
          </w:tcPr>
          <w:p w14:paraId="7E8232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CACEBE" w14:textId="731953CB" w:rsidR="00A753D0" w:rsidRDefault="00A753D0" w:rsidP="00A753D0">
            <w:pPr>
              <w:overflowPunct/>
              <w:autoSpaceDE/>
              <w:autoSpaceDN/>
              <w:adjustRightInd/>
              <w:textAlignment w:val="auto"/>
            </w:pPr>
            <w:hyperlink r:id="rId208" w:history="1">
              <w:r>
                <w:rPr>
                  <w:rStyle w:val="Hyperlink"/>
                </w:rPr>
                <w:t>C1-221461</w:t>
              </w:r>
            </w:hyperlink>
          </w:p>
        </w:tc>
        <w:tc>
          <w:tcPr>
            <w:tcW w:w="4191" w:type="dxa"/>
            <w:gridSpan w:val="3"/>
            <w:tcBorders>
              <w:top w:val="single" w:sz="4" w:space="0" w:color="auto"/>
              <w:bottom w:val="single" w:sz="4" w:space="0" w:color="auto"/>
            </w:tcBorders>
            <w:shd w:val="clear" w:color="auto" w:fill="FFFF00"/>
          </w:tcPr>
          <w:p w14:paraId="766A4170" w14:textId="140D773B" w:rsidR="00A753D0" w:rsidRDefault="00A753D0" w:rsidP="00A753D0">
            <w:pPr>
              <w:rPr>
                <w:rFonts w:cs="Arial"/>
              </w:rPr>
            </w:pPr>
            <w:r>
              <w:rPr>
                <w:rFonts w:cs="Arial"/>
              </w:rPr>
              <w:t xml:space="preserve">Change of </w:t>
            </w:r>
            <w:proofErr w:type="spellStart"/>
            <w:r>
              <w:rPr>
                <w:rFonts w:cs="Arial"/>
              </w:rPr>
              <w:t>CIoT</w:t>
            </w:r>
            <w:proofErr w:type="spellEnd"/>
            <w:r>
              <w:rPr>
                <w:rFonts w:cs="Arial"/>
              </w:rPr>
              <w:t xml:space="preserve"> optimizations preferred network </w:t>
            </w:r>
            <w:proofErr w:type="spellStart"/>
            <w:r>
              <w:rPr>
                <w:rFonts w:cs="Arial"/>
              </w:rPr>
              <w:t>behavior</w:t>
            </w:r>
            <w:proofErr w:type="spellEnd"/>
          </w:p>
        </w:tc>
        <w:tc>
          <w:tcPr>
            <w:tcW w:w="1767" w:type="dxa"/>
            <w:tcBorders>
              <w:top w:val="single" w:sz="4" w:space="0" w:color="auto"/>
              <w:bottom w:val="single" w:sz="4" w:space="0" w:color="auto"/>
            </w:tcBorders>
            <w:shd w:val="clear" w:color="auto" w:fill="FFFF00"/>
          </w:tcPr>
          <w:p w14:paraId="655D4D89" w14:textId="63A3CF20"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77477AE" w14:textId="1E4DDD69" w:rsidR="00A753D0" w:rsidRDefault="00A753D0" w:rsidP="00A753D0">
            <w:pPr>
              <w:rPr>
                <w:rFonts w:cs="Arial"/>
              </w:rPr>
            </w:pPr>
            <w:r>
              <w:rPr>
                <w:rFonts w:cs="Arial"/>
              </w:rPr>
              <w:t>CR 4069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0322A" w14:textId="77777777" w:rsidR="00A753D0" w:rsidRDefault="00A753D0" w:rsidP="00A753D0">
            <w:pPr>
              <w:rPr>
                <w:rFonts w:eastAsia="Batang" w:cs="Arial"/>
                <w:lang w:eastAsia="ko-KR"/>
              </w:rPr>
            </w:pPr>
          </w:p>
        </w:tc>
      </w:tr>
      <w:tr w:rsidR="00A753D0" w:rsidRPr="00D95972" w14:paraId="05004589" w14:textId="77777777" w:rsidTr="007364A2">
        <w:tc>
          <w:tcPr>
            <w:tcW w:w="976" w:type="dxa"/>
            <w:tcBorders>
              <w:left w:val="thinThickThinSmallGap" w:sz="24" w:space="0" w:color="auto"/>
              <w:bottom w:val="nil"/>
            </w:tcBorders>
            <w:shd w:val="clear" w:color="auto" w:fill="auto"/>
          </w:tcPr>
          <w:p w14:paraId="39308FF6" w14:textId="77777777" w:rsidR="00A753D0" w:rsidRPr="00D95972" w:rsidRDefault="00A753D0" w:rsidP="00A753D0">
            <w:pPr>
              <w:rPr>
                <w:rFonts w:cs="Arial"/>
              </w:rPr>
            </w:pPr>
          </w:p>
        </w:tc>
        <w:tc>
          <w:tcPr>
            <w:tcW w:w="1317" w:type="dxa"/>
            <w:gridSpan w:val="2"/>
            <w:tcBorders>
              <w:bottom w:val="nil"/>
            </w:tcBorders>
            <w:shd w:val="clear" w:color="auto" w:fill="auto"/>
          </w:tcPr>
          <w:p w14:paraId="170F92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610EB3" w14:textId="3FE4212E" w:rsidR="00A753D0" w:rsidRDefault="00A753D0" w:rsidP="00A753D0">
            <w:pPr>
              <w:overflowPunct/>
              <w:autoSpaceDE/>
              <w:autoSpaceDN/>
              <w:adjustRightInd/>
              <w:textAlignment w:val="auto"/>
            </w:pPr>
            <w:hyperlink r:id="rId209" w:history="1">
              <w:r>
                <w:rPr>
                  <w:rStyle w:val="Hyperlink"/>
                </w:rPr>
                <w:t>C1-221489</w:t>
              </w:r>
            </w:hyperlink>
          </w:p>
        </w:tc>
        <w:tc>
          <w:tcPr>
            <w:tcW w:w="4191" w:type="dxa"/>
            <w:gridSpan w:val="3"/>
            <w:tcBorders>
              <w:top w:val="single" w:sz="4" w:space="0" w:color="auto"/>
              <w:bottom w:val="single" w:sz="4" w:space="0" w:color="auto"/>
            </w:tcBorders>
            <w:shd w:val="clear" w:color="auto" w:fill="FFFF00"/>
          </w:tcPr>
          <w:p w14:paraId="657DB6CD" w14:textId="00B89710" w:rsidR="00A753D0" w:rsidRDefault="00A753D0" w:rsidP="00A753D0">
            <w:pPr>
              <w:rPr>
                <w:rFonts w:cs="Arial"/>
              </w:rPr>
            </w:pPr>
            <w:r>
              <w:rPr>
                <w:rFonts w:cs="Arial"/>
              </w:rPr>
              <w:t>Correcting the terminology of the signalling between the UE and the SMF</w:t>
            </w:r>
          </w:p>
        </w:tc>
        <w:tc>
          <w:tcPr>
            <w:tcW w:w="1767" w:type="dxa"/>
            <w:tcBorders>
              <w:top w:val="single" w:sz="4" w:space="0" w:color="auto"/>
              <w:bottom w:val="single" w:sz="4" w:space="0" w:color="auto"/>
            </w:tcBorders>
            <w:shd w:val="clear" w:color="auto" w:fill="FFFF00"/>
          </w:tcPr>
          <w:p w14:paraId="22DAC525" w14:textId="4487EAFF"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C9DAC8" w14:textId="2D4F1C98" w:rsidR="00A753D0" w:rsidRDefault="00A753D0" w:rsidP="00A753D0">
            <w:pPr>
              <w:rPr>
                <w:rFonts w:cs="Arial"/>
              </w:rPr>
            </w:pPr>
            <w:r>
              <w:rPr>
                <w:rFonts w:cs="Arial"/>
              </w:rPr>
              <w:t>CR 4079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DB094B" w14:textId="77777777" w:rsidR="00A753D0" w:rsidRDefault="00A753D0" w:rsidP="00A753D0">
            <w:pPr>
              <w:rPr>
                <w:rFonts w:eastAsia="Batang" w:cs="Arial"/>
                <w:lang w:eastAsia="ko-KR"/>
              </w:rPr>
            </w:pPr>
          </w:p>
        </w:tc>
      </w:tr>
      <w:tr w:rsidR="00A753D0" w:rsidRPr="00D95972" w14:paraId="2F1C8658" w14:textId="77777777" w:rsidTr="007364A2">
        <w:tc>
          <w:tcPr>
            <w:tcW w:w="976" w:type="dxa"/>
            <w:tcBorders>
              <w:left w:val="thinThickThinSmallGap" w:sz="24" w:space="0" w:color="auto"/>
              <w:bottom w:val="nil"/>
            </w:tcBorders>
            <w:shd w:val="clear" w:color="auto" w:fill="auto"/>
          </w:tcPr>
          <w:p w14:paraId="0C21DB19" w14:textId="77777777" w:rsidR="00A753D0" w:rsidRPr="00D95972" w:rsidRDefault="00A753D0" w:rsidP="00A753D0">
            <w:pPr>
              <w:rPr>
                <w:rFonts w:cs="Arial"/>
              </w:rPr>
            </w:pPr>
          </w:p>
        </w:tc>
        <w:tc>
          <w:tcPr>
            <w:tcW w:w="1317" w:type="dxa"/>
            <w:gridSpan w:val="2"/>
            <w:tcBorders>
              <w:bottom w:val="nil"/>
            </w:tcBorders>
            <w:shd w:val="clear" w:color="auto" w:fill="auto"/>
          </w:tcPr>
          <w:p w14:paraId="09DEF5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97CD171" w14:textId="731B3D03" w:rsidR="00A753D0" w:rsidRDefault="00A753D0" w:rsidP="00A753D0">
            <w:pPr>
              <w:overflowPunct/>
              <w:autoSpaceDE/>
              <w:autoSpaceDN/>
              <w:adjustRightInd/>
              <w:textAlignment w:val="auto"/>
            </w:pPr>
            <w:hyperlink r:id="rId210" w:history="1">
              <w:r>
                <w:rPr>
                  <w:rStyle w:val="Hyperlink"/>
                </w:rPr>
                <w:t>C1-221490</w:t>
              </w:r>
            </w:hyperlink>
          </w:p>
        </w:tc>
        <w:tc>
          <w:tcPr>
            <w:tcW w:w="4191" w:type="dxa"/>
            <w:gridSpan w:val="3"/>
            <w:tcBorders>
              <w:top w:val="single" w:sz="4" w:space="0" w:color="auto"/>
              <w:bottom w:val="single" w:sz="4" w:space="0" w:color="auto"/>
            </w:tcBorders>
            <w:shd w:val="clear" w:color="auto" w:fill="FFFF00"/>
          </w:tcPr>
          <w:p w14:paraId="547BC0C1" w14:textId="55E5E1E8" w:rsidR="00A753D0" w:rsidRDefault="00A753D0" w:rsidP="00A753D0">
            <w:pPr>
              <w:rPr>
                <w:rFonts w:cs="Arial"/>
              </w:rPr>
            </w:pPr>
            <w:r>
              <w:rPr>
                <w:rFonts w:cs="Arial"/>
              </w:rPr>
              <w:t>Clarifications on the "mapped 5G-GUTI" terminology</w:t>
            </w:r>
          </w:p>
        </w:tc>
        <w:tc>
          <w:tcPr>
            <w:tcW w:w="1767" w:type="dxa"/>
            <w:tcBorders>
              <w:top w:val="single" w:sz="4" w:space="0" w:color="auto"/>
              <w:bottom w:val="single" w:sz="4" w:space="0" w:color="auto"/>
            </w:tcBorders>
            <w:shd w:val="clear" w:color="auto" w:fill="FFFF00"/>
          </w:tcPr>
          <w:p w14:paraId="2A9E8AC0" w14:textId="6F18671B"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3DAB0A" w14:textId="1638713F" w:rsidR="00A753D0" w:rsidRDefault="00A753D0" w:rsidP="00A753D0">
            <w:pPr>
              <w:rPr>
                <w:rFonts w:cs="Arial"/>
              </w:rPr>
            </w:pPr>
            <w:r>
              <w:rPr>
                <w:rFonts w:cs="Arial"/>
              </w:rPr>
              <w:t>CR 4080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75675" w14:textId="77777777" w:rsidR="00A753D0" w:rsidRDefault="00A753D0" w:rsidP="00A753D0">
            <w:pPr>
              <w:rPr>
                <w:rFonts w:eastAsia="Batang" w:cs="Arial"/>
                <w:lang w:eastAsia="ko-KR"/>
              </w:rPr>
            </w:pPr>
          </w:p>
        </w:tc>
      </w:tr>
      <w:tr w:rsidR="00A753D0" w:rsidRPr="00D95972" w14:paraId="4FC29804" w14:textId="77777777" w:rsidTr="007364A2">
        <w:tc>
          <w:tcPr>
            <w:tcW w:w="976" w:type="dxa"/>
            <w:tcBorders>
              <w:left w:val="thinThickThinSmallGap" w:sz="24" w:space="0" w:color="auto"/>
              <w:bottom w:val="nil"/>
            </w:tcBorders>
            <w:shd w:val="clear" w:color="auto" w:fill="auto"/>
          </w:tcPr>
          <w:p w14:paraId="0A87AB8D" w14:textId="77777777" w:rsidR="00A753D0" w:rsidRPr="00D95972" w:rsidRDefault="00A753D0" w:rsidP="00A753D0">
            <w:pPr>
              <w:rPr>
                <w:rFonts w:cs="Arial"/>
              </w:rPr>
            </w:pPr>
          </w:p>
        </w:tc>
        <w:tc>
          <w:tcPr>
            <w:tcW w:w="1317" w:type="dxa"/>
            <w:gridSpan w:val="2"/>
            <w:tcBorders>
              <w:bottom w:val="nil"/>
            </w:tcBorders>
            <w:shd w:val="clear" w:color="auto" w:fill="auto"/>
          </w:tcPr>
          <w:p w14:paraId="11CCF5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EE7691C" w14:textId="343C2D33" w:rsidR="00A753D0" w:rsidRDefault="00A753D0" w:rsidP="00A753D0">
            <w:pPr>
              <w:overflowPunct/>
              <w:autoSpaceDE/>
              <w:autoSpaceDN/>
              <w:adjustRightInd/>
              <w:textAlignment w:val="auto"/>
            </w:pPr>
            <w:hyperlink r:id="rId211" w:history="1">
              <w:r>
                <w:rPr>
                  <w:rStyle w:val="Hyperlink"/>
                </w:rPr>
                <w:t>C1-221515</w:t>
              </w:r>
            </w:hyperlink>
          </w:p>
        </w:tc>
        <w:tc>
          <w:tcPr>
            <w:tcW w:w="4191" w:type="dxa"/>
            <w:gridSpan w:val="3"/>
            <w:tcBorders>
              <w:top w:val="single" w:sz="4" w:space="0" w:color="auto"/>
              <w:bottom w:val="single" w:sz="4" w:space="0" w:color="auto"/>
            </w:tcBorders>
            <w:shd w:val="clear" w:color="auto" w:fill="FFFF00"/>
          </w:tcPr>
          <w:p w14:paraId="0EB8513C" w14:textId="237246DD" w:rsidR="00A753D0" w:rsidRDefault="00A753D0" w:rsidP="00A753D0">
            <w:pPr>
              <w:rPr>
                <w:rFonts w:cs="Arial"/>
              </w:rPr>
            </w:pPr>
            <w:r>
              <w:rPr>
                <w:rFonts w:cs="Arial"/>
              </w:rPr>
              <w:t xml:space="preserve">Redirecting </w:t>
            </w:r>
            <w:proofErr w:type="spellStart"/>
            <w:r>
              <w:rPr>
                <w:rFonts w:cs="Arial"/>
              </w:rPr>
              <w:t>CIoT</w:t>
            </w:r>
            <w:proofErr w:type="spellEnd"/>
            <w:r>
              <w:rPr>
                <w:rFonts w:cs="Arial"/>
              </w:rPr>
              <w:t xml:space="preserve"> UEs when the UE is in IDLE mode</w:t>
            </w:r>
          </w:p>
        </w:tc>
        <w:tc>
          <w:tcPr>
            <w:tcW w:w="1767" w:type="dxa"/>
            <w:tcBorders>
              <w:top w:val="single" w:sz="4" w:space="0" w:color="auto"/>
              <w:bottom w:val="single" w:sz="4" w:space="0" w:color="auto"/>
            </w:tcBorders>
            <w:shd w:val="clear" w:color="auto" w:fill="FFFF00"/>
          </w:tcPr>
          <w:p w14:paraId="50111A3A" w14:textId="721554BD"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B27FC16" w14:textId="3760C94D" w:rsidR="00A753D0" w:rsidRDefault="00A753D0" w:rsidP="00A753D0">
            <w:pPr>
              <w:rPr>
                <w:rFonts w:cs="Arial"/>
              </w:rPr>
            </w:pPr>
            <w:r>
              <w:rPr>
                <w:rFonts w:cs="Arial"/>
              </w:rPr>
              <w:t>CR 4083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EA9BE" w14:textId="77777777" w:rsidR="00A753D0" w:rsidRDefault="00A753D0" w:rsidP="00A753D0">
            <w:pPr>
              <w:rPr>
                <w:rFonts w:eastAsia="Batang" w:cs="Arial"/>
                <w:lang w:eastAsia="ko-KR"/>
              </w:rPr>
            </w:pPr>
          </w:p>
        </w:tc>
      </w:tr>
      <w:tr w:rsidR="00A753D0" w:rsidRPr="00D95972" w14:paraId="5FFC97FE" w14:textId="77777777" w:rsidTr="007364A2">
        <w:tc>
          <w:tcPr>
            <w:tcW w:w="976" w:type="dxa"/>
            <w:tcBorders>
              <w:left w:val="thinThickThinSmallGap" w:sz="24" w:space="0" w:color="auto"/>
              <w:bottom w:val="nil"/>
            </w:tcBorders>
            <w:shd w:val="clear" w:color="auto" w:fill="auto"/>
          </w:tcPr>
          <w:p w14:paraId="03E10D17" w14:textId="77777777" w:rsidR="00A753D0" w:rsidRPr="00D95972" w:rsidRDefault="00A753D0" w:rsidP="00A753D0">
            <w:pPr>
              <w:rPr>
                <w:rFonts w:cs="Arial"/>
              </w:rPr>
            </w:pPr>
          </w:p>
        </w:tc>
        <w:tc>
          <w:tcPr>
            <w:tcW w:w="1317" w:type="dxa"/>
            <w:gridSpan w:val="2"/>
            <w:tcBorders>
              <w:bottom w:val="nil"/>
            </w:tcBorders>
            <w:shd w:val="clear" w:color="auto" w:fill="auto"/>
          </w:tcPr>
          <w:p w14:paraId="6BBFE5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BDCD727" w14:textId="26388AD1" w:rsidR="00A753D0" w:rsidRDefault="00A753D0" w:rsidP="00A753D0">
            <w:pPr>
              <w:overflowPunct/>
              <w:autoSpaceDE/>
              <w:autoSpaceDN/>
              <w:adjustRightInd/>
              <w:textAlignment w:val="auto"/>
            </w:pPr>
            <w:hyperlink r:id="rId212" w:history="1">
              <w:r>
                <w:rPr>
                  <w:rStyle w:val="Hyperlink"/>
                </w:rPr>
                <w:t>C1-221593</w:t>
              </w:r>
            </w:hyperlink>
          </w:p>
        </w:tc>
        <w:tc>
          <w:tcPr>
            <w:tcW w:w="4191" w:type="dxa"/>
            <w:gridSpan w:val="3"/>
            <w:tcBorders>
              <w:top w:val="single" w:sz="4" w:space="0" w:color="auto"/>
              <w:bottom w:val="single" w:sz="4" w:space="0" w:color="auto"/>
            </w:tcBorders>
            <w:shd w:val="clear" w:color="auto" w:fill="FFFF00"/>
          </w:tcPr>
          <w:p w14:paraId="2236D135" w14:textId="1052B618" w:rsidR="00A753D0" w:rsidRDefault="00A753D0" w:rsidP="00A753D0">
            <w:pPr>
              <w:rPr>
                <w:rFonts w:cs="Arial"/>
              </w:rPr>
            </w:pPr>
            <w:r>
              <w:rPr>
                <w:rFonts w:cs="Arial"/>
              </w:rPr>
              <w:t>Re-activate N1 mode capability upon re-attach procedure - EPS</w:t>
            </w:r>
          </w:p>
        </w:tc>
        <w:tc>
          <w:tcPr>
            <w:tcW w:w="1767" w:type="dxa"/>
            <w:tcBorders>
              <w:top w:val="single" w:sz="4" w:space="0" w:color="auto"/>
              <w:bottom w:val="single" w:sz="4" w:space="0" w:color="auto"/>
            </w:tcBorders>
            <w:shd w:val="clear" w:color="auto" w:fill="FFFF00"/>
          </w:tcPr>
          <w:p w14:paraId="2C049028" w14:textId="50207057" w:rsidR="00A753D0" w:rsidRDefault="00A753D0" w:rsidP="00A753D0">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461B2752" w14:textId="0782873C" w:rsidR="00A753D0" w:rsidRDefault="00A753D0" w:rsidP="00A753D0">
            <w:pPr>
              <w:rPr>
                <w:rFonts w:cs="Arial"/>
              </w:rPr>
            </w:pPr>
            <w:r>
              <w:rPr>
                <w:rFonts w:cs="Arial"/>
              </w:rPr>
              <w:t>CR 3639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057FF" w14:textId="358AC32B" w:rsidR="00A753D0" w:rsidRDefault="00A753D0" w:rsidP="00A753D0">
            <w:pPr>
              <w:rPr>
                <w:rFonts w:eastAsia="Batang" w:cs="Arial"/>
                <w:lang w:eastAsia="ko-KR"/>
              </w:rPr>
            </w:pPr>
            <w:r>
              <w:rPr>
                <w:rFonts w:eastAsia="Batang" w:cs="Arial"/>
                <w:lang w:eastAsia="ko-KR"/>
              </w:rPr>
              <w:t>Revision of C1-217388</w:t>
            </w:r>
          </w:p>
        </w:tc>
      </w:tr>
      <w:tr w:rsidR="00A753D0" w:rsidRPr="00D95972" w14:paraId="22A0AF1C" w14:textId="77777777" w:rsidTr="007364A2">
        <w:tc>
          <w:tcPr>
            <w:tcW w:w="976" w:type="dxa"/>
            <w:tcBorders>
              <w:left w:val="thinThickThinSmallGap" w:sz="24" w:space="0" w:color="auto"/>
              <w:bottom w:val="nil"/>
            </w:tcBorders>
            <w:shd w:val="clear" w:color="auto" w:fill="auto"/>
          </w:tcPr>
          <w:p w14:paraId="2AFBF5AB" w14:textId="77777777" w:rsidR="00A753D0" w:rsidRPr="00D95972" w:rsidRDefault="00A753D0" w:rsidP="00A753D0">
            <w:pPr>
              <w:rPr>
                <w:rFonts w:cs="Arial"/>
              </w:rPr>
            </w:pPr>
          </w:p>
        </w:tc>
        <w:tc>
          <w:tcPr>
            <w:tcW w:w="1317" w:type="dxa"/>
            <w:gridSpan w:val="2"/>
            <w:tcBorders>
              <w:bottom w:val="nil"/>
            </w:tcBorders>
            <w:shd w:val="clear" w:color="auto" w:fill="auto"/>
          </w:tcPr>
          <w:p w14:paraId="1F0C5E3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8632B3" w14:textId="13D03EBD" w:rsidR="00A753D0" w:rsidRDefault="00A753D0" w:rsidP="00A753D0">
            <w:pPr>
              <w:overflowPunct/>
              <w:autoSpaceDE/>
              <w:autoSpaceDN/>
              <w:adjustRightInd/>
              <w:textAlignment w:val="auto"/>
            </w:pPr>
            <w:hyperlink r:id="rId213" w:history="1">
              <w:r>
                <w:rPr>
                  <w:rStyle w:val="Hyperlink"/>
                </w:rPr>
                <w:t>C1-221603</w:t>
              </w:r>
            </w:hyperlink>
          </w:p>
        </w:tc>
        <w:tc>
          <w:tcPr>
            <w:tcW w:w="4191" w:type="dxa"/>
            <w:gridSpan w:val="3"/>
            <w:tcBorders>
              <w:top w:val="single" w:sz="4" w:space="0" w:color="auto"/>
              <w:bottom w:val="single" w:sz="4" w:space="0" w:color="auto"/>
            </w:tcBorders>
            <w:shd w:val="clear" w:color="auto" w:fill="FFFF00"/>
          </w:tcPr>
          <w:p w14:paraId="0F53E003" w14:textId="575DCA8D" w:rsidR="00A753D0" w:rsidRDefault="00A753D0" w:rsidP="00A753D0">
            <w:pPr>
              <w:rPr>
                <w:rFonts w:cs="Arial"/>
              </w:rPr>
            </w:pPr>
            <w:r>
              <w:rPr>
                <w:rFonts w:cs="Arial"/>
              </w:rPr>
              <w:t>5GMM cause #31 not used instead of #76</w:t>
            </w:r>
          </w:p>
        </w:tc>
        <w:tc>
          <w:tcPr>
            <w:tcW w:w="1767" w:type="dxa"/>
            <w:tcBorders>
              <w:top w:val="single" w:sz="4" w:space="0" w:color="auto"/>
              <w:bottom w:val="single" w:sz="4" w:space="0" w:color="auto"/>
            </w:tcBorders>
            <w:shd w:val="clear" w:color="auto" w:fill="FFFF00"/>
          </w:tcPr>
          <w:p w14:paraId="1FC5848B" w14:textId="443058A4"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7A9DD6" w14:textId="0DC5681E" w:rsidR="00A753D0" w:rsidRDefault="00A753D0" w:rsidP="00A753D0">
            <w:pPr>
              <w:rPr>
                <w:rFonts w:cs="Arial"/>
              </w:rPr>
            </w:pPr>
            <w:r>
              <w:rPr>
                <w:rFonts w:cs="Arial"/>
              </w:rPr>
              <w:t>CR 4102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616AD" w14:textId="77777777" w:rsidR="00A753D0" w:rsidRDefault="00A753D0" w:rsidP="00A753D0">
            <w:pPr>
              <w:rPr>
                <w:rFonts w:eastAsia="Batang" w:cs="Arial"/>
                <w:lang w:eastAsia="ko-KR"/>
              </w:rPr>
            </w:pPr>
          </w:p>
        </w:tc>
      </w:tr>
      <w:tr w:rsidR="00A753D0" w:rsidRPr="00D95972" w14:paraId="06F978B4" w14:textId="77777777" w:rsidTr="007364A2">
        <w:tc>
          <w:tcPr>
            <w:tcW w:w="976" w:type="dxa"/>
            <w:tcBorders>
              <w:left w:val="thinThickThinSmallGap" w:sz="24" w:space="0" w:color="auto"/>
              <w:bottom w:val="nil"/>
            </w:tcBorders>
            <w:shd w:val="clear" w:color="auto" w:fill="auto"/>
          </w:tcPr>
          <w:p w14:paraId="49052570" w14:textId="77777777" w:rsidR="00A753D0" w:rsidRPr="00D95972" w:rsidRDefault="00A753D0" w:rsidP="00A753D0">
            <w:pPr>
              <w:rPr>
                <w:rFonts w:cs="Arial"/>
              </w:rPr>
            </w:pPr>
          </w:p>
        </w:tc>
        <w:tc>
          <w:tcPr>
            <w:tcW w:w="1317" w:type="dxa"/>
            <w:gridSpan w:val="2"/>
            <w:tcBorders>
              <w:bottom w:val="nil"/>
            </w:tcBorders>
            <w:shd w:val="clear" w:color="auto" w:fill="auto"/>
          </w:tcPr>
          <w:p w14:paraId="657A23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99EF8F2" w14:textId="49D5E62C" w:rsidR="00A753D0" w:rsidRDefault="00A753D0" w:rsidP="00A753D0">
            <w:pPr>
              <w:overflowPunct/>
              <w:autoSpaceDE/>
              <w:autoSpaceDN/>
              <w:adjustRightInd/>
              <w:textAlignment w:val="auto"/>
            </w:pPr>
            <w:hyperlink r:id="rId214" w:history="1">
              <w:r>
                <w:rPr>
                  <w:rStyle w:val="Hyperlink"/>
                </w:rPr>
                <w:t>C1-221604</w:t>
              </w:r>
            </w:hyperlink>
          </w:p>
        </w:tc>
        <w:tc>
          <w:tcPr>
            <w:tcW w:w="4191" w:type="dxa"/>
            <w:gridSpan w:val="3"/>
            <w:tcBorders>
              <w:top w:val="single" w:sz="4" w:space="0" w:color="auto"/>
              <w:bottom w:val="single" w:sz="4" w:space="0" w:color="auto"/>
            </w:tcBorders>
            <w:shd w:val="clear" w:color="auto" w:fill="FFFF00"/>
          </w:tcPr>
          <w:p w14:paraId="02C12C3E" w14:textId="0ADBF2BB" w:rsidR="00A753D0" w:rsidRDefault="00A753D0" w:rsidP="00A753D0">
            <w:pPr>
              <w:rPr>
                <w:rFonts w:cs="Arial"/>
              </w:rPr>
            </w:pPr>
            <w:r>
              <w:rPr>
                <w:rFonts w:cs="Arial"/>
              </w:rPr>
              <w:t>5GMM cause value #62 for a registration request without a requested NSSAI</w:t>
            </w:r>
          </w:p>
        </w:tc>
        <w:tc>
          <w:tcPr>
            <w:tcW w:w="1767" w:type="dxa"/>
            <w:tcBorders>
              <w:top w:val="single" w:sz="4" w:space="0" w:color="auto"/>
              <w:bottom w:val="single" w:sz="4" w:space="0" w:color="auto"/>
            </w:tcBorders>
            <w:shd w:val="clear" w:color="auto" w:fill="FFFF00"/>
          </w:tcPr>
          <w:p w14:paraId="47CAEF36" w14:textId="32FBA249"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47B64C" w14:textId="7A8DA6C1" w:rsidR="00A753D0" w:rsidRDefault="00A753D0" w:rsidP="00A753D0">
            <w:pPr>
              <w:rPr>
                <w:rFonts w:cs="Arial"/>
              </w:rPr>
            </w:pPr>
            <w:r>
              <w:rPr>
                <w:rFonts w:cs="Arial"/>
              </w:rPr>
              <w:t>CR 4103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95DA0" w14:textId="77777777" w:rsidR="00A753D0" w:rsidRDefault="00A753D0" w:rsidP="00A753D0">
            <w:pPr>
              <w:rPr>
                <w:rFonts w:eastAsia="Batang" w:cs="Arial"/>
                <w:lang w:eastAsia="ko-KR"/>
              </w:rPr>
            </w:pPr>
          </w:p>
        </w:tc>
      </w:tr>
      <w:tr w:rsidR="00A753D0" w:rsidRPr="00D95972" w14:paraId="5CBE3AF1" w14:textId="77777777" w:rsidTr="007364A2">
        <w:tc>
          <w:tcPr>
            <w:tcW w:w="976" w:type="dxa"/>
            <w:tcBorders>
              <w:left w:val="thinThickThinSmallGap" w:sz="24" w:space="0" w:color="auto"/>
              <w:bottom w:val="nil"/>
            </w:tcBorders>
            <w:shd w:val="clear" w:color="auto" w:fill="auto"/>
          </w:tcPr>
          <w:p w14:paraId="4D91DBFE" w14:textId="77777777" w:rsidR="00A753D0" w:rsidRPr="00D95972" w:rsidRDefault="00A753D0" w:rsidP="00A753D0">
            <w:pPr>
              <w:rPr>
                <w:rFonts w:cs="Arial"/>
              </w:rPr>
            </w:pPr>
          </w:p>
        </w:tc>
        <w:tc>
          <w:tcPr>
            <w:tcW w:w="1317" w:type="dxa"/>
            <w:gridSpan w:val="2"/>
            <w:tcBorders>
              <w:bottom w:val="nil"/>
            </w:tcBorders>
            <w:shd w:val="clear" w:color="auto" w:fill="auto"/>
          </w:tcPr>
          <w:p w14:paraId="6FB188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D60450" w14:textId="2F703269" w:rsidR="00A753D0" w:rsidRDefault="00A753D0" w:rsidP="00A753D0">
            <w:pPr>
              <w:overflowPunct/>
              <w:autoSpaceDE/>
              <w:autoSpaceDN/>
              <w:adjustRightInd/>
              <w:textAlignment w:val="auto"/>
            </w:pPr>
            <w:hyperlink r:id="rId215" w:history="1">
              <w:r>
                <w:rPr>
                  <w:rStyle w:val="Hyperlink"/>
                </w:rPr>
                <w:t>C1-221605</w:t>
              </w:r>
            </w:hyperlink>
          </w:p>
        </w:tc>
        <w:tc>
          <w:tcPr>
            <w:tcW w:w="4191" w:type="dxa"/>
            <w:gridSpan w:val="3"/>
            <w:tcBorders>
              <w:top w:val="single" w:sz="4" w:space="0" w:color="auto"/>
              <w:bottom w:val="single" w:sz="4" w:space="0" w:color="auto"/>
            </w:tcBorders>
            <w:shd w:val="clear" w:color="auto" w:fill="FFFF00"/>
          </w:tcPr>
          <w:p w14:paraId="1570170E" w14:textId="4A919DEB" w:rsidR="00A753D0" w:rsidRDefault="00A753D0" w:rsidP="00A753D0">
            <w:pPr>
              <w:rPr>
                <w:rFonts w:cs="Arial"/>
              </w:rPr>
            </w:pPr>
            <w:r>
              <w:rPr>
                <w:rFonts w:cs="Arial"/>
              </w:rPr>
              <w:t>Correction in the AMF operation upon initiating a UCU for CAG information update</w:t>
            </w:r>
          </w:p>
        </w:tc>
        <w:tc>
          <w:tcPr>
            <w:tcW w:w="1767" w:type="dxa"/>
            <w:tcBorders>
              <w:top w:val="single" w:sz="4" w:space="0" w:color="auto"/>
              <w:bottom w:val="single" w:sz="4" w:space="0" w:color="auto"/>
            </w:tcBorders>
            <w:shd w:val="clear" w:color="auto" w:fill="FFFF00"/>
          </w:tcPr>
          <w:p w14:paraId="08312B16" w14:textId="4F642C91"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4EAAE8" w14:textId="510E9B9A" w:rsidR="00A753D0" w:rsidRDefault="00A753D0" w:rsidP="00A753D0">
            <w:pPr>
              <w:rPr>
                <w:rFonts w:cs="Arial"/>
              </w:rPr>
            </w:pPr>
            <w:r>
              <w:rPr>
                <w:rFonts w:cs="Arial"/>
              </w:rPr>
              <w:t>CR 4104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F5DCD" w14:textId="77777777" w:rsidR="00A753D0" w:rsidRDefault="00A753D0" w:rsidP="00A753D0">
            <w:pPr>
              <w:rPr>
                <w:rFonts w:eastAsia="Batang" w:cs="Arial"/>
                <w:lang w:eastAsia="ko-KR"/>
              </w:rPr>
            </w:pPr>
          </w:p>
        </w:tc>
      </w:tr>
      <w:tr w:rsidR="00A753D0" w:rsidRPr="00D95972" w14:paraId="4595F9BE" w14:textId="77777777" w:rsidTr="007364A2">
        <w:tc>
          <w:tcPr>
            <w:tcW w:w="976" w:type="dxa"/>
            <w:tcBorders>
              <w:left w:val="thinThickThinSmallGap" w:sz="24" w:space="0" w:color="auto"/>
              <w:bottom w:val="nil"/>
            </w:tcBorders>
            <w:shd w:val="clear" w:color="auto" w:fill="auto"/>
          </w:tcPr>
          <w:p w14:paraId="20F45FB3" w14:textId="77777777" w:rsidR="00A753D0" w:rsidRPr="00D95972" w:rsidRDefault="00A753D0" w:rsidP="00A753D0">
            <w:pPr>
              <w:rPr>
                <w:rFonts w:cs="Arial"/>
              </w:rPr>
            </w:pPr>
          </w:p>
        </w:tc>
        <w:tc>
          <w:tcPr>
            <w:tcW w:w="1317" w:type="dxa"/>
            <w:gridSpan w:val="2"/>
            <w:tcBorders>
              <w:bottom w:val="nil"/>
            </w:tcBorders>
            <w:shd w:val="clear" w:color="auto" w:fill="auto"/>
          </w:tcPr>
          <w:p w14:paraId="5A0822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274016" w14:textId="27F4DD32" w:rsidR="00A753D0" w:rsidRDefault="00A753D0" w:rsidP="00A753D0">
            <w:pPr>
              <w:overflowPunct/>
              <w:autoSpaceDE/>
              <w:autoSpaceDN/>
              <w:adjustRightInd/>
              <w:textAlignment w:val="auto"/>
            </w:pPr>
            <w:hyperlink r:id="rId216" w:history="1">
              <w:r>
                <w:rPr>
                  <w:rStyle w:val="Hyperlink"/>
                </w:rPr>
                <w:t>C1-221606</w:t>
              </w:r>
            </w:hyperlink>
          </w:p>
        </w:tc>
        <w:tc>
          <w:tcPr>
            <w:tcW w:w="4191" w:type="dxa"/>
            <w:gridSpan w:val="3"/>
            <w:tcBorders>
              <w:top w:val="single" w:sz="4" w:space="0" w:color="auto"/>
              <w:bottom w:val="single" w:sz="4" w:space="0" w:color="auto"/>
            </w:tcBorders>
            <w:shd w:val="clear" w:color="auto" w:fill="FFFF00"/>
          </w:tcPr>
          <w:p w14:paraId="4DD23B6C" w14:textId="3BE432A0" w:rsidR="00A753D0" w:rsidRDefault="00A753D0" w:rsidP="00A753D0">
            <w:pPr>
              <w:rPr>
                <w:rFonts w:cs="Arial"/>
              </w:rPr>
            </w:pPr>
            <w:r>
              <w:rPr>
                <w:rFonts w:cs="Arial"/>
              </w:rPr>
              <w:t>Correction in the UE operation upon receipt of a "CAG information list" during the initial registration</w:t>
            </w:r>
          </w:p>
        </w:tc>
        <w:tc>
          <w:tcPr>
            <w:tcW w:w="1767" w:type="dxa"/>
            <w:tcBorders>
              <w:top w:val="single" w:sz="4" w:space="0" w:color="auto"/>
              <w:bottom w:val="single" w:sz="4" w:space="0" w:color="auto"/>
            </w:tcBorders>
            <w:shd w:val="clear" w:color="auto" w:fill="FFFF00"/>
          </w:tcPr>
          <w:p w14:paraId="153E7741" w14:textId="3C76F067"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71A400" w14:textId="39F175D0" w:rsidR="00A753D0" w:rsidRDefault="00A753D0" w:rsidP="00A753D0">
            <w:pPr>
              <w:rPr>
                <w:rFonts w:cs="Arial"/>
              </w:rPr>
            </w:pPr>
            <w:r>
              <w:rPr>
                <w:rFonts w:cs="Arial"/>
              </w:rPr>
              <w:t>CR 4105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D4DFE" w14:textId="77777777" w:rsidR="00A753D0" w:rsidRDefault="00A753D0" w:rsidP="00A753D0">
            <w:pPr>
              <w:rPr>
                <w:rFonts w:eastAsia="Batang" w:cs="Arial"/>
                <w:lang w:eastAsia="ko-KR"/>
              </w:rPr>
            </w:pPr>
          </w:p>
        </w:tc>
      </w:tr>
      <w:tr w:rsidR="00A753D0" w:rsidRPr="00D95972" w14:paraId="6694CB66" w14:textId="77777777" w:rsidTr="007364A2">
        <w:tc>
          <w:tcPr>
            <w:tcW w:w="976" w:type="dxa"/>
            <w:tcBorders>
              <w:left w:val="thinThickThinSmallGap" w:sz="24" w:space="0" w:color="auto"/>
              <w:bottom w:val="nil"/>
            </w:tcBorders>
            <w:shd w:val="clear" w:color="auto" w:fill="auto"/>
          </w:tcPr>
          <w:p w14:paraId="2ADEAF24" w14:textId="77777777" w:rsidR="00A753D0" w:rsidRPr="00D95972" w:rsidRDefault="00A753D0" w:rsidP="00A753D0">
            <w:pPr>
              <w:rPr>
                <w:rFonts w:cs="Arial"/>
              </w:rPr>
            </w:pPr>
          </w:p>
        </w:tc>
        <w:tc>
          <w:tcPr>
            <w:tcW w:w="1317" w:type="dxa"/>
            <w:gridSpan w:val="2"/>
            <w:tcBorders>
              <w:bottom w:val="nil"/>
            </w:tcBorders>
            <w:shd w:val="clear" w:color="auto" w:fill="auto"/>
          </w:tcPr>
          <w:p w14:paraId="3BF1BC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CD5B8C" w14:textId="2D0AD941" w:rsidR="00A753D0" w:rsidRDefault="00A753D0" w:rsidP="00A753D0">
            <w:pPr>
              <w:overflowPunct/>
              <w:autoSpaceDE/>
              <w:autoSpaceDN/>
              <w:adjustRightInd/>
              <w:textAlignment w:val="auto"/>
            </w:pPr>
            <w:hyperlink r:id="rId217" w:history="1">
              <w:r>
                <w:rPr>
                  <w:rStyle w:val="Hyperlink"/>
                </w:rPr>
                <w:t>C1-221607</w:t>
              </w:r>
            </w:hyperlink>
          </w:p>
        </w:tc>
        <w:tc>
          <w:tcPr>
            <w:tcW w:w="4191" w:type="dxa"/>
            <w:gridSpan w:val="3"/>
            <w:tcBorders>
              <w:top w:val="single" w:sz="4" w:space="0" w:color="auto"/>
              <w:bottom w:val="single" w:sz="4" w:space="0" w:color="auto"/>
            </w:tcBorders>
            <w:shd w:val="clear" w:color="auto" w:fill="FFFF00"/>
          </w:tcPr>
          <w:p w14:paraId="383DE918" w14:textId="00B4BFDA" w:rsidR="00A753D0" w:rsidRDefault="00A753D0" w:rsidP="00A753D0">
            <w:pPr>
              <w:rPr>
                <w:rFonts w:cs="Arial"/>
              </w:rPr>
            </w:pPr>
            <w:r>
              <w:rPr>
                <w:rFonts w:cs="Arial"/>
              </w:rPr>
              <w:t>Counter management in a UE</w:t>
            </w:r>
          </w:p>
        </w:tc>
        <w:tc>
          <w:tcPr>
            <w:tcW w:w="1767" w:type="dxa"/>
            <w:tcBorders>
              <w:top w:val="single" w:sz="4" w:space="0" w:color="auto"/>
              <w:bottom w:val="single" w:sz="4" w:space="0" w:color="auto"/>
            </w:tcBorders>
            <w:shd w:val="clear" w:color="auto" w:fill="FFFF00"/>
          </w:tcPr>
          <w:p w14:paraId="3A241263" w14:textId="3130BAA1"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E2438C" w14:textId="35748151" w:rsidR="00A753D0" w:rsidRDefault="00A753D0" w:rsidP="00A753D0">
            <w:pPr>
              <w:rPr>
                <w:rFonts w:cs="Arial"/>
              </w:rPr>
            </w:pPr>
            <w:r>
              <w:rPr>
                <w:rFonts w:cs="Arial"/>
              </w:rPr>
              <w:t>CR 4106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4614B2" w14:textId="77777777" w:rsidR="00A753D0" w:rsidRDefault="00A753D0" w:rsidP="00A753D0">
            <w:pPr>
              <w:rPr>
                <w:rFonts w:eastAsia="Batang" w:cs="Arial"/>
                <w:lang w:eastAsia="ko-KR"/>
              </w:rPr>
            </w:pPr>
          </w:p>
        </w:tc>
      </w:tr>
      <w:tr w:rsidR="00A753D0" w:rsidRPr="00D95972" w14:paraId="27236C60" w14:textId="77777777" w:rsidTr="007364A2">
        <w:tc>
          <w:tcPr>
            <w:tcW w:w="976" w:type="dxa"/>
            <w:tcBorders>
              <w:left w:val="thinThickThinSmallGap" w:sz="24" w:space="0" w:color="auto"/>
              <w:bottom w:val="nil"/>
            </w:tcBorders>
            <w:shd w:val="clear" w:color="auto" w:fill="auto"/>
          </w:tcPr>
          <w:p w14:paraId="5A0A80BE" w14:textId="77777777" w:rsidR="00A753D0" w:rsidRPr="00D95972" w:rsidRDefault="00A753D0" w:rsidP="00A753D0">
            <w:pPr>
              <w:rPr>
                <w:rFonts w:cs="Arial"/>
              </w:rPr>
            </w:pPr>
          </w:p>
        </w:tc>
        <w:tc>
          <w:tcPr>
            <w:tcW w:w="1317" w:type="dxa"/>
            <w:gridSpan w:val="2"/>
            <w:tcBorders>
              <w:bottom w:val="nil"/>
            </w:tcBorders>
            <w:shd w:val="clear" w:color="auto" w:fill="auto"/>
          </w:tcPr>
          <w:p w14:paraId="5FF9F0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2820744" w14:textId="520B330A" w:rsidR="00A753D0" w:rsidRDefault="00A753D0" w:rsidP="00A753D0">
            <w:pPr>
              <w:overflowPunct/>
              <w:autoSpaceDE/>
              <w:autoSpaceDN/>
              <w:adjustRightInd/>
              <w:textAlignment w:val="auto"/>
            </w:pPr>
            <w:hyperlink r:id="rId218" w:history="1">
              <w:r>
                <w:rPr>
                  <w:rStyle w:val="Hyperlink"/>
                </w:rPr>
                <w:t>C1-221608</w:t>
              </w:r>
            </w:hyperlink>
          </w:p>
        </w:tc>
        <w:tc>
          <w:tcPr>
            <w:tcW w:w="4191" w:type="dxa"/>
            <w:gridSpan w:val="3"/>
            <w:tcBorders>
              <w:top w:val="single" w:sz="4" w:space="0" w:color="auto"/>
              <w:bottom w:val="single" w:sz="4" w:space="0" w:color="auto"/>
            </w:tcBorders>
            <w:shd w:val="clear" w:color="auto" w:fill="FFFF00"/>
          </w:tcPr>
          <w:p w14:paraId="215D6A89" w14:textId="742A9A07" w:rsidR="00A753D0" w:rsidRDefault="00A753D0" w:rsidP="00A753D0">
            <w:pPr>
              <w:rPr>
                <w:rFonts w:cs="Arial"/>
              </w:rPr>
            </w:pPr>
            <w:r>
              <w:rPr>
                <w:rFonts w:cs="Arial"/>
              </w:rPr>
              <w:t xml:space="preserve">Clarification on </w:t>
            </w:r>
            <w:proofErr w:type="spellStart"/>
            <w:r>
              <w:rPr>
                <w:rFonts w:cs="Arial"/>
              </w:rPr>
              <w:t>SM_RetryAtRATChange</w:t>
            </w:r>
            <w:proofErr w:type="spellEnd"/>
            <w:r>
              <w:rPr>
                <w:rFonts w:cs="Arial"/>
              </w:rPr>
              <w:t xml:space="preserve"> values configured in both ME and USIM</w:t>
            </w:r>
          </w:p>
        </w:tc>
        <w:tc>
          <w:tcPr>
            <w:tcW w:w="1767" w:type="dxa"/>
            <w:tcBorders>
              <w:top w:val="single" w:sz="4" w:space="0" w:color="auto"/>
              <w:bottom w:val="single" w:sz="4" w:space="0" w:color="auto"/>
            </w:tcBorders>
            <w:shd w:val="clear" w:color="auto" w:fill="FFFF00"/>
          </w:tcPr>
          <w:p w14:paraId="17CCD167" w14:textId="216406D7"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8A28C6" w14:textId="1567292B" w:rsidR="00A753D0" w:rsidRDefault="00A753D0" w:rsidP="00A753D0">
            <w:pPr>
              <w:rPr>
                <w:rFonts w:cs="Arial"/>
              </w:rPr>
            </w:pPr>
            <w:r>
              <w:rPr>
                <w:rFonts w:cs="Arial"/>
              </w:rPr>
              <w:t>CR 4107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AEAEC" w14:textId="77777777" w:rsidR="00A753D0" w:rsidRDefault="00A753D0" w:rsidP="00A753D0">
            <w:pPr>
              <w:rPr>
                <w:rFonts w:eastAsia="Batang" w:cs="Arial"/>
                <w:lang w:eastAsia="ko-KR"/>
              </w:rPr>
            </w:pPr>
          </w:p>
        </w:tc>
      </w:tr>
      <w:tr w:rsidR="00A753D0" w:rsidRPr="00D95972" w14:paraId="1339B3C9" w14:textId="77777777" w:rsidTr="007364A2">
        <w:tc>
          <w:tcPr>
            <w:tcW w:w="976" w:type="dxa"/>
            <w:tcBorders>
              <w:left w:val="thinThickThinSmallGap" w:sz="24" w:space="0" w:color="auto"/>
              <w:bottom w:val="nil"/>
            </w:tcBorders>
            <w:shd w:val="clear" w:color="auto" w:fill="auto"/>
          </w:tcPr>
          <w:p w14:paraId="794EFCBA" w14:textId="77777777" w:rsidR="00A753D0" w:rsidRPr="00D95972" w:rsidRDefault="00A753D0" w:rsidP="00A753D0">
            <w:pPr>
              <w:rPr>
                <w:rFonts w:cs="Arial"/>
              </w:rPr>
            </w:pPr>
          </w:p>
        </w:tc>
        <w:tc>
          <w:tcPr>
            <w:tcW w:w="1317" w:type="dxa"/>
            <w:gridSpan w:val="2"/>
            <w:tcBorders>
              <w:bottom w:val="nil"/>
            </w:tcBorders>
            <w:shd w:val="clear" w:color="auto" w:fill="auto"/>
          </w:tcPr>
          <w:p w14:paraId="664277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F3883F" w14:textId="51F76DA7" w:rsidR="00A753D0" w:rsidRDefault="00A753D0" w:rsidP="00A753D0">
            <w:pPr>
              <w:overflowPunct/>
              <w:autoSpaceDE/>
              <w:autoSpaceDN/>
              <w:adjustRightInd/>
              <w:textAlignment w:val="auto"/>
            </w:pPr>
            <w:hyperlink r:id="rId219" w:history="1">
              <w:r>
                <w:rPr>
                  <w:rStyle w:val="Hyperlink"/>
                </w:rPr>
                <w:t>C1-221609</w:t>
              </w:r>
            </w:hyperlink>
          </w:p>
        </w:tc>
        <w:tc>
          <w:tcPr>
            <w:tcW w:w="4191" w:type="dxa"/>
            <w:gridSpan w:val="3"/>
            <w:tcBorders>
              <w:top w:val="single" w:sz="4" w:space="0" w:color="auto"/>
              <w:bottom w:val="single" w:sz="4" w:space="0" w:color="auto"/>
            </w:tcBorders>
            <w:shd w:val="clear" w:color="auto" w:fill="FFFF00"/>
          </w:tcPr>
          <w:p w14:paraId="7FBE93ED" w14:textId="159BF44D" w:rsidR="00A753D0" w:rsidRDefault="00A753D0" w:rsidP="00A753D0">
            <w:pPr>
              <w:rPr>
                <w:rFonts w:cs="Arial"/>
              </w:rPr>
            </w:pPr>
            <w:r>
              <w:rPr>
                <w:rFonts w:cs="Arial"/>
              </w:rPr>
              <w:t xml:space="preserve">Clarification on </w:t>
            </w:r>
            <w:proofErr w:type="spellStart"/>
            <w:r>
              <w:rPr>
                <w:rFonts w:cs="Arial"/>
              </w:rPr>
              <w:t>SM_RetryAtRATChange</w:t>
            </w:r>
            <w:proofErr w:type="spellEnd"/>
            <w:r>
              <w:rPr>
                <w:rFonts w:cs="Arial"/>
              </w:rPr>
              <w:t xml:space="preserve"> values configured in both ME and USIM</w:t>
            </w:r>
          </w:p>
        </w:tc>
        <w:tc>
          <w:tcPr>
            <w:tcW w:w="1767" w:type="dxa"/>
            <w:tcBorders>
              <w:top w:val="single" w:sz="4" w:space="0" w:color="auto"/>
              <w:bottom w:val="single" w:sz="4" w:space="0" w:color="auto"/>
            </w:tcBorders>
            <w:shd w:val="clear" w:color="auto" w:fill="FFFF00"/>
          </w:tcPr>
          <w:p w14:paraId="4D3DF065" w14:textId="1AF7E02D"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3C31ED" w14:textId="325FECA6" w:rsidR="00A753D0" w:rsidRDefault="00A753D0" w:rsidP="00A753D0">
            <w:pPr>
              <w:rPr>
                <w:rFonts w:cs="Arial"/>
              </w:rPr>
            </w:pPr>
            <w:r>
              <w:rPr>
                <w:rFonts w:cs="Arial"/>
              </w:rPr>
              <w:t>CR 3722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425C5" w14:textId="77777777" w:rsidR="00A753D0" w:rsidRDefault="00A753D0" w:rsidP="00A753D0">
            <w:pPr>
              <w:rPr>
                <w:rFonts w:eastAsia="Batang" w:cs="Arial"/>
                <w:lang w:eastAsia="ko-KR"/>
              </w:rPr>
            </w:pPr>
          </w:p>
        </w:tc>
      </w:tr>
      <w:tr w:rsidR="00A753D0" w:rsidRPr="00D95972" w14:paraId="65816AD0" w14:textId="77777777" w:rsidTr="007364A2">
        <w:tc>
          <w:tcPr>
            <w:tcW w:w="976" w:type="dxa"/>
            <w:tcBorders>
              <w:left w:val="thinThickThinSmallGap" w:sz="24" w:space="0" w:color="auto"/>
              <w:bottom w:val="nil"/>
            </w:tcBorders>
            <w:shd w:val="clear" w:color="auto" w:fill="auto"/>
          </w:tcPr>
          <w:p w14:paraId="6966B5E2" w14:textId="77777777" w:rsidR="00A753D0" w:rsidRPr="00D95972" w:rsidRDefault="00A753D0" w:rsidP="00A753D0">
            <w:pPr>
              <w:rPr>
                <w:rFonts w:cs="Arial"/>
              </w:rPr>
            </w:pPr>
          </w:p>
        </w:tc>
        <w:tc>
          <w:tcPr>
            <w:tcW w:w="1317" w:type="dxa"/>
            <w:gridSpan w:val="2"/>
            <w:tcBorders>
              <w:bottom w:val="nil"/>
            </w:tcBorders>
            <w:shd w:val="clear" w:color="auto" w:fill="auto"/>
          </w:tcPr>
          <w:p w14:paraId="245C99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780F19" w14:textId="3CD5D18A" w:rsidR="00A753D0" w:rsidRDefault="00A753D0" w:rsidP="00A753D0">
            <w:pPr>
              <w:overflowPunct/>
              <w:autoSpaceDE/>
              <w:autoSpaceDN/>
              <w:adjustRightInd/>
              <w:textAlignment w:val="auto"/>
            </w:pPr>
            <w:hyperlink r:id="rId220" w:history="1">
              <w:r>
                <w:rPr>
                  <w:rStyle w:val="Hyperlink"/>
                </w:rPr>
                <w:t>C1-221610</w:t>
              </w:r>
            </w:hyperlink>
          </w:p>
        </w:tc>
        <w:tc>
          <w:tcPr>
            <w:tcW w:w="4191" w:type="dxa"/>
            <w:gridSpan w:val="3"/>
            <w:tcBorders>
              <w:top w:val="single" w:sz="4" w:space="0" w:color="auto"/>
              <w:bottom w:val="single" w:sz="4" w:space="0" w:color="auto"/>
            </w:tcBorders>
            <w:shd w:val="clear" w:color="auto" w:fill="FFFF00"/>
          </w:tcPr>
          <w:p w14:paraId="0BE7F3A6" w14:textId="5A84C03F" w:rsidR="00A753D0" w:rsidRDefault="00A753D0" w:rsidP="00A753D0">
            <w:pPr>
              <w:rPr>
                <w:rFonts w:cs="Arial"/>
              </w:rPr>
            </w:pPr>
            <w:r>
              <w:rPr>
                <w:rFonts w:cs="Arial"/>
              </w:rPr>
              <w:t>UE operation in case SMS over NAS is not allowed in 5GS</w:t>
            </w:r>
          </w:p>
        </w:tc>
        <w:tc>
          <w:tcPr>
            <w:tcW w:w="1767" w:type="dxa"/>
            <w:tcBorders>
              <w:top w:val="single" w:sz="4" w:space="0" w:color="auto"/>
              <w:bottom w:val="single" w:sz="4" w:space="0" w:color="auto"/>
            </w:tcBorders>
            <w:shd w:val="clear" w:color="auto" w:fill="FFFF00"/>
          </w:tcPr>
          <w:p w14:paraId="5C7AD84E" w14:textId="31D020AE"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C92098" w14:textId="18828D5A" w:rsidR="00A753D0" w:rsidRDefault="00A753D0" w:rsidP="00A753D0">
            <w:pPr>
              <w:rPr>
                <w:rFonts w:cs="Arial"/>
              </w:rPr>
            </w:pPr>
            <w:r>
              <w:rPr>
                <w:rFonts w:cs="Arial"/>
              </w:rPr>
              <w:t>CR 4108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F45584" w14:textId="77777777" w:rsidR="00A753D0" w:rsidRDefault="00A753D0" w:rsidP="00A753D0">
            <w:pPr>
              <w:rPr>
                <w:rFonts w:eastAsia="Batang" w:cs="Arial"/>
                <w:lang w:eastAsia="ko-KR"/>
              </w:rPr>
            </w:pPr>
          </w:p>
        </w:tc>
      </w:tr>
      <w:tr w:rsidR="00A753D0" w:rsidRPr="00D95972" w14:paraId="6C361D8A" w14:textId="77777777" w:rsidTr="007364A2">
        <w:tc>
          <w:tcPr>
            <w:tcW w:w="976" w:type="dxa"/>
            <w:tcBorders>
              <w:left w:val="thinThickThinSmallGap" w:sz="24" w:space="0" w:color="auto"/>
              <w:bottom w:val="nil"/>
            </w:tcBorders>
            <w:shd w:val="clear" w:color="auto" w:fill="auto"/>
          </w:tcPr>
          <w:p w14:paraId="3A96B850" w14:textId="77777777" w:rsidR="00A753D0" w:rsidRPr="00D95972" w:rsidRDefault="00A753D0" w:rsidP="00A753D0">
            <w:pPr>
              <w:rPr>
                <w:rFonts w:cs="Arial"/>
              </w:rPr>
            </w:pPr>
          </w:p>
        </w:tc>
        <w:tc>
          <w:tcPr>
            <w:tcW w:w="1317" w:type="dxa"/>
            <w:gridSpan w:val="2"/>
            <w:tcBorders>
              <w:bottom w:val="nil"/>
            </w:tcBorders>
            <w:shd w:val="clear" w:color="auto" w:fill="auto"/>
          </w:tcPr>
          <w:p w14:paraId="432997F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DB80D2A" w14:textId="41209EC0" w:rsidR="00A753D0" w:rsidRDefault="00A753D0" w:rsidP="00A753D0">
            <w:pPr>
              <w:overflowPunct/>
              <w:autoSpaceDE/>
              <w:autoSpaceDN/>
              <w:adjustRightInd/>
              <w:textAlignment w:val="auto"/>
            </w:pPr>
            <w:hyperlink r:id="rId221" w:history="1">
              <w:r>
                <w:rPr>
                  <w:rStyle w:val="Hyperlink"/>
                </w:rPr>
                <w:t>C1-221621</w:t>
              </w:r>
            </w:hyperlink>
          </w:p>
        </w:tc>
        <w:tc>
          <w:tcPr>
            <w:tcW w:w="4191" w:type="dxa"/>
            <w:gridSpan w:val="3"/>
            <w:tcBorders>
              <w:top w:val="single" w:sz="4" w:space="0" w:color="auto"/>
              <w:bottom w:val="single" w:sz="4" w:space="0" w:color="auto"/>
            </w:tcBorders>
            <w:shd w:val="clear" w:color="auto" w:fill="FFFF00"/>
          </w:tcPr>
          <w:p w14:paraId="08DDD8B5" w14:textId="7F18FDB6" w:rsidR="00A753D0" w:rsidRDefault="00A753D0" w:rsidP="00A753D0">
            <w:pPr>
              <w:rPr>
                <w:rFonts w:cs="Arial"/>
              </w:rPr>
            </w:pPr>
            <w:r>
              <w:rPr>
                <w:rFonts w:cs="Arial"/>
              </w:rPr>
              <w:t>Re-activate N1 mode capability upon re-attach procedure - Alt. 4</w:t>
            </w:r>
          </w:p>
        </w:tc>
        <w:tc>
          <w:tcPr>
            <w:tcW w:w="1767" w:type="dxa"/>
            <w:tcBorders>
              <w:top w:val="single" w:sz="4" w:space="0" w:color="auto"/>
              <w:bottom w:val="single" w:sz="4" w:space="0" w:color="auto"/>
            </w:tcBorders>
            <w:shd w:val="clear" w:color="auto" w:fill="FFFF00"/>
          </w:tcPr>
          <w:p w14:paraId="41CF4011" w14:textId="7CCA39CE" w:rsidR="00A753D0"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6D99B60" w14:textId="75189C6D" w:rsidR="00A753D0" w:rsidRDefault="00A753D0" w:rsidP="00A753D0">
            <w:pPr>
              <w:rPr>
                <w:rFonts w:cs="Arial"/>
              </w:rPr>
            </w:pPr>
            <w:r>
              <w:rPr>
                <w:rFonts w:cs="Arial"/>
              </w:rPr>
              <w:t>CR 0062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A8B7E" w14:textId="77777777" w:rsidR="00A753D0" w:rsidRDefault="00A753D0" w:rsidP="00A753D0">
            <w:pPr>
              <w:rPr>
                <w:rFonts w:eastAsia="Batang" w:cs="Arial"/>
                <w:lang w:eastAsia="ko-KR"/>
              </w:rPr>
            </w:pPr>
          </w:p>
        </w:tc>
      </w:tr>
      <w:tr w:rsidR="00A753D0" w:rsidRPr="00D95972" w14:paraId="208BADF0" w14:textId="77777777" w:rsidTr="007364A2">
        <w:tc>
          <w:tcPr>
            <w:tcW w:w="976" w:type="dxa"/>
            <w:tcBorders>
              <w:left w:val="thinThickThinSmallGap" w:sz="24" w:space="0" w:color="auto"/>
              <w:bottom w:val="nil"/>
            </w:tcBorders>
            <w:shd w:val="clear" w:color="auto" w:fill="auto"/>
          </w:tcPr>
          <w:p w14:paraId="3993F193" w14:textId="77777777" w:rsidR="00A753D0" w:rsidRPr="00D95972" w:rsidRDefault="00A753D0" w:rsidP="00A753D0">
            <w:pPr>
              <w:rPr>
                <w:rFonts w:cs="Arial"/>
              </w:rPr>
            </w:pPr>
          </w:p>
        </w:tc>
        <w:tc>
          <w:tcPr>
            <w:tcW w:w="1317" w:type="dxa"/>
            <w:gridSpan w:val="2"/>
            <w:tcBorders>
              <w:bottom w:val="nil"/>
            </w:tcBorders>
            <w:shd w:val="clear" w:color="auto" w:fill="auto"/>
          </w:tcPr>
          <w:p w14:paraId="7BA7585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DF5B7F5" w14:textId="3A76F2EA" w:rsidR="00A753D0" w:rsidRDefault="00A753D0" w:rsidP="00A753D0">
            <w:pPr>
              <w:overflowPunct/>
              <w:autoSpaceDE/>
              <w:autoSpaceDN/>
              <w:adjustRightInd/>
              <w:textAlignment w:val="auto"/>
            </w:pPr>
            <w:hyperlink r:id="rId222" w:history="1">
              <w:r>
                <w:rPr>
                  <w:rStyle w:val="Hyperlink"/>
                </w:rPr>
                <w:t>C1-221639</w:t>
              </w:r>
            </w:hyperlink>
          </w:p>
        </w:tc>
        <w:tc>
          <w:tcPr>
            <w:tcW w:w="4191" w:type="dxa"/>
            <w:gridSpan w:val="3"/>
            <w:tcBorders>
              <w:top w:val="single" w:sz="4" w:space="0" w:color="auto"/>
              <w:bottom w:val="single" w:sz="4" w:space="0" w:color="auto"/>
            </w:tcBorders>
            <w:shd w:val="clear" w:color="auto" w:fill="FFFF00"/>
          </w:tcPr>
          <w:p w14:paraId="369F19A1" w14:textId="791CCCC2" w:rsidR="00A753D0" w:rsidRDefault="00A753D0" w:rsidP="00A753D0">
            <w:pPr>
              <w:rPr>
                <w:rFonts w:cs="Arial"/>
              </w:rPr>
            </w:pPr>
            <w:r>
              <w:rPr>
                <w:rFonts w:cs="Arial"/>
              </w:rPr>
              <w:t>Correction on decoding of RSD component location criteria</w:t>
            </w:r>
          </w:p>
        </w:tc>
        <w:tc>
          <w:tcPr>
            <w:tcW w:w="1767" w:type="dxa"/>
            <w:tcBorders>
              <w:top w:val="single" w:sz="4" w:space="0" w:color="auto"/>
              <w:bottom w:val="single" w:sz="4" w:space="0" w:color="auto"/>
            </w:tcBorders>
            <w:shd w:val="clear" w:color="auto" w:fill="FFFF00"/>
          </w:tcPr>
          <w:p w14:paraId="10A71759" w14:textId="60E817F9"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5376D59" w14:textId="42ECA212" w:rsidR="00A753D0" w:rsidRDefault="00A753D0" w:rsidP="00A753D0">
            <w:pPr>
              <w:rPr>
                <w:rFonts w:cs="Arial"/>
              </w:rPr>
            </w:pPr>
            <w:r>
              <w:rPr>
                <w:rFonts w:cs="Arial"/>
              </w:rPr>
              <w:t>CR 4115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ADC20" w14:textId="77777777" w:rsidR="00A753D0" w:rsidRDefault="00A753D0" w:rsidP="00A753D0">
            <w:pPr>
              <w:rPr>
                <w:rFonts w:eastAsia="Batang" w:cs="Arial"/>
                <w:lang w:eastAsia="ko-KR"/>
              </w:rPr>
            </w:pPr>
          </w:p>
        </w:tc>
      </w:tr>
      <w:tr w:rsidR="00A753D0" w:rsidRPr="00D95972" w14:paraId="6589D7D2" w14:textId="77777777" w:rsidTr="007364A2">
        <w:tc>
          <w:tcPr>
            <w:tcW w:w="976" w:type="dxa"/>
            <w:tcBorders>
              <w:left w:val="thinThickThinSmallGap" w:sz="24" w:space="0" w:color="auto"/>
              <w:bottom w:val="nil"/>
            </w:tcBorders>
            <w:shd w:val="clear" w:color="auto" w:fill="auto"/>
          </w:tcPr>
          <w:p w14:paraId="2C078298" w14:textId="77777777" w:rsidR="00A753D0" w:rsidRPr="00D95972" w:rsidRDefault="00A753D0" w:rsidP="00A753D0">
            <w:pPr>
              <w:rPr>
                <w:rFonts w:cs="Arial"/>
              </w:rPr>
            </w:pPr>
          </w:p>
        </w:tc>
        <w:tc>
          <w:tcPr>
            <w:tcW w:w="1317" w:type="dxa"/>
            <w:gridSpan w:val="2"/>
            <w:tcBorders>
              <w:bottom w:val="nil"/>
            </w:tcBorders>
            <w:shd w:val="clear" w:color="auto" w:fill="auto"/>
          </w:tcPr>
          <w:p w14:paraId="3729B9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C399CD" w14:textId="3900BD17" w:rsidR="00A753D0" w:rsidRDefault="00A753D0" w:rsidP="00A753D0">
            <w:pPr>
              <w:overflowPunct/>
              <w:autoSpaceDE/>
              <w:autoSpaceDN/>
              <w:adjustRightInd/>
              <w:textAlignment w:val="auto"/>
            </w:pPr>
            <w:hyperlink r:id="rId223" w:history="1">
              <w:r>
                <w:rPr>
                  <w:rStyle w:val="Hyperlink"/>
                </w:rPr>
                <w:t>C1-221640</w:t>
              </w:r>
            </w:hyperlink>
          </w:p>
        </w:tc>
        <w:tc>
          <w:tcPr>
            <w:tcW w:w="4191" w:type="dxa"/>
            <w:gridSpan w:val="3"/>
            <w:tcBorders>
              <w:top w:val="single" w:sz="4" w:space="0" w:color="auto"/>
              <w:bottom w:val="single" w:sz="4" w:space="0" w:color="auto"/>
            </w:tcBorders>
            <w:shd w:val="clear" w:color="auto" w:fill="FFFF00"/>
          </w:tcPr>
          <w:p w14:paraId="28F0236B" w14:textId="7790D706" w:rsidR="00A753D0" w:rsidRDefault="00A753D0" w:rsidP="00A753D0">
            <w:pPr>
              <w:rPr>
                <w:rFonts w:cs="Arial"/>
              </w:rPr>
            </w:pPr>
            <w:r>
              <w:rPr>
                <w:rFonts w:cs="Arial"/>
              </w:rPr>
              <w:t>Correction on establishment of NAS signalling connection over non-3GPP access</w:t>
            </w:r>
          </w:p>
        </w:tc>
        <w:tc>
          <w:tcPr>
            <w:tcW w:w="1767" w:type="dxa"/>
            <w:tcBorders>
              <w:top w:val="single" w:sz="4" w:space="0" w:color="auto"/>
              <w:bottom w:val="single" w:sz="4" w:space="0" w:color="auto"/>
            </w:tcBorders>
            <w:shd w:val="clear" w:color="auto" w:fill="FFFF00"/>
          </w:tcPr>
          <w:p w14:paraId="1F8B8076" w14:textId="0A95F70C"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5CBF85F" w14:textId="36333032" w:rsidR="00A753D0" w:rsidRDefault="00A753D0" w:rsidP="00A753D0">
            <w:pPr>
              <w:rPr>
                <w:rFonts w:cs="Arial"/>
              </w:rPr>
            </w:pPr>
            <w:r>
              <w:rPr>
                <w:rFonts w:cs="Arial"/>
              </w:rPr>
              <w:t>CR 4116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4359F" w14:textId="77777777" w:rsidR="00A753D0" w:rsidRDefault="00A753D0" w:rsidP="00A753D0">
            <w:pPr>
              <w:rPr>
                <w:rFonts w:eastAsia="Batang" w:cs="Arial"/>
                <w:lang w:eastAsia="ko-KR"/>
              </w:rPr>
            </w:pPr>
          </w:p>
        </w:tc>
      </w:tr>
      <w:tr w:rsidR="00A753D0" w:rsidRPr="00D95972" w14:paraId="38DD8989" w14:textId="77777777" w:rsidTr="007364A2">
        <w:tc>
          <w:tcPr>
            <w:tcW w:w="976" w:type="dxa"/>
            <w:tcBorders>
              <w:left w:val="thinThickThinSmallGap" w:sz="24" w:space="0" w:color="auto"/>
              <w:bottom w:val="nil"/>
            </w:tcBorders>
            <w:shd w:val="clear" w:color="auto" w:fill="auto"/>
          </w:tcPr>
          <w:p w14:paraId="18C5DDB9" w14:textId="77777777" w:rsidR="00A753D0" w:rsidRPr="00D95972" w:rsidRDefault="00A753D0" w:rsidP="00A753D0">
            <w:pPr>
              <w:rPr>
                <w:rFonts w:cs="Arial"/>
              </w:rPr>
            </w:pPr>
          </w:p>
        </w:tc>
        <w:tc>
          <w:tcPr>
            <w:tcW w:w="1317" w:type="dxa"/>
            <w:gridSpan w:val="2"/>
            <w:tcBorders>
              <w:bottom w:val="nil"/>
            </w:tcBorders>
            <w:shd w:val="clear" w:color="auto" w:fill="auto"/>
          </w:tcPr>
          <w:p w14:paraId="79D7B3A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142FBC" w14:textId="0FAD2D56" w:rsidR="00A753D0" w:rsidRDefault="00A753D0" w:rsidP="00A753D0">
            <w:pPr>
              <w:overflowPunct/>
              <w:autoSpaceDE/>
              <w:autoSpaceDN/>
              <w:adjustRightInd/>
              <w:textAlignment w:val="auto"/>
            </w:pPr>
            <w:hyperlink r:id="rId224" w:history="1">
              <w:r>
                <w:rPr>
                  <w:rStyle w:val="Hyperlink"/>
                </w:rPr>
                <w:t>C1-221641</w:t>
              </w:r>
            </w:hyperlink>
          </w:p>
        </w:tc>
        <w:tc>
          <w:tcPr>
            <w:tcW w:w="4191" w:type="dxa"/>
            <w:gridSpan w:val="3"/>
            <w:tcBorders>
              <w:top w:val="single" w:sz="4" w:space="0" w:color="auto"/>
              <w:bottom w:val="single" w:sz="4" w:space="0" w:color="auto"/>
            </w:tcBorders>
            <w:shd w:val="clear" w:color="auto" w:fill="FFFF00"/>
          </w:tcPr>
          <w:p w14:paraId="18783B4E" w14:textId="541F3318" w:rsidR="00A753D0" w:rsidRDefault="00A753D0" w:rsidP="00A753D0">
            <w:pPr>
              <w:rPr>
                <w:rFonts w:cs="Arial"/>
              </w:rPr>
            </w:pPr>
            <w:r>
              <w:rPr>
                <w:rFonts w:cs="Arial"/>
              </w:rPr>
              <w:t>Authorized QoS flow provided by network</w:t>
            </w:r>
          </w:p>
        </w:tc>
        <w:tc>
          <w:tcPr>
            <w:tcW w:w="1767" w:type="dxa"/>
            <w:tcBorders>
              <w:top w:val="single" w:sz="4" w:space="0" w:color="auto"/>
              <w:bottom w:val="single" w:sz="4" w:space="0" w:color="auto"/>
            </w:tcBorders>
            <w:shd w:val="clear" w:color="auto" w:fill="FFFF00"/>
          </w:tcPr>
          <w:p w14:paraId="5787EA6A" w14:textId="4BF80F36"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438BE80" w14:textId="066C6F40" w:rsidR="00A753D0" w:rsidRDefault="00A753D0" w:rsidP="00A753D0">
            <w:pPr>
              <w:rPr>
                <w:rFonts w:cs="Arial"/>
              </w:rPr>
            </w:pPr>
            <w:r>
              <w:rPr>
                <w:rFonts w:cs="Arial"/>
              </w:rPr>
              <w:t>CR 4117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0EDBE" w14:textId="77777777" w:rsidR="00A753D0" w:rsidRDefault="00A753D0" w:rsidP="00A753D0">
            <w:pPr>
              <w:rPr>
                <w:rFonts w:eastAsia="Batang" w:cs="Arial"/>
                <w:lang w:eastAsia="ko-KR"/>
              </w:rPr>
            </w:pPr>
          </w:p>
        </w:tc>
      </w:tr>
      <w:tr w:rsidR="00A753D0" w:rsidRPr="00D95972" w14:paraId="44D448CC" w14:textId="77777777" w:rsidTr="007364A2">
        <w:tc>
          <w:tcPr>
            <w:tcW w:w="976" w:type="dxa"/>
            <w:tcBorders>
              <w:left w:val="thinThickThinSmallGap" w:sz="24" w:space="0" w:color="auto"/>
              <w:bottom w:val="nil"/>
            </w:tcBorders>
            <w:shd w:val="clear" w:color="auto" w:fill="auto"/>
          </w:tcPr>
          <w:p w14:paraId="1573C0AE" w14:textId="77777777" w:rsidR="00A753D0" w:rsidRPr="00D95972" w:rsidRDefault="00A753D0" w:rsidP="00A753D0">
            <w:pPr>
              <w:rPr>
                <w:rFonts w:cs="Arial"/>
              </w:rPr>
            </w:pPr>
          </w:p>
        </w:tc>
        <w:tc>
          <w:tcPr>
            <w:tcW w:w="1317" w:type="dxa"/>
            <w:gridSpan w:val="2"/>
            <w:tcBorders>
              <w:bottom w:val="nil"/>
            </w:tcBorders>
            <w:shd w:val="clear" w:color="auto" w:fill="auto"/>
          </w:tcPr>
          <w:p w14:paraId="14B37EA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50F4D72" w14:textId="31CE208E" w:rsidR="00A753D0" w:rsidRDefault="00A753D0" w:rsidP="00A753D0">
            <w:pPr>
              <w:overflowPunct/>
              <w:autoSpaceDE/>
              <w:autoSpaceDN/>
              <w:adjustRightInd/>
              <w:textAlignment w:val="auto"/>
            </w:pPr>
            <w:hyperlink r:id="rId225" w:history="1">
              <w:r>
                <w:rPr>
                  <w:rStyle w:val="Hyperlink"/>
                </w:rPr>
                <w:t>C1-221642</w:t>
              </w:r>
            </w:hyperlink>
          </w:p>
        </w:tc>
        <w:tc>
          <w:tcPr>
            <w:tcW w:w="4191" w:type="dxa"/>
            <w:gridSpan w:val="3"/>
            <w:tcBorders>
              <w:top w:val="single" w:sz="4" w:space="0" w:color="auto"/>
              <w:bottom w:val="single" w:sz="4" w:space="0" w:color="auto"/>
            </w:tcBorders>
            <w:shd w:val="clear" w:color="auto" w:fill="FFFF00"/>
          </w:tcPr>
          <w:p w14:paraId="771AFAC2" w14:textId="6793C41C" w:rsidR="00A753D0" w:rsidRDefault="00A753D0" w:rsidP="00A753D0">
            <w:pPr>
              <w:rPr>
                <w:rFonts w:cs="Arial"/>
              </w:rPr>
            </w:pPr>
            <w:r>
              <w:rPr>
                <w:rFonts w:cs="Arial"/>
              </w:rPr>
              <w:t>Correction on UE handling on semantic errors in QoS operations</w:t>
            </w:r>
          </w:p>
        </w:tc>
        <w:tc>
          <w:tcPr>
            <w:tcW w:w="1767" w:type="dxa"/>
            <w:tcBorders>
              <w:top w:val="single" w:sz="4" w:space="0" w:color="auto"/>
              <w:bottom w:val="single" w:sz="4" w:space="0" w:color="auto"/>
            </w:tcBorders>
            <w:shd w:val="clear" w:color="auto" w:fill="FFFF00"/>
          </w:tcPr>
          <w:p w14:paraId="6112D757" w14:textId="2AD764A7"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ADC0FFB" w14:textId="243D2586" w:rsidR="00A753D0" w:rsidRDefault="00A753D0" w:rsidP="00A753D0">
            <w:pPr>
              <w:rPr>
                <w:rFonts w:cs="Arial"/>
              </w:rPr>
            </w:pPr>
            <w:r>
              <w:rPr>
                <w:rFonts w:cs="Arial"/>
              </w:rPr>
              <w:t>CR 4118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DCED3" w14:textId="77777777" w:rsidR="00A753D0" w:rsidRDefault="00A753D0" w:rsidP="00A753D0">
            <w:pPr>
              <w:rPr>
                <w:rFonts w:eastAsia="Batang" w:cs="Arial"/>
                <w:lang w:eastAsia="ko-KR"/>
              </w:rPr>
            </w:pPr>
          </w:p>
        </w:tc>
      </w:tr>
      <w:tr w:rsidR="00A753D0" w:rsidRPr="00D95972" w14:paraId="7EC3BC2A" w14:textId="77777777" w:rsidTr="007364A2">
        <w:tc>
          <w:tcPr>
            <w:tcW w:w="976" w:type="dxa"/>
            <w:tcBorders>
              <w:left w:val="thinThickThinSmallGap" w:sz="24" w:space="0" w:color="auto"/>
              <w:bottom w:val="nil"/>
            </w:tcBorders>
            <w:shd w:val="clear" w:color="auto" w:fill="auto"/>
          </w:tcPr>
          <w:p w14:paraId="5377D27C" w14:textId="77777777" w:rsidR="00A753D0" w:rsidRPr="00D95972" w:rsidRDefault="00A753D0" w:rsidP="00A753D0">
            <w:pPr>
              <w:rPr>
                <w:rFonts w:cs="Arial"/>
              </w:rPr>
            </w:pPr>
          </w:p>
        </w:tc>
        <w:tc>
          <w:tcPr>
            <w:tcW w:w="1317" w:type="dxa"/>
            <w:gridSpan w:val="2"/>
            <w:tcBorders>
              <w:bottom w:val="nil"/>
            </w:tcBorders>
            <w:shd w:val="clear" w:color="auto" w:fill="auto"/>
          </w:tcPr>
          <w:p w14:paraId="36D2D2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F40121" w14:textId="71DFEE13" w:rsidR="00A753D0" w:rsidRDefault="00A753D0" w:rsidP="00A753D0">
            <w:pPr>
              <w:overflowPunct/>
              <w:autoSpaceDE/>
              <w:autoSpaceDN/>
              <w:adjustRightInd/>
              <w:textAlignment w:val="auto"/>
            </w:pPr>
            <w:hyperlink r:id="rId226" w:history="1">
              <w:r>
                <w:rPr>
                  <w:rStyle w:val="Hyperlink"/>
                </w:rPr>
                <w:t>C1-221643</w:t>
              </w:r>
            </w:hyperlink>
          </w:p>
        </w:tc>
        <w:tc>
          <w:tcPr>
            <w:tcW w:w="4191" w:type="dxa"/>
            <w:gridSpan w:val="3"/>
            <w:tcBorders>
              <w:top w:val="single" w:sz="4" w:space="0" w:color="auto"/>
              <w:bottom w:val="single" w:sz="4" w:space="0" w:color="auto"/>
            </w:tcBorders>
            <w:shd w:val="clear" w:color="auto" w:fill="FFFF00"/>
          </w:tcPr>
          <w:p w14:paraId="3BDC400E" w14:textId="1A366D34" w:rsidR="00A753D0" w:rsidRDefault="00A753D0" w:rsidP="00A753D0">
            <w:pPr>
              <w:rPr>
                <w:rFonts w:cs="Arial"/>
              </w:rPr>
            </w:pPr>
            <w:r>
              <w:rPr>
                <w:rFonts w:cs="Arial"/>
              </w:rPr>
              <w:t>Correction on UE handling on syntactical errors in packet filters</w:t>
            </w:r>
          </w:p>
        </w:tc>
        <w:tc>
          <w:tcPr>
            <w:tcW w:w="1767" w:type="dxa"/>
            <w:tcBorders>
              <w:top w:val="single" w:sz="4" w:space="0" w:color="auto"/>
              <w:bottom w:val="single" w:sz="4" w:space="0" w:color="auto"/>
            </w:tcBorders>
            <w:shd w:val="clear" w:color="auto" w:fill="FFFF00"/>
          </w:tcPr>
          <w:p w14:paraId="0B92369A" w14:textId="35083544"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3455970" w14:textId="16F02F39" w:rsidR="00A753D0" w:rsidRDefault="00A753D0" w:rsidP="00A753D0">
            <w:pPr>
              <w:rPr>
                <w:rFonts w:cs="Arial"/>
              </w:rPr>
            </w:pPr>
            <w:r>
              <w:rPr>
                <w:rFonts w:cs="Arial"/>
              </w:rPr>
              <w:t>CR 4119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84C69A" w14:textId="77777777" w:rsidR="00A753D0" w:rsidRDefault="00A753D0" w:rsidP="00A753D0">
            <w:pPr>
              <w:rPr>
                <w:rFonts w:eastAsia="Batang" w:cs="Arial"/>
                <w:lang w:eastAsia="ko-KR"/>
              </w:rPr>
            </w:pPr>
          </w:p>
        </w:tc>
      </w:tr>
      <w:tr w:rsidR="00A753D0" w:rsidRPr="00D95972" w14:paraId="4EB5D487" w14:textId="77777777" w:rsidTr="007364A2">
        <w:tc>
          <w:tcPr>
            <w:tcW w:w="976" w:type="dxa"/>
            <w:tcBorders>
              <w:left w:val="thinThickThinSmallGap" w:sz="24" w:space="0" w:color="auto"/>
              <w:bottom w:val="nil"/>
            </w:tcBorders>
            <w:shd w:val="clear" w:color="auto" w:fill="auto"/>
          </w:tcPr>
          <w:p w14:paraId="0A7B9EAB" w14:textId="77777777" w:rsidR="00A753D0" w:rsidRPr="00D95972" w:rsidRDefault="00A753D0" w:rsidP="00A753D0">
            <w:pPr>
              <w:rPr>
                <w:rFonts w:cs="Arial"/>
              </w:rPr>
            </w:pPr>
          </w:p>
        </w:tc>
        <w:tc>
          <w:tcPr>
            <w:tcW w:w="1317" w:type="dxa"/>
            <w:gridSpan w:val="2"/>
            <w:tcBorders>
              <w:bottom w:val="nil"/>
            </w:tcBorders>
            <w:shd w:val="clear" w:color="auto" w:fill="auto"/>
          </w:tcPr>
          <w:p w14:paraId="4382C74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24FC97" w14:textId="2FA09C45" w:rsidR="00A753D0" w:rsidRDefault="00A753D0" w:rsidP="00A753D0">
            <w:pPr>
              <w:overflowPunct/>
              <w:autoSpaceDE/>
              <w:autoSpaceDN/>
              <w:adjustRightInd/>
              <w:textAlignment w:val="auto"/>
            </w:pPr>
            <w:hyperlink r:id="rId227" w:history="1">
              <w:r>
                <w:rPr>
                  <w:rStyle w:val="Hyperlink"/>
                </w:rPr>
                <w:t>C1-221644</w:t>
              </w:r>
            </w:hyperlink>
          </w:p>
        </w:tc>
        <w:tc>
          <w:tcPr>
            <w:tcW w:w="4191" w:type="dxa"/>
            <w:gridSpan w:val="3"/>
            <w:tcBorders>
              <w:top w:val="single" w:sz="4" w:space="0" w:color="auto"/>
              <w:bottom w:val="single" w:sz="4" w:space="0" w:color="auto"/>
            </w:tcBorders>
            <w:shd w:val="clear" w:color="auto" w:fill="FFFF00"/>
          </w:tcPr>
          <w:p w14:paraId="24FAECFF" w14:textId="15BA448B" w:rsidR="00A753D0" w:rsidRDefault="00A753D0" w:rsidP="00A753D0">
            <w:pPr>
              <w:rPr>
                <w:rFonts w:cs="Arial"/>
              </w:rPr>
            </w:pPr>
            <w:r>
              <w:rPr>
                <w:rFonts w:cs="Arial"/>
              </w:rPr>
              <w:t>Correction on attempt counter reset</w:t>
            </w:r>
          </w:p>
        </w:tc>
        <w:tc>
          <w:tcPr>
            <w:tcW w:w="1767" w:type="dxa"/>
            <w:tcBorders>
              <w:top w:val="single" w:sz="4" w:space="0" w:color="auto"/>
              <w:bottom w:val="single" w:sz="4" w:space="0" w:color="auto"/>
            </w:tcBorders>
            <w:shd w:val="clear" w:color="auto" w:fill="FFFF00"/>
          </w:tcPr>
          <w:p w14:paraId="4962B8B2" w14:textId="25E44796"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B545822" w14:textId="419B1D15" w:rsidR="00A753D0" w:rsidRDefault="00A753D0" w:rsidP="00A753D0">
            <w:pPr>
              <w:rPr>
                <w:rFonts w:cs="Arial"/>
              </w:rPr>
            </w:pPr>
            <w:r>
              <w:rPr>
                <w:rFonts w:cs="Arial"/>
              </w:rPr>
              <w:t>CR 4120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5F788" w14:textId="77777777" w:rsidR="00A753D0" w:rsidRDefault="00A753D0" w:rsidP="00A753D0">
            <w:pPr>
              <w:rPr>
                <w:rFonts w:eastAsia="Batang" w:cs="Arial"/>
                <w:lang w:eastAsia="ko-KR"/>
              </w:rPr>
            </w:pPr>
          </w:p>
        </w:tc>
      </w:tr>
      <w:tr w:rsidR="00A753D0" w:rsidRPr="00D95972" w14:paraId="5E6DB527" w14:textId="77777777" w:rsidTr="007364A2">
        <w:tc>
          <w:tcPr>
            <w:tcW w:w="976" w:type="dxa"/>
            <w:tcBorders>
              <w:left w:val="thinThickThinSmallGap" w:sz="24" w:space="0" w:color="auto"/>
              <w:bottom w:val="nil"/>
            </w:tcBorders>
            <w:shd w:val="clear" w:color="auto" w:fill="auto"/>
          </w:tcPr>
          <w:p w14:paraId="36BA5D39" w14:textId="77777777" w:rsidR="00A753D0" w:rsidRPr="00D95972" w:rsidRDefault="00A753D0" w:rsidP="00A753D0">
            <w:pPr>
              <w:rPr>
                <w:rFonts w:cs="Arial"/>
              </w:rPr>
            </w:pPr>
          </w:p>
        </w:tc>
        <w:tc>
          <w:tcPr>
            <w:tcW w:w="1317" w:type="dxa"/>
            <w:gridSpan w:val="2"/>
            <w:tcBorders>
              <w:bottom w:val="nil"/>
            </w:tcBorders>
            <w:shd w:val="clear" w:color="auto" w:fill="auto"/>
          </w:tcPr>
          <w:p w14:paraId="269725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98D299" w14:textId="715E998C" w:rsidR="00A753D0" w:rsidRDefault="00A753D0" w:rsidP="00A753D0">
            <w:pPr>
              <w:overflowPunct/>
              <w:autoSpaceDE/>
              <w:autoSpaceDN/>
              <w:adjustRightInd/>
              <w:textAlignment w:val="auto"/>
            </w:pPr>
            <w:hyperlink r:id="rId228" w:history="1">
              <w:r>
                <w:rPr>
                  <w:rStyle w:val="Hyperlink"/>
                </w:rPr>
                <w:t>C1-221645</w:t>
              </w:r>
            </w:hyperlink>
          </w:p>
        </w:tc>
        <w:tc>
          <w:tcPr>
            <w:tcW w:w="4191" w:type="dxa"/>
            <w:gridSpan w:val="3"/>
            <w:tcBorders>
              <w:top w:val="single" w:sz="4" w:space="0" w:color="auto"/>
              <w:bottom w:val="single" w:sz="4" w:space="0" w:color="auto"/>
            </w:tcBorders>
            <w:shd w:val="clear" w:color="auto" w:fill="FFFF00"/>
          </w:tcPr>
          <w:p w14:paraId="74D3E4D6" w14:textId="66C5715A" w:rsidR="00A753D0" w:rsidRDefault="00A753D0" w:rsidP="00A753D0">
            <w:pPr>
              <w:rPr>
                <w:rFonts w:cs="Arial"/>
              </w:rPr>
            </w:pPr>
            <w:r>
              <w:rPr>
                <w:rFonts w:cs="Arial"/>
              </w:rPr>
              <w:t>Correction on attempt counter reset</w:t>
            </w:r>
          </w:p>
        </w:tc>
        <w:tc>
          <w:tcPr>
            <w:tcW w:w="1767" w:type="dxa"/>
            <w:tcBorders>
              <w:top w:val="single" w:sz="4" w:space="0" w:color="auto"/>
              <w:bottom w:val="single" w:sz="4" w:space="0" w:color="auto"/>
            </w:tcBorders>
            <w:shd w:val="clear" w:color="auto" w:fill="FFFF00"/>
          </w:tcPr>
          <w:p w14:paraId="7FFEDADA" w14:textId="3F9A707F"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F1ED9CC" w14:textId="22DA9A12" w:rsidR="00A753D0" w:rsidRDefault="00A753D0" w:rsidP="00A753D0">
            <w:pPr>
              <w:rPr>
                <w:rFonts w:cs="Arial"/>
              </w:rPr>
            </w:pPr>
            <w:r>
              <w:rPr>
                <w:rFonts w:cs="Arial"/>
              </w:rPr>
              <w:t>CR 3727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66A03" w14:textId="77777777" w:rsidR="00A753D0" w:rsidRDefault="00A753D0" w:rsidP="00A753D0">
            <w:pPr>
              <w:rPr>
                <w:rFonts w:eastAsia="Batang" w:cs="Arial"/>
                <w:lang w:eastAsia="ko-KR"/>
              </w:rPr>
            </w:pPr>
          </w:p>
        </w:tc>
      </w:tr>
      <w:tr w:rsidR="00A753D0" w:rsidRPr="00D95972" w14:paraId="4518F94B" w14:textId="77777777" w:rsidTr="00EE7758">
        <w:tc>
          <w:tcPr>
            <w:tcW w:w="976" w:type="dxa"/>
            <w:tcBorders>
              <w:left w:val="thinThickThinSmallGap" w:sz="24" w:space="0" w:color="auto"/>
              <w:bottom w:val="nil"/>
            </w:tcBorders>
            <w:shd w:val="clear" w:color="auto" w:fill="auto"/>
          </w:tcPr>
          <w:p w14:paraId="3A84C36F" w14:textId="77777777" w:rsidR="00A753D0" w:rsidRPr="00D95972" w:rsidRDefault="00A753D0" w:rsidP="00A753D0">
            <w:pPr>
              <w:rPr>
                <w:rFonts w:cs="Arial"/>
              </w:rPr>
            </w:pPr>
          </w:p>
        </w:tc>
        <w:tc>
          <w:tcPr>
            <w:tcW w:w="1317" w:type="dxa"/>
            <w:gridSpan w:val="2"/>
            <w:tcBorders>
              <w:bottom w:val="nil"/>
            </w:tcBorders>
            <w:shd w:val="clear" w:color="auto" w:fill="auto"/>
          </w:tcPr>
          <w:p w14:paraId="124A4C5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75FAFB3" w14:textId="19C0339F" w:rsidR="00A753D0" w:rsidRDefault="00A753D0" w:rsidP="00A753D0">
            <w:pPr>
              <w:overflowPunct/>
              <w:autoSpaceDE/>
              <w:autoSpaceDN/>
              <w:adjustRightInd/>
              <w:textAlignment w:val="auto"/>
            </w:pPr>
            <w:hyperlink r:id="rId229" w:history="1">
              <w:r>
                <w:rPr>
                  <w:rStyle w:val="Hyperlink"/>
                </w:rPr>
                <w:t>C1-221666</w:t>
              </w:r>
            </w:hyperlink>
          </w:p>
        </w:tc>
        <w:tc>
          <w:tcPr>
            <w:tcW w:w="4191" w:type="dxa"/>
            <w:gridSpan w:val="3"/>
            <w:tcBorders>
              <w:top w:val="single" w:sz="4" w:space="0" w:color="auto"/>
              <w:bottom w:val="single" w:sz="4" w:space="0" w:color="auto"/>
            </w:tcBorders>
            <w:shd w:val="clear" w:color="auto" w:fill="FFFF00"/>
          </w:tcPr>
          <w:p w14:paraId="3CE436CD" w14:textId="7B88D23C" w:rsidR="00A753D0" w:rsidRDefault="00A753D0" w:rsidP="00A753D0">
            <w:pPr>
              <w:rPr>
                <w:rFonts w:cs="Arial"/>
              </w:rPr>
            </w:pPr>
            <w:r>
              <w:rPr>
                <w:rFonts w:cs="Arial"/>
              </w:rPr>
              <w:t xml:space="preserve">Redirecting </w:t>
            </w:r>
            <w:proofErr w:type="spellStart"/>
            <w:r>
              <w:rPr>
                <w:rFonts w:cs="Arial"/>
              </w:rPr>
              <w:t>CIoT</w:t>
            </w:r>
            <w:proofErr w:type="spellEnd"/>
            <w:r>
              <w:rPr>
                <w:rFonts w:cs="Arial"/>
              </w:rPr>
              <w:t xml:space="preserve"> UEs when the UE is in IDLE mode</w:t>
            </w:r>
          </w:p>
        </w:tc>
        <w:tc>
          <w:tcPr>
            <w:tcW w:w="1767" w:type="dxa"/>
            <w:tcBorders>
              <w:top w:val="single" w:sz="4" w:space="0" w:color="auto"/>
              <w:bottom w:val="single" w:sz="4" w:space="0" w:color="auto"/>
            </w:tcBorders>
            <w:shd w:val="clear" w:color="auto" w:fill="FFFF00"/>
          </w:tcPr>
          <w:p w14:paraId="1A1728F9" w14:textId="4AF630EC" w:rsidR="00A753D0"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058B8B6A" w14:textId="61BFA194" w:rsidR="00A753D0" w:rsidRDefault="00A753D0" w:rsidP="00A753D0">
            <w:pPr>
              <w:rPr>
                <w:rFonts w:cs="Arial"/>
              </w:rPr>
            </w:pPr>
            <w:r>
              <w:rPr>
                <w:rFonts w:cs="Arial"/>
              </w:rPr>
              <w:t>CR 3731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00266" w14:textId="77777777" w:rsidR="00A753D0" w:rsidRDefault="00A753D0" w:rsidP="00A753D0">
            <w:pPr>
              <w:rPr>
                <w:rFonts w:eastAsia="Batang" w:cs="Arial"/>
                <w:lang w:eastAsia="ko-KR"/>
              </w:rPr>
            </w:pPr>
          </w:p>
        </w:tc>
      </w:tr>
      <w:tr w:rsidR="00A753D0" w:rsidRPr="00D95972" w14:paraId="61975B9D" w14:textId="77777777" w:rsidTr="00EE7758">
        <w:tc>
          <w:tcPr>
            <w:tcW w:w="976" w:type="dxa"/>
            <w:tcBorders>
              <w:left w:val="thinThickThinSmallGap" w:sz="24" w:space="0" w:color="auto"/>
              <w:bottom w:val="nil"/>
            </w:tcBorders>
            <w:shd w:val="clear" w:color="auto" w:fill="auto"/>
          </w:tcPr>
          <w:p w14:paraId="6BE3CA79" w14:textId="77777777" w:rsidR="00A753D0" w:rsidRPr="00D95972" w:rsidRDefault="00A753D0" w:rsidP="00A753D0">
            <w:pPr>
              <w:rPr>
                <w:rFonts w:cs="Arial"/>
              </w:rPr>
            </w:pPr>
          </w:p>
        </w:tc>
        <w:tc>
          <w:tcPr>
            <w:tcW w:w="1317" w:type="dxa"/>
            <w:gridSpan w:val="2"/>
            <w:tcBorders>
              <w:bottom w:val="nil"/>
            </w:tcBorders>
            <w:shd w:val="clear" w:color="auto" w:fill="auto"/>
          </w:tcPr>
          <w:p w14:paraId="1CDB70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8A0BC0" w14:textId="10FC29F7" w:rsidR="00A753D0" w:rsidRDefault="00A753D0" w:rsidP="00A753D0">
            <w:pPr>
              <w:overflowPunct/>
              <w:autoSpaceDE/>
              <w:autoSpaceDN/>
              <w:adjustRightInd/>
              <w:textAlignment w:val="auto"/>
            </w:pPr>
            <w:hyperlink r:id="rId230" w:history="1">
              <w:r>
                <w:rPr>
                  <w:rStyle w:val="Hyperlink"/>
                </w:rPr>
                <w:t>C1-221675</w:t>
              </w:r>
            </w:hyperlink>
          </w:p>
        </w:tc>
        <w:tc>
          <w:tcPr>
            <w:tcW w:w="4191" w:type="dxa"/>
            <w:gridSpan w:val="3"/>
            <w:tcBorders>
              <w:top w:val="single" w:sz="4" w:space="0" w:color="auto"/>
              <w:bottom w:val="single" w:sz="4" w:space="0" w:color="auto"/>
            </w:tcBorders>
            <w:shd w:val="clear" w:color="auto" w:fill="FFFF00"/>
          </w:tcPr>
          <w:p w14:paraId="2FF191ED" w14:textId="23065AE4" w:rsidR="00A753D0" w:rsidRDefault="00A753D0" w:rsidP="00A753D0">
            <w:pPr>
              <w:rPr>
                <w:rFonts w:cs="Arial"/>
              </w:rPr>
            </w:pPr>
            <w:r>
              <w:rPr>
                <w:rFonts w:cs="Arial"/>
              </w:rPr>
              <w:t>Obtaining service</w:t>
            </w:r>
          </w:p>
        </w:tc>
        <w:tc>
          <w:tcPr>
            <w:tcW w:w="1767" w:type="dxa"/>
            <w:tcBorders>
              <w:top w:val="single" w:sz="4" w:space="0" w:color="auto"/>
              <w:bottom w:val="single" w:sz="4" w:space="0" w:color="auto"/>
            </w:tcBorders>
            <w:shd w:val="clear" w:color="auto" w:fill="FFFF00"/>
          </w:tcPr>
          <w:p w14:paraId="61780E62" w14:textId="45D9A0CA" w:rsidR="00A753D0"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5CCA4E9" w14:textId="48FA358E" w:rsidR="00A753D0" w:rsidRDefault="00A753D0" w:rsidP="00A753D0">
            <w:pPr>
              <w:rPr>
                <w:rFonts w:cs="Arial"/>
              </w:rPr>
            </w:pPr>
            <w:r>
              <w:rPr>
                <w:rFonts w:cs="Arial"/>
              </w:rPr>
              <w:t>CR 4121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F5A49" w14:textId="77777777" w:rsidR="00A753D0" w:rsidRDefault="00A753D0" w:rsidP="00A753D0">
            <w:pPr>
              <w:rPr>
                <w:rFonts w:eastAsia="Batang" w:cs="Arial"/>
                <w:lang w:eastAsia="ko-KR"/>
              </w:rPr>
            </w:pPr>
          </w:p>
        </w:tc>
      </w:tr>
      <w:tr w:rsidR="00A753D0" w:rsidRPr="00D95972" w14:paraId="19EF0C00" w14:textId="77777777" w:rsidTr="00EE7758">
        <w:tc>
          <w:tcPr>
            <w:tcW w:w="976" w:type="dxa"/>
            <w:tcBorders>
              <w:left w:val="thinThickThinSmallGap" w:sz="24" w:space="0" w:color="auto"/>
              <w:bottom w:val="nil"/>
            </w:tcBorders>
            <w:shd w:val="clear" w:color="auto" w:fill="auto"/>
          </w:tcPr>
          <w:p w14:paraId="03CB3F99" w14:textId="77777777" w:rsidR="00A753D0" w:rsidRPr="00D95972" w:rsidRDefault="00A753D0" w:rsidP="00A753D0">
            <w:pPr>
              <w:rPr>
                <w:rFonts w:cs="Arial"/>
              </w:rPr>
            </w:pPr>
          </w:p>
        </w:tc>
        <w:tc>
          <w:tcPr>
            <w:tcW w:w="1317" w:type="dxa"/>
            <w:gridSpan w:val="2"/>
            <w:tcBorders>
              <w:bottom w:val="nil"/>
            </w:tcBorders>
            <w:shd w:val="clear" w:color="auto" w:fill="auto"/>
          </w:tcPr>
          <w:p w14:paraId="27537B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B933BC" w14:textId="1E8F444E" w:rsidR="00A753D0" w:rsidRDefault="00A753D0" w:rsidP="00A753D0">
            <w:pPr>
              <w:overflowPunct/>
              <w:autoSpaceDE/>
              <w:autoSpaceDN/>
              <w:adjustRightInd/>
              <w:textAlignment w:val="auto"/>
            </w:pPr>
            <w:hyperlink r:id="rId231" w:history="1">
              <w:r>
                <w:rPr>
                  <w:rStyle w:val="Hyperlink"/>
                </w:rPr>
                <w:t>C1-221677</w:t>
              </w:r>
            </w:hyperlink>
          </w:p>
        </w:tc>
        <w:tc>
          <w:tcPr>
            <w:tcW w:w="4191" w:type="dxa"/>
            <w:gridSpan w:val="3"/>
            <w:tcBorders>
              <w:top w:val="single" w:sz="4" w:space="0" w:color="auto"/>
              <w:bottom w:val="single" w:sz="4" w:space="0" w:color="auto"/>
            </w:tcBorders>
            <w:shd w:val="clear" w:color="auto" w:fill="FFFF00"/>
          </w:tcPr>
          <w:p w14:paraId="04029203" w14:textId="20CBAB1C" w:rsidR="00A753D0" w:rsidRDefault="00A753D0" w:rsidP="00A753D0">
            <w:pPr>
              <w:rPr>
                <w:rFonts w:cs="Arial"/>
              </w:rPr>
            </w:pPr>
            <w:r>
              <w:rPr>
                <w:rFonts w:cs="Arial"/>
              </w:rPr>
              <w:t>Add support of operator-specific connection capabilities</w:t>
            </w:r>
          </w:p>
        </w:tc>
        <w:tc>
          <w:tcPr>
            <w:tcW w:w="1767" w:type="dxa"/>
            <w:tcBorders>
              <w:top w:val="single" w:sz="4" w:space="0" w:color="auto"/>
              <w:bottom w:val="single" w:sz="4" w:space="0" w:color="auto"/>
            </w:tcBorders>
            <w:shd w:val="clear" w:color="auto" w:fill="FFFF00"/>
          </w:tcPr>
          <w:p w14:paraId="71A820FA" w14:textId="40702505" w:rsidR="00A753D0" w:rsidRDefault="00A753D0" w:rsidP="00A753D0">
            <w:pPr>
              <w:rPr>
                <w:rFonts w:cs="Arial"/>
              </w:rPr>
            </w:pPr>
            <w:proofErr w:type="spellStart"/>
            <w:proofErr w:type="gramStart"/>
            <w:r>
              <w:rPr>
                <w:rFonts w:cs="Arial"/>
              </w:rPr>
              <w:t>Verizon,Nokia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FFFF00"/>
          </w:tcPr>
          <w:p w14:paraId="5A06173F" w14:textId="2949051D" w:rsidR="00A753D0" w:rsidRDefault="00A753D0" w:rsidP="00A753D0">
            <w:pPr>
              <w:rPr>
                <w:rFonts w:cs="Arial"/>
              </w:rPr>
            </w:pPr>
            <w:r>
              <w:rPr>
                <w:rFonts w:cs="Arial"/>
              </w:rPr>
              <w:t>CR 0139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6B29D" w14:textId="77777777" w:rsidR="00A753D0" w:rsidRDefault="00A753D0" w:rsidP="00A753D0">
            <w:pPr>
              <w:rPr>
                <w:rFonts w:eastAsia="Batang" w:cs="Arial"/>
                <w:lang w:eastAsia="ko-KR"/>
              </w:rPr>
            </w:pPr>
          </w:p>
        </w:tc>
      </w:tr>
      <w:tr w:rsidR="00A753D0" w:rsidRPr="00D95972" w14:paraId="2EF5E6AF" w14:textId="77777777" w:rsidTr="00EE7758">
        <w:tc>
          <w:tcPr>
            <w:tcW w:w="976" w:type="dxa"/>
            <w:tcBorders>
              <w:left w:val="thinThickThinSmallGap" w:sz="24" w:space="0" w:color="auto"/>
              <w:bottom w:val="nil"/>
            </w:tcBorders>
            <w:shd w:val="clear" w:color="auto" w:fill="auto"/>
          </w:tcPr>
          <w:p w14:paraId="4FEC0DF2" w14:textId="77777777" w:rsidR="00A753D0" w:rsidRPr="00D95972" w:rsidRDefault="00A753D0" w:rsidP="00A753D0">
            <w:pPr>
              <w:rPr>
                <w:rFonts w:cs="Arial"/>
              </w:rPr>
            </w:pPr>
          </w:p>
        </w:tc>
        <w:tc>
          <w:tcPr>
            <w:tcW w:w="1317" w:type="dxa"/>
            <w:gridSpan w:val="2"/>
            <w:tcBorders>
              <w:bottom w:val="nil"/>
            </w:tcBorders>
            <w:shd w:val="clear" w:color="auto" w:fill="auto"/>
          </w:tcPr>
          <w:p w14:paraId="2DDFEDA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AE1437" w14:textId="5521EE79" w:rsidR="00A753D0" w:rsidRDefault="00A753D0" w:rsidP="00A753D0">
            <w:pPr>
              <w:overflowPunct/>
              <w:autoSpaceDE/>
              <w:autoSpaceDN/>
              <w:adjustRightInd/>
              <w:textAlignment w:val="auto"/>
            </w:pPr>
            <w:hyperlink r:id="rId232" w:history="1">
              <w:r>
                <w:rPr>
                  <w:rStyle w:val="Hyperlink"/>
                </w:rPr>
                <w:t>C1-221678</w:t>
              </w:r>
            </w:hyperlink>
          </w:p>
        </w:tc>
        <w:tc>
          <w:tcPr>
            <w:tcW w:w="4191" w:type="dxa"/>
            <w:gridSpan w:val="3"/>
            <w:tcBorders>
              <w:top w:val="single" w:sz="4" w:space="0" w:color="auto"/>
              <w:bottom w:val="single" w:sz="4" w:space="0" w:color="auto"/>
            </w:tcBorders>
            <w:shd w:val="clear" w:color="auto" w:fill="FFFF00"/>
          </w:tcPr>
          <w:p w14:paraId="6B4A39F3" w14:textId="45AA7797" w:rsidR="00A753D0" w:rsidRDefault="00A753D0" w:rsidP="00A753D0">
            <w:pPr>
              <w:rPr>
                <w:rFonts w:cs="Arial"/>
              </w:rPr>
            </w:pPr>
            <w:r>
              <w:rPr>
                <w:rFonts w:cs="Arial"/>
              </w:rPr>
              <w:t>Revert Test flag in PWS</w:t>
            </w:r>
          </w:p>
        </w:tc>
        <w:tc>
          <w:tcPr>
            <w:tcW w:w="1767" w:type="dxa"/>
            <w:tcBorders>
              <w:top w:val="single" w:sz="4" w:space="0" w:color="auto"/>
              <w:bottom w:val="single" w:sz="4" w:space="0" w:color="auto"/>
            </w:tcBorders>
            <w:shd w:val="clear" w:color="auto" w:fill="FFFF00"/>
          </w:tcPr>
          <w:p w14:paraId="199E136C" w14:textId="37BAB193"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5BCF41" w14:textId="103B2674" w:rsidR="00A753D0" w:rsidRDefault="00A753D0" w:rsidP="00A753D0">
            <w:pPr>
              <w:rPr>
                <w:rFonts w:cs="Arial"/>
              </w:rPr>
            </w:pPr>
            <w:r>
              <w:rPr>
                <w:rFonts w:cs="Arial"/>
              </w:rPr>
              <w:t>CR 0230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AD338" w14:textId="77777777" w:rsidR="00A753D0" w:rsidRDefault="00A753D0" w:rsidP="00A753D0">
            <w:pPr>
              <w:rPr>
                <w:rFonts w:eastAsia="Batang" w:cs="Arial"/>
                <w:lang w:eastAsia="ko-KR"/>
              </w:rPr>
            </w:pPr>
          </w:p>
        </w:tc>
      </w:tr>
      <w:tr w:rsidR="00A753D0" w:rsidRPr="00D95972" w14:paraId="3B5946D8" w14:textId="77777777" w:rsidTr="00D329C5">
        <w:tc>
          <w:tcPr>
            <w:tcW w:w="976" w:type="dxa"/>
            <w:tcBorders>
              <w:left w:val="thinThickThinSmallGap" w:sz="24" w:space="0" w:color="auto"/>
              <w:bottom w:val="nil"/>
            </w:tcBorders>
            <w:shd w:val="clear" w:color="auto" w:fill="auto"/>
          </w:tcPr>
          <w:p w14:paraId="38B5263A" w14:textId="77777777" w:rsidR="00A753D0" w:rsidRPr="00D95972" w:rsidRDefault="00A753D0" w:rsidP="00A753D0">
            <w:pPr>
              <w:rPr>
                <w:rFonts w:cs="Arial"/>
              </w:rPr>
            </w:pPr>
          </w:p>
        </w:tc>
        <w:tc>
          <w:tcPr>
            <w:tcW w:w="1317" w:type="dxa"/>
            <w:gridSpan w:val="2"/>
            <w:tcBorders>
              <w:bottom w:val="nil"/>
            </w:tcBorders>
            <w:shd w:val="clear" w:color="auto" w:fill="auto"/>
          </w:tcPr>
          <w:p w14:paraId="188858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1C4D472" w14:textId="69A0A94E"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16F6ED" w14:textId="048B2896"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70BAFF4" w14:textId="1104E9D4"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669CC8D" w14:textId="19CAB816"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91DCF" w14:textId="7963286F" w:rsidR="00A753D0" w:rsidRDefault="00A753D0" w:rsidP="00A753D0">
            <w:pPr>
              <w:rPr>
                <w:rFonts w:eastAsia="Batang" w:cs="Arial"/>
                <w:lang w:eastAsia="ko-KR"/>
              </w:rPr>
            </w:pPr>
          </w:p>
        </w:tc>
      </w:tr>
      <w:tr w:rsidR="00A753D0"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A753D0" w:rsidRPr="00D95972" w:rsidRDefault="00A753D0" w:rsidP="00A753D0">
            <w:pPr>
              <w:rPr>
                <w:rFonts w:cs="Arial"/>
              </w:rPr>
            </w:pPr>
          </w:p>
        </w:tc>
        <w:tc>
          <w:tcPr>
            <w:tcW w:w="1317" w:type="dxa"/>
            <w:gridSpan w:val="2"/>
            <w:tcBorders>
              <w:bottom w:val="nil"/>
            </w:tcBorders>
            <w:shd w:val="clear" w:color="auto" w:fill="auto"/>
          </w:tcPr>
          <w:p w14:paraId="04B3BD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75ED4F" w14:textId="209178CF"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F612FE9" w14:textId="3AE79D12"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77D981" w14:textId="538BF29F"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A753D0" w:rsidRDefault="00A753D0" w:rsidP="00A753D0">
            <w:pPr>
              <w:rPr>
                <w:rFonts w:eastAsia="Batang" w:cs="Arial"/>
                <w:lang w:eastAsia="ko-KR"/>
              </w:rPr>
            </w:pPr>
          </w:p>
        </w:tc>
      </w:tr>
      <w:tr w:rsidR="00A753D0"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A753D0" w:rsidRPr="00D95972" w:rsidRDefault="00A753D0" w:rsidP="00A753D0">
            <w:pPr>
              <w:rPr>
                <w:rFonts w:cs="Arial"/>
              </w:rPr>
            </w:pPr>
          </w:p>
        </w:tc>
        <w:tc>
          <w:tcPr>
            <w:tcW w:w="1317" w:type="dxa"/>
            <w:gridSpan w:val="2"/>
            <w:tcBorders>
              <w:bottom w:val="nil"/>
            </w:tcBorders>
            <w:shd w:val="clear" w:color="auto" w:fill="auto"/>
          </w:tcPr>
          <w:p w14:paraId="295067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C9D1061" w14:textId="0C04C1A5"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494D8EB7" w14:textId="4E38233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68DEF2" w14:textId="23DF727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A753D0" w:rsidRDefault="00A753D0" w:rsidP="00A753D0">
            <w:pPr>
              <w:rPr>
                <w:rFonts w:eastAsia="Batang" w:cs="Arial"/>
                <w:lang w:eastAsia="ko-KR"/>
              </w:rPr>
            </w:pPr>
          </w:p>
        </w:tc>
      </w:tr>
      <w:tr w:rsidR="00A753D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753D0" w:rsidRPr="00D95972" w:rsidRDefault="00A753D0" w:rsidP="00A753D0">
            <w:pPr>
              <w:rPr>
                <w:rFonts w:cs="Arial"/>
              </w:rPr>
            </w:pPr>
          </w:p>
        </w:tc>
        <w:tc>
          <w:tcPr>
            <w:tcW w:w="1317" w:type="dxa"/>
            <w:gridSpan w:val="2"/>
            <w:tcBorders>
              <w:bottom w:val="nil"/>
            </w:tcBorders>
            <w:shd w:val="clear" w:color="auto" w:fill="auto"/>
          </w:tcPr>
          <w:p w14:paraId="0102D7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5104332" w14:textId="24D3F131"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387FF47" w14:textId="695C79C9"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591D30" w14:textId="2A6B16F5"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53D0" w:rsidRDefault="00A753D0" w:rsidP="00A753D0">
            <w:pPr>
              <w:rPr>
                <w:rFonts w:eastAsia="Batang" w:cs="Arial"/>
                <w:lang w:eastAsia="ko-KR"/>
              </w:rPr>
            </w:pPr>
          </w:p>
        </w:tc>
      </w:tr>
      <w:tr w:rsidR="00A753D0"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A753D0" w:rsidRPr="00D95972" w:rsidRDefault="00A753D0" w:rsidP="00A753D0">
            <w:pPr>
              <w:rPr>
                <w:rFonts w:cs="Arial"/>
              </w:rPr>
            </w:pPr>
          </w:p>
        </w:tc>
        <w:tc>
          <w:tcPr>
            <w:tcW w:w="1317" w:type="dxa"/>
            <w:gridSpan w:val="2"/>
            <w:tcBorders>
              <w:bottom w:val="nil"/>
            </w:tcBorders>
            <w:shd w:val="clear" w:color="auto" w:fill="auto"/>
          </w:tcPr>
          <w:p w14:paraId="0BC4F6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39FCAA" w14:textId="0AF49184"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0DEC85A" w14:textId="5783626A"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DB8E043" w14:textId="22D16E5B"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A753D0" w:rsidRDefault="00A753D0" w:rsidP="00A753D0">
            <w:pPr>
              <w:rPr>
                <w:rFonts w:eastAsia="Batang" w:cs="Arial"/>
                <w:lang w:eastAsia="ko-KR"/>
              </w:rPr>
            </w:pPr>
          </w:p>
        </w:tc>
      </w:tr>
      <w:tr w:rsidR="00A753D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0D7E0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DECD0E" w14:textId="44C2652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E6FCB21" w14:textId="3B6648B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D073C0" w14:textId="58F1480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53D0" w:rsidRPr="00D95972" w:rsidRDefault="00A753D0" w:rsidP="00A753D0">
            <w:pPr>
              <w:rPr>
                <w:rFonts w:eastAsia="Batang" w:cs="Arial"/>
                <w:lang w:eastAsia="ko-KR"/>
              </w:rPr>
            </w:pPr>
          </w:p>
        </w:tc>
      </w:tr>
      <w:tr w:rsidR="00A753D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753D0" w:rsidRPr="00D95972" w:rsidRDefault="00A753D0" w:rsidP="00A753D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3131B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53D0" w:rsidRDefault="00A753D0" w:rsidP="00A753D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753D0" w:rsidRDefault="00A753D0" w:rsidP="00A753D0">
            <w:pPr>
              <w:rPr>
                <w:rFonts w:eastAsia="Batang" w:cs="Arial"/>
                <w:lang w:eastAsia="ko-KR"/>
              </w:rPr>
            </w:pPr>
          </w:p>
          <w:p w14:paraId="504A924D" w14:textId="77777777" w:rsidR="00A753D0" w:rsidRPr="00D95972" w:rsidRDefault="00A753D0" w:rsidP="00A753D0">
            <w:pPr>
              <w:rPr>
                <w:rFonts w:eastAsia="Batang" w:cs="Arial"/>
                <w:lang w:eastAsia="ko-KR"/>
              </w:rPr>
            </w:pPr>
          </w:p>
        </w:tc>
      </w:tr>
      <w:tr w:rsidR="00A753D0" w:rsidRPr="00D95972" w14:paraId="6AAF88A7" w14:textId="77777777" w:rsidTr="007364A2">
        <w:tc>
          <w:tcPr>
            <w:tcW w:w="976" w:type="dxa"/>
            <w:tcBorders>
              <w:top w:val="nil"/>
              <w:left w:val="thinThickThinSmallGap" w:sz="24" w:space="0" w:color="auto"/>
              <w:bottom w:val="nil"/>
            </w:tcBorders>
            <w:shd w:val="clear" w:color="auto" w:fill="auto"/>
          </w:tcPr>
          <w:p w14:paraId="49E975C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578E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5F1B595" w14:textId="36932E9C" w:rsidR="00A753D0" w:rsidRDefault="00A753D0" w:rsidP="00A753D0">
            <w:hyperlink r:id="rId233" w:history="1">
              <w:r>
                <w:rPr>
                  <w:rStyle w:val="Hyperlink"/>
                </w:rPr>
                <w:t>C1-221166</w:t>
              </w:r>
            </w:hyperlink>
          </w:p>
        </w:tc>
        <w:tc>
          <w:tcPr>
            <w:tcW w:w="4191" w:type="dxa"/>
            <w:gridSpan w:val="3"/>
            <w:tcBorders>
              <w:top w:val="single" w:sz="4" w:space="0" w:color="auto"/>
              <w:bottom w:val="single" w:sz="4" w:space="0" w:color="auto"/>
            </w:tcBorders>
            <w:shd w:val="clear" w:color="auto" w:fill="FFFF00"/>
          </w:tcPr>
          <w:p w14:paraId="04CFF0B2" w14:textId="538844CB" w:rsidR="00A753D0" w:rsidRDefault="00A753D0" w:rsidP="00A753D0">
            <w:pPr>
              <w:rPr>
                <w:rFonts w:cs="Arial"/>
              </w:rPr>
            </w:pPr>
            <w:r>
              <w:rPr>
                <w:rFonts w:cs="Arial"/>
              </w:rPr>
              <w:t>Updates to 5GS session management aspects over non-3GPP access</w:t>
            </w:r>
          </w:p>
        </w:tc>
        <w:tc>
          <w:tcPr>
            <w:tcW w:w="1767" w:type="dxa"/>
            <w:tcBorders>
              <w:top w:val="single" w:sz="4" w:space="0" w:color="auto"/>
              <w:bottom w:val="single" w:sz="4" w:space="0" w:color="auto"/>
            </w:tcBorders>
            <w:shd w:val="clear" w:color="auto" w:fill="FFFF00"/>
          </w:tcPr>
          <w:p w14:paraId="38518ECB" w14:textId="2DC3F35E" w:rsidR="00A753D0"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BDFC914" w14:textId="515C2BE6" w:rsidR="00A753D0" w:rsidRDefault="00A753D0" w:rsidP="00A753D0">
            <w:pPr>
              <w:rPr>
                <w:rFonts w:cs="Arial"/>
              </w:rPr>
            </w:pPr>
            <w:r>
              <w:rPr>
                <w:rFonts w:cs="Arial"/>
              </w:rPr>
              <w:t>CR 3996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1DB1C" w14:textId="69250DB1" w:rsidR="00A753D0" w:rsidRDefault="00A753D0" w:rsidP="00A753D0">
            <w:pPr>
              <w:rPr>
                <w:rFonts w:eastAsia="Batang" w:cs="Arial"/>
                <w:lang w:eastAsia="ko-KR"/>
              </w:rPr>
            </w:pPr>
          </w:p>
        </w:tc>
      </w:tr>
      <w:tr w:rsidR="00A753D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F267D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5864700" w14:textId="31D960A3" w:rsidR="00A753D0" w:rsidRDefault="00A753D0" w:rsidP="00A753D0"/>
        </w:tc>
        <w:tc>
          <w:tcPr>
            <w:tcW w:w="4191" w:type="dxa"/>
            <w:gridSpan w:val="3"/>
            <w:tcBorders>
              <w:top w:val="single" w:sz="4" w:space="0" w:color="auto"/>
              <w:bottom w:val="single" w:sz="4" w:space="0" w:color="auto"/>
            </w:tcBorders>
            <w:shd w:val="clear" w:color="auto" w:fill="FFFFFF"/>
          </w:tcPr>
          <w:p w14:paraId="0B5E7EB4" w14:textId="0AE29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32F7F9B" w14:textId="1923BBA6"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03F2A57" w14:textId="0EF6478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53D0" w:rsidRDefault="00A753D0" w:rsidP="00A753D0">
            <w:pPr>
              <w:rPr>
                <w:rFonts w:eastAsia="Batang" w:cs="Arial"/>
                <w:lang w:eastAsia="ko-KR"/>
              </w:rPr>
            </w:pPr>
          </w:p>
        </w:tc>
      </w:tr>
      <w:tr w:rsidR="00A753D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0BB5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F78A5" w14:textId="034A0A58" w:rsidR="00A753D0" w:rsidRDefault="00A753D0" w:rsidP="00A753D0"/>
        </w:tc>
        <w:tc>
          <w:tcPr>
            <w:tcW w:w="4191" w:type="dxa"/>
            <w:gridSpan w:val="3"/>
            <w:tcBorders>
              <w:top w:val="single" w:sz="4" w:space="0" w:color="auto"/>
              <w:bottom w:val="single" w:sz="4" w:space="0" w:color="auto"/>
            </w:tcBorders>
            <w:shd w:val="clear" w:color="auto" w:fill="FFFFFF"/>
          </w:tcPr>
          <w:p w14:paraId="59341AE2" w14:textId="4847BDD2"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EF8367E" w14:textId="3BE4817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34F4E99" w14:textId="7B5D0DBA"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53D0" w:rsidRDefault="00A753D0" w:rsidP="00A753D0">
            <w:pPr>
              <w:rPr>
                <w:rFonts w:eastAsia="Batang" w:cs="Arial"/>
                <w:lang w:eastAsia="ko-KR"/>
              </w:rPr>
            </w:pPr>
          </w:p>
        </w:tc>
      </w:tr>
      <w:tr w:rsidR="00A753D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3F9F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C43C36"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6546C2B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6A83A1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CAA31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53D0" w:rsidRDefault="00A753D0" w:rsidP="00A753D0">
            <w:pPr>
              <w:rPr>
                <w:rFonts w:eastAsia="Batang" w:cs="Arial"/>
                <w:lang w:eastAsia="ko-KR"/>
              </w:rPr>
            </w:pPr>
          </w:p>
        </w:tc>
      </w:tr>
      <w:tr w:rsidR="00A753D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5B202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FE1B9E"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90738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502452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53D0" w:rsidRPr="00D95972" w:rsidRDefault="00A753D0" w:rsidP="00A753D0">
            <w:pPr>
              <w:rPr>
                <w:rFonts w:eastAsia="Batang" w:cs="Arial"/>
                <w:lang w:eastAsia="ko-KR"/>
              </w:rPr>
            </w:pPr>
          </w:p>
        </w:tc>
      </w:tr>
      <w:tr w:rsidR="00A753D0" w:rsidRPr="00D95972" w14:paraId="7BF453E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753D0" w:rsidRPr="00D95972" w:rsidRDefault="00A753D0" w:rsidP="00A753D0">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843D8F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825576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753D0" w:rsidRDefault="00A753D0" w:rsidP="00A753D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53D0" w:rsidRDefault="00A753D0" w:rsidP="00A753D0">
            <w:pPr>
              <w:rPr>
                <w:rFonts w:eastAsia="Batang" w:cs="Arial"/>
                <w:color w:val="000000"/>
                <w:lang w:eastAsia="ko-KR"/>
              </w:rPr>
            </w:pPr>
          </w:p>
          <w:p w14:paraId="731FC6CB" w14:textId="77777777" w:rsidR="00A753D0" w:rsidRPr="00D95972" w:rsidRDefault="00A753D0" w:rsidP="00A753D0">
            <w:pPr>
              <w:rPr>
                <w:rFonts w:eastAsia="Batang" w:cs="Arial"/>
                <w:color w:val="000000"/>
                <w:lang w:eastAsia="ko-KR"/>
              </w:rPr>
            </w:pPr>
          </w:p>
          <w:p w14:paraId="251A45CB" w14:textId="77777777" w:rsidR="00A753D0" w:rsidRPr="00D95972" w:rsidRDefault="00A753D0" w:rsidP="00A753D0">
            <w:pPr>
              <w:rPr>
                <w:rFonts w:eastAsia="Batang" w:cs="Arial"/>
                <w:lang w:eastAsia="ko-KR"/>
              </w:rPr>
            </w:pPr>
          </w:p>
        </w:tc>
      </w:tr>
      <w:tr w:rsidR="00A753D0" w:rsidRPr="00D95972" w14:paraId="511EF24C" w14:textId="77777777" w:rsidTr="00E71FC1">
        <w:tc>
          <w:tcPr>
            <w:tcW w:w="976" w:type="dxa"/>
            <w:tcBorders>
              <w:top w:val="nil"/>
              <w:left w:val="thinThickThinSmallGap" w:sz="24" w:space="0" w:color="auto"/>
              <w:bottom w:val="nil"/>
            </w:tcBorders>
            <w:shd w:val="clear" w:color="auto" w:fill="auto"/>
          </w:tcPr>
          <w:p w14:paraId="2C3EBFBF" w14:textId="77777777" w:rsidR="00A753D0" w:rsidRPr="00D95972" w:rsidRDefault="00A753D0" w:rsidP="00A753D0">
            <w:pPr>
              <w:rPr>
                <w:rFonts w:cs="Arial"/>
              </w:rPr>
            </w:pPr>
            <w:r>
              <w:rPr>
                <w:rFonts w:cs="Arial"/>
              </w:rPr>
              <w:t>c</w:t>
            </w:r>
          </w:p>
        </w:tc>
        <w:tc>
          <w:tcPr>
            <w:tcW w:w="1317" w:type="dxa"/>
            <w:gridSpan w:val="2"/>
            <w:tcBorders>
              <w:top w:val="nil"/>
              <w:bottom w:val="nil"/>
            </w:tcBorders>
            <w:shd w:val="clear" w:color="auto" w:fill="auto"/>
          </w:tcPr>
          <w:p w14:paraId="7E4ECE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0556669" w14:textId="77777777" w:rsidR="00A753D0" w:rsidRPr="00D95972" w:rsidRDefault="00A753D0" w:rsidP="00A753D0">
            <w:pPr>
              <w:overflowPunct/>
              <w:autoSpaceDE/>
              <w:autoSpaceDN/>
              <w:adjustRightInd/>
              <w:textAlignment w:val="auto"/>
              <w:rPr>
                <w:rFonts w:cs="Arial"/>
                <w:lang w:val="en-US"/>
              </w:rPr>
            </w:pPr>
            <w:hyperlink r:id="rId234" w:history="1">
              <w:r>
                <w:rPr>
                  <w:rStyle w:val="Hyperlink"/>
                </w:rPr>
                <w:t>C1-220764</w:t>
              </w:r>
            </w:hyperlink>
          </w:p>
        </w:tc>
        <w:tc>
          <w:tcPr>
            <w:tcW w:w="4191" w:type="dxa"/>
            <w:gridSpan w:val="3"/>
            <w:tcBorders>
              <w:top w:val="single" w:sz="4" w:space="0" w:color="auto"/>
              <w:bottom w:val="single" w:sz="4" w:space="0" w:color="auto"/>
            </w:tcBorders>
            <w:shd w:val="clear" w:color="auto" w:fill="00FF00"/>
          </w:tcPr>
          <w:p w14:paraId="5746967F" w14:textId="77777777" w:rsidR="00A753D0" w:rsidRPr="00D95972" w:rsidRDefault="00A753D0" w:rsidP="00A753D0">
            <w:pPr>
              <w:rPr>
                <w:rFonts w:cs="Arial"/>
              </w:rPr>
            </w:pPr>
            <w:r>
              <w:rPr>
                <w:rFonts w:cs="Arial"/>
              </w:rPr>
              <w:t xml:space="preserve">De-registration due to </w:t>
            </w:r>
            <w:proofErr w:type="spellStart"/>
            <w:r>
              <w:rPr>
                <w:rFonts w:cs="Arial"/>
              </w:rPr>
              <w:t>Tsor</w:t>
            </w:r>
            <w:proofErr w:type="spellEnd"/>
            <w:r>
              <w:rPr>
                <w:rFonts w:cs="Arial"/>
              </w:rPr>
              <w:t>-CM timer expiry</w:t>
            </w:r>
          </w:p>
        </w:tc>
        <w:tc>
          <w:tcPr>
            <w:tcW w:w="1767" w:type="dxa"/>
            <w:tcBorders>
              <w:top w:val="single" w:sz="4" w:space="0" w:color="auto"/>
              <w:bottom w:val="single" w:sz="4" w:space="0" w:color="auto"/>
            </w:tcBorders>
            <w:shd w:val="clear" w:color="auto" w:fill="00FF00"/>
          </w:tcPr>
          <w:p w14:paraId="4A08637F" w14:textId="77777777"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3EDDE56A" w14:textId="77777777" w:rsidR="00A753D0" w:rsidRPr="00D95972" w:rsidRDefault="00A753D0" w:rsidP="00A753D0">
            <w:pPr>
              <w:rPr>
                <w:rFonts w:cs="Arial"/>
              </w:rPr>
            </w:pPr>
            <w:r>
              <w:rPr>
                <w:rFonts w:cs="Arial"/>
              </w:rPr>
              <w:t>CR 3908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B6EB06" w14:textId="77777777" w:rsidR="00A753D0" w:rsidRDefault="00A753D0" w:rsidP="00A753D0">
            <w:pPr>
              <w:rPr>
                <w:rFonts w:cs="Arial"/>
                <w:color w:val="000000"/>
              </w:rPr>
            </w:pPr>
            <w:r>
              <w:rPr>
                <w:rFonts w:cs="Arial"/>
                <w:color w:val="000000"/>
              </w:rPr>
              <w:t>Agreed</w:t>
            </w:r>
          </w:p>
          <w:p w14:paraId="41632503" w14:textId="77777777" w:rsidR="00A753D0" w:rsidRDefault="00A753D0" w:rsidP="00A753D0">
            <w:pPr>
              <w:rPr>
                <w:rFonts w:cs="Arial"/>
                <w:color w:val="000000"/>
              </w:rPr>
            </w:pPr>
          </w:p>
          <w:p w14:paraId="138FCA25" w14:textId="77777777" w:rsidR="00A753D0" w:rsidRDefault="00A753D0" w:rsidP="00A753D0">
            <w:pPr>
              <w:rPr>
                <w:rFonts w:cs="Arial"/>
                <w:color w:val="000000"/>
              </w:rPr>
            </w:pPr>
            <w:r>
              <w:rPr>
                <w:rFonts w:cs="Arial"/>
                <w:color w:val="000000"/>
              </w:rPr>
              <w:t>Revision of C1-22ß319</w:t>
            </w:r>
          </w:p>
          <w:p w14:paraId="0E4AB00E" w14:textId="77777777" w:rsidR="00A753D0" w:rsidRDefault="00A753D0" w:rsidP="00A753D0">
            <w:pPr>
              <w:rPr>
                <w:rFonts w:cs="Arial"/>
                <w:color w:val="000000"/>
              </w:rPr>
            </w:pPr>
            <w:r>
              <w:rPr>
                <w:rFonts w:cs="Arial"/>
                <w:color w:val="000000"/>
              </w:rPr>
              <w:t>--------------------------------------</w:t>
            </w:r>
          </w:p>
          <w:p w14:paraId="6250CEEB" w14:textId="77777777" w:rsidR="00A753D0" w:rsidRPr="00D95972" w:rsidRDefault="00A753D0" w:rsidP="00A753D0">
            <w:pPr>
              <w:rPr>
                <w:rFonts w:eastAsia="Batang" w:cs="Arial"/>
                <w:lang w:eastAsia="ko-KR"/>
              </w:rPr>
            </w:pPr>
          </w:p>
        </w:tc>
      </w:tr>
      <w:tr w:rsidR="00A753D0" w:rsidRPr="00D95972" w14:paraId="26648504" w14:textId="77777777" w:rsidTr="00E71FC1">
        <w:tc>
          <w:tcPr>
            <w:tcW w:w="976" w:type="dxa"/>
            <w:tcBorders>
              <w:top w:val="nil"/>
              <w:left w:val="thinThickThinSmallGap" w:sz="24" w:space="0" w:color="auto"/>
              <w:bottom w:val="nil"/>
            </w:tcBorders>
            <w:shd w:val="clear" w:color="auto" w:fill="auto"/>
          </w:tcPr>
          <w:p w14:paraId="2B4241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CA2C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20A4DAB" w14:textId="77777777" w:rsidR="00A753D0" w:rsidRPr="00D95972" w:rsidRDefault="00A753D0" w:rsidP="00A753D0">
            <w:pPr>
              <w:overflowPunct/>
              <w:autoSpaceDE/>
              <w:autoSpaceDN/>
              <w:adjustRightInd/>
              <w:textAlignment w:val="auto"/>
              <w:rPr>
                <w:rFonts w:cs="Arial"/>
                <w:lang w:val="en-US"/>
              </w:rPr>
            </w:pPr>
            <w:r w:rsidRPr="00AB7B0C">
              <w:t>C1-2</w:t>
            </w:r>
            <w:r>
              <w:t>2</w:t>
            </w:r>
            <w:r w:rsidRPr="00AB7B0C">
              <w:t>0</w:t>
            </w:r>
            <w:r>
              <w:t>750</w:t>
            </w:r>
          </w:p>
        </w:tc>
        <w:tc>
          <w:tcPr>
            <w:tcW w:w="4191" w:type="dxa"/>
            <w:gridSpan w:val="3"/>
            <w:tcBorders>
              <w:top w:val="single" w:sz="4" w:space="0" w:color="auto"/>
              <w:bottom w:val="single" w:sz="4" w:space="0" w:color="auto"/>
            </w:tcBorders>
            <w:shd w:val="clear" w:color="auto" w:fill="00FF00"/>
          </w:tcPr>
          <w:p w14:paraId="30524E65" w14:textId="77777777" w:rsidR="00A753D0" w:rsidRPr="00D95972" w:rsidRDefault="00A753D0" w:rsidP="00A753D0">
            <w:pPr>
              <w:rPr>
                <w:rFonts w:cs="Arial"/>
              </w:rPr>
            </w:pPr>
            <w:r>
              <w:rPr>
                <w:rFonts w:cs="Arial"/>
              </w:rPr>
              <w:t>High priority search during re-registration required</w:t>
            </w:r>
          </w:p>
        </w:tc>
        <w:tc>
          <w:tcPr>
            <w:tcW w:w="1767" w:type="dxa"/>
            <w:tcBorders>
              <w:top w:val="single" w:sz="4" w:space="0" w:color="auto"/>
              <w:bottom w:val="single" w:sz="4" w:space="0" w:color="auto"/>
            </w:tcBorders>
            <w:shd w:val="clear" w:color="auto" w:fill="00FF00"/>
          </w:tcPr>
          <w:p w14:paraId="60965826" w14:textId="77777777"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00FF00"/>
          </w:tcPr>
          <w:p w14:paraId="02C09362" w14:textId="77777777" w:rsidR="00A753D0" w:rsidRPr="00D95972" w:rsidRDefault="00A753D0" w:rsidP="00A753D0">
            <w:pPr>
              <w:rPr>
                <w:rFonts w:cs="Arial"/>
              </w:rPr>
            </w:pPr>
            <w:r>
              <w:rPr>
                <w:rFonts w:cs="Arial"/>
              </w:rPr>
              <w:t>CR 3904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E2C775" w14:textId="77777777" w:rsidR="00A753D0" w:rsidRDefault="00A753D0" w:rsidP="00A753D0">
            <w:pPr>
              <w:rPr>
                <w:rFonts w:eastAsia="Batang" w:cs="Arial"/>
                <w:lang w:eastAsia="ko-KR"/>
              </w:rPr>
            </w:pPr>
            <w:r>
              <w:rPr>
                <w:rFonts w:eastAsia="Batang" w:cs="Arial"/>
                <w:lang w:eastAsia="ko-KR"/>
              </w:rPr>
              <w:t>Agreed</w:t>
            </w:r>
          </w:p>
          <w:p w14:paraId="070A9778" w14:textId="77777777" w:rsidR="00A753D0" w:rsidRDefault="00A753D0" w:rsidP="00A753D0">
            <w:pPr>
              <w:rPr>
                <w:rFonts w:eastAsia="Batang" w:cs="Arial"/>
                <w:lang w:eastAsia="ko-KR"/>
              </w:rPr>
            </w:pPr>
          </w:p>
          <w:p w14:paraId="3C619768" w14:textId="77777777" w:rsidR="00A753D0" w:rsidRDefault="00A753D0" w:rsidP="00A753D0">
            <w:pPr>
              <w:rPr>
                <w:rFonts w:eastAsia="Batang" w:cs="Arial"/>
                <w:lang w:eastAsia="ko-KR"/>
              </w:rPr>
            </w:pPr>
            <w:proofErr w:type="spellStart"/>
            <w:r>
              <w:rPr>
                <w:rFonts w:eastAsia="Batang" w:cs="Arial"/>
                <w:lang w:eastAsia="ko-KR"/>
              </w:rPr>
              <w:t>Revisioin</w:t>
            </w:r>
            <w:proofErr w:type="spellEnd"/>
            <w:r>
              <w:rPr>
                <w:rFonts w:eastAsia="Batang" w:cs="Arial"/>
                <w:lang w:eastAsia="ko-KR"/>
              </w:rPr>
              <w:t xml:space="preserve"> of C1-220542</w:t>
            </w:r>
          </w:p>
          <w:p w14:paraId="06FA4F32" w14:textId="77777777" w:rsidR="00A753D0" w:rsidRDefault="00A753D0" w:rsidP="00A753D0">
            <w:pPr>
              <w:rPr>
                <w:rFonts w:eastAsia="Batang" w:cs="Arial"/>
                <w:lang w:eastAsia="ko-KR"/>
              </w:rPr>
            </w:pPr>
            <w:r>
              <w:rPr>
                <w:rFonts w:eastAsia="Batang" w:cs="Arial"/>
                <w:lang w:eastAsia="ko-KR"/>
              </w:rPr>
              <w:t>---------------------------------------</w:t>
            </w:r>
          </w:p>
          <w:p w14:paraId="4BBCDF8B" w14:textId="77777777" w:rsidR="00A753D0" w:rsidRDefault="00A753D0" w:rsidP="00A753D0">
            <w:pPr>
              <w:rPr>
                <w:rFonts w:eastAsia="Batang" w:cs="Arial"/>
                <w:lang w:eastAsia="ko-KR"/>
              </w:rPr>
            </w:pPr>
            <w:ins w:id="35" w:author="Nokia User" w:date="2022-01-13T07:49:00Z">
              <w:r>
                <w:rPr>
                  <w:rFonts w:eastAsia="Batang" w:cs="Arial"/>
                  <w:lang w:eastAsia="ko-KR"/>
                </w:rPr>
                <w:t>Revision of C1-220296</w:t>
              </w:r>
            </w:ins>
          </w:p>
          <w:p w14:paraId="27D8C20C" w14:textId="77777777" w:rsidR="00A753D0" w:rsidRDefault="00A753D0" w:rsidP="00A753D0">
            <w:pPr>
              <w:rPr>
                <w:rFonts w:eastAsia="Batang" w:cs="Arial"/>
                <w:lang w:eastAsia="ko-KR"/>
              </w:rPr>
            </w:pPr>
          </w:p>
          <w:p w14:paraId="41990513" w14:textId="77777777" w:rsidR="00A753D0" w:rsidRPr="00D95972" w:rsidRDefault="00A753D0" w:rsidP="00A753D0">
            <w:pPr>
              <w:rPr>
                <w:rFonts w:eastAsia="Batang" w:cs="Arial"/>
                <w:lang w:eastAsia="ko-KR"/>
              </w:rPr>
            </w:pPr>
          </w:p>
        </w:tc>
      </w:tr>
      <w:tr w:rsidR="00A753D0" w:rsidRPr="00D95972" w14:paraId="0D734DE0" w14:textId="77777777" w:rsidTr="00E71FC1">
        <w:tc>
          <w:tcPr>
            <w:tcW w:w="976" w:type="dxa"/>
            <w:tcBorders>
              <w:top w:val="nil"/>
              <w:left w:val="thinThickThinSmallGap" w:sz="24" w:space="0" w:color="auto"/>
              <w:bottom w:val="nil"/>
            </w:tcBorders>
            <w:shd w:val="clear" w:color="auto" w:fill="auto"/>
          </w:tcPr>
          <w:p w14:paraId="794FBF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724B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2BB91E8" w14:textId="77777777" w:rsidR="00A753D0" w:rsidRPr="00D95972" w:rsidRDefault="00A753D0" w:rsidP="00A753D0">
            <w:pPr>
              <w:overflowPunct/>
              <w:autoSpaceDE/>
              <w:autoSpaceDN/>
              <w:adjustRightInd/>
              <w:textAlignment w:val="auto"/>
              <w:rPr>
                <w:rFonts w:cs="Arial"/>
                <w:lang w:val="en-US"/>
              </w:rPr>
            </w:pPr>
            <w:r w:rsidRPr="00240EF0">
              <w:t>C1-220591</w:t>
            </w:r>
          </w:p>
        </w:tc>
        <w:tc>
          <w:tcPr>
            <w:tcW w:w="4191" w:type="dxa"/>
            <w:gridSpan w:val="3"/>
            <w:tcBorders>
              <w:top w:val="single" w:sz="4" w:space="0" w:color="auto"/>
              <w:bottom w:val="single" w:sz="4" w:space="0" w:color="auto"/>
            </w:tcBorders>
            <w:shd w:val="clear" w:color="auto" w:fill="00FF00"/>
          </w:tcPr>
          <w:p w14:paraId="00D95BD5" w14:textId="77777777" w:rsidR="00A753D0" w:rsidRPr="00D95972" w:rsidRDefault="00A753D0" w:rsidP="00A753D0">
            <w:pPr>
              <w:rPr>
                <w:rFonts w:cs="Arial"/>
              </w:rPr>
            </w:pPr>
            <w:r>
              <w:rPr>
                <w:rFonts w:cs="Arial"/>
              </w:rPr>
              <w:t xml:space="preserve">Mismatch for “MO SMS over NAS or MO </w:t>
            </w:r>
            <w:proofErr w:type="spellStart"/>
            <w:r>
              <w:rPr>
                <w:rFonts w:cs="Arial"/>
              </w:rPr>
              <w:t>SMSoIP</w:t>
            </w:r>
            <w:proofErr w:type="spellEnd"/>
            <w:r>
              <w:rPr>
                <w:rFonts w:cs="Arial"/>
              </w:rPr>
              <w:t>” service type criterion between TS23.122 and TS24.501</w:t>
            </w:r>
          </w:p>
        </w:tc>
        <w:tc>
          <w:tcPr>
            <w:tcW w:w="1767" w:type="dxa"/>
            <w:tcBorders>
              <w:top w:val="single" w:sz="4" w:space="0" w:color="auto"/>
              <w:bottom w:val="single" w:sz="4" w:space="0" w:color="auto"/>
            </w:tcBorders>
            <w:shd w:val="clear" w:color="auto" w:fill="00FF00"/>
          </w:tcPr>
          <w:p w14:paraId="2DA4B918" w14:textId="77777777" w:rsidR="00A753D0" w:rsidRPr="00D95972" w:rsidRDefault="00A753D0" w:rsidP="00A753D0">
            <w:pPr>
              <w:rPr>
                <w:rFonts w:cs="Arial"/>
              </w:rPr>
            </w:pPr>
            <w:r>
              <w:rPr>
                <w:rFonts w:cs="Arial"/>
              </w:rPr>
              <w:t>LG Electronics Inc.</w:t>
            </w:r>
          </w:p>
        </w:tc>
        <w:tc>
          <w:tcPr>
            <w:tcW w:w="826" w:type="dxa"/>
            <w:tcBorders>
              <w:top w:val="single" w:sz="4" w:space="0" w:color="auto"/>
              <w:bottom w:val="single" w:sz="4" w:space="0" w:color="auto"/>
            </w:tcBorders>
            <w:shd w:val="clear" w:color="auto" w:fill="00FF00"/>
          </w:tcPr>
          <w:p w14:paraId="235DA8D6" w14:textId="77777777" w:rsidR="00A753D0" w:rsidRPr="00D95972" w:rsidRDefault="00A753D0" w:rsidP="00A753D0">
            <w:pPr>
              <w:rPr>
                <w:rFonts w:cs="Arial"/>
              </w:rPr>
            </w:pPr>
            <w:r>
              <w:rPr>
                <w:rFonts w:cs="Arial"/>
              </w:rPr>
              <w:t>CR 3909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22D3EC" w14:textId="77777777" w:rsidR="00A753D0" w:rsidRDefault="00A753D0" w:rsidP="00A753D0">
            <w:pPr>
              <w:rPr>
                <w:rFonts w:cs="Arial"/>
                <w:color w:val="000000"/>
              </w:rPr>
            </w:pPr>
            <w:r>
              <w:rPr>
                <w:rFonts w:cs="Arial"/>
                <w:color w:val="000000"/>
              </w:rPr>
              <w:t>Agreed</w:t>
            </w:r>
          </w:p>
          <w:p w14:paraId="6228F370" w14:textId="77777777" w:rsidR="00A753D0" w:rsidRDefault="00A753D0" w:rsidP="00A753D0">
            <w:pPr>
              <w:rPr>
                <w:rFonts w:cs="Arial"/>
                <w:color w:val="000000"/>
              </w:rPr>
            </w:pPr>
          </w:p>
          <w:p w14:paraId="58100B05" w14:textId="77777777" w:rsidR="00A753D0" w:rsidRDefault="00A753D0" w:rsidP="00A753D0">
            <w:pPr>
              <w:rPr>
                <w:ins w:id="36" w:author="Nokia User" w:date="2022-01-19T17:00:00Z"/>
                <w:rFonts w:cs="Arial"/>
                <w:color w:val="000000"/>
              </w:rPr>
            </w:pPr>
            <w:ins w:id="37" w:author="Nokia User" w:date="2022-01-19T17:00:00Z">
              <w:r>
                <w:rPr>
                  <w:rFonts w:cs="Arial"/>
                  <w:color w:val="000000"/>
                </w:rPr>
                <w:t>Revision of C1-220346</w:t>
              </w:r>
            </w:ins>
          </w:p>
          <w:p w14:paraId="7A8397E7" w14:textId="77777777" w:rsidR="00A753D0" w:rsidRDefault="00A753D0" w:rsidP="00A753D0">
            <w:pPr>
              <w:rPr>
                <w:ins w:id="38" w:author="Nokia User" w:date="2022-01-19T17:00:00Z"/>
                <w:rFonts w:cs="Arial"/>
                <w:color w:val="000000"/>
              </w:rPr>
            </w:pPr>
            <w:ins w:id="39" w:author="Nokia User" w:date="2022-01-19T17:00:00Z">
              <w:r>
                <w:rPr>
                  <w:rFonts w:cs="Arial"/>
                  <w:color w:val="000000"/>
                </w:rPr>
                <w:t>_________________________________________</w:t>
              </w:r>
            </w:ins>
          </w:p>
          <w:p w14:paraId="25677800" w14:textId="77777777" w:rsidR="00A753D0" w:rsidRPr="00D95972" w:rsidRDefault="00A753D0" w:rsidP="00A753D0">
            <w:pPr>
              <w:rPr>
                <w:rFonts w:eastAsia="Batang" w:cs="Arial"/>
                <w:lang w:eastAsia="ko-KR"/>
              </w:rPr>
            </w:pPr>
          </w:p>
        </w:tc>
      </w:tr>
      <w:tr w:rsidR="00A753D0" w:rsidRPr="00D95972" w14:paraId="354CC54F" w14:textId="77777777" w:rsidTr="00E71FC1">
        <w:tc>
          <w:tcPr>
            <w:tcW w:w="976" w:type="dxa"/>
            <w:tcBorders>
              <w:top w:val="nil"/>
              <w:left w:val="thinThickThinSmallGap" w:sz="24" w:space="0" w:color="auto"/>
              <w:bottom w:val="nil"/>
            </w:tcBorders>
            <w:shd w:val="clear" w:color="auto" w:fill="auto"/>
          </w:tcPr>
          <w:p w14:paraId="1B7F54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E71E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37D0B7A" w14:textId="77777777" w:rsidR="00A753D0" w:rsidRPr="00D95972" w:rsidRDefault="00A753D0" w:rsidP="00A753D0">
            <w:pPr>
              <w:overflowPunct/>
              <w:autoSpaceDE/>
              <w:autoSpaceDN/>
              <w:adjustRightInd/>
              <w:textAlignment w:val="auto"/>
              <w:rPr>
                <w:rFonts w:cs="Arial"/>
                <w:lang w:val="en-US"/>
              </w:rPr>
            </w:pPr>
            <w:r w:rsidRPr="00B03BE2">
              <w:t>C1-220642</w:t>
            </w:r>
          </w:p>
        </w:tc>
        <w:tc>
          <w:tcPr>
            <w:tcW w:w="4191" w:type="dxa"/>
            <w:gridSpan w:val="3"/>
            <w:tcBorders>
              <w:top w:val="single" w:sz="4" w:space="0" w:color="auto"/>
              <w:bottom w:val="single" w:sz="4" w:space="0" w:color="auto"/>
            </w:tcBorders>
            <w:shd w:val="clear" w:color="auto" w:fill="00FF00"/>
          </w:tcPr>
          <w:p w14:paraId="6F2DEF1B" w14:textId="77777777" w:rsidR="00A753D0" w:rsidRPr="00D95972" w:rsidRDefault="00A753D0" w:rsidP="00A753D0">
            <w:pPr>
              <w:rPr>
                <w:rFonts w:cs="Arial"/>
              </w:rPr>
            </w:pPr>
            <w:r>
              <w:rPr>
                <w:rFonts w:cs="Arial"/>
              </w:rPr>
              <w:t>Clarification on list indication value used with secured packet</w:t>
            </w:r>
          </w:p>
        </w:tc>
        <w:tc>
          <w:tcPr>
            <w:tcW w:w="1767" w:type="dxa"/>
            <w:tcBorders>
              <w:top w:val="single" w:sz="4" w:space="0" w:color="auto"/>
              <w:bottom w:val="single" w:sz="4" w:space="0" w:color="auto"/>
            </w:tcBorders>
            <w:shd w:val="clear" w:color="auto" w:fill="00FF00"/>
          </w:tcPr>
          <w:p w14:paraId="503AC9F5"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7A628C40" w14:textId="77777777" w:rsidR="00A753D0" w:rsidRPr="00D95972" w:rsidRDefault="00A753D0" w:rsidP="00A753D0">
            <w:pPr>
              <w:rPr>
                <w:rFonts w:cs="Arial"/>
              </w:rPr>
            </w:pPr>
            <w:r>
              <w:rPr>
                <w:rFonts w:cs="Arial"/>
              </w:rPr>
              <w:t>CR 3941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1AB61B2" w14:textId="77777777" w:rsidR="00A753D0" w:rsidRDefault="00A753D0" w:rsidP="00A753D0">
            <w:pPr>
              <w:rPr>
                <w:rFonts w:cs="Arial"/>
                <w:color w:val="000000"/>
              </w:rPr>
            </w:pPr>
            <w:r>
              <w:rPr>
                <w:rFonts w:cs="Arial"/>
                <w:color w:val="000000"/>
              </w:rPr>
              <w:t>Agreed</w:t>
            </w:r>
          </w:p>
          <w:p w14:paraId="16CFB99E" w14:textId="77777777" w:rsidR="00A753D0" w:rsidRDefault="00A753D0" w:rsidP="00A753D0">
            <w:pPr>
              <w:rPr>
                <w:rFonts w:cs="Arial"/>
                <w:color w:val="000000"/>
              </w:rPr>
            </w:pPr>
          </w:p>
          <w:p w14:paraId="3A108E9B" w14:textId="77777777" w:rsidR="00A753D0" w:rsidRDefault="00A753D0" w:rsidP="00A753D0">
            <w:pPr>
              <w:rPr>
                <w:rFonts w:cs="Arial"/>
                <w:color w:val="000000"/>
              </w:rPr>
            </w:pPr>
            <w:ins w:id="40" w:author="Nokia User" w:date="2022-01-20T09:13:00Z">
              <w:r>
                <w:rPr>
                  <w:rFonts w:cs="Arial"/>
                  <w:color w:val="000000"/>
                </w:rPr>
                <w:t>Revision of C1-220437</w:t>
              </w:r>
            </w:ins>
          </w:p>
          <w:p w14:paraId="283BB098" w14:textId="77777777" w:rsidR="00A753D0" w:rsidRDefault="00A753D0" w:rsidP="00A753D0">
            <w:pPr>
              <w:rPr>
                <w:ins w:id="41" w:author="Nokia User" w:date="2022-01-20T09:13:00Z"/>
                <w:rFonts w:cs="Arial"/>
                <w:color w:val="000000"/>
              </w:rPr>
            </w:pPr>
            <w:ins w:id="42" w:author="Nokia User" w:date="2022-01-20T09:13:00Z">
              <w:r>
                <w:rPr>
                  <w:rFonts w:cs="Arial"/>
                  <w:color w:val="000000"/>
                </w:rPr>
                <w:t>_________________________________________</w:t>
              </w:r>
            </w:ins>
          </w:p>
          <w:p w14:paraId="14F27A5C" w14:textId="77777777" w:rsidR="00A753D0" w:rsidRPr="00D95972" w:rsidRDefault="00A753D0" w:rsidP="00A753D0">
            <w:pPr>
              <w:rPr>
                <w:rFonts w:eastAsia="Batang" w:cs="Arial"/>
                <w:lang w:eastAsia="ko-KR"/>
              </w:rPr>
            </w:pPr>
          </w:p>
        </w:tc>
      </w:tr>
      <w:tr w:rsidR="00A753D0" w:rsidRPr="00D95972" w14:paraId="04E5A504" w14:textId="77777777" w:rsidTr="00E71FC1">
        <w:tc>
          <w:tcPr>
            <w:tcW w:w="976" w:type="dxa"/>
            <w:tcBorders>
              <w:top w:val="nil"/>
              <w:left w:val="thinThickThinSmallGap" w:sz="24" w:space="0" w:color="auto"/>
              <w:bottom w:val="nil"/>
            </w:tcBorders>
            <w:shd w:val="clear" w:color="auto" w:fill="auto"/>
          </w:tcPr>
          <w:p w14:paraId="5D3A2FC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7DB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BBADC24" w14:textId="77777777" w:rsidR="00A753D0" w:rsidRPr="00D95972" w:rsidRDefault="00A753D0" w:rsidP="00A753D0">
            <w:pPr>
              <w:overflowPunct/>
              <w:autoSpaceDE/>
              <w:autoSpaceDN/>
              <w:adjustRightInd/>
              <w:textAlignment w:val="auto"/>
              <w:rPr>
                <w:rFonts w:cs="Arial"/>
                <w:lang w:val="en-US"/>
              </w:rPr>
            </w:pPr>
            <w:r w:rsidRPr="00B03BE2">
              <w:t>C1-220645</w:t>
            </w:r>
          </w:p>
        </w:tc>
        <w:tc>
          <w:tcPr>
            <w:tcW w:w="4191" w:type="dxa"/>
            <w:gridSpan w:val="3"/>
            <w:tcBorders>
              <w:top w:val="single" w:sz="4" w:space="0" w:color="auto"/>
              <w:bottom w:val="single" w:sz="4" w:space="0" w:color="auto"/>
            </w:tcBorders>
            <w:shd w:val="clear" w:color="auto" w:fill="00FF00"/>
          </w:tcPr>
          <w:p w14:paraId="1A9C133E" w14:textId="77777777" w:rsidR="00A753D0" w:rsidRPr="00D95972" w:rsidRDefault="00A753D0" w:rsidP="00A753D0">
            <w:pPr>
              <w:rPr>
                <w:rFonts w:cs="Arial"/>
              </w:rPr>
            </w:pPr>
            <w:r>
              <w:rPr>
                <w:rFonts w:cs="Arial"/>
              </w:rPr>
              <w:t xml:space="preserve">HPLMN indication that PLMN access technology combinations </w:t>
            </w:r>
            <w:proofErr w:type="gramStart"/>
            <w:r>
              <w:rPr>
                <w:rFonts w:cs="Arial"/>
              </w:rPr>
              <w:t>is</w:t>
            </w:r>
            <w:proofErr w:type="gramEnd"/>
            <w:r>
              <w:rPr>
                <w:rFonts w:cs="Arial"/>
              </w:rPr>
              <w:t xml:space="preserve"> provided</w:t>
            </w:r>
          </w:p>
        </w:tc>
        <w:tc>
          <w:tcPr>
            <w:tcW w:w="1767" w:type="dxa"/>
            <w:tcBorders>
              <w:top w:val="single" w:sz="4" w:space="0" w:color="auto"/>
              <w:bottom w:val="single" w:sz="4" w:space="0" w:color="auto"/>
            </w:tcBorders>
            <w:shd w:val="clear" w:color="auto" w:fill="00FF00"/>
          </w:tcPr>
          <w:p w14:paraId="709AF3E8"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00FF00"/>
          </w:tcPr>
          <w:p w14:paraId="038C08F1" w14:textId="77777777" w:rsidR="00A753D0" w:rsidRPr="00D95972" w:rsidRDefault="00A753D0" w:rsidP="00A753D0">
            <w:pPr>
              <w:rPr>
                <w:rFonts w:cs="Arial"/>
              </w:rPr>
            </w:pPr>
            <w:r>
              <w:rPr>
                <w:rFonts w:cs="Arial"/>
              </w:rPr>
              <w:t>CR 0874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E3FAA31" w14:textId="77777777" w:rsidR="00A753D0" w:rsidRDefault="00A753D0" w:rsidP="00A753D0">
            <w:pPr>
              <w:rPr>
                <w:rFonts w:cs="Arial"/>
                <w:color w:val="000000"/>
              </w:rPr>
            </w:pPr>
            <w:r>
              <w:rPr>
                <w:rFonts w:cs="Arial"/>
                <w:color w:val="000000"/>
              </w:rPr>
              <w:t>Agreed</w:t>
            </w:r>
          </w:p>
          <w:p w14:paraId="5B70ECD2" w14:textId="77777777" w:rsidR="00A753D0" w:rsidRDefault="00A753D0" w:rsidP="00A753D0">
            <w:pPr>
              <w:rPr>
                <w:rFonts w:cs="Arial"/>
                <w:color w:val="000000"/>
              </w:rPr>
            </w:pPr>
          </w:p>
          <w:p w14:paraId="163A1806" w14:textId="77777777" w:rsidR="00A753D0" w:rsidRDefault="00A753D0" w:rsidP="00A753D0">
            <w:pPr>
              <w:rPr>
                <w:rFonts w:cs="Arial"/>
                <w:color w:val="000000"/>
              </w:rPr>
            </w:pPr>
            <w:ins w:id="43" w:author="Nokia User" w:date="2022-01-20T09:14:00Z">
              <w:r>
                <w:rPr>
                  <w:rFonts w:cs="Arial"/>
                  <w:color w:val="000000"/>
                </w:rPr>
                <w:t>Revision of C1-220438</w:t>
              </w:r>
            </w:ins>
          </w:p>
          <w:p w14:paraId="4DB84897" w14:textId="77777777" w:rsidR="00A753D0" w:rsidRDefault="00A753D0" w:rsidP="00A753D0">
            <w:pPr>
              <w:rPr>
                <w:ins w:id="44" w:author="Nokia User" w:date="2022-01-20T09:14:00Z"/>
                <w:rFonts w:cs="Arial"/>
                <w:color w:val="000000"/>
              </w:rPr>
            </w:pPr>
            <w:ins w:id="45" w:author="Nokia User" w:date="2022-01-20T09:14:00Z">
              <w:r>
                <w:rPr>
                  <w:rFonts w:cs="Arial"/>
                  <w:color w:val="000000"/>
                </w:rPr>
                <w:t>_________________________________________</w:t>
              </w:r>
            </w:ins>
          </w:p>
          <w:p w14:paraId="31C59B5A" w14:textId="77777777" w:rsidR="00A753D0" w:rsidRPr="00D95972" w:rsidRDefault="00A753D0" w:rsidP="00A753D0">
            <w:pPr>
              <w:rPr>
                <w:rFonts w:eastAsia="Batang" w:cs="Arial"/>
                <w:lang w:eastAsia="ko-KR"/>
              </w:rPr>
            </w:pPr>
          </w:p>
        </w:tc>
      </w:tr>
      <w:tr w:rsidR="00A753D0" w:rsidRPr="00D95972" w14:paraId="75777B86" w14:textId="77777777" w:rsidTr="00E71FC1">
        <w:tc>
          <w:tcPr>
            <w:tcW w:w="976" w:type="dxa"/>
            <w:tcBorders>
              <w:top w:val="nil"/>
              <w:left w:val="thinThickThinSmallGap" w:sz="24" w:space="0" w:color="auto"/>
              <w:bottom w:val="nil"/>
            </w:tcBorders>
            <w:shd w:val="clear" w:color="auto" w:fill="auto"/>
          </w:tcPr>
          <w:p w14:paraId="78F82B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A3C5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CD14E02" w14:textId="77777777" w:rsidR="00A753D0" w:rsidRPr="00D95972" w:rsidRDefault="00A753D0" w:rsidP="00A753D0">
            <w:pPr>
              <w:overflowPunct/>
              <w:autoSpaceDE/>
              <w:autoSpaceDN/>
              <w:adjustRightInd/>
              <w:textAlignment w:val="auto"/>
              <w:rPr>
                <w:rFonts w:cs="Arial"/>
                <w:lang w:val="en-US"/>
              </w:rPr>
            </w:pPr>
            <w:r w:rsidRPr="009249DA">
              <w:t>C1-220587</w:t>
            </w:r>
          </w:p>
        </w:tc>
        <w:tc>
          <w:tcPr>
            <w:tcW w:w="4191" w:type="dxa"/>
            <w:gridSpan w:val="3"/>
            <w:tcBorders>
              <w:top w:val="single" w:sz="4" w:space="0" w:color="auto"/>
              <w:bottom w:val="single" w:sz="4" w:space="0" w:color="auto"/>
            </w:tcBorders>
            <w:shd w:val="clear" w:color="auto" w:fill="00FF00"/>
          </w:tcPr>
          <w:p w14:paraId="24AA6EB5" w14:textId="77777777" w:rsidR="00A753D0" w:rsidRPr="00D95972" w:rsidRDefault="00A753D0" w:rsidP="00A753D0">
            <w:pPr>
              <w:rPr>
                <w:rFonts w:cs="Arial"/>
              </w:rPr>
            </w:pPr>
            <w:proofErr w:type="spellStart"/>
            <w:r>
              <w:rPr>
                <w:rFonts w:cs="Arial"/>
              </w:rPr>
              <w:t>Tsor</w:t>
            </w:r>
            <w:proofErr w:type="spellEnd"/>
            <w:r>
              <w:rPr>
                <w:rFonts w:cs="Arial"/>
              </w:rPr>
              <w:t>-cm timer handling in case of IRAT transitions</w:t>
            </w:r>
          </w:p>
        </w:tc>
        <w:tc>
          <w:tcPr>
            <w:tcW w:w="1767" w:type="dxa"/>
            <w:tcBorders>
              <w:top w:val="single" w:sz="4" w:space="0" w:color="auto"/>
              <w:bottom w:val="single" w:sz="4" w:space="0" w:color="auto"/>
            </w:tcBorders>
            <w:shd w:val="clear" w:color="auto" w:fill="00FF00"/>
          </w:tcPr>
          <w:p w14:paraId="3965D046" w14:textId="77777777"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00FF00"/>
          </w:tcPr>
          <w:p w14:paraId="11F3E1F4" w14:textId="77777777" w:rsidR="00A753D0" w:rsidRPr="00D95972" w:rsidRDefault="00A753D0" w:rsidP="00A753D0">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2FFCEB" w14:textId="77777777" w:rsidR="00A753D0" w:rsidRDefault="00A753D0" w:rsidP="00A753D0">
            <w:pPr>
              <w:rPr>
                <w:rFonts w:eastAsia="Batang" w:cs="Arial"/>
                <w:lang w:eastAsia="ko-KR"/>
              </w:rPr>
            </w:pPr>
            <w:r>
              <w:rPr>
                <w:rFonts w:eastAsia="Batang" w:cs="Arial"/>
                <w:lang w:eastAsia="ko-KR"/>
              </w:rPr>
              <w:t>Agreed</w:t>
            </w:r>
          </w:p>
          <w:p w14:paraId="5006B4D0" w14:textId="77777777" w:rsidR="00A753D0" w:rsidRDefault="00A753D0" w:rsidP="00A753D0">
            <w:pPr>
              <w:rPr>
                <w:rFonts w:eastAsia="Batang" w:cs="Arial"/>
                <w:lang w:eastAsia="ko-KR"/>
              </w:rPr>
            </w:pPr>
          </w:p>
          <w:p w14:paraId="2C53698E" w14:textId="77777777" w:rsidR="00A753D0" w:rsidRDefault="00A753D0" w:rsidP="00A753D0">
            <w:pPr>
              <w:rPr>
                <w:ins w:id="46" w:author="Nokia User" w:date="2022-01-20T11:59:00Z"/>
                <w:rFonts w:eastAsia="Batang" w:cs="Arial"/>
                <w:lang w:eastAsia="ko-KR"/>
              </w:rPr>
            </w:pPr>
            <w:ins w:id="47" w:author="Nokia User" w:date="2022-01-20T11:59:00Z">
              <w:r>
                <w:rPr>
                  <w:rFonts w:eastAsia="Batang" w:cs="Arial"/>
                  <w:lang w:eastAsia="ko-KR"/>
                </w:rPr>
                <w:t>Revision of C1-220027</w:t>
              </w:r>
            </w:ins>
          </w:p>
          <w:p w14:paraId="170525D5" w14:textId="77777777" w:rsidR="00A753D0" w:rsidRDefault="00A753D0" w:rsidP="00A753D0">
            <w:pPr>
              <w:rPr>
                <w:ins w:id="48" w:author="Nokia User" w:date="2022-01-20T11:59:00Z"/>
                <w:rFonts w:eastAsia="Batang" w:cs="Arial"/>
                <w:lang w:eastAsia="ko-KR"/>
              </w:rPr>
            </w:pPr>
            <w:ins w:id="49" w:author="Nokia User" w:date="2022-01-20T11:59:00Z">
              <w:r>
                <w:rPr>
                  <w:rFonts w:eastAsia="Batang" w:cs="Arial"/>
                  <w:lang w:eastAsia="ko-KR"/>
                </w:rPr>
                <w:t>_________________________________________</w:t>
              </w:r>
            </w:ins>
          </w:p>
          <w:p w14:paraId="3B892D87" w14:textId="77777777" w:rsidR="00A753D0" w:rsidRDefault="00A753D0" w:rsidP="00A753D0">
            <w:pPr>
              <w:rPr>
                <w:rFonts w:eastAsia="Batang" w:cs="Arial"/>
                <w:lang w:eastAsia="ko-KR"/>
              </w:rPr>
            </w:pPr>
            <w:r>
              <w:rPr>
                <w:rFonts w:eastAsia="Batang" w:cs="Arial"/>
                <w:lang w:eastAsia="ko-KR"/>
              </w:rPr>
              <w:t>Revision of C1-214078</w:t>
            </w:r>
          </w:p>
          <w:p w14:paraId="18A46305" w14:textId="77777777" w:rsidR="00A753D0" w:rsidRPr="00D95972" w:rsidRDefault="00A753D0" w:rsidP="00A753D0">
            <w:pPr>
              <w:rPr>
                <w:rFonts w:eastAsia="Batang" w:cs="Arial"/>
                <w:lang w:eastAsia="ko-KR"/>
              </w:rPr>
            </w:pPr>
          </w:p>
        </w:tc>
      </w:tr>
      <w:tr w:rsidR="00A753D0" w:rsidRPr="00D95972" w14:paraId="24336438" w14:textId="77777777" w:rsidTr="00E71FC1">
        <w:tc>
          <w:tcPr>
            <w:tcW w:w="976" w:type="dxa"/>
            <w:tcBorders>
              <w:top w:val="nil"/>
              <w:left w:val="thinThickThinSmallGap" w:sz="24" w:space="0" w:color="auto"/>
              <w:bottom w:val="nil"/>
            </w:tcBorders>
            <w:shd w:val="clear" w:color="auto" w:fill="auto"/>
          </w:tcPr>
          <w:p w14:paraId="03CAB3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48839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2EDF5B5" w14:textId="77777777" w:rsidR="00A753D0" w:rsidRPr="00D95972" w:rsidRDefault="00A753D0" w:rsidP="00A753D0">
            <w:pPr>
              <w:overflowPunct/>
              <w:autoSpaceDE/>
              <w:autoSpaceDN/>
              <w:adjustRightInd/>
              <w:textAlignment w:val="auto"/>
              <w:rPr>
                <w:rFonts w:cs="Arial"/>
                <w:lang w:val="en-US"/>
              </w:rPr>
            </w:pPr>
            <w:hyperlink r:id="rId235" w:history="1">
              <w:r>
                <w:rPr>
                  <w:rStyle w:val="Hyperlink"/>
                </w:rPr>
                <w:t>C1-220560</w:t>
              </w:r>
            </w:hyperlink>
          </w:p>
        </w:tc>
        <w:tc>
          <w:tcPr>
            <w:tcW w:w="4191" w:type="dxa"/>
            <w:gridSpan w:val="3"/>
            <w:tcBorders>
              <w:top w:val="single" w:sz="4" w:space="0" w:color="auto"/>
              <w:bottom w:val="single" w:sz="4" w:space="0" w:color="auto"/>
            </w:tcBorders>
            <w:shd w:val="clear" w:color="auto" w:fill="00FF00"/>
          </w:tcPr>
          <w:p w14:paraId="7DF7C1CB" w14:textId="77777777" w:rsidR="00A753D0" w:rsidRPr="00D95972" w:rsidRDefault="00A753D0" w:rsidP="00A753D0">
            <w:pPr>
              <w:rPr>
                <w:rFonts w:cs="Arial"/>
              </w:rPr>
            </w:pPr>
            <w:r>
              <w:rPr>
                <w:rFonts w:cs="Arial"/>
              </w:rPr>
              <w:t xml:space="preserve">Corrections in the SOR procedures after registration </w:t>
            </w:r>
          </w:p>
        </w:tc>
        <w:tc>
          <w:tcPr>
            <w:tcW w:w="1767" w:type="dxa"/>
            <w:tcBorders>
              <w:top w:val="single" w:sz="4" w:space="0" w:color="auto"/>
              <w:bottom w:val="single" w:sz="4" w:space="0" w:color="auto"/>
            </w:tcBorders>
            <w:shd w:val="clear" w:color="auto" w:fill="00FF00"/>
          </w:tcPr>
          <w:p w14:paraId="24D28CED" w14:textId="7777777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3C75142C" w14:textId="77777777" w:rsidR="00A753D0" w:rsidRPr="00D95972" w:rsidRDefault="00A753D0" w:rsidP="00A753D0">
            <w:pPr>
              <w:rPr>
                <w:rFonts w:cs="Arial"/>
              </w:rPr>
            </w:pPr>
            <w:r>
              <w:rPr>
                <w:rFonts w:cs="Arial"/>
              </w:rPr>
              <w:t>CR 0853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93BF09" w14:textId="77777777" w:rsidR="00A753D0" w:rsidRDefault="00A753D0" w:rsidP="00A753D0">
            <w:pPr>
              <w:rPr>
                <w:rFonts w:eastAsia="Batang" w:cs="Arial"/>
                <w:lang w:eastAsia="ko-KR"/>
              </w:rPr>
            </w:pPr>
            <w:r>
              <w:rPr>
                <w:rFonts w:eastAsia="Batang" w:cs="Arial"/>
                <w:lang w:eastAsia="ko-KR"/>
              </w:rPr>
              <w:t>Agreed</w:t>
            </w:r>
          </w:p>
          <w:p w14:paraId="2914C16B" w14:textId="77777777" w:rsidR="00A753D0" w:rsidRDefault="00A753D0" w:rsidP="00A753D0">
            <w:pPr>
              <w:rPr>
                <w:rFonts w:eastAsia="Batang" w:cs="Arial"/>
                <w:lang w:eastAsia="ko-KR"/>
              </w:rPr>
            </w:pPr>
          </w:p>
          <w:p w14:paraId="1C4CF72C" w14:textId="77777777" w:rsidR="00A753D0" w:rsidRDefault="00A753D0" w:rsidP="00A753D0">
            <w:pPr>
              <w:rPr>
                <w:rFonts w:eastAsia="Batang" w:cs="Arial"/>
                <w:lang w:eastAsia="ko-KR"/>
              </w:rPr>
            </w:pPr>
            <w:r>
              <w:rPr>
                <w:rFonts w:eastAsia="Batang" w:cs="Arial"/>
                <w:lang w:eastAsia="ko-KR"/>
              </w:rPr>
              <w:t>Revision of C1-220038</w:t>
            </w:r>
          </w:p>
          <w:p w14:paraId="4FB30988" w14:textId="77777777" w:rsidR="00A753D0" w:rsidRDefault="00A753D0" w:rsidP="00A753D0">
            <w:pPr>
              <w:rPr>
                <w:rFonts w:eastAsia="Batang" w:cs="Arial"/>
                <w:lang w:eastAsia="ko-KR"/>
              </w:rPr>
            </w:pPr>
          </w:p>
          <w:p w14:paraId="2281893D" w14:textId="77777777" w:rsidR="00A753D0" w:rsidRDefault="00A753D0" w:rsidP="00A753D0">
            <w:pPr>
              <w:rPr>
                <w:rFonts w:eastAsia="Batang" w:cs="Arial"/>
                <w:lang w:eastAsia="ko-KR"/>
              </w:rPr>
            </w:pPr>
            <w:r>
              <w:rPr>
                <w:rFonts w:eastAsia="Batang" w:cs="Arial"/>
                <w:lang w:eastAsia="ko-KR"/>
              </w:rPr>
              <w:t>--------------------------------------------------</w:t>
            </w:r>
          </w:p>
          <w:p w14:paraId="5E7AB30A" w14:textId="77777777" w:rsidR="00A753D0" w:rsidRPr="00D95972" w:rsidRDefault="00A753D0" w:rsidP="00A753D0">
            <w:pPr>
              <w:rPr>
                <w:rFonts w:eastAsia="Batang" w:cs="Arial"/>
                <w:lang w:eastAsia="ko-KR"/>
              </w:rPr>
            </w:pPr>
          </w:p>
        </w:tc>
      </w:tr>
      <w:tr w:rsidR="00A753D0" w:rsidRPr="00D95972" w14:paraId="16C9D52D" w14:textId="77777777" w:rsidTr="00A753D0">
        <w:tc>
          <w:tcPr>
            <w:tcW w:w="976" w:type="dxa"/>
            <w:tcBorders>
              <w:top w:val="nil"/>
              <w:left w:val="thinThickThinSmallGap" w:sz="24" w:space="0" w:color="auto"/>
              <w:bottom w:val="nil"/>
            </w:tcBorders>
            <w:shd w:val="clear" w:color="auto" w:fill="auto"/>
          </w:tcPr>
          <w:p w14:paraId="62988D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6C4F6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32F501B" w14:textId="77777777" w:rsidR="00A753D0" w:rsidRPr="00D95972" w:rsidRDefault="00A753D0" w:rsidP="00A753D0">
            <w:pPr>
              <w:overflowPunct/>
              <w:autoSpaceDE/>
              <w:autoSpaceDN/>
              <w:adjustRightInd/>
              <w:textAlignment w:val="auto"/>
              <w:rPr>
                <w:rFonts w:cs="Arial"/>
                <w:lang w:val="en-US"/>
              </w:rPr>
            </w:pPr>
            <w:r w:rsidRPr="00E610A1">
              <w:t>C1-220558</w:t>
            </w:r>
          </w:p>
        </w:tc>
        <w:tc>
          <w:tcPr>
            <w:tcW w:w="4191" w:type="dxa"/>
            <w:gridSpan w:val="3"/>
            <w:tcBorders>
              <w:top w:val="single" w:sz="4" w:space="0" w:color="auto"/>
              <w:bottom w:val="single" w:sz="4" w:space="0" w:color="auto"/>
            </w:tcBorders>
            <w:shd w:val="clear" w:color="auto" w:fill="00FF00"/>
          </w:tcPr>
          <w:p w14:paraId="4920D0EF" w14:textId="77777777" w:rsidR="00A753D0" w:rsidRPr="00D95972" w:rsidRDefault="00A753D0" w:rsidP="00A753D0">
            <w:pPr>
              <w:rPr>
                <w:rFonts w:cs="Arial"/>
              </w:rPr>
            </w:pPr>
            <w:r>
              <w:rPr>
                <w:rFonts w:cs="Arial"/>
              </w:rPr>
              <w:t>Correcting the service operation leading to deleting the "ME support of SOR-CMCI"</w:t>
            </w:r>
          </w:p>
        </w:tc>
        <w:tc>
          <w:tcPr>
            <w:tcW w:w="1767" w:type="dxa"/>
            <w:tcBorders>
              <w:top w:val="single" w:sz="4" w:space="0" w:color="auto"/>
              <w:bottom w:val="single" w:sz="4" w:space="0" w:color="auto"/>
            </w:tcBorders>
            <w:shd w:val="clear" w:color="auto" w:fill="00FF00"/>
          </w:tcPr>
          <w:p w14:paraId="0AFC325A" w14:textId="7777777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00FF00"/>
          </w:tcPr>
          <w:p w14:paraId="082462CB" w14:textId="77777777" w:rsidR="00A753D0" w:rsidRPr="00D95972" w:rsidRDefault="00A753D0" w:rsidP="00A753D0">
            <w:pPr>
              <w:rPr>
                <w:rFonts w:cs="Arial"/>
              </w:rPr>
            </w:pPr>
            <w:r>
              <w:rPr>
                <w:rFonts w:cs="Arial"/>
              </w:rPr>
              <w:t>CR 0852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EEACC8" w14:textId="77777777" w:rsidR="00A753D0" w:rsidRDefault="00A753D0" w:rsidP="00A753D0">
            <w:pPr>
              <w:rPr>
                <w:rFonts w:eastAsia="Batang" w:cs="Arial"/>
                <w:lang w:eastAsia="ko-KR"/>
              </w:rPr>
            </w:pPr>
            <w:r>
              <w:rPr>
                <w:rFonts w:eastAsia="Batang" w:cs="Arial"/>
                <w:lang w:eastAsia="ko-KR"/>
              </w:rPr>
              <w:t>Agreed</w:t>
            </w:r>
          </w:p>
          <w:p w14:paraId="3D6766D9" w14:textId="77777777" w:rsidR="00A753D0" w:rsidRDefault="00A753D0" w:rsidP="00A753D0">
            <w:pPr>
              <w:rPr>
                <w:rFonts w:eastAsia="Batang" w:cs="Arial"/>
                <w:lang w:eastAsia="ko-KR"/>
              </w:rPr>
            </w:pPr>
          </w:p>
          <w:p w14:paraId="42E165C7" w14:textId="77777777" w:rsidR="00A753D0" w:rsidRDefault="00A753D0" w:rsidP="00A753D0">
            <w:pPr>
              <w:rPr>
                <w:ins w:id="50" w:author="Nokia User" w:date="2022-01-20T13:23:00Z"/>
                <w:rFonts w:eastAsia="Batang" w:cs="Arial"/>
                <w:lang w:eastAsia="ko-KR"/>
              </w:rPr>
            </w:pPr>
            <w:ins w:id="51" w:author="Nokia User" w:date="2022-01-20T13:23:00Z">
              <w:r>
                <w:rPr>
                  <w:rFonts w:eastAsia="Batang" w:cs="Arial"/>
                  <w:lang w:eastAsia="ko-KR"/>
                </w:rPr>
                <w:t>Revision of C1-220035</w:t>
              </w:r>
            </w:ins>
          </w:p>
          <w:p w14:paraId="33D1E84E" w14:textId="06C6F619" w:rsidR="00A753D0" w:rsidRPr="00D95972" w:rsidRDefault="00A753D0" w:rsidP="00A753D0">
            <w:pPr>
              <w:rPr>
                <w:rFonts w:eastAsia="Batang" w:cs="Arial"/>
                <w:lang w:eastAsia="ko-KR"/>
              </w:rPr>
            </w:pPr>
            <w:ins w:id="52" w:author="Nokia User" w:date="2022-01-20T13:23:00Z">
              <w:r>
                <w:rPr>
                  <w:rFonts w:eastAsia="Batang" w:cs="Arial"/>
                  <w:lang w:eastAsia="ko-KR"/>
                </w:rPr>
                <w:t>_________________________________________</w:t>
              </w:r>
            </w:ins>
          </w:p>
        </w:tc>
      </w:tr>
      <w:tr w:rsidR="00A753D0" w:rsidRPr="00D95972" w14:paraId="599EA438" w14:textId="77777777" w:rsidTr="00A753D0">
        <w:tc>
          <w:tcPr>
            <w:tcW w:w="976" w:type="dxa"/>
            <w:tcBorders>
              <w:top w:val="nil"/>
              <w:left w:val="thinThickThinSmallGap" w:sz="24" w:space="0" w:color="auto"/>
              <w:bottom w:val="nil"/>
            </w:tcBorders>
            <w:shd w:val="clear" w:color="auto" w:fill="auto"/>
          </w:tcPr>
          <w:p w14:paraId="3BB7E1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5F7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13C70A"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EC7824F"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6DEC29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ADC66B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5E1D80" w14:textId="77777777" w:rsidR="00A753D0" w:rsidRDefault="00A753D0" w:rsidP="00A753D0">
            <w:pPr>
              <w:rPr>
                <w:rFonts w:eastAsia="Batang" w:cs="Arial"/>
                <w:lang w:eastAsia="ko-KR"/>
              </w:rPr>
            </w:pPr>
          </w:p>
        </w:tc>
      </w:tr>
      <w:tr w:rsidR="00A753D0" w:rsidRPr="00D95972" w14:paraId="347725D4" w14:textId="77777777" w:rsidTr="00A753D0">
        <w:tc>
          <w:tcPr>
            <w:tcW w:w="976" w:type="dxa"/>
            <w:tcBorders>
              <w:top w:val="nil"/>
              <w:left w:val="thinThickThinSmallGap" w:sz="24" w:space="0" w:color="auto"/>
              <w:bottom w:val="nil"/>
            </w:tcBorders>
            <w:shd w:val="clear" w:color="auto" w:fill="auto"/>
          </w:tcPr>
          <w:p w14:paraId="20E74F3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D646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58707C"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DFF0F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C2BAB6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25BD522"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C21BC" w14:textId="77777777" w:rsidR="00A753D0" w:rsidRDefault="00A753D0" w:rsidP="00A753D0">
            <w:pPr>
              <w:rPr>
                <w:rFonts w:eastAsia="Batang" w:cs="Arial"/>
                <w:lang w:eastAsia="ko-KR"/>
              </w:rPr>
            </w:pPr>
          </w:p>
        </w:tc>
      </w:tr>
      <w:tr w:rsidR="00A753D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CD74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EB60E9"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BB62C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6D3933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53D0" w:rsidRDefault="00A753D0" w:rsidP="00A753D0">
            <w:pPr>
              <w:rPr>
                <w:rFonts w:eastAsia="Batang" w:cs="Arial"/>
                <w:lang w:eastAsia="ko-KR"/>
              </w:rPr>
            </w:pPr>
          </w:p>
        </w:tc>
      </w:tr>
      <w:tr w:rsidR="00A753D0" w:rsidRPr="00D95972" w14:paraId="06DFFE7D" w14:textId="77777777" w:rsidTr="00A753D0">
        <w:tc>
          <w:tcPr>
            <w:tcW w:w="976" w:type="dxa"/>
            <w:tcBorders>
              <w:top w:val="nil"/>
              <w:left w:val="thinThickThinSmallGap" w:sz="24" w:space="0" w:color="auto"/>
              <w:bottom w:val="nil"/>
            </w:tcBorders>
            <w:shd w:val="clear" w:color="auto" w:fill="auto"/>
          </w:tcPr>
          <w:p w14:paraId="65BC5F5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A3690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00D6C8"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3C9B10"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5157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399162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472AB" w14:textId="77777777" w:rsidR="00A753D0" w:rsidRDefault="00A753D0" w:rsidP="00A753D0">
            <w:pPr>
              <w:rPr>
                <w:rFonts w:eastAsia="Batang" w:cs="Arial"/>
                <w:lang w:eastAsia="ko-KR"/>
              </w:rPr>
            </w:pPr>
          </w:p>
        </w:tc>
      </w:tr>
      <w:tr w:rsidR="00A753D0" w:rsidRPr="00D95972" w14:paraId="56F6E93F" w14:textId="77777777" w:rsidTr="00C30285">
        <w:tc>
          <w:tcPr>
            <w:tcW w:w="976" w:type="dxa"/>
            <w:tcBorders>
              <w:top w:val="nil"/>
              <w:left w:val="thinThickThinSmallGap" w:sz="24" w:space="0" w:color="auto"/>
              <w:bottom w:val="nil"/>
            </w:tcBorders>
            <w:shd w:val="clear" w:color="auto" w:fill="auto"/>
          </w:tcPr>
          <w:p w14:paraId="1CFEB4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250EC8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8F5DD3" w14:textId="36949B33" w:rsidR="00A753D0" w:rsidRPr="00D95972" w:rsidRDefault="00A753D0" w:rsidP="00A753D0">
            <w:pPr>
              <w:overflowPunct/>
              <w:autoSpaceDE/>
              <w:autoSpaceDN/>
              <w:adjustRightInd/>
              <w:textAlignment w:val="auto"/>
              <w:rPr>
                <w:rFonts w:cs="Arial"/>
                <w:lang w:val="en-US"/>
              </w:rPr>
            </w:pPr>
            <w:hyperlink r:id="rId236" w:history="1">
              <w:r>
                <w:rPr>
                  <w:rStyle w:val="Hyperlink"/>
                </w:rPr>
                <w:t>C1-221049</w:t>
              </w:r>
            </w:hyperlink>
          </w:p>
        </w:tc>
        <w:tc>
          <w:tcPr>
            <w:tcW w:w="4191" w:type="dxa"/>
            <w:gridSpan w:val="3"/>
            <w:tcBorders>
              <w:top w:val="single" w:sz="4" w:space="0" w:color="auto"/>
              <w:bottom w:val="single" w:sz="4" w:space="0" w:color="auto"/>
            </w:tcBorders>
            <w:shd w:val="clear" w:color="auto" w:fill="FFFF00"/>
          </w:tcPr>
          <w:p w14:paraId="080F2C84" w14:textId="2A4AA24E" w:rsidR="00A753D0" w:rsidRPr="00D95972" w:rsidRDefault="00A753D0" w:rsidP="00A753D0">
            <w:pPr>
              <w:rPr>
                <w:rFonts w:cs="Arial"/>
              </w:rPr>
            </w:pPr>
            <w:r>
              <w:rPr>
                <w:rFonts w:cs="Arial"/>
              </w:rPr>
              <w:t>Including the "Store SOR-CMCI in ME" indicator in the secured packet</w:t>
            </w:r>
          </w:p>
        </w:tc>
        <w:tc>
          <w:tcPr>
            <w:tcW w:w="1767" w:type="dxa"/>
            <w:tcBorders>
              <w:top w:val="single" w:sz="4" w:space="0" w:color="auto"/>
              <w:bottom w:val="single" w:sz="4" w:space="0" w:color="auto"/>
            </w:tcBorders>
            <w:shd w:val="clear" w:color="auto" w:fill="FFFF00"/>
          </w:tcPr>
          <w:p w14:paraId="492B74A8" w14:textId="0C414C4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23272D6B" w14:textId="4017ED46" w:rsidR="00A753D0" w:rsidRPr="00D95972" w:rsidRDefault="00A753D0" w:rsidP="00A753D0">
            <w:pPr>
              <w:rPr>
                <w:rFonts w:cs="Arial"/>
              </w:rPr>
            </w:pPr>
            <w:r>
              <w:rPr>
                <w:rFonts w:cs="Arial"/>
              </w:rPr>
              <w:t>CR 0854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63A4A" w14:textId="70F67A15" w:rsidR="00A753D0" w:rsidRPr="00D95972" w:rsidRDefault="00A753D0" w:rsidP="00A753D0">
            <w:pPr>
              <w:rPr>
                <w:rFonts w:eastAsia="Batang" w:cs="Arial"/>
                <w:lang w:eastAsia="ko-KR"/>
              </w:rPr>
            </w:pPr>
            <w:r>
              <w:rPr>
                <w:rFonts w:eastAsia="Batang" w:cs="Arial"/>
                <w:lang w:eastAsia="ko-KR"/>
              </w:rPr>
              <w:t>Revision of C1-220038</w:t>
            </w:r>
          </w:p>
        </w:tc>
      </w:tr>
      <w:tr w:rsidR="00A753D0" w:rsidRPr="00D95972" w14:paraId="02AAF2C4" w14:textId="77777777" w:rsidTr="007364A2">
        <w:tc>
          <w:tcPr>
            <w:tcW w:w="976" w:type="dxa"/>
            <w:tcBorders>
              <w:top w:val="nil"/>
              <w:left w:val="thinThickThinSmallGap" w:sz="24" w:space="0" w:color="auto"/>
              <w:bottom w:val="nil"/>
            </w:tcBorders>
            <w:shd w:val="clear" w:color="auto" w:fill="auto"/>
          </w:tcPr>
          <w:p w14:paraId="266395E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7A4B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F9E4242" w14:textId="595BEDF1" w:rsidR="00A753D0" w:rsidRPr="00D95972" w:rsidRDefault="00A753D0" w:rsidP="00A753D0">
            <w:pPr>
              <w:overflowPunct/>
              <w:autoSpaceDE/>
              <w:autoSpaceDN/>
              <w:adjustRightInd/>
              <w:textAlignment w:val="auto"/>
              <w:rPr>
                <w:rFonts w:cs="Arial"/>
                <w:lang w:val="en-US"/>
              </w:rPr>
            </w:pPr>
            <w:hyperlink r:id="rId237" w:history="1">
              <w:r>
                <w:rPr>
                  <w:rStyle w:val="Hyperlink"/>
                </w:rPr>
                <w:t>C1-221050</w:t>
              </w:r>
            </w:hyperlink>
          </w:p>
        </w:tc>
        <w:tc>
          <w:tcPr>
            <w:tcW w:w="4191" w:type="dxa"/>
            <w:gridSpan w:val="3"/>
            <w:tcBorders>
              <w:top w:val="single" w:sz="4" w:space="0" w:color="auto"/>
              <w:bottom w:val="single" w:sz="4" w:space="0" w:color="auto"/>
            </w:tcBorders>
            <w:shd w:val="clear" w:color="auto" w:fill="FFFF00"/>
          </w:tcPr>
          <w:p w14:paraId="0560C695" w14:textId="10C44A7F" w:rsidR="00A753D0" w:rsidRPr="00D95972" w:rsidRDefault="00A753D0" w:rsidP="00A753D0">
            <w:pPr>
              <w:rPr>
                <w:rFonts w:cs="Arial"/>
              </w:rPr>
            </w:pPr>
            <w:r>
              <w:rPr>
                <w:rFonts w:cs="Arial"/>
              </w:rPr>
              <w:t xml:space="preserve">Clarification to when the UE </w:t>
            </w:r>
            <w:proofErr w:type="spellStart"/>
            <w:r>
              <w:rPr>
                <w:rFonts w:cs="Arial"/>
              </w:rPr>
              <w:t>perfroms</w:t>
            </w:r>
            <w:proofErr w:type="spellEnd"/>
            <w:r>
              <w:rPr>
                <w:rFonts w:cs="Arial"/>
              </w:rPr>
              <w:t xml:space="preserve"> higher priority PLMN selection</w:t>
            </w:r>
          </w:p>
        </w:tc>
        <w:tc>
          <w:tcPr>
            <w:tcW w:w="1767" w:type="dxa"/>
            <w:tcBorders>
              <w:top w:val="single" w:sz="4" w:space="0" w:color="auto"/>
              <w:bottom w:val="single" w:sz="4" w:space="0" w:color="auto"/>
            </w:tcBorders>
            <w:shd w:val="clear" w:color="auto" w:fill="FFFF00"/>
          </w:tcPr>
          <w:p w14:paraId="6CAEE51E" w14:textId="556A9837" w:rsidR="00A753D0" w:rsidRPr="00D95972" w:rsidRDefault="00A753D0" w:rsidP="00A753D0">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C98A970" w14:textId="755E6B04" w:rsidR="00A753D0" w:rsidRPr="00D95972" w:rsidRDefault="00A753D0" w:rsidP="00A753D0">
            <w:pPr>
              <w:rPr>
                <w:rFonts w:cs="Arial"/>
              </w:rPr>
            </w:pPr>
            <w:r>
              <w:rPr>
                <w:rFonts w:cs="Arial"/>
              </w:rPr>
              <w:t>CR 0880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8D2C7" w14:textId="77777777" w:rsidR="00A753D0" w:rsidRPr="00D95972" w:rsidRDefault="00A753D0" w:rsidP="00A753D0">
            <w:pPr>
              <w:rPr>
                <w:rFonts w:eastAsia="Batang" w:cs="Arial"/>
                <w:lang w:eastAsia="ko-KR"/>
              </w:rPr>
            </w:pPr>
          </w:p>
        </w:tc>
      </w:tr>
      <w:tr w:rsidR="00A753D0" w:rsidRPr="00D95972" w14:paraId="328E0BAF" w14:textId="77777777" w:rsidTr="007364A2">
        <w:tc>
          <w:tcPr>
            <w:tcW w:w="976" w:type="dxa"/>
            <w:tcBorders>
              <w:top w:val="nil"/>
              <w:left w:val="thinThickThinSmallGap" w:sz="24" w:space="0" w:color="auto"/>
              <w:bottom w:val="nil"/>
            </w:tcBorders>
            <w:shd w:val="clear" w:color="auto" w:fill="auto"/>
          </w:tcPr>
          <w:p w14:paraId="355359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997A0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F5EB74" w14:textId="1485A24F" w:rsidR="00A753D0" w:rsidRPr="00D95972" w:rsidRDefault="00A753D0" w:rsidP="00A753D0">
            <w:pPr>
              <w:overflowPunct/>
              <w:autoSpaceDE/>
              <w:autoSpaceDN/>
              <w:adjustRightInd/>
              <w:textAlignment w:val="auto"/>
              <w:rPr>
                <w:rFonts w:cs="Arial"/>
                <w:lang w:val="en-US"/>
              </w:rPr>
            </w:pPr>
            <w:hyperlink r:id="rId238" w:history="1">
              <w:r>
                <w:rPr>
                  <w:rStyle w:val="Hyperlink"/>
                </w:rPr>
                <w:t>C1-221449</w:t>
              </w:r>
            </w:hyperlink>
          </w:p>
        </w:tc>
        <w:tc>
          <w:tcPr>
            <w:tcW w:w="4191" w:type="dxa"/>
            <w:gridSpan w:val="3"/>
            <w:tcBorders>
              <w:top w:val="single" w:sz="4" w:space="0" w:color="auto"/>
              <w:bottom w:val="single" w:sz="4" w:space="0" w:color="auto"/>
            </w:tcBorders>
            <w:shd w:val="clear" w:color="auto" w:fill="FFFF00"/>
          </w:tcPr>
          <w:p w14:paraId="7D569282" w14:textId="055F70E1" w:rsidR="00A753D0" w:rsidRPr="00D95972" w:rsidRDefault="00A753D0" w:rsidP="00A753D0">
            <w:pPr>
              <w:rPr>
                <w:rFonts w:cs="Arial"/>
              </w:rPr>
            </w:pPr>
            <w:r>
              <w:rPr>
                <w:rFonts w:cs="Arial"/>
              </w:rPr>
              <w:t>Handling of MT services in SOR-CMCI - 23.122</w:t>
            </w:r>
          </w:p>
        </w:tc>
        <w:tc>
          <w:tcPr>
            <w:tcW w:w="1767" w:type="dxa"/>
            <w:tcBorders>
              <w:top w:val="single" w:sz="4" w:space="0" w:color="auto"/>
              <w:bottom w:val="single" w:sz="4" w:space="0" w:color="auto"/>
            </w:tcBorders>
            <w:shd w:val="clear" w:color="auto" w:fill="FFFF00"/>
          </w:tcPr>
          <w:p w14:paraId="7D3F8F77" w14:textId="397A1EF6" w:rsidR="00A753D0" w:rsidRPr="00D95972"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A6FCD62" w14:textId="1D029830" w:rsidR="00A753D0" w:rsidRPr="00D95972" w:rsidRDefault="00A753D0" w:rsidP="00A753D0">
            <w:pPr>
              <w:rPr>
                <w:rFonts w:cs="Arial"/>
              </w:rPr>
            </w:pPr>
            <w:r>
              <w:rPr>
                <w:rFonts w:cs="Arial"/>
              </w:rPr>
              <w:t>CR 0889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6D388" w14:textId="77777777" w:rsidR="00A753D0" w:rsidRPr="00D95972" w:rsidRDefault="00A753D0" w:rsidP="00A753D0">
            <w:pPr>
              <w:rPr>
                <w:rFonts w:eastAsia="Batang" w:cs="Arial"/>
                <w:lang w:eastAsia="ko-KR"/>
              </w:rPr>
            </w:pPr>
          </w:p>
        </w:tc>
      </w:tr>
      <w:tr w:rsidR="00A753D0" w:rsidRPr="00D95972" w14:paraId="08E24306" w14:textId="77777777" w:rsidTr="007364A2">
        <w:tc>
          <w:tcPr>
            <w:tcW w:w="976" w:type="dxa"/>
            <w:tcBorders>
              <w:top w:val="nil"/>
              <w:left w:val="thinThickThinSmallGap" w:sz="24" w:space="0" w:color="auto"/>
              <w:bottom w:val="nil"/>
            </w:tcBorders>
            <w:shd w:val="clear" w:color="auto" w:fill="auto"/>
          </w:tcPr>
          <w:p w14:paraId="0D758C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A3EC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C6D18B" w14:textId="55D1203D" w:rsidR="00A753D0" w:rsidRPr="00D95972" w:rsidRDefault="00A753D0" w:rsidP="00A753D0">
            <w:pPr>
              <w:overflowPunct/>
              <w:autoSpaceDE/>
              <w:autoSpaceDN/>
              <w:adjustRightInd/>
              <w:textAlignment w:val="auto"/>
              <w:rPr>
                <w:rFonts w:cs="Arial"/>
                <w:lang w:val="en-US"/>
              </w:rPr>
            </w:pPr>
            <w:hyperlink r:id="rId239" w:history="1">
              <w:r>
                <w:rPr>
                  <w:rStyle w:val="Hyperlink"/>
                </w:rPr>
                <w:t>C1-221455</w:t>
              </w:r>
            </w:hyperlink>
          </w:p>
        </w:tc>
        <w:tc>
          <w:tcPr>
            <w:tcW w:w="4191" w:type="dxa"/>
            <w:gridSpan w:val="3"/>
            <w:tcBorders>
              <w:top w:val="single" w:sz="4" w:space="0" w:color="auto"/>
              <w:bottom w:val="single" w:sz="4" w:space="0" w:color="auto"/>
            </w:tcBorders>
            <w:shd w:val="clear" w:color="auto" w:fill="FFFF00"/>
          </w:tcPr>
          <w:p w14:paraId="3E618741" w14:textId="75437633" w:rsidR="00A753D0" w:rsidRPr="00D95972" w:rsidRDefault="00A753D0" w:rsidP="00A753D0">
            <w:pPr>
              <w:rPr>
                <w:rFonts w:cs="Arial"/>
              </w:rPr>
            </w:pPr>
            <w:r>
              <w:rPr>
                <w:rFonts w:cs="Arial"/>
              </w:rPr>
              <w:t>Handling of MT services in SOR-CMCI - 24.501</w:t>
            </w:r>
          </w:p>
        </w:tc>
        <w:tc>
          <w:tcPr>
            <w:tcW w:w="1767" w:type="dxa"/>
            <w:tcBorders>
              <w:top w:val="single" w:sz="4" w:space="0" w:color="auto"/>
              <w:bottom w:val="single" w:sz="4" w:space="0" w:color="auto"/>
            </w:tcBorders>
            <w:shd w:val="clear" w:color="auto" w:fill="FFFF00"/>
          </w:tcPr>
          <w:p w14:paraId="3E8EA693" w14:textId="381A8B1F" w:rsidR="00A753D0" w:rsidRPr="00D95972" w:rsidRDefault="00A753D0" w:rsidP="00A753D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19926B4" w14:textId="6D580332" w:rsidR="00A753D0" w:rsidRPr="00D95972" w:rsidRDefault="00A753D0" w:rsidP="00A753D0">
            <w:pPr>
              <w:rPr>
                <w:rFonts w:cs="Arial"/>
              </w:rPr>
            </w:pPr>
            <w:r>
              <w:rPr>
                <w:rFonts w:cs="Arial"/>
              </w:rPr>
              <w:t>CR 4068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E7DF0" w14:textId="77777777" w:rsidR="00A753D0" w:rsidRPr="00D95972" w:rsidRDefault="00A753D0" w:rsidP="00A753D0">
            <w:pPr>
              <w:rPr>
                <w:rFonts w:eastAsia="Batang" w:cs="Arial"/>
                <w:lang w:eastAsia="ko-KR"/>
              </w:rPr>
            </w:pPr>
          </w:p>
        </w:tc>
      </w:tr>
      <w:tr w:rsidR="00A753D0" w:rsidRPr="00D95972" w14:paraId="5FB57071" w14:textId="77777777" w:rsidTr="00801049">
        <w:tc>
          <w:tcPr>
            <w:tcW w:w="976" w:type="dxa"/>
            <w:tcBorders>
              <w:top w:val="nil"/>
              <w:left w:val="thinThickThinSmallGap" w:sz="24" w:space="0" w:color="auto"/>
              <w:bottom w:val="nil"/>
            </w:tcBorders>
            <w:shd w:val="clear" w:color="auto" w:fill="auto"/>
          </w:tcPr>
          <w:p w14:paraId="279E377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C238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EF2AEA" w14:textId="450928F0" w:rsidR="00A753D0" w:rsidRPr="00D95972" w:rsidRDefault="00A753D0" w:rsidP="00A753D0">
            <w:pPr>
              <w:overflowPunct/>
              <w:autoSpaceDE/>
              <w:autoSpaceDN/>
              <w:adjustRightInd/>
              <w:textAlignment w:val="auto"/>
              <w:rPr>
                <w:rFonts w:cs="Arial"/>
                <w:lang w:val="en-US"/>
              </w:rPr>
            </w:pPr>
            <w:hyperlink r:id="rId240" w:history="1">
              <w:r>
                <w:rPr>
                  <w:rStyle w:val="Hyperlink"/>
                </w:rPr>
                <w:t>C1-221554</w:t>
              </w:r>
            </w:hyperlink>
          </w:p>
        </w:tc>
        <w:tc>
          <w:tcPr>
            <w:tcW w:w="4191" w:type="dxa"/>
            <w:gridSpan w:val="3"/>
            <w:tcBorders>
              <w:top w:val="single" w:sz="4" w:space="0" w:color="auto"/>
              <w:bottom w:val="single" w:sz="4" w:space="0" w:color="auto"/>
            </w:tcBorders>
            <w:shd w:val="clear" w:color="auto" w:fill="FFFF00"/>
          </w:tcPr>
          <w:p w14:paraId="464E3B62" w14:textId="0C5F3747" w:rsidR="00A753D0" w:rsidRPr="00D95972" w:rsidRDefault="00A753D0" w:rsidP="00A753D0">
            <w:pPr>
              <w:rPr>
                <w:rFonts w:cs="Arial"/>
              </w:rPr>
            </w:pPr>
            <w:r>
              <w:rPr>
                <w:rFonts w:cs="Arial"/>
              </w:rPr>
              <w:t>Clarification on list indication with secured packet</w:t>
            </w:r>
          </w:p>
        </w:tc>
        <w:tc>
          <w:tcPr>
            <w:tcW w:w="1767" w:type="dxa"/>
            <w:tcBorders>
              <w:top w:val="single" w:sz="4" w:space="0" w:color="auto"/>
              <w:bottom w:val="single" w:sz="4" w:space="0" w:color="auto"/>
            </w:tcBorders>
            <w:shd w:val="clear" w:color="auto" w:fill="FFFF00"/>
          </w:tcPr>
          <w:p w14:paraId="4248F96A" w14:textId="3BD8472E"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495370C" w14:textId="732F85E0" w:rsidR="00A753D0" w:rsidRPr="00D95972" w:rsidRDefault="00A753D0" w:rsidP="00A753D0">
            <w:pPr>
              <w:rPr>
                <w:rFonts w:cs="Arial"/>
              </w:rPr>
            </w:pPr>
            <w:r>
              <w:rPr>
                <w:rFonts w:cs="Arial"/>
              </w:rPr>
              <w:t>CR 4088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D6B2C" w14:textId="77777777" w:rsidR="00A753D0" w:rsidRPr="00D95972" w:rsidRDefault="00A753D0" w:rsidP="00A753D0">
            <w:pPr>
              <w:rPr>
                <w:rFonts w:eastAsia="Batang" w:cs="Arial"/>
                <w:lang w:eastAsia="ko-KR"/>
              </w:rPr>
            </w:pPr>
          </w:p>
        </w:tc>
      </w:tr>
      <w:tr w:rsidR="00A753D0" w:rsidRPr="00D95972" w14:paraId="47D6FB2A" w14:textId="77777777" w:rsidTr="00801049">
        <w:tc>
          <w:tcPr>
            <w:tcW w:w="976" w:type="dxa"/>
            <w:tcBorders>
              <w:top w:val="nil"/>
              <w:left w:val="thinThickThinSmallGap" w:sz="24" w:space="0" w:color="auto"/>
              <w:bottom w:val="nil"/>
            </w:tcBorders>
            <w:shd w:val="clear" w:color="auto" w:fill="auto"/>
          </w:tcPr>
          <w:p w14:paraId="2CA725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5F0AB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02AE686" w14:textId="1D6E548D" w:rsidR="00A753D0" w:rsidRPr="00D95972" w:rsidRDefault="00A753D0" w:rsidP="00A753D0">
            <w:pPr>
              <w:overflowPunct/>
              <w:autoSpaceDE/>
              <w:autoSpaceDN/>
              <w:adjustRightInd/>
              <w:textAlignment w:val="auto"/>
              <w:rPr>
                <w:rFonts w:cs="Arial"/>
                <w:lang w:val="en-US"/>
              </w:rPr>
            </w:pPr>
            <w:r>
              <w:rPr>
                <w:rFonts w:cs="Arial"/>
                <w:lang w:val="en-US"/>
              </w:rPr>
              <w:t>C1-221591</w:t>
            </w:r>
          </w:p>
        </w:tc>
        <w:tc>
          <w:tcPr>
            <w:tcW w:w="4191" w:type="dxa"/>
            <w:gridSpan w:val="3"/>
            <w:tcBorders>
              <w:top w:val="single" w:sz="4" w:space="0" w:color="auto"/>
              <w:bottom w:val="single" w:sz="4" w:space="0" w:color="auto"/>
            </w:tcBorders>
            <w:shd w:val="clear" w:color="auto" w:fill="FFFFFF"/>
          </w:tcPr>
          <w:p w14:paraId="58DA6690" w14:textId="2CAE53FB" w:rsidR="00A753D0" w:rsidRPr="00D95972" w:rsidRDefault="00A753D0" w:rsidP="00A753D0">
            <w:pPr>
              <w:rPr>
                <w:rFonts w:cs="Arial"/>
              </w:rPr>
            </w:pPr>
            <w:r>
              <w:rPr>
                <w:rFonts w:cs="Arial"/>
              </w:rPr>
              <w:t>SOR during mobility registration</w:t>
            </w:r>
          </w:p>
        </w:tc>
        <w:tc>
          <w:tcPr>
            <w:tcW w:w="1767" w:type="dxa"/>
            <w:tcBorders>
              <w:top w:val="single" w:sz="4" w:space="0" w:color="auto"/>
              <w:bottom w:val="single" w:sz="4" w:space="0" w:color="auto"/>
            </w:tcBorders>
            <w:shd w:val="clear" w:color="auto" w:fill="FFFFFF"/>
          </w:tcPr>
          <w:p w14:paraId="4D9D91E1" w14:textId="36D884D9"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FF"/>
          </w:tcPr>
          <w:p w14:paraId="30F25056" w14:textId="2B6D494E" w:rsidR="00A753D0" w:rsidRPr="00D95972" w:rsidRDefault="00A753D0" w:rsidP="00A753D0">
            <w:pPr>
              <w:rPr>
                <w:rFonts w:cs="Arial"/>
              </w:rPr>
            </w:pPr>
            <w:r>
              <w:rPr>
                <w:rFonts w:cs="Arial"/>
              </w:rPr>
              <w:t>CR 4099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30C0E3" w14:textId="77777777" w:rsidR="00A753D0" w:rsidRDefault="00A753D0" w:rsidP="00A753D0">
            <w:pPr>
              <w:rPr>
                <w:rFonts w:eastAsia="Batang" w:cs="Arial"/>
                <w:lang w:eastAsia="ko-KR"/>
              </w:rPr>
            </w:pPr>
            <w:r>
              <w:rPr>
                <w:rFonts w:eastAsia="Batang" w:cs="Arial"/>
                <w:lang w:eastAsia="ko-KR"/>
              </w:rPr>
              <w:t>Withdrawn</w:t>
            </w:r>
          </w:p>
          <w:p w14:paraId="5B00C6C9" w14:textId="0BFA30DA" w:rsidR="00A753D0" w:rsidRPr="00D95972" w:rsidRDefault="00A753D0" w:rsidP="00A753D0">
            <w:pPr>
              <w:rPr>
                <w:rFonts w:eastAsia="Batang" w:cs="Arial"/>
                <w:lang w:eastAsia="ko-KR"/>
              </w:rPr>
            </w:pPr>
          </w:p>
        </w:tc>
      </w:tr>
      <w:tr w:rsidR="00A753D0" w:rsidRPr="00D95972" w14:paraId="4137512D" w14:textId="77777777" w:rsidTr="00EE7758">
        <w:tc>
          <w:tcPr>
            <w:tcW w:w="976" w:type="dxa"/>
            <w:tcBorders>
              <w:top w:val="nil"/>
              <w:left w:val="thinThickThinSmallGap" w:sz="24" w:space="0" w:color="auto"/>
              <w:bottom w:val="nil"/>
            </w:tcBorders>
            <w:shd w:val="clear" w:color="auto" w:fill="auto"/>
          </w:tcPr>
          <w:p w14:paraId="2ECDF2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DA4E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FC140F" w14:textId="12779406" w:rsidR="00A753D0" w:rsidRPr="00D95972" w:rsidRDefault="00A753D0" w:rsidP="00A753D0">
            <w:pPr>
              <w:overflowPunct/>
              <w:autoSpaceDE/>
              <w:autoSpaceDN/>
              <w:adjustRightInd/>
              <w:textAlignment w:val="auto"/>
              <w:rPr>
                <w:rFonts w:cs="Arial"/>
                <w:lang w:val="en-US"/>
              </w:rPr>
            </w:pPr>
            <w:hyperlink r:id="rId241" w:history="1">
              <w:r>
                <w:rPr>
                  <w:rStyle w:val="Hyperlink"/>
                </w:rPr>
                <w:t>C1-221596</w:t>
              </w:r>
            </w:hyperlink>
          </w:p>
        </w:tc>
        <w:tc>
          <w:tcPr>
            <w:tcW w:w="4191" w:type="dxa"/>
            <w:gridSpan w:val="3"/>
            <w:tcBorders>
              <w:top w:val="single" w:sz="4" w:space="0" w:color="auto"/>
              <w:bottom w:val="single" w:sz="4" w:space="0" w:color="auto"/>
            </w:tcBorders>
            <w:shd w:val="clear" w:color="auto" w:fill="FFFF00"/>
          </w:tcPr>
          <w:p w14:paraId="239A3C9F" w14:textId="535FBB39" w:rsidR="00A753D0" w:rsidRPr="00D95972" w:rsidRDefault="00A753D0" w:rsidP="00A753D0">
            <w:pPr>
              <w:rPr>
                <w:rFonts w:cs="Arial"/>
              </w:rPr>
            </w:pPr>
            <w:r>
              <w:rPr>
                <w:rFonts w:cs="Arial"/>
              </w:rPr>
              <w:t xml:space="preserve">SOR security check failure during registration </w:t>
            </w:r>
          </w:p>
        </w:tc>
        <w:tc>
          <w:tcPr>
            <w:tcW w:w="1767" w:type="dxa"/>
            <w:tcBorders>
              <w:top w:val="single" w:sz="4" w:space="0" w:color="auto"/>
              <w:bottom w:val="single" w:sz="4" w:space="0" w:color="auto"/>
            </w:tcBorders>
            <w:shd w:val="clear" w:color="auto" w:fill="FFFF00"/>
          </w:tcPr>
          <w:p w14:paraId="6F1469F0" w14:textId="1A9E4F94"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7D3115A5" w14:textId="465FB163" w:rsidR="00A753D0" w:rsidRPr="00D95972" w:rsidRDefault="00A753D0" w:rsidP="00A753D0">
            <w:pPr>
              <w:rPr>
                <w:rFonts w:cs="Arial"/>
              </w:rPr>
            </w:pPr>
            <w:r>
              <w:rPr>
                <w:rFonts w:cs="Arial"/>
              </w:rPr>
              <w:t>CR 0890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845B6" w14:textId="77777777" w:rsidR="00A753D0" w:rsidRPr="00D95972" w:rsidRDefault="00A753D0" w:rsidP="00A753D0">
            <w:pPr>
              <w:rPr>
                <w:rFonts w:eastAsia="Batang" w:cs="Arial"/>
                <w:lang w:eastAsia="ko-KR"/>
              </w:rPr>
            </w:pPr>
          </w:p>
        </w:tc>
      </w:tr>
      <w:tr w:rsidR="00A753D0" w:rsidRPr="00D95972" w14:paraId="62811244" w14:textId="77777777" w:rsidTr="007364A2">
        <w:tc>
          <w:tcPr>
            <w:tcW w:w="976" w:type="dxa"/>
            <w:tcBorders>
              <w:top w:val="nil"/>
              <w:left w:val="thinThickThinSmallGap" w:sz="24" w:space="0" w:color="auto"/>
              <w:bottom w:val="nil"/>
            </w:tcBorders>
            <w:shd w:val="clear" w:color="auto" w:fill="auto"/>
          </w:tcPr>
          <w:p w14:paraId="1251DF9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FB12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11BFA0" w14:textId="260C5705" w:rsidR="00A753D0" w:rsidRPr="00D95972" w:rsidRDefault="00A753D0" w:rsidP="00A753D0">
            <w:pPr>
              <w:overflowPunct/>
              <w:autoSpaceDE/>
              <w:autoSpaceDN/>
              <w:adjustRightInd/>
              <w:textAlignment w:val="auto"/>
              <w:rPr>
                <w:rFonts w:cs="Arial"/>
                <w:lang w:val="en-US"/>
              </w:rPr>
            </w:pPr>
            <w:hyperlink r:id="rId242" w:history="1">
              <w:r>
                <w:rPr>
                  <w:rStyle w:val="Hyperlink"/>
                </w:rPr>
                <w:t>C1-221618</w:t>
              </w:r>
            </w:hyperlink>
          </w:p>
        </w:tc>
        <w:tc>
          <w:tcPr>
            <w:tcW w:w="4191" w:type="dxa"/>
            <w:gridSpan w:val="3"/>
            <w:tcBorders>
              <w:top w:val="single" w:sz="4" w:space="0" w:color="auto"/>
              <w:bottom w:val="single" w:sz="4" w:space="0" w:color="auto"/>
            </w:tcBorders>
            <w:shd w:val="clear" w:color="auto" w:fill="FFFF00"/>
          </w:tcPr>
          <w:p w14:paraId="23F13970" w14:textId="71A27BDE" w:rsidR="00A753D0" w:rsidRPr="00D95972" w:rsidRDefault="00A753D0" w:rsidP="00A753D0">
            <w:pPr>
              <w:rPr>
                <w:rFonts w:cs="Arial"/>
              </w:rPr>
            </w:pPr>
            <w:r>
              <w:rPr>
                <w:rFonts w:cs="Arial"/>
              </w:rPr>
              <w:t xml:space="preserve">Security check of subsequent SOR information successful </w:t>
            </w:r>
          </w:p>
        </w:tc>
        <w:tc>
          <w:tcPr>
            <w:tcW w:w="1767" w:type="dxa"/>
            <w:tcBorders>
              <w:top w:val="single" w:sz="4" w:space="0" w:color="auto"/>
              <w:bottom w:val="single" w:sz="4" w:space="0" w:color="auto"/>
            </w:tcBorders>
            <w:shd w:val="clear" w:color="auto" w:fill="FFFF00"/>
          </w:tcPr>
          <w:p w14:paraId="78354F22" w14:textId="0176E1DF" w:rsidR="00A753D0" w:rsidRPr="00D95972" w:rsidRDefault="00A753D0"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3029B633" w14:textId="48C3E2FB" w:rsidR="00A753D0" w:rsidRPr="00D95972" w:rsidRDefault="00A753D0" w:rsidP="00A753D0">
            <w:pPr>
              <w:rPr>
                <w:rFonts w:cs="Arial"/>
              </w:rPr>
            </w:pPr>
            <w:r>
              <w:rPr>
                <w:rFonts w:cs="Arial"/>
              </w:rPr>
              <w:t>CR 0894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3F9D44" w14:textId="77777777" w:rsidR="00A753D0" w:rsidRPr="00D95972" w:rsidRDefault="00A753D0" w:rsidP="00A753D0">
            <w:pPr>
              <w:rPr>
                <w:rFonts w:eastAsia="Batang" w:cs="Arial"/>
                <w:lang w:eastAsia="ko-KR"/>
              </w:rPr>
            </w:pPr>
          </w:p>
        </w:tc>
      </w:tr>
      <w:tr w:rsidR="00A753D0" w:rsidRPr="00D95972" w14:paraId="52D68C61" w14:textId="77777777" w:rsidTr="00E71FC1">
        <w:tc>
          <w:tcPr>
            <w:tcW w:w="976" w:type="dxa"/>
            <w:tcBorders>
              <w:top w:val="nil"/>
              <w:left w:val="thinThickThinSmallGap" w:sz="24" w:space="0" w:color="auto"/>
              <w:bottom w:val="nil"/>
            </w:tcBorders>
            <w:shd w:val="clear" w:color="auto" w:fill="auto"/>
          </w:tcPr>
          <w:p w14:paraId="2A8720A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FB8B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28F38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13AA4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477779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331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B2B500" w14:textId="77777777" w:rsidR="00A753D0" w:rsidRPr="00D95972" w:rsidRDefault="00A753D0" w:rsidP="00A753D0">
            <w:pPr>
              <w:rPr>
                <w:rFonts w:eastAsia="Batang" w:cs="Arial"/>
                <w:lang w:eastAsia="ko-KR"/>
              </w:rPr>
            </w:pPr>
          </w:p>
        </w:tc>
      </w:tr>
      <w:tr w:rsidR="00A753D0" w:rsidRPr="00D95972" w14:paraId="7781CA98" w14:textId="77777777" w:rsidTr="00E71FC1">
        <w:tc>
          <w:tcPr>
            <w:tcW w:w="976" w:type="dxa"/>
            <w:tcBorders>
              <w:top w:val="nil"/>
              <w:left w:val="thinThickThinSmallGap" w:sz="24" w:space="0" w:color="auto"/>
              <w:bottom w:val="nil"/>
            </w:tcBorders>
            <w:shd w:val="clear" w:color="auto" w:fill="auto"/>
          </w:tcPr>
          <w:p w14:paraId="6E5883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C61E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8EEC7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11E0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EAF1D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4BBF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075CD9" w14:textId="77777777" w:rsidR="00A753D0" w:rsidRPr="00D95972" w:rsidRDefault="00A753D0" w:rsidP="00A753D0">
            <w:pPr>
              <w:rPr>
                <w:rFonts w:eastAsia="Batang" w:cs="Arial"/>
                <w:lang w:eastAsia="ko-KR"/>
              </w:rPr>
            </w:pPr>
          </w:p>
        </w:tc>
      </w:tr>
      <w:tr w:rsidR="00A753D0" w:rsidRPr="00D95972" w14:paraId="5BEA560F" w14:textId="77777777" w:rsidTr="00D329C5">
        <w:tc>
          <w:tcPr>
            <w:tcW w:w="976" w:type="dxa"/>
            <w:tcBorders>
              <w:top w:val="nil"/>
              <w:left w:val="thinThickThinSmallGap" w:sz="24" w:space="0" w:color="auto"/>
              <w:bottom w:val="nil"/>
            </w:tcBorders>
            <w:shd w:val="clear" w:color="auto" w:fill="auto"/>
          </w:tcPr>
          <w:p w14:paraId="03054D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7DAB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9341E61" w14:textId="2537A01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E009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D03A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A753D0" w:rsidRPr="00D95972" w:rsidRDefault="00A753D0" w:rsidP="00A753D0">
            <w:pPr>
              <w:rPr>
                <w:rFonts w:eastAsia="Batang" w:cs="Arial"/>
                <w:lang w:eastAsia="ko-KR"/>
              </w:rPr>
            </w:pPr>
          </w:p>
        </w:tc>
      </w:tr>
      <w:tr w:rsidR="00A753D0" w:rsidRPr="00D95972" w14:paraId="6F5ABB8F" w14:textId="77777777" w:rsidTr="00D329C5">
        <w:tc>
          <w:tcPr>
            <w:tcW w:w="976" w:type="dxa"/>
            <w:tcBorders>
              <w:top w:val="nil"/>
              <w:left w:val="thinThickThinSmallGap" w:sz="24" w:space="0" w:color="auto"/>
              <w:bottom w:val="nil"/>
            </w:tcBorders>
            <w:shd w:val="clear" w:color="auto" w:fill="auto"/>
          </w:tcPr>
          <w:p w14:paraId="4F8D2C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F200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119B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0033F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1D621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A753D0" w:rsidRPr="00D95972" w:rsidRDefault="00A753D0" w:rsidP="00A753D0">
            <w:pPr>
              <w:rPr>
                <w:rFonts w:eastAsia="Batang" w:cs="Arial"/>
                <w:lang w:eastAsia="ko-KR"/>
              </w:rPr>
            </w:pPr>
          </w:p>
        </w:tc>
      </w:tr>
      <w:tr w:rsidR="00A753D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865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73252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0CB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4571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53D0" w:rsidRPr="00D95972" w:rsidRDefault="00A753D0" w:rsidP="00A753D0">
            <w:pPr>
              <w:rPr>
                <w:rFonts w:eastAsia="Batang" w:cs="Arial"/>
                <w:lang w:eastAsia="ko-KR"/>
              </w:rPr>
            </w:pPr>
          </w:p>
        </w:tc>
      </w:tr>
      <w:tr w:rsidR="00A753D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5585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E3D23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607B8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FA02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53D0" w:rsidRPr="00D95972" w:rsidRDefault="00A753D0" w:rsidP="00A753D0">
            <w:pPr>
              <w:rPr>
                <w:rFonts w:eastAsia="Batang" w:cs="Arial"/>
                <w:lang w:eastAsia="ko-KR"/>
              </w:rPr>
            </w:pPr>
          </w:p>
        </w:tc>
      </w:tr>
      <w:tr w:rsidR="00A753D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364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777F6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2B534F4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6140D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53D0" w:rsidRPr="00D95972" w:rsidRDefault="00A753D0" w:rsidP="00A753D0">
            <w:pPr>
              <w:rPr>
                <w:rFonts w:eastAsia="Batang" w:cs="Arial"/>
                <w:lang w:eastAsia="ko-KR"/>
              </w:rPr>
            </w:pPr>
          </w:p>
        </w:tc>
      </w:tr>
      <w:tr w:rsidR="00A753D0" w:rsidRPr="00D95972" w14:paraId="7B887608"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753D0" w:rsidRPr="00D95972" w:rsidRDefault="00A753D0" w:rsidP="00A753D0">
            <w:pPr>
              <w:rPr>
                <w:rFonts w:cs="Arial"/>
              </w:rPr>
            </w:pPr>
            <w:bookmarkStart w:id="53" w:name="_Hlk80288995"/>
            <w:r>
              <w:t>5GSAT_ARCH-CT</w:t>
            </w:r>
            <w:bookmarkEnd w:id="53"/>
          </w:p>
        </w:tc>
        <w:tc>
          <w:tcPr>
            <w:tcW w:w="1088" w:type="dxa"/>
            <w:tcBorders>
              <w:top w:val="single" w:sz="4" w:space="0" w:color="auto"/>
              <w:bottom w:val="single" w:sz="4" w:space="0" w:color="auto"/>
            </w:tcBorders>
          </w:tcPr>
          <w:p w14:paraId="1880A31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9FD509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006144F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753D0" w:rsidRDefault="00A753D0" w:rsidP="00A753D0">
            <w:r>
              <w:t>CT aspects of 5GC architecture for satellite networks</w:t>
            </w:r>
          </w:p>
          <w:p w14:paraId="0D3DAA73" w14:textId="77777777" w:rsidR="00A753D0" w:rsidRDefault="00A753D0" w:rsidP="00A753D0"/>
          <w:p w14:paraId="13D8B445" w14:textId="77777777" w:rsidR="00A753D0" w:rsidRPr="00D95972" w:rsidRDefault="00A753D0" w:rsidP="00A753D0">
            <w:pPr>
              <w:rPr>
                <w:rFonts w:eastAsia="Batang" w:cs="Arial"/>
                <w:lang w:eastAsia="ko-KR"/>
              </w:rPr>
            </w:pPr>
          </w:p>
        </w:tc>
      </w:tr>
      <w:tr w:rsidR="00A753D0" w:rsidRPr="00D95972" w14:paraId="50B337F1" w14:textId="77777777" w:rsidTr="00E71FC1">
        <w:tc>
          <w:tcPr>
            <w:tcW w:w="976" w:type="dxa"/>
            <w:tcBorders>
              <w:top w:val="nil"/>
              <w:left w:val="thinThickThinSmallGap" w:sz="24" w:space="0" w:color="auto"/>
              <w:bottom w:val="nil"/>
            </w:tcBorders>
            <w:shd w:val="clear" w:color="auto" w:fill="auto"/>
          </w:tcPr>
          <w:p w14:paraId="0D3F54C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A340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EDD7861" w14:textId="77777777" w:rsidR="00A753D0" w:rsidRPr="00D95972" w:rsidRDefault="00A753D0" w:rsidP="00A753D0">
            <w:pPr>
              <w:overflowPunct/>
              <w:autoSpaceDE/>
              <w:autoSpaceDN/>
              <w:adjustRightInd/>
              <w:textAlignment w:val="auto"/>
              <w:rPr>
                <w:rFonts w:cs="Arial"/>
                <w:lang w:val="en-US"/>
              </w:rPr>
            </w:pPr>
            <w:hyperlink r:id="rId243" w:history="1">
              <w:r>
                <w:rPr>
                  <w:rStyle w:val="Hyperlink"/>
                </w:rPr>
                <w:t>C1-220290</w:t>
              </w:r>
            </w:hyperlink>
          </w:p>
        </w:tc>
        <w:tc>
          <w:tcPr>
            <w:tcW w:w="4191" w:type="dxa"/>
            <w:gridSpan w:val="3"/>
            <w:tcBorders>
              <w:top w:val="single" w:sz="4" w:space="0" w:color="auto"/>
              <w:bottom w:val="single" w:sz="4" w:space="0" w:color="auto"/>
            </w:tcBorders>
            <w:shd w:val="clear" w:color="auto" w:fill="00FF00"/>
          </w:tcPr>
          <w:p w14:paraId="116027E3" w14:textId="77777777" w:rsidR="00A753D0" w:rsidRPr="00D95972" w:rsidRDefault="00A753D0" w:rsidP="00A753D0">
            <w:pPr>
              <w:rPr>
                <w:rFonts w:cs="Arial"/>
              </w:rPr>
            </w:pPr>
            <w:r>
              <w:rPr>
                <w:rFonts w:cs="Arial"/>
              </w:rPr>
              <w:t>Addition of NAS over Non-Terrestrial Network general clause text</w:t>
            </w:r>
          </w:p>
        </w:tc>
        <w:tc>
          <w:tcPr>
            <w:tcW w:w="1767" w:type="dxa"/>
            <w:tcBorders>
              <w:top w:val="single" w:sz="4" w:space="0" w:color="auto"/>
              <w:bottom w:val="single" w:sz="4" w:space="0" w:color="auto"/>
            </w:tcBorders>
            <w:shd w:val="clear" w:color="auto" w:fill="00FF00"/>
          </w:tcPr>
          <w:p w14:paraId="30E6F2AD"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6F8AE11" w14:textId="77777777" w:rsidR="00A753D0" w:rsidRPr="00D95972" w:rsidRDefault="00A753D0" w:rsidP="00A753D0">
            <w:pPr>
              <w:rPr>
                <w:rFonts w:cs="Arial"/>
              </w:rPr>
            </w:pPr>
            <w:r>
              <w:rPr>
                <w:rFonts w:cs="Arial"/>
              </w:rPr>
              <w:t>CR 3902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3A8623" w14:textId="77777777" w:rsidR="00A753D0" w:rsidRDefault="00A753D0" w:rsidP="00A753D0">
            <w:pPr>
              <w:rPr>
                <w:rFonts w:eastAsia="Batang" w:cs="Arial"/>
                <w:lang w:eastAsia="ko-KR"/>
              </w:rPr>
            </w:pPr>
            <w:r>
              <w:rPr>
                <w:rFonts w:eastAsia="Batang" w:cs="Arial"/>
                <w:lang w:eastAsia="ko-KR"/>
              </w:rPr>
              <w:t>Agreed</w:t>
            </w:r>
          </w:p>
          <w:p w14:paraId="3938BCE4" w14:textId="77777777" w:rsidR="00A753D0" w:rsidRPr="00D95972" w:rsidRDefault="00A753D0" w:rsidP="00A753D0">
            <w:pPr>
              <w:rPr>
                <w:rFonts w:eastAsia="Batang" w:cs="Arial"/>
                <w:lang w:eastAsia="ko-KR"/>
              </w:rPr>
            </w:pPr>
          </w:p>
        </w:tc>
      </w:tr>
      <w:tr w:rsidR="00A753D0" w:rsidRPr="00D95972" w14:paraId="1CCCA0DF" w14:textId="77777777" w:rsidTr="00E71FC1">
        <w:tc>
          <w:tcPr>
            <w:tcW w:w="976" w:type="dxa"/>
            <w:tcBorders>
              <w:top w:val="nil"/>
              <w:left w:val="thinThickThinSmallGap" w:sz="24" w:space="0" w:color="auto"/>
              <w:bottom w:val="nil"/>
            </w:tcBorders>
            <w:shd w:val="clear" w:color="auto" w:fill="auto"/>
          </w:tcPr>
          <w:p w14:paraId="0675EC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FDA2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1450407" w14:textId="77777777" w:rsidR="00A753D0" w:rsidRPr="00D95972" w:rsidRDefault="00A753D0" w:rsidP="00A753D0">
            <w:pPr>
              <w:overflowPunct/>
              <w:autoSpaceDE/>
              <w:autoSpaceDN/>
              <w:adjustRightInd/>
              <w:textAlignment w:val="auto"/>
              <w:rPr>
                <w:rFonts w:cs="Arial"/>
                <w:lang w:val="en-US"/>
              </w:rPr>
            </w:pPr>
            <w:r w:rsidRPr="00403159">
              <w:t>C1-220</w:t>
            </w:r>
            <w:r>
              <w:t>700</w:t>
            </w:r>
          </w:p>
        </w:tc>
        <w:tc>
          <w:tcPr>
            <w:tcW w:w="4191" w:type="dxa"/>
            <w:gridSpan w:val="3"/>
            <w:tcBorders>
              <w:top w:val="single" w:sz="4" w:space="0" w:color="auto"/>
              <w:bottom w:val="single" w:sz="4" w:space="0" w:color="auto"/>
            </w:tcBorders>
            <w:shd w:val="clear" w:color="auto" w:fill="00FF00"/>
          </w:tcPr>
          <w:p w14:paraId="0FB857B0" w14:textId="77777777" w:rsidR="00A753D0" w:rsidRPr="00D95972" w:rsidRDefault="00A753D0" w:rsidP="00A753D0">
            <w:pPr>
              <w:rPr>
                <w:rFonts w:cs="Arial"/>
              </w:rPr>
            </w:pPr>
            <w:r>
              <w:rPr>
                <w:rFonts w:cs="Arial"/>
              </w:rPr>
              <w:t>PLMN selection in international areas</w:t>
            </w:r>
          </w:p>
        </w:tc>
        <w:tc>
          <w:tcPr>
            <w:tcW w:w="1767" w:type="dxa"/>
            <w:tcBorders>
              <w:top w:val="single" w:sz="4" w:space="0" w:color="auto"/>
              <w:bottom w:val="single" w:sz="4" w:space="0" w:color="auto"/>
            </w:tcBorders>
            <w:shd w:val="clear" w:color="auto" w:fill="00FF00"/>
          </w:tcPr>
          <w:p w14:paraId="2E08B7EE" w14:textId="77777777" w:rsidR="00A753D0" w:rsidRPr="00D95972" w:rsidRDefault="00A753D0"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00FF00"/>
          </w:tcPr>
          <w:p w14:paraId="1F84F9C2" w14:textId="77777777" w:rsidR="00A753D0" w:rsidRPr="00D95972" w:rsidRDefault="00A753D0" w:rsidP="00A753D0">
            <w:pPr>
              <w:rPr>
                <w:rFonts w:cs="Arial"/>
              </w:rPr>
            </w:pPr>
            <w:r>
              <w:rPr>
                <w:rFonts w:cs="Arial"/>
              </w:rPr>
              <w:t>CR 0825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6E4837" w14:textId="77777777" w:rsidR="00A753D0" w:rsidRDefault="00A753D0" w:rsidP="00A753D0">
            <w:pPr>
              <w:rPr>
                <w:rFonts w:eastAsia="Batang" w:cs="Arial"/>
                <w:lang w:eastAsia="ko-KR"/>
              </w:rPr>
            </w:pPr>
            <w:r>
              <w:rPr>
                <w:rFonts w:eastAsia="Batang" w:cs="Arial"/>
                <w:lang w:eastAsia="ko-KR"/>
              </w:rPr>
              <w:t>Agreed</w:t>
            </w:r>
          </w:p>
          <w:p w14:paraId="60D53D6C" w14:textId="77777777" w:rsidR="00A753D0" w:rsidRDefault="00A753D0" w:rsidP="00A753D0">
            <w:pPr>
              <w:rPr>
                <w:rFonts w:eastAsia="Batang" w:cs="Arial"/>
                <w:lang w:eastAsia="ko-KR"/>
              </w:rPr>
            </w:pPr>
          </w:p>
          <w:p w14:paraId="6FA23119" w14:textId="77777777" w:rsidR="00A753D0" w:rsidRDefault="00A753D0" w:rsidP="00A753D0">
            <w:pPr>
              <w:rPr>
                <w:rFonts w:eastAsia="Batang" w:cs="Arial"/>
                <w:lang w:eastAsia="ko-KR"/>
              </w:rPr>
            </w:pPr>
            <w:r>
              <w:rPr>
                <w:rFonts w:eastAsia="Batang" w:cs="Arial"/>
                <w:lang w:eastAsia="ko-KR"/>
              </w:rPr>
              <w:t xml:space="preserve">Revision of </w:t>
            </w:r>
            <w:r w:rsidRPr="00403159">
              <w:t>C1-220586</w:t>
            </w:r>
          </w:p>
          <w:p w14:paraId="3C427642" w14:textId="77777777" w:rsidR="00A753D0" w:rsidRDefault="00A753D0" w:rsidP="00A753D0">
            <w:pPr>
              <w:rPr>
                <w:rFonts w:eastAsia="Batang" w:cs="Arial"/>
                <w:lang w:eastAsia="ko-KR"/>
              </w:rPr>
            </w:pPr>
          </w:p>
          <w:p w14:paraId="5CBF8449" w14:textId="77777777" w:rsidR="00A753D0" w:rsidRDefault="00A753D0" w:rsidP="00A753D0">
            <w:pPr>
              <w:rPr>
                <w:rFonts w:eastAsia="Batang" w:cs="Arial"/>
                <w:lang w:eastAsia="ko-KR"/>
              </w:rPr>
            </w:pPr>
            <w:r>
              <w:rPr>
                <w:rFonts w:eastAsia="Batang" w:cs="Arial"/>
                <w:lang w:eastAsia="ko-KR"/>
              </w:rPr>
              <w:t>----------------------------------------------------------</w:t>
            </w:r>
          </w:p>
          <w:p w14:paraId="3A42DB35" w14:textId="77777777" w:rsidR="00A753D0" w:rsidRDefault="00A753D0" w:rsidP="00A753D0">
            <w:pPr>
              <w:rPr>
                <w:rFonts w:eastAsia="Batang" w:cs="Arial"/>
                <w:lang w:eastAsia="ko-KR"/>
              </w:rPr>
            </w:pPr>
            <w:ins w:id="54" w:author="Nokia User" w:date="2022-01-19T09:36:00Z">
              <w:r>
                <w:rPr>
                  <w:rFonts w:eastAsia="Batang" w:cs="Arial"/>
                  <w:lang w:eastAsia="ko-KR"/>
                </w:rPr>
                <w:t>Revision of C1-220012</w:t>
              </w:r>
            </w:ins>
          </w:p>
          <w:p w14:paraId="31E04F4E" w14:textId="77777777" w:rsidR="00A753D0" w:rsidRDefault="00A753D0" w:rsidP="00A753D0">
            <w:pPr>
              <w:rPr>
                <w:rFonts w:eastAsia="Batang" w:cs="Arial"/>
                <w:lang w:eastAsia="ko-KR"/>
              </w:rPr>
            </w:pPr>
          </w:p>
          <w:p w14:paraId="054F2F04" w14:textId="77777777" w:rsidR="00A753D0" w:rsidRDefault="00A753D0" w:rsidP="00A753D0">
            <w:pPr>
              <w:rPr>
                <w:ins w:id="55" w:author="Nokia User" w:date="2022-01-19T09:36:00Z"/>
                <w:rFonts w:eastAsia="Batang" w:cs="Arial"/>
                <w:lang w:eastAsia="ko-KR"/>
              </w:rPr>
            </w:pPr>
            <w:ins w:id="56" w:author="Nokia User" w:date="2022-01-19T09:36:00Z">
              <w:r>
                <w:rPr>
                  <w:rFonts w:eastAsia="Batang" w:cs="Arial"/>
                  <w:lang w:eastAsia="ko-KR"/>
                </w:rPr>
                <w:t>_________________________________________</w:t>
              </w:r>
            </w:ins>
          </w:p>
          <w:p w14:paraId="49CB7176" w14:textId="77777777" w:rsidR="00A753D0" w:rsidRPr="00D95972" w:rsidRDefault="00A753D0" w:rsidP="00A753D0">
            <w:pPr>
              <w:rPr>
                <w:rFonts w:eastAsia="Batang" w:cs="Arial"/>
                <w:lang w:eastAsia="ko-KR"/>
              </w:rPr>
            </w:pPr>
          </w:p>
        </w:tc>
      </w:tr>
      <w:tr w:rsidR="00A753D0" w:rsidRPr="00D95972" w14:paraId="63A90A1A" w14:textId="77777777" w:rsidTr="00E71FC1">
        <w:tc>
          <w:tcPr>
            <w:tcW w:w="976" w:type="dxa"/>
            <w:tcBorders>
              <w:top w:val="nil"/>
              <w:left w:val="thinThickThinSmallGap" w:sz="24" w:space="0" w:color="auto"/>
              <w:bottom w:val="nil"/>
            </w:tcBorders>
            <w:shd w:val="clear" w:color="auto" w:fill="auto"/>
          </w:tcPr>
          <w:p w14:paraId="71445F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035A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6BB3E80" w14:textId="77777777" w:rsidR="00A753D0" w:rsidRPr="00D95972" w:rsidRDefault="00A753D0" w:rsidP="00A753D0">
            <w:pPr>
              <w:overflowPunct/>
              <w:autoSpaceDE/>
              <w:autoSpaceDN/>
              <w:adjustRightInd/>
              <w:textAlignment w:val="auto"/>
              <w:rPr>
                <w:rFonts w:cs="Arial"/>
                <w:lang w:val="en-US"/>
              </w:rPr>
            </w:pPr>
            <w:r w:rsidRPr="009249DA">
              <w:t>C1-220573</w:t>
            </w:r>
          </w:p>
        </w:tc>
        <w:tc>
          <w:tcPr>
            <w:tcW w:w="4191" w:type="dxa"/>
            <w:gridSpan w:val="3"/>
            <w:tcBorders>
              <w:top w:val="single" w:sz="4" w:space="0" w:color="auto"/>
              <w:bottom w:val="single" w:sz="4" w:space="0" w:color="auto"/>
            </w:tcBorders>
            <w:shd w:val="clear" w:color="auto" w:fill="00FF00"/>
          </w:tcPr>
          <w:p w14:paraId="58597430" w14:textId="77777777" w:rsidR="00A753D0" w:rsidRPr="00D95972" w:rsidRDefault="00A753D0" w:rsidP="00A753D0">
            <w:pPr>
              <w:rPr>
                <w:rFonts w:cs="Arial"/>
              </w:rPr>
            </w:pPr>
            <w:r>
              <w:rPr>
                <w:rFonts w:cs="Arial"/>
              </w:rPr>
              <w:t>Validity of cause code #78</w:t>
            </w:r>
          </w:p>
        </w:tc>
        <w:tc>
          <w:tcPr>
            <w:tcW w:w="1767" w:type="dxa"/>
            <w:tcBorders>
              <w:top w:val="single" w:sz="4" w:space="0" w:color="auto"/>
              <w:bottom w:val="single" w:sz="4" w:space="0" w:color="auto"/>
            </w:tcBorders>
            <w:shd w:val="clear" w:color="auto" w:fill="00FF00"/>
          </w:tcPr>
          <w:p w14:paraId="7ACB3E69" w14:textId="77777777" w:rsidR="00A753D0" w:rsidRPr="00D95972" w:rsidRDefault="00A753D0" w:rsidP="00A753D0">
            <w:pPr>
              <w:rPr>
                <w:rFonts w:cs="Arial"/>
              </w:rPr>
            </w:pPr>
            <w:r>
              <w:rPr>
                <w:rFonts w:cs="Arial"/>
              </w:rPr>
              <w:t>Apple, Oppo, Ericsson</w:t>
            </w:r>
          </w:p>
        </w:tc>
        <w:tc>
          <w:tcPr>
            <w:tcW w:w="826" w:type="dxa"/>
            <w:tcBorders>
              <w:top w:val="single" w:sz="4" w:space="0" w:color="auto"/>
              <w:bottom w:val="single" w:sz="4" w:space="0" w:color="auto"/>
            </w:tcBorders>
            <w:shd w:val="clear" w:color="auto" w:fill="00FF00"/>
          </w:tcPr>
          <w:p w14:paraId="62262E57" w14:textId="77777777" w:rsidR="00A753D0" w:rsidRPr="00D95972" w:rsidRDefault="00A753D0" w:rsidP="00A753D0">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CCA488" w14:textId="77777777" w:rsidR="00A753D0" w:rsidRDefault="00A753D0" w:rsidP="00A753D0">
            <w:pPr>
              <w:rPr>
                <w:rFonts w:eastAsia="Batang" w:cs="Arial"/>
                <w:lang w:eastAsia="ko-KR"/>
              </w:rPr>
            </w:pPr>
            <w:r>
              <w:rPr>
                <w:rFonts w:eastAsia="Batang" w:cs="Arial"/>
                <w:lang w:eastAsia="ko-KR"/>
              </w:rPr>
              <w:t>Agreed</w:t>
            </w:r>
          </w:p>
          <w:p w14:paraId="5ED0E8F2" w14:textId="77777777" w:rsidR="00A753D0" w:rsidRDefault="00A753D0" w:rsidP="00A753D0">
            <w:pPr>
              <w:rPr>
                <w:rFonts w:eastAsia="Batang" w:cs="Arial"/>
                <w:lang w:eastAsia="ko-KR"/>
              </w:rPr>
            </w:pPr>
          </w:p>
          <w:p w14:paraId="0F85695A" w14:textId="77777777" w:rsidR="00A753D0" w:rsidRDefault="00A753D0" w:rsidP="00A753D0">
            <w:pPr>
              <w:rPr>
                <w:ins w:id="57" w:author="Nokia User" w:date="2022-01-20T12:00:00Z"/>
                <w:rFonts w:eastAsia="Batang" w:cs="Arial"/>
                <w:lang w:eastAsia="ko-KR"/>
              </w:rPr>
            </w:pPr>
            <w:ins w:id="58" w:author="Nokia User" w:date="2022-01-20T12:00:00Z">
              <w:r>
                <w:rPr>
                  <w:rFonts w:eastAsia="Batang" w:cs="Arial"/>
                  <w:lang w:eastAsia="ko-KR"/>
                </w:rPr>
                <w:t>Revision of C1-220029</w:t>
              </w:r>
            </w:ins>
          </w:p>
          <w:p w14:paraId="0C276895" w14:textId="77777777" w:rsidR="00A753D0" w:rsidRDefault="00A753D0" w:rsidP="00A753D0">
            <w:pPr>
              <w:rPr>
                <w:ins w:id="59" w:author="Nokia User" w:date="2022-01-20T12:00:00Z"/>
                <w:rFonts w:eastAsia="Batang" w:cs="Arial"/>
                <w:lang w:eastAsia="ko-KR"/>
              </w:rPr>
            </w:pPr>
            <w:ins w:id="60" w:author="Nokia User" w:date="2022-01-20T12:00:00Z">
              <w:r>
                <w:rPr>
                  <w:rFonts w:eastAsia="Batang" w:cs="Arial"/>
                  <w:lang w:eastAsia="ko-KR"/>
                </w:rPr>
                <w:t>_________________________________________</w:t>
              </w:r>
            </w:ins>
          </w:p>
          <w:p w14:paraId="5EE3C929" w14:textId="77777777" w:rsidR="00A753D0" w:rsidRPr="00D95972" w:rsidRDefault="00A753D0" w:rsidP="00A753D0">
            <w:pPr>
              <w:rPr>
                <w:rFonts w:eastAsia="Batang" w:cs="Arial"/>
                <w:lang w:eastAsia="ko-KR"/>
              </w:rPr>
            </w:pPr>
          </w:p>
        </w:tc>
      </w:tr>
      <w:tr w:rsidR="00A753D0" w:rsidRPr="00D95972" w14:paraId="02F9C8F3" w14:textId="77777777" w:rsidTr="00A753D0">
        <w:tc>
          <w:tcPr>
            <w:tcW w:w="976" w:type="dxa"/>
            <w:tcBorders>
              <w:top w:val="nil"/>
              <w:left w:val="thinThickThinSmallGap" w:sz="24" w:space="0" w:color="auto"/>
              <w:bottom w:val="nil"/>
            </w:tcBorders>
            <w:shd w:val="clear" w:color="auto" w:fill="auto"/>
          </w:tcPr>
          <w:p w14:paraId="66F569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EF70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FAFCF82" w14:textId="77777777" w:rsidR="00A753D0" w:rsidRPr="00D95972" w:rsidRDefault="00A753D0" w:rsidP="00A753D0">
            <w:pPr>
              <w:overflowPunct/>
              <w:autoSpaceDE/>
              <w:autoSpaceDN/>
              <w:adjustRightInd/>
              <w:textAlignment w:val="auto"/>
              <w:rPr>
                <w:rFonts w:cs="Arial"/>
                <w:lang w:val="en-US"/>
              </w:rPr>
            </w:pPr>
            <w:r w:rsidRPr="006909EF">
              <w:t>C1-220</w:t>
            </w:r>
            <w:r>
              <w:t>742</w:t>
            </w:r>
          </w:p>
        </w:tc>
        <w:tc>
          <w:tcPr>
            <w:tcW w:w="4191" w:type="dxa"/>
            <w:gridSpan w:val="3"/>
            <w:tcBorders>
              <w:top w:val="single" w:sz="4" w:space="0" w:color="auto"/>
              <w:bottom w:val="single" w:sz="4" w:space="0" w:color="auto"/>
            </w:tcBorders>
            <w:shd w:val="clear" w:color="auto" w:fill="00FF00"/>
          </w:tcPr>
          <w:p w14:paraId="26B881A0" w14:textId="77777777" w:rsidR="00A753D0" w:rsidRPr="00D95972" w:rsidRDefault="00A753D0" w:rsidP="00A753D0">
            <w:pPr>
              <w:rPr>
                <w:rFonts w:cs="Arial"/>
              </w:rPr>
            </w:pPr>
            <w:r>
              <w:rPr>
                <w:rFonts w:cs="Arial"/>
              </w:rPr>
              <w:t>Higher priority PLMN search for MS in satellite NG-RAN access</w:t>
            </w:r>
          </w:p>
        </w:tc>
        <w:tc>
          <w:tcPr>
            <w:tcW w:w="1767" w:type="dxa"/>
            <w:tcBorders>
              <w:top w:val="single" w:sz="4" w:space="0" w:color="auto"/>
              <w:bottom w:val="single" w:sz="4" w:space="0" w:color="auto"/>
            </w:tcBorders>
            <w:shd w:val="clear" w:color="auto" w:fill="00FF00"/>
          </w:tcPr>
          <w:p w14:paraId="0F5190F9" w14:textId="77777777" w:rsidR="00A753D0" w:rsidRPr="00D95972" w:rsidRDefault="00A753D0" w:rsidP="00A753D0">
            <w:pPr>
              <w:rPr>
                <w:rFonts w:cs="Arial"/>
              </w:rPr>
            </w:pPr>
            <w:r>
              <w:rPr>
                <w:rFonts w:cs="Arial"/>
              </w:rPr>
              <w:t>OPPO / Chen</w:t>
            </w:r>
          </w:p>
        </w:tc>
        <w:tc>
          <w:tcPr>
            <w:tcW w:w="826" w:type="dxa"/>
            <w:tcBorders>
              <w:top w:val="single" w:sz="4" w:space="0" w:color="auto"/>
              <w:bottom w:val="single" w:sz="4" w:space="0" w:color="auto"/>
            </w:tcBorders>
            <w:shd w:val="clear" w:color="auto" w:fill="00FF00"/>
          </w:tcPr>
          <w:p w14:paraId="47335CA0" w14:textId="77777777" w:rsidR="00A753D0" w:rsidRPr="00D95972" w:rsidRDefault="00A753D0" w:rsidP="00A753D0">
            <w:pPr>
              <w:rPr>
                <w:rFonts w:cs="Arial"/>
              </w:rPr>
            </w:pPr>
            <w:r>
              <w:rPr>
                <w:rFonts w:cs="Arial"/>
              </w:rPr>
              <w:t>CR 0828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753A7F" w14:textId="77777777" w:rsidR="00A753D0" w:rsidRDefault="00A753D0" w:rsidP="00A753D0">
            <w:pPr>
              <w:rPr>
                <w:rFonts w:eastAsia="Batang" w:cs="Arial"/>
                <w:lang w:eastAsia="ko-KR"/>
              </w:rPr>
            </w:pPr>
            <w:r>
              <w:rPr>
                <w:rFonts w:eastAsia="Batang" w:cs="Arial"/>
                <w:lang w:eastAsia="ko-KR"/>
              </w:rPr>
              <w:t>Agreed</w:t>
            </w:r>
          </w:p>
          <w:p w14:paraId="6451E1D7" w14:textId="77777777" w:rsidR="00A753D0" w:rsidRDefault="00A753D0" w:rsidP="00A753D0">
            <w:pPr>
              <w:rPr>
                <w:rFonts w:eastAsia="Batang" w:cs="Arial"/>
                <w:lang w:eastAsia="ko-KR"/>
              </w:rPr>
            </w:pPr>
          </w:p>
          <w:p w14:paraId="3451EECA" w14:textId="77777777" w:rsidR="00A753D0" w:rsidRDefault="00A753D0" w:rsidP="00A753D0">
            <w:pPr>
              <w:rPr>
                <w:rFonts w:eastAsia="Batang" w:cs="Arial"/>
                <w:lang w:eastAsia="ko-KR"/>
              </w:rPr>
            </w:pPr>
            <w:ins w:id="61" w:author="Nokia User" w:date="2022-01-20T12:07:00Z">
              <w:r>
                <w:rPr>
                  <w:rFonts w:eastAsia="Batang" w:cs="Arial"/>
                  <w:lang w:eastAsia="ko-KR"/>
                </w:rPr>
                <w:t>Revision of C1-220603</w:t>
              </w:r>
            </w:ins>
          </w:p>
          <w:p w14:paraId="4642949F" w14:textId="77777777" w:rsidR="00A753D0" w:rsidRDefault="00A753D0" w:rsidP="00A753D0">
            <w:pPr>
              <w:rPr>
                <w:rFonts w:eastAsia="Batang" w:cs="Arial"/>
                <w:lang w:eastAsia="ko-KR"/>
              </w:rPr>
            </w:pPr>
            <w:r>
              <w:rPr>
                <w:rFonts w:eastAsia="Batang" w:cs="Arial"/>
                <w:lang w:eastAsia="ko-KR"/>
              </w:rPr>
              <w:t>------------------------------------------------------</w:t>
            </w:r>
          </w:p>
          <w:p w14:paraId="034C7E6B" w14:textId="77777777" w:rsidR="00A753D0" w:rsidRDefault="00A753D0" w:rsidP="00A753D0">
            <w:pPr>
              <w:rPr>
                <w:rFonts w:eastAsia="Batang" w:cs="Arial"/>
                <w:lang w:eastAsia="ko-KR"/>
              </w:rPr>
            </w:pPr>
          </w:p>
          <w:p w14:paraId="289A7C81" w14:textId="77777777" w:rsidR="00A753D0" w:rsidRDefault="00A753D0" w:rsidP="00A753D0">
            <w:pPr>
              <w:rPr>
                <w:rFonts w:eastAsia="Batang" w:cs="Arial"/>
                <w:lang w:eastAsia="ko-KR"/>
              </w:rPr>
            </w:pPr>
            <w:ins w:id="62" w:author="Nokia User" w:date="2022-01-19T18:08:00Z">
              <w:r>
                <w:rPr>
                  <w:rFonts w:eastAsia="Batang" w:cs="Arial"/>
                  <w:lang w:eastAsia="ko-KR"/>
                </w:rPr>
                <w:t>Revision of C1-220207</w:t>
              </w:r>
            </w:ins>
          </w:p>
          <w:p w14:paraId="49A72C18" w14:textId="77777777" w:rsidR="00A753D0" w:rsidRDefault="00A753D0" w:rsidP="00A753D0">
            <w:pPr>
              <w:rPr>
                <w:rFonts w:eastAsia="Batang" w:cs="Arial"/>
                <w:lang w:eastAsia="ko-KR"/>
              </w:rPr>
            </w:pPr>
          </w:p>
          <w:p w14:paraId="2D536D49" w14:textId="77777777" w:rsidR="00A753D0" w:rsidRDefault="00A753D0" w:rsidP="00A753D0">
            <w:pPr>
              <w:rPr>
                <w:ins w:id="63" w:author="Nokia User" w:date="2022-01-19T18:08:00Z"/>
                <w:rFonts w:eastAsia="Batang" w:cs="Arial"/>
                <w:lang w:eastAsia="ko-KR"/>
              </w:rPr>
            </w:pPr>
            <w:ins w:id="64" w:author="Nokia User" w:date="2022-01-19T18:08:00Z">
              <w:r>
                <w:rPr>
                  <w:rFonts w:eastAsia="Batang" w:cs="Arial"/>
                  <w:lang w:eastAsia="ko-KR"/>
                </w:rPr>
                <w:t>_________________________________________</w:t>
              </w:r>
            </w:ins>
          </w:p>
          <w:p w14:paraId="749457D1" w14:textId="77777777" w:rsidR="00A753D0" w:rsidRDefault="00A753D0" w:rsidP="00A753D0">
            <w:pPr>
              <w:rPr>
                <w:rFonts w:eastAsia="Batang" w:cs="Arial"/>
                <w:lang w:eastAsia="ko-KR"/>
              </w:rPr>
            </w:pPr>
            <w:r>
              <w:rPr>
                <w:rFonts w:eastAsia="Batang" w:cs="Arial"/>
                <w:lang w:eastAsia="ko-KR"/>
              </w:rPr>
              <w:t>Revision of C1-217225</w:t>
            </w:r>
          </w:p>
          <w:p w14:paraId="79F9E602" w14:textId="77777777" w:rsidR="00A753D0" w:rsidRPr="00D95972" w:rsidRDefault="00A753D0" w:rsidP="00A753D0">
            <w:pPr>
              <w:rPr>
                <w:rFonts w:eastAsia="Batang" w:cs="Arial"/>
                <w:lang w:eastAsia="ko-KR"/>
              </w:rPr>
            </w:pPr>
          </w:p>
        </w:tc>
      </w:tr>
      <w:tr w:rsidR="00A753D0" w:rsidRPr="00D95972" w14:paraId="7B266ACC" w14:textId="77777777" w:rsidTr="00A753D0">
        <w:tc>
          <w:tcPr>
            <w:tcW w:w="976" w:type="dxa"/>
            <w:tcBorders>
              <w:top w:val="nil"/>
              <w:left w:val="thinThickThinSmallGap" w:sz="24" w:space="0" w:color="auto"/>
              <w:bottom w:val="nil"/>
            </w:tcBorders>
            <w:shd w:val="clear" w:color="auto" w:fill="auto"/>
          </w:tcPr>
          <w:p w14:paraId="3E22B4E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8300E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0C73301"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4FC7BF7"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52C7AF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6760D1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18134" w14:textId="77777777" w:rsidR="00A753D0" w:rsidRDefault="00A753D0" w:rsidP="00A753D0">
            <w:pPr>
              <w:rPr>
                <w:rFonts w:eastAsia="Batang" w:cs="Arial"/>
                <w:lang w:eastAsia="ko-KR"/>
              </w:rPr>
            </w:pPr>
          </w:p>
        </w:tc>
      </w:tr>
      <w:tr w:rsidR="00A753D0" w:rsidRPr="00D95972" w14:paraId="5599471F" w14:textId="77777777" w:rsidTr="00A753D0">
        <w:tc>
          <w:tcPr>
            <w:tcW w:w="976" w:type="dxa"/>
            <w:tcBorders>
              <w:top w:val="nil"/>
              <w:left w:val="thinThickThinSmallGap" w:sz="24" w:space="0" w:color="auto"/>
              <w:bottom w:val="nil"/>
            </w:tcBorders>
            <w:shd w:val="clear" w:color="auto" w:fill="auto"/>
          </w:tcPr>
          <w:p w14:paraId="4716F5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C89D9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53307A"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777AB1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4EC358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4CD51A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271ED" w14:textId="77777777" w:rsidR="00A753D0" w:rsidRDefault="00A753D0" w:rsidP="00A753D0">
            <w:pPr>
              <w:rPr>
                <w:rFonts w:eastAsia="Batang" w:cs="Arial"/>
                <w:lang w:eastAsia="ko-KR"/>
              </w:rPr>
            </w:pPr>
          </w:p>
        </w:tc>
      </w:tr>
      <w:tr w:rsidR="00A753D0" w:rsidRPr="00D95972" w14:paraId="6B929EC6" w14:textId="77777777" w:rsidTr="00A753D0">
        <w:tc>
          <w:tcPr>
            <w:tcW w:w="976" w:type="dxa"/>
            <w:tcBorders>
              <w:top w:val="nil"/>
              <w:left w:val="thinThickThinSmallGap" w:sz="24" w:space="0" w:color="auto"/>
              <w:bottom w:val="nil"/>
            </w:tcBorders>
            <w:shd w:val="clear" w:color="auto" w:fill="auto"/>
          </w:tcPr>
          <w:p w14:paraId="799B717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5C1B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7A0650A"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F5132DB"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918F01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BECDA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5A90A" w14:textId="77777777" w:rsidR="00A753D0" w:rsidRDefault="00A753D0" w:rsidP="00A753D0">
            <w:pPr>
              <w:rPr>
                <w:rFonts w:eastAsia="Batang" w:cs="Arial"/>
                <w:lang w:eastAsia="ko-KR"/>
              </w:rPr>
            </w:pPr>
          </w:p>
        </w:tc>
      </w:tr>
      <w:tr w:rsidR="00A753D0" w:rsidRPr="00D95972" w14:paraId="7D0BD931" w14:textId="77777777" w:rsidTr="00A753D0">
        <w:tc>
          <w:tcPr>
            <w:tcW w:w="976" w:type="dxa"/>
            <w:tcBorders>
              <w:top w:val="nil"/>
              <w:left w:val="thinThickThinSmallGap" w:sz="24" w:space="0" w:color="auto"/>
              <w:bottom w:val="nil"/>
            </w:tcBorders>
            <w:shd w:val="clear" w:color="auto" w:fill="auto"/>
          </w:tcPr>
          <w:p w14:paraId="72CA2D6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3DAE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5960F1"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DE8D31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7F8106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298EAB3"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094DD" w14:textId="77777777" w:rsidR="00A753D0" w:rsidRDefault="00A753D0" w:rsidP="00A753D0">
            <w:pPr>
              <w:rPr>
                <w:rFonts w:eastAsia="Batang" w:cs="Arial"/>
                <w:lang w:eastAsia="ko-KR"/>
              </w:rPr>
            </w:pPr>
          </w:p>
        </w:tc>
      </w:tr>
      <w:tr w:rsidR="00A753D0" w:rsidRPr="00D95972" w14:paraId="403B67E9" w14:textId="77777777" w:rsidTr="007364A2">
        <w:tc>
          <w:tcPr>
            <w:tcW w:w="976" w:type="dxa"/>
            <w:tcBorders>
              <w:top w:val="nil"/>
              <w:left w:val="thinThickThinSmallGap" w:sz="24" w:space="0" w:color="auto"/>
              <w:bottom w:val="nil"/>
            </w:tcBorders>
            <w:shd w:val="clear" w:color="auto" w:fill="auto"/>
          </w:tcPr>
          <w:p w14:paraId="750BE4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443CA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D83C39" w14:textId="3BFDCE3B" w:rsidR="00A753D0" w:rsidRPr="00D95972" w:rsidRDefault="00A753D0" w:rsidP="00A753D0">
            <w:pPr>
              <w:overflowPunct/>
              <w:autoSpaceDE/>
              <w:autoSpaceDN/>
              <w:adjustRightInd/>
              <w:textAlignment w:val="auto"/>
              <w:rPr>
                <w:rFonts w:cs="Arial"/>
                <w:lang w:val="en-US"/>
              </w:rPr>
            </w:pPr>
            <w:hyperlink r:id="rId244" w:history="1">
              <w:r>
                <w:rPr>
                  <w:rStyle w:val="Hyperlink"/>
                </w:rPr>
                <w:t>C1-221056</w:t>
              </w:r>
            </w:hyperlink>
          </w:p>
        </w:tc>
        <w:tc>
          <w:tcPr>
            <w:tcW w:w="4191" w:type="dxa"/>
            <w:gridSpan w:val="3"/>
            <w:tcBorders>
              <w:top w:val="single" w:sz="4" w:space="0" w:color="auto"/>
              <w:bottom w:val="single" w:sz="4" w:space="0" w:color="auto"/>
            </w:tcBorders>
            <w:shd w:val="clear" w:color="auto" w:fill="FFFF00"/>
          </w:tcPr>
          <w:p w14:paraId="0A8B10DB" w14:textId="344F0495" w:rsidR="00A753D0" w:rsidRPr="00D95972" w:rsidRDefault="00A753D0" w:rsidP="00A753D0">
            <w:pPr>
              <w:rPr>
                <w:rFonts w:cs="Arial"/>
              </w:rPr>
            </w:pPr>
            <w:r>
              <w:rPr>
                <w:rFonts w:cs="Arial"/>
              </w:rPr>
              <w:t>Validity of cause code #78</w:t>
            </w:r>
          </w:p>
        </w:tc>
        <w:tc>
          <w:tcPr>
            <w:tcW w:w="1767" w:type="dxa"/>
            <w:tcBorders>
              <w:top w:val="single" w:sz="4" w:space="0" w:color="auto"/>
              <w:bottom w:val="single" w:sz="4" w:space="0" w:color="auto"/>
            </w:tcBorders>
            <w:shd w:val="clear" w:color="auto" w:fill="FFFF00"/>
          </w:tcPr>
          <w:p w14:paraId="1412533D" w14:textId="566FA26B" w:rsidR="00A753D0" w:rsidRPr="00D95972" w:rsidRDefault="00A753D0" w:rsidP="00A753D0">
            <w:pPr>
              <w:rPr>
                <w:rFonts w:cs="Arial"/>
              </w:rPr>
            </w:pPr>
            <w:r>
              <w:rPr>
                <w:rFonts w:cs="Arial"/>
              </w:rPr>
              <w:t>Apple, Oppo, Ericsson</w:t>
            </w:r>
          </w:p>
        </w:tc>
        <w:tc>
          <w:tcPr>
            <w:tcW w:w="826" w:type="dxa"/>
            <w:tcBorders>
              <w:top w:val="single" w:sz="4" w:space="0" w:color="auto"/>
              <w:bottom w:val="single" w:sz="4" w:space="0" w:color="auto"/>
            </w:tcBorders>
            <w:shd w:val="clear" w:color="auto" w:fill="FFFF00"/>
          </w:tcPr>
          <w:p w14:paraId="1E100F0C" w14:textId="13B6B7FE" w:rsidR="00A753D0" w:rsidRPr="00D95972" w:rsidRDefault="00A753D0" w:rsidP="00A753D0">
            <w:pPr>
              <w:rPr>
                <w:rFonts w:cs="Arial"/>
              </w:rPr>
            </w:pPr>
            <w:r>
              <w:rPr>
                <w:rFonts w:cs="Arial"/>
              </w:rPr>
              <w:t>CR 0741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E0890" w14:textId="63BD4BEF" w:rsidR="00A753D0" w:rsidRPr="00D95972" w:rsidRDefault="00A753D0" w:rsidP="00A753D0">
            <w:pPr>
              <w:rPr>
                <w:rFonts w:eastAsia="Batang" w:cs="Arial"/>
                <w:lang w:eastAsia="ko-KR"/>
              </w:rPr>
            </w:pPr>
            <w:r>
              <w:rPr>
                <w:rFonts w:eastAsia="Batang" w:cs="Arial"/>
                <w:lang w:eastAsia="ko-KR"/>
              </w:rPr>
              <w:t>Revision of C1-220573</w:t>
            </w:r>
          </w:p>
        </w:tc>
      </w:tr>
      <w:tr w:rsidR="00A753D0" w:rsidRPr="00D95972" w14:paraId="67EBA411" w14:textId="77777777" w:rsidTr="007364A2">
        <w:tc>
          <w:tcPr>
            <w:tcW w:w="976" w:type="dxa"/>
            <w:tcBorders>
              <w:top w:val="nil"/>
              <w:left w:val="thinThickThinSmallGap" w:sz="24" w:space="0" w:color="auto"/>
              <w:bottom w:val="nil"/>
            </w:tcBorders>
            <w:shd w:val="clear" w:color="auto" w:fill="auto"/>
          </w:tcPr>
          <w:p w14:paraId="5C4BE46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59C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ECFFCF6" w14:textId="15C09BC8" w:rsidR="00A753D0" w:rsidRPr="00D95972" w:rsidRDefault="00A753D0" w:rsidP="00A753D0">
            <w:pPr>
              <w:overflowPunct/>
              <w:autoSpaceDE/>
              <w:autoSpaceDN/>
              <w:adjustRightInd/>
              <w:textAlignment w:val="auto"/>
              <w:rPr>
                <w:rFonts w:cs="Arial"/>
                <w:lang w:val="en-US"/>
              </w:rPr>
            </w:pPr>
            <w:hyperlink r:id="rId245" w:history="1">
              <w:r>
                <w:rPr>
                  <w:rStyle w:val="Hyperlink"/>
                </w:rPr>
                <w:t>C1-221057</w:t>
              </w:r>
            </w:hyperlink>
          </w:p>
        </w:tc>
        <w:tc>
          <w:tcPr>
            <w:tcW w:w="4191" w:type="dxa"/>
            <w:gridSpan w:val="3"/>
            <w:tcBorders>
              <w:top w:val="single" w:sz="4" w:space="0" w:color="auto"/>
              <w:bottom w:val="single" w:sz="4" w:space="0" w:color="auto"/>
            </w:tcBorders>
            <w:shd w:val="clear" w:color="auto" w:fill="FFFF00"/>
          </w:tcPr>
          <w:p w14:paraId="7C2835A4" w14:textId="29DAA3D6" w:rsidR="00A753D0" w:rsidRPr="00D95972" w:rsidRDefault="00A753D0" w:rsidP="00A753D0">
            <w:pPr>
              <w:rPr>
                <w:rFonts w:cs="Arial"/>
              </w:rPr>
            </w:pPr>
            <w:proofErr w:type="gramStart"/>
            <w:r>
              <w:rPr>
                <w:rFonts w:cs="Arial"/>
              </w:rPr>
              <w:t>Limited service</w:t>
            </w:r>
            <w:proofErr w:type="gramEnd"/>
            <w:r>
              <w:rPr>
                <w:rFonts w:cs="Arial"/>
              </w:rPr>
              <w:t xml:space="preserve"> state over satellite NG-RAN</w:t>
            </w:r>
          </w:p>
        </w:tc>
        <w:tc>
          <w:tcPr>
            <w:tcW w:w="1767" w:type="dxa"/>
            <w:tcBorders>
              <w:top w:val="single" w:sz="4" w:space="0" w:color="auto"/>
              <w:bottom w:val="single" w:sz="4" w:space="0" w:color="auto"/>
            </w:tcBorders>
            <w:shd w:val="clear" w:color="auto" w:fill="FFFF00"/>
          </w:tcPr>
          <w:p w14:paraId="2D9ED156" w14:textId="43CC0B94" w:rsidR="00A753D0" w:rsidRPr="00D95972" w:rsidRDefault="00A753D0" w:rsidP="00A753D0">
            <w:pPr>
              <w:rPr>
                <w:rFonts w:cs="Arial"/>
              </w:rPr>
            </w:pPr>
            <w:r>
              <w:rPr>
                <w:rFonts w:cs="Arial"/>
              </w:rPr>
              <w:t>Nokia, Nokia Shanghai Bell, Apple</w:t>
            </w:r>
          </w:p>
        </w:tc>
        <w:tc>
          <w:tcPr>
            <w:tcW w:w="826" w:type="dxa"/>
            <w:tcBorders>
              <w:top w:val="single" w:sz="4" w:space="0" w:color="auto"/>
              <w:bottom w:val="single" w:sz="4" w:space="0" w:color="auto"/>
            </w:tcBorders>
            <w:shd w:val="clear" w:color="auto" w:fill="FFFF00"/>
          </w:tcPr>
          <w:p w14:paraId="40D1945A" w14:textId="05E50782" w:rsidR="00A753D0" w:rsidRPr="00D95972" w:rsidRDefault="00A753D0" w:rsidP="00A753D0">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51ECE" w14:textId="3E5DB86E" w:rsidR="00A753D0" w:rsidRPr="00D95972" w:rsidRDefault="00A753D0" w:rsidP="00A753D0">
            <w:pPr>
              <w:rPr>
                <w:rFonts w:eastAsia="Batang" w:cs="Arial"/>
                <w:lang w:eastAsia="ko-KR"/>
              </w:rPr>
            </w:pPr>
            <w:r>
              <w:rPr>
                <w:rFonts w:eastAsia="Batang" w:cs="Arial"/>
                <w:lang w:eastAsia="ko-KR"/>
              </w:rPr>
              <w:t>Revision of C1-220841</w:t>
            </w:r>
          </w:p>
        </w:tc>
      </w:tr>
      <w:tr w:rsidR="00A753D0" w:rsidRPr="00D95972" w14:paraId="6B288075" w14:textId="77777777" w:rsidTr="007364A2">
        <w:tc>
          <w:tcPr>
            <w:tcW w:w="976" w:type="dxa"/>
            <w:tcBorders>
              <w:top w:val="nil"/>
              <w:left w:val="thinThickThinSmallGap" w:sz="24" w:space="0" w:color="auto"/>
              <w:bottom w:val="nil"/>
            </w:tcBorders>
            <w:shd w:val="clear" w:color="auto" w:fill="auto"/>
          </w:tcPr>
          <w:p w14:paraId="06B610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A121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902283" w14:textId="632E127A" w:rsidR="00A753D0" w:rsidRPr="00D95972" w:rsidRDefault="00A753D0" w:rsidP="00A753D0">
            <w:pPr>
              <w:overflowPunct/>
              <w:autoSpaceDE/>
              <w:autoSpaceDN/>
              <w:adjustRightInd/>
              <w:textAlignment w:val="auto"/>
              <w:rPr>
                <w:rFonts w:cs="Arial"/>
                <w:lang w:val="en-US"/>
              </w:rPr>
            </w:pPr>
            <w:hyperlink r:id="rId246" w:history="1">
              <w:r>
                <w:rPr>
                  <w:rStyle w:val="Hyperlink"/>
                </w:rPr>
                <w:t>C1-221070</w:t>
              </w:r>
            </w:hyperlink>
          </w:p>
        </w:tc>
        <w:tc>
          <w:tcPr>
            <w:tcW w:w="4191" w:type="dxa"/>
            <w:gridSpan w:val="3"/>
            <w:tcBorders>
              <w:top w:val="single" w:sz="4" w:space="0" w:color="auto"/>
              <w:bottom w:val="single" w:sz="4" w:space="0" w:color="auto"/>
            </w:tcBorders>
            <w:shd w:val="clear" w:color="auto" w:fill="FFFF00"/>
          </w:tcPr>
          <w:p w14:paraId="4D890010" w14:textId="06DE57F4" w:rsidR="00A753D0" w:rsidRPr="00D95972" w:rsidRDefault="00A753D0" w:rsidP="00A753D0">
            <w:pPr>
              <w:rPr>
                <w:rFonts w:cs="Arial"/>
              </w:rPr>
            </w:pPr>
            <w:r>
              <w:rPr>
                <w:rFonts w:cs="Arial"/>
              </w:rPr>
              <w:t>Registration procedure for broadcast TACs</w:t>
            </w:r>
          </w:p>
        </w:tc>
        <w:tc>
          <w:tcPr>
            <w:tcW w:w="1767" w:type="dxa"/>
            <w:tcBorders>
              <w:top w:val="single" w:sz="4" w:space="0" w:color="auto"/>
              <w:bottom w:val="single" w:sz="4" w:space="0" w:color="auto"/>
            </w:tcBorders>
            <w:shd w:val="clear" w:color="auto" w:fill="FFFF00"/>
          </w:tcPr>
          <w:p w14:paraId="1BD4450D" w14:textId="1AE0DA8C"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969B207" w14:textId="3F2CFB76" w:rsidR="00A753D0" w:rsidRPr="00D95972" w:rsidRDefault="00A753D0" w:rsidP="00A753D0">
            <w:pPr>
              <w:rPr>
                <w:rFonts w:cs="Arial"/>
              </w:rPr>
            </w:pPr>
            <w:r>
              <w:rPr>
                <w:rFonts w:cs="Arial"/>
              </w:rPr>
              <w:t>CR 3973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F9A20" w14:textId="77777777" w:rsidR="00A753D0" w:rsidRPr="00D95972" w:rsidRDefault="00A753D0" w:rsidP="00A753D0">
            <w:pPr>
              <w:rPr>
                <w:rFonts w:eastAsia="Batang" w:cs="Arial"/>
                <w:lang w:eastAsia="ko-KR"/>
              </w:rPr>
            </w:pPr>
          </w:p>
        </w:tc>
      </w:tr>
      <w:tr w:rsidR="00A753D0" w:rsidRPr="00D95972" w14:paraId="27304BEC" w14:textId="77777777" w:rsidTr="007364A2">
        <w:tc>
          <w:tcPr>
            <w:tcW w:w="976" w:type="dxa"/>
            <w:tcBorders>
              <w:top w:val="nil"/>
              <w:left w:val="thinThickThinSmallGap" w:sz="24" w:space="0" w:color="auto"/>
              <w:bottom w:val="nil"/>
            </w:tcBorders>
            <w:shd w:val="clear" w:color="auto" w:fill="auto"/>
          </w:tcPr>
          <w:p w14:paraId="2531FF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35AA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7C7CB32" w14:textId="69CE95F0" w:rsidR="00A753D0" w:rsidRPr="00D95972" w:rsidRDefault="00A753D0" w:rsidP="00A753D0">
            <w:pPr>
              <w:overflowPunct/>
              <w:autoSpaceDE/>
              <w:autoSpaceDN/>
              <w:adjustRightInd/>
              <w:textAlignment w:val="auto"/>
              <w:rPr>
                <w:rFonts w:cs="Arial"/>
                <w:lang w:val="en-US"/>
              </w:rPr>
            </w:pPr>
            <w:hyperlink r:id="rId247" w:history="1">
              <w:r>
                <w:rPr>
                  <w:rStyle w:val="Hyperlink"/>
                </w:rPr>
                <w:t>C1-221073</w:t>
              </w:r>
            </w:hyperlink>
          </w:p>
        </w:tc>
        <w:tc>
          <w:tcPr>
            <w:tcW w:w="4191" w:type="dxa"/>
            <w:gridSpan w:val="3"/>
            <w:tcBorders>
              <w:top w:val="single" w:sz="4" w:space="0" w:color="auto"/>
              <w:bottom w:val="single" w:sz="4" w:space="0" w:color="auto"/>
            </w:tcBorders>
            <w:shd w:val="clear" w:color="auto" w:fill="FFFF00"/>
          </w:tcPr>
          <w:p w14:paraId="56CB070B" w14:textId="7F9FF62F" w:rsidR="00A753D0" w:rsidRPr="00D95972" w:rsidRDefault="00A753D0" w:rsidP="00A753D0">
            <w:pPr>
              <w:rPr>
                <w:rFonts w:cs="Arial"/>
              </w:rPr>
            </w:pPr>
            <w:r>
              <w:rPr>
                <w:rFonts w:cs="Arial"/>
              </w:rPr>
              <w:t xml:space="preserve">Applicability condition of the list of "PLMNs not allowed to operate at the present UE location" </w:t>
            </w:r>
          </w:p>
        </w:tc>
        <w:tc>
          <w:tcPr>
            <w:tcW w:w="1767" w:type="dxa"/>
            <w:tcBorders>
              <w:top w:val="single" w:sz="4" w:space="0" w:color="auto"/>
              <w:bottom w:val="single" w:sz="4" w:space="0" w:color="auto"/>
            </w:tcBorders>
            <w:shd w:val="clear" w:color="auto" w:fill="FFFF00"/>
          </w:tcPr>
          <w:p w14:paraId="45DA0E95" w14:textId="36B452A7"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96E3EF2" w14:textId="3ED39886" w:rsidR="00A753D0" w:rsidRPr="00D95972" w:rsidRDefault="00A753D0" w:rsidP="00A753D0">
            <w:pPr>
              <w:rPr>
                <w:rFonts w:cs="Arial"/>
              </w:rPr>
            </w:pPr>
            <w:r>
              <w:rPr>
                <w:rFonts w:cs="Arial"/>
              </w:rPr>
              <w:t>CR 3975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1BB6D" w14:textId="77777777" w:rsidR="00A753D0" w:rsidRPr="00D95972" w:rsidRDefault="00A753D0" w:rsidP="00A753D0">
            <w:pPr>
              <w:rPr>
                <w:rFonts w:eastAsia="Batang" w:cs="Arial"/>
                <w:lang w:eastAsia="ko-KR"/>
              </w:rPr>
            </w:pPr>
          </w:p>
        </w:tc>
      </w:tr>
      <w:tr w:rsidR="00A753D0" w:rsidRPr="00D95972" w14:paraId="5DB46E5B" w14:textId="77777777" w:rsidTr="007364A2">
        <w:tc>
          <w:tcPr>
            <w:tcW w:w="976" w:type="dxa"/>
            <w:tcBorders>
              <w:top w:val="nil"/>
              <w:left w:val="thinThickThinSmallGap" w:sz="24" w:space="0" w:color="auto"/>
              <w:bottom w:val="nil"/>
            </w:tcBorders>
            <w:shd w:val="clear" w:color="auto" w:fill="auto"/>
          </w:tcPr>
          <w:p w14:paraId="3A7350A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E9B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5ED1BC" w14:textId="29A731FC" w:rsidR="00A753D0" w:rsidRPr="00D95972" w:rsidRDefault="00A753D0" w:rsidP="00A753D0">
            <w:pPr>
              <w:overflowPunct/>
              <w:autoSpaceDE/>
              <w:autoSpaceDN/>
              <w:adjustRightInd/>
              <w:textAlignment w:val="auto"/>
              <w:rPr>
                <w:rFonts w:cs="Arial"/>
                <w:lang w:val="en-US"/>
              </w:rPr>
            </w:pPr>
            <w:hyperlink r:id="rId248" w:history="1">
              <w:r>
                <w:rPr>
                  <w:rStyle w:val="Hyperlink"/>
                </w:rPr>
                <w:t>C1-221074</w:t>
              </w:r>
            </w:hyperlink>
          </w:p>
        </w:tc>
        <w:tc>
          <w:tcPr>
            <w:tcW w:w="4191" w:type="dxa"/>
            <w:gridSpan w:val="3"/>
            <w:tcBorders>
              <w:top w:val="single" w:sz="4" w:space="0" w:color="auto"/>
              <w:bottom w:val="single" w:sz="4" w:space="0" w:color="auto"/>
            </w:tcBorders>
            <w:shd w:val="clear" w:color="auto" w:fill="FFFF00"/>
          </w:tcPr>
          <w:p w14:paraId="3EA104D2" w14:textId="3B675B1E" w:rsidR="00A753D0" w:rsidRPr="00D95972" w:rsidRDefault="00A753D0" w:rsidP="00A753D0">
            <w:pPr>
              <w:rPr>
                <w:rFonts w:cs="Arial"/>
              </w:rPr>
            </w:pPr>
            <w:r>
              <w:rPr>
                <w:rFonts w:cs="Arial"/>
              </w:rPr>
              <w:t>Discussion on Registration Procedure for Broadcast TACs</w:t>
            </w:r>
          </w:p>
        </w:tc>
        <w:tc>
          <w:tcPr>
            <w:tcW w:w="1767" w:type="dxa"/>
            <w:tcBorders>
              <w:top w:val="single" w:sz="4" w:space="0" w:color="auto"/>
              <w:bottom w:val="single" w:sz="4" w:space="0" w:color="auto"/>
            </w:tcBorders>
            <w:shd w:val="clear" w:color="auto" w:fill="FFFF00"/>
          </w:tcPr>
          <w:p w14:paraId="4242B8DE" w14:textId="071F5635"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4BAE88E" w14:textId="583AED98"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84323" w14:textId="77777777" w:rsidR="00A753D0" w:rsidRPr="00D95972" w:rsidRDefault="00A753D0" w:rsidP="00A753D0">
            <w:pPr>
              <w:rPr>
                <w:rFonts w:eastAsia="Batang" w:cs="Arial"/>
                <w:lang w:eastAsia="ko-KR"/>
              </w:rPr>
            </w:pPr>
          </w:p>
        </w:tc>
      </w:tr>
      <w:tr w:rsidR="00A753D0" w:rsidRPr="00D95972" w14:paraId="5656C26E" w14:textId="77777777" w:rsidTr="00EF5DB6">
        <w:tc>
          <w:tcPr>
            <w:tcW w:w="976" w:type="dxa"/>
            <w:tcBorders>
              <w:top w:val="nil"/>
              <w:left w:val="thinThickThinSmallGap" w:sz="24" w:space="0" w:color="auto"/>
              <w:bottom w:val="nil"/>
            </w:tcBorders>
            <w:shd w:val="clear" w:color="auto" w:fill="auto"/>
          </w:tcPr>
          <w:p w14:paraId="5F024CB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45E2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21F346C" w14:textId="2065B1D3" w:rsidR="00A753D0" w:rsidRPr="00D95972" w:rsidRDefault="00A753D0" w:rsidP="00A753D0">
            <w:pPr>
              <w:overflowPunct/>
              <w:autoSpaceDE/>
              <w:autoSpaceDN/>
              <w:adjustRightInd/>
              <w:textAlignment w:val="auto"/>
              <w:rPr>
                <w:rFonts w:cs="Arial"/>
                <w:lang w:val="en-US"/>
              </w:rPr>
            </w:pPr>
            <w:hyperlink r:id="rId249" w:history="1">
              <w:r>
                <w:rPr>
                  <w:rStyle w:val="Hyperlink"/>
                </w:rPr>
                <w:t>C1-221075</w:t>
              </w:r>
            </w:hyperlink>
          </w:p>
        </w:tc>
        <w:tc>
          <w:tcPr>
            <w:tcW w:w="4191" w:type="dxa"/>
            <w:gridSpan w:val="3"/>
            <w:tcBorders>
              <w:top w:val="single" w:sz="4" w:space="0" w:color="auto"/>
              <w:bottom w:val="single" w:sz="4" w:space="0" w:color="auto"/>
            </w:tcBorders>
            <w:shd w:val="clear" w:color="auto" w:fill="FFFF00"/>
          </w:tcPr>
          <w:p w14:paraId="322B1888" w14:textId="685E57E0" w:rsidR="00A753D0" w:rsidRPr="00D95972" w:rsidRDefault="00A753D0" w:rsidP="00A753D0">
            <w:pPr>
              <w:rPr>
                <w:rFonts w:cs="Arial"/>
              </w:rPr>
            </w:pPr>
            <w:r>
              <w:rPr>
                <w:rFonts w:cs="Arial"/>
              </w:rPr>
              <w:t>Forbidden TAI handling in case of multiple TACs</w:t>
            </w:r>
          </w:p>
        </w:tc>
        <w:tc>
          <w:tcPr>
            <w:tcW w:w="1767" w:type="dxa"/>
            <w:tcBorders>
              <w:top w:val="single" w:sz="4" w:space="0" w:color="auto"/>
              <w:bottom w:val="single" w:sz="4" w:space="0" w:color="auto"/>
            </w:tcBorders>
            <w:shd w:val="clear" w:color="auto" w:fill="FFFF00"/>
          </w:tcPr>
          <w:p w14:paraId="3A58F8A4" w14:textId="065E1FC5"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02478040" w14:textId="63F5718D" w:rsidR="00A753D0" w:rsidRPr="00D95972" w:rsidRDefault="00A753D0" w:rsidP="00A753D0">
            <w:pPr>
              <w:rPr>
                <w:rFonts w:cs="Arial"/>
              </w:rPr>
            </w:pPr>
            <w:r>
              <w:rPr>
                <w:rFonts w:cs="Arial"/>
              </w:rPr>
              <w:t>CR 3976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0FD478" w14:textId="77777777" w:rsidR="00A753D0" w:rsidRPr="00D95972" w:rsidRDefault="00A753D0" w:rsidP="00A753D0">
            <w:pPr>
              <w:rPr>
                <w:rFonts w:eastAsia="Batang" w:cs="Arial"/>
                <w:lang w:eastAsia="ko-KR"/>
              </w:rPr>
            </w:pPr>
          </w:p>
        </w:tc>
      </w:tr>
      <w:tr w:rsidR="00A753D0" w:rsidRPr="00D95972" w14:paraId="089AA575" w14:textId="77777777" w:rsidTr="001B3C20">
        <w:tc>
          <w:tcPr>
            <w:tcW w:w="976" w:type="dxa"/>
            <w:tcBorders>
              <w:top w:val="nil"/>
              <w:left w:val="thinThickThinSmallGap" w:sz="24" w:space="0" w:color="auto"/>
              <w:bottom w:val="nil"/>
            </w:tcBorders>
            <w:shd w:val="clear" w:color="auto" w:fill="auto"/>
          </w:tcPr>
          <w:p w14:paraId="391CF3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C1A50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E43E00" w14:textId="7E9FA0A2" w:rsidR="00A753D0" w:rsidRPr="00D95972" w:rsidRDefault="00A753D0" w:rsidP="00A753D0">
            <w:pPr>
              <w:overflowPunct/>
              <w:autoSpaceDE/>
              <w:autoSpaceDN/>
              <w:adjustRightInd/>
              <w:textAlignment w:val="auto"/>
              <w:rPr>
                <w:rFonts w:cs="Arial"/>
                <w:lang w:val="en-US"/>
              </w:rPr>
            </w:pPr>
            <w:hyperlink r:id="rId250" w:history="1">
              <w:r>
                <w:rPr>
                  <w:rStyle w:val="Hyperlink"/>
                </w:rPr>
                <w:t>C1-221086</w:t>
              </w:r>
            </w:hyperlink>
          </w:p>
        </w:tc>
        <w:tc>
          <w:tcPr>
            <w:tcW w:w="4191" w:type="dxa"/>
            <w:gridSpan w:val="3"/>
            <w:tcBorders>
              <w:top w:val="single" w:sz="4" w:space="0" w:color="auto"/>
              <w:bottom w:val="single" w:sz="4" w:space="0" w:color="auto"/>
            </w:tcBorders>
            <w:shd w:val="clear" w:color="auto" w:fill="FFFF00"/>
          </w:tcPr>
          <w:p w14:paraId="682B8500" w14:textId="78AE1C0D" w:rsidR="00A753D0" w:rsidRPr="00D95972" w:rsidRDefault="00A753D0" w:rsidP="00A753D0">
            <w:pPr>
              <w:rPr>
                <w:rFonts w:cs="Arial"/>
              </w:rPr>
            </w:pPr>
            <w:r>
              <w:rPr>
                <w:rFonts w:cs="Arial"/>
              </w:rPr>
              <w:t>Registration update in satellite NG-RAN access support for multiple TACs</w:t>
            </w:r>
          </w:p>
        </w:tc>
        <w:tc>
          <w:tcPr>
            <w:tcW w:w="1767" w:type="dxa"/>
            <w:tcBorders>
              <w:top w:val="single" w:sz="4" w:space="0" w:color="auto"/>
              <w:bottom w:val="single" w:sz="4" w:space="0" w:color="auto"/>
            </w:tcBorders>
            <w:shd w:val="clear" w:color="auto" w:fill="FFFF00"/>
          </w:tcPr>
          <w:p w14:paraId="689A4CB4" w14:textId="4A77297D" w:rsidR="00A753D0" w:rsidRPr="00D95972" w:rsidRDefault="00A753D0" w:rsidP="00A753D0">
            <w:pPr>
              <w:rPr>
                <w:rFonts w:cs="Arial"/>
              </w:rPr>
            </w:pPr>
            <w:r>
              <w:rPr>
                <w:rFonts w:cs="Arial"/>
              </w:rPr>
              <w:t>Xiaomi, Qualcomm, Thales, MediaTek Inc.</w:t>
            </w:r>
          </w:p>
        </w:tc>
        <w:tc>
          <w:tcPr>
            <w:tcW w:w="826" w:type="dxa"/>
            <w:tcBorders>
              <w:top w:val="single" w:sz="4" w:space="0" w:color="auto"/>
              <w:bottom w:val="single" w:sz="4" w:space="0" w:color="auto"/>
            </w:tcBorders>
            <w:shd w:val="clear" w:color="auto" w:fill="FFFF00"/>
          </w:tcPr>
          <w:p w14:paraId="027D9153" w14:textId="587F8989" w:rsidR="00A753D0" w:rsidRPr="00D95972" w:rsidRDefault="00A753D0" w:rsidP="00A753D0">
            <w:pPr>
              <w:rPr>
                <w:rFonts w:cs="Arial"/>
              </w:rPr>
            </w:pPr>
            <w:r>
              <w:rPr>
                <w:rFonts w:cs="Arial"/>
              </w:rPr>
              <w:t>CR 3930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CE144" w14:textId="2FCC208A" w:rsidR="00A753D0" w:rsidRPr="00D95972" w:rsidRDefault="00A753D0" w:rsidP="00A753D0">
            <w:pPr>
              <w:rPr>
                <w:rFonts w:eastAsia="Batang" w:cs="Arial"/>
                <w:lang w:eastAsia="ko-KR"/>
              </w:rPr>
            </w:pPr>
            <w:r>
              <w:rPr>
                <w:rFonts w:eastAsia="Batang" w:cs="Arial"/>
                <w:lang w:eastAsia="ko-KR"/>
              </w:rPr>
              <w:t>Revision of C1-220387</w:t>
            </w:r>
          </w:p>
        </w:tc>
      </w:tr>
      <w:tr w:rsidR="00A753D0" w:rsidRPr="00D95972" w14:paraId="63EC4BF6" w14:textId="77777777" w:rsidTr="007364A2">
        <w:tc>
          <w:tcPr>
            <w:tcW w:w="976" w:type="dxa"/>
            <w:tcBorders>
              <w:top w:val="nil"/>
              <w:left w:val="thinThickThinSmallGap" w:sz="24" w:space="0" w:color="auto"/>
              <w:bottom w:val="nil"/>
            </w:tcBorders>
            <w:shd w:val="clear" w:color="auto" w:fill="auto"/>
          </w:tcPr>
          <w:p w14:paraId="472340A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74D66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35332E5" w14:textId="1B9707E6" w:rsidR="00A753D0" w:rsidRPr="00D95972" w:rsidRDefault="00A753D0" w:rsidP="00A753D0">
            <w:pPr>
              <w:overflowPunct/>
              <w:autoSpaceDE/>
              <w:autoSpaceDN/>
              <w:adjustRightInd/>
              <w:textAlignment w:val="auto"/>
              <w:rPr>
                <w:rFonts w:cs="Arial"/>
                <w:lang w:val="en-US"/>
              </w:rPr>
            </w:pPr>
            <w:hyperlink r:id="rId251" w:history="1">
              <w:r>
                <w:rPr>
                  <w:rStyle w:val="Hyperlink"/>
                </w:rPr>
                <w:t>C1-221087</w:t>
              </w:r>
            </w:hyperlink>
          </w:p>
        </w:tc>
        <w:tc>
          <w:tcPr>
            <w:tcW w:w="4191" w:type="dxa"/>
            <w:gridSpan w:val="3"/>
            <w:tcBorders>
              <w:top w:val="single" w:sz="4" w:space="0" w:color="auto"/>
              <w:bottom w:val="single" w:sz="4" w:space="0" w:color="auto"/>
            </w:tcBorders>
            <w:shd w:val="clear" w:color="auto" w:fill="FFFF00"/>
          </w:tcPr>
          <w:p w14:paraId="39D45B7A" w14:textId="3CC9432E" w:rsidR="00A753D0" w:rsidRPr="00D95972" w:rsidRDefault="00A753D0" w:rsidP="00A753D0">
            <w:pPr>
              <w:rPr>
                <w:rFonts w:cs="Arial"/>
              </w:rPr>
            </w:pPr>
            <w:r>
              <w:rPr>
                <w:rFonts w:cs="Arial"/>
              </w:rPr>
              <w:t>Support for Service Area Restrictions and Forbidden Tracking Area in satellite NG-RAN access</w:t>
            </w:r>
          </w:p>
        </w:tc>
        <w:tc>
          <w:tcPr>
            <w:tcW w:w="1767" w:type="dxa"/>
            <w:tcBorders>
              <w:top w:val="single" w:sz="4" w:space="0" w:color="auto"/>
              <w:bottom w:val="single" w:sz="4" w:space="0" w:color="auto"/>
            </w:tcBorders>
            <w:shd w:val="clear" w:color="auto" w:fill="FFFF00"/>
          </w:tcPr>
          <w:p w14:paraId="22C61A75" w14:textId="10232058" w:rsidR="00A753D0" w:rsidRPr="00D95972" w:rsidRDefault="00A753D0" w:rsidP="00A753D0">
            <w:pPr>
              <w:rPr>
                <w:rFonts w:cs="Arial"/>
              </w:rPr>
            </w:pPr>
            <w:r>
              <w:rPr>
                <w:rFonts w:cs="Arial"/>
              </w:rPr>
              <w:t>Xiaomi, MediaTek Inc., Apple</w:t>
            </w:r>
          </w:p>
        </w:tc>
        <w:tc>
          <w:tcPr>
            <w:tcW w:w="826" w:type="dxa"/>
            <w:tcBorders>
              <w:top w:val="single" w:sz="4" w:space="0" w:color="auto"/>
              <w:bottom w:val="single" w:sz="4" w:space="0" w:color="auto"/>
            </w:tcBorders>
            <w:shd w:val="clear" w:color="auto" w:fill="FFFF00"/>
          </w:tcPr>
          <w:p w14:paraId="24F1CAC1" w14:textId="2E9C8146" w:rsidR="00A753D0" w:rsidRPr="00D95972" w:rsidRDefault="00A753D0" w:rsidP="00A753D0">
            <w:pPr>
              <w:rPr>
                <w:rFonts w:cs="Arial"/>
              </w:rPr>
            </w:pPr>
            <w:r>
              <w:rPr>
                <w:rFonts w:cs="Arial"/>
              </w:rPr>
              <w:t>CR 3931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C1631" w14:textId="451821D6" w:rsidR="00A753D0" w:rsidRPr="00D95972" w:rsidRDefault="00A753D0" w:rsidP="00A753D0">
            <w:pPr>
              <w:rPr>
                <w:rFonts w:eastAsia="Batang" w:cs="Arial"/>
                <w:lang w:eastAsia="ko-KR"/>
              </w:rPr>
            </w:pPr>
            <w:r>
              <w:rPr>
                <w:rFonts w:eastAsia="Batang" w:cs="Arial"/>
                <w:lang w:eastAsia="ko-KR"/>
              </w:rPr>
              <w:t>Revision of C1-220388</w:t>
            </w:r>
          </w:p>
        </w:tc>
      </w:tr>
      <w:tr w:rsidR="00A753D0" w:rsidRPr="00D95972" w14:paraId="78DAE2C0" w14:textId="77777777" w:rsidTr="007364A2">
        <w:tc>
          <w:tcPr>
            <w:tcW w:w="976" w:type="dxa"/>
            <w:tcBorders>
              <w:top w:val="nil"/>
              <w:left w:val="thinThickThinSmallGap" w:sz="24" w:space="0" w:color="auto"/>
              <w:bottom w:val="nil"/>
            </w:tcBorders>
            <w:shd w:val="clear" w:color="auto" w:fill="auto"/>
          </w:tcPr>
          <w:p w14:paraId="1C1B37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2589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1C7964" w14:textId="60463DCC" w:rsidR="00A753D0" w:rsidRPr="00D95972" w:rsidRDefault="00A753D0" w:rsidP="00A753D0">
            <w:pPr>
              <w:overflowPunct/>
              <w:autoSpaceDE/>
              <w:autoSpaceDN/>
              <w:adjustRightInd/>
              <w:textAlignment w:val="auto"/>
              <w:rPr>
                <w:rFonts w:cs="Arial"/>
                <w:lang w:val="en-US"/>
              </w:rPr>
            </w:pPr>
            <w:hyperlink r:id="rId252" w:history="1">
              <w:r>
                <w:rPr>
                  <w:rStyle w:val="Hyperlink"/>
                </w:rPr>
                <w:t>C1-221144</w:t>
              </w:r>
            </w:hyperlink>
          </w:p>
        </w:tc>
        <w:tc>
          <w:tcPr>
            <w:tcW w:w="4191" w:type="dxa"/>
            <w:gridSpan w:val="3"/>
            <w:tcBorders>
              <w:top w:val="single" w:sz="4" w:space="0" w:color="auto"/>
              <w:bottom w:val="single" w:sz="4" w:space="0" w:color="auto"/>
            </w:tcBorders>
            <w:shd w:val="clear" w:color="auto" w:fill="FFFF00"/>
          </w:tcPr>
          <w:p w14:paraId="4169BDC1" w14:textId="460F73DF" w:rsidR="00A753D0" w:rsidRPr="00D95972" w:rsidRDefault="00A753D0" w:rsidP="00A753D0">
            <w:pPr>
              <w:rPr>
                <w:rFonts w:cs="Arial"/>
              </w:rPr>
            </w:pPr>
            <w:r>
              <w:rPr>
                <w:rFonts w:cs="Arial"/>
              </w:rPr>
              <w:t>Extended NAS timers at satellite access</w:t>
            </w:r>
          </w:p>
        </w:tc>
        <w:tc>
          <w:tcPr>
            <w:tcW w:w="1767" w:type="dxa"/>
            <w:tcBorders>
              <w:top w:val="single" w:sz="4" w:space="0" w:color="auto"/>
              <w:bottom w:val="single" w:sz="4" w:space="0" w:color="auto"/>
            </w:tcBorders>
            <w:shd w:val="clear" w:color="auto" w:fill="FFFF00"/>
          </w:tcPr>
          <w:p w14:paraId="10A17972" w14:textId="59DD139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DBCC636" w14:textId="11449CF0"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0CB724" w14:textId="77777777" w:rsidR="00A753D0" w:rsidRPr="00D95972" w:rsidRDefault="00A753D0" w:rsidP="00A753D0">
            <w:pPr>
              <w:rPr>
                <w:rFonts w:eastAsia="Batang" w:cs="Arial"/>
                <w:lang w:eastAsia="ko-KR"/>
              </w:rPr>
            </w:pPr>
          </w:p>
        </w:tc>
      </w:tr>
      <w:tr w:rsidR="00A753D0" w:rsidRPr="00D95972" w14:paraId="68B288AC" w14:textId="77777777" w:rsidTr="007364A2">
        <w:tc>
          <w:tcPr>
            <w:tcW w:w="976" w:type="dxa"/>
            <w:tcBorders>
              <w:top w:val="nil"/>
              <w:left w:val="thinThickThinSmallGap" w:sz="24" w:space="0" w:color="auto"/>
              <w:bottom w:val="nil"/>
            </w:tcBorders>
            <w:shd w:val="clear" w:color="auto" w:fill="auto"/>
          </w:tcPr>
          <w:p w14:paraId="6CBFC2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8813F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72640F" w14:textId="4D24C395" w:rsidR="00A753D0" w:rsidRPr="00D95972" w:rsidRDefault="00A753D0" w:rsidP="00A753D0">
            <w:pPr>
              <w:overflowPunct/>
              <w:autoSpaceDE/>
              <w:autoSpaceDN/>
              <w:adjustRightInd/>
              <w:textAlignment w:val="auto"/>
              <w:rPr>
                <w:rFonts w:cs="Arial"/>
                <w:lang w:val="en-US"/>
              </w:rPr>
            </w:pPr>
            <w:hyperlink r:id="rId253" w:history="1">
              <w:r>
                <w:rPr>
                  <w:rStyle w:val="Hyperlink"/>
                </w:rPr>
                <w:t>C1-221146</w:t>
              </w:r>
            </w:hyperlink>
          </w:p>
        </w:tc>
        <w:tc>
          <w:tcPr>
            <w:tcW w:w="4191" w:type="dxa"/>
            <w:gridSpan w:val="3"/>
            <w:tcBorders>
              <w:top w:val="single" w:sz="4" w:space="0" w:color="auto"/>
              <w:bottom w:val="single" w:sz="4" w:space="0" w:color="auto"/>
            </w:tcBorders>
            <w:shd w:val="clear" w:color="auto" w:fill="FFFF00"/>
          </w:tcPr>
          <w:p w14:paraId="4D758D48" w14:textId="3025566D" w:rsidR="00A753D0" w:rsidRPr="00D95972" w:rsidRDefault="00A753D0" w:rsidP="00A753D0">
            <w:pPr>
              <w:rPr>
                <w:rFonts w:cs="Arial"/>
              </w:rPr>
            </w:pPr>
            <w:r>
              <w:rPr>
                <w:rFonts w:cs="Arial"/>
              </w:rPr>
              <w:t>Addition of extended NAS timers via a satellite NG-RAN cell – Alternative A</w:t>
            </w:r>
          </w:p>
        </w:tc>
        <w:tc>
          <w:tcPr>
            <w:tcW w:w="1767" w:type="dxa"/>
            <w:tcBorders>
              <w:top w:val="single" w:sz="4" w:space="0" w:color="auto"/>
              <w:bottom w:val="single" w:sz="4" w:space="0" w:color="auto"/>
            </w:tcBorders>
            <w:shd w:val="clear" w:color="auto" w:fill="FFFF00"/>
          </w:tcPr>
          <w:p w14:paraId="31B9EA55" w14:textId="237168A5" w:rsidR="00A753D0" w:rsidRPr="00D95972" w:rsidRDefault="00A753D0" w:rsidP="00A753D0">
            <w:pPr>
              <w:rPr>
                <w:rFonts w:cs="Arial"/>
              </w:rPr>
            </w:pPr>
            <w:r>
              <w:rPr>
                <w:rFonts w:cs="Arial"/>
              </w:rPr>
              <w:t>Ericsson, OPPO, Apple / Mikael</w:t>
            </w:r>
          </w:p>
        </w:tc>
        <w:tc>
          <w:tcPr>
            <w:tcW w:w="826" w:type="dxa"/>
            <w:tcBorders>
              <w:top w:val="single" w:sz="4" w:space="0" w:color="auto"/>
              <w:bottom w:val="single" w:sz="4" w:space="0" w:color="auto"/>
            </w:tcBorders>
            <w:shd w:val="clear" w:color="auto" w:fill="FFFF00"/>
          </w:tcPr>
          <w:p w14:paraId="445F9D4A" w14:textId="50C83BA3" w:rsidR="00A753D0" w:rsidRPr="00D95972" w:rsidRDefault="00A753D0" w:rsidP="00A753D0">
            <w:pPr>
              <w:rPr>
                <w:rFonts w:cs="Arial"/>
              </w:rPr>
            </w:pPr>
            <w:r>
              <w:rPr>
                <w:rFonts w:cs="Arial"/>
              </w:rPr>
              <w:t>CR 3901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1F4A1" w14:textId="2CA4B0CF" w:rsidR="00A753D0" w:rsidRPr="00D95972" w:rsidRDefault="00A753D0" w:rsidP="00A753D0">
            <w:pPr>
              <w:rPr>
                <w:rFonts w:eastAsia="Batang" w:cs="Arial"/>
                <w:lang w:eastAsia="ko-KR"/>
              </w:rPr>
            </w:pPr>
            <w:r>
              <w:rPr>
                <w:rFonts w:eastAsia="Batang" w:cs="Arial"/>
                <w:lang w:eastAsia="ko-KR"/>
              </w:rPr>
              <w:t>Revision of C1-220776</w:t>
            </w:r>
          </w:p>
        </w:tc>
      </w:tr>
      <w:tr w:rsidR="00A753D0" w:rsidRPr="00D95972" w14:paraId="1D890263" w14:textId="77777777" w:rsidTr="007364A2">
        <w:tc>
          <w:tcPr>
            <w:tcW w:w="976" w:type="dxa"/>
            <w:tcBorders>
              <w:top w:val="nil"/>
              <w:left w:val="thinThickThinSmallGap" w:sz="24" w:space="0" w:color="auto"/>
              <w:bottom w:val="nil"/>
            </w:tcBorders>
            <w:shd w:val="clear" w:color="auto" w:fill="auto"/>
          </w:tcPr>
          <w:p w14:paraId="5BF5EC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7026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D706A75" w14:textId="3678490B" w:rsidR="00A753D0" w:rsidRPr="00D95972" w:rsidRDefault="00A753D0" w:rsidP="00A753D0">
            <w:pPr>
              <w:overflowPunct/>
              <w:autoSpaceDE/>
              <w:autoSpaceDN/>
              <w:adjustRightInd/>
              <w:textAlignment w:val="auto"/>
              <w:rPr>
                <w:rFonts w:cs="Arial"/>
                <w:lang w:val="en-US"/>
              </w:rPr>
            </w:pPr>
            <w:hyperlink r:id="rId254" w:history="1">
              <w:r>
                <w:rPr>
                  <w:rStyle w:val="Hyperlink"/>
                </w:rPr>
                <w:t>C1-221147</w:t>
              </w:r>
            </w:hyperlink>
          </w:p>
        </w:tc>
        <w:tc>
          <w:tcPr>
            <w:tcW w:w="4191" w:type="dxa"/>
            <w:gridSpan w:val="3"/>
            <w:tcBorders>
              <w:top w:val="single" w:sz="4" w:space="0" w:color="auto"/>
              <w:bottom w:val="single" w:sz="4" w:space="0" w:color="auto"/>
            </w:tcBorders>
            <w:shd w:val="clear" w:color="auto" w:fill="FFFF00"/>
          </w:tcPr>
          <w:p w14:paraId="3CB0EB03" w14:textId="6048DEBC" w:rsidR="00A753D0" w:rsidRPr="00D95972" w:rsidRDefault="00A753D0" w:rsidP="00A753D0">
            <w:pPr>
              <w:rPr>
                <w:rFonts w:cs="Arial"/>
              </w:rPr>
            </w:pPr>
            <w:r>
              <w:rPr>
                <w:rFonts w:cs="Arial"/>
              </w:rPr>
              <w:t>Addition of extended NAS timers via a satellite NG-RAN cell – Alternative B</w:t>
            </w:r>
          </w:p>
        </w:tc>
        <w:tc>
          <w:tcPr>
            <w:tcW w:w="1767" w:type="dxa"/>
            <w:tcBorders>
              <w:top w:val="single" w:sz="4" w:space="0" w:color="auto"/>
              <w:bottom w:val="single" w:sz="4" w:space="0" w:color="auto"/>
            </w:tcBorders>
            <w:shd w:val="clear" w:color="auto" w:fill="FFFF00"/>
          </w:tcPr>
          <w:p w14:paraId="6A34AA21" w14:textId="6695ACFF" w:rsidR="00A753D0" w:rsidRPr="00D95972" w:rsidRDefault="00A753D0" w:rsidP="00A753D0">
            <w:pPr>
              <w:rPr>
                <w:rFonts w:cs="Arial"/>
              </w:rPr>
            </w:pPr>
            <w:r>
              <w:rPr>
                <w:rFonts w:cs="Arial"/>
              </w:rPr>
              <w:t>Ericsson, Nokia, Nokia Shanghai Bell, Thales / Mikael</w:t>
            </w:r>
          </w:p>
        </w:tc>
        <w:tc>
          <w:tcPr>
            <w:tcW w:w="826" w:type="dxa"/>
            <w:tcBorders>
              <w:top w:val="single" w:sz="4" w:space="0" w:color="auto"/>
              <w:bottom w:val="single" w:sz="4" w:space="0" w:color="auto"/>
            </w:tcBorders>
            <w:shd w:val="clear" w:color="auto" w:fill="FFFF00"/>
          </w:tcPr>
          <w:p w14:paraId="016F9E3E" w14:textId="171A9AF1" w:rsidR="00A753D0" w:rsidRPr="00D95972" w:rsidRDefault="00A753D0" w:rsidP="00A753D0">
            <w:pPr>
              <w:rPr>
                <w:rFonts w:cs="Arial"/>
              </w:rPr>
            </w:pPr>
            <w:r>
              <w:rPr>
                <w:rFonts w:cs="Arial"/>
              </w:rPr>
              <w:t>CR 3994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16535E" w14:textId="77777777" w:rsidR="00A753D0" w:rsidRPr="00D95972" w:rsidRDefault="00A753D0" w:rsidP="00A753D0">
            <w:pPr>
              <w:rPr>
                <w:rFonts w:eastAsia="Batang" w:cs="Arial"/>
                <w:lang w:eastAsia="ko-KR"/>
              </w:rPr>
            </w:pPr>
          </w:p>
        </w:tc>
      </w:tr>
      <w:tr w:rsidR="00A753D0" w:rsidRPr="00D95972" w14:paraId="7BD54879" w14:textId="77777777" w:rsidTr="007364A2">
        <w:tc>
          <w:tcPr>
            <w:tcW w:w="976" w:type="dxa"/>
            <w:tcBorders>
              <w:top w:val="nil"/>
              <w:left w:val="thinThickThinSmallGap" w:sz="24" w:space="0" w:color="auto"/>
              <w:bottom w:val="nil"/>
            </w:tcBorders>
            <w:shd w:val="clear" w:color="auto" w:fill="auto"/>
          </w:tcPr>
          <w:p w14:paraId="64FA72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7036D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989B52E" w14:textId="54576F37" w:rsidR="00A753D0" w:rsidRPr="00D95972" w:rsidRDefault="00A753D0" w:rsidP="00A753D0">
            <w:pPr>
              <w:overflowPunct/>
              <w:autoSpaceDE/>
              <w:autoSpaceDN/>
              <w:adjustRightInd/>
              <w:textAlignment w:val="auto"/>
              <w:rPr>
                <w:rFonts w:cs="Arial"/>
                <w:lang w:val="en-US"/>
              </w:rPr>
            </w:pPr>
            <w:hyperlink r:id="rId255" w:history="1">
              <w:r>
                <w:rPr>
                  <w:rStyle w:val="Hyperlink"/>
                </w:rPr>
                <w:t>C1-221176</w:t>
              </w:r>
            </w:hyperlink>
          </w:p>
        </w:tc>
        <w:tc>
          <w:tcPr>
            <w:tcW w:w="4191" w:type="dxa"/>
            <w:gridSpan w:val="3"/>
            <w:tcBorders>
              <w:top w:val="single" w:sz="4" w:space="0" w:color="auto"/>
              <w:bottom w:val="single" w:sz="4" w:space="0" w:color="auto"/>
            </w:tcBorders>
            <w:shd w:val="clear" w:color="auto" w:fill="FFFF00"/>
          </w:tcPr>
          <w:p w14:paraId="12F883C0" w14:textId="7A8515D0" w:rsidR="00A753D0" w:rsidRPr="00D95972" w:rsidRDefault="00A753D0" w:rsidP="00A753D0">
            <w:pPr>
              <w:rPr>
                <w:rFonts w:cs="Arial"/>
              </w:rPr>
            </w:pPr>
            <w:r>
              <w:rPr>
                <w:rFonts w:cs="Arial"/>
              </w:rPr>
              <w:t>Storage and deletion of "PLMNs not allowed to operate at the present UE location" list</w:t>
            </w:r>
          </w:p>
        </w:tc>
        <w:tc>
          <w:tcPr>
            <w:tcW w:w="1767" w:type="dxa"/>
            <w:tcBorders>
              <w:top w:val="single" w:sz="4" w:space="0" w:color="auto"/>
              <w:bottom w:val="single" w:sz="4" w:space="0" w:color="auto"/>
            </w:tcBorders>
            <w:shd w:val="clear" w:color="auto" w:fill="FFFF00"/>
          </w:tcPr>
          <w:p w14:paraId="62E30EA7" w14:textId="5EA2BA68" w:rsidR="00A753D0" w:rsidRPr="00D95972" w:rsidRDefault="00A753D0"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3BB5F575" w14:textId="23D60CB6" w:rsidR="00A753D0" w:rsidRPr="00D95972" w:rsidRDefault="00A753D0" w:rsidP="00A753D0">
            <w:pPr>
              <w:rPr>
                <w:rFonts w:cs="Arial"/>
              </w:rPr>
            </w:pPr>
            <w:r>
              <w:rPr>
                <w:rFonts w:cs="Arial"/>
              </w:rPr>
              <w:t>CR 3998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66CB5" w14:textId="77777777" w:rsidR="00A753D0" w:rsidRPr="00D95972" w:rsidRDefault="00A753D0" w:rsidP="00A753D0">
            <w:pPr>
              <w:rPr>
                <w:rFonts w:eastAsia="Batang" w:cs="Arial"/>
                <w:lang w:eastAsia="ko-KR"/>
              </w:rPr>
            </w:pPr>
          </w:p>
        </w:tc>
      </w:tr>
      <w:tr w:rsidR="00A753D0" w:rsidRPr="00D95972" w14:paraId="7FB03020" w14:textId="77777777" w:rsidTr="007364A2">
        <w:tc>
          <w:tcPr>
            <w:tcW w:w="976" w:type="dxa"/>
            <w:tcBorders>
              <w:top w:val="nil"/>
              <w:left w:val="thinThickThinSmallGap" w:sz="24" w:space="0" w:color="auto"/>
              <w:bottom w:val="nil"/>
            </w:tcBorders>
            <w:shd w:val="clear" w:color="auto" w:fill="auto"/>
          </w:tcPr>
          <w:p w14:paraId="3CD4E5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6F37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BBA0E2D" w14:textId="2F51EB60" w:rsidR="00A753D0" w:rsidRPr="00D95972" w:rsidRDefault="00A753D0" w:rsidP="00A753D0">
            <w:pPr>
              <w:overflowPunct/>
              <w:autoSpaceDE/>
              <w:autoSpaceDN/>
              <w:adjustRightInd/>
              <w:textAlignment w:val="auto"/>
              <w:rPr>
                <w:rFonts w:cs="Arial"/>
                <w:lang w:val="en-US"/>
              </w:rPr>
            </w:pPr>
            <w:hyperlink r:id="rId256" w:history="1">
              <w:r>
                <w:rPr>
                  <w:rStyle w:val="Hyperlink"/>
                </w:rPr>
                <w:t>C1-221246</w:t>
              </w:r>
            </w:hyperlink>
          </w:p>
        </w:tc>
        <w:tc>
          <w:tcPr>
            <w:tcW w:w="4191" w:type="dxa"/>
            <w:gridSpan w:val="3"/>
            <w:tcBorders>
              <w:top w:val="single" w:sz="4" w:space="0" w:color="auto"/>
              <w:bottom w:val="single" w:sz="4" w:space="0" w:color="auto"/>
            </w:tcBorders>
            <w:shd w:val="clear" w:color="auto" w:fill="FFFF00"/>
          </w:tcPr>
          <w:p w14:paraId="4BBE96E2" w14:textId="37B39AF9" w:rsidR="00A753D0" w:rsidRPr="00D95972" w:rsidRDefault="00A753D0" w:rsidP="00A753D0">
            <w:pPr>
              <w:rPr>
                <w:rFonts w:cs="Arial"/>
              </w:rPr>
            </w:pPr>
            <w:r>
              <w:rPr>
                <w:rFonts w:cs="Arial"/>
              </w:rPr>
              <w:t>Handling of PDU session modification not forwarded due to #78</w:t>
            </w:r>
          </w:p>
        </w:tc>
        <w:tc>
          <w:tcPr>
            <w:tcW w:w="1767" w:type="dxa"/>
            <w:tcBorders>
              <w:top w:val="single" w:sz="4" w:space="0" w:color="auto"/>
              <w:bottom w:val="single" w:sz="4" w:space="0" w:color="auto"/>
            </w:tcBorders>
            <w:shd w:val="clear" w:color="auto" w:fill="FFFF00"/>
          </w:tcPr>
          <w:p w14:paraId="69AF4154" w14:textId="004D1422"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36A1C92" w14:textId="280A0F61" w:rsidR="00A753D0" w:rsidRPr="00D95972" w:rsidRDefault="00A753D0" w:rsidP="00A753D0">
            <w:pPr>
              <w:rPr>
                <w:rFonts w:cs="Arial"/>
              </w:rPr>
            </w:pPr>
            <w:r>
              <w:rPr>
                <w:rFonts w:cs="Arial"/>
              </w:rPr>
              <w:t>CR 4009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6B37B" w14:textId="77777777" w:rsidR="00A753D0" w:rsidRPr="00D95972" w:rsidRDefault="00A753D0" w:rsidP="00A753D0">
            <w:pPr>
              <w:rPr>
                <w:rFonts w:eastAsia="Batang" w:cs="Arial"/>
                <w:lang w:eastAsia="ko-KR"/>
              </w:rPr>
            </w:pPr>
          </w:p>
        </w:tc>
      </w:tr>
      <w:tr w:rsidR="00A753D0" w:rsidRPr="00D95972" w14:paraId="23C8E4BA" w14:textId="77777777" w:rsidTr="007364A2">
        <w:tc>
          <w:tcPr>
            <w:tcW w:w="976" w:type="dxa"/>
            <w:tcBorders>
              <w:top w:val="nil"/>
              <w:left w:val="thinThickThinSmallGap" w:sz="24" w:space="0" w:color="auto"/>
              <w:bottom w:val="nil"/>
            </w:tcBorders>
            <w:shd w:val="clear" w:color="auto" w:fill="auto"/>
          </w:tcPr>
          <w:p w14:paraId="0B0B975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B8D7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C253C30" w14:textId="323AD792" w:rsidR="00A753D0" w:rsidRPr="00D95972" w:rsidRDefault="00A753D0" w:rsidP="00A753D0">
            <w:pPr>
              <w:overflowPunct/>
              <w:autoSpaceDE/>
              <w:autoSpaceDN/>
              <w:adjustRightInd/>
              <w:textAlignment w:val="auto"/>
              <w:rPr>
                <w:rFonts w:cs="Arial"/>
                <w:lang w:val="en-US"/>
              </w:rPr>
            </w:pPr>
            <w:hyperlink r:id="rId257" w:history="1">
              <w:r>
                <w:rPr>
                  <w:rStyle w:val="Hyperlink"/>
                </w:rPr>
                <w:t>C1-221272</w:t>
              </w:r>
            </w:hyperlink>
          </w:p>
        </w:tc>
        <w:tc>
          <w:tcPr>
            <w:tcW w:w="4191" w:type="dxa"/>
            <w:gridSpan w:val="3"/>
            <w:tcBorders>
              <w:top w:val="single" w:sz="4" w:space="0" w:color="auto"/>
              <w:bottom w:val="single" w:sz="4" w:space="0" w:color="auto"/>
            </w:tcBorders>
            <w:shd w:val="clear" w:color="auto" w:fill="FFFF00"/>
          </w:tcPr>
          <w:p w14:paraId="0B82C3CC" w14:textId="05539606" w:rsidR="00A753D0" w:rsidRPr="00D95972" w:rsidRDefault="00A753D0" w:rsidP="00A753D0">
            <w:pPr>
              <w:rPr>
                <w:rFonts w:cs="Arial"/>
              </w:rPr>
            </w:pPr>
            <w:r>
              <w:rPr>
                <w:rFonts w:cs="Arial"/>
              </w:rPr>
              <w:t>Correction to the validity conditions for cause value #78</w:t>
            </w:r>
          </w:p>
        </w:tc>
        <w:tc>
          <w:tcPr>
            <w:tcW w:w="1767" w:type="dxa"/>
            <w:tcBorders>
              <w:top w:val="single" w:sz="4" w:space="0" w:color="auto"/>
              <w:bottom w:val="single" w:sz="4" w:space="0" w:color="auto"/>
            </w:tcBorders>
            <w:shd w:val="clear" w:color="auto" w:fill="FFFF00"/>
          </w:tcPr>
          <w:p w14:paraId="329E3217" w14:textId="72AF1F4C" w:rsidR="00A753D0" w:rsidRPr="00D95972" w:rsidRDefault="00A753D0"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9F4730B" w14:textId="43508C83" w:rsidR="00A753D0" w:rsidRPr="00D95972" w:rsidRDefault="00A753D0" w:rsidP="00A753D0">
            <w:pPr>
              <w:rPr>
                <w:rFonts w:cs="Arial"/>
              </w:rPr>
            </w:pPr>
            <w:r>
              <w:rPr>
                <w:rFonts w:cs="Arial"/>
              </w:rPr>
              <w:t>CR 4012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E7345" w14:textId="77777777" w:rsidR="00A753D0" w:rsidRPr="00D95972" w:rsidRDefault="00A753D0" w:rsidP="00A753D0">
            <w:pPr>
              <w:rPr>
                <w:rFonts w:eastAsia="Batang" w:cs="Arial"/>
                <w:lang w:eastAsia="ko-KR"/>
              </w:rPr>
            </w:pPr>
          </w:p>
        </w:tc>
      </w:tr>
      <w:tr w:rsidR="00A753D0" w:rsidRPr="00D95972" w14:paraId="5828CBA6" w14:textId="77777777" w:rsidTr="007364A2">
        <w:tc>
          <w:tcPr>
            <w:tcW w:w="976" w:type="dxa"/>
            <w:tcBorders>
              <w:top w:val="nil"/>
              <w:left w:val="thinThickThinSmallGap" w:sz="24" w:space="0" w:color="auto"/>
              <w:bottom w:val="nil"/>
            </w:tcBorders>
            <w:shd w:val="clear" w:color="auto" w:fill="auto"/>
          </w:tcPr>
          <w:p w14:paraId="5ED8D8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E9A6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1986A1C" w14:textId="580E3E52" w:rsidR="00A753D0" w:rsidRPr="00D95972" w:rsidRDefault="00A753D0" w:rsidP="00A753D0">
            <w:pPr>
              <w:overflowPunct/>
              <w:autoSpaceDE/>
              <w:autoSpaceDN/>
              <w:adjustRightInd/>
              <w:textAlignment w:val="auto"/>
              <w:rPr>
                <w:rFonts w:cs="Arial"/>
                <w:lang w:val="en-US"/>
              </w:rPr>
            </w:pPr>
            <w:hyperlink r:id="rId258" w:history="1">
              <w:r>
                <w:rPr>
                  <w:rStyle w:val="Hyperlink"/>
                </w:rPr>
                <w:t>C1-221274</w:t>
              </w:r>
            </w:hyperlink>
          </w:p>
        </w:tc>
        <w:tc>
          <w:tcPr>
            <w:tcW w:w="4191" w:type="dxa"/>
            <w:gridSpan w:val="3"/>
            <w:tcBorders>
              <w:top w:val="single" w:sz="4" w:space="0" w:color="auto"/>
              <w:bottom w:val="single" w:sz="4" w:space="0" w:color="auto"/>
            </w:tcBorders>
            <w:shd w:val="clear" w:color="auto" w:fill="FFFF00"/>
          </w:tcPr>
          <w:p w14:paraId="4F2B6746" w14:textId="5B40DE03" w:rsidR="00A753D0" w:rsidRPr="00D95972" w:rsidRDefault="00A753D0" w:rsidP="00A753D0">
            <w:pPr>
              <w:rPr>
                <w:rFonts w:cs="Arial"/>
              </w:rPr>
            </w:pPr>
            <w:r>
              <w:rPr>
                <w:rFonts w:cs="Arial"/>
              </w:rPr>
              <w:t>Discussion on Handling of multiple TAIs for a PLMN</w:t>
            </w:r>
          </w:p>
        </w:tc>
        <w:tc>
          <w:tcPr>
            <w:tcW w:w="1767" w:type="dxa"/>
            <w:tcBorders>
              <w:top w:val="single" w:sz="4" w:space="0" w:color="auto"/>
              <w:bottom w:val="single" w:sz="4" w:space="0" w:color="auto"/>
            </w:tcBorders>
            <w:shd w:val="clear" w:color="auto" w:fill="FFFF00"/>
          </w:tcPr>
          <w:p w14:paraId="4F25BDA0" w14:textId="6291EDFB"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5E87638" w14:textId="1363AEAC"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C2D0A" w14:textId="77777777" w:rsidR="00A753D0" w:rsidRPr="00D95972" w:rsidRDefault="00A753D0" w:rsidP="00A753D0">
            <w:pPr>
              <w:rPr>
                <w:rFonts w:eastAsia="Batang" w:cs="Arial"/>
                <w:lang w:eastAsia="ko-KR"/>
              </w:rPr>
            </w:pPr>
          </w:p>
        </w:tc>
      </w:tr>
      <w:tr w:rsidR="00A753D0" w:rsidRPr="00D95972" w14:paraId="30B864C3" w14:textId="77777777" w:rsidTr="007364A2">
        <w:tc>
          <w:tcPr>
            <w:tcW w:w="976" w:type="dxa"/>
            <w:tcBorders>
              <w:top w:val="nil"/>
              <w:left w:val="thinThickThinSmallGap" w:sz="24" w:space="0" w:color="auto"/>
              <w:bottom w:val="nil"/>
            </w:tcBorders>
            <w:shd w:val="clear" w:color="auto" w:fill="auto"/>
          </w:tcPr>
          <w:p w14:paraId="6A7B115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E54665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E79CA8" w14:textId="578C48A2" w:rsidR="00A753D0" w:rsidRPr="00D95972" w:rsidRDefault="00A753D0" w:rsidP="00A753D0">
            <w:pPr>
              <w:overflowPunct/>
              <w:autoSpaceDE/>
              <w:autoSpaceDN/>
              <w:adjustRightInd/>
              <w:textAlignment w:val="auto"/>
              <w:rPr>
                <w:rFonts w:cs="Arial"/>
                <w:lang w:val="en-US"/>
              </w:rPr>
            </w:pPr>
            <w:hyperlink r:id="rId259" w:history="1">
              <w:r>
                <w:rPr>
                  <w:rStyle w:val="Hyperlink"/>
                </w:rPr>
                <w:t>C1-221275</w:t>
              </w:r>
            </w:hyperlink>
          </w:p>
        </w:tc>
        <w:tc>
          <w:tcPr>
            <w:tcW w:w="4191" w:type="dxa"/>
            <w:gridSpan w:val="3"/>
            <w:tcBorders>
              <w:top w:val="single" w:sz="4" w:space="0" w:color="auto"/>
              <w:bottom w:val="single" w:sz="4" w:space="0" w:color="auto"/>
            </w:tcBorders>
            <w:shd w:val="clear" w:color="auto" w:fill="FFFF00"/>
          </w:tcPr>
          <w:p w14:paraId="0E71AC94" w14:textId="354EA30D" w:rsidR="00A753D0" w:rsidRPr="00D95972" w:rsidRDefault="00A753D0" w:rsidP="00A753D0">
            <w:pPr>
              <w:rPr>
                <w:rFonts w:cs="Arial"/>
              </w:rPr>
            </w:pPr>
            <w:r>
              <w:rPr>
                <w:rFonts w:cs="Arial"/>
              </w:rPr>
              <w:t>Constructing current TAI list for registration procedure</w:t>
            </w:r>
          </w:p>
        </w:tc>
        <w:tc>
          <w:tcPr>
            <w:tcW w:w="1767" w:type="dxa"/>
            <w:tcBorders>
              <w:top w:val="single" w:sz="4" w:space="0" w:color="auto"/>
              <w:bottom w:val="single" w:sz="4" w:space="0" w:color="auto"/>
            </w:tcBorders>
            <w:shd w:val="clear" w:color="auto" w:fill="FFFF00"/>
          </w:tcPr>
          <w:p w14:paraId="39F6718C" w14:textId="24D1ED29"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E6EE226" w14:textId="248403A8" w:rsidR="00A753D0" w:rsidRPr="00D95972" w:rsidRDefault="00A753D0" w:rsidP="00A753D0">
            <w:pPr>
              <w:rPr>
                <w:rFonts w:cs="Arial"/>
              </w:rPr>
            </w:pPr>
            <w:r>
              <w:rPr>
                <w:rFonts w:cs="Arial"/>
              </w:rPr>
              <w:t>CR 3935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6A0EC" w14:textId="778CFBA0" w:rsidR="00A753D0" w:rsidRPr="00D95972" w:rsidRDefault="00A753D0" w:rsidP="00A753D0">
            <w:pPr>
              <w:rPr>
                <w:rFonts w:eastAsia="Batang" w:cs="Arial"/>
                <w:lang w:eastAsia="ko-KR"/>
              </w:rPr>
            </w:pPr>
            <w:r>
              <w:rPr>
                <w:rFonts w:eastAsia="Batang" w:cs="Arial"/>
                <w:lang w:eastAsia="ko-KR"/>
              </w:rPr>
              <w:t>Revision of C1-220398</w:t>
            </w:r>
          </w:p>
        </w:tc>
      </w:tr>
      <w:tr w:rsidR="00A753D0" w:rsidRPr="00D95972" w14:paraId="77F455DC" w14:textId="77777777" w:rsidTr="00EE7758">
        <w:tc>
          <w:tcPr>
            <w:tcW w:w="976" w:type="dxa"/>
            <w:tcBorders>
              <w:top w:val="nil"/>
              <w:left w:val="thinThickThinSmallGap" w:sz="24" w:space="0" w:color="auto"/>
              <w:bottom w:val="nil"/>
            </w:tcBorders>
            <w:shd w:val="clear" w:color="auto" w:fill="auto"/>
          </w:tcPr>
          <w:p w14:paraId="582A7F1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5BBA6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09E737" w14:textId="0473AA6B" w:rsidR="00A753D0" w:rsidRPr="00D95972" w:rsidRDefault="00A753D0" w:rsidP="00A753D0">
            <w:pPr>
              <w:overflowPunct/>
              <w:autoSpaceDE/>
              <w:autoSpaceDN/>
              <w:adjustRightInd/>
              <w:textAlignment w:val="auto"/>
              <w:rPr>
                <w:rFonts w:cs="Arial"/>
                <w:lang w:val="en-US"/>
              </w:rPr>
            </w:pPr>
            <w:hyperlink r:id="rId260" w:history="1">
              <w:r>
                <w:rPr>
                  <w:rStyle w:val="Hyperlink"/>
                </w:rPr>
                <w:t>C1-221276</w:t>
              </w:r>
            </w:hyperlink>
          </w:p>
        </w:tc>
        <w:tc>
          <w:tcPr>
            <w:tcW w:w="4191" w:type="dxa"/>
            <w:gridSpan w:val="3"/>
            <w:tcBorders>
              <w:top w:val="single" w:sz="4" w:space="0" w:color="auto"/>
              <w:bottom w:val="single" w:sz="4" w:space="0" w:color="auto"/>
            </w:tcBorders>
            <w:shd w:val="clear" w:color="auto" w:fill="FFFF00"/>
          </w:tcPr>
          <w:p w14:paraId="01F80A04" w14:textId="4ABC2BE8" w:rsidR="00A753D0" w:rsidRPr="00D95972" w:rsidRDefault="00A753D0" w:rsidP="00A753D0">
            <w:pPr>
              <w:rPr>
                <w:rFonts w:cs="Arial"/>
              </w:rPr>
            </w:pPr>
            <w:r>
              <w:rPr>
                <w:rFonts w:cs="Arial"/>
              </w:rPr>
              <w:t>Definition and handling of list of current TAIs</w:t>
            </w:r>
          </w:p>
        </w:tc>
        <w:tc>
          <w:tcPr>
            <w:tcW w:w="1767" w:type="dxa"/>
            <w:tcBorders>
              <w:top w:val="single" w:sz="4" w:space="0" w:color="auto"/>
              <w:bottom w:val="single" w:sz="4" w:space="0" w:color="auto"/>
            </w:tcBorders>
            <w:shd w:val="clear" w:color="auto" w:fill="FFFF00"/>
          </w:tcPr>
          <w:p w14:paraId="23A4F78C" w14:textId="2FED357B"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AB98344" w14:textId="3A296D20" w:rsidR="00A753D0" w:rsidRPr="00D95972" w:rsidRDefault="00A753D0" w:rsidP="00A753D0">
            <w:pPr>
              <w:rPr>
                <w:rFonts w:cs="Arial"/>
              </w:rPr>
            </w:pPr>
            <w:r>
              <w:rPr>
                <w:rFonts w:cs="Arial"/>
              </w:rPr>
              <w:t>CR 4013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D842D" w14:textId="77777777" w:rsidR="00A753D0" w:rsidRPr="00D95972" w:rsidRDefault="00A753D0" w:rsidP="00A753D0">
            <w:pPr>
              <w:rPr>
                <w:rFonts w:eastAsia="Batang" w:cs="Arial"/>
                <w:lang w:eastAsia="ko-KR"/>
              </w:rPr>
            </w:pPr>
          </w:p>
        </w:tc>
      </w:tr>
      <w:tr w:rsidR="00A753D0" w:rsidRPr="00D95972" w14:paraId="2B67BA79" w14:textId="77777777" w:rsidTr="00EE7758">
        <w:tc>
          <w:tcPr>
            <w:tcW w:w="976" w:type="dxa"/>
            <w:tcBorders>
              <w:top w:val="nil"/>
              <w:left w:val="thinThickThinSmallGap" w:sz="24" w:space="0" w:color="auto"/>
              <w:bottom w:val="nil"/>
            </w:tcBorders>
            <w:shd w:val="clear" w:color="auto" w:fill="auto"/>
          </w:tcPr>
          <w:p w14:paraId="7FA7E7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62635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48B160B" w14:textId="40A6BAEA" w:rsidR="00A753D0" w:rsidRPr="00D95972" w:rsidRDefault="00A753D0" w:rsidP="00A753D0">
            <w:pPr>
              <w:overflowPunct/>
              <w:autoSpaceDE/>
              <w:autoSpaceDN/>
              <w:adjustRightInd/>
              <w:textAlignment w:val="auto"/>
              <w:rPr>
                <w:rFonts w:cs="Arial"/>
                <w:lang w:val="en-US"/>
              </w:rPr>
            </w:pPr>
            <w:hyperlink r:id="rId261" w:history="1">
              <w:r>
                <w:rPr>
                  <w:rStyle w:val="Hyperlink"/>
                </w:rPr>
                <w:t>C1-221408</w:t>
              </w:r>
            </w:hyperlink>
          </w:p>
        </w:tc>
        <w:tc>
          <w:tcPr>
            <w:tcW w:w="4191" w:type="dxa"/>
            <w:gridSpan w:val="3"/>
            <w:tcBorders>
              <w:top w:val="single" w:sz="4" w:space="0" w:color="auto"/>
              <w:bottom w:val="single" w:sz="4" w:space="0" w:color="auto"/>
            </w:tcBorders>
            <w:shd w:val="clear" w:color="auto" w:fill="FFFF00"/>
          </w:tcPr>
          <w:p w14:paraId="26D9785E" w14:textId="7C9166DE" w:rsidR="00A753D0" w:rsidRPr="00D95972" w:rsidRDefault="00A753D0" w:rsidP="00A753D0">
            <w:pPr>
              <w:rPr>
                <w:rFonts w:cs="Arial"/>
              </w:rPr>
            </w:pPr>
            <w:r>
              <w:rPr>
                <w:rFonts w:cs="Arial"/>
              </w:rPr>
              <w:t>Time Interval between Searches for Higher Priority PLMN via Satellite NG-RAN</w:t>
            </w:r>
          </w:p>
        </w:tc>
        <w:tc>
          <w:tcPr>
            <w:tcW w:w="1767" w:type="dxa"/>
            <w:tcBorders>
              <w:top w:val="single" w:sz="4" w:space="0" w:color="auto"/>
              <w:bottom w:val="single" w:sz="4" w:space="0" w:color="auto"/>
            </w:tcBorders>
            <w:shd w:val="clear" w:color="auto" w:fill="FFFF00"/>
          </w:tcPr>
          <w:p w14:paraId="7FEB75DA" w14:textId="71243A92"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71525E2" w14:textId="15E7F0D9" w:rsidR="00A753D0" w:rsidRPr="00D95972" w:rsidRDefault="00A753D0" w:rsidP="00A753D0">
            <w:pPr>
              <w:rPr>
                <w:rFonts w:cs="Arial"/>
              </w:rPr>
            </w:pPr>
            <w:r>
              <w:rPr>
                <w:rFonts w:cs="Arial"/>
              </w:rPr>
              <w:t>CR 0887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B01FA" w14:textId="77777777" w:rsidR="00A753D0" w:rsidRPr="00D95972" w:rsidRDefault="00A753D0" w:rsidP="00A753D0">
            <w:pPr>
              <w:rPr>
                <w:rFonts w:eastAsia="Batang" w:cs="Arial"/>
                <w:lang w:eastAsia="ko-KR"/>
              </w:rPr>
            </w:pPr>
          </w:p>
        </w:tc>
      </w:tr>
      <w:tr w:rsidR="00A753D0" w:rsidRPr="00D95972" w14:paraId="560C36F1" w14:textId="77777777" w:rsidTr="007364A2">
        <w:tc>
          <w:tcPr>
            <w:tcW w:w="976" w:type="dxa"/>
            <w:tcBorders>
              <w:top w:val="nil"/>
              <w:left w:val="thinThickThinSmallGap" w:sz="24" w:space="0" w:color="auto"/>
              <w:bottom w:val="nil"/>
            </w:tcBorders>
            <w:shd w:val="clear" w:color="auto" w:fill="auto"/>
          </w:tcPr>
          <w:p w14:paraId="7E8860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F78A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9094DF" w14:textId="719ABF0B" w:rsidR="00A753D0" w:rsidRPr="00D95972" w:rsidRDefault="00A753D0" w:rsidP="00A753D0">
            <w:pPr>
              <w:overflowPunct/>
              <w:autoSpaceDE/>
              <w:autoSpaceDN/>
              <w:adjustRightInd/>
              <w:textAlignment w:val="auto"/>
              <w:rPr>
                <w:rFonts w:cs="Arial"/>
                <w:lang w:val="en-US"/>
              </w:rPr>
            </w:pPr>
            <w:hyperlink r:id="rId262" w:history="1">
              <w:r>
                <w:rPr>
                  <w:rStyle w:val="Hyperlink"/>
                </w:rPr>
                <w:t>C1-221420</w:t>
              </w:r>
            </w:hyperlink>
          </w:p>
        </w:tc>
        <w:tc>
          <w:tcPr>
            <w:tcW w:w="4191" w:type="dxa"/>
            <w:gridSpan w:val="3"/>
            <w:tcBorders>
              <w:top w:val="single" w:sz="4" w:space="0" w:color="auto"/>
              <w:bottom w:val="single" w:sz="4" w:space="0" w:color="auto"/>
            </w:tcBorders>
            <w:shd w:val="clear" w:color="auto" w:fill="FFFF00"/>
          </w:tcPr>
          <w:p w14:paraId="1CAC106C" w14:textId="2042D523" w:rsidR="00A753D0" w:rsidRPr="00D95972" w:rsidRDefault="00A753D0" w:rsidP="00A753D0">
            <w:pPr>
              <w:rPr>
                <w:rFonts w:cs="Arial"/>
              </w:rPr>
            </w:pPr>
            <w:r>
              <w:rPr>
                <w:rFonts w:cs="Arial"/>
              </w:rPr>
              <w:t>Support the forbidden area for NR satellite access</w:t>
            </w:r>
          </w:p>
        </w:tc>
        <w:tc>
          <w:tcPr>
            <w:tcW w:w="1767" w:type="dxa"/>
            <w:tcBorders>
              <w:top w:val="single" w:sz="4" w:space="0" w:color="auto"/>
              <w:bottom w:val="single" w:sz="4" w:space="0" w:color="auto"/>
            </w:tcBorders>
            <w:shd w:val="clear" w:color="auto" w:fill="FFFF00"/>
          </w:tcPr>
          <w:p w14:paraId="0FFEB7CF" w14:textId="3EF76686"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9DE38FF" w14:textId="3424EF1C" w:rsidR="00A753D0" w:rsidRPr="00D95972" w:rsidRDefault="00A753D0" w:rsidP="00A753D0">
            <w:pPr>
              <w:rPr>
                <w:rFonts w:cs="Arial"/>
              </w:rPr>
            </w:pPr>
            <w:r>
              <w:rPr>
                <w:rFonts w:cs="Arial"/>
              </w:rPr>
              <w:t>CR 4056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D5C57" w14:textId="77777777" w:rsidR="00A753D0" w:rsidRPr="00D95972" w:rsidRDefault="00A753D0" w:rsidP="00A753D0">
            <w:pPr>
              <w:rPr>
                <w:rFonts w:eastAsia="Batang" w:cs="Arial"/>
                <w:lang w:eastAsia="ko-KR"/>
              </w:rPr>
            </w:pPr>
          </w:p>
        </w:tc>
      </w:tr>
      <w:tr w:rsidR="00A753D0" w:rsidRPr="00D95972" w14:paraId="13A7C254" w14:textId="77777777" w:rsidTr="007364A2">
        <w:tc>
          <w:tcPr>
            <w:tcW w:w="976" w:type="dxa"/>
            <w:tcBorders>
              <w:top w:val="nil"/>
              <w:left w:val="thinThickThinSmallGap" w:sz="24" w:space="0" w:color="auto"/>
              <w:bottom w:val="nil"/>
            </w:tcBorders>
            <w:shd w:val="clear" w:color="auto" w:fill="auto"/>
          </w:tcPr>
          <w:p w14:paraId="5146F5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49E3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FA6A071" w14:textId="06543E3B" w:rsidR="00A753D0" w:rsidRPr="00D95972" w:rsidRDefault="00A753D0" w:rsidP="00A753D0">
            <w:pPr>
              <w:overflowPunct/>
              <w:autoSpaceDE/>
              <w:autoSpaceDN/>
              <w:adjustRightInd/>
              <w:textAlignment w:val="auto"/>
              <w:rPr>
                <w:rFonts w:cs="Arial"/>
                <w:lang w:val="en-US"/>
              </w:rPr>
            </w:pPr>
            <w:hyperlink r:id="rId263" w:history="1">
              <w:r>
                <w:rPr>
                  <w:rStyle w:val="Hyperlink"/>
                </w:rPr>
                <w:t>C1-221421</w:t>
              </w:r>
            </w:hyperlink>
          </w:p>
        </w:tc>
        <w:tc>
          <w:tcPr>
            <w:tcW w:w="4191" w:type="dxa"/>
            <w:gridSpan w:val="3"/>
            <w:tcBorders>
              <w:top w:val="single" w:sz="4" w:space="0" w:color="auto"/>
              <w:bottom w:val="single" w:sz="4" w:space="0" w:color="auto"/>
            </w:tcBorders>
            <w:shd w:val="clear" w:color="auto" w:fill="FFFF00"/>
          </w:tcPr>
          <w:p w14:paraId="6665F2B4" w14:textId="3A7780F7" w:rsidR="00A753D0" w:rsidRPr="00D95972" w:rsidRDefault="00A753D0" w:rsidP="00A753D0">
            <w:pPr>
              <w:rPr>
                <w:rFonts w:cs="Arial"/>
              </w:rPr>
            </w:pPr>
            <w:r>
              <w:rPr>
                <w:rFonts w:cs="Arial"/>
              </w:rPr>
              <w:t>Update the contents of an entry in the PLMN List for #78</w:t>
            </w:r>
          </w:p>
        </w:tc>
        <w:tc>
          <w:tcPr>
            <w:tcW w:w="1767" w:type="dxa"/>
            <w:tcBorders>
              <w:top w:val="single" w:sz="4" w:space="0" w:color="auto"/>
              <w:bottom w:val="single" w:sz="4" w:space="0" w:color="auto"/>
            </w:tcBorders>
            <w:shd w:val="clear" w:color="auto" w:fill="FFFF00"/>
          </w:tcPr>
          <w:p w14:paraId="701CD3B5" w14:textId="159B5016"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CF2AB4F" w14:textId="025C12FE" w:rsidR="00A753D0" w:rsidRPr="00D95972" w:rsidRDefault="00A753D0" w:rsidP="00A753D0">
            <w:pPr>
              <w:rPr>
                <w:rFonts w:cs="Arial"/>
              </w:rPr>
            </w:pPr>
            <w:r>
              <w:rPr>
                <w:rFonts w:cs="Arial"/>
              </w:rPr>
              <w:t>CR 4057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2C68D" w14:textId="77777777" w:rsidR="00A753D0" w:rsidRPr="00D95972" w:rsidRDefault="00A753D0" w:rsidP="00A753D0">
            <w:pPr>
              <w:rPr>
                <w:rFonts w:eastAsia="Batang" w:cs="Arial"/>
                <w:lang w:eastAsia="ko-KR"/>
              </w:rPr>
            </w:pPr>
          </w:p>
        </w:tc>
      </w:tr>
      <w:tr w:rsidR="00A753D0" w:rsidRPr="00D95972" w14:paraId="67741E9A" w14:textId="77777777" w:rsidTr="007364A2">
        <w:tc>
          <w:tcPr>
            <w:tcW w:w="976" w:type="dxa"/>
            <w:tcBorders>
              <w:top w:val="nil"/>
              <w:left w:val="thinThickThinSmallGap" w:sz="24" w:space="0" w:color="auto"/>
              <w:bottom w:val="nil"/>
            </w:tcBorders>
            <w:shd w:val="clear" w:color="auto" w:fill="auto"/>
          </w:tcPr>
          <w:p w14:paraId="4B662B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A61C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8E41BC" w14:textId="6A3FC4DD" w:rsidR="00A753D0" w:rsidRPr="00D95972" w:rsidRDefault="00A753D0" w:rsidP="00A753D0">
            <w:pPr>
              <w:overflowPunct/>
              <w:autoSpaceDE/>
              <w:autoSpaceDN/>
              <w:adjustRightInd/>
              <w:textAlignment w:val="auto"/>
              <w:rPr>
                <w:rFonts w:cs="Arial"/>
                <w:lang w:val="en-US"/>
              </w:rPr>
            </w:pPr>
            <w:hyperlink r:id="rId264" w:history="1">
              <w:r>
                <w:rPr>
                  <w:rStyle w:val="Hyperlink"/>
                </w:rPr>
                <w:t>C1-221422</w:t>
              </w:r>
            </w:hyperlink>
          </w:p>
        </w:tc>
        <w:tc>
          <w:tcPr>
            <w:tcW w:w="4191" w:type="dxa"/>
            <w:gridSpan w:val="3"/>
            <w:tcBorders>
              <w:top w:val="single" w:sz="4" w:space="0" w:color="auto"/>
              <w:bottom w:val="single" w:sz="4" w:space="0" w:color="auto"/>
            </w:tcBorders>
            <w:shd w:val="clear" w:color="auto" w:fill="FFFF00"/>
          </w:tcPr>
          <w:p w14:paraId="407CB98A" w14:textId="22FC9497" w:rsidR="00A753D0" w:rsidRPr="00D95972" w:rsidRDefault="00A753D0" w:rsidP="00A753D0">
            <w:pPr>
              <w:rPr>
                <w:rFonts w:cs="Arial"/>
              </w:rPr>
            </w:pPr>
            <w:r>
              <w:rPr>
                <w:rFonts w:cs="Arial"/>
              </w:rPr>
              <w:t>Update the condition of deleting an entry in the PLMN List for #78</w:t>
            </w:r>
          </w:p>
        </w:tc>
        <w:tc>
          <w:tcPr>
            <w:tcW w:w="1767" w:type="dxa"/>
            <w:tcBorders>
              <w:top w:val="single" w:sz="4" w:space="0" w:color="auto"/>
              <w:bottom w:val="single" w:sz="4" w:space="0" w:color="auto"/>
            </w:tcBorders>
            <w:shd w:val="clear" w:color="auto" w:fill="FFFF00"/>
          </w:tcPr>
          <w:p w14:paraId="0BE6C0B9" w14:textId="4EDD2837"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E7C27AA" w14:textId="155CAB23" w:rsidR="00A753D0" w:rsidRPr="00D95972" w:rsidRDefault="00A753D0" w:rsidP="00A753D0">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A6FE9" w14:textId="77777777" w:rsidR="00A753D0" w:rsidRPr="00D95972" w:rsidRDefault="00A753D0" w:rsidP="00A753D0">
            <w:pPr>
              <w:rPr>
                <w:rFonts w:eastAsia="Batang" w:cs="Arial"/>
                <w:lang w:eastAsia="ko-KR"/>
              </w:rPr>
            </w:pPr>
          </w:p>
        </w:tc>
      </w:tr>
      <w:tr w:rsidR="00A753D0" w:rsidRPr="00D95972" w14:paraId="4528C51C" w14:textId="77777777" w:rsidTr="007364A2">
        <w:tc>
          <w:tcPr>
            <w:tcW w:w="976" w:type="dxa"/>
            <w:tcBorders>
              <w:top w:val="nil"/>
              <w:left w:val="thinThickThinSmallGap" w:sz="24" w:space="0" w:color="auto"/>
              <w:bottom w:val="nil"/>
            </w:tcBorders>
            <w:shd w:val="clear" w:color="auto" w:fill="auto"/>
          </w:tcPr>
          <w:p w14:paraId="60F203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6B89E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B952341" w14:textId="3D1E9141" w:rsidR="00A753D0" w:rsidRPr="00D95972" w:rsidRDefault="00A753D0" w:rsidP="00A753D0">
            <w:pPr>
              <w:overflowPunct/>
              <w:autoSpaceDE/>
              <w:autoSpaceDN/>
              <w:adjustRightInd/>
              <w:textAlignment w:val="auto"/>
              <w:rPr>
                <w:rFonts w:cs="Arial"/>
                <w:lang w:val="en-US"/>
              </w:rPr>
            </w:pPr>
            <w:hyperlink r:id="rId265" w:history="1">
              <w:r>
                <w:rPr>
                  <w:rStyle w:val="Hyperlink"/>
                </w:rPr>
                <w:t>C1-221423</w:t>
              </w:r>
            </w:hyperlink>
          </w:p>
        </w:tc>
        <w:tc>
          <w:tcPr>
            <w:tcW w:w="4191" w:type="dxa"/>
            <w:gridSpan w:val="3"/>
            <w:tcBorders>
              <w:top w:val="single" w:sz="4" w:space="0" w:color="auto"/>
              <w:bottom w:val="single" w:sz="4" w:space="0" w:color="auto"/>
            </w:tcBorders>
            <w:shd w:val="clear" w:color="auto" w:fill="FFFF00"/>
          </w:tcPr>
          <w:p w14:paraId="43763607" w14:textId="57F91F17" w:rsidR="00A753D0" w:rsidRPr="00D95972" w:rsidRDefault="00A753D0" w:rsidP="00A753D0">
            <w:pPr>
              <w:rPr>
                <w:rFonts w:cs="Arial"/>
              </w:rPr>
            </w:pPr>
            <w:r>
              <w:rPr>
                <w:rFonts w:cs="Arial"/>
              </w:rPr>
              <w:t>Selecting a PLMN allowed to operate in the country of the UE location based on UE’s own capability</w:t>
            </w:r>
          </w:p>
        </w:tc>
        <w:tc>
          <w:tcPr>
            <w:tcW w:w="1767" w:type="dxa"/>
            <w:tcBorders>
              <w:top w:val="single" w:sz="4" w:space="0" w:color="auto"/>
              <w:bottom w:val="single" w:sz="4" w:space="0" w:color="auto"/>
            </w:tcBorders>
            <w:shd w:val="clear" w:color="auto" w:fill="FFFF00"/>
          </w:tcPr>
          <w:p w14:paraId="290373F9" w14:textId="0B2A9DE2"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484F19A" w14:textId="7CF7A97C" w:rsidR="00A753D0" w:rsidRPr="00D95972" w:rsidRDefault="00A753D0" w:rsidP="00A753D0">
            <w:pPr>
              <w:rPr>
                <w:rFonts w:cs="Arial"/>
              </w:rPr>
            </w:pPr>
            <w:r>
              <w:rPr>
                <w:rFonts w:cs="Arial"/>
              </w:rPr>
              <w:t>CR 0888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3541C3" w14:textId="77777777" w:rsidR="00A753D0" w:rsidRPr="00D95972" w:rsidRDefault="00A753D0" w:rsidP="00A753D0">
            <w:pPr>
              <w:rPr>
                <w:rFonts w:eastAsia="Batang" w:cs="Arial"/>
                <w:lang w:eastAsia="ko-KR"/>
              </w:rPr>
            </w:pPr>
          </w:p>
        </w:tc>
      </w:tr>
      <w:tr w:rsidR="00A753D0" w:rsidRPr="00D95972" w14:paraId="1318FD8A" w14:textId="77777777" w:rsidTr="00801049">
        <w:tc>
          <w:tcPr>
            <w:tcW w:w="976" w:type="dxa"/>
            <w:tcBorders>
              <w:top w:val="nil"/>
              <w:left w:val="thinThickThinSmallGap" w:sz="24" w:space="0" w:color="auto"/>
              <w:bottom w:val="nil"/>
            </w:tcBorders>
            <w:shd w:val="clear" w:color="auto" w:fill="auto"/>
          </w:tcPr>
          <w:p w14:paraId="61D8A4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F357A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19F9F93" w14:textId="111302FD" w:rsidR="00A753D0" w:rsidRPr="00D95972" w:rsidRDefault="00A753D0" w:rsidP="00A753D0">
            <w:pPr>
              <w:overflowPunct/>
              <w:autoSpaceDE/>
              <w:autoSpaceDN/>
              <w:adjustRightInd/>
              <w:textAlignment w:val="auto"/>
              <w:rPr>
                <w:rFonts w:cs="Arial"/>
                <w:lang w:val="en-US"/>
              </w:rPr>
            </w:pPr>
            <w:hyperlink r:id="rId266" w:history="1">
              <w:r>
                <w:rPr>
                  <w:rStyle w:val="Hyperlink"/>
                </w:rPr>
                <w:t>C1-221474</w:t>
              </w:r>
            </w:hyperlink>
          </w:p>
        </w:tc>
        <w:tc>
          <w:tcPr>
            <w:tcW w:w="4191" w:type="dxa"/>
            <w:gridSpan w:val="3"/>
            <w:tcBorders>
              <w:top w:val="single" w:sz="4" w:space="0" w:color="auto"/>
              <w:bottom w:val="single" w:sz="4" w:space="0" w:color="auto"/>
            </w:tcBorders>
            <w:shd w:val="clear" w:color="auto" w:fill="FFFF00"/>
          </w:tcPr>
          <w:p w14:paraId="73B99853" w14:textId="1F59F11D" w:rsidR="00A753D0" w:rsidRPr="00D95972" w:rsidRDefault="00A753D0" w:rsidP="00A753D0">
            <w:pPr>
              <w:rPr>
                <w:rFonts w:cs="Arial"/>
              </w:rPr>
            </w:pPr>
            <w:r>
              <w:rPr>
                <w:rFonts w:cs="Arial"/>
              </w:rPr>
              <w:t>definition of current TAI</w:t>
            </w:r>
          </w:p>
        </w:tc>
        <w:tc>
          <w:tcPr>
            <w:tcW w:w="1767" w:type="dxa"/>
            <w:tcBorders>
              <w:top w:val="single" w:sz="4" w:space="0" w:color="auto"/>
              <w:bottom w:val="single" w:sz="4" w:space="0" w:color="auto"/>
            </w:tcBorders>
            <w:shd w:val="clear" w:color="auto" w:fill="FFFF00"/>
          </w:tcPr>
          <w:p w14:paraId="3215A4C2" w14:textId="5883A4A0" w:rsidR="00A753D0" w:rsidRPr="00D95972" w:rsidRDefault="00A753D0" w:rsidP="00A753D0">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35E8304" w14:textId="4D4F65B7" w:rsidR="00A753D0" w:rsidRPr="00D95972" w:rsidRDefault="00A753D0" w:rsidP="00A753D0">
            <w:pPr>
              <w:rPr>
                <w:rFonts w:cs="Arial"/>
              </w:rPr>
            </w:pPr>
            <w:r>
              <w:rPr>
                <w:rFonts w:cs="Arial"/>
              </w:rPr>
              <w:t>CR 4070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4F071" w14:textId="77777777" w:rsidR="00A753D0" w:rsidRPr="00D95972" w:rsidRDefault="00A753D0" w:rsidP="00A753D0">
            <w:pPr>
              <w:rPr>
                <w:rFonts w:eastAsia="Batang" w:cs="Arial"/>
                <w:lang w:eastAsia="ko-KR"/>
              </w:rPr>
            </w:pPr>
          </w:p>
        </w:tc>
      </w:tr>
      <w:tr w:rsidR="00A753D0" w:rsidRPr="00D95972" w14:paraId="63F8F56B" w14:textId="77777777" w:rsidTr="00801049">
        <w:tc>
          <w:tcPr>
            <w:tcW w:w="976" w:type="dxa"/>
            <w:tcBorders>
              <w:top w:val="nil"/>
              <w:left w:val="thinThickThinSmallGap" w:sz="24" w:space="0" w:color="auto"/>
              <w:bottom w:val="nil"/>
            </w:tcBorders>
            <w:shd w:val="clear" w:color="auto" w:fill="auto"/>
          </w:tcPr>
          <w:p w14:paraId="48F977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7A78C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78D857" w14:textId="60EC0115" w:rsidR="00A753D0" w:rsidRPr="00D95972" w:rsidRDefault="00A753D0" w:rsidP="00A753D0">
            <w:pPr>
              <w:overflowPunct/>
              <w:autoSpaceDE/>
              <w:autoSpaceDN/>
              <w:adjustRightInd/>
              <w:textAlignment w:val="auto"/>
              <w:rPr>
                <w:rFonts w:cs="Arial"/>
                <w:lang w:val="en-US"/>
              </w:rPr>
            </w:pPr>
            <w:r>
              <w:rPr>
                <w:rFonts w:cs="Arial"/>
                <w:lang w:val="en-US"/>
              </w:rPr>
              <w:t>C1-221477</w:t>
            </w:r>
          </w:p>
        </w:tc>
        <w:tc>
          <w:tcPr>
            <w:tcW w:w="4191" w:type="dxa"/>
            <w:gridSpan w:val="3"/>
            <w:tcBorders>
              <w:top w:val="single" w:sz="4" w:space="0" w:color="auto"/>
              <w:bottom w:val="single" w:sz="4" w:space="0" w:color="auto"/>
            </w:tcBorders>
            <w:shd w:val="clear" w:color="auto" w:fill="FFFFFF"/>
          </w:tcPr>
          <w:p w14:paraId="45105E38" w14:textId="58F25C18" w:rsidR="00A753D0" w:rsidRPr="00D95972" w:rsidRDefault="00A753D0" w:rsidP="00A753D0">
            <w:pPr>
              <w:rPr>
                <w:rFonts w:cs="Arial"/>
              </w:rPr>
            </w:pPr>
            <w:r>
              <w:rPr>
                <w:rFonts w:cs="Arial"/>
              </w:rPr>
              <w:t xml:space="preserve">Handling of the registration accept message with forbidden tracking area upon </w:t>
            </w:r>
            <w:proofErr w:type="spellStart"/>
            <w:r>
              <w:rPr>
                <w:rFonts w:cs="Arial"/>
              </w:rPr>
              <w:t>receiption</w:t>
            </w:r>
            <w:proofErr w:type="spellEnd"/>
            <w:r>
              <w:rPr>
                <w:rFonts w:cs="Arial"/>
              </w:rPr>
              <w:t xml:space="preserve"> of multiple TACs</w:t>
            </w:r>
          </w:p>
        </w:tc>
        <w:tc>
          <w:tcPr>
            <w:tcW w:w="1767" w:type="dxa"/>
            <w:tcBorders>
              <w:top w:val="single" w:sz="4" w:space="0" w:color="auto"/>
              <w:bottom w:val="single" w:sz="4" w:space="0" w:color="auto"/>
            </w:tcBorders>
            <w:shd w:val="clear" w:color="auto" w:fill="FFFFFF"/>
          </w:tcPr>
          <w:p w14:paraId="1FFB514E" w14:textId="64C3D9E9" w:rsidR="00A753D0" w:rsidRPr="00D95972" w:rsidRDefault="00A753D0" w:rsidP="00A753D0">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076AD157" w14:textId="488BADA4" w:rsidR="00A753D0" w:rsidRPr="00D95972" w:rsidRDefault="00A753D0" w:rsidP="00A753D0">
            <w:pPr>
              <w:rPr>
                <w:rFonts w:cs="Arial"/>
              </w:rPr>
            </w:pPr>
            <w:r>
              <w:rPr>
                <w:rFonts w:cs="Arial"/>
              </w:rPr>
              <w:t>CR 4071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568BEB" w14:textId="77777777" w:rsidR="00A753D0" w:rsidRDefault="00A753D0" w:rsidP="00A753D0">
            <w:pPr>
              <w:rPr>
                <w:rFonts w:eastAsia="Batang" w:cs="Arial"/>
                <w:lang w:eastAsia="ko-KR"/>
              </w:rPr>
            </w:pPr>
            <w:r>
              <w:rPr>
                <w:rFonts w:eastAsia="Batang" w:cs="Arial"/>
                <w:lang w:eastAsia="ko-KR"/>
              </w:rPr>
              <w:t>Withdrawn</w:t>
            </w:r>
          </w:p>
          <w:p w14:paraId="27EDAC55" w14:textId="16CBD928" w:rsidR="00A753D0" w:rsidRPr="00D95972" w:rsidRDefault="00A753D0" w:rsidP="00A753D0">
            <w:pPr>
              <w:rPr>
                <w:rFonts w:eastAsia="Batang" w:cs="Arial"/>
                <w:lang w:eastAsia="ko-KR"/>
              </w:rPr>
            </w:pPr>
          </w:p>
        </w:tc>
      </w:tr>
      <w:tr w:rsidR="00A753D0" w:rsidRPr="00D95972" w14:paraId="78956836" w14:textId="77777777" w:rsidTr="00801049">
        <w:tc>
          <w:tcPr>
            <w:tcW w:w="976" w:type="dxa"/>
            <w:tcBorders>
              <w:top w:val="nil"/>
              <w:left w:val="thinThickThinSmallGap" w:sz="24" w:space="0" w:color="auto"/>
              <w:bottom w:val="nil"/>
            </w:tcBorders>
            <w:shd w:val="clear" w:color="auto" w:fill="auto"/>
          </w:tcPr>
          <w:p w14:paraId="58D6F3C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95312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30BDA10" w14:textId="43248EC8" w:rsidR="00A753D0" w:rsidRPr="00D95972" w:rsidRDefault="00A753D0" w:rsidP="00A753D0">
            <w:pPr>
              <w:overflowPunct/>
              <w:autoSpaceDE/>
              <w:autoSpaceDN/>
              <w:adjustRightInd/>
              <w:textAlignment w:val="auto"/>
              <w:rPr>
                <w:rFonts w:cs="Arial"/>
                <w:lang w:val="en-US"/>
              </w:rPr>
            </w:pPr>
            <w:hyperlink r:id="rId267" w:history="1">
              <w:r>
                <w:rPr>
                  <w:rStyle w:val="Hyperlink"/>
                </w:rPr>
                <w:t>C1-221510</w:t>
              </w:r>
            </w:hyperlink>
          </w:p>
        </w:tc>
        <w:tc>
          <w:tcPr>
            <w:tcW w:w="4191" w:type="dxa"/>
            <w:gridSpan w:val="3"/>
            <w:tcBorders>
              <w:top w:val="single" w:sz="4" w:space="0" w:color="auto"/>
              <w:bottom w:val="single" w:sz="4" w:space="0" w:color="auto"/>
            </w:tcBorders>
            <w:shd w:val="clear" w:color="auto" w:fill="FFFF00"/>
          </w:tcPr>
          <w:p w14:paraId="48B9581A" w14:textId="22D8552F" w:rsidR="00A753D0" w:rsidRPr="00D95972" w:rsidRDefault="00A753D0" w:rsidP="00A753D0">
            <w:pPr>
              <w:rPr>
                <w:rFonts w:cs="Arial"/>
              </w:rPr>
            </w:pPr>
            <w:r>
              <w:rPr>
                <w:rFonts w:cs="Arial"/>
              </w:rPr>
              <w:t>Last registered TAI for multiple TAC</w:t>
            </w:r>
          </w:p>
        </w:tc>
        <w:tc>
          <w:tcPr>
            <w:tcW w:w="1767" w:type="dxa"/>
            <w:tcBorders>
              <w:top w:val="single" w:sz="4" w:space="0" w:color="auto"/>
              <w:bottom w:val="single" w:sz="4" w:space="0" w:color="auto"/>
            </w:tcBorders>
            <w:shd w:val="clear" w:color="auto" w:fill="FFFF00"/>
          </w:tcPr>
          <w:p w14:paraId="0975B172" w14:textId="6048AEC2" w:rsidR="00A753D0" w:rsidRPr="00D95972" w:rsidRDefault="00A753D0" w:rsidP="00A753D0">
            <w:pPr>
              <w:rPr>
                <w:rFonts w:cs="Arial"/>
              </w:rPr>
            </w:pPr>
            <w:r>
              <w:rPr>
                <w:rFonts w:cs="Arial"/>
              </w:rPr>
              <w:t xml:space="preserve">LG Electronics </w:t>
            </w:r>
          </w:p>
        </w:tc>
        <w:tc>
          <w:tcPr>
            <w:tcW w:w="826" w:type="dxa"/>
            <w:tcBorders>
              <w:top w:val="single" w:sz="4" w:space="0" w:color="auto"/>
              <w:bottom w:val="single" w:sz="4" w:space="0" w:color="auto"/>
            </w:tcBorders>
            <w:shd w:val="clear" w:color="auto" w:fill="FFFF00"/>
          </w:tcPr>
          <w:p w14:paraId="03250748" w14:textId="5F653BA4" w:rsidR="00A753D0" w:rsidRPr="00D95972" w:rsidRDefault="00A753D0" w:rsidP="00A753D0">
            <w:pPr>
              <w:rPr>
                <w:rFonts w:cs="Arial"/>
              </w:rPr>
            </w:pPr>
            <w:r>
              <w:rPr>
                <w:rFonts w:cs="Arial"/>
              </w:rPr>
              <w:t>CR 4082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516B8" w14:textId="77777777" w:rsidR="00A753D0" w:rsidRPr="00D95972" w:rsidRDefault="00A753D0" w:rsidP="00A753D0">
            <w:pPr>
              <w:rPr>
                <w:rFonts w:eastAsia="Batang" w:cs="Arial"/>
                <w:lang w:eastAsia="ko-KR"/>
              </w:rPr>
            </w:pPr>
          </w:p>
        </w:tc>
      </w:tr>
      <w:tr w:rsidR="00A753D0" w:rsidRPr="00D95972" w14:paraId="4ADA6441" w14:textId="77777777" w:rsidTr="00801049">
        <w:tc>
          <w:tcPr>
            <w:tcW w:w="976" w:type="dxa"/>
            <w:tcBorders>
              <w:top w:val="nil"/>
              <w:left w:val="thinThickThinSmallGap" w:sz="24" w:space="0" w:color="auto"/>
              <w:bottom w:val="nil"/>
            </w:tcBorders>
            <w:shd w:val="clear" w:color="auto" w:fill="auto"/>
          </w:tcPr>
          <w:p w14:paraId="397015B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FE756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EA1143" w14:textId="3744EB27" w:rsidR="00A753D0" w:rsidRPr="00D95972" w:rsidRDefault="00A753D0" w:rsidP="00A753D0">
            <w:pPr>
              <w:overflowPunct/>
              <w:autoSpaceDE/>
              <w:autoSpaceDN/>
              <w:adjustRightInd/>
              <w:textAlignment w:val="auto"/>
              <w:rPr>
                <w:rFonts w:cs="Arial"/>
                <w:lang w:val="en-US"/>
              </w:rPr>
            </w:pPr>
            <w:r>
              <w:rPr>
                <w:rFonts w:cs="Arial"/>
                <w:lang w:val="en-US"/>
              </w:rPr>
              <w:t>C1-221546</w:t>
            </w:r>
          </w:p>
        </w:tc>
        <w:tc>
          <w:tcPr>
            <w:tcW w:w="4191" w:type="dxa"/>
            <w:gridSpan w:val="3"/>
            <w:tcBorders>
              <w:top w:val="single" w:sz="4" w:space="0" w:color="auto"/>
              <w:bottom w:val="single" w:sz="4" w:space="0" w:color="auto"/>
            </w:tcBorders>
            <w:shd w:val="clear" w:color="auto" w:fill="FFFFFF"/>
          </w:tcPr>
          <w:p w14:paraId="2DA4F6F5" w14:textId="69FE1354" w:rsidR="00A753D0" w:rsidRPr="00D95972" w:rsidRDefault="00A753D0" w:rsidP="00A753D0">
            <w:pPr>
              <w:rPr>
                <w:rFonts w:cs="Arial"/>
              </w:rPr>
            </w:pPr>
            <w:r>
              <w:rPr>
                <w:rFonts w:cs="Arial"/>
              </w:rPr>
              <w:t>TAI change in lower layer</w:t>
            </w:r>
          </w:p>
        </w:tc>
        <w:tc>
          <w:tcPr>
            <w:tcW w:w="1767" w:type="dxa"/>
            <w:tcBorders>
              <w:top w:val="single" w:sz="4" w:space="0" w:color="auto"/>
              <w:bottom w:val="single" w:sz="4" w:space="0" w:color="auto"/>
            </w:tcBorders>
            <w:shd w:val="clear" w:color="auto" w:fill="FFFFFF"/>
          </w:tcPr>
          <w:p w14:paraId="2CA2D0A6" w14:textId="53386763" w:rsidR="00A753D0" w:rsidRPr="00D95972" w:rsidRDefault="00A753D0" w:rsidP="00A753D0">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FFFFFF"/>
          </w:tcPr>
          <w:p w14:paraId="7D2B3A41" w14:textId="35E3340E" w:rsidR="00A753D0" w:rsidRPr="00D95972" w:rsidRDefault="00A753D0" w:rsidP="00A753D0">
            <w:pPr>
              <w:rPr>
                <w:rFonts w:cs="Arial"/>
              </w:rPr>
            </w:pPr>
            <w:r>
              <w:rPr>
                <w:rFonts w:cs="Arial"/>
              </w:rPr>
              <w:t>CR 4084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F31F49" w14:textId="77777777" w:rsidR="00A753D0" w:rsidRDefault="00A753D0" w:rsidP="00A753D0">
            <w:pPr>
              <w:rPr>
                <w:rFonts w:eastAsia="Batang" w:cs="Arial"/>
                <w:lang w:eastAsia="ko-KR"/>
              </w:rPr>
            </w:pPr>
            <w:r>
              <w:rPr>
                <w:rFonts w:eastAsia="Batang" w:cs="Arial"/>
                <w:lang w:eastAsia="ko-KR"/>
              </w:rPr>
              <w:t>Withdrawn</w:t>
            </w:r>
          </w:p>
          <w:p w14:paraId="7E66DA87" w14:textId="044270EE" w:rsidR="00A753D0" w:rsidRPr="00D95972" w:rsidRDefault="00A753D0" w:rsidP="00A753D0">
            <w:pPr>
              <w:rPr>
                <w:rFonts w:eastAsia="Batang" w:cs="Arial"/>
                <w:lang w:eastAsia="ko-KR"/>
              </w:rPr>
            </w:pPr>
          </w:p>
        </w:tc>
      </w:tr>
      <w:tr w:rsidR="00A753D0" w:rsidRPr="00D95972" w14:paraId="0A382B0D" w14:textId="77777777" w:rsidTr="007364A2">
        <w:tc>
          <w:tcPr>
            <w:tcW w:w="976" w:type="dxa"/>
            <w:tcBorders>
              <w:top w:val="nil"/>
              <w:left w:val="thinThickThinSmallGap" w:sz="24" w:space="0" w:color="auto"/>
              <w:bottom w:val="nil"/>
            </w:tcBorders>
            <w:shd w:val="clear" w:color="auto" w:fill="auto"/>
          </w:tcPr>
          <w:p w14:paraId="27FCAD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A6FB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801019D" w14:textId="5889FB72" w:rsidR="00A753D0" w:rsidRPr="00D95972" w:rsidRDefault="00A753D0" w:rsidP="00A753D0">
            <w:pPr>
              <w:overflowPunct/>
              <w:autoSpaceDE/>
              <w:autoSpaceDN/>
              <w:adjustRightInd/>
              <w:textAlignment w:val="auto"/>
              <w:rPr>
                <w:rFonts w:cs="Arial"/>
                <w:lang w:val="en-US"/>
              </w:rPr>
            </w:pPr>
            <w:hyperlink r:id="rId268" w:history="1">
              <w:r>
                <w:rPr>
                  <w:rStyle w:val="Hyperlink"/>
                </w:rPr>
                <w:t>C1-221592</w:t>
              </w:r>
            </w:hyperlink>
          </w:p>
        </w:tc>
        <w:tc>
          <w:tcPr>
            <w:tcW w:w="4191" w:type="dxa"/>
            <w:gridSpan w:val="3"/>
            <w:tcBorders>
              <w:top w:val="single" w:sz="4" w:space="0" w:color="auto"/>
              <w:bottom w:val="single" w:sz="4" w:space="0" w:color="auto"/>
            </w:tcBorders>
            <w:shd w:val="clear" w:color="auto" w:fill="FFFF00"/>
          </w:tcPr>
          <w:p w14:paraId="39A7D58D" w14:textId="2DC41422" w:rsidR="00A753D0" w:rsidRPr="00D95972" w:rsidRDefault="00A753D0" w:rsidP="00A753D0">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76B8632D" w14:textId="56452BD9"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C1B733" w14:textId="36B01952" w:rsidR="00A753D0" w:rsidRPr="00D95972" w:rsidRDefault="00A753D0" w:rsidP="00A753D0">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DF121" w14:textId="1CC83170" w:rsidR="00A753D0" w:rsidRPr="00D95972" w:rsidRDefault="00A753D0" w:rsidP="00A753D0">
            <w:pPr>
              <w:rPr>
                <w:rFonts w:eastAsia="Batang" w:cs="Arial"/>
                <w:lang w:eastAsia="ko-KR"/>
              </w:rPr>
            </w:pPr>
            <w:r>
              <w:rPr>
                <w:rFonts w:eastAsia="Batang" w:cs="Arial"/>
                <w:lang w:eastAsia="ko-KR"/>
              </w:rPr>
              <w:t>Revision of C1-220709</w:t>
            </w:r>
          </w:p>
        </w:tc>
      </w:tr>
      <w:tr w:rsidR="00A753D0" w:rsidRPr="00D95972" w14:paraId="466599A3" w14:textId="77777777" w:rsidTr="00EE7758">
        <w:tc>
          <w:tcPr>
            <w:tcW w:w="976" w:type="dxa"/>
            <w:tcBorders>
              <w:top w:val="nil"/>
              <w:left w:val="thinThickThinSmallGap" w:sz="24" w:space="0" w:color="auto"/>
              <w:bottom w:val="nil"/>
            </w:tcBorders>
            <w:shd w:val="clear" w:color="auto" w:fill="auto"/>
          </w:tcPr>
          <w:p w14:paraId="58DED1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7254E9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44F21C" w14:textId="498C06FF" w:rsidR="00A753D0" w:rsidRPr="00D95972" w:rsidRDefault="00A753D0" w:rsidP="00A753D0">
            <w:pPr>
              <w:overflowPunct/>
              <w:autoSpaceDE/>
              <w:autoSpaceDN/>
              <w:adjustRightInd/>
              <w:textAlignment w:val="auto"/>
              <w:rPr>
                <w:rFonts w:cs="Arial"/>
                <w:lang w:val="en-US"/>
              </w:rPr>
            </w:pPr>
            <w:hyperlink r:id="rId269" w:history="1">
              <w:r>
                <w:rPr>
                  <w:rStyle w:val="Hyperlink"/>
                </w:rPr>
                <w:t>C1-221594</w:t>
              </w:r>
            </w:hyperlink>
          </w:p>
        </w:tc>
        <w:tc>
          <w:tcPr>
            <w:tcW w:w="4191" w:type="dxa"/>
            <w:gridSpan w:val="3"/>
            <w:tcBorders>
              <w:top w:val="single" w:sz="4" w:space="0" w:color="auto"/>
              <w:bottom w:val="single" w:sz="4" w:space="0" w:color="auto"/>
            </w:tcBorders>
            <w:shd w:val="clear" w:color="auto" w:fill="FFFF00"/>
          </w:tcPr>
          <w:p w14:paraId="090914BC" w14:textId="70C680C5" w:rsidR="00A753D0" w:rsidRPr="00D95972" w:rsidRDefault="00A753D0" w:rsidP="00A753D0">
            <w:pPr>
              <w:rPr>
                <w:rFonts w:cs="Arial"/>
              </w:rPr>
            </w:pPr>
            <w:r>
              <w:rPr>
                <w:rFonts w:cs="Arial"/>
              </w:rPr>
              <w:t>Service area restrictions for a UE in the 5GMM-REGISTERED.ATTEMPTING-REGISTRATION-UPDATE state initiating MRU due to IMS services</w:t>
            </w:r>
          </w:p>
        </w:tc>
        <w:tc>
          <w:tcPr>
            <w:tcW w:w="1767" w:type="dxa"/>
            <w:tcBorders>
              <w:top w:val="single" w:sz="4" w:space="0" w:color="auto"/>
              <w:bottom w:val="single" w:sz="4" w:space="0" w:color="auto"/>
            </w:tcBorders>
            <w:shd w:val="clear" w:color="auto" w:fill="FFFF00"/>
          </w:tcPr>
          <w:p w14:paraId="3C6D2DD0" w14:textId="0A46FB48"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836346" w14:textId="6022BA6B" w:rsidR="00A753D0" w:rsidRPr="00D95972" w:rsidRDefault="00A753D0" w:rsidP="00A753D0">
            <w:pPr>
              <w:rPr>
                <w:rFonts w:cs="Arial"/>
              </w:rPr>
            </w:pPr>
            <w:r>
              <w:rPr>
                <w:rFonts w:cs="Arial"/>
              </w:rPr>
              <w:t>CR 4100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43EB0" w14:textId="77777777" w:rsidR="00A753D0" w:rsidRPr="00D95972" w:rsidRDefault="00A753D0" w:rsidP="00A753D0">
            <w:pPr>
              <w:rPr>
                <w:rFonts w:eastAsia="Batang" w:cs="Arial"/>
                <w:lang w:eastAsia="ko-KR"/>
              </w:rPr>
            </w:pPr>
          </w:p>
        </w:tc>
      </w:tr>
      <w:tr w:rsidR="00A753D0" w:rsidRPr="00D95972" w14:paraId="2AB5876E" w14:textId="77777777" w:rsidTr="00EE7758">
        <w:tc>
          <w:tcPr>
            <w:tcW w:w="976" w:type="dxa"/>
            <w:tcBorders>
              <w:top w:val="nil"/>
              <w:left w:val="thinThickThinSmallGap" w:sz="24" w:space="0" w:color="auto"/>
              <w:bottom w:val="nil"/>
            </w:tcBorders>
            <w:shd w:val="clear" w:color="auto" w:fill="auto"/>
          </w:tcPr>
          <w:p w14:paraId="7EEF7C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966B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9A7DEE7" w14:textId="7EE312F5" w:rsidR="00A753D0" w:rsidRPr="00D95972" w:rsidRDefault="00A753D0" w:rsidP="00A753D0">
            <w:pPr>
              <w:overflowPunct/>
              <w:autoSpaceDE/>
              <w:autoSpaceDN/>
              <w:adjustRightInd/>
              <w:textAlignment w:val="auto"/>
              <w:rPr>
                <w:rFonts w:cs="Arial"/>
                <w:lang w:val="en-US"/>
              </w:rPr>
            </w:pPr>
            <w:hyperlink r:id="rId270" w:history="1">
              <w:r>
                <w:rPr>
                  <w:rStyle w:val="Hyperlink"/>
                </w:rPr>
                <w:t>C1-221710</w:t>
              </w:r>
            </w:hyperlink>
          </w:p>
        </w:tc>
        <w:tc>
          <w:tcPr>
            <w:tcW w:w="4191" w:type="dxa"/>
            <w:gridSpan w:val="3"/>
            <w:tcBorders>
              <w:top w:val="single" w:sz="4" w:space="0" w:color="auto"/>
              <w:bottom w:val="single" w:sz="4" w:space="0" w:color="auto"/>
            </w:tcBorders>
            <w:shd w:val="clear" w:color="auto" w:fill="FFFF00"/>
          </w:tcPr>
          <w:p w14:paraId="181F1AFD" w14:textId="12D4CA7B" w:rsidR="00A753D0" w:rsidRPr="00D95972" w:rsidRDefault="00A753D0" w:rsidP="00A753D0">
            <w:pPr>
              <w:rPr>
                <w:rFonts w:cs="Arial"/>
              </w:rPr>
            </w:pPr>
            <w:r>
              <w:rPr>
                <w:rFonts w:cs="Arial"/>
              </w:rPr>
              <w:t>Registration handling</w:t>
            </w:r>
          </w:p>
        </w:tc>
        <w:tc>
          <w:tcPr>
            <w:tcW w:w="1767" w:type="dxa"/>
            <w:tcBorders>
              <w:top w:val="single" w:sz="4" w:space="0" w:color="auto"/>
              <w:bottom w:val="single" w:sz="4" w:space="0" w:color="auto"/>
            </w:tcBorders>
            <w:shd w:val="clear" w:color="auto" w:fill="FFFF00"/>
          </w:tcPr>
          <w:p w14:paraId="7C5B11EE" w14:textId="08687E2B" w:rsidR="00A753D0" w:rsidRPr="00D95972"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CCBD63D" w14:textId="2BBCF4EA" w:rsidR="00A753D0" w:rsidRPr="00D95972" w:rsidRDefault="00A753D0" w:rsidP="00A753D0">
            <w:pPr>
              <w:rPr>
                <w:rFonts w:cs="Arial"/>
              </w:rPr>
            </w:pPr>
            <w:r>
              <w:rPr>
                <w:rFonts w:cs="Arial"/>
              </w:rPr>
              <w:t>CR 4127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6C8E3" w14:textId="77777777" w:rsidR="00A753D0" w:rsidRPr="00D95972" w:rsidRDefault="00A753D0" w:rsidP="00A753D0">
            <w:pPr>
              <w:rPr>
                <w:rFonts w:eastAsia="Batang" w:cs="Arial"/>
                <w:lang w:eastAsia="ko-KR"/>
              </w:rPr>
            </w:pPr>
          </w:p>
        </w:tc>
      </w:tr>
      <w:tr w:rsidR="00A753D0" w:rsidRPr="00D95972" w14:paraId="64B8CE41" w14:textId="77777777" w:rsidTr="007364A2">
        <w:tc>
          <w:tcPr>
            <w:tcW w:w="976" w:type="dxa"/>
            <w:tcBorders>
              <w:top w:val="nil"/>
              <w:left w:val="thinThickThinSmallGap" w:sz="24" w:space="0" w:color="auto"/>
              <w:bottom w:val="nil"/>
            </w:tcBorders>
            <w:shd w:val="clear" w:color="auto" w:fill="auto"/>
          </w:tcPr>
          <w:p w14:paraId="42B6C2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4BC9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E7EDBB2" w14:textId="2682D656" w:rsidR="00A753D0" w:rsidRPr="00D95972" w:rsidRDefault="00A753D0" w:rsidP="00A753D0">
            <w:pPr>
              <w:overflowPunct/>
              <w:autoSpaceDE/>
              <w:autoSpaceDN/>
              <w:adjustRightInd/>
              <w:textAlignment w:val="auto"/>
              <w:rPr>
                <w:rFonts w:cs="Arial"/>
                <w:lang w:val="en-US"/>
              </w:rPr>
            </w:pPr>
            <w:hyperlink r:id="rId271" w:history="1">
              <w:r>
                <w:rPr>
                  <w:rStyle w:val="Hyperlink"/>
                </w:rPr>
                <w:t>C1-221717</w:t>
              </w:r>
            </w:hyperlink>
          </w:p>
        </w:tc>
        <w:tc>
          <w:tcPr>
            <w:tcW w:w="4191" w:type="dxa"/>
            <w:gridSpan w:val="3"/>
            <w:tcBorders>
              <w:top w:val="single" w:sz="4" w:space="0" w:color="auto"/>
              <w:bottom w:val="single" w:sz="4" w:space="0" w:color="auto"/>
            </w:tcBorders>
            <w:shd w:val="clear" w:color="auto" w:fill="FFFF00"/>
          </w:tcPr>
          <w:p w14:paraId="33BEF031" w14:textId="049F04CC" w:rsidR="00A753D0" w:rsidRPr="00D95972" w:rsidRDefault="00A753D0" w:rsidP="00A753D0">
            <w:pPr>
              <w:rPr>
                <w:rFonts w:cs="Arial"/>
              </w:rPr>
            </w:pPr>
            <w:r>
              <w:rPr>
                <w:rFonts w:cs="Arial"/>
              </w:rPr>
              <w:t>5GMM state during GNSS check</w:t>
            </w:r>
          </w:p>
        </w:tc>
        <w:tc>
          <w:tcPr>
            <w:tcW w:w="1767" w:type="dxa"/>
            <w:tcBorders>
              <w:top w:val="single" w:sz="4" w:space="0" w:color="auto"/>
              <w:bottom w:val="single" w:sz="4" w:space="0" w:color="auto"/>
            </w:tcBorders>
            <w:shd w:val="clear" w:color="auto" w:fill="FFFF00"/>
          </w:tcPr>
          <w:p w14:paraId="3F1147F1" w14:textId="6387C62C"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501AE9D" w14:textId="6ACA6B6F" w:rsidR="00A753D0" w:rsidRPr="00D95972" w:rsidRDefault="00A753D0" w:rsidP="00A753D0">
            <w:pPr>
              <w:rPr>
                <w:rFonts w:cs="Arial"/>
              </w:rPr>
            </w:pPr>
            <w:r>
              <w:rPr>
                <w:rFonts w:cs="Arial"/>
              </w:rPr>
              <w:t>CR 4129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46A23" w14:textId="77777777" w:rsidR="00A753D0" w:rsidRPr="00D95972" w:rsidRDefault="00A753D0" w:rsidP="00A753D0">
            <w:pPr>
              <w:rPr>
                <w:rFonts w:eastAsia="Batang" w:cs="Arial"/>
                <w:lang w:eastAsia="ko-KR"/>
              </w:rPr>
            </w:pPr>
          </w:p>
        </w:tc>
      </w:tr>
      <w:tr w:rsidR="00A753D0" w:rsidRPr="00D95972" w14:paraId="2DE48CE3" w14:textId="77777777" w:rsidTr="00D329C5">
        <w:tc>
          <w:tcPr>
            <w:tcW w:w="976" w:type="dxa"/>
            <w:tcBorders>
              <w:top w:val="nil"/>
              <w:left w:val="thinThickThinSmallGap" w:sz="24" w:space="0" w:color="auto"/>
              <w:bottom w:val="nil"/>
            </w:tcBorders>
            <w:shd w:val="clear" w:color="auto" w:fill="auto"/>
          </w:tcPr>
          <w:p w14:paraId="229A19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C75C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401949" w14:textId="1390694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16E62D" w14:textId="3E09A87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893252" w14:textId="76949AF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5C7C2A" w14:textId="2D1AC21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505BF5" w14:textId="04AB9803" w:rsidR="00A753D0" w:rsidRPr="00D95972" w:rsidRDefault="00A753D0" w:rsidP="00A753D0">
            <w:pPr>
              <w:rPr>
                <w:rFonts w:eastAsia="Batang" w:cs="Arial"/>
                <w:lang w:eastAsia="ko-KR"/>
              </w:rPr>
            </w:pPr>
          </w:p>
        </w:tc>
      </w:tr>
      <w:tr w:rsidR="00A753D0" w:rsidRPr="00D95972" w14:paraId="200B9767" w14:textId="77777777" w:rsidTr="00D329C5">
        <w:tc>
          <w:tcPr>
            <w:tcW w:w="976" w:type="dxa"/>
            <w:tcBorders>
              <w:top w:val="nil"/>
              <w:left w:val="thinThickThinSmallGap" w:sz="24" w:space="0" w:color="auto"/>
              <w:bottom w:val="nil"/>
            </w:tcBorders>
            <w:shd w:val="clear" w:color="auto" w:fill="auto"/>
          </w:tcPr>
          <w:p w14:paraId="5F90FB5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06D3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ECDDB9" w14:textId="0E38C16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02BE39" w14:textId="236FAC7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E487D81" w14:textId="5889397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038DD0" w14:textId="2624457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A278A" w14:textId="2468B362" w:rsidR="00A753D0" w:rsidRPr="00D95972" w:rsidRDefault="00A753D0" w:rsidP="00A753D0">
            <w:pPr>
              <w:rPr>
                <w:rFonts w:eastAsia="Batang" w:cs="Arial"/>
                <w:lang w:eastAsia="ko-KR"/>
              </w:rPr>
            </w:pPr>
          </w:p>
        </w:tc>
      </w:tr>
      <w:tr w:rsidR="00A753D0" w:rsidRPr="00D95972" w14:paraId="25270850" w14:textId="77777777" w:rsidTr="00D329C5">
        <w:tc>
          <w:tcPr>
            <w:tcW w:w="976" w:type="dxa"/>
            <w:tcBorders>
              <w:top w:val="nil"/>
              <w:left w:val="thinThickThinSmallGap" w:sz="24" w:space="0" w:color="auto"/>
              <w:bottom w:val="nil"/>
            </w:tcBorders>
            <w:shd w:val="clear" w:color="auto" w:fill="auto"/>
          </w:tcPr>
          <w:p w14:paraId="0BA57C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92C8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A0D16" w14:textId="611B54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4D636" w14:textId="2EBE99B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BDAD1ED" w14:textId="0FEA68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B431C3" w14:textId="325F5FC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A753D0" w:rsidRPr="00D95972" w:rsidRDefault="00A753D0" w:rsidP="00A753D0">
            <w:pPr>
              <w:rPr>
                <w:rFonts w:eastAsia="Batang" w:cs="Arial"/>
                <w:lang w:eastAsia="ko-KR"/>
              </w:rPr>
            </w:pPr>
          </w:p>
        </w:tc>
      </w:tr>
      <w:tr w:rsidR="00A753D0"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518FC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0599F7" w14:textId="52EA990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51E0E1E" w14:textId="5F4192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104946" w14:textId="708952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A753D0" w:rsidRPr="00D95972" w:rsidRDefault="00A753D0" w:rsidP="00A753D0">
            <w:pPr>
              <w:rPr>
                <w:rFonts w:eastAsia="Batang" w:cs="Arial"/>
                <w:lang w:eastAsia="ko-KR"/>
              </w:rPr>
            </w:pPr>
          </w:p>
        </w:tc>
      </w:tr>
      <w:tr w:rsidR="00A753D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0E00CA" w14:textId="4035C3B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6413780" w14:textId="089B130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CA82A33" w14:textId="6E93BA7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67E17C" w14:textId="5F738A7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53D0" w:rsidRPr="00D95972" w:rsidRDefault="00A753D0" w:rsidP="00A753D0">
            <w:pPr>
              <w:rPr>
                <w:rFonts w:eastAsia="Batang" w:cs="Arial"/>
                <w:lang w:eastAsia="ko-KR"/>
              </w:rPr>
            </w:pPr>
          </w:p>
        </w:tc>
      </w:tr>
      <w:tr w:rsidR="00A753D0"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A553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C8A3EB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1E44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64403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A753D0" w:rsidRPr="00D95972" w:rsidRDefault="00A753D0" w:rsidP="00A753D0">
            <w:pPr>
              <w:rPr>
                <w:rFonts w:eastAsia="Batang" w:cs="Arial"/>
                <w:lang w:eastAsia="ko-KR"/>
              </w:rPr>
            </w:pPr>
          </w:p>
        </w:tc>
      </w:tr>
      <w:tr w:rsidR="00A753D0"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A753D0" w:rsidRPr="00D95972" w:rsidRDefault="00A753D0" w:rsidP="00A753D0">
            <w:pPr>
              <w:rPr>
                <w:rFonts w:cs="Arial"/>
              </w:rPr>
            </w:pPr>
          </w:p>
        </w:tc>
        <w:tc>
          <w:tcPr>
            <w:tcW w:w="1317" w:type="dxa"/>
            <w:gridSpan w:val="2"/>
            <w:tcBorders>
              <w:top w:val="nil"/>
              <w:bottom w:val="nil"/>
            </w:tcBorders>
            <w:shd w:val="clear" w:color="auto" w:fill="auto"/>
          </w:tcPr>
          <w:p w14:paraId="095AC5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4F8504" w14:textId="040D631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282F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B1D4D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A753D0" w:rsidRPr="00D95972" w:rsidRDefault="00A753D0" w:rsidP="00A753D0">
            <w:pPr>
              <w:rPr>
                <w:rFonts w:eastAsia="Batang" w:cs="Arial"/>
                <w:lang w:eastAsia="ko-KR"/>
              </w:rPr>
            </w:pPr>
          </w:p>
        </w:tc>
      </w:tr>
      <w:tr w:rsidR="00A753D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8E1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D55A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2FCF2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CFA6C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53D0" w:rsidRPr="00D95972" w:rsidRDefault="00A753D0" w:rsidP="00A753D0">
            <w:pPr>
              <w:rPr>
                <w:rFonts w:eastAsia="Batang" w:cs="Arial"/>
                <w:lang w:eastAsia="ko-KR"/>
              </w:rPr>
            </w:pPr>
          </w:p>
        </w:tc>
      </w:tr>
      <w:tr w:rsidR="00A753D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753D0" w:rsidRPr="00D95972" w:rsidRDefault="00A753D0" w:rsidP="00A753D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55CC33"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ED6B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753D0" w:rsidRDefault="00A753D0" w:rsidP="00A753D0">
            <w:r w:rsidRPr="00E10AC1">
              <w:rPr>
                <w:rFonts w:cs="Arial"/>
                <w:snapToGrid w:val="0"/>
                <w:color w:val="000000"/>
                <w:lang w:val="en-US"/>
              </w:rPr>
              <w:t>Service-based support for SMS in 5GC</w:t>
            </w:r>
            <w:r>
              <w:t xml:space="preserve"> </w:t>
            </w:r>
          </w:p>
          <w:p w14:paraId="740E344D" w14:textId="77777777" w:rsidR="00A753D0" w:rsidRDefault="00A753D0" w:rsidP="00A753D0">
            <w:pPr>
              <w:rPr>
                <w:rFonts w:eastAsia="Batang" w:cs="Arial"/>
                <w:color w:val="000000"/>
                <w:lang w:eastAsia="ko-KR"/>
              </w:rPr>
            </w:pPr>
          </w:p>
          <w:p w14:paraId="5FF9584B" w14:textId="77777777" w:rsidR="00A753D0" w:rsidRPr="00D95972" w:rsidRDefault="00A753D0" w:rsidP="00A753D0">
            <w:pPr>
              <w:rPr>
                <w:rFonts w:eastAsia="Batang" w:cs="Arial"/>
                <w:color w:val="000000"/>
                <w:lang w:eastAsia="ko-KR"/>
              </w:rPr>
            </w:pPr>
          </w:p>
          <w:p w14:paraId="7BBD2BDB" w14:textId="77777777" w:rsidR="00A753D0" w:rsidRPr="00D95972" w:rsidRDefault="00A753D0" w:rsidP="00A753D0">
            <w:pPr>
              <w:rPr>
                <w:rFonts w:eastAsia="Batang" w:cs="Arial"/>
                <w:lang w:eastAsia="ko-KR"/>
              </w:rPr>
            </w:pPr>
          </w:p>
        </w:tc>
      </w:tr>
      <w:tr w:rsidR="00A753D0" w:rsidRPr="00D95972" w14:paraId="1389CA49" w14:textId="77777777" w:rsidTr="00A753D0">
        <w:tc>
          <w:tcPr>
            <w:tcW w:w="976" w:type="dxa"/>
            <w:tcBorders>
              <w:top w:val="nil"/>
              <w:left w:val="thinThickThinSmallGap" w:sz="24" w:space="0" w:color="auto"/>
              <w:bottom w:val="nil"/>
            </w:tcBorders>
            <w:shd w:val="clear" w:color="auto" w:fill="auto"/>
          </w:tcPr>
          <w:p w14:paraId="718907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EB9C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9EF0CFA" w14:textId="77777777" w:rsidR="00A753D0" w:rsidRPr="00D95972" w:rsidRDefault="00A753D0" w:rsidP="00A753D0">
            <w:pPr>
              <w:overflowPunct/>
              <w:autoSpaceDE/>
              <w:autoSpaceDN/>
              <w:adjustRightInd/>
              <w:textAlignment w:val="auto"/>
              <w:rPr>
                <w:rFonts w:cs="Arial"/>
                <w:lang w:val="en-US"/>
              </w:rPr>
            </w:pPr>
            <w:r w:rsidRPr="005871A5">
              <w:t>C1-220597</w:t>
            </w:r>
          </w:p>
        </w:tc>
        <w:tc>
          <w:tcPr>
            <w:tcW w:w="4191" w:type="dxa"/>
            <w:gridSpan w:val="3"/>
            <w:tcBorders>
              <w:top w:val="single" w:sz="4" w:space="0" w:color="auto"/>
              <w:bottom w:val="single" w:sz="4" w:space="0" w:color="auto"/>
            </w:tcBorders>
            <w:shd w:val="clear" w:color="auto" w:fill="00FF00"/>
          </w:tcPr>
          <w:p w14:paraId="42D1C277" w14:textId="77777777" w:rsidR="00A753D0" w:rsidRPr="00D95972" w:rsidRDefault="00A753D0" w:rsidP="00A753D0">
            <w:pPr>
              <w:rPr>
                <w:rFonts w:cs="Arial"/>
              </w:rPr>
            </w:pPr>
            <w:r>
              <w:rPr>
                <w:rFonts w:cs="Arial"/>
              </w:rPr>
              <w:t>SMS with HTTP/2 SBI in 5GS</w:t>
            </w:r>
          </w:p>
        </w:tc>
        <w:tc>
          <w:tcPr>
            <w:tcW w:w="1767" w:type="dxa"/>
            <w:tcBorders>
              <w:top w:val="single" w:sz="4" w:space="0" w:color="auto"/>
              <w:bottom w:val="single" w:sz="4" w:space="0" w:color="auto"/>
            </w:tcBorders>
            <w:shd w:val="clear" w:color="auto" w:fill="00FF00"/>
          </w:tcPr>
          <w:p w14:paraId="041E1B70" w14:textId="77777777"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00FF00"/>
          </w:tcPr>
          <w:p w14:paraId="120F40C0" w14:textId="77777777" w:rsidR="00A753D0" w:rsidRPr="00D95972" w:rsidRDefault="00A753D0" w:rsidP="00A753D0">
            <w:pPr>
              <w:rPr>
                <w:rFonts w:cs="Arial"/>
              </w:rPr>
            </w:pPr>
            <w:r>
              <w:rPr>
                <w:rFonts w:cs="Arial"/>
              </w:rPr>
              <w:t>CR 0161 23.040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33CDE7" w14:textId="77777777" w:rsidR="00A753D0" w:rsidRDefault="00A753D0" w:rsidP="00A753D0">
            <w:pPr>
              <w:rPr>
                <w:rFonts w:eastAsia="Batang" w:cs="Arial"/>
                <w:lang w:eastAsia="ko-KR"/>
              </w:rPr>
            </w:pPr>
            <w:r>
              <w:rPr>
                <w:rFonts w:eastAsia="Batang" w:cs="Arial"/>
                <w:lang w:eastAsia="ko-KR"/>
              </w:rPr>
              <w:t>Agreed</w:t>
            </w:r>
          </w:p>
          <w:p w14:paraId="4460F763" w14:textId="77777777" w:rsidR="00A753D0" w:rsidRDefault="00A753D0" w:rsidP="00A753D0">
            <w:pPr>
              <w:rPr>
                <w:ins w:id="65" w:author="Nokia User" w:date="2022-01-19T17:53:00Z"/>
                <w:rFonts w:eastAsia="Batang" w:cs="Arial"/>
                <w:lang w:eastAsia="ko-KR"/>
              </w:rPr>
            </w:pPr>
            <w:ins w:id="66" w:author="Nokia User" w:date="2022-01-19T17:53:00Z">
              <w:r>
                <w:rPr>
                  <w:rFonts w:eastAsia="Batang" w:cs="Arial"/>
                  <w:lang w:eastAsia="ko-KR"/>
                </w:rPr>
                <w:t>Revision of C1-220526</w:t>
              </w:r>
            </w:ins>
          </w:p>
          <w:p w14:paraId="56FF6170" w14:textId="77777777" w:rsidR="00A753D0" w:rsidRDefault="00A753D0" w:rsidP="00A753D0">
            <w:pPr>
              <w:rPr>
                <w:ins w:id="67" w:author="Nokia User" w:date="2022-01-19T17:53:00Z"/>
                <w:rFonts w:eastAsia="Batang" w:cs="Arial"/>
                <w:lang w:eastAsia="ko-KR"/>
              </w:rPr>
            </w:pPr>
            <w:ins w:id="68" w:author="Nokia User" w:date="2022-01-19T17:53:00Z">
              <w:r>
                <w:rPr>
                  <w:rFonts w:eastAsia="Batang" w:cs="Arial"/>
                  <w:lang w:eastAsia="ko-KR"/>
                </w:rPr>
                <w:t>_________________________________________</w:t>
              </w:r>
            </w:ins>
          </w:p>
          <w:p w14:paraId="1E49E2AD" w14:textId="0656726A" w:rsidR="00A753D0" w:rsidRPr="00D95972" w:rsidRDefault="00A753D0" w:rsidP="00A753D0">
            <w:pPr>
              <w:rPr>
                <w:rFonts w:eastAsia="Batang" w:cs="Arial"/>
                <w:lang w:eastAsia="ko-KR"/>
              </w:rPr>
            </w:pPr>
          </w:p>
        </w:tc>
      </w:tr>
      <w:tr w:rsidR="00A753D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47C4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24F5B2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85B4B7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6A33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53D0" w:rsidRPr="00D95972" w:rsidRDefault="00A753D0" w:rsidP="00A753D0">
            <w:pPr>
              <w:rPr>
                <w:rFonts w:eastAsia="Batang" w:cs="Arial"/>
                <w:lang w:eastAsia="ko-KR"/>
              </w:rPr>
            </w:pPr>
          </w:p>
        </w:tc>
      </w:tr>
      <w:tr w:rsidR="00A753D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3B1C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C4CEA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B550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D889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53D0" w:rsidRPr="00D95972" w:rsidRDefault="00A753D0" w:rsidP="00A753D0">
            <w:pPr>
              <w:rPr>
                <w:rFonts w:eastAsia="Batang" w:cs="Arial"/>
                <w:lang w:eastAsia="ko-KR"/>
              </w:rPr>
            </w:pPr>
          </w:p>
        </w:tc>
      </w:tr>
      <w:tr w:rsidR="00A753D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25D0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4AFFC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EBD504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FBD11B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53D0" w:rsidRPr="00D95972" w:rsidRDefault="00A753D0" w:rsidP="00A753D0">
            <w:pPr>
              <w:rPr>
                <w:rFonts w:eastAsia="Batang" w:cs="Arial"/>
                <w:lang w:eastAsia="ko-KR"/>
              </w:rPr>
            </w:pPr>
          </w:p>
        </w:tc>
      </w:tr>
      <w:tr w:rsidR="00A753D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2481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3892E9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8E42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8B7E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53D0" w:rsidRPr="00D95972" w:rsidRDefault="00A753D0" w:rsidP="00A753D0">
            <w:pPr>
              <w:rPr>
                <w:rFonts w:eastAsia="Batang" w:cs="Arial"/>
                <w:lang w:eastAsia="ko-KR"/>
              </w:rPr>
            </w:pPr>
          </w:p>
        </w:tc>
      </w:tr>
      <w:tr w:rsidR="00A753D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EB88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E801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E7C81E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990C84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53D0" w:rsidRPr="00D95972" w:rsidRDefault="00A753D0" w:rsidP="00A753D0">
            <w:pPr>
              <w:rPr>
                <w:rFonts w:eastAsia="Batang" w:cs="Arial"/>
                <w:lang w:eastAsia="ko-KR"/>
              </w:rPr>
            </w:pPr>
          </w:p>
        </w:tc>
      </w:tr>
      <w:tr w:rsidR="00A753D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753D0" w:rsidRPr="00D95972" w:rsidRDefault="00A753D0" w:rsidP="00A753D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F905D5C"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E58CE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753D0" w:rsidRDefault="00A753D0" w:rsidP="00A753D0">
            <w:r w:rsidRPr="00664E1E">
              <w:rPr>
                <w:rFonts w:cs="Arial"/>
                <w:snapToGrid w:val="0"/>
                <w:color w:val="000000"/>
                <w:lang w:val="en-US"/>
              </w:rPr>
              <w:t>Authentication and key management for applications based on 3GPP credential in 5G</w:t>
            </w:r>
          </w:p>
          <w:p w14:paraId="6B570E1E" w14:textId="77777777" w:rsidR="00A753D0" w:rsidRDefault="00A753D0" w:rsidP="00A753D0">
            <w:pPr>
              <w:rPr>
                <w:rFonts w:eastAsia="Batang" w:cs="Arial"/>
                <w:color w:val="000000"/>
                <w:lang w:eastAsia="ko-KR"/>
              </w:rPr>
            </w:pPr>
          </w:p>
          <w:p w14:paraId="05C58FEF" w14:textId="77777777" w:rsidR="00A753D0" w:rsidRPr="00D95972" w:rsidRDefault="00A753D0" w:rsidP="00A753D0">
            <w:pPr>
              <w:rPr>
                <w:rFonts w:eastAsia="Batang" w:cs="Arial"/>
                <w:color w:val="000000"/>
                <w:lang w:eastAsia="ko-KR"/>
              </w:rPr>
            </w:pPr>
          </w:p>
          <w:p w14:paraId="072F8132" w14:textId="77777777" w:rsidR="00A753D0" w:rsidRPr="00D95972" w:rsidRDefault="00A753D0" w:rsidP="00A753D0">
            <w:pPr>
              <w:rPr>
                <w:rFonts w:eastAsia="Batang" w:cs="Arial"/>
                <w:lang w:eastAsia="ko-KR"/>
              </w:rPr>
            </w:pPr>
          </w:p>
        </w:tc>
      </w:tr>
      <w:tr w:rsidR="00A753D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4CD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BAFE75" w14:textId="4498C0B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DA2F0B2" w14:textId="3AD6761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F8C6FD" w14:textId="699601F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53D0" w:rsidRPr="00D95972" w:rsidRDefault="00A753D0" w:rsidP="00A753D0">
            <w:pPr>
              <w:rPr>
                <w:rFonts w:eastAsia="Batang" w:cs="Arial"/>
                <w:lang w:eastAsia="ko-KR"/>
              </w:rPr>
            </w:pPr>
          </w:p>
        </w:tc>
      </w:tr>
      <w:tr w:rsidR="00A753D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3B6C4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B59273" w14:textId="7E8B5B2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939241" w14:textId="34E6D8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5E91B7" w14:textId="3325317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53D0" w:rsidRPr="00D95972" w:rsidRDefault="00A753D0" w:rsidP="00A753D0">
            <w:pPr>
              <w:rPr>
                <w:rFonts w:eastAsia="Batang" w:cs="Arial"/>
                <w:lang w:eastAsia="ko-KR"/>
              </w:rPr>
            </w:pPr>
          </w:p>
        </w:tc>
      </w:tr>
      <w:tr w:rsidR="00A753D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F642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065C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E0FC73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E5A26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53D0" w:rsidRPr="00D95972" w:rsidRDefault="00A753D0" w:rsidP="00A753D0">
            <w:pPr>
              <w:rPr>
                <w:rFonts w:eastAsia="Batang" w:cs="Arial"/>
                <w:lang w:eastAsia="ko-KR"/>
              </w:rPr>
            </w:pPr>
          </w:p>
        </w:tc>
      </w:tr>
      <w:tr w:rsidR="00A753D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ADB4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6E02D3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F866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67B60A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53D0" w:rsidRPr="00D95972" w:rsidRDefault="00A753D0" w:rsidP="00A753D0">
            <w:pPr>
              <w:rPr>
                <w:rFonts w:eastAsia="Batang" w:cs="Arial"/>
                <w:lang w:eastAsia="ko-KR"/>
              </w:rPr>
            </w:pPr>
          </w:p>
        </w:tc>
      </w:tr>
      <w:tr w:rsidR="00A753D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753D0" w:rsidRPr="00D95972" w:rsidRDefault="00A753D0" w:rsidP="00A753D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D31CE64"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B6D6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753D0" w:rsidRDefault="00A753D0" w:rsidP="00A753D0">
            <w:r w:rsidRPr="00664E1E">
              <w:rPr>
                <w:rFonts w:cs="Arial"/>
                <w:snapToGrid w:val="0"/>
                <w:color w:val="000000"/>
                <w:lang w:val="en-US"/>
              </w:rPr>
              <w:t>CT aspects on PAP/CHAP protocols usage in 5GS</w:t>
            </w:r>
          </w:p>
          <w:p w14:paraId="0E880A57" w14:textId="77777777" w:rsidR="00A753D0" w:rsidRDefault="00A753D0" w:rsidP="00A753D0">
            <w:pPr>
              <w:rPr>
                <w:rFonts w:eastAsia="Batang" w:cs="Arial"/>
                <w:color w:val="000000"/>
                <w:lang w:eastAsia="ko-KR"/>
              </w:rPr>
            </w:pPr>
          </w:p>
          <w:p w14:paraId="14017796" w14:textId="0A3582DA" w:rsidR="00A753D0" w:rsidRPr="00D95972" w:rsidRDefault="00A753D0" w:rsidP="00A753D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53D0" w:rsidRPr="00D95972" w:rsidRDefault="00A753D0" w:rsidP="00A753D0">
            <w:pPr>
              <w:rPr>
                <w:rFonts w:eastAsia="Batang" w:cs="Arial"/>
                <w:lang w:eastAsia="ko-KR"/>
              </w:rPr>
            </w:pPr>
          </w:p>
        </w:tc>
      </w:tr>
      <w:tr w:rsidR="00A753D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619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1EF93E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6A55A1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07E8D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53D0" w:rsidRPr="00D95972" w:rsidRDefault="00A753D0" w:rsidP="00A753D0">
            <w:pPr>
              <w:rPr>
                <w:rFonts w:eastAsia="Batang" w:cs="Arial"/>
                <w:lang w:eastAsia="ko-KR"/>
              </w:rPr>
            </w:pPr>
          </w:p>
        </w:tc>
      </w:tr>
      <w:tr w:rsidR="00A753D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3A7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0724F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6CEC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CABC8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53D0" w:rsidRPr="00D95972" w:rsidRDefault="00A753D0" w:rsidP="00A753D0">
            <w:pPr>
              <w:rPr>
                <w:rFonts w:eastAsia="Batang" w:cs="Arial"/>
                <w:lang w:eastAsia="ko-KR"/>
              </w:rPr>
            </w:pPr>
          </w:p>
        </w:tc>
      </w:tr>
      <w:tr w:rsidR="00A753D0"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0F2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1632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9E96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FB269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A753D0" w:rsidRPr="00D95972" w:rsidRDefault="00A753D0" w:rsidP="00A753D0">
            <w:pPr>
              <w:rPr>
                <w:rFonts w:eastAsia="Batang" w:cs="Arial"/>
                <w:lang w:eastAsia="ko-KR"/>
              </w:rPr>
            </w:pPr>
          </w:p>
        </w:tc>
      </w:tr>
      <w:tr w:rsidR="00A753D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BC5A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DD7E9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EC28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F9B1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53D0" w:rsidRPr="00D95972" w:rsidRDefault="00A753D0" w:rsidP="00A753D0">
            <w:pPr>
              <w:rPr>
                <w:rFonts w:eastAsia="Batang" w:cs="Arial"/>
                <w:lang w:eastAsia="ko-KR"/>
              </w:rPr>
            </w:pPr>
          </w:p>
        </w:tc>
      </w:tr>
      <w:tr w:rsidR="00A753D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EF5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7CA47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C55F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BFA49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53D0" w:rsidRPr="00D95972" w:rsidRDefault="00A753D0" w:rsidP="00A753D0">
            <w:pPr>
              <w:rPr>
                <w:rFonts w:eastAsia="Batang" w:cs="Arial"/>
                <w:lang w:eastAsia="ko-KR"/>
              </w:rPr>
            </w:pPr>
          </w:p>
        </w:tc>
      </w:tr>
      <w:tr w:rsidR="00A753D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753D0" w:rsidRPr="00D95972" w:rsidRDefault="00A753D0" w:rsidP="00A753D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1E05452"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E31E49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753D0" w:rsidRDefault="00A753D0" w:rsidP="00A753D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53D0" w:rsidRDefault="00A753D0" w:rsidP="00A753D0">
            <w:pPr>
              <w:rPr>
                <w:rFonts w:eastAsia="Batang" w:cs="Arial"/>
                <w:color w:val="000000"/>
                <w:lang w:eastAsia="ko-KR"/>
              </w:rPr>
            </w:pPr>
          </w:p>
          <w:p w14:paraId="34B294AC" w14:textId="0635BE75" w:rsidR="00A753D0" w:rsidRPr="00D95972" w:rsidRDefault="00A753D0" w:rsidP="00A753D0">
            <w:pPr>
              <w:rPr>
                <w:rFonts w:eastAsia="Batang" w:cs="Arial"/>
                <w:color w:val="000000"/>
                <w:lang w:eastAsia="ko-KR"/>
              </w:rPr>
            </w:pPr>
            <w:r w:rsidRPr="001E3B6D">
              <w:rPr>
                <w:rFonts w:eastAsia="Batang" w:cs="Arial"/>
                <w:color w:val="000000"/>
                <w:highlight w:val="yellow"/>
                <w:lang w:eastAsia="ko-KR"/>
              </w:rPr>
              <w:t>100%</w:t>
            </w:r>
          </w:p>
          <w:p w14:paraId="250134E7" w14:textId="77777777" w:rsidR="00A753D0" w:rsidRPr="00D95972" w:rsidRDefault="00A753D0" w:rsidP="00A753D0">
            <w:pPr>
              <w:rPr>
                <w:rFonts w:eastAsia="Batang" w:cs="Arial"/>
                <w:lang w:eastAsia="ko-KR"/>
              </w:rPr>
            </w:pPr>
          </w:p>
        </w:tc>
      </w:tr>
      <w:tr w:rsidR="00A753D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09AAB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4E6F2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0F2B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1262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53D0" w:rsidRPr="00D95972" w:rsidRDefault="00A753D0" w:rsidP="00A753D0">
            <w:pPr>
              <w:rPr>
                <w:rFonts w:eastAsia="Batang" w:cs="Arial"/>
                <w:lang w:eastAsia="ko-KR"/>
              </w:rPr>
            </w:pPr>
          </w:p>
        </w:tc>
      </w:tr>
      <w:tr w:rsidR="00A753D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652F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133D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16BA3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1267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53D0" w:rsidRPr="00D95972" w:rsidRDefault="00A753D0" w:rsidP="00A753D0">
            <w:pPr>
              <w:rPr>
                <w:rFonts w:eastAsia="Batang" w:cs="Arial"/>
                <w:lang w:eastAsia="ko-KR"/>
              </w:rPr>
            </w:pPr>
          </w:p>
        </w:tc>
      </w:tr>
      <w:tr w:rsidR="00A753D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FC63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48F4A3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E34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9D2C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53D0" w:rsidRPr="00D95972" w:rsidRDefault="00A753D0" w:rsidP="00A753D0">
            <w:pPr>
              <w:rPr>
                <w:rFonts w:eastAsia="Batang" w:cs="Arial"/>
                <w:lang w:eastAsia="ko-KR"/>
              </w:rPr>
            </w:pPr>
          </w:p>
        </w:tc>
      </w:tr>
      <w:tr w:rsidR="00A753D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31FE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F1B8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AA2A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52C8A1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53D0" w:rsidRPr="00D95972" w:rsidRDefault="00A753D0" w:rsidP="00A753D0">
            <w:pPr>
              <w:rPr>
                <w:rFonts w:eastAsia="Batang" w:cs="Arial"/>
                <w:lang w:eastAsia="ko-KR"/>
              </w:rPr>
            </w:pPr>
          </w:p>
        </w:tc>
      </w:tr>
      <w:tr w:rsidR="00A753D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753D0" w:rsidRPr="000049DA"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753D0" w:rsidRPr="00D95972" w:rsidRDefault="00A753D0" w:rsidP="00A753D0">
            <w:pPr>
              <w:rPr>
                <w:rFonts w:cs="Arial"/>
              </w:rPr>
            </w:pPr>
            <w:bookmarkStart w:id="69" w:name="_Hlk62488428"/>
            <w:r>
              <w:t>FS_MINT-CT</w:t>
            </w:r>
            <w:r>
              <w:rPr>
                <w:lang w:val="fr-FR"/>
              </w:rPr>
              <w:t xml:space="preserve"> </w:t>
            </w:r>
            <w:bookmarkEnd w:id="69"/>
          </w:p>
        </w:tc>
        <w:tc>
          <w:tcPr>
            <w:tcW w:w="1088" w:type="dxa"/>
            <w:tcBorders>
              <w:top w:val="single" w:sz="4" w:space="0" w:color="auto"/>
              <w:bottom w:val="single" w:sz="4" w:space="0" w:color="auto"/>
            </w:tcBorders>
          </w:tcPr>
          <w:p w14:paraId="280109B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DDCE46"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A3E01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753D0" w:rsidRDefault="00A753D0" w:rsidP="00A753D0">
            <w:r>
              <w:t xml:space="preserve">Study on the </w:t>
            </w:r>
            <w:r w:rsidRPr="00506320">
              <w:t>CT aspects of Support for Minim</w:t>
            </w:r>
            <w:r>
              <w:t>ization of service Interruption</w:t>
            </w:r>
          </w:p>
          <w:p w14:paraId="3A277AAB" w14:textId="77777777" w:rsidR="00A753D0" w:rsidRDefault="00A753D0" w:rsidP="00A753D0">
            <w:pPr>
              <w:rPr>
                <w:rFonts w:eastAsia="Batang" w:cs="Arial"/>
                <w:color w:val="000000"/>
                <w:lang w:eastAsia="ko-KR"/>
              </w:rPr>
            </w:pPr>
          </w:p>
          <w:p w14:paraId="1799C2F9" w14:textId="6B82E40E" w:rsidR="00A753D0" w:rsidRPr="00D95972" w:rsidRDefault="00A753D0" w:rsidP="00A753D0">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A753D0" w:rsidRPr="00D95972" w:rsidRDefault="00A753D0" w:rsidP="00A753D0">
            <w:pPr>
              <w:rPr>
                <w:rFonts w:eastAsia="Batang" w:cs="Arial"/>
                <w:lang w:eastAsia="ko-KR"/>
              </w:rPr>
            </w:pPr>
          </w:p>
        </w:tc>
      </w:tr>
      <w:tr w:rsidR="00A753D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8B4F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6A9AB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28347F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16C1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53D0" w:rsidRPr="00D95972" w:rsidRDefault="00A753D0" w:rsidP="00A753D0">
            <w:pPr>
              <w:rPr>
                <w:rFonts w:eastAsia="Batang" w:cs="Arial"/>
                <w:lang w:eastAsia="ko-KR"/>
              </w:rPr>
            </w:pPr>
          </w:p>
        </w:tc>
      </w:tr>
      <w:tr w:rsidR="00A753D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24E8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0107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EE29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C68C4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53D0" w:rsidRPr="00D95972" w:rsidRDefault="00A753D0" w:rsidP="00A753D0">
            <w:pPr>
              <w:rPr>
                <w:rFonts w:eastAsia="Batang" w:cs="Arial"/>
                <w:lang w:eastAsia="ko-KR"/>
              </w:rPr>
            </w:pPr>
          </w:p>
        </w:tc>
      </w:tr>
      <w:tr w:rsidR="00A753D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753D0" w:rsidRPr="00D95972" w:rsidRDefault="00A753D0" w:rsidP="00A753D0">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067E16D"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78182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753D0" w:rsidRDefault="00A753D0" w:rsidP="00A753D0">
            <w:r w:rsidRPr="00BC6EE9">
              <w:rPr>
                <w:rFonts w:cs="Arial"/>
              </w:rPr>
              <w:t>CT aspects of enhanced support of Industrial IoT</w:t>
            </w:r>
          </w:p>
          <w:p w14:paraId="65EE53C6" w14:textId="77777777" w:rsidR="00A753D0" w:rsidRDefault="00A753D0" w:rsidP="00A753D0">
            <w:pPr>
              <w:rPr>
                <w:rFonts w:eastAsia="Batang" w:cs="Arial"/>
                <w:color w:val="000000"/>
                <w:lang w:eastAsia="ko-KR"/>
              </w:rPr>
            </w:pPr>
          </w:p>
          <w:p w14:paraId="0310D323" w14:textId="77777777" w:rsidR="00A753D0" w:rsidRPr="00D95972" w:rsidRDefault="00A753D0" w:rsidP="00A753D0">
            <w:pPr>
              <w:rPr>
                <w:rFonts w:eastAsia="Batang" w:cs="Arial"/>
                <w:color w:val="000000"/>
                <w:lang w:eastAsia="ko-KR"/>
              </w:rPr>
            </w:pPr>
          </w:p>
          <w:p w14:paraId="37809106" w14:textId="77777777" w:rsidR="00A753D0" w:rsidRPr="00D95972" w:rsidRDefault="00A753D0" w:rsidP="00A753D0">
            <w:pPr>
              <w:rPr>
                <w:rFonts w:eastAsia="Batang" w:cs="Arial"/>
                <w:lang w:eastAsia="ko-KR"/>
              </w:rPr>
            </w:pPr>
          </w:p>
        </w:tc>
      </w:tr>
      <w:tr w:rsidR="00A753D0"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399F5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A377B9"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BB2AF0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0F0922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A753D0" w:rsidRDefault="00A753D0" w:rsidP="00A753D0">
            <w:pPr>
              <w:rPr>
                <w:rFonts w:eastAsia="Batang" w:cs="Arial"/>
                <w:lang w:eastAsia="ko-KR"/>
              </w:rPr>
            </w:pPr>
          </w:p>
        </w:tc>
      </w:tr>
      <w:tr w:rsidR="00A753D0"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112A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59B7B5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A634DD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EAE344D"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A753D0" w:rsidRDefault="00A753D0" w:rsidP="00A753D0">
            <w:pPr>
              <w:rPr>
                <w:rFonts w:eastAsia="Batang" w:cs="Arial"/>
                <w:lang w:eastAsia="ko-KR"/>
              </w:rPr>
            </w:pPr>
          </w:p>
        </w:tc>
      </w:tr>
      <w:tr w:rsidR="00A753D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3A4A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5B889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E6989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1BF997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53D0" w:rsidRDefault="00A753D0" w:rsidP="00A753D0">
            <w:pPr>
              <w:rPr>
                <w:rFonts w:eastAsia="Batang" w:cs="Arial"/>
                <w:lang w:eastAsia="ko-KR"/>
              </w:rPr>
            </w:pPr>
          </w:p>
        </w:tc>
      </w:tr>
      <w:tr w:rsidR="00A753D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C757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7790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E48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29AF9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53D0" w:rsidRPr="00D95972" w:rsidRDefault="00A753D0" w:rsidP="00A753D0">
            <w:pPr>
              <w:rPr>
                <w:rFonts w:eastAsia="Batang" w:cs="Arial"/>
                <w:lang w:eastAsia="ko-KR"/>
              </w:rPr>
            </w:pPr>
          </w:p>
        </w:tc>
      </w:tr>
      <w:tr w:rsidR="00A753D0" w:rsidRPr="00D95972" w14:paraId="09CF456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753D0" w:rsidRPr="00D95972" w:rsidRDefault="00A753D0" w:rsidP="00A753D0">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D9B9D88"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EBA5A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753D0" w:rsidRDefault="00A753D0" w:rsidP="00A753D0">
            <w:pPr>
              <w:rPr>
                <w:rFonts w:eastAsia="Batang" w:cs="Arial"/>
                <w:color w:val="000000"/>
                <w:lang w:eastAsia="ko-KR"/>
              </w:rPr>
            </w:pPr>
            <w:r w:rsidRPr="00BC6EE9">
              <w:rPr>
                <w:rFonts w:cs="Arial"/>
              </w:rPr>
              <w:t xml:space="preserve">CT aspects of Enhanced support of Non-Public Networks </w:t>
            </w:r>
          </w:p>
          <w:p w14:paraId="44BDBF06" w14:textId="77777777" w:rsidR="00A753D0" w:rsidRPr="00D95972" w:rsidRDefault="00A753D0" w:rsidP="00A753D0">
            <w:pPr>
              <w:rPr>
                <w:rFonts w:eastAsia="Batang" w:cs="Arial"/>
                <w:color w:val="000000"/>
                <w:lang w:eastAsia="ko-KR"/>
              </w:rPr>
            </w:pPr>
          </w:p>
          <w:p w14:paraId="3E5624D1" w14:textId="77777777" w:rsidR="00A753D0" w:rsidRPr="00D95972" w:rsidRDefault="00A753D0" w:rsidP="00A753D0">
            <w:pPr>
              <w:rPr>
                <w:rFonts w:eastAsia="Batang" w:cs="Arial"/>
                <w:lang w:eastAsia="ko-KR"/>
              </w:rPr>
            </w:pPr>
          </w:p>
        </w:tc>
      </w:tr>
      <w:tr w:rsidR="00A753D0" w:rsidRPr="00D95972" w14:paraId="277CFD48" w14:textId="77777777" w:rsidTr="00E71FC1">
        <w:tc>
          <w:tcPr>
            <w:tcW w:w="976" w:type="dxa"/>
            <w:tcBorders>
              <w:top w:val="nil"/>
              <w:left w:val="thinThickThinSmallGap" w:sz="24" w:space="0" w:color="auto"/>
              <w:bottom w:val="nil"/>
            </w:tcBorders>
            <w:shd w:val="clear" w:color="auto" w:fill="auto"/>
          </w:tcPr>
          <w:p w14:paraId="1FAD18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812F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D1B3216" w14:textId="683BED54" w:rsidR="00A753D0" w:rsidRPr="00D95972" w:rsidRDefault="00A753D0" w:rsidP="00A753D0">
            <w:pPr>
              <w:overflowPunct/>
              <w:autoSpaceDE/>
              <w:autoSpaceDN/>
              <w:adjustRightInd/>
              <w:textAlignment w:val="auto"/>
              <w:rPr>
                <w:rFonts w:cs="Arial"/>
                <w:lang w:val="en-US"/>
              </w:rPr>
            </w:pPr>
            <w:r w:rsidRPr="00E71FC1">
              <w:t>C1-220127</w:t>
            </w:r>
          </w:p>
        </w:tc>
        <w:tc>
          <w:tcPr>
            <w:tcW w:w="4191" w:type="dxa"/>
            <w:gridSpan w:val="3"/>
            <w:tcBorders>
              <w:top w:val="single" w:sz="4" w:space="0" w:color="auto"/>
              <w:bottom w:val="single" w:sz="4" w:space="0" w:color="auto"/>
            </w:tcBorders>
            <w:shd w:val="clear" w:color="auto" w:fill="00FF00"/>
          </w:tcPr>
          <w:p w14:paraId="275D57C7" w14:textId="77777777" w:rsidR="00A753D0" w:rsidRPr="00D95972" w:rsidRDefault="00A753D0" w:rsidP="00A753D0">
            <w:pPr>
              <w:rPr>
                <w:rFonts w:cs="Arial"/>
              </w:rPr>
            </w:pPr>
            <w:r>
              <w:rPr>
                <w:rFonts w:cs="Arial"/>
              </w:rPr>
              <w:t>Resolution of editor's note in subclause 3.5</w:t>
            </w:r>
          </w:p>
        </w:tc>
        <w:tc>
          <w:tcPr>
            <w:tcW w:w="1767" w:type="dxa"/>
            <w:tcBorders>
              <w:top w:val="single" w:sz="4" w:space="0" w:color="auto"/>
              <w:bottom w:val="single" w:sz="4" w:space="0" w:color="auto"/>
            </w:tcBorders>
            <w:shd w:val="clear" w:color="auto" w:fill="00FF00"/>
          </w:tcPr>
          <w:p w14:paraId="42FD2258"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41B5487" w14:textId="77777777" w:rsidR="00A753D0" w:rsidRPr="00D95972" w:rsidRDefault="00A753D0" w:rsidP="00A753D0">
            <w:pPr>
              <w:rPr>
                <w:rFonts w:cs="Arial"/>
              </w:rPr>
            </w:pPr>
            <w:r>
              <w:rPr>
                <w:rFonts w:cs="Arial"/>
              </w:rPr>
              <w:t>CR 0863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866841" w14:textId="77777777" w:rsidR="00A753D0" w:rsidRDefault="00A753D0" w:rsidP="00A753D0">
            <w:pPr>
              <w:rPr>
                <w:rFonts w:eastAsia="Batang" w:cs="Arial"/>
                <w:lang w:eastAsia="ko-KR"/>
              </w:rPr>
            </w:pPr>
            <w:r>
              <w:rPr>
                <w:rFonts w:eastAsia="Batang" w:cs="Arial"/>
                <w:lang w:eastAsia="ko-KR"/>
              </w:rPr>
              <w:t>Agreed</w:t>
            </w:r>
          </w:p>
          <w:p w14:paraId="6A5A5BB4" w14:textId="77777777" w:rsidR="00A753D0" w:rsidRPr="00D95972" w:rsidRDefault="00A753D0" w:rsidP="00A753D0">
            <w:pPr>
              <w:rPr>
                <w:rFonts w:eastAsia="Batang" w:cs="Arial"/>
                <w:lang w:eastAsia="ko-KR"/>
              </w:rPr>
            </w:pPr>
          </w:p>
        </w:tc>
      </w:tr>
      <w:tr w:rsidR="00A753D0" w:rsidRPr="00D95972" w14:paraId="7959177E" w14:textId="77777777" w:rsidTr="00E71FC1">
        <w:tc>
          <w:tcPr>
            <w:tcW w:w="976" w:type="dxa"/>
            <w:tcBorders>
              <w:top w:val="nil"/>
              <w:left w:val="thinThickThinSmallGap" w:sz="24" w:space="0" w:color="auto"/>
              <w:bottom w:val="nil"/>
            </w:tcBorders>
            <w:shd w:val="clear" w:color="auto" w:fill="auto"/>
          </w:tcPr>
          <w:p w14:paraId="010D74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80E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D99D7F5" w14:textId="37113149" w:rsidR="00A753D0" w:rsidRPr="00D95972" w:rsidRDefault="00A753D0" w:rsidP="00A753D0">
            <w:pPr>
              <w:overflowPunct/>
              <w:autoSpaceDE/>
              <w:autoSpaceDN/>
              <w:adjustRightInd/>
              <w:textAlignment w:val="auto"/>
              <w:rPr>
                <w:rFonts w:cs="Arial"/>
                <w:lang w:val="en-US"/>
              </w:rPr>
            </w:pPr>
            <w:r w:rsidRPr="00E71FC1">
              <w:t>C1-220128</w:t>
            </w:r>
          </w:p>
        </w:tc>
        <w:tc>
          <w:tcPr>
            <w:tcW w:w="4191" w:type="dxa"/>
            <w:gridSpan w:val="3"/>
            <w:tcBorders>
              <w:top w:val="single" w:sz="4" w:space="0" w:color="auto"/>
              <w:bottom w:val="single" w:sz="4" w:space="0" w:color="auto"/>
            </w:tcBorders>
            <w:shd w:val="clear" w:color="auto" w:fill="00FF00"/>
          </w:tcPr>
          <w:p w14:paraId="61FE7DAF" w14:textId="77777777" w:rsidR="00A753D0" w:rsidRPr="00D95972" w:rsidRDefault="00A753D0" w:rsidP="00A753D0">
            <w:pPr>
              <w:rPr>
                <w:rFonts w:cs="Arial"/>
              </w:rPr>
            </w:pPr>
            <w:r>
              <w:rPr>
                <w:rFonts w:cs="Arial"/>
              </w:rPr>
              <w:t>Resolution of editor's note in subclause 4.9.4</w:t>
            </w:r>
          </w:p>
        </w:tc>
        <w:tc>
          <w:tcPr>
            <w:tcW w:w="1767" w:type="dxa"/>
            <w:tcBorders>
              <w:top w:val="single" w:sz="4" w:space="0" w:color="auto"/>
              <w:bottom w:val="single" w:sz="4" w:space="0" w:color="auto"/>
            </w:tcBorders>
            <w:shd w:val="clear" w:color="auto" w:fill="00FF00"/>
          </w:tcPr>
          <w:p w14:paraId="7B289ECD"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06124D1" w14:textId="77777777" w:rsidR="00A753D0" w:rsidRPr="00D95972" w:rsidRDefault="00A753D0" w:rsidP="00A753D0">
            <w:pPr>
              <w:rPr>
                <w:rFonts w:cs="Arial"/>
              </w:rPr>
            </w:pPr>
            <w:r>
              <w:rPr>
                <w:rFonts w:cs="Arial"/>
              </w:rPr>
              <w:t>CR 0864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CE59FE" w14:textId="77777777" w:rsidR="00A753D0" w:rsidRDefault="00A753D0" w:rsidP="00A753D0">
            <w:pPr>
              <w:rPr>
                <w:rFonts w:eastAsia="Batang" w:cs="Arial"/>
                <w:lang w:eastAsia="ko-KR"/>
              </w:rPr>
            </w:pPr>
            <w:r>
              <w:rPr>
                <w:rFonts w:eastAsia="Batang" w:cs="Arial"/>
                <w:lang w:eastAsia="ko-KR"/>
              </w:rPr>
              <w:t>Agreed</w:t>
            </w:r>
          </w:p>
          <w:p w14:paraId="4C5F269C" w14:textId="77777777" w:rsidR="00A753D0" w:rsidRPr="00D95972" w:rsidRDefault="00A753D0" w:rsidP="00A753D0">
            <w:pPr>
              <w:rPr>
                <w:rFonts w:eastAsia="Batang" w:cs="Arial"/>
                <w:lang w:eastAsia="ko-KR"/>
              </w:rPr>
            </w:pPr>
          </w:p>
        </w:tc>
      </w:tr>
      <w:tr w:rsidR="00A753D0" w:rsidRPr="00D95972" w14:paraId="56FE34F0" w14:textId="77777777" w:rsidTr="00E71FC1">
        <w:tc>
          <w:tcPr>
            <w:tcW w:w="976" w:type="dxa"/>
            <w:tcBorders>
              <w:top w:val="nil"/>
              <w:left w:val="thinThickThinSmallGap" w:sz="24" w:space="0" w:color="auto"/>
              <w:bottom w:val="nil"/>
            </w:tcBorders>
            <w:shd w:val="clear" w:color="auto" w:fill="auto"/>
          </w:tcPr>
          <w:p w14:paraId="69E741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C4AD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F2E2673" w14:textId="1271F7DE" w:rsidR="00A753D0" w:rsidRPr="00D95972" w:rsidRDefault="00A753D0" w:rsidP="00A753D0">
            <w:pPr>
              <w:overflowPunct/>
              <w:autoSpaceDE/>
              <w:autoSpaceDN/>
              <w:adjustRightInd/>
              <w:textAlignment w:val="auto"/>
              <w:rPr>
                <w:rFonts w:cs="Arial"/>
                <w:lang w:val="en-US"/>
              </w:rPr>
            </w:pPr>
            <w:r w:rsidRPr="00E71FC1">
              <w:t>C1-220129</w:t>
            </w:r>
          </w:p>
        </w:tc>
        <w:tc>
          <w:tcPr>
            <w:tcW w:w="4191" w:type="dxa"/>
            <w:gridSpan w:val="3"/>
            <w:tcBorders>
              <w:top w:val="single" w:sz="4" w:space="0" w:color="auto"/>
              <w:bottom w:val="single" w:sz="4" w:space="0" w:color="auto"/>
            </w:tcBorders>
            <w:shd w:val="clear" w:color="auto" w:fill="00FF00"/>
          </w:tcPr>
          <w:p w14:paraId="28860C3B" w14:textId="77777777" w:rsidR="00A753D0" w:rsidRPr="00D95972" w:rsidRDefault="00A753D0" w:rsidP="00A753D0">
            <w:pPr>
              <w:rPr>
                <w:rFonts w:cs="Arial"/>
              </w:rPr>
            </w:pPr>
            <w:r>
              <w:rPr>
                <w:rFonts w:cs="Arial"/>
              </w:rPr>
              <w:t>Resolution of editor's note in subclause 4.9.3.1.3</w:t>
            </w:r>
          </w:p>
        </w:tc>
        <w:tc>
          <w:tcPr>
            <w:tcW w:w="1767" w:type="dxa"/>
            <w:tcBorders>
              <w:top w:val="single" w:sz="4" w:space="0" w:color="auto"/>
              <w:bottom w:val="single" w:sz="4" w:space="0" w:color="auto"/>
            </w:tcBorders>
            <w:shd w:val="clear" w:color="auto" w:fill="00FF00"/>
          </w:tcPr>
          <w:p w14:paraId="398FF00D"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1F8FA89" w14:textId="77777777" w:rsidR="00A753D0" w:rsidRPr="00D95972" w:rsidRDefault="00A753D0" w:rsidP="00A753D0">
            <w:pPr>
              <w:rPr>
                <w:rFonts w:cs="Arial"/>
              </w:rPr>
            </w:pPr>
            <w:r>
              <w:rPr>
                <w:rFonts w:cs="Arial"/>
              </w:rPr>
              <w:t>CR 0865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B0557A" w14:textId="77777777" w:rsidR="00A753D0" w:rsidRDefault="00A753D0" w:rsidP="00A753D0">
            <w:pPr>
              <w:rPr>
                <w:rFonts w:eastAsia="Batang" w:cs="Arial"/>
                <w:lang w:eastAsia="ko-KR"/>
              </w:rPr>
            </w:pPr>
            <w:r>
              <w:rPr>
                <w:rFonts w:eastAsia="Batang" w:cs="Arial"/>
                <w:lang w:eastAsia="ko-KR"/>
              </w:rPr>
              <w:t>Agreed</w:t>
            </w:r>
          </w:p>
          <w:p w14:paraId="32CBFEE4" w14:textId="77777777" w:rsidR="00A753D0" w:rsidRPr="00D95972" w:rsidRDefault="00A753D0" w:rsidP="00A753D0">
            <w:pPr>
              <w:rPr>
                <w:rFonts w:eastAsia="Batang" w:cs="Arial"/>
                <w:lang w:eastAsia="ko-KR"/>
              </w:rPr>
            </w:pPr>
          </w:p>
        </w:tc>
      </w:tr>
      <w:tr w:rsidR="00A753D0" w:rsidRPr="00D95972" w14:paraId="2299C1E6" w14:textId="77777777" w:rsidTr="00E71FC1">
        <w:tc>
          <w:tcPr>
            <w:tcW w:w="976" w:type="dxa"/>
            <w:tcBorders>
              <w:top w:val="nil"/>
              <w:left w:val="thinThickThinSmallGap" w:sz="24" w:space="0" w:color="auto"/>
              <w:bottom w:val="nil"/>
            </w:tcBorders>
            <w:shd w:val="clear" w:color="auto" w:fill="auto"/>
          </w:tcPr>
          <w:p w14:paraId="7141B9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6E77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5F86E37" w14:textId="7889C907" w:rsidR="00A753D0" w:rsidRPr="00D95972" w:rsidRDefault="00A753D0" w:rsidP="00A753D0">
            <w:pPr>
              <w:overflowPunct/>
              <w:autoSpaceDE/>
              <w:autoSpaceDN/>
              <w:adjustRightInd/>
              <w:textAlignment w:val="auto"/>
              <w:rPr>
                <w:rFonts w:cs="Arial"/>
                <w:lang w:val="en-US"/>
              </w:rPr>
            </w:pPr>
            <w:r w:rsidRPr="00E71FC1">
              <w:t>C1-220131</w:t>
            </w:r>
          </w:p>
        </w:tc>
        <w:tc>
          <w:tcPr>
            <w:tcW w:w="4191" w:type="dxa"/>
            <w:gridSpan w:val="3"/>
            <w:tcBorders>
              <w:top w:val="single" w:sz="4" w:space="0" w:color="auto"/>
              <w:bottom w:val="single" w:sz="4" w:space="0" w:color="auto"/>
            </w:tcBorders>
            <w:shd w:val="clear" w:color="auto" w:fill="00FF00"/>
          </w:tcPr>
          <w:p w14:paraId="26A8F82B" w14:textId="77777777" w:rsidR="00A753D0" w:rsidRPr="00D95972" w:rsidRDefault="00A753D0" w:rsidP="00A753D0">
            <w:pPr>
              <w:rPr>
                <w:rFonts w:cs="Arial"/>
              </w:rPr>
            </w:pPr>
            <w:r>
              <w:rPr>
                <w:rFonts w:cs="Arial"/>
              </w:rPr>
              <w:t>Onboarding SNPN network selection information</w:t>
            </w:r>
          </w:p>
        </w:tc>
        <w:tc>
          <w:tcPr>
            <w:tcW w:w="1767" w:type="dxa"/>
            <w:tcBorders>
              <w:top w:val="single" w:sz="4" w:space="0" w:color="auto"/>
              <w:bottom w:val="single" w:sz="4" w:space="0" w:color="auto"/>
            </w:tcBorders>
            <w:shd w:val="clear" w:color="auto" w:fill="00FF00"/>
          </w:tcPr>
          <w:p w14:paraId="3B4553D5"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DADF47F" w14:textId="77777777" w:rsidR="00A753D0" w:rsidRPr="00D95972" w:rsidRDefault="00A753D0" w:rsidP="00A753D0">
            <w:pPr>
              <w:rPr>
                <w:rFonts w:cs="Arial"/>
              </w:rPr>
            </w:pPr>
            <w:r>
              <w:rPr>
                <w:rFonts w:cs="Arial"/>
              </w:rPr>
              <w:t>CR 0867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8993B0" w14:textId="77777777" w:rsidR="00A753D0" w:rsidRDefault="00A753D0" w:rsidP="00A753D0">
            <w:pPr>
              <w:rPr>
                <w:rFonts w:eastAsia="Batang" w:cs="Arial"/>
                <w:lang w:eastAsia="ko-KR"/>
              </w:rPr>
            </w:pPr>
            <w:r>
              <w:rPr>
                <w:rFonts w:eastAsia="Batang" w:cs="Arial"/>
                <w:lang w:eastAsia="ko-KR"/>
              </w:rPr>
              <w:t>Agreed</w:t>
            </w:r>
          </w:p>
          <w:p w14:paraId="49F3A1FA" w14:textId="77777777" w:rsidR="00A753D0" w:rsidRPr="00D95972" w:rsidRDefault="00A753D0" w:rsidP="00A753D0">
            <w:pPr>
              <w:rPr>
                <w:rFonts w:eastAsia="Batang" w:cs="Arial"/>
                <w:lang w:eastAsia="ko-KR"/>
              </w:rPr>
            </w:pPr>
          </w:p>
        </w:tc>
      </w:tr>
      <w:tr w:rsidR="00A753D0" w:rsidRPr="00D95972" w14:paraId="1D8AB18F" w14:textId="77777777" w:rsidTr="00E71FC1">
        <w:tc>
          <w:tcPr>
            <w:tcW w:w="976" w:type="dxa"/>
            <w:tcBorders>
              <w:top w:val="nil"/>
              <w:left w:val="thinThickThinSmallGap" w:sz="24" w:space="0" w:color="auto"/>
              <w:bottom w:val="nil"/>
            </w:tcBorders>
            <w:shd w:val="clear" w:color="auto" w:fill="auto"/>
          </w:tcPr>
          <w:p w14:paraId="7FB0525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54DA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4581812" w14:textId="5A6BB506" w:rsidR="00A753D0" w:rsidRPr="00D95972" w:rsidRDefault="00A753D0" w:rsidP="00A753D0">
            <w:pPr>
              <w:overflowPunct/>
              <w:autoSpaceDE/>
              <w:autoSpaceDN/>
              <w:adjustRightInd/>
              <w:textAlignment w:val="auto"/>
              <w:rPr>
                <w:rFonts w:cs="Arial"/>
                <w:lang w:val="en-US"/>
              </w:rPr>
            </w:pPr>
            <w:r w:rsidRPr="00E71FC1">
              <w:t>C1-220136</w:t>
            </w:r>
          </w:p>
        </w:tc>
        <w:tc>
          <w:tcPr>
            <w:tcW w:w="4191" w:type="dxa"/>
            <w:gridSpan w:val="3"/>
            <w:tcBorders>
              <w:top w:val="single" w:sz="4" w:space="0" w:color="auto"/>
              <w:bottom w:val="single" w:sz="4" w:space="0" w:color="auto"/>
            </w:tcBorders>
            <w:shd w:val="clear" w:color="auto" w:fill="00FF00"/>
          </w:tcPr>
          <w:p w14:paraId="12A01FBE" w14:textId="77777777" w:rsidR="00A753D0" w:rsidRPr="00D95972" w:rsidRDefault="00A753D0" w:rsidP="00A753D0">
            <w:pPr>
              <w:rPr>
                <w:rFonts w:cs="Arial"/>
              </w:rPr>
            </w:pPr>
            <w:r>
              <w:rPr>
                <w:rFonts w:cs="Arial"/>
              </w:rPr>
              <w:t>SUPI type of onboarding SUPI</w:t>
            </w:r>
          </w:p>
        </w:tc>
        <w:tc>
          <w:tcPr>
            <w:tcW w:w="1767" w:type="dxa"/>
            <w:tcBorders>
              <w:top w:val="single" w:sz="4" w:space="0" w:color="auto"/>
              <w:bottom w:val="single" w:sz="4" w:space="0" w:color="auto"/>
            </w:tcBorders>
            <w:shd w:val="clear" w:color="auto" w:fill="00FF00"/>
          </w:tcPr>
          <w:p w14:paraId="23EE6E27"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D049581" w14:textId="77777777" w:rsidR="00A753D0" w:rsidRPr="00D95972" w:rsidRDefault="00A753D0" w:rsidP="00A753D0">
            <w:pPr>
              <w:rPr>
                <w:rFonts w:cs="Arial"/>
              </w:rPr>
            </w:pPr>
            <w:r>
              <w:rPr>
                <w:rFonts w:cs="Arial"/>
              </w:rPr>
              <w:t>CR 3849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E82659" w14:textId="77777777" w:rsidR="00A753D0" w:rsidRDefault="00A753D0" w:rsidP="00A753D0">
            <w:pPr>
              <w:rPr>
                <w:rFonts w:eastAsia="Batang" w:cs="Arial"/>
                <w:lang w:eastAsia="ko-KR"/>
              </w:rPr>
            </w:pPr>
            <w:r>
              <w:rPr>
                <w:rFonts w:eastAsia="Batang" w:cs="Arial"/>
                <w:lang w:eastAsia="ko-KR"/>
              </w:rPr>
              <w:t>Agreed</w:t>
            </w:r>
          </w:p>
          <w:p w14:paraId="7C13C572" w14:textId="77777777" w:rsidR="00A753D0" w:rsidRPr="00D95972" w:rsidRDefault="00A753D0" w:rsidP="00A753D0">
            <w:pPr>
              <w:rPr>
                <w:rFonts w:eastAsia="Batang" w:cs="Arial"/>
                <w:lang w:eastAsia="ko-KR"/>
              </w:rPr>
            </w:pPr>
          </w:p>
        </w:tc>
      </w:tr>
      <w:tr w:rsidR="00A753D0" w:rsidRPr="00D95972" w14:paraId="252A60B7" w14:textId="77777777" w:rsidTr="00E71FC1">
        <w:tc>
          <w:tcPr>
            <w:tcW w:w="976" w:type="dxa"/>
            <w:tcBorders>
              <w:top w:val="nil"/>
              <w:left w:val="thinThickThinSmallGap" w:sz="24" w:space="0" w:color="auto"/>
              <w:bottom w:val="nil"/>
            </w:tcBorders>
            <w:shd w:val="clear" w:color="auto" w:fill="auto"/>
          </w:tcPr>
          <w:p w14:paraId="6CCA7A4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C148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814142E" w14:textId="0BE8DE83" w:rsidR="00A753D0" w:rsidRPr="00D95972" w:rsidRDefault="00A753D0" w:rsidP="00A753D0">
            <w:pPr>
              <w:overflowPunct/>
              <w:autoSpaceDE/>
              <w:autoSpaceDN/>
              <w:adjustRightInd/>
              <w:textAlignment w:val="auto"/>
              <w:rPr>
                <w:rFonts w:cs="Arial"/>
                <w:lang w:val="en-US"/>
              </w:rPr>
            </w:pPr>
            <w:r w:rsidRPr="00E71FC1">
              <w:t>C1-220801</w:t>
            </w:r>
          </w:p>
        </w:tc>
        <w:tc>
          <w:tcPr>
            <w:tcW w:w="4191" w:type="dxa"/>
            <w:gridSpan w:val="3"/>
            <w:tcBorders>
              <w:top w:val="single" w:sz="4" w:space="0" w:color="auto"/>
              <w:bottom w:val="single" w:sz="4" w:space="0" w:color="auto"/>
            </w:tcBorders>
            <w:shd w:val="clear" w:color="auto" w:fill="00FF00"/>
          </w:tcPr>
          <w:p w14:paraId="45570BC4" w14:textId="77777777" w:rsidR="00A753D0" w:rsidRPr="00D95972" w:rsidRDefault="00A753D0" w:rsidP="00A753D0">
            <w:pPr>
              <w:rPr>
                <w:rFonts w:cs="Arial"/>
              </w:rPr>
            </w:pPr>
            <w:r>
              <w:rPr>
                <w:rFonts w:cs="Arial"/>
              </w:rPr>
              <w:t>MUSIM support for SNPN access mode</w:t>
            </w:r>
          </w:p>
        </w:tc>
        <w:tc>
          <w:tcPr>
            <w:tcW w:w="1767" w:type="dxa"/>
            <w:tcBorders>
              <w:top w:val="single" w:sz="4" w:space="0" w:color="auto"/>
              <w:bottom w:val="single" w:sz="4" w:space="0" w:color="auto"/>
            </w:tcBorders>
            <w:shd w:val="clear" w:color="auto" w:fill="00FF00"/>
          </w:tcPr>
          <w:p w14:paraId="376B3CFD" w14:textId="77777777" w:rsidR="00A753D0" w:rsidRPr="00D95972" w:rsidRDefault="00A753D0" w:rsidP="00A753D0">
            <w:pPr>
              <w:rPr>
                <w:rFonts w:cs="Arial"/>
              </w:rPr>
            </w:pPr>
            <w:r>
              <w:rPr>
                <w:rFonts w:cs="Arial"/>
              </w:rPr>
              <w:t>Ericsson, Nokia, Nokia Shanghai Bell, Samsung, Charter Communications / Ivo</w:t>
            </w:r>
          </w:p>
        </w:tc>
        <w:tc>
          <w:tcPr>
            <w:tcW w:w="826" w:type="dxa"/>
            <w:tcBorders>
              <w:top w:val="single" w:sz="4" w:space="0" w:color="auto"/>
              <w:bottom w:val="single" w:sz="4" w:space="0" w:color="auto"/>
            </w:tcBorders>
            <w:shd w:val="clear" w:color="auto" w:fill="00FF00"/>
          </w:tcPr>
          <w:p w14:paraId="280F8722" w14:textId="77777777" w:rsidR="00A753D0" w:rsidRPr="00D95972" w:rsidRDefault="00A753D0" w:rsidP="00A753D0">
            <w:pPr>
              <w:rPr>
                <w:rFonts w:cs="Arial"/>
              </w:rPr>
            </w:pPr>
            <w:r>
              <w:rPr>
                <w:rFonts w:cs="Arial"/>
              </w:rPr>
              <w:t>CR 3850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BFF94B" w14:textId="77777777" w:rsidR="00A753D0" w:rsidRDefault="00A753D0" w:rsidP="00A753D0">
            <w:pPr>
              <w:rPr>
                <w:rFonts w:cs="Arial"/>
                <w:color w:val="000000"/>
              </w:rPr>
            </w:pPr>
            <w:r>
              <w:rPr>
                <w:rFonts w:cs="Arial"/>
                <w:color w:val="000000"/>
              </w:rPr>
              <w:t>Agreed</w:t>
            </w:r>
          </w:p>
          <w:p w14:paraId="3DCB9933" w14:textId="77777777" w:rsidR="00A753D0" w:rsidRDefault="00A753D0" w:rsidP="00A753D0">
            <w:pPr>
              <w:rPr>
                <w:rFonts w:cs="Arial"/>
                <w:color w:val="000000"/>
              </w:rPr>
            </w:pPr>
          </w:p>
          <w:p w14:paraId="46C1032F" w14:textId="77777777" w:rsidR="00A753D0" w:rsidRDefault="00A753D0" w:rsidP="00A753D0">
            <w:pPr>
              <w:rPr>
                <w:rFonts w:cs="Arial"/>
                <w:color w:val="000000"/>
              </w:rPr>
            </w:pPr>
            <w:r>
              <w:rPr>
                <w:rFonts w:cs="Arial"/>
                <w:color w:val="000000"/>
              </w:rPr>
              <w:t xml:space="preserve">Revision of </w:t>
            </w:r>
            <w:r w:rsidRPr="00E610A1">
              <w:rPr>
                <w:rFonts w:cs="Arial"/>
                <w:color w:val="000000"/>
              </w:rPr>
              <w:t>C1-220137</w:t>
            </w:r>
          </w:p>
          <w:p w14:paraId="75A3EAC0" w14:textId="77777777" w:rsidR="00A753D0" w:rsidRDefault="00A753D0" w:rsidP="00A753D0">
            <w:pPr>
              <w:rPr>
                <w:rFonts w:cs="Arial"/>
                <w:color w:val="000000"/>
              </w:rPr>
            </w:pPr>
            <w:r>
              <w:rPr>
                <w:rFonts w:cs="Arial"/>
                <w:color w:val="000000"/>
              </w:rPr>
              <w:t>-----------------------------</w:t>
            </w:r>
          </w:p>
          <w:p w14:paraId="2C71CF4C" w14:textId="77777777" w:rsidR="00A753D0" w:rsidRPr="00D95972" w:rsidRDefault="00A753D0" w:rsidP="00A753D0">
            <w:pPr>
              <w:rPr>
                <w:rFonts w:eastAsia="Batang" w:cs="Arial"/>
                <w:lang w:eastAsia="ko-KR"/>
              </w:rPr>
            </w:pPr>
          </w:p>
        </w:tc>
      </w:tr>
      <w:tr w:rsidR="00A753D0" w:rsidRPr="00D95972" w14:paraId="627EC8FD" w14:textId="77777777" w:rsidTr="00E71FC1">
        <w:tc>
          <w:tcPr>
            <w:tcW w:w="976" w:type="dxa"/>
            <w:tcBorders>
              <w:top w:val="nil"/>
              <w:left w:val="thinThickThinSmallGap" w:sz="24" w:space="0" w:color="auto"/>
              <w:bottom w:val="nil"/>
            </w:tcBorders>
            <w:shd w:val="clear" w:color="auto" w:fill="auto"/>
          </w:tcPr>
          <w:p w14:paraId="65CD189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35E1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60A7B45" w14:textId="2AF1C3CC" w:rsidR="00A753D0" w:rsidRPr="00D95972" w:rsidRDefault="00A753D0" w:rsidP="00A753D0">
            <w:pPr>
              <w:overflowPunct/>
              <w:autoSpaceDE/>
              <w:autoSpaceDN/>
              <w:adjustRightInd/>
              <w:textAlignment w:val="auto"/>
              <w:rPr>
                <w:rFonts w:cs="Arial"/>
                <w:lang w:val="en-US"/>
              </w:rPr>
            </w:pPr>
            <w:r w:rsidRPr="00E71FC1">
              <w:t>C1-220142</w:t>
            </w:r>
          </w:p>
        </w:tc>
        <w:tc>
          <w:tcPr>
            <w:tcW w:w="4191" w:type="dxa"/>
            <w:gridSpan w:val="3"/>
            <w:tcBorders>
              <w:top w:val="single" w:sz="4" w:space="0" w:color="auto"/>
              <w:bottom w:val="single" w:sz="4" w:space="0" w:color="auto"/>
            </w:tcBorders>
            <w:shd w:val="clear" w:color="auto" w:fill="00FF00"/>
          </w:tcPr>
          <w:p w14:paraId="2B27B619" w14:textId="77777777" w:rsidR="00A753D0" w:rsidRPr="00D95972" w:rsidRDefault="00A753D0" w:rsidP="00A753D0">
            <w:pPr>
              <w:rPr>
                <w:rFonts w:cs="Arial"/>
              </w:rPr>
            </w:pPr>
            <w:r>
              <w:rPr>
                <w:rFonts w:cs="Arial"/>
              </w:rPr>
              <w:t>PLMN/SNPN selection upon stopping/</w:t>
            </w:r>
            <w:proofErr w:type="gramStart"/>
            <w:r>
              <w:rPr>
                <w:rFonts w:cs="Arial"/>
              </w:rPr>
              <w:t>starting operating</w:t>
            </w:r>
            <w:proofErr w:type="gramEnd"/>
            <w:r>
              <w:rPr>
                <w:rFonts w:cs="Arial"/>
              </w:rPr>
              <w:t xml:space="preserve"> in SNPN access mode</w:t>
            </w:r>
          </w:p>
        </w:tc>
        <w:tc>
          <w:tcPr>
            <w:tcW w:w="1767" w:type="dxa"/>
            <w:tcBorders>
              <w:top w:val="single" w:sz="4" w:space="0" w:color="auto"/>
              <w:bottom w:val="single" w:sz="4" w:space="0" w:color="auto"/>
            </w:tcBorders>
            <w:shd w:val="clear" w:color="auto" w:fill="00FF00"/>
          </w:tcPr>
          <w:p w14:paraId="2D81A11E" w14:textId="77777777" w:rsidR="00A753D0" w:rsidRPr="00D95972" w:rsidRDefault="00A753D0" w:rsidP="00A753D0">
            <w:pPr>
              <w:rPr>
                <w:rFonts w:cs="Arial"/>
              </w:rPr>
            </w:pPr>
            <w:r>
              <w:rPr>
                <w:rFonts w:cs="Arial"/>
              </w:rPr>
              <w:t>Ericsson, Xiaomi / Ivo</w:t>
            </w:r>
          </w:p>
        </w:tc>
        <w:tc>
          <w:tcPr>
            <w:tcW w:w="826" w:type="dxa"/>
            <w:tcBorders>
              <w:top w:val="single" w:sz="4" w:space="0" w:color="auto"/>
              <w:bottom w:val="single" w:sz="4" w:space="0" w:color="auto"/>
            </w:tcBorders>
            <w:shd w:val="clear" w:color="auto" w:fill="00FF00"/>
          </w:tcPr>
          <w:p w14:paraId="610ED30A" w14:textId="77777777" w:rsidR="00A753D0" w:rsidRPr="00D95972" w:rsidRDefault="00A753D0" w:rsidP="00A753D0">
            <w:pPr>
              <w:rPr>
                <w:rFonts w:cs="Arial"/>
              </w:rPr>
            </w:pPr>
            <w:r>
              <w:rPr>
                <w:rFonts w:cs="Arial"/>
              </w:rPr>
              <w:t>CR 0868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C309FE" w14:textId="77777777" w:rsidR="00A753D0" w:rsidRDefault="00A753D0" w:rsidP="00A753D0">
            <w:pPr>
              <w:rPr>
                <w:rFonts w:eastAsia="Batang" w:cs="Arial"/>
                <w:lang w:eastAsia="ko-KR"/>
              </w:rPr>
            </w:pPr>
            <w:r>
              <w:rPr>
                <w:rFonts w:eastAsia="Batang" w:cs="Arial"/>
                <w:lang w:eastAsia="ko-KR"/>
              </w:rPr>
              <w:t>Agreed</w:t>
            </w:r>
          </w:p>
          <w:p w14:paraId="25630335" w14:textId="77777777" w:rsidR="00A753D0" w:rsidRPr="00D95972" w:rsidRDefault="00A753D0" w:rsidP="00A753D0">
            <w:pPr>
              <w:rPr>
                <w:rFonts w:eastAsia="Batang" w:cs="Arial"/>
                <w:lang w:eastAsia="ko-KR"/>
              </w:rPr>
            </w:pPr>
          </w:p>
        </w:tc>
      </w:tr>
      <w:tr w:rsidR="00A753D0" w:rsidRPr="00D95972" w14:paraId="5404B755" w14:textId="77777777" w:rsidTr="00E71FC1">
        <w:tc>
          <w:tcPr>
            <w:tcW w:w="976" w:type="dxa"/>
            <w:tcBorders>
              <w:top w:val="nil"/>
              <w:left w:val="thinThickThinSmallGap" w:sz="24" w:space="0" w:color="auto"/>
              <w:bottom w:val="nil"/>
            </w:tcBorders>
            <w:shd w:val="clear" w:color="auto" w:fill="auto"/>
          </w:tcPr>
          <w:p w14:paraId="34F18FB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23385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C357225" w14:textId="1A945921" w:rsidR="00A753D0" w:rsidRPr="00D95972" w:rsidRDefault="00A753D0" w:rsidP="00A753D0">
            <w:pPr>
              <w:overflowPunct/>
              <w:autoSpaceDE/>
              <w:autoSpaceDN/>
              <w:adjustRightInd/>
              <w:textAlignment w:val="auto"/>
              <w:rPr>
                <w:rFonts w:cs="Arial"/>
                <w:lang w:val="en-US"/>
              </w:rPr>
            </w:pPr>
            <w:r w:rsidRPr="00E71FC1">
              <w:t>C1-220221</w:t>
            </w:r>
          </w:p>
        </w:tc>
        <w:tc>
          <w:tcPr>
            <w:tcW w:w="4191" w:type="dxa"/>
            <w:gridSpan w:val="3"/>
            <w:tcBorders>
              <w:top w:val="single" w:sz="4" w:space="0" w:color="auto"/>
              <w:bottom w:val="single" w:sz="4" w:space="0" w:color="auto"/>
            </w:tcBorders>
            <w:shd w:val="clear" w:color="auto" w:fill="00FF00"/>
          </w:tcPr>
          <w:p w14:paraId="7968B7AD" w14:textId="77777777" w:rsidR="00A753D0" w:rsidRPr="00D95972" w:rsidRDefault="00A753D0" w:rsidP="00A753D0">
            <w:pPr>
              <w:rPr>
                <w:rFonts w:cs="Arial"/>
              </w:rPr>
            </w:pPr>
            <w:r>
              <w:rPr>
                <w:rFonts w:cs="Arial"/>
              </w:rPr>
              <w:t>Handling of non-integrity protected reject messages with 5GMM cause value #3, #6, or #7 in an ON-SNPN</w:t>
            </w:r>
          </w:p>
        </w:tc>
        <w:tc>
          <w:tcPr>
            <w:tcW w:w="1767" w:type="dxa"/>
            <w:tcBorders>
              <w:top w:val="single" w:sz="4" w:space="0" w:color="auto"/>
              <w:bottom w:val="single" w:sz="4" w:space="0" w:color="auto"/>
            </w:tcBorders>
            <w:shd w:val="clear" w:color="auto" w:fill="00FF00"/>
          </w:tcPr>
          <w:p w14:paraId="415B579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83B28EB" w14:textId="77777777" w:rsidR="00A753D0" w:rsidRPr="00D95972" w:rsidRDefault="00A753D0" w:rsidP="00A753D0">
            <w:pPr>
              <w:rPr>
                <w:rFonts w:cs="Arial"/>
              </w:rPr>
            </w:pPr>
            <w:r>
              <w:rPr>
                <w:rFonts w:cs="Arial"/>
              </w:rPr>
              <w:t>CR 3874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9DB802" w14:textId="77777777" w:rsidR="00A753D0" w:rsidRDefault="00A753D0" w:rsidP="00A753D0">
            <w:pPr>
              <w:rPr>
                <w:rFonts w:eastAsia="Batang" w:cs="Arial"/>
                <w:lang w:eastAsia="ko-KR"/>
              </w:rPr>
            </w:pPr>
            <w:r>
              <w:rPr>
                <w:rFonts w:eastAsia="Batang" w:cs="Arial"/>
                <w:lang w:eastAsia="ko-KR"/>
              </w:rPr>
              <w:t>Agreed</w:t>
            </w:r>
          </w:p>
          <w:p w14:paraId="7DA8E922" w14:textId="77777777" w:rsidR="00A753D0" w:rsidRPr="00D95972" w:rsidRDefault="00A753D0" w:rsidP="00A753D0">
            <w:pPr>
              <w:rPr>
                <w:rFonts w:eastAsia="Batang" w:cs="Arial"/>
                <w:lang w:eastAsia="ko-KR"/>
              </w:rPr>
            </w:pPr>
          </w:p>
        </w:tc>
      </w:tr>
      <w:tr w:rsidR="00A753D0" w:rsidRPr="00D95972" w14:paraId="5A77B0CC" w14:textId="77777777" w:rsidTr="00E71FC1">
        <w:tc>
          <w:tcPr>
            <w:tcW w:w="976" w:type="dxa"/>
            <w:tcBorders>
              <w:top w:val="nil"/>
              <w:left w:val="thinThickThinSmallGap" w:sz="24" w:space="0" w:color="auto"/>
              <w:bottom w:val="nil"/>
            </w:tcBorders>
            <w:shd w:val="clear" w:color="auto" w:fill="auto"/>
          </w:tcPr>
          <w:p w14:paraId="53FA2C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9CE2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0A7DE8C" w14:textId="5B652B31" w:rsidR="00A753D0" w:rsidRPr="00D95972" w:rsidRDefault="00A753D0" w:rsidP="00A753D0">
            <w:pPr>
              <w:overflowPunct/>
              <w:autoSpaceDE/>
              <w:autoSpaceDN/>
              <w:adjustRightInd/>
              <w:textAlignment w:val="auto"/>
              <w:rPr>
                <w:rFonts w:cs="Arial"/>
                <w:lang w:val="en-US"/>
              </w:rPr>
            </w:pPr>
            <w:r w:rsidRPr="00E71FC1">
              <w:t>C1-220830</w:t>
            </w:r>
          </w:p>
        </w:tc>
        <w:tc>
          <w:tcPr>
            <w:tcW w:w="4191" w:type="dxa"/>
            <w:gridSpan w:val="3"/>
            <w:tcBorders>
              <w:top w:val="single" w:sz="4" w:space="0" w:color="auto"/>
              <w:bottom w:val="single" w:sz="4" w:space="0" w:color="auto"/>
            </w:tcBorders>
            <w:shd w:val="clear" w:color="auto" w:fill="00FF00"/>
          </w:tcPr>
          <w:p w14:paraId="43115E00" w14:textId="77777777" w:rsidR="00A753D0" w:rsidRPr="00D95972" w:rsidRDefault="00A753D0" w:rsidP="00A753D0">
            <w:pPr>
              <w:rPr>
                <w:rFonts w:cs="Arial"/>
              </w:rPr>
            </w:pPr>
            <w:r>
              <w:rPr>
                <w:rFonts w:cs="Arial"/>
              </w:rPr>
              <w:t>NSAC for S-NSSAI used for onboarding services in SNPN</w:t>
            </w:r>
          </w:p>
        </w:tc>
        <w:tc>
          <w:tcPr>
            <w:tcW w:w="1767" w:type="dxa"/>
            <w:tcBorders>
              <w:top w:val="single" w:sz="4" w:space="0" w:color="auto"/>
              <w:bottom w:val="single" w:sz="4" w:space="0" w:color="auto"/>
            </w:tcBorders>
            <w:shd w:val="clear" w:color="auto" w:fill="00FF00"/>
          </w:tcPr>
          <w:p w14:paraId="0C50083C"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7558A9C1" w14:textId="77777777" w:rsidR="00A753D0" w:rsidRPr="00D95972" w:rsidRDefault="00A753D0" w:rsidP="00A753D0">
            <w:pPr>
              <w:rPr>
                <w:rFonts w:cs="Arial"/>
              </w:rPr>
            </w:pPr>
            <w:r>
              <w:rPr>
                <w:rFonts w:cs="Arial"/>
              </w:rPr>
              <w:t>CR 3905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547A6" w14:textId="77777777" w:rsidR="00A753D0" w:rsidRDefault="00A753D0" w:rsidP="00A753D0">
            <w:pPr>
              <w:rPr>
                <w:rFonts w:cs="Arial"/>
                <w:color w:val="000000"/>
              </w:rPr>
            </w:pPr>
            <w:r>
              <w:rPr>
                <w:rFonts w:cs="Arial"/>
                <w:color w:val="000000"/>
              </w:rPr>
              <w:t>Agreed</w:t>
            </w:r>
          </w:p>
          <w:p w14:paraId="5F4A92EE" w14:textId="77777777" w:rsidR="00A753D0" w:rsidRDefault="00A753D0" w:rsidP="00A753D0">
            <w:pPr>
              <w:rPr>
                <w:rFonts w:cs="Arial"/>
                <w:color w:val="000000"/>
              </w:rPr>
            </w:pPr>
          </w:p>
          <w:p w14:paraId="4AF39651" w14:textId="77777777" w:rsidR="00A753D0" w:rsidRDefault="00A753D0" w:rsidP="00A753D0">
            <w:pPr>
              <w:rPr>
                <w:rFonts w:cs="Arial"/>
                <w:color w:val="000000"/>
              </w:rPr>
            </w:pPr>
            <w:r>
              <w:rPr>
                <w:rFonts w:cs="Arial"/>
                <w:color w:val="000000"/>
              </w:rPr>
              <w:t>Revision of C1-220301</w:t>
            </w:r>
          </w:p>
          <w:p w14:paraId="7DDA83CE" w14:textId="77777777" w:rsidR="00A753D0" w:rsidRDefault="00A753D0" w:rsidP="00A753D0">
            <w:pPr>
              <w:rPr>
                <w:rFonts w:cs="Arial"/>
                <w:color w:val="000000"/>
              </w:rPr>
            </w:pPr>
            <w:r>
              <w:rPr>
                <w:rFonts w:cs="Arial"/>
                <w:color w:val="000000"/>
              </w:rPr>
              <w:t>-------------------------------</w:t>
            </w:r>
          </w:p>
          <w:p w14:paraId="42FF62A2" w14:textId="77777777" w:rsidR="00A753D0" w:rsidRPr="00D95972" w:rsidRDefault="00A753D0" w:rsidP="00A753D0">
            <w:pPr>
              <w:rPr>
                <w:rFonts w:eastAsia="Batang" w:cs="Arial"/>
                <w:lang w:eastAsia="ko-KR"/>
              </w:rPr>
            </w:pPr>
          </w:p>
        </w:tc>
      </w:tr>
      <w:tr w:rsidR="00A753D0" w:rsidRPr="00D95972" w14:paraId="67732658" w14:textId="77777777" w:rsidTr="00E71FC1">
        <w:tc>
          <w:tcPr>
            <w:tcW w:w="976" w:type="dxa"/>
            <w:tcBorders>
              <w:top w:val="nil"/>
              <w:left w:val="thinThickThinSmallGap" w:sz="24" w:space="0" w:color="auto"/>
              <w:bottom w:val="nil"/>
            </w:tcBorders>
            <w:shd w:val="clear" w:color="auto" w:fill="auto"/>
          </w:tcPr>
          <w:p w14:paraId="3CC67B0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6B35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CE7CE4B" w14:textId="7C644D6A" w:rsidR="00A753D0" w:rsidRPr="00D95972" w:rsidRDefault="00A753D0" w:rsidP="00A753D0">
            <w:pPr>
              <w:overflowPunct/>
              <w:autoSpaceDE/>
              <w:autoSpaceDN/>
              <w:adjustRightInd/>
              <w:textAlignment w:val="auto"/>
              <w:rPr>
                <w:rFonts w:cs="Arial"/>
                <w:lang w:val="en-US"/>
              </w:rPr>
            </w:pPr>
            <w:r w:rsidRPr="00E71FC1">
              <w:t>C1-220377</w:t>
            </w:r>
          </w:p>
        </w:tc>
        <w:tc>
          <w:tcPr>
            <w:tcW w:w="4191" w:type="dxa"/>
            <w:gridSpan w:val="3"/>
            <w:tcBorders>
              <w:top w:val="single" w:sz="4" w:space="0" w:color="auto"/>
              <w:bottom w:val="single" w:sz="4" w:space="0" w:color="auto"/>
            </w:tcBorders>
            <w:shd w:val="clear" w:color="auto" w:fill="00FF00"/>
          </w:tcPr>
          <w:p w14:paraId="03E1E380" w14:textId="77777777" w:rsidR="00A753D0" w:rsidRPr="00D95972" w:rsidRDefault="00A753D0" w:rsidP="00A753D0">
            <w:pPr>
              <w:rPr>
                <w:rFonts w:cs="Arial"/>
              </w:rPr>
            </w:pPr>
            <w:r>
              <w:rPr>
                <w:rFonts w:cs="Arial"/>
              </w:rPr>
              <w:t>Correction in 5GMM cause value #93 handling</w:t>
            </w:r>
          </w:p>
        </w:tc>
        <w:tc>
          <w:tcPr>
            <w:tcW w:w="1767" w:type="dxa"/>
            <w:tcBorders>
              <w:top w:val="single" w:sz="4" w:space="0" w:color="auto"/>
              <w:bottom w:val="single" w:sz="4" w:space="0" w:color="auto"/>
            </w:tcBorders>
            <w:shd w:val="clear" w:color="auto" w:fill="00FF00"/>
          </w:tcPr>
          <w:p w14:paraId="0BE14739"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C75FF24" w14:textId="77777777" w:rsidR="00A753D0" w:rsidRPr="00D95972" w:rsidRDefault="00A753D0" w:rsidP="00A753D0">
            <w:pPr>
              <w:rPr>
                <w:rFonts w:cs="Arial"/>
              </w:rPr>
            </w:pPr>
            <w:r>
              <w:rPr>
                <w:rFonts w:cs="Arial"/>
              </w:rPr>
              <w:t>CR 3925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C9F314" w14:textId="77777777" w:rsidR="00A753D0" w:rsidRDefault="00A753D0" w:rsidP="00A753D0">
            <w:pPr>
              <w:rPr>
                <w:rFonts w:eastAsia="Batang" w:cs="Arial"/>
                <w:lang w:eastAsia="ko-KR"/>
              </w:rPr>
            </w:pPr>
            <w:r>
              <w:rPr>
                <w:rFonts w:eastAsia="Batang" w:cs="Arial"/>
                <w:lang w:eastAsia="ko-KR"/>
              </w:rPr>
              <w:t>Agreed</w:t>
            </w:r>
          </w:p>
          <w:p w14:paraId="1F7F086E" w14:textId="77777777" w:rsidR="00A753D0" w:rsidRPr="00D95972" w:rsidRDefault="00A753D0" w:rsidP="00A753D0">
            <w:pPr>
              <w:rPr>
                <w:rFonts w:eastAsia="Batang" w:cs="Arial"/>
                <w:lang w:eastAsia="ko-KR"/>
              </w:rPr>
            </w:pPr>
          </w:p>
        </w:tc>
      </w:tr>
      <w:tr w:rsidR="00A753D0" w:rsidRPr="00D95972" w14:paraId="163BACB9" w14:textId="77777777" w:rsidTr="00E71FC1">
        <w:tc>
          <w:tcPr>
            <w:tcW w:w="976" w:type="dxa"/>
            <w:tcBorders>
              <w:top w:val="nil"/>
              <w:left w:val="thinThickThinSmallGap" w:sz="24" w:space="0" w:color="auto"/>
              <w:bottom w:val="nil"/>
            </w:tcBorders>
            <w:shd w:val="clear" w:color="auto" w:fill="auto"/>
          </w:tcPr>
          <w:p w14:paraId="4792FB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CCBF4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75E8923" w14:textId="77777777" w:rsidR="00A753D0" w:rsidRPr="00D95972" w:rsidRDefault="00A753D0" w:rsidP="00A753D0">
            <w:pPr>
              <w:overflowPunct/>
              <w:autoSpaceDE/>
              <w:autoSpaceDN/>
              <w:adjustRightInd/>
              <w:textAlignment w:val="auto"/>
              <w:rPr>
                <w:rFonts w:cs="Arial"/>
                <w:lang w:val="en-US"/>
              </w:rPr>
            </w:pPr>
            <w:r w:rsidRPr="00B53D82">
              <w:t>C1-220604</w:t>
            </w:r>
          </w:p>
        </w:tc>
        <w:tc>
          <w:tcPr>
            <w:tcW w:w="4191" w:type="dxa"/>
            <w:gridSpan w:val="3"/>
            <w:tcBorders>
              <w:top w:val="single" w:sz="4" w:space="0" w:color="auto"/>
              <w:bottom w:val="single" w:sz="4" w:space="0" w:color="auto"/>
            </w:tcBorders>
            <w:shd w:val="clear" w:color="auto" w:fill="00FF00"/>
          </w:tcPr>
          <w:p w14:paraId="30BFEBA4" w14:textId="77777777" w:rsidR="00A753D0" w:rsidRPr="00D95972" w:rsidRDefault="00A753D0" w:rsidP="00A753D0">
            <w:pPr>
              <w:rPr>
                <w:rFonts w:cs="Arial"/>
              </w:rPr>
            </w:pPr>
            <w:r>
              <w:rPr>
                <w:rFonts w:cs="Arial"/>
              </w:rPr>
              <w:t>Allowing SNPN-enabled UE not operating in SNPN access mode to obtain emergency services in any SNPN</w:t>
            </w:r>
          </w:p>
        </w:tc>
        <w:tc>
          <w:tcPr>
            <w:tcW w:w="1767" w:type="dxa"/>
            <w:tcBorders>
              <w:top w:val="single" w:sz="4" w:space="0" w:color="auto"/>
              <w:bottom w:val="single" w:sz="4" w:space="0" w:color="auto"/>
            </w:tcBorders>
            <w:shd w:val="clear" w:color="auto" w:fill="00FF00"/>
          </w:tcPr>
          <w:p w14:paraId="4DBFC9F2"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51B31ACF" w14:textId="77777777" w:rsidR="00A753D0" w:rsidRPr="00D95972" w:rsidRDefault="00A753D0" w:rsidP="00A753D0">
            <w:pPr>
              <w:rPr>
                <w:rFonts w:cs="Arial"/>
              </w:rPr>
            </w:pPr>
            <w:r>
              <w:rPr>
                <w:rFonts w:cs="Arial"/>
              </w:rPr>
              <w:t>CR 0791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18657E" w14:textId="77777777" w:rsidR="00A753D0" w:rsidRDefault="00A753D0" w:rsidP="00A753D0">
            <w:pPr>
              <w:rPr>
                <w:rFonts w:eastAsia="Batang" w:cs="Arial"/>
                <w:lang w:eastAsia="ko-KR"/>
              </w:rPr>
            </w:pPr>
            <w:r>
              <w:rPr>
                <w:rFonts w:eastAsia="Batang" w:cs="Arial"/>
                <w:lang w:eastAsia="ko-KR"/>
              </w:rPr>
              <w:t>Agreed</w:t>
            </w:r>
          </w:p>
          <w:p w14:paraId="45FA7B00" w14:textId="77777777" w:rsidR="00A753D0" w:rsidRDefault="00A753D0" w:rsidP="00A753D0">
            <w:pPr>
              <w:rPr>
                <w:rFonts w:eastAsia="Batang" w:cs="Arial"/>
                <w:lang w:eastAsia="ko-KR"/>
              </w:rPr>
            </w:pPr>
          </w:p>
          <w:p w14:paraId="354D7BE1" w14:textId="77777777" w:rsidR="00A753D0" w:rsidRDefault="00A753D0" w:rsidP="00A753D0">
            <w:pPr>
              <w:rPr>
                <w:ins w:id="70" w:author="Nokia User" w:date="2022-01-20T08:06:00Z"/>
                <w:rFonts w:eastAsia="Batang" w:cs="Arial"/>
                <w:lang w:eastAsia="ko-KR"/>
              </w:rPr>
            </w:pPr>
            <w:ins w:id="71" w:author="Nokia User" w:date="2022-01-20T08:06:00Z">
              <w:r>
                <w:rPr>
                  <w:rFonts w:eastAsia="Batang" w:cs="Arial"/>
                  <w:lang w:eastAsia="ko-KR"/>
                </w:rPr>
                <w:t>Revision of C1-220054</w:t>
              </w:r>
            </w:ins>
          </w:p>
          <w:p w14:paraId="78962826" w14:textId="77777777" w:rsidR="00A753D0" w:rsidRDefault="00A753D0" w:rsidP="00A753D0">
            <w:pPr>
              <w:rPr>
                <w:ins w:id="72" w:author="Nokia User" w:date="2022-01-20T08:06:00Z"/>
                <w:rFonts w:eastAsia="Batang" w:cs="Arial"/>
                <w:lang w:eastAsia="ko-KR"/>
              </w:rPr>
            </w:pPr>
            <w:ins w:id="73" w:author="Nokia User" w:date="2022-01-20T08:06:00Z">
              <w:r>
                <w:rPr>
                  <w:rFonts w:eastAsia="Batang" w:cs="Arial"/>
                  <w:lang w:eastAsia="ko-KR"/>
                </w:rPr>
                <w:t>_________________________________________</w:t>
              </w:r>
            </w:ins>
          </w:p>
          <w:p w14:paraId="338F2999" w14:textId="77777777" w:rsidR="00A753D0" w:rsidRPr="00D95972" w:rsidRDefault="00A753D0" w:rsidP="00A753D0">
            <w:pPr>
              <w:rPr>
                <w:rFonts w:eastAsia="Batang" w:cs="Arial"/>
                <w:lang w:eastAsia="ko-KR"/>
              </w:rPr>
            </w:pPr>
          </w:p>
        </w:tc>
      </w:tr>
      <w:tr w:rsidR="00A753D0" w:rsidRPr="00D95972" w14:paraId="0415CC17" w14:textId="77777777" w:rsidTr="00E71FC1">
        <w:tc>
          <w:tcPr>
            <w:tcW w:w="976" w:type="dxa"/>
            <w:tcBorders>
              <w:top w:val="nil"/>
              <w:left w:val="thinThickThinSmallGap" w:sz="24" w:space="0" w:color="auto"/>
              <w:bottom w:val="nil"/>
            </w:tcBorders>
            <w:shd w:val="clear" w:color="auto" w:fill="auto"/>
          </w:tcPr>
          <w:p w14:paraId="0A5DFC6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A851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E413A86" w14:textId="77777777" w:rsidR="00A753D0" w:rsidRPr="00D95972" w:rsidRDefault="00A753D0" w:rsidP="00A753D0">
            <w:pPr>
              <w:overflowPunct/>
              <w:autoSpaceDE/>
              <w:autoSpaceDN/>
              <w:adjustRightInd/>
              <w:textAlignment w:val="auto"/>
              <w:rPr>
                <w:rFonts w:cs="Arial"/>
                <w:lang w:val="en-US"/>
              </w:rPr>
            </w:pPr>
            <w:r w:rsidRPr="00B53D82">
              <w:t>C1-220607</w:t>
            </w:r>
          </w:p>
        </w:tc>
        <w:tc>
          <w:tcPr>
            <w:tcW w:w="4191" w:type="dxa"/>
            <w:gridSpan w:val="3"/>
            <w:tcBorders>
              <w:top w:val="single" w:sz="4" w:space="0" w:color="auto"/>
              <w:bottom w:val="single" w:sz="4" w:space="0" w:color="auto"/>
            </w:tcBorders>
            <w:shd w:val="clear" w:color="auto" w:fill="00FF00"/>
          </w:tcPr>
          <w:p w14:paraId="476EE458" w14:textId="77777777" w:rsidR="00A753D0" w:rsidRPr="00D95972" w:rsidRDefault="00A753D0" w:rsidP="00A753D0">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00FF00"/>
          </w:tcPr>
          <w:p w14:paraId="043AF09E"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642D9F69" w14:textId="77777777" w:rsidR="00A753D0" w:rsidRPr="00D95972" w:rsidRDefault="00A753D0" w:rsidP="00A753D0">
            <w:pPr>
              <w:rPr>
                <w:rFonts w:cs="Arial"/>
              </w:rPr>
            </w:pPr>
            <w:r>
              <w:rPr>
                <w:rFonts w:cs="Arial"/>
              </w:rPr>
              <w:t>CR 0228 23.041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4959F5" w14:textId="77777777" w:rsidR="00A753D0" w:rsidRDefault="00A753D0" w:rsidP="00A753D0">
            <w:pPr>
              <w:rPr>
                <w:rFonts w:eastAsia="Batang" w:cs="Arial"/>
                <w:lang w:eastAsia="ko-KR"/>
              </w:rPr>
            </w:pPr>
            <w:r>
              <w:rPr>
                <w:rFonts w:eastAsia="Batang" w:cs="Arial"/>
                <w:lang w:eastAsia="ko-KR"/>
              </w:rPr>
              <w:t>Agreed</w:t>
            </w:r>
          </w:p>
          <w:p w14:paraId="2A0CEB8A" w14:textId="77777777" w:rsidR="00A753D0" w:rsidRDefault="00A753D0" w:rsidP="00A753D0">
            <w:pPr>
              <w:rPr>
                <w:rFonts w:eastAsia="Batang" w:cs="Arial"/>
                <w:lang w:eastAsia="ko-KR"/>
              </w:rPr>
            </w:pPr>
          </w:p>
          <w:p w14:paraId="4CB4D750" w14:textId="77777777" w:rsidR="00A753D0" w:rsidRDefault="00A753D0" w:rsidP="00A753D0">
            <w:pPr>
              <w:rPr>
                <w:ins w:id="74" w:author="Nokia User" w:date="2022-01-20T08:06:00Z"/>
                <w:rFonts w:eastAsia="Batang" w:cs="Arial"/>
                <w:lang w:eastAsia="ko-KR"/>
              </w:rPr>
            </w:pPr>
            <w:ins w:id="75" w:author="Nokia User" w:date="2022-01-20T08:06:00Z">
              <w:r>
                <w:rPr>
                  <w:rFonts w:eastAsia="Batang" w:cs="Arial"/>
                  <w:lang w:eastAsia="ko-KR"/>
                </w:rPr>
                <w:t>Revision of C1-220049</w:t>
              </w:r>
            </w:ins>
          </w:p>
          <w:p w14:paraId="50B4EB28" w14:textId="77777777" w:rsidR="00A753D0" w:rsidRDefault="00A753D0" w:rsidP="00A753D0">
            <w:pPr>
              <w:rPr>
                <w:ins w:id="76" w:author="Nokia User" w:date="2022-01-20T08:06:00Z"/>
                <w:rFonts w:eastAsia="Batang" w:cs="Arial"/>
                <w:lang w:eastAsia="ko-KR"/>
              </w:rPr>
            </w:pPr>
            <w:ins w:id="77" w:author="Nokia User" w:date="2022-01-20T08:06:00Z">
              <w:r>
                <w:rPr>
                  <w:rFonts w:eastAsia="Batang" w:cs="Arial"/>
                  <w:lang w:eastAsia="ko-KR"/>
                </w:rPr>
                <w:t>_________________________________________</w:t>
              </w:r>
            </w:ins>
          </w:p>
          <w:p w14:paraId="47AE483B" w14:textId="77777777" w:rsidR="00A753D0" w:rsidRPr="00D95972" w:rsidRDefault="00A753D0" w:rsidP="00A753D0">
            <w:pPr>
              <w:rPr>
                <w:rFonts w:eastAsia="Batang" w:cs="Arial"/>
                <w:lang w:eastAsia="ko-KR"/>
              </w:rPr>
            </w:pPr>
          </w:p>
        </w:tc>
      </w:tr>
      <w:tr w:rsidR="00A753D0" w:rsidRPr="00D95972" w14:paraId="39950BA1" w14:textId="77777777" w:rsidTr="00E71FC1">
        <w:tc>
          <w:tcPr>
            <w:tcW w:w="976" w:type="dxa"/>
            <w:tcBorders>
              <w:top w:val="nil"/>
              <w:left w:val="thinThickThinSmallGap" w:sz="24" w:space="0" w:color="auto"/>
              <w:bottom w:val="nil"/>
            </w:tcBorders>
            <w:shd w:val="clear" w:color="auto" w:fill="auto"/>
          </w:tcPr>
          <w:p w14:paraId="53433AD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3606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4940649" w14:textId="77777777" w:rsidR="00A753D0" w:rsidRPr="00D95972" w:rsidRDefault="00A753D0" w:rsidP="00A753D0">
            <w:pPr>
              <w:overflowPunct/>
              <w:autoSpaceDE/>
              <w:autoSpaceDN/>
              <w:adjustRightInd/>
              <w:textAlignment w:val="auto"/>
              <w:rPr>
                <w:rFonts w:cs="Arial"/>
                <w:lang w:val="en-US"/>
              </w:rPr>
            </w:pPr>
            <w:r w:rsidRPr="00B53D82">
              <w:t>C1-220608</w:t>
            </w:r>
          </w:p>
        </w:tc>
        <w:tc>
          <w:tcPr>
            <w:tcW w:w="4191" w:type="dxa"/>
            <w:gridSpan w:val="3"/>
            <w:tcBorders>
              <w:top w:val="single" w:sz="4" w:space="0" w:color="auto"/>
              <w:bottom w:val="single" w:sz="4" w:space="0" w:color="auto"/>
            </w:tcBorders>
            <w:shd w:val="clear" w:color="auto" w:fill="00FF00"/>
          </w:tcPr>
          <w:p w14:paraId="0DC1C9E8" w14:textId="77777777" w:rsidR="00A753D0" w:rsidRPr="00D95972" w:rsidRDefault="00A753D0" w:rsidP="00A753D0">
            <w:pPr>
              <w:rPr>
                <w:rFonts w:cs="Arial"/>
              </w:rPr>
            </w:pPr>
            <w:r>
              <w:rPr>
                <w:rFonts w:cs="Arial"/>
              </w:rPr>
              <w:t>UE configuration for warning message reception in SNPNs</w:t>
            </w:r>
          </w:p>
        </w:tc>
        <w:tc>
          <w:tcPr>
            <w:tcW w:w="1767" w:type="dxa"/>
            <w:tcBorders>
              <w:top w:val="single" w:sz="4" w:space="0" w:color="auto"/>
              <w:bottom w:val="single" w:sz="4" w:space="0" w:color="auto"/>
            </w:tcBorders>
            <w:shd w:val="clear" w:color="auto" w:fill="00FF00"/>
          </w:tcPr>
          <w:p w14:paraId="5E6B8346"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5D9804E5" w14:textId="77777777" w:rsidR="00A753D0" w:rsidRPr="00D95972" w:rsidRDefault="00A753D0" w:rsidP="00A753D0">
            <w:pPr>
              <w:rPr>
                <w:rFonts w:cs="Arial"/>
              </w:rPr>
            </w:pPr>
            <w:r>
              <w:rPr>
                <w:rFonts w:cs="Arial"/>
              </w:rPr>
              <w:t>CR 0859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00B7AF" w14:textId="77777777" w:rsidR="00A753D0" w:rsidRDefault="00A753D0" w:rsidP="00A753D0">
            <w:pPr>
              <w:rPr>
                <w:rFonts w:eastAsia="Batang" w:cs="Arial"/>
                <w:lang w:eastAsia="ko-KR"/>
              </w:rPr>
            </w:pPr>
            <w:r>
              <w:rPr>
                <w:rFonts w:eastAsia="Batang" w:cs="Arial"/>
                <w:lang w:eastAsia="ko-KR"/>
              </w:rPr>
              <w:t>Agreed</w:t>
            </w:r>
          </w:p>
          <w:p w14:paraId="32937D08" w14:textId="77777777" w:rsidR="00A753D0" w:rsidRDefault="00A753D0" w:rsidP="00A753D0">
            <w:pPr>
              <w:rPr>
                <w:rFonts w:eastAsia="Batang" w:cs="Arial"/>
                <w:lang w:eastAsia="ko-KR"/>
              </w:rPr>
            </w:pPr>
          </w:p>
          <w:p w14:paraId="5F30682F" w14:textId="77777777" w:rsidR="00A753D0" w:rsidRDefault="00A753D0" w:rsidP="00A753D0">
            <w:pPr>
              <w:rPr>
                <w:ins w:id="78" w:author="Nokia User" w:date="2022-01-20T08:07:00Z"/>
                <w:rFonts w:eastAsia="Batang" w:cs="Arial"/>
                <w:lang w:eastAsia="ko-KR"/>
              </w:rPr>
            </w:pPr>
            <w:ins w:id="79" w:author="Nokia User" w:date="2022-01-20T08:07:00Z">
              <w:r>
                <w:rPr>
                  <w:rFonts w:eastAsia="Batang" w:cs="Arial"/>
                  <w:lang w:eastAsia="ko-KR"/>
                </w:rPr>
                <w:t>Revision of C1-220050</w:t>
              </w:r>
            </w:ins>
          </w:p>
          <w:p w14:paraId="5F19A977" w14:textId="77777777" w:rsidR="00A753D0" w:rsidRDefault="00A753D0" w:rsidP="00A753D0">
            <w:pPr>
              <w:rPr>
                <w:ins w:id="80" w:author="Nokia User" w:date="2022-01-20T08:07:00Z"/>
                <w:rFonts w:eastAsia="Batang" w:cs="Arial"/>
                <w:lang w:eastAsia="ko-KR"/>
              </w:rPr>
            </w:pPr>
            <w:ins w:id="81" w:author="Nokia User" w:date="2022-01-20T08:07:00Z">
              <w:r>
                <w:rPr>
                  <w:rFonts w:eastAsia="Batang" w:cs="Arial"/>
                  <w:lang w:eastAsia="ko-KR"/>
                </w:rPr>
                <w:t>_________________________________________</w:t>
              </w:r>
            </w:ins>
          </w:p>
          <w:p w14:paraId="768724A0" w14:textId="77777777" w:rsidR="00A753D0" w:rsidRPr="00D95972" w:rsidRDefault="00A753D0" w:rsidP="00A753D0">
            <w:pPr>
              <w:rPr>
                <w:rFonts w:eastAsia="Batang" w:cs="Arial"/>
                <w:lang w:eastAsia="ko-KR"/>
              </w:rPr>
            </w:pPr>
          </w:p>
        </w:tc>
      </w:tr>
      <w:tr w:rsidR="00A753D0" w:rsidRPr="00D95972" w14:paraId="6FF8EAFD" w14:textId="77777777" w:rsidTr="00E71FC1">
        <w:tc>
          <w:tcPr>
            <w:tcW w:w="976" w:type="dxa"/>
            <w:tcBorders>
              <w:top w:val="nil"/>
              <w:left w:val="thinThickThinSmallGap" w:sz="24" w:space="0" w:color="auto"/>
              <w:bottom w:val="nil"/>
            </w:tcBorders>
            <w:shd w:val="clear" w:color="auto" w:fill="auto"/>
          </w:tcPr>
          <w:p w14:paraId="25EC02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38CC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00F45D6" w14:textId="77777777" w:rsidR="00A753D0" w:rsidRPr="00D95972" w:rsidRDefault="00A753D0" w:rsidP="00A753D0">
            <w:pPr>
              <w:overflowPunct/>
              <w:autoSpaceDE/>
              <w:autoSpaceDN/>
              <w:adjustRightInd/>
              <w:textAlignment w:val="auto"/>
              <w:rPr>
                <w:rFonts w:cs="Arial"/>
                <w:lang w:val="en-US"/>
              </w:rPr>
            </w:pPr>
            <w:r w:rsidRPr="00EE05D7">
              <w:t>C1-220641</w:t>
            </w:r>
          </w:p>
        </w:tc>
        <w:tc>
          <w:tcPr>
            <w:tcW w:w="4191" w:type="dxa"/>
            <w:gridSpan w:val="3"/>
            <w:tcBorders>
              <w:top w:val="single" w:sz="4" w:space="0" w:color="auto"/>
              <w:bottom w:val="single" w:sz="4" w:space="0" w:color="auto"/>
            </w:tcBorders>
            <w:shd w:val="clear" w:color="auto" w:fill="00FF00"/>
          </w:tcPr>
          <w:p w14:paraId="04F6D433" w14:textId="77777777" w:rsidR="00A753D0" w:rsidRPr="00D95972" w:rsidRDefault="00A753D0" w:rsidP="00A753D0">
            <w:pPr>
              <w:rPr>
                <w:rFonts w:cs="Arial"/>
              </w:rPr>
            </w:pPr>
            <w:r>
              <w:rPr>
                <w:rFonts w:cs="Arial"/>
              </w:rPr>
              <w:t>Clarification on lists of forbidden SNPNs in an ON-SNPN</w:t>
            </w:r>
          </w:p>
        </w:tc>
        <w:tc>
          <w:tcPr>
            <w:tcW w:w="1767" w:type="dxa"/>
            <w:tcBorders>
              <w:top w:val="single" w:sz="4" w:space="0" w:color="auto"/>
              <w:bottom w:val="single" w:sz="4" w:space="0" w:color="auto"/>
            </w:tcBorders>
            <w:shd w:val="clear" w:color="auto" w:fill="00FF00"/>
          </w:tcPr>
          <w:p w14:paraId="0C37578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224EBCB" w14:textId="77777777" w:rsidR="00A753D0" w:rsidRPr="00D95972" w:rsidRDefault="00A753D0" w:rsidP="00A753D0">
            <w:pPr>
              <w:rPr>
                <w:rFonts w:cs="Arial"/>
              </w:rPr>
            </w:pPr>
            <w:r>
              <w:rPr>
                <w:rFonts w:cs="Arial"/>
              </w:rPr>
              <w:t>CR 3871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76B539" w14:textId="77777777" w:rsidR="00A753D0" w:rsidRDefault="00A753D0" w:rsidP="00A753D0">
            <w:pPr>
              <w:rPr>
                <w:rFonts w:cs="Arial"/>
                <w:color w:val="000000"/>
              </w:rPr>
            </w:pPr>
            <w:r>
              <w:rPr>
                <w:rFonts w:cs="Arial"/>
                <w:color w:val="000000"/>
              </w:rPr>
              <w:t>Agreed</w:t>
            </w:r>
          </w:p>
          <w:p w14:paraId="6E130374" w14:textId="77777777" w:rsidR="00A753D0" w:rsidRDefault="00A753D0" w:rsidP="00A753D0">
            <w:pPr>
              <w:rPr>
                <w:rFonts w:cs="Arial"/>
                <w:color w:val="000000"/>
              </w:rPr>
            </w:pPr>
          </w:p>
          <w:p w14:paraId="6A78585F" w14:textId="77777777" w:rsidR="00A753D0" w:rsidRDefault="00A753D0" w:rsidP="00A753D0">
            <w:pPr>
              <w:rPr>
                <w:ins w:id="82" w:author="Nokia User" w:date="2022-01-20T09:08:00Z"/>
                <w:rFonts w:cs="Arial"/>
                <w:color w:val="000000"/>
              </w:rPr>
            </w:pPr>
            <w:ins w:id="83" w:author="Nokia User" w:date="2022-01-20T09:08:00Z">
              <w:r>
                <w:rPr>
                  <w:rFonts w:cs="Arial"/>
                  <w:color w:val="000000"/>
                </w:rPr>
                <w:t>Revision of C1-220218</w:t>
              </w:r>
            </w:ins>
          </w:p>
          <w:p w14:paraId="25E32F9F" w14:textId="77777777" w:rsidR="00A753D0" w:rsidRDefault="00A753D0" w:rsidP="00A753D0">
            <w:pPr>
              <w:rPr>
                <w:ins w:id="84" w:author="Nokia User" w:date="2022-01-20T09:08:00Z"/>
                <w:rFonts w:cs="Arial"/>
                <w:color w:val="000000"/>
              </w:rPr>
            </w:pPr>
            <w:ins w:id="85" w:author="Nokia User" w:date="2022-01-20T09:08:00Z">
              <w:r>
                <w:rPr>
                  <w:rFonts w:cs="Arial"/>
                  <w:color w:val="000000"/>
                </w:rPr>
                <w:t>_________________________________________</w:t>
              </w:r>
            </w:ins>
          </w:p>
          <w:p w14:paraId="17A6AAF3" w14:textId="77777777" w:rsidR="00A753D0" w:rsidRPr="00D95972" w:rsidRDefault="00A753D0" w:rsidP="00A753D0">
            <w:pPr>
              <w:rPr>
                <w:rFonts w:eastAsia="Batang" w:cs="Arial"/>
                <w:lang w:eastAsia="ko-KR"/>
              </w:rPr>
            </w:pPr>
          </w:p>
        </w:tc>
      </w:tr>
      <w:tr w:rsidR="00A753D0" w:rsidRPr="00D95972" w14:paraId="19AA9FAD" w14:textId="77777777" w:rsidTr="00E71FC1">
        <w:tc>
          <w:tcPr>
            <w:tcW w:w="976" w:type="dxa"/>
            <w:tcBorders>
              <w:top w:val="nil"/>
              <w:left w:val="thinThickThinSmallGap" w:sz="24" w:space="0" w:color="auto"/>
              <w:bottom w:val="nil"/>
            </w:tcBorders>
            <w:shd w:val="clear" w:color="auto" w:fill="auto"/>
          </w:tcPr>
          <w:p w14:paraId="3B5BED6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AEC4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BA260C9" w14:textId="77777777" w:rsidR="00A753D0" w:rsidRPr="00D95972" w:rsidRDefault="00A753D0" w:rsidP="00A753D0">
            <w:pPr>
              <w:overflowPunct/>
              <w:autoSpaceDE/>
              <w:autoSpaceDN/>
              <w:adjustRightInd/>
              <w:textAlignment w:val="auto"/>
              <w:rPr>
                <w:rFonts w:cs="Arial"/>
                <w:lang w:val="en-US"/>
              </w:rPr>
            </w:pPr>
            <w:r w:rsidRPr="00EE05D7">
              <w:t>C1-220643</w:t>
            </w:r>
          </w:p>
        </w:tc>
        <w:tc>
          <w:tcPr>
            <w:tcW w:w="4191" w:type="dxa"/>
            <w:gridSpan w:val="3"/>
            <w:tcBorders>
              <w:top w:val="single" w:sz="4" w:space="0" w:color="auto"/>
              <w:bottom w:val="single" w:sz="4" w:space="0" w:color="auto"/>
            </w:tcBorders>
            <w:shd w:val="clear" w:color="auto" w:fill="00FF00"/>
          </w:tcPr>
          <w:p w14:paraId="7F67D39C" w14:textId="77777777" w:rsidR="00A753D0" w:rsidRPr="00D95972" w:rsidRDefault="00A753D0" w:rsidP="00A753D0">
            <w:pPr>
              <w:rPr>
                <w:rFonts w:cs="Arial"/>
              </w:rPr>
            </w:pPr>
            <w:r>
              <w:rPr>
                <w:rFonts w:cs="Arial"/>
              </w:rPr>
              <w:t>Handling of 5GMM cause values #3 and #6 in an ON-SNPN</w:t>
            </w:r>
          </w:p>
        </w:tc>
        <w:tc>
          <w:tcPr>
            <w:tcW w:w="1767" w:type="dxa"/>
            <w:tcBorders>
              <w:top w:val="single" w:sz="4" w:space="0" w:color="auto"/>
              <w:bottom w:val="single" w:sz="4" w:space="0" w:color="auto"/>
            </w:tcBorders>
            <w:shd w:val="clear" w:color="auto" w:fill="00FF00"/>
          </w:tcPr>
          <w:p w14:paraId="4D2E0AA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A5B4942" w14:textId="77777777" w:rsidR="00A753D0" w:rsidRPr="00D95972" w:rsidRDefault="00A753D0" w:rsidP="00A753D0">
            <w:pPr>
              <w:rPr>
                <w:rFonts w:cs="Arial"/>
              </w:rPr>
            </w:pPr>
            <w:r>
              <w:rPr>
                <w:rFonts w:cs="Arial"/>
              </w:rPr>
              <w:t>CR 3872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1669B5" w14:textId="77777777" w:rsidR="00A753D0" w:rsidRDefault="00A753D0" w:rsidP="00A753D0">
            <w:pPr>
              <w:rPr>
                <w:rFonts w:cs="Arial"/>
                <w:color w:val="000000"/>
              </w:rPr>
            </w:pPr>
            <w:r>
              <w:rPr>
                <w:rFonts w:cs="Arial"/>
                <w:color w:val="000000"/>
              </w:rPr>
              <w:t>Agreed</w:t>
            </w:r>
          </w:p>
          <w:p w14:paraId="45E1FAA1" w14:textId="77777777" w:rsidR="00A753D0" w:rsidRDefault="00A753D0" w:rsidP="00A753D0">
            <w:pPr>
              <w:rPr>
                <w:rFonts w:cs="Arial"/>
                <w:color w:val="000000"/>
              </w:rPr>
            </w:pPr>
          </w:p>
          <w:p w14:paraId="0958BCF8" w14:textId="77777777" w:rsidR="00A753D0" w:rsidRDefault="00A753D0" w:rsidP="00A753D0">
            <w:pPr>
              <w:rPr>
                <w:ins w:id="86" w:author="Nokia User" w:date="2022-01-20T09:09:00Z"/>
                <w:rFonts w:cs="Arial"/>
                <w:color w:val="000000"/>
              </w:rPr>
            </w:pPr>
            <w:ins w:id="87" w:author="Nokia User" w:date="2022-01-20T09:09:00Z">
              <w:r>
                <w:rPr>
                  <w:rFonts w:cs="Arial"/>
                  <w:color w:val="000000"/>
                </w:rPr>
                <w:t>Revision of C1-220219</w:t>
              </w:r>
            </w:ins>
          </w:p>
          <w:p w14:paraId="2C563EB3" w14:textId="77777777" w:rsidR="00A753D0" w:rsidRDefault="00A753D0" w:rsidP="00A753D0">
            <w:pPr>
              <w:rPr>
                <w:ins w:id="88" w:author="Nokia User" w:date="2022-01-20T09:09:00Z"/>
                <w:rFonts w:cs="Arial"/>
                <w:color w:val="000000"/>
              </w:rPr>
            </w:pPr>
            <w:ins w:id="89" w:author="Nokia User" w:date="2022-01-20T09:09:00Z">
              <w:r>
                <w:rPr>
                  <w:rFonts w:cs="Arial"/>
                  <w:color w:val="000000"/>
                </w:rPr>
                <w:t>_________________________________________</w:t>
              </w:r>
            </w:ins>
          </w:p>
          <w:p w14:paraId="03B0333F" w14:textId="77777777" w:rsidR="00A753D0" w:rsidRPr="00D95972" w:rsidRDefault="00A753D0" w:rsidP="00A753D0">
            <w:pPr>
              <w:rPr>
                <w:rFonts w:eastAsia="Batang" w:cs="Arial"/>
                <w:lang w:eastAsia="ko-KR"/>
              </w:rPr>
            </w:pPr>
          </w:p>
        </w:tc>
      </w:tr>
      <w:tr w:rsidR="00A753D0" w:rsidRPr="00D95972" w14:paraId="74D6B21C" w14:textId="77777777" w:rsidTr="00E71FC1">
        <w:tc>
          <w:tcPr>
            <w:tcW w:w="976" w:type="dxa"/>
            <w:tcBorders>
              <w:top w:val="nil"/>
              <w:left w:val="thinThickThinSmallGap" w:sz="24" w:space="0" w:color="auto"/>
              <w:bottom w:val="nil"/>
            </w:tcBorders>
            <w:shd w:val="clear" w:color="auto" w:fill="auto"/>
          </w:tcPr>
          <w:p w14:paraId="41BC74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D33AF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3895CC9" w14:textId="77777777" w:rsidR="00A753D0" w:rsidRPr="00D95972" w:rsidRDefault="00A753D0" w:rsidP="00A753D0">
            <w:pPr>
              <w:overflowPunct/>
              <w:autoSpaceDE/>
              <w:autoSpaceDN/>
              <w:adjustRightInd/>
              <w:textAlignment w:val="auto"/>
              <w:rPr>
                <w:rFonts w:cs="Arial"/>
                <w:lang w:val="en-US"/>
              </w:rPr>
            </w:pPr>
            <w:r w:rsidRPr="00EE05D7">
              <w:t>C1-220644</w:t>
            </w:r>
          </w:p>
        </w:tc>
        <w:tc>
          <w:tcPr>
            <w:tcW w:w="4191" w:type="dxa"/>
            <w:gridSpan w:val="3"/>
            <w:tcBorders>
              <w:top w:val="single" w:sz="4" w:space="0" w:color="auto"/>
              <w:bottom w:val="single" w:sz="4" w:space="0" w:color="auto"/>
            </w:tcBorders>
            <w:shd w:val="clear" w:color="auto" w:fill="00FF00"/>
          </w:tcPr>
          <w:p w14:paraId="07B96310" w14:textId="77777777" w:rsidR="00A753D0" w:rsidRPr="00D95972" w:rsidRDefault="00A753D0" w:rsidP="00A753D0">
            <w:pPr>
              <w:rPr>
                <w:rFonts w:cs="Arial"/>
              </w:rPr>
            </w:pPr>
            <w:r>
              <w:rPr>
                <w:rFonts w:cs="Arial"/>
              </w:rPr>
              <w:t>Handling of 5GMM cause value #7 in an ON-SNPN</w:t>
            </w:r>
          </w:p>
        </w:tc>
        <w:tc>
          <w:tcPr>
            <w:tcW w:w="1767" w:type="dxa"/>
            <w:tcBorders>
              <w:top w:val="single" w:sz="4" w:space="0" w:color="auto"/>
              <w:bottom w:val="single" w:sz="4" w:space="0" w:color="auto"/>
            </w:tcBorders>
            <w:shd w:val="clear" w:color="auto" w:fill="00FF00"/>
          </w:tcPr>
          <w:p w14:paraId="6E1A20B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653C3B" w14:textId="77777777" w:rsidR="00A753D0" w:rsidRPr="00D95972" w:rsidRDefault="00A753D0" w:rsidP="00A753D0">
            <w:pPr>
              <w:rPr>
                <w:rFonts w:cs="Arial"/>
              </w:rPr>
            </w:pPr>
            <w:r>
              <w:rPr>
                <w:rFonts w:cs="Arial"/>
              </w:rPr>
              <w:t>CR 3873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C48F1A" w14:textId="77777777" w:rsidR="00A753D0" w:rsidRDefault="00A753D0" w:rsidP="00A753D0">
            <w:pPr>
              <w:rPr>
                <w:rFonts w:cs="Arial"/>
                <w:color w:val="000000"/>
              </w:rPr>
            </w:pPr>
            <w:r>
              <w:rPr>
                <w:rFonts w:cs="Arial"/>
                <w:color w:val="000000"/>
              </w:rPr>
              <w:t>Agreed</w:t>
            </w:r>
          </w:p>
          <w:p w14:paraId="10B2D966" w14:textId="77777777" w:rsidR="00A753D0" w:rsidRDefault="00A753D0" w:rsidP="00A753D0">
            <w:pPr>
              <w:rPr>
                <w:rFonts w:cs="Arial"/>
                <w:color w:val="000000"/>
              </w:rPr>
            </w:pPr>
          </w:p>
          <w:p w14:paraId="384AE8C2" w14:textId="77777777" w:rsidR="00A753D0" w:rsidRDefault="00A753D0" w:rsidP="00A753D0">
            <w:pPr>
              <w:rPr>
                <w:ins w:id="90" w:author="Nokia User" w:date="2022-01-20T09:09:00Z"/>
                <w:rFonts w:cs="Arial"/>
                <w:color w:val="000000"/>
              </w:rPr>
            </w:pPr>
            <w:ins w:id="91" w:author="Nokia User" w:date="2022-01-20T09:09:00Z">
              <w:r>
                <w:rPr>
                  <w:rFonts w:cs="Arial"/>
                  <w:color w:val="000000"/>
                </w:rPr>
                <w:t>Revision of C1-220220</w:t>
              </w:r>
            </w:ins>
          </w:p>
          <w:p w14:paraId="2CD037FD" w14:textId="77777777" w:rsidR="00A753D0" w:rsidRDefault="00A753D0" w:rsidP="00A753D0">
            <w:pPr>
              <w:rPr>
                <w:ins w:id="92" w:author="Nokia User" w:date="2022-01-20T09:09:00Z"/>
                <w:rFonts w:cs="Arial"/>
                <w:color w:val="000000"/>
              </w:rPr>
            </w:pPr>
            <w:ins w:id="93" w:author="Nokia User" w:date="2022-01-20T09:09:00Z">
              <w:r>
                <w:rPr>
                  <w:rFonts w:cs="Arial"/>
                  <w:color w:val="000000"/>
                </w:rPr>
                <w:t>_________________________________________</w:t>
              </w:r>
            </w:ins>
          </w:p>
          <w:p w14:paraId="4B00B2C3" w14:textId="77777777" w:rsidR="00A753D0" w:rsidRPr="00D95972" w:rsidRDefault="00A753D0" w:rsidP="00A753D0">
            <w:pPr>
              <w:rPr>
                <w:rFonts w:eastAsia="Batang" w:cs="Arial"/>
                <w:lang w:eastAsia="ko-KR"/>
              </w:rPr>
            </w:pPr>
          </w:p>
        </w:tc>
      </w:tr>
      <w:tr w:rsidR="00A753D0" w:rsidRPr="00D95972" w14:paraId="70017827" w14:textId="77777777" w:rsidTr="00E71FC1">
        <w:tc>
          <w:tcPr>
            <w:tcW w:w="976" w:type="dxa"/>
            <w:tcBorders>
              <w:top w:val="nil"/>
              <w:left w:val="thinThickThinSmallGap" w:sz="24" w:space="0" w:color="auto"/>
              <w:bottom w:val="nil"/>
            </w:tcBorders>
            <w:shd w:val="clear" w:color="auto" w:fill="auto"/>
          </w:tcPr>
          <w:p w14:paraId="6B7BE3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C4D4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C2B8E5B" w14:textId="77777777" w:rsidR="00A753D0" w:rsidRPr="00D95972" w:rsidRDefault="00A753D0" w:rsidP="00A753D0">
            <w:pPr>
              <w:overflowPunct/>
              <w:autoSpaceDE/>
              <w:autoSpaceDN/>
              <w:adjustRightInd/>
              <w:textAlignment w:val="auto"/>
              <w:rPr>
                <w:rFonts w:cs="Arial"/>
                <w:lang w:val="en-US"/>
              </w:rPr>
            </w:pPr>
            <w:r w:rsidRPr="00F85980">
              <w:t>C1-220676</w:t>
            </w:r>
          </w:p>
        </w:tc>
        <w:tc>
          <w:tcPr>
            <w:tcW w:w="4191" w:type="dxa"/>
            <w:gridSpan w:val="3"/>
            <w:tcBorders>
              <w:top w:val="single" w:sz="4" w:space="0" w:color="auto"/>
              <w:bottom w:val="single" w:sz="4" w:space="0" w:color="auto"/>
            </w:tcBorders>
            <w:shd w:val="clear" w:color="auto" w:fill="00FF00"/>
          </w:tcPr>
          <w:p w14:paraId="6E01057C" w14:textId="77777777" w:rsidR="00A753D0" w:rsidRPr="00D95972" w:rsidRDefault="00A753D0" w:rsidP="00A753D0">
            <w:pPr>
              <w:rPr>
                <w:rFonts w:cs="Arial"/>
              </w:rPr>
            </w:pPr>
            <w:r>
              <w:rPr>
                <w:rFonts w:cs="Arial"/>
              </w:rPr>
              <w:t>UE operation after adding the ID of an ON-SNPN in the "permanently forbidden SNPNs" list</w:t>
            </w:r>
          </w:p>
        </w:tc>
        <w:tc>
          <w:tcPr>
            <w:tcW w:w="1767" w:type="dxa"/>
            <w:tcBorders>
              <w:top w:val="single" w:sz="4" w:space="0" w:color="auto"/>
              <w:bottom w:val="single" w:sz="4" w:space="0" w:color="auto"/>
            </w:tcBorders>
            <w:shd w:val="clear" w:color="auto" w:fill="00FF00"/>
          </w:tcPr>
          <w:p w14:paraId="383C4A60"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BFE271A" w14:textId="77777777" w:rsidR="00A753D0" w:rsidRPr="00D95972" w:rsidRDefault="00A753D0" w:rsidP="00A753D0">
            <w:pPr>
              <w:rPr>
                <w:rFonts w:cs="Arial"/>
              </w:rPr>
            </w:pPr>
            <w:r>
              <w:rPr>
                <w:rFonts w:cs="Arial"/>
              </w:rPr>
              <w:t>CR 3917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2F15AB" w14:textId="77777777" w:rsidR="00A753D0" w:rsidRDefault="00A753D0" w:rsidP="00A753D0">
            <w:pPr>
              <w:rPr>
                <w:rFonts w:cs="Arial"/>
                <w:color w:val="000000"/>
              </w:rPr>
            </w:pPr>
            <w:r>
              <w:rPr>
                <w:rFonts w:cs="Arial"/>
                <w:color w:val="000000"/>
              </w:rPr>
              <w:t>Agreed</w:t>
            </w:r>
          </w:p>
          <w:p w14:paraId="095F1977" w14:textId="77777777" w:rsidR="00A753D0" w:rsidRDefault="00A753D0" w:rsidP="00A753D0">
            <w:pPr>
              <w:rPr>
                <w:rFonts w:cs="Arial"/>
                <w:color w:val="000000"/>
              </w:rPr>
            </w:pPr>
          </w:p>
          <w:p w14:paraId="2060A3A1" w14:textId="77777777" w:rsidR="00A753D0" w:rsidRDefault="00A753D0" w:rsidP="00A753D0">
            <w:pPr>
              <w:rPr>
                <w:ins w:id="94" w:author="Nokia User" w:date="2022-01-20T09:30:00Z"/>
                <w:rFonts w:cs="Arial"/>
                <w:color w:val="000000"/>
              </w:rPr>
            </w:pPr>
            <w:ins w:id="95" w:author="Nokia User" w:date="2022-01-20T09:30:00Z">
              <w:r>
                <w:rPr>
                  <w:rFonts w:cs="Arial"/>
                  <w:color w:val="000000"/>
                </w:rPr>
                <w:t>Revision of C1-220363</w:t>
              </w:r>
            </w:ins>
          </w:p>
          <w:p w14:paraId="36721036" w14:textId="77777777" w:rsidR="00A753D0" w:rsidRDefault="00A753D0" w:rsidP="00A753D0">
            <w:pPr>
              <w:rPr>
                <w:ins w:id="96" w:author="Nokia User" w:date="2022-01-20T09:30:00Z"/>
                <w:rFonts w:cs="Arial"/>
                <w:color w:val="000000"/>
              </w:rPr>
            </w:pPr>
            <w:ins w:id="97" w:author="Nokia User" w:date="2022-01-20T09:30:00Z">
              <w:r>
                <w:rPr>
                  <w:rFonts w:cs="Arial"/>
                  <w:color w:val="000000"/>
                </w:rPr>
                <w:t>_________________________________________</w:t>
              </w:r>
            </w:ins>
          </w:p>
          <w:p w14:paraId="50E4AE59" w14:textId="77777777" w:rsidR="00A753D0" w:rsidRPr="00D95972" w:rsidRDefault="00A753D0" w:rsidP="00A753D0">
            <w:pPr>
              <w:rPr>
                <w:rFonts w:eastAsia="Batang" w:cs="Arial"/>
                <w:lang w:eastAsia="ko-KR"/>
              </w:rPr>
            </w:pPr>
          </w:p>
        </w:tc>
      </w:tr>
      <w:tr w:rsidR="00A753D0" w:rsidRPr="00D95972" w14:paraId="5E133BEC" w14:textId="77777777" w:rsidTr="00E71FC1">
        <w:tc>
          <w:tcPr>
            <w:tcW w:w="976" w:type="dxa"/>
            <w:tcBorders>
              <w:top w:val="nil"/>
              <w:left w:val="thinThickThinSmallGap" w:sz="24" w:space="0" w:color="auto"/>
              <w:bottom w:val="nil"/>
            </w:tcBorders>
            <w:shd w:val="clear" w:color="auto" w:fill="auto"/>
          </w:tcPr>
          <w:p w14:paraId="036B589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33875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BDB8ADD" w14:textId="77777777" w:rsidR="00A753D0" w:rsidRPr="00D95972" w:rsidRDefault="00A753D0" w:rsidP="00A753D0">
            <w:pPr>
              <w:overflowPunct/>
              <w:autoSpaceDE/>
              <w:autoSpaceDN/>
              <w:adjustRightInd/>
              <w:textAlignment w:val="auto"/>
              <w:rPr>
                <w:rFonts w:cs="Arial"/>
                <w:lang w:val="en-US"/>
              </w:rPr>
            </w:pPr>
            <w:r w:rsidRPr="00C81527">
              <w:t>C1-220677</w:t>
            </w:r>
          </w:p>
        </w:tc>
        <w:tc>
          <w:tcPr>
            <w:tcW w:w="4191" w:type="dxa"/>
            <w:gridSpan w:val="3"/>
            <w:tcBorders>
              <w:top w:val="single" w:sz="4" w:space="0" w:color="auto"/>
              <w:bottom w:val="single" w:sz="4" w:space="0" w:color="auto"/>
            </w:tcBorders>
            <w:shd w:val="clear" w:color="auto" w:fill="00FF00"/>
          </w:tcPr>
          <w:p w14:paraId="306B28F6" w14:textId="77777777" w:rsidR="00A753D0" w:rsidRPr="00D95972" w:rsidRDefault="00A753D0" w:rsidP="00A753D0">
            <w:pPr>
              <w:rPr>
                <w:rFonts w:cs="Arial"/>
              </w:rPr>
            </w:pPr>
            <w:r>
              <w:rPr>
                <w:rFonts w:cs="Arial"/>
              </w:rPr>
              <w:t>Handling of a non-integrity protected AUTHENTICATION REJECT message received from an ON-SNPN</w:t>
            </w:r>
          </w:p>
        </w:tc>
        <w:tc>
          <w:tcPr>
            <w:tcW w:w="1767" w:type="dxa"/>
            <w:tcBorders>
              <w:top w:val="single" w:sz="4" w:space="0" w:color="auto"/>
              <w:bottom w:val="single" w:sz="4" w:space="0" w:color="auto"/>
            </w:tcBorders>
            <w:shd w:val="clear" w:color="auto" w:fill="00FF00"/>
          </w:tcPr>
          <w:p w14:paraId="1A0F35C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48E7638" w14:textId="77777777" w:rsidR="00A753D0" w:rsidRPr="00D95972" w:rsidRDefault="00A753D0" w:rsidP="00A753D0">
            <w:pPr>
              <w:rPr>
                <w:rFonts w:cs="Arial"/>
              </w:rPr>
            </w:pPr>
            <w:r>
              <w:rPr>
                <w:rFonts w:cs="Arial"/>
              </w:rPr>
              <w:t>CR 3918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5A3043" w14:textId="77777777" w:rsidR="00A753D0" w:rsidRDefault="00A753D0" w:rsidP="00A753D0">
            <w:pPr>
              <w:rPr>
                <w:rFonts w:cs="Arial"/>
                <w:color w:val="000000"/>
              </w:rPr>
            </w:pPr>
            <w:r>
              <w:rPr>
                <w:rFonts w:cs="Arial"/>
                <w:color w:val="000000"/>
              </w:rPr>
              <w:t>Agreed</w:t>
            </w:r>
          </w:p>
          <w:p w14:paraId="36FA6616" w14:textId="77777777" w:rsidR="00A753D0" w:rsidRDefault="00A753D0" w:rsidP="00A753D0">
            <w:pPr>
              <w:rPr>
                <w:rFonts w:cs="Arial"/>
                <w:color w:val="000000"/>
              </w:rPr>
            </w:pPr>
          </w:p>
          <w:p w14:paraId="3F2B3BA0" w14:textId="77777777" w:rsidR="00A753D0" w:rsidRDefault="00A753D0" w:rsidP="00A753D0">
            <w:pPr>
              <w:rPr>
                <w:ins w:id="98" w:author="Nokia User" w:date="2022-01-20T09:42:00Z"/>
                <w:rFonts w:cs="Arial"/>
                <w:color w:val="000000"/>
              </w:rPr>
            </w:pPr>
            <w:ins w:id="99" w:author="Nokia User" w:date="2022-01-20T09:42:00Z">
              <w:r>
                <w:rPr>
                  <w:rFonts w:cs="Arial"/>
                  <w:color w:val="000000"/>
                </w:rPr>
                <w:t>Revision of C1-220364</w:t>
              </w:r>
            </w:ins>
          </w:p>
          <w:p w14:paraId="789B3699" w14:textId="77777777" w:rsidR="00A753D0" w:rsidRDefault="00A753D0" w:rsidP="00A753D0">
            <w:pPr>
              <w:rPr>
                <w:ins w:id="100" w:author="Nokia User" w:date="2022-01-20T09:42:00Z"/>
                <w:rFonts w:cs="Arial"/>
                <w:color w:val="000000"/>
              </w:rPr>
            </w:pPr>
            <w:ins w:id="101" w:author="Nokia User" w:date="2022-01-20T09:42:00Z">
              <w:r>
                <w:rPr>
                  <w:rFonts w:cs="Arial"/>
                  <w:color w:val="000000"/>
                </w:rPr>
                <w:t>_________________________________________</w:t>
              </w:r>
            </w:ins>
          </w:p>
          <w:p w14:paraId="758A84BD" w14:textId="77777777" w:rsidR="00A753D0" w:rsidRPr="00D95972" w:rsidRDefault="00A753D0" w:rsidP="00A753D0">
            <w:pPr>
              <w:rPr>
                <w:rFonts w:eastAsia="Batang" w:cs="Arial"/>
                <w:lang w:eastAsia="ko-KR"/>
              </w:rPr>
            </w:pPr>
          </w:p>
        </w:tc>
      </w:tr>
      <w:tr w:rsidR="00A753D0" w:rsidRPr="00D95972" w14:paraId="46A7B589" w14:textId="77777777" w:rsidTr="00E71FC1">
        <w:tc>
          <w:tcPr>
            <w:tcW w:w="976" w:type="dxa"/>
            <w:tcBorders>
              <w:top w:val="nil"/>
              <w:left w:val="thinThickThinSmallGap" w:sz="24" w:space="0" w:color="auto"/>
              <w:bottom w:val="nil"/>
            </w:tcBorders>
            <w:shd w:val="clear" w:color="auto" w:fill="auto"/>
          </w:tcPr>
          <w:p w14:paraId="22EEB0E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05D5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CD1F235" w14:textId="77777777" w:rsidR="00A753D0" w:rsidRPr="00D95972" w:rsidRDefault="00A753D0" w:rsidP="00A753D0">
            <w:pPr>
              <w:overflowPunct/>
              <w:autoSpaceDE/>
              <w:autoSpaceDN/>
              <w:adjustRightInd/>
              <w:textAlignment w:val="auto"/>
              <w:rPr>
                <w:rFonts w:cs="Arial"/>
                <w:lang w:val="en-US"/>
              </w:rPr>
            </w:pPr>
            <w:r w:rsidRPr="00C81527">
              <w:t>C1-220696</w:t>
            </w:r>
          </w:p>
        </w:tc>
        <w:tc>
          <w:tcPr>
            <w:tcW w:w="4191" w:type="dxa"/>
            <w:gridSpan w:val="3"/>
            <w:tcBorders>
              <w:top w:val="single" w:sz="4" w:space="0" w:color="auto"/>
              <w:bottom w:val="single" w:sz="4" w:space="0" w:color="auto"/>
            </w:tcBorders>
            <w:shd w:val="clear" w:color="auto" w:fill="00FF00"/>
          </w:tcPr>
          <w:p w14:paraId="6D459073" w14:textId="77777777" w:rsidR="00A753D0" w:rsidRPr="00D95972" w:rsidRDefault="00A753D0" w:rsidP="00A753D0">
            <w:pPr>
              <w:rPr>
                <w:rFonts w:cs="Arial"/>
              </w:rPr>
            </w:pPr>
            <w:r>
              <w:rPr>
                <w:rFonts w:cs="Arial"/>
              </w:rPr>
              <w:t>SNPN selection for onboarding services with lists of forbidden SNPNs</w:t>
            </w:r>
          </w:p>
        </w:tc>
        <w:tc>
          <w:tcPr>
            <w:tcW w:w="1767" w:type="dxa"/>
            <w:tcBorders>
              <w:top w:val="single" w:sz="4" w:space="0" w:color="auto"/>
              <w:bottom w:val="single" w:sz="4" w:space="0" w:color="auto"/>
            </w:tcBorders>
            <w:shd w:val="clear" w:color="auto" w:fill="00FF00"/>
          </w:tcPr>
          <w:p w14:paraId="20C38AA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8AA3043" w14:textId="77777777" w:rsidR="00A753D0" w:rsidRPr="00D95972" w:rsidRDefault="00A753D0" w:rsidP="00A753D0">
            <w:pPr>
              <w:rPr>
                <w:rFonts w:cs="Arial"/>
              </w:rPr>
            </w:pPr>
            <w:r>
              <w:rPr>
                <w:rFonts w:cs="Arial"/>
              </w:rPr>
              <w:t>CR 0872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0A31CA" w14:textId="77777777" w:rsidR="00A753D0" w:rsidRDefault="00A753D0" w:rsidP="00A753D0">
            <w:pPr>
              <w:rPr>
                <w:rFonts w:cs="Arial"/>
                <w:color w:val="000000"/>
              </w:rPr>
            </w:pPr>
            <w:r>
              <w:rPr>
                <w:rFonts w:cs="Arial"/>
                <w:color w:val="000000"/>
              </w:rPr>
              <w:t>Agreed</w:t>
            </w:r>
          </w:p>
          <w:p w14:paraId="1624D5BF" w14:textId="77777777" w:rsidR="00A753D0" w:rsidRDefault="00A753D0" w:rsidP="00A753D0">
            <w:pPr>
              <w:rPr>
                <w:rFonts w:cs="Arial"/>
                <w:color w:val="000000"/>
              </w:rPr>
            </w:pPr>
          </w:p>
          <w:p w14:paraId="1E28BF2E" w14:textId="77777777" w:rsidR="00A753D0" w:rsidRDefault="00A753D0" w:rsidP="00A753D0">
            <w:pPr>
              <w:rPr>
                <w:ins w:id="102" w:author="Nokia User" w:date="2022-01-20T09:44:00Z"/>
                <w:rFonts w:cs="Arial"/>
                <w:color w:val="000000"/>
              </w:rPr>
            </w:pPr>
            <w:ins w:id="103" w:author="Nokia User" w:date="2022-01-20T09:44:00Z">
              <w:r>
                <w:rPr>
                  <w:rFonts w:cs="Arial"/>
                  <w:color w:val="000000"/>
                </w:rPr>
                <w:t>Revision of C1-220366</w:t>
              </w:r>
            </w:ins>
          </w:p>
          <w:p w14:paraId="1C3B036E" w14:textId="77777777" w:rsidR="00A753D0" w:rsidRDefault="00A753D0" w:rsidP="00A753D0">
            <w:pPr>
              <w:rPr>
                <w:ins w:id="104" w:author="Nokia User" w:date="2022-01-20T09:44:00Z"/>
                <w:rFonts w:cs="Arial"/>
                <w:color w:val="000000"/>
              </w:rPr>
            </w:pPr>
            <w:ins w:id="105" w:author="Nokia User" w:date="2022-01-20T09:44:00Z">
              <w:r>
                <w:rPr>
                  <w:rFonts w:cs="Arial"/>
                  <w:color w:val="000000"/>
                </w:rPr>
                <w:t>_________________________________________</w:t>
              </w:r>
            </w:ins>
          </w:p>
          <w:p w14:paraId="1EFF63E3" w14:textId="77777777" w:rsidR="00A753D0" w:rsidRPr="00D95972" w:rsidRDefault="00A753D0" w:rsidP="00A753D0">
            <w:pPr>
              <w:rPr>
                <w:rFonts w:eastAsia="Batang" w:cs="Arial"/>
                <w:lang w:eastAsia="ko-KR"/>
              </w:rPr>
            </w:pPr>
          </w:p>
        </w:tc>
      </w:tr>
      <w:tr w:rsidR="00A753D0" w:rsidRPr="00D95972" w14:paraId="35649DF5" w14:textId="77777777" w:rsidTr="00E71FC1">
        <w:tc>
          <w:tcPr>
            <w:tcW w:w="976" w:type="dxa"/>
            <w:tcBorders>
              <w:top w:val="nil"/>
              <w:left w:val="thinThickThinSmallGap" w:sz="24" w:space="0" w:color="auto"/>
              <w:bottom w:val="nil"/>
            </w:tcBorders>
            <w:shd w:val="clear" w:color="auto" w:fill="auto"/>
          </w:tcPr>
          <w:p w14:paraId="2AEC19D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A83B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6FE8026" w14:textId="77777777" w:rsidR="00A753D0" w:rsidRPr="00D95972" w:rsidRDefault="00A753D0" w:rsidP="00A753D0">
            <w:pPr>
              <w:overflowPunct/>
              <w:autoSpaceDE/>
              <w:autoSpaceDN/>
              <w:adjustRightInd/>
              <w:textAlignment w:val="auto"/>
              <w:rPr>
                <w:rFonts w:cs="Arial"/>
                <w:lang w:val="en-US"/>
              </w:rPr>
            </w:pPr>
            <w:r w:rsidRPr="00C81527">
              <w:t>C1-220701</w:t>
            </w:r>
          </w:p>
        </w:tc>
        <w:tc>
          <w:tcPr>
            <w:tcW w:w="4191" w:type="dxa"/>
            <w:gridSpan w:val="3"/>
            <w:tcBorders>
              <w:top w:val="single" w:sz="4" w:space="0" w:color="auto"/>
              <w:bottom w:val="single" w:sz="4" w:space="0" w:color="auto"/>
            </w:tcBorders>
            <w:shd w:val="clear" w:color="auto" w:fill="00FF00"/>
          </w:tcPr>
          <w:p w14:paraId="7C8720EC" w14:textId="77777777" w:rsidR="00A753D0" w:rsidRPr="00D95972" w:rsidRDefault="00A753D0" w:rsidP="00A753D0">
            <w:pPr>
              <w:rPr>
                <w:rFonts w:cs="Arial"/>
              </w:rPr>
            </w:pPr>
            <w:r>
              <w:rPr>
                <w:rFonts w:cs="Arial"/>
              </w:rPr>
              <w:t>Onboarding indication over N11 in an ON-SNPN</w:t>
            </w:r>
          </w:p>
        </w:tc>
        <w:tc>
          <w:tcPr>
            <w:tcW w:w="1767" w:type="dxa"/>
            <w:tcBorders>
              <w:top w:val="single" w:sz="4" w:space="0" w:color="auto"/>
              <w:bottom w:val="single" w:sz="4" w:space="0" w:color="auto"/>
            </w:tcBorders>
            <w:shd w:val="clear" w:color="auto" w:fill="00FF00"/>
          </w:tcPr>
          <w:p w14:paraId="6706E5E2"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EADFB87" w14:textId="77777777" w:rsidR="00A753D0" w:rsidRPr="00D95972" w:rsidRDefault="00A753D0" w:rsidP="00A753D0">
            <w:pPr>
              <w:rPr>
                <w:rFonts w:cs="Arial"/>
              </w:rPr>
            </w:pPr>
            <w:r>
              <w:rPr>
                <w:rFonts w:cs="Arial"/>
              </w:rPr>
              <w:t>CR 3923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971726" w14:textId="77777777" w:rsidR="00A753D0" w:rsidRDefault="00A753D0" w:rsidP="00A753D0">
            <w:pPr>
              <w:rPr>
                <w:rFonts w:cs="Arial"/>
                <w:color w:val="000000"/>
              </w:rPr>
            </w:pPr>
            <w:r>
              <w:rPr>
                <w:rFonts w:cs="Arial"/>
                <w:color w:val="000000"/>
              </w:rPr>
              <w:t>Agreed</w:t>
            </w:r>
          </w:p>
          <w:p w14:paraId="165FF3FC" w14:textId="77777777" w:rsidR="00A753D0" w:rsidRDefault="00A753D0" w:rsidP="00A753D0">
            <w:pPr>
              <w:rPr>
                <w:rFonts w:cs="Arial"/>
                <w:color w:val="000000"/>
              </w:rPr>
            </w:pPr>
          </w:p>
          <w:p w14:paraId="7A1FC297" w14:textId="77777777" w:rsidR="00A753D0" w:rsidRDefault="00A753D0" w:rsidP="00A753D0">
            <w:pPr>
              <w:rPr>
                <w:ins w:id="106" w:author="Nokia User" w:date="2022-01-20T09:50:00Z"/>
                <w:rFonts w:cs="Arial"/>
                <w:color w:val="000000"/>
              </w:rPr>
            </w:pPr>
            <w:ins w:id="107" w:author="Nokia User" w:date="2022-01-20T09:50:00Z">
              <w:r>
                <w:rPr>
                  <w:rFonts w:cs="Arial"/>
                  <w:color w:val="000000"/>
                </w:rPr>
                <w:t>Revision of C1-220374</w:t>
              </w:r>
            </w:ins>
          </w:p>
          <w:p w14:paraId="2F7915F7" w14:textId="77777777" w:rsidR="00A753D0" w:rsidRDefault="00A753D0" w:rsidP="00A753D0">
            <w:pPr>
              <w:rPr>
                <w:ins w:id="108" w:author="Nokia User" w:date="2022-01-20T09:50:00Z"/>
                <w:rFonts w:cs="Arial"/>
                <w:color w:val="000000"/>
              </w:rPr>
            </w:pPr>
            <w:ins w:id="109" w:author="Nokia User" w:date="2022-01-20T09:50:00Z">
              <w:r>
                <w:rPr>
                  <w:rFonts w:cs="Arial"/>
                  <w:color w:val="000000"/>
                </w:rPr>
                <w:t>_________________________________________</w:t>
              </w:r>
            </w:ins>
          </w:p>
          <w:p w14:paraId="534C68FD" w14:textId="77777777" w:rsidR="00A753D0" w:rsidRPr="00D95972" w:rsidRDefault="00A753D0" w:rsidP="00A753D0">
            <w:pPr>
              <w:rPr>
                <w:rFonts w:eastAsia="Batang" w:cs="Arial"/>
                <w:lang w:eastAsia="ko-KR"/>
              </w:rPr>
            </w:pPr>
          </w:p>
        </w:tc>
      </w:tr>
      <w:tr w:rsidR="00A753D0" w:rsidRPr="00D95972" w14:paraId="16670584" w14:textId="77777777" w:rsidTr="00E71FC1">
        <w:tc>
          <w:tcPr>
            <w:tcW w:w="976" w:type="dxa"/>
            <w:tcBorders>
              <w:top w:val="nil"/>
              <w:left w:val="thinThickThinSmallGap" w:sz="24" w:space="0" w:color="auto"/>
              <w:bottom w:val="nil"/>
            </w:tcBorders>
            <w:shd w:val="clear" w:color="auto" w:fill="auto"/>
          </w:tcPr>
          <w:p w14:paraId="700C96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098A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F02179F" w14:textId="77777777" w:rsidR="00A753D0" w:rsidRPr="00D95972" w:rsidRDefault="00A753D0" w:rsidP="00A753D0">
            <w:pPr>
              <w:overflowPunct/>
              <w:autoSpaceDE/>
              <w:autoSpaceDN/>
              <w:adjustRightInd/>
              <w:textAlignment w:val="auto"/>
              <w:rPr>
                <w:rFonts w:cs="Arial"/>
                <w:lang w:val="en-US"/>
              </w:rPr>
            </w:pPr>
            <w:r w:rsidRPr="00C81527">
              <w:t>C1-220703</w:t>
            </w:r>
          </w:p>
        </w:tc>
        <w:tc>
          <w:tcPr>
            <w:tcW w:w="4191" w:type="dxa"/>
            <w:gridSpan w:val="3"/>
            <w:tcBorders>
              <w:top w:val="single" w:sz="4" w:space="0" w:color="auto"/>
              <w:bottom w:val="single" w:sz="4" w:space="0" w:color="auto"/>
            </w:tcBorders>
            <w:shd w:val="clear" w:color="auto" w:fill="00FF00"/>
          </w:tcPr>
          <w:p w14:paraId="4E51151D" w14:textId="77777777" w:rsidR="00A753D0" w:rsidRPr="00D95972" w:rsidRDefault="00A753D0" w:rsidP="00A753D0">
            <w:pPr>
              <w:rPr>
                <w:rFonts w:cs="Arial"/>
              </w:rPr>
            </w:pPr>
            <w:r>
              <w:rPr>
                <w:rFonts w:cs="Arial"/>
              </w:rPr>
              <w:t xml:space="preserve">Correction in the UE </w:t>
            </w:r>
            <w:proofErr w:type="spellStart"/>
            <w:r>
              <w:rPr>
                <w:rFonts w:cs="Arial"/>
              </w:rPr>
              <w:t>behavior</w:t>
            </w:r>
            <w:proofErr w:type="spellEnd"/>
            <w:r>
              <w:rPr>
                <w:rFonts w:cs="Arial"/>
              </w:rPr>
              <w:t xml:space="preserve"> upon receipt of a DEREGISTRATION REQUEST message with 5GMM cause value #75 from an ON-SNPN</w:t>
            </w:r>
          </w:p>
        </w:tc>
        <w:tc>
          <w:tcPr>
            <w:tcW w:w="1767" w:type="dxa"/>
            <w:tcBorders>
              <w:top w:val="single" w:sz="4" w:space="0" w:color="auto"/>
              <w:bottom w:val="single" w:sz="4" w:space="0" w:color="auto"/>
            </w:tcBorders>
            <w:shd w:val="clear" w:color="auto" w:fill="00FF00"/>
          </w:tcPr>
          <w:p w14:paraId="17A3D806"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3A31388" w14:textId="77777777" w:rsidR="00A753D0" w:rsidRPr="00D95972" w:rsidRDefault="00A753D0" w:rsidP="00A753D0">
            <w:pPr>
              <w:rPr>
                <w:rFonts w:cs="Arial"/>
              </w:rPr>
            </w:pPr>
            <w:r>
              <w:rPr>
                <w:rFonts w:cs="Arial"/>
              </w:rPr>
              <w:t>CR 3924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310879" w14:textId="77777777" w:rsidR="00A753D0" w:rsidRDefault="00A753D0" w:rsidP="00A753D0">
            <w:pPr>
              <w:rPr>
                <w:rFonts w:cs="Arial"/>
                <w:color w:val="000000"/>
              </w:rPr>
            </w:pPr>
            <w:r>
              <w:rPr>
                <w:rFonts w:cs="Arial"/>
                <w:color w:val="000000"/>
              </w:rPr>
              <w:t>Agreed</w:t>
            </w:r>
          </w:p>
          <w:p w14:paraId="4E1EC90C" w14:textId="77777777" w:rsidR="00A753D0" w:rsidRDefault="00A753D0" w:rsidP="00A753D0">
            <w:pPr>
              <w:rPr>
                <w:rFonts w:cs="Arial"/>
                <w:color w:val="000000"/>
              </w:rPr>
            </w:pPr>
          </w:p>
          <w:p w14:paraId="0E13A8F4" w14:textId="77777777" w:rsidR="00A753D0" w:rsidRDefault="00A753D0" w:rsidP="00A753D0">
            <w:pPr>
              <w:rPr>
                <w:ins w:id="110" w:author="Nokia User" w:date="2022-01-20T09:51:00Z"/>
                <w:rFonts w:cs="Arial"/>
                <w:color w:val="000000"/>
              </w:rPr>
            </w:pPr>
            <w:ins w:id="111" w:author="Nokia User" w:date="2022-01-20T09:51:00Z">
              <w:r>
                <w:rPr>
                  <w:rFonts w:cs="Arial"/>
                  <w:color w:val="000000"/>
                </w:rPr>
                <w:t>Revision of C1-220375</w:t>
              </w:r>
            </w:ins>
          </w:p>
          <w:p w14:paraId="23455915" w14:textId="77777777" w:rsidR="00A753D0" w:rsidRDefault="00A753D0" w:rsidP="00A753D0">
            <w:pPr>
              <w:rPr>
                <w:ins w:id="112" w:author="Nokia User" w:date="2022-01-20T09:51:00Z"/>
                <w:rFonts w:cs="Arial"/>
                <w:color w:val="000000"/>
              </w:rPr>
            </w:pPr>
            <w:ins w:id="113" w:author="Nokia User" w:date="2022-01-20T09:51:00Z">
              <w:r>
                <w:rPr>
                  <w:rFonts w:cs="Arial"/>
                  <w:color w:val="000000"/>
                </w:rPr>
                <w:t>_________________________________________</w:t>
              </w:r>
            </w:ins>
          </w:p>
          <w:p w14:paraId="36773633" w14:textId="77777777" w:rsidR="00A753D0" w:rsidRPr="00B6255B" w:rsidRDefault="00A753D0" w:rsidP="00A753D0">
            <w:pPr>
              <w:rPr>
                <w:rFonts w:eastAsia="Batang" w:cs="Arial"/>
                <w:b/>
                <w:bCs/>
                <w:lang w:eastAsia="ko-KR"/>
              </w:rPr>
            </w:pPr>
          </w:p>
        </w:tc>
      </w:tr>
      <w:tr w:rsidR="00A753D0" w:rsidRPr="00D95972" w14:paraId="051C8E12" w14:textId="77777777" w:rsidTr="00E71FC1">
        <w:tc>
          <w:tcPr>
            <w:tcW w:w="976" w:type="dxa"/>
            <w:tcBorders>
              <w:top w:val="nil"/>
              <w:left w:val="thinThickThinSmallGap" w:sz="24" w:space="0" w:color="auto"/>
              <w:bottom w:val="nil"/>
            </w:tcBorders>
            <w:shd w:val="clear" w:color="auto" w:fill="auto"/>
          </w:tcPr>
          <w:p w14:paraId="094B5B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F9100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FE8AB98" w14:textId="77777777" w:rsidR="00A753D0" w:rsidRPr="00D95972" w:rsidRDefault="00A753D0" w:rsidP="00A753D0">
            <w:pPr>
              <w:overflowPunct/>
              <w:autoSpaceDE/>
              <w:autoSpaceDN/>
              <w:adjustRightInd/>
              <w:textAlignment w:val="auto"/>
              <w:rPr>
                <w:rFonts w:cs="Arial"/>
                <w:lang w:val="en-US"/>
              </w:rPr>
            </w:pPr>
            <w:r w:rsidRPr="004126DE">
              <w:t>C1-220652</w:t>
            </w:r>
          </w:p>
        </w:tc>
        <w:tc>
          <w:tcPr>
            <w:tcW w:w="4191" w:type="dxa"/>
            <w:gridSpan w:val="3"/>
            <w:tcBorders>
              <w:top w:val="single" w:sz="4" w:space="0" w:color="auto"/>
              <w:bottom w:val="single" w:sz="4" w:space="0" w:color="auto"/>
            </w:tcBorders>
            <w:shd w:val="clear" w:color="auto" w:fill="00FF00"/>
          </w:tcPr>
          <w:p w14:paraId="0C0BB1E6" w14:textId="77777777" w:rsidR="00A753D0" w:rsidRPr="00D95972" w:rsidRDefault="00A753D0" w:rsidP="00A753D0">
            <w:pPr>
              <w:rPr>
                <w:rFonts w:cs="Arial"/>
              </w:rPr>
            </w:pPr>
            <w:r>
              <w:rPr>
                <w:rFonts w:cs="Arial"/>
              </w:rPr>
              <w:t>NSAC for SNPN onboarding</w:t>
            </w:r>
          </w:p>
        </w:tc>
        <w:tc>
          <w:tcPr>
            <w:tcW w:w="1767" w:type="dxa"/>
            <w:tcBorders>
              <w:top w:val="single" w:sz="4" w:space="0" w:color="auto"/>
              <w:bottom w:val="single" w:sz="4" w:space="0" w:color="auto"/>
            </w:tcBorders>
            <w:shd w:val="clear" w:color="auto" w:fill="00FF00"/>
          </w:tcPr>
          <w:p w14:paraId="37B48991"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240E3E51" w14:textId="77777777" w:rsidR="00A753D0" w:rsidRPr="00D95972" w:rsidRDefault="00A753D0" w:rsidP="00A753D0">
            <w:pPr>
              <w:rPr>
                <w:rFonts w:cs="Arial"/>
              </w:rPr>
            </w:pPr>
            <w:r>
              <w:rPr>
                <w:rFonts w:cs="Arial"/>
              </w:rPr>
              <w:t>CR 3934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797D92" w14:textId="77777777" w:rsidR="00A753D0" w:rsidRDefault="00A753D0" w:rsidP="00A753D0">
            <w:pPr>
              <w:rPr>
                <w:rFonts w:cs="Arial"/>
                <w:color w:val="000000"/>
              </w:rPr>
            </w:pPr>
            <w:r>
              <w:rPr>
                <w:rFonts w:cs="Arial"/>
                <w:color w:val="000000"/>
              </w:rPr>
              <w:t>Agreed</w:t>
            </w:r>
          </w:p>
          <w:p w14:paraId="3CD32334" w14:textId="77777777" w:rsidR="00A753D0" w:rsidRDefault="00A753D0" w:rsidP="00A753D0">
            <w:pPr>
              <w:rPr>
                <w:rFonts w:cs="Arial"/>
                <w:color w:val="000000"/>
              </w:rPr>
            </w:pPr>
          </w:p>
          <w:p w14:paraId="0AFA6194" w14:textId="77777777" w:rsidR="00A753D0" w:rsidRDefault="00A753D0" w:rsidP="00A753D0">
            <w:pPr>
              <w:rPr>
                <w:ins w:id="114" w:author="Nokia User" w:date="2022-01-20T10:01:00Z"/>
                <w:rFonts w:cs="Arial"/>
                <w:color w:val="000000"/>
              </w:rPr>
            </w:pPr>
            <w:ins w:id="115" w:author="Nokia User" w:date="2022-01-20T10:01:00Z">
              <w:r>
                <w:rPr>
                  <w:rFonts w:cs="Arial"/>
                  <w:color w:val="000000"/>
                </w:rPr>
                <w:t>Revision of C1-220394</w:t>
              </w:r>
            </w:ins>
          </w:p>
          <w:p w14:paraId="427E1C85" w14:textId="77777777" w:rsidR="00A753D0" w:rsidRDefault="00A753D0" w:rsidP="00A753D0">
            <w:pPr>
              <w:rPr>
                <w:ins w:id="116" w:author="Nokia User" w:date="2022-01-20T10:01:00Z"/>
                <w:rFonts w:cs="Arial"/>
                <w:color w:val="000000"/>
              </w:rPr>
            </w:pPr>
            <w:ins w:id="117" w:author="Nokia User" w:date="2022-01-20T10:01:00Z">
              <w:r>
                <w:rPr>
                  <w:rFonts w:cs="Arial"/>
                  <w:color w:val="000000"/>
                </w:rPr>
                <w:t>_________________________________________</w:t>
              </w:r>
            </w:ins>
          </w:p>
          <w:p w14:paraId="7B18E52B" w14:textId="77777777" w:rsidR="00A753D0" w:rsidRPr="00D95972" w:rsidRDefault="00A753D0" w:rsidP="00A753D0">
            <w:pPr>
              <w:rPr>
                <w:rFonts w:eastAsia="Batang" w:cs="Arial"/>
                <w:lang w:eastAsia="ko-KR"/>
              </w:rPr>
            </w:pPr>
          </w:p>
        </w:tc>
      </w:tr>
      <w:tr w:rsidR="00A753D0" w:rsidRPr="00D95972" w14:paraId="5053CD57" w14:textId="77777777" w:rsidTr="00E71FC1">
        <w:tc>
          <w:tcPr>
            <w:tcW w:w="976" w:type="dxa"/>
            <w:tcBorders>
              <w:top w:val="nil"/>
              <w:left w:val="thinThickThinSmallGap" w:sz="24" w:space="0" w:color="auto"/>
              <w:bottom w:val="nil"/>
            </w:tcBorders>
            <w:shd w:val="clear" w:color="auto" w:fill="auto"/>
          </w:tcPr>
          <w:p w14:paraId="33830E4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C8579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1D44D56" w14:textId="77777777" w:rsidR="00A753D0" w:rsidRPr="00D95972" w:rsidRDefault="00A753D0" w:rsidP="00A753D0">
            <w:pPr>
              <w:overflowPunct/>
              <w:autoSpaceDE/>
              <w:autoSpaceDN/>
              <w:adjustRightInd/>
              <w:textAlignment w:val="auto"/>
              <w:rPr>
                <w:rFonts w:cs="Arial"/>
                <w:lang w:val="en-US"/>
              </w:rPr>
            </w:pPr>
            <w:r w:rsidRPr="004126DE">
              <w:t>C1-220605</w:t>
            </w:r>
          </w:p>
        </w:tc>
        <w:tc>
          <w:tcPr>
            <w:tcW w:w="4191" w:type="dxa"/>
            <w:gridSpan w:val="3"/>
            <w:tcBorders>
              <w:top w:val="single" w:sz="4" w:space="0" w:color="auto"/>
              <w:bottom w:val="single" w:sz="4" w:space="0" w:color="auto"/>
            </w:tcBorders>
            <w:shd w:val="clear" w:color="auto" w:fill="00FF00"/>
          </w:tcPr>
          <w:p w14:paraId="38A7B927" w14:textId="77777777" w:rsidR="00A753D0" w:rsidRPr="00D95972" w:rsidRDefault="00A753D0" w:rsidP="00A753D0">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00FF00"/>
          </w:tcPr>
          <w:p w14:paraId="1576F000"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0EE1F9E2" w14:textId="77777777" w:rsidR="00A753D0" w:rsidRPr="00D95972" w:rsidRDefault="00A753D0" w:rsidP="00A753D0">
            <w:pPr>
              <w:rPr>
                <w:rFonts w:cs="Arial"/>
              </w:rPr>
            </w:pPr>
            <w:r>
              <w:rPr>
                <w:rFonts w:cs="Arial"/>
              </w:rPr>
              <w:t>CR 0858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C0A54" w14:textId="77777777" w:rsidR="00A753D0" w:rsidRDefault="00A753D0" w:rsidP="00A753D0">
            <w:pPr>
              <w:rPr>
                <w:rFonts w:eastAsia="Batang" w:cs="Arial"/>
                <w:lang w:eastAsia="ko-KR"/>
              </w:rPr>
            </w:pPr>
            <w:r>
              <w:rPr>
                <w:rFonts w:eastAsia="Batang" w:cs="Arial"/>
                <w:lang w:eastAsia="ko-KR"/>
              </w:rPr>
              <w:t>Agreed</w:t>
            </w:r>
          </w:p>
          <w:p w14:paraId="3064E6F9" w14:textId="77777777" w:rsidR="00A753D0" w:rsidRDefault="00A753D0" w:rsidP="00A753D0">
            <w:pPr>
              <w:rPr>
                <w:rFonts w:eastAsia="Batang" w:cs="Arial"/>
                <w:lang w:eastAsia="ko-KR"/>
              </w:rPr>
            </w:pPr>
          </w:p>
          <w:p w14:paraId="29FDA99D" w14:textId="77777777" w:rsidR="00A753D0" w:rsidRDefault="00A753D0" w:rsidP="00A753D0">
            <w:pPr>
              <w:rPr>
                <w:ins w:id="118" w:author="Nokia User" w:date="2022-01-20T10:01:00Z"/>
                <w:rFonts w:eastAsia="Batang" w:cs="Arial"/>
                <w:lang w:eastAsia="ko-KR"/>
              </w:rPr>
            </w:pPr>
            <w:ins w:id="119" w:author="Nokia User" w:date="2022-01-20T10:01:00Z">
              <w:r>
                <w:rPr>
                  <w:rFonts w:eastAsia="Batang" w:cs="Arial"/>
                  <w:lang w:eastAsia="ko-KR"/>
                </w:rPr>
                <w:t>Revision of C1-220047</w:t>
              </w:r>
            </w:ins>
          </w:p>
          <w:p w14:paraId="0360A6A2" w14:textId="77777777" w:rsidR="00A753D0" w:rsidRDefault="00A753D0" w:rsidP="00A753D0">
            <w:pPr>
              <w:rPr>
                <w:ins w:id="120" w:author="Nokia User" w:date="2022-01-20T10:01:00Z"/>
                <w:rFonts w:eastAsia="Batang" w:cs="Arial"/>
                <w:lang w:eastAsia="ko-KR"/>
              </w:rPr>
            </w:pPr>
            <w:ins w:id="121" w:author="Nokia User" w:date="2022-01-20T10:01:00Z">
              <w:r>
                <w:rPr>
                  <w:rFonts w:eastAsia="Batang" w:cs="Arial"/>
                  <w:lang w:eastAsia="ko-KR"/>
                </w:rPr>
                <w:t>_________________________________________</w:t>
              </w:r>
            </w:ins>
          </w:p>
          <w:p w14:paraId="2DE549FA" w14:textId="77777777" w:rsidR="00A753D0" w:rsidRPr="00D95972" w:rsidRDefault="00A753D0" w:rsidP="00A753D0">
            <w:pPr>
              <w:rPr>
                <w:rFonts w:eastAsia="Batang" w:cs="Arial"/>
                <w:lang w:eastAsia="ko-KR"/>
              </w:rPr>
            </w:pPr>
          </w:p>
        </w:tc>
      </w:tr>
      <w:tr w:rsidR="00A753D0" w:rsidRPr="00D95972" w14:paraId="066C378F" w14:textId="77777777" w:rsidTr="00E71FC1">
        <w:tc>
          <w:tcPr>
            <w:tcW w:w="976" w:type="dxa"/>
            <w:tcBorders>
              <w:top w:val="nil"/>
              <w:left w:val="thinThickThinSmallGap" w:sz="24" w:space="0" w:color="auto"/>
              <w:bottom w:val="nil"/>
            </w:tcBorders>
            <w:shd w:val="clear" w:color="auto" w:fill="auto"/>
          </w:tcPr>
          <w:p w14:paraId="39F974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F429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EF0A964" w14:textId="77777777" w:rsidR="00A753D0" w:rsidRPr="00D95972" w:rsidRDefault="00A753D0" w:rsidP="00A753D0">
            <w:pPr>
              <w:overflowPunct/>
              <w:autoSpaceDE/>
              <w:autoSpaceDN/>
              <w:adjustRightInd/>
              <w:textAlignment w:val="auto"/>
              <w:rPr>
                <w:rFonts w:cs="Arial"/>
                <w:lang w:val="en-US"/>
              </w:rPr>
            </w:pPr>
            <w:hyperlink r:id="rId272" w:history="1">
              <w:r>
                <w:rPr>
                  <w:rStyle w:val="Hyperlink"/>
                </w:rPr>
                <w:t>C1-220606</w:t>
              </w:r>
            </w:hyperlink>
          </w:p>
        </w:tc>
        <w:tc>
          <w:tcPr>
            <w:tcW w:w="4191" w:type="dxa"/>
            <w:gridSpan w:val="3"/>
            <w:tcBorders>
              <w:top w:val="single" w:sz="4" w:space="0" w:color="auto"/>
              <w:bottom w:val="single" w:sz="4" w:space="0" w:color="auto"/>
            </w:tcBorders>
            <w:shd w:val="clear" w:color="auto" w:fill="00FF00"/>
          </w:tcPr>
          <w:p w14:paraId="719F5AB6" w14:textId="77777777" w:rsidR="00A753D0" w:rsidRPr="00D95972" w:rsidRDefault="00A753D0" w:rsidP="00A753D0">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00FF00"/>
          </w:tcPr>
          <w:p w14:paraId="0967DBDA"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7069E4AD" w14:textId="77777777" w:rsidR="00A753D0" w:rsidRPr="00D95972" w:rsidRDefault="00A753D0" w:rsidP="00A753D0">
            <w:pPr>
              <w:rPr>
                <w:rFonts w:cs="Arial"/>
              </w:rPr>
            </w:pPr>
            <w:r>
              <w:rPr>
                <w:rFonts w:cs="Arial"/>
              </w:rPr>
              <w:t>CR 3839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76C0AD" w14:textId="77777777" w:rsidR="00A753D0" w:rsidRDefault="00A753D0" w:rsidP="00A753D0">
            <w:pPr>
              <w:rPr>
                <w:rFonts w:eastAsia="Batang" w:cs="Arial"/>
                <w:lang w:eastAsia="ko-KR"/>
              </w:rPr>
            </w:pPr>
            <w:r>
              <w:rPr>
                <w:rFonts w:eastAsia="Batang" w:cs="Arial"/>
                <w:lang w:eastAsia="ko-KR"/>
              </w:rPr>
              <w:t>Agreed</w:t>
            </w:r>
          </w:p>
          <w:p w14:paraId="4BCA8231" w14:textId="77777777" w:rsidR="00A753D0" w:rsidRDefault="00A753D0" w:rsidP="00A753D0">
            <w:pPr>
              <w:rPr>
                <w:rFonts w:eastAsia="Batang" w:cs="Arial"/>
                <w:lang w:eastAsia="ko-KR"/>
              </w:rPr>
            </w:pPr>
          </w:p>
          <w:p w14:paraId="32F1675F" w14:textId="77777777" w:rsidR="00A753D0" w:rsidRDefault="00A753D0" w:rsidP="00A753D0">
            <w:pPr>
              <w:rPr>
                <w:ins w:id="122" w:author="Nokia User" w:date="2022-01-20T10:04:00Z"/>
                <w:rFonts w:eastAsia="Batang" w:cs="Arial"/>
                <w:lang w:eastAsia="ko-KR"/>
              </w:rPr>
            </w:pPr>
            <w:ins w:id="123" w:author="Nokia User" w:date="2022-01-20T10:04:00Z">
              <w:r>
                <w:rPr>
                  <w:rFonts w:eastAsia="Batang" w:cs="Arial"/>
                  <w:lang w:eastAsia="ko-KR"/>
                </w:rPr>
                <w:t>Revision of C1-220048</w:t>
              </w:r>
            </w:ins>
          </w:p>
          <w:p w14:paraId="72176B9E" w14:textId="77777777" w:rsidR="00A753D0" w:rsidRDefault="00A753D0" w:rsidP="00A753D0">
            <w:pPr>
              <w:rPr>
                <w:rFonts w:eastAsia="Batang" w:cs="Arial"/>
                <w:lang w:eastAsia="ko-KR"/>
              </w:rPr>
            </w:pPr>
          </w:p>
          <w:p w14:paraId="078890E0" w14:textId="77777777" w:rsidR="00A753D0" w:rsidRDefault="00A753D0" w:rsidP="00A753D0">
            <w:pPr>
              <w:rPr>
                <w:rFonts w:eastAsia="Batang" w:cs="Arial"/>
                <w:lang w:eastAsia="ko-KR"/>
              </w:rPr>
            </w:pPr>
            <w:r>
              <w:rPr>
                <w:rFonts w:eastAsia="Batang" w:cs="Arial"/>
                <w:lang w:eastAsia="ko-KR"/>
              </w:rPr>
              <w:t>---------------------------------------------</w:t>
            </w:r>
          </w:p>
          <w:p w14:paraId="1D2A9A3F" w14:textId="77777777" w:rsidR="00A753D0" w:rsidRPr="00D95972" w:rsidRDefault="00A753D0" w:rsidP="00A753D0">
            <w:pPr>
              <w:rPr>
                <w:rFonts w:eastAsia="Batang" w:cs="Arial"/>
                <w:lang w:eastAsia="ko-KR"/>
              </w:rPr>
            </w:pPr>
          </w:p>
        </w:tc>
      </w:tr>
      <w:tr w:rsidR="00A753D0" w:rsidRPr="00D95972" w14:paraId="42202242" w14:textId="77777777" w:rsidTr="00E71FC1">
        <w:tc>
          <w:tcPr>
            <w:tcW w:w="976" w:type="dxa"/>
            <w:tcBorders>
              <w:top w:val="nil"/>
              <w:left w:val="thinThickThinSmallGap" w:sz="24" w:space="0" w:color="auto"/>
              <w:bottom w:val="nil"/>
            </w:tcBorders>
            <w:shd w:val="clear" w:color="auto" w:fill="auto"/>
          </w:tcPr>
          <w:p w14:paraId="009C262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7102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7781D3E" w14:textId="77777777" w:rsidR="00A753D0" w:rsidRPr="00D95972" w:rsidRDefault="00A753D0" w:rsidP="00A753D0">
            <w:pPr>
              <w:overflowPunct/>
              <w:autoSpaceDE/>
              <w:autoSpaceDN/>
              <w:adjustRightInd/>
              <w:textAlignment w:val="auto"/>
              <w:rPr>
                <w:rFonts w:cs="Arial"/>
                <w:lang w:val="en-US"/>
              </w:rPr>
            </w:pPr>
            <w:r w:rsidRPr="00C04666">
              <w:t>C1-220654</w:t>
            </w:r>
          </w:p>
        </w:tc>
        <w:tc>
          <w:tcPr>
            <w:tcW w:w="4191" w:type="dxa"/>
            <w:gridSpan w:val="3"/>
            <w:tcBorders>
              <w:top w:val="single" w:sz="4" w:space="0" w:color="auto"/>
              <w:bottom w:val="single" w:sz="4" w:space="0" w:color="auto"/>
            </w:tcBorders>
            <w:shd w:val="clear" w:color="auto" w:fill="00FF00"/>
          </w:tcPr>
          <w:p w14:paraId="0606B797" w14:textId="77777777" w:rsidR="00A753D0" w:rsidRPr="00D95972" w:rsidRDefault="00A753D0" w:rsidP="00A753D0">
            <w:pPr>
              <w:rPr>
                <w:rFonts w:cs="Arial"/>
              </w:rPr>
            </w:pPr>
            <w:r>
              <w:rPr>
                <w:rFonts w:cs="Arial"/>
              </w:rPr>
              <w:t>Onboarding indication</w:t>
            </w:r>
          </w:p>
        </w:tc>
        <w:tc>
          <w:tcPr>
            <w:tcW w:w="1767" w:type="dxa"/>
            <w:tcBorders>
              <w:top w:val="single" w:sz="4" w:space="0" w:color="auto"/>
              <w:bottom w:val="single" w:sz="4" w:space="0" w:color="auto"/>
            </w:tcBorders>
            <w:shd w:val="clear" w:color="auto" w:fill="00FF00"/>
          </w:tcPr>
          <w:p w14:paraId="4ABDE1D7"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718DC19B" w14:textId="77777777" w:rsidR="00A753D0" w:rsidRPr="00D95972" w:rsidRDefault="00A753D0" w:rsidP="00A753D0">
            <w:pPr>
              <w:rPr>
                <w:rFonts w:cs="Arial"/>
              </w:rPr>
            </w:pPr>
            <w:r>
              <w:rPr>
                <w:rFonts w:cs="Arial"/>
              </w:rPr>
              <w:t>CR 3933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649429B" w14:textId="77777777" w:rsidR="00A753D0" w:rsidRDefault="00A753D0" w:rsidP="00A753D0">
            <w:pPr>
              <w:rPr>
                <w:rFonts w:eastAsia="Batang" w:cs="Arial"/>
                <w:lang w:eastAsia="ko-KR"/>
              </w:rPr>
            </w:pPr>
            <w:r>
              <w:rPr>
                <w:rFonts w:eastAsia="Batang" w:cs="Arial"/>
                <w:lang w:eastAsia="ko-KR"/>
              </w:rPr>
              <w:t>Agreed</w:t>
            </w:r>
          </w:p>
          <w:p w14:paraId="238D1258" w14:textId="77777777" w:rsidR="00A753D0" w:rsidRDefault="00A753D0" w:rsidP="00A753D0">
            <w:pPr>
              <w:rPr>
                <w:rFonts w:eastAsia="Batang" w:cs="Arial"/>
                <w:lang w:eastAsia="ko-KR"/>
              </w:rPr>
            </w:pPr>
          </w:p>
          <w:p w14:paraId="7605923B" w14:textId="77777777" w:rsidR="00A753D0" w:rsidRDefault="00A753D0" w:rsidP="00A753D0">
            <w:pPr>
              <w:rPr>
                <w:ins w:id="124" w:author="Nokia User" w:date="2022-01-20T10:06:00Z"/>
                <w:rFonts w:eastAsia="Batang" w:cs="Arial"/>
                <w:lang w:eastAsia="ko-KR"/>
              </w:rPr>
            </w:pPr>
            <w:ins w:id="125" w:author="Nokia User" w:date="2022-01-20T10:06:00Z">
              <w:r>
                <w:rPr>
                  <w:rFonts w:eastAsia="Batang" w:cs="Arial"/>
                  <w:lang w:eastAsia="ko-KR"/>
                </w:rPr>
                <w:t>Revision of C1-220391</w:t>
              </w:r>
            </w:ins>
          </w:p>
          <w:p w14:paraId="4EC7E096" w14:textId="77777777" w:rsidR="00A753D0" w:rsidRDefault="00A753D0" w:rsidP="00A753D0">
            <w:pPr>
              <w:rPr>
                <w:ins w:id="126" w:author="Nokia User" w:date="2022-01-20T10:06:00Z"/>
                <w:rFonts w:eastAsia="Batang" w:cs="Arial"/>
                <w:lang w:eastAsia="ko-KR"/>
              </w:rPr>
            </w:pPr>
            <w:ins w:id="127" w:author="Nokia User" w:date="2022-01-20T10:06:00Z">
              <w:r>
                <w:rPr>
                  <w:rFonts w:eastAsia="Batang" w:cs="Arial"/>
                  <w:lang w:eastAsia="ko-KR"/>
                </w:rPr>
                <w:t>_________________________________________</w:t>
              </w:r>
            </w:ins>
          </w:p>
          <w:p w14:paraId="64FFBDC5" w14:textId="77777777" w:rsidR="00A753D0" w:rsidRPr="00D95972" w:rsidRDefault="00A753D0" w:rsidP="00A753D0">
            <w:pPr>
              <w:rPr>
                <w:rFonts w:eastAsia="Batang" w:cs="Arial"/>
                <w:lang w:eastAsia="ko-KR"/>
              </w:rPr>
            </w:pPr>
          </w:p>
        </w:tc>
      </w:tr>
      <w:tr w:rsidR="00A753D0" w:rsidRPr="00D95972" w14:paraId="61C086E0" w14:textId="77777777" w:rsidTr="00E71FC1">
        <w:tc>
          <w:tcPr>
            <w:tcW w:w="976" w:type="dxa"/>
            <w:tcBorders>
              <w:top w:val="nil"/>
              <w:left w:val="thinThickThinSmallGap" w:sz="24" w:space="0" w:color="auto"/>
              <w:bottom w:val="nil"/>
            </w:tcBorders>
            <w:shd w:val="clear" w:color="auto" w:fill="auto"/>
          </w:tcPr>
          <w:p w14:paraId="65CF02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ACA2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6EEBB95" w14:textId="77777777" w:rsidR="00A753D0" w:rsidRPr="00D95972" w:rsidRDefault="00A753D0" w:rsidP="00A753D0">
            <w:pPr>
              <w:overflowPunct/>
              <w:autoSpaceDE/>
              <w:autoSpaceDN/>
              <w:adjustRightInd/>
              <w:textAlignment w:val="auto"/>
              <w:rPr>
                <w:rFonts w:cs="Arial"/>
                <w:lang w:val="en-US"/>
              </w:rPr>
            </w:pPr>
            <w:r w:rsidRPr="00336272">
              <w:t>C1-220783</w:t>
            </w:r>
          </w:p>
        </w:tc>
        <w:tc>
          <w:tcPr>
            <w:tcW w:w="4191" w:type="dxa"/>
            <w:gridSpan w:val="3"/>
            <w:tcBorders>
              <w:top w:val="single" w:sz="4" w:space="0" w:color="auto"/>
              <w:bottom w:val="single" w:sz="4" w:space="0" w:color="auto"/>
            </w:tcBorders>
            <w:shd w:val="clear" w:color="auto" w:fill="00FF00"/>
          </w:tcPr>
          <w:p w14:paraId="6F9F41E8" w14:textId="77777777" w:rsidR="00A753D0" w:rsidRPr="00D95972" w:rsidRDefault="00A753D0" w:rsidP="00A753D0">
            <w:pPr>
              <w:rPr>
                <w:rFonts w:cs="Arial"/>
              </w:rPr>
            </w:pPr>
            <w:r>
              <w:rPr>
                <w:rFonts w:cs="Arial"/>
              </w:rPr>
              <w:t>Configuration parameters for UEs supporting access to an SNPN using credentials from CH</w:t>
            </w:r>
          </w:p>
        </w:tc>
        <w:tc>
          <w:tcPr>
            <w:tcW w:w="1767" w:type="dxa"/>
            <w:tcBorders>
              <w:top w:val="single" w:sz="4" w:space="0" w:color="auto"/>
              <w:bottom w:val="single" w:sz="4" w:space="0" w:color="auto"/>
            </w:tcBorders>
            <w:shd w:val="clear" w:color="auto" w:fill="00FF00"/>
          </w:tcPr>
          <w:p w14:paraId="4BB04802"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4C74FC4" w14:textId="77777777" w:rsidR="00A753D0" w:rsidRPr="00D95972" w:rsidRDefault="00A753D0" w:rsidP="00A753D0">
            <w:pPr>
              <w:rPr>
                <w:rFonts w:cs="Arial"/>
              </w:rPr>
            </w:pPr>
            <w:r>
              <w:rPr>
                <w:rFonts w:cs="Arial"/>
              </w:rPr>
              <w:t>CR 0059 24.368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4BE048" w14:textId="77777777" w:rsidR="00A753D0" w:rsidRDefault="00A753D0" w:rsidP="00A753D0">
            <w:pPr>
              <w:rPr>
                <w:rFonts w:eastAsia="Batang" w:cs="Arial"/>
                <w:lang w:eastAsia="ko-KR"/>
              </w:rPr>
            </w:pPr>
            <w:r>
              <w:rPr>
                <w:rFonts w:eastAsia="Batang" w:cs="Arial"/>
                <w:lang w:eastAsia="ko-KR"/>
              </w:rPr>
              <w:t>Agreed</w:t>
            </w:r>
          </w:p>
          <w:p w14:paraId="52E7E7F9" w14:textId="77777777" w:rsidR="00A753D0" w:rsidRDefault="00A753D0" w:rsidP="00A753D0">
            <w:pPr>
              <w:rPr>
                <w:rFonts w:eastAsia="Batang" w:cs="Arial"/>
                <w:lang w:eastAsia="ko-KR"/>
              </w:rPr>
            </w:pPr>
          </w:p>
          <w:p w14:paraId="25BB0FAE" w14:textId="77777777" w:rsidR="00A753D0" w:rsidRDefault="00A753D0" w:rsidP="00A753D0">
            <w:pPr>
              <w:rPr>
                <w:ins w:id="128" w:author="Nokia User" w:date="2022-01-20T12:57:00Z"/>
                <w:rFonts w:eastAsia="Batang" w:cs="Arial"/>
                <w:lang w:eastAsia="ko-KR"/>
              </w:rPr>
            </w:pPr>
            <w:ins w:id="129" w:author="Nokia User" w:date="2022-01-20T12:57:00Z">
              <w:r>
                <w:rPr>
                  <w:rFonts w:eastAsia="Batang" w:cs="Arial"/>
                  <w:lang w:eastAsia="ko-KR"/>
                </w:rPr>
                <w:t>Revision of C1-220119</w:t>
              </w:r>
            </w:ins>
          </w:p>
          <w:p w14:paraId="14553FFC" w14:textId="77777777" w:rsidR="00A753D0" w:rsidRDefault="00A753D0" w:rsidP="00A753D0">
            <w:pPr>
              <w:rPr>
                <w:ins w:id="130" w:author="Nokia User" w:date="2022-01-20T12:57:00Z"/>
                <w:rFonts w:eastAsia="Batang" w:cs="Arial"/>
                <w:lang w:eastAsia="ko-KR"/>
              </w:rPr>
            </w:pPr>
            <w:ins w:id="131" w:author="Nokia User" w:date="2022-01-20T12:57:00Z">
              <w:r>
                <w:rPr>
                  <w:rFonts w:eastAsia="Batang" w:cs="Arial"/>
                  <w:lang w:eastAsia="ko-KR"/>
                </w:rPr>
                <w:t>_________________________________________</w:t>
              </w:r>
            </w:ins>
          </w:p>
          <w:p w14:paraId="25845BBF" w14:textId="77777777" w:rsidR="00A753D0" w:rsidRPr="00D95972" w:rsidRDefault="00A753D0" w:rsidP="00A753D0">
            <w:pPr>
              <w:rPr>
                <w:rFonts w:eastAsia="Batang" w:cs="Arial"/>
                <w:lang w:eastAsia="ko-KR"/>
              </w:rPr>
            </w:pPr>
          </w:p>
        </w:tc>
      </w:tr>
      <w:tr w:rsidR="00A753D0" w:rsidRPr="00D95972" w14:paraId="438B8DDA" w14:textId="77777777" w:rsidTr="00E71FC1">
        <w:tc>
          <w:tcPr>
            <w:tcW w:w="976" w:type="dxa"/>
            <w:tcBorders>
              <w:top w:val="nil"/>
              <w:left w:val="thinThickThinSmallGap" w:sz="24" w:space="0" w:color="auto"/>
              <w:bottom w:val="nil"/>
            </w:tcBorders>
            <w:shd w:val="clear" w:color="auto" w:fill="auto"/>
          </w:tcPr>
          <w:p w14:paraId="32032D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E4E2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DCD9115" w14:textId="77777777" w:rsidR="00A753D0" w:rsidRPr="00D95972" w:rsidRDefault="00A753D0" w:rsidP="00A753D0">
            <w:pPr>
              <w:overflowPunct/>
              <w:autoSpaceDE/>
              <w:autoSpaceDN/>
              <w:adjustRightInd/>
              <w:textAlignment w:val="auto"/>
              <w:rPr>
                <w:rFonts w:cs="Arial"/>
                <w:lang w:val="en-US"/>
              </w:rPr>
            </w:pPr>
            <w:r w:rsidRPr="00336272">
              <w:t>C1-220784</w:t>
            </w:r>
          </w:p>
        </w:tc>
        <w:tc>
          <w:tcPr>
            <w:tcW w:w="4191" w:type="dxa"/>
            <w:gridSpan w:val="3"/>
            <w:tcBorders>
              <w:top w:val="single" w:sz="4" w:space="0" w:color="auto"/>
              <w:bottom w:val="single" w:sz="4" w:space="0" w:color="auto"/>
            </w:tcBorders>
            <w:shd w:val="clear" w:color="auto" w:fill="00FF00"/>
          </w:tcPr>
          <w:p w14:paraId="0243B769" w14:textId="77777777" w:rsidR="00A753D0" w:rsidRPr="00D95972" w:rsidRDefault="00A753D0" w:rsidP="00A753D0">
            <w:pPr>
              <w:rPr>
                <w:rFonts w:cs="Arial"/>
              </w:rPr>
            </w:pPr>
            <w:r>
              <w:rPr>
                <w:rFonts w:cs="Arial"/>
              </w:rPr>
              <w:t>Handling two available native 5G-GUTIs during the registration procedure in SNPN</w:t>
            </w:r>
          </w:p>
        </w:tc>
        <w:tc>
          <w:tcPr>
            <w:tcW w:w="1767" w:type="dxa"/>
            <w:tcBorders>
              <w:top w:val="single" w:sz="4" w:space="0" w:color="auto"/>
              <w:bottom w:val="single" w:sz="4" w:space="0" w:color="auto"/>
            </w:tcBorders>
            <w:shd w:val="clear" w:color="auto" w:fill="00FF00"/>
          </w:tcPr>
          <w:p w14:paraId="7ADFF675"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CFED300" w14:textId="77777777" w:rsidR="00A753D0" w:rsidRPr="00D95972" w:rsidRDefault="00A753D0" w:rsidP="00A753D0">
            <w:pPr>
              <w:rPr>
                <w:rFonts w:cs="Arial"/>
              </w:rPr>
            </w:pPr>
            <w:r>
              <w:rPr>
                <w:rFonts w:cs="Arial"/>
              </w:rPr>
              <w:t>CR 3844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19884" w14:textId="77777777" w:rsidR="00A753D0" w:rsidRDefault="00A753D0" w:rsidP="00A753D0">
            <w:pPr>
              <w:rPr>
                <w:rFonts w:eastAsia="Batang" w:cs="Arial"/>
                <w:lang w:eastAsia="ko-KR"/>
              </w:rPr>
            </w:pPr>
            <w:r>
              <w:rPr>
                <w:rFonts w:eastAsia="Batang" w:cs="Arial"/>
                <w:lang w:eastAsia="ko-KR"/>
              </w:rPr>
              <w:t>Agreed</w:t>
            </w:r>
          </w:p>
          <w:p w14:paraId="0D74E0FD" w14:textId="77777777" w:rsidR="00A753D0" w:rsidRDefault="00A753D0" w:rsidP="00A753D0">
            <w:pPr>
              <w:rPr>
                <w:rFonts w:eastAsia="Batang" w:cs="Arial"/>
                <w:lang w:eastAsia="ko-KR"/>
              </w:rPr>
            </w:pPr>
          </w:p>
          <w:p w14:paraId="57E80600" w14:textId="77777777" w:rsidR="00A753D0" w:rsidRDefault="00A753D0" w:rsidP="00A753D0">
            <w:pPr>
              <w:rPr>
                <w:ins w:id="132" w:author="Nokia User" w:date="2022-01-20T12:57:00Z"/>
                <w:rFonts w:eastAsia="Batang" w:cs="Arial"/>
                <w:lang w:eastAsia="ko-KR"/>
              </w:rPr>
            </w:pPr>
            <w:ins w:id="133" w:author="Nokia User" w:date="2022-01-20T12:57:00Z">
              <w:r>
                <w:rPr>
                  <w:rFonts w:eastAsia="Batang" w:cs="Arial"/>
                  <w:lang w:eastAsia="ko-KR"/>
                </w:rPr>
                <w:t>Revision of C1-220120</w:t>
              </w:r>
            </w:ins>
          </w:p>
          <w:p w14:paraId="7B3B21C3" w14:textId="77777777" w:rsidR="00A753D0" w:rsidRDefault="00A753D0" w:rsidP="00A753D0">
            <w:pPr>
              <w:rPr>
                <w:ins w:id="134" w:author="Nokia User" w:date="2022-01-20T12:57:00Z"/>
                <w:rFonts w:eastAsia="Batang" w:cs="Arial"/>
                <w:lang w:eastAsia="ko-KR"/>
              </w:rPr>
            </w:pPr>
            <w:ins w:id="135" w:author="Nokia User" w:date="2022-01-20T12:57:00Z">
              <w:r>
                <w:rPr>
                  <w:rFonts w:eastAsia="Batang" w:cs="Arial"/>
                  <w:lang w:eastAsia="ko-KR"/>
                </w:rPr>
                <w:t>_________________________________________</w:t>
              </w:r>
            </w:ins>
          </w:p>
          <w:p w14:paraId="268B2808" w14:textId="77777777" w:rsidR="00A753D0" w:rsidRPr="00D95972" w:rsidRDefault="00A753D0" w:rsidP="00A753D0">
            <w:pPr>
              <w:rPr>
                <w:rFonts w:eastAsia="Batang" w:cs="Arial"/>
                <w:lang w:eastAsia="ko-KR"/>
              </w:rPr>
            </w:pPr>
          </w:p>
        </w:tc>
      </w:tr>
      <w:tr w:rsidR="00A753D0" w:rsidRPr="00D95972" w14:paraId="53F173D0" w14:textId="77777777" w:rsidTr="00E71FC1">
        <w:tc>
          <w:tcPr>
            <w:tcW w:w="976" w:type="dxa"/>
            <w:tcBorders>
              <w:top w:val="nil"/>
              <w:left w:val="thinThickThinSmallGap" w:sz="24" w:space="0" w:color="auto"/>
              <w:bottom w:val="nil"/>
            </w:tcBorders>
            <w:shd w:val="clear" w:color="auto" w:fill="auto"/>
          </w:tcPr>
          <w:p w14:paraId="5BCDC0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F704B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21C88AE" w14:textId="77777777" w:rsidR="00A753D0" w:rsidRPr="00D95972" w:rsidRDefault="00A753D0" w:rsidP="00A753D0">
            <w:pPr>
              <w:overflowPunct/>
              <w:autoSpaceDE/>
              <w:autoSpaceDN/>
              <w:adjustRightInd/>
              <w:textAlignment w:val="auto"/>
              <w:rPr>
                <w:rFonts w:cs="Arial"/>
                <w:lang w:val="en-US"/>
              </w:rPr>
            </w:pPr>
            <w:r w:rsidRPr="00336272">
              <w:t>C1-220785</w:t>
            </w:r>
          </w:p>
        </w:tc>
        <w:tc>
          <w:tcPr>
            <w:tcW w:w="4191" w:type="dxa"/>
            <w:gridSpan w:val="3"/>
            <w:tcBorders>
              <w:top w:val="single" w:sz="4" w:space="0" w:color="auto"/>
              <w:bottom w:val="single" w:sz="4" w:space="0" w:color="auto"/>
            </w:tcBorders>
            <w:shd w:val="clear" w:color="auto" w:fill="00FF00"/>
          </w:tcPr>
          <w:p w14:paraId="6BB431AE" w14:textId="77777777" w:rsidR="00A753D0" w:rsidRPr="00D95972" w:rsidRDefault="00A753D0" w:rsidP="00A753D0">
            <w:pPr>
              <w:rPr>
                <w:rFonts w:cs="Arial"/>
              </w:rPr>
            </w:pPr>
            <w:r>
              <w:rPr>
                <w:rFonts w:cs="Arial"/>
              </w:rPr>
              <w:t>NID IE inclusion condition</w:t>
            </w:r>
          </w:p>
        </w:tc>
        <w:tc>
          <w:tcPr>
            <w:tcW w:w="1767" w:type="dxa"/>
            <w:tcBorders>
              <w:top w:val="single" w:sz="4" w:space="0" w:color="auto"/>
              <w:bottom w:val="single" w:sz="4" w:space="0" w:color="auto"/>
            </w:tcBorders>
            <w:shd w:val="clear" w:color="auto" w:fill="00FF00"/>
          </w:tcPr>
          <w:p w14:paraId="7AE2E26F"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6D15B0D6" w14:textId="77777777" w:rsidR="00A753D0" w:rsidRPr="00D95972" w:rsidRDefault="00A753D0" w:rsidP="00A753D0">
            <w:pPr>
              <w:rPr>
                <w:rFonts w:cs="Arial"/>
              </w:rPr>
            </w:pPr>
            <w:r>
              <w:rPr>
                <w:rFonts w:cs="Arial"/>
              </w:rPr>
              <w:t>CR 3845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2DECF6" w14:textId="77777777" w:rsidR="00A753D0" w:rsidRDefault="00A753D0" w:rsidP="00A753D0">
            <w:pPr>
              <w:rPr>
                <w:rFonts w:eastAsia="Batang" w:cs="Arial"/>
                <w:lang w:eastAsia="ko-KR"/>
              </w:rPr>
            </w:pPr>
            <w:r>
              <w:rPr>
                <w:rFonts w:eastAsia="Batang" w:cs="Arial"/>
                <w:lang w:eastAsia="ko-KR"/>
              </w:rPr>
              <w:t>Agreed</w:t>
            </w:r>
          </w:p>
          <w:p w14:paraId="20E896E0" w14:textId="77777777" w:rsidR="00A753D0" w:rsidRDefault="00A753D0" w:rsidP="00A753D0">
            <w:pPr>
              <w:rPr>
                <w:rFonts w:eastAsia="Batang" w:cs="Arial"/>
                <w:lang w:eastAsia="ko-KR"/>
              </w:rPr>
            </w:pPr>
          </w:p>
          <w:p w14:paraId="15F0CC72" w14:textId="77777777" w:rsidR="00A753D0" w:rsidRDefault="00A753D0" w:rsidP="00A753D0">
            <w:pPr>
              <w:rPr>
                <w:ins w:id="136" w:author="Nokia User" w:date="2022-01-20T12:58:00Z"/>
                <w:rFonts w:eastAsia="Batang" w:cs="Arial"/>
                <w:lang w:eastAsia="ko-KR"/>
              </w:rPr>
            </w:pPr>
            <w:ins w:id="137" w:author="Nokia User" w:date="2022-01-20T12:58:00Z">
              <w:r>
                <w:rPr>
                  <w:rFonts w:eastAsia="Batang" w:cs="Arial"/>
                  <w:lang w:eastAsia="ko-KR"/>
                </w:rPr>
                <w:t>Revision of C1-220121</w:t>
              </w:r>
            </w:ins>
          </w:p>
          <w:p w14:paraId="51DFE650" w14:textId="77777777" w:rsidR="00A753D0" w:rsidRDefault="00A753D0" w:rsidP="00A753D0">
            <w:pPr>
              <w:rPr>
                <w:ins w:id="138" w:author="Nokia User" w:date="2022-01-20T12:58:00Z"/>
                <w:rFonts w:eastAsia="Batang" w:cs="Arial"/>
                <w:lang w:eastAsia="ko-KR"/>
              </w:rPr>
            </w:pPr>
            <w:ins w:id="139" w:author="Nokia User" w:date="2022-01-20T12:58:00Z">
              <w:r>
                <w:rPr>
                  <w:rFonts w:eastAsia="Batang" w:cs="Arial"/>
                  <w:lang w:eastAsia="ko-KR"/>
                </w:rPr>
                <w:t>_________________________________________</w:t>
              </w:r>
            </w:ins>
          </w:p>
          <w:p w14:paraId="15936E0C" w14:textId="77777777" w:rsidR="00A753D0" w:rsidRPr="00D95972" w:rsidRDefault="00A753D0" w:rsidP="00A753D0">
            <w:pPr>
              <w:rPr>
                <w:rFonts w:eastAsia="Batang" w:cs="Arial"/>
                <w:lang w:eastAsia="ko-KR"/>
              </w:rPr>
            </w:pPr>
          </w:p>
        </w:tc>
      </w:tr>
      <w:tr w:rsidR="00A753D0" w:rsidRPr="00D95972" w14:paraId="4215AFE0" w14:textId="77777777" w:rsidTr="00E71FC1">
        <w:tc>
          <w:tcPr>
            <w:tcW w:w="976" w:type="dxa"/>
            <w:tcBorders>
              <w:top w:val="nil"/>
              <w:left w:val="thinThickThinSmallGap" w:sz="24" w:space="0" w:color="auto"/>
              <w:bottom w:val="nil"/>
            </w:tcBorders>
            <w:shd w:val="clear" w:color="auto" w:fill="auto"/>
          </w:tcPr>
          <w:p w14:paraId="70F4C7E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A5E4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C494374" w14:textId="77777777" w:rsidR="00A753D0" w:rsidRPr="00D95972" w:rsidRDefault="00A753D0" w:rsidP="00A753D0">
            <w:pPr>
              <w:overflowPunct/>
              <w:autoSpaceDE/>
              <w:autoSpaceDN/>
              <w:adjustRightInd/>
              <w:textAlignment w:val="auto"/>
              <w:rPr>
                <w:rFonts w:cs="Arial"/>
                <w:lang w:val="en-US"/>
              </w:rPr>
            </w:pPr>
            <w:r w:rsidRPr="00336272">
              <w:t>C1-220786</w:t>
            </w:r>
          </w:p>
        </w:tc>
        <w:tc>
          <w:tcPr>
            <w:tcW w:w="4191" w:type="dxa"/>
            <w:gridSpan w:val="3"/>
            <w:tcBorders>
              <w:top w:val="single" w:sz="4" w:space="0" w:color="auto"/>
              <w:bottom w:val="single" w:sz="4" w:space="0" w:color="auto"/>
            </w:tcBorders>
            <w:shd w:val="clear" w:color="auto" w:fill="00FF00"/>
          </w:tcPr>
          <w:p w14:paraId="51ADA543" w14:textId="77777777" w:rsidR="00A753D0" w:rsidRPr="00D95972" w:rsidRDefault="00A753D0" w:rsidP="00A753D0">
            <w:pPr>
              <w:rPr>
                <w:rFonts w:cs="Arial"/>
              </w:rPr>
            </w:pPr>
            <w:r>
              <w:rPr>
                <w:rFonts w:cs="Arial"/>
              </w:rPr>
              <w:t>3GPP PS data off and KI#1</w:t>
            </w:r>
          </w:p>
        </w:tc>
        <w:tc>
          <w:tcPr>
            <w:tcW w:w="1767" w:type="dxa"/>
            <w:tcBorders>
              <w:top w:val="single" w:sz="4" w:space="0" w:color="auto"/>
              <w:bottom w:val="single" w:sz="4" w:space="0" w:color="auto"/>
            </w:tcBorders>
            <w:shd w:val="clear" w:color="auto" w:fill="00FF00"/>
          </w:tcPr>
          <w:p w14:paraId="0DA9D961"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8051024" w14:textId="77777777" w:rsidR="00A753D0" w:rsidRPr="00D95972" w:rsidRDefault="00A753D0" w:rsidP="00A753D0">
            <w:pPr>
              <w:rPr>
                <w:rFonts w:cs="Arial"/>
              </w:rPr>
            </w:pPr>
            <w:r>
              <w:rPr>
                <w:rFonts w:cs="Arial"/>
              </w:rPr>
              <w:t>CR 3846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490DDF" w14:textId="77777777" w:rsidR="00A753D0" w:rsidRDefault="00A753D0" w:rsidP="00A753D0">
            <w:pPr>
              <w:rPr>
                <w:rFonts w:eastAsia="Batang" w:cs="Arial"/>
                <w:lang w:eastAsia="ko-KR"/>
              </w:rPr>
            </w:pPr>
            <w:r>
              <w:rPr>
                <w:rFonts w:eastAsia="Batang" w:cs="Arial"/>
                <w:lang w:eastAsia="ko-KR"/>
              </w:rPr>
              <w:t>Agreed</w:t>
            </w:r>
          </w:p>
          <w:p w14:paraId="5EA5E0DA" w14:textId="77777777" w:rsidR="00A753D0" w:rsidRDefault="00A753D0" w:rsidP="00A753D0">
            <w:pPr>
              <w:rPr>
                <w:rFonts w:eastAsia="Batang" w:cs="Arial"/>
                <w:lang w:eastAsia="ko-KR"/>
              </w:rPr>
            </w:pPr>
          </w:p>
          <w:p w14:paraId="1CAFF7EB" w14:textId="77777777" w:rsidR="00A753D0" w:rsidRDefault="00A753D0" w:rsidP="00A753D0">
            <w:pPr>
              <w:rPr>
                <w:ins w:id="140" w:author="Nokia User" w:date="2022-01-20T12:59:00Z"/>
                <w:rFonts w:eastAsia="Batang" w:cs="Arial"/>
                <w:lang w:eastAsia="ko-KR"/>
              </w:rPr>
            </w:pPr>
            <w:ins w:id="141" w:author="Nokia User" w:date="2022-01-20T12:59:00Z">
              <w:r>
                <w:rPr>
                  <w:rFonts w:eastAsia="Batang" w:cs="Arial"/>
                  <w:lang w:eastAsia="ko-KR"/>
                </w:rPr>
                <w:t>Revision of C1-220122</w:t>
              </w:r>
            </w:ins>
          </w:p>
          <w:p w14:paraId="25C6BB5A" w14:textId="77777777" w:rsidR="00A753D0" w:rsidRDefault="00A753D0" w:rsidP="00A753D0">
            <w:pPr>
              <w:rPr>
                <w:ins w:id="142" w:author="Nokia User" w:date="2022-01-20T12:59:00Z"/>
                <w:rFonts w:eastAsia="Batang" w:cs="Arial"/>
                <w:lang w:eastAsia="ko-KR"/>
              </w:rPr>
            </w:pPr>
            <w:ins w:id="143" w:author="Nokia User" w:date="2022-01-20T12:59:00Z">
              <w:r>
                <w:rPr>
                  <w:rFonts w:eastAsia="Batang" w:cs="Arial"/>
                  <w:lang w:eastAsia="ko-KR"/>
                </w:rPr>
                <w:t>_________________________________________</w:t>
              </w:r>
            </w:ins>
          </w:p>
          <w:p w14:paraId="540E4263" w14:textId="77777777" w:rsidR="00A753D0" w:rsidRPr="00D95972" w:rsidRDefault="00A753D0" w:rsidP="00A753D0">
            <w:pPr>
              <w:rPr>
                <w:rFonts w:eastAsia="Batang" w:cs="Arial"/>
                <w:lang w:eastAsia="ko-KR"/>
              </w:rPr>
            </w:pPr>
          </w:p>
        </w:tc>
      </w:tr>
      <w:tr w:rsidR="00A753D0" w:rsidRPr="00D95972" w14:paraId="21B54EF9" w14:textId="77777777" w:rsidTr="00E71FC1">
        <w:tc>
          <w:tcPr>
            <w:tcW w:w="976" w:type="dxa"/>
            <w:tcBorders>
              <w:top w:val="nil"/>
              <w:left w:val="thinThickThinSmallGap" w:sz="24" w:space="0" w:color="auto"/>
              <w:bottom w:val="nil"/>
            </w:tcBorders>
            <w:shd w:val="clear" w:color="auto" w:fill="auto"/>
          </w:tcPr>
          <w:p w14:paraId="5508EB0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2D76C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531DD0C" w14:textId="77777777" w:rsidR="00A753D0" w:rsidRPr="00D95972" w:rsidRDefault="00A753D0" w:rsidP="00A753D0">
            <w:pPr>
              <w:overflowPunct/>
              <w:autoSpaceDE/>
              <w:autoSpaceDN/>
              <w:adjustRightInd/>
              <w:textAlignment w:val="auto"/>
              <w:rPr>
                <w:rFonts w:cs="Arial"/>
                <w:lang w:val="en-US"/>
              </w:rPr>
            </w:pPr>
            <w:r w:rsidRPr="00AA6043">
              <w:t>C1-220788</w:t>
            </w:r>
          </w:p>
        </w:tc>
        <w:tc>
          <w:tcPr>
            <w:tcW w:w="4191" w:type="dxa"/>
            <w:gridSpan w:val="3"/>
            <w:tcBorders>
              <w:top w:val="single" w:sz="4" w:space="0" w:color="auto"/>
              <w:bottom w:val="single" w:sz="4" w:space="0" w:color="auto"/>
            </w:tcBorders>
            <w:shd w:val="clear" w:color="auto" w:fill="00FF00"/>
          </w:tcPr>
          <w:p w14:paraId="54F9F6C4" w14:textId="77777777" w:rsidR="00A753D0" w:rsidRPr="00D95972" w:rsidRDefault="00A753D0" w:rsidP="00A753D0">
            <w:pPr>
              <w:rPr>
                <w:rFonts w:cs="Arial"/>
              </w:rPr>
            </w:pPr>
            <w:r>
              <w:rPr>
                <w:rFonts w:cs="Arial"/>
              </w:rPr>
              <w:t>Configuration parameters for 3GPP PS data off and KI#1</w:t>
            </w:r>
          </w:p>
        </w:tc>
        <w:tc>
          <w:tcPr>
            <w:tcW w:w="1767" w:type="dxa"/>
            <w:tcBorders>
              <w:top w:val="single" w:sz="4" w:space="0" w:color="auto"/>
              <w:bottom w:val="single" w:sz="4" w:space="0" w:color="auto"/>
            </w:tcBorders>
            <w:shd w:val="clear" w:color="auto" w:fill="00FF00"/>
          </w:tcPr>
          <w:p w14:paraId="147C9C24"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B7EC9E1" w14:textId="77777777" w:rsidR="00A753D0" w:rsidRPr="00D95972" w:rsidRDefault="00A753D0" w:rsidP="00A753D0">
            <w:pPr>
              <w:rPr>
                <w:rFonts w:cs="Arial"/>
              </w:rPr>
            </w:pPr>
            <w:r>
              <w:rPr>
                <w:rFonts w:cs="Arial"/>
              </w:rPr>
              <w:t>CR 0060 24.368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136414" w14:textId="77777777" w:rsidR="00A753D0" w:rsidRDefault="00A753D0" w:rsidP="00A753D0">
            <w:pPr>
              <w:rPr>
                <w:rFonts w:eastAsia="Batang" w:cs="Arial"/>
                <w:lang w:eastAsia="ko-KR"/>
              </w:rPr>
            </w:pPr>
            <w:r>
              <w:rPr>
                <w:rFonts w:eastAsia="Batang" w:cs="Arial"/>
                <w:lang w:eastAsia="ko-KR"/>
              </w:rPr>
              <w:t>Agreed</w:t>
            </w:r>
          </w:p>
          <w:p w14:paraId="74F3149A" w14:textId="77777777" w:rsidR="00A753D0" w:rsidRDefault="00A753D0" w:rsidP="00A753D0">
            <w:pPr>
              <w:rPr>
                <w:rFonts w:eastAsia="Batang" w:cs="Arial"/>
                <w:lang w:eastAsia="ko-KR"/>
              </w:rPr>
            </w:pPr>
          </w:p>
          <w:p w14:paraId="2C6A40C6" w14:textId="77777777" w:rsidR="00A753D0" w:rsidRDefault="00A753D0" w:rsidP="00A753D0">
            <w:pPr>
              <w:rPr>
                <w:ins w:id="144" w:author="Nokia User" w:date="2022-01-20T13:00:00Z"/>
                <w:rFonts w:eastAsia="Batang" w:cs="Arial"/>
                <w:lang w:eastAsia="ko-KR"/>
              </w:rPr>
            </w:pPr>
            <w:ins w:id="145" w:author="Nokia User" w:date="2022-01-20T13:00:00Z">
              <w:r>
                <w:rPr>
                  <w:rFonts w:eastAsia="Batang" w:cs="Arial"/>
                  <w:lang w:eastAsia="ko-KR"/>
                </w:rPr>
                <w:t>Revision of C1-220123</w:t>
              </w:r>
            </w:ins>
          </w:p>
          <w:p w14:paraId="0343A3E8" w14:textId="77777777" w:rsidR="00A753D0" w:rsidRDefault="00A753D0" w:rsidP="00A753D0">
            <w:pPr>
              <w:rPr>
                <w:ins w:id="146" w:author="Nokia User" w:date="2022-01-20T13:00:00Z"/>
                <w:rFonts w:eastAsia="Batang" w:cs="Arial"/>
                <w:lang w:eastAsia="ko-KR"/>
              </w:rPr>
            </w:pPr>
            <w:ins w:id="147" w:author="Nokia User" w:date="2022-01-20T13:00:00Z">
              <w:r>
                <w:rPr>
                  <w:rFonts w:eastAsia="Batang" w:cs="Arial"/>
                  <w:lang w:eastAsia="ko-KR"/>
                </w:rPr>
                <w:t>_________________________________________</w:t>
              </w:r>
            </w:ins>
          </w:p>
          <w:p w14:paraId="54F3A2B1" w14:textId="77777777" w:rsidR="00A753D0" w:rsidRPr="00D95972" w:rsidRDefault="00A753D0" w:rsidP="00A753D0">
            <w:pPr>
              <w:rPr>
                <w:rFonts w:eastAsia="Batang" w:cs="Arial"/>
                <w:lang w:eastAsia="ko-KR"/>
              </w:rPr>
            </w:pPr>
          </w:p>
        </w:tc>
      </w:tr>
      <w:tr w:rsidR="00A753D0" w:rsidRPr="00D95972" w14:paraId="16DB48D3" w14:textId="77777777" w:rsidTr="00E71FC1">
        <w:tc>
          <w:tcPr>
            <w:tcW w:w="976" w:type="dxa"/>
            <w:tcBorders>
              <w:top w:val="nil"/>
              <w:left w:val="thinThickThinSmallGap" w:sz="24" w:space="0" w:color="auto"/>
              <w:bottom w:val="nil"/>
            </w:tcBorders>
            <w:shd w:val="clear" w:color="auto" w:fill="auto"/>
          </w:tcPr>
          <w:p w14:paraId="43A37BC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D13D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31F931C" w14:textId="77777777" w:rsidR="00A753D0" w:rsidRPr="00D95972" w:rsidRDefault="00A753D0" w:rsidP="00A753D0">
            <w:pPr>
              <w:overflowPunct/>
              <w:autoSpaceDE/>
              <w:autoSpaceDN/>
              <w:adjustRightInd/>
              <w:textAlignment w:val="auto"/>
              <w:rPr>
                <w:rFonts w:cs="Arial"/>
                <w:lang w:val="en-US"/>
              </w:rPr>
            </w:pPr>
            <w:r w:rsidRPr="00AA6043">
              <w:t>C1-220790</w:t>
            </w:r>
          </w:p>
        </w:tc>
        <w:tc>
          <w:tcPr>
            <w:tcW w:w="4191" w:type="dxa"/>
            <w:gridSpan w:val="3"/>
            <w:tcBorders>
              <w:top w:val="single" w:sz="4" w:space="0" w:color="auto"/>
              <w:bottom w:val="single" w:sz="4" w:space="0" w:color="auto"/>
            </w:tcBorders>
            <w:shd w:val="clear" w:color="auto" w:fill="00FF00"/>
          </w:tcPr>
          <w:p w14:paraId="6D5B50FE" w14:textId="77777777" w:rsidR="00A753D0" w:rsidRPr="00D95972" w:rsidRDefault="00A753D0" w:rsidP="00A753D0">
            <w:pPr>
              <w:rPr>
                <w:rFonts w:cs="Arial"/>
              </w:rPr>
            </w:pPr>
            <w:r>
              <w:rPr>
                <w:rFonts w:cs="Arial"/>
              </w:rPr>
              <w:t>Providing anonymous SUCI</w:t>
            </w:r>
          </w:p>
        </w:tc>
        <w:tc>
          <w:tcPr>
            <w:tcW w:w="1767" w:type="dxa"/>
            <w:tcBorders>
              <w:top w:val="single" w:sz="4" w:space="0" w:color="auto"/>
              <w:bottom w:val="single" w:sz="4" w:space="0" w:color="auto"/>
            </w:tcBorders>
            <w:shd w:val="clear" w:color="auto" w:fill="00FF00"/>
          </w:tcPr>
          <w:p w14:paraId="633F067A"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3E85DF3" w14:textId="77777777" w:rsidR="00A753D0" w:rsidRPr="00D95972" w:rsidRDefault="00A753D0" w:rsidP="00A753D0">
            <w:pPr>
              <w:rPr>
                <w:rFonts w:cs="Arial"/>
              </w:rPr>
            </w:pPr>
            <w:r>
              <w:rPr>
                <w:rFonts w:cs="Arial"/>
              </w:rPr>
              <w:t>CR 3847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68EEC6" w14:textId="77777777" w:rsidR="00A753D0" w:rsidRDefault="00A753D0" w:rsidP="00A753D0">
            <w:pPr>
              <w:rPr>
                <w:rFonts w:cs="Arial"/>
                <w:color w:val="000000"/>
              </w:rPr>
            </w:pPr>
            <w:r>
              <w:rPr>
                <w:rFonts w:cs="Arial"/>
                <w:color w:val="000000"/>
              </w:rPr>
              <w:t>Agreed</w:t>
            </w:r>
          </w:p>
          <w:p w14:paraId="489CDDF2" w14:textId="77777777" w:rsidR="00A753D0" w:rsidRDefault="00A753D0" w:rsidP="00A753D0">
            <w:pPr>
              <w:rPr>
                <w:rFonts w:cs="Arial"/>
                <w:color w:val="000000"/>
              </w:rPr>
            </w:pPr>
          </w:p>
          <w:p w14:paraId="44FB79B6" w14:textId="77777777" w:rsidR="00A753D0" w:rsidRDefault="00A753D0" w:rsidP="00A753D0">
            <w:pPr>
              <w:rPr>
                <w:ins w:id="148" w:author="Nokia User" w:date="2022-01-20T13:11:00Z"/>
                <w:rFonts w:cs="Arial"/>
                <w:color w:val="000000"/>
              </w:rPr>
            </w:pPr>
            <w:ins w:id="149" w:author="Nokia User" w:date="2022-01-20T13:11:00Z">
              <w:r>
                <w:rPr>
                  <w:rFonts w:cs="Arial"/>
                  <w:color w:val="000000"/>
                </w:rPr>
                <w:t>Revision of C1-220124</w:t>
              </w:r>
            </w:ins>
          </w:p>
          <w:p w14:paraId="7E790B10" w14:textId="77777777" w:rsidR="00A753D0" w:rsidRDefault="00A753D0" w:rsidP="00A753D0">
            <w:pPr>
              <w:rPr>
                <w:ins w:id="150" w:author="Nokia User" w:date="2022-01-20T13:11:00Z"/>
                <w:rFonts w:cs="Arial"/>
                <w:color w:val="000000"/>
              </w:rPr>
            </w:pPr>
            <w:ins w:id="151" w:author="Nokia User" w:date="2022-01-20T13:11:00Z">
              <w:r>
                <w:rPr>
                  <w:rFonts w:cs="Arial"/>
                  <w:color w:val="000000"/>
                </w:rPr>
                <w:t>_________________________________________</w:t>
              </w:r>
            </w:ins>
          </w:p>
          <w:p w14:paraId="04AA5DC0" w14:textId="77777777" w:rsidR="00A753D0" w:rsidRPr="00D95972" w:rsidRDefault="00A753D0" w:rsidP="00A753D0">
            <w:pPr>
              <w:rPr>
                <w:rFonts w:eastAsia="Batang" w:cs="Arial"/>
                <w:lang w:eastAsia="ko-KR"/>
              </w:rPr>
            </w:pPr>
          </w:p>
        </w:tc>
      </w:tr>
      <w:tr w:rsidR="00A753D0" w:rsidRPr="00D95972" w14:paraId="59D18F24" w14:textId="77777777" w:rsidTr="00E71FC1">
        <w:tc>
          <w:tcPr>
            <w:tcW w:w="976" w:type="dxa"/>
            <w:tcBorders>
              <w:top w:val="nil"/>
              <w:left w:val="thinThickThinSmallGap" w:sz="24" w:space="0" w:color="auto"/>
              <w:bottom w:val="nil"/>
            </w:tcBorders>
            <w:shd w:val="clear" w:color="auto" w:fill="auto"/>
          </w:tcPr>
          <w:p w14:paraId="758571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5AC4C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43C68A8" w14:textId="77777777" w:rsidR="00A753D0" w:rsidRPr="00D95972" w:rsidRDefault="00A753D0" w:rsidP="00A753D0">
            <w:pPr>
              <w:overflowPunct/>
              <w:autoSpaceDE/>
              <w:autoSpaceDN/>
              <w:adjustRightInd/>
              <w:textAlignment w:val="auto"/>
              <w:rPr>
                <w:rFonts w:cs="Arial"/>
                <w:lang w:val="en-US"/>
              </w:rPr>
            </w:pPr>
            <w:r w:rsidRPr="00AA6043">
              <w:t>C1-220795</w:t>
            </w:r>
          </w:p>
        </w:tc>
        <w:tc>
          <w:tcPr>
            <w:tcW w:w="4191" w:type="dxa"/>
            <w:gridSpan w:val="3"/>
            <w:tcBorders>
              <w:top w:val="single" w:sz="4" w:space="0" w:color="auto"/>
              <w:bottom w:val="single" w:sz="4" w:space="0" w:color="auto"/>
            </w:tcBorders>
            <w:shd w:val="clear" w:color="auto" w:fill="00FF00"/>
          </w:tcPr>
          <w:p w14:paraId="1C879E65" w14:textId="77777777" w:rsidR="00A753D0" w:rsidRPr="00D95972" w:rsidRDefault="00A753D0" w:rsidP="00A753D0">
            <w:pPr>
              <w:rPr>
                <w:rFonts w:cs="Arial"/>
              </w:rPr>
            </w:pPr>
            <w:r>
              <w:rPr>
                <w:rFonts w:cs="Arial"/>
              </w:rPr>
              <w:t>Resolution of editor's note in subclause 4.9.3.1.4</w:t>
            </w:r>
          </w:p>
        </w:tc>
        <w:tc>
          <w:tcPr>
            <w:tcW w:w="1767" w:type="dxa"/>
            <w:tcBorders>
              <w:top w:val="single" w:sz="4" w:space="0" w:color="auto"/>
              <w:bottom w:val="single" w:sz="4" w:space="0" w:color="auto"/>
            </w:tcBorders>
            <w:shd w:val="clear" w:color="auto" w:fill="00FF00"/>
          </w:tcPr>
          <w:p w14:paraId="19D4465C"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7F9BFDB3" w14:textId="77777777" w:rsidR="00A753D0" w:rsidRPr="00D95972" w:rsidRDefault="00A753D0" w:rsidP="00A753D0">
            <w:pPr>
              <w:rPr>
                <w:rFonts w:cs="Arial"/>
              </w:rPr>
            </w:pPr>
            <w:r>
              <w:rPr>
                <w:rFonts w:cs="Arial"/>
              </w:rPr>
              <w:t>CR 0866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60CAC5" w14:textId="77777777" w:rsidR="00A753D0" w:rsidRDefault="00A753D0" w:rsidP="00A753D0">
            <w:pPr>
              <w:rPr>
                <w:rFonts w:cs="Arial"/>
                <w:color w:val="000000"/>
              </w:rPr>
            </w:pPr>
            <w:r>
              <w:rPr>
                <w:rFonts w:cs="Arial"/>
                <w:color w:val="000000"/>
              </w:rPr>
              <w:t>Agreed</w:t>
            </w:r>
          </w:p>
          <w:p w14:paraId="024F9C18" w14:textId="77777777" w:rsidR="00A753D0" w:rsidRDefault="00A753D0" w:rsidP="00A753D0">
            <w:pPr>
              <w:rPr>
                <w:rFonts w:cs="Arial"/>
                <w:color w:val="000000"/>
              </w:rPr>
            </w:pPr>
          </w:p>
          <w:p w14:paraId="432404DC" w14:textId="77777777" w:rsidR="00A753D0" w:rsidRDefault="00A753D0" w:rsidP="00A753D0">
            <w:pPr>
              <w:rPr>
                <w:ins w:id="152" w:author="Nokia User" w:date="2022-01-20T13:14:00Z"/>
                <w:rFonts w:cs="Arial"/>
                <w:color w:val="000000"/>
              </w:rPr>
            </w:pPr>
            <w:ins w:id="153" w:author="Nokia User" w:date="2022-01-20T13:14:00Z">
              <w:r>
                <w:rPr>
                  <w:rFonts w:cs="Arial"/>
                  <w:color w:val="000000"/>
                </w:rPr>
                <w:t>Revision of C1-220130</w:t>
              </w:r>
            </w:ins>
          </w:p>
          <w:p w14:paraId="57DB31FB" w14:textId="77777777" w:rsidR="00A753D0" w:rsidRDefault="00A753D0" w:rsidP="00A753D0">
            <w:pPr>
              <w:rPr>
                <w:ins w:id="154" w:author="Nokia User" w:date="2022-01-20T13:14:00Z"/>
                <w:rFonts w:cs="Arial"/>
                <w:color w:val="000000"/>
              </w:rPr>
            </w:pPr>
            <w:ins w:id="155" w:author="Nokia User" w:date="2022-01-20T13:14:00Z">
              <w:r>
                <w:rPr>
                  <w:rFonts w:cs="Arial"/>
                  <w:color w:val="000000"/>
                </w:rPr>
                <w:t>_________________________________________</w:t>
              </w:r>
            </w:ins>
          </w:p>
          <w:p w14:paraId="0F1954A9" w14:textId="77777777" w:rsidR="00A753D0" w:rsidRPr="00D95972" w:rsidRDefault="00A753D0" w:rsidP="00A753D0">
            <w:pPr>
              <w:rPr>
                <w:rFonts w:eastAsia="Batang" w:cs="Arial"/>
                <w:lang w:eastAsia="ko-KR"/>
              </w:rPr>
            </w:pPr>
          </w:p>
        </w:tc>
      </w:tr>
      <w:tr w:rsidR="00A753D0" w:rsidRPr="00D95972" w14:paraId="67E6190D" w14:textId="77777777" w:rsidTr="00E71FC1">
        <w:tc>
          <w:tcPr>
            <w:tcW w:w="976" w:type="dxa"/>
            <w:tcBorders>
              <w:top w:val="nil"/>
              <w:left w:val="thinThickThinSmallGap" w:sz="24" w:space="0" w:color="auto"/>
              <w:bottom w:val="nil"/>
            </w:tcBorders>
            <w:shd w:val="clear" w:color="auto" w:fill="auto"/>
          </w:tcPr>
          <w:p w14:paraId="576D37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EFCC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18E0583" w14:textId="77777777" w:rsidR="00A753D0" w:rsidRPr="00EF660E" w:rsidRDefault="00A753D0" w:rsidP="00A753D0">
            <w:pPr>
              <w:overflowPunct/>
              <w:autoSpaceDE/>
              <w:autoSpaceDN/>
              <w:adjustRightInd/>
              <w:textAlignment w:val="auto"/>
              <w:rPr>
                <w:rStyle w:val="Hyperlink"/>
              </w:rPr>
            </w:pPr>
            <w:r w:rsidRPr="00A37A77">
              <w:t>C1-220815</w:t>
            </w:r>
          </w:p>
        </w:tc>
        <w:tc>
          <w:tcPr>
            <w:tcW w:w="4191" w:type="dxa"/>
            <w:gridSpan w:val="3"/>
            <w:tcBorders>
              <w:top w:val="single" w:sz="4" w:space="0" w:color="auto"/>
              <w:bottom w:val="single" w:sz="4" w:space="0" w:color="auto"/>
            </w:tcBorders>
            <w:shd w:val="clear" w:color="auto" w:fill="00FF00"/>
          </w:tcPr>
          <w:p w14:paraId="70765BC9" w14:textId="77777777" w:rsidR="00A753D0" w:rsidRPr="00D95972" w:rsidRDefault="00A753D0" w:rsidP="00A753D0">
            <w:pPr>
              <w:rPr>
                <w:rFonts w:cs="Arial"/>
              </w:rPr>
            </w:pPr>
            <w:r w:rsidRPr="00EF660E">
              <w:rPr>
                <w:rFonts w:cs="Arial"/>
              </w:rPr>
              <w:t>Onboarding DNN/S-NSSAI</w:t>
            </w:r>
          </w:p>
        </w:tc>
        <w:tc>
          <w:tcPr>
            <w:tcW w:w="1767" w:type="dxa"/>
            <w:tcBorders>
              <w:top w:val="single" w:sz="4" w:space="0" w:color="auto"/>
              <w:bottom w:val="single" w:sz="4" w:space="0" w:color="auto"/>
            </w:tcBorders>
            <w:shd w:val="clear" w:color="auto" w:fill="00FF00"/>
          </w:tcPr>
          <w:p w14:paraId="07AC2F20" w14:textId="77777777" w:rsidR="00A753D0" w:rsidRPr="00D95972" w:rsidRDefault="00A753D0" w:rsidP="00A753D0">
            <w:pPr>
              <w:rPr>
                <w:rFonts w:cs="Arial"/>
              </w:rPr>
            </w:pPr>
            <w:r w:rsidRPr="00EF660E">
              <w:rPr>
                <w:rFonts w:cs="Arial"/>
              </w:rPr>
              <w:t>Ericsson / Ivo</w:t>
            </w:r>
          </w:p>
        </w:tc>
        <w:tc>
          <w:tcPr>
            <w:tcW w:w="826" w:type="dxa"/>
            <w:tcBorders>
              <w:top w:val="single" w:sz="4" w:space="0" w:color="auto"/>
              <w:bottom w:val="single" w:sz="4" w:space="0" w:color="auto"/>
            </w:tcBorders>
            <w:shd w:val="clear" w:color="auto" w:fill="00FF00"/>
          </w:tcPr>
          <w:p w14:paraId="739890E6" w14:textId="77777777" w:rsidR="00A753D0" w:rsidRPr="00D95972" w:rsidRDefault="00A753D0" w:rsidP="00A753D0">
            <w:pPr>
              <w:rPr>
                <w:rFonts w:cs="Arial"/>
              </w:rPr>
            </w:pPr>
            <w:r>
              <w:rPr>
                <w:rFonts w:cs="Arial"/>
              </w:rPr>
              <w:t>CR 3966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FBC330" w14:textId="77777777" w:rsidR="00A753D0" w:rsidRDefault="00A753D0" w:rsidP="00A753D0">
            <w:pPr>
              <w:rPr>
                <w:rFonts w:cs="Arial"/>
                <w:color w:val="000000"/>
              </w:rPr>
            </w:pPr>
            <w:r>
              <w:rPr>
                <w:rFonts w:cs="Arial"/>
                <w:color w:val="000000"/>
              </w:rPr>
              <w:t>Agreed</w:t>
            </w:r>
          </w:p>
          <w:p w14:paraId="5B7BD730" w14:textId="77777777" w:rsidR="00A753D0" w:rsidRDefault="00A753D0" w:rsidP="00A753D0">
            <w:pPr>
              <w:rPr>
                <w:rFonts w:cs="Arial"/>
                <w:color w:val="000000"/>
              </w:rPr>
            </w:pPr>
          </w:p>
          <w:p w14:paraId="38FB229B" w14:textId="77777777" w:rsidR="00A753D0" w:rsidRDefault="00A753D0" w:rsidP="00A753D0">
            <w:pPr>
              <w:rPr>
                <w:ins w:id="156" w:author="Nokia User" w:date="2022-01-20T13:35:00Z"/>
                <w:rFonts w:cs="Arial"/>
                <w:color w:val="000000"/>
              </w:rPr>
            </w:pPr>
            <w:ins w:id="157" w:author="Nokia User" w:date="2022-01-20T13:35:00Z">
              <w:r>
                <w:rPr>
                  <w:rFonts w:cs="Arial"/>
                  <w:color w:val="000000"/>
                </w:rPr>
                <w:t>Revision of C1-220541</w:t>
              </w:r>
            </w:ins>
          </w:p>
          <w:p w14:paraId="156B69CE" w14:textId="77777777" w:rsidR="00A753D0" w:rsidRDefault="00A753D0" w:rsidP="00A753D0">
            <w:pPr>
              <w:rPr>
                <w:ins w:id="158" w:author="Nokia User" w:date="2022-01-20T13:35:00Z"/>
                <w:rFonts w:cs="Arial"/>
                <w:color w:val="000000"/>
              </w:rPr>
            </w:pPr>
            <w:ins w:id="159" w:author="Nokia User" w:date="2022-01-20T13:35:00Z">
              <w:r>
                <w:rPr>
                  <w:rFonts w:cs="Arial"/>
                  <w:color w:val="000000"/>
                </w:rPr>
                <w:t>_________________________________________</w:t>
              </w:r>
            </w:ins>
          </w:p>
          <w:p w14:paraId="54C6C0FA" w14:textId="77777777" w:rsidR="00A753D0" w:rsidRPr="00EF660E" w:rsidRDefault="00A753D0" w:rsidP="00A753D0">
            <w:pPr>
              <w:rPr>
                <w:rFonts w:cs="Arial"/>
              </w:rPr>
            </w:pPr>
          </w:p>
        </w:tc>
      </w:tr>
      <w:tr w:rsidR="00A753D0" w:rsidRPr="00D95972" w14:paraId="69D6024C" w14:textId="77777777" w:rsidTr="00E71FC1">
        <w:tc>
          <w:tcPr>
            <w:tcW w:w="976" w:type="dxa"/>
            <w:tcBorders>
              <w:top w:val="nil"/>
              <w:left w:val="thinThickThinSmallGap" w:sz="24" w:space="0" w:color="auto"/>
              <w:bottom w:val="nil"/>
            </w:tcBorders>
            <w:shd w:val="clear" w:color="auto" w:fill="auto"/>
          </w:tcPr>
          <w:p w14:paraId="015BE6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A9BA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35DAD9D" w14:textId="77777777" w:rsidR="00A753D0" w:rsidRPr="00D95972" w:rsidRDefault="00A753D0" w:rsidP="00A753D0">
            <w:pPr>
              <w:overflowPunct/>
              <w:autoSpaceDE/>
              <w:autoSpaceDN/>
              <w:adjustRightInd/>
              <w:textAlignment w:val="auto"/>
              <w:rPr>
                <w:rFonts w:cs="Arial"/>
                <w:lang w:val="en-US"/>
              </w:rPr>
            </w:pPr>
            <w:r w:rsidRPr="00A7144C">
              <w:t>C1-220611</w:t>
            </w:r>
          </w:p>
        </w:tc>
        <w:tc>
          <w:tcPr>
            <w:tcW w:w="4191" w:type="dxa"/>
            <w:gridSpan w:val="3"/>
            <w:tcBorders>
              <w:top w:val="single" w:sz="4" w:space="0" w:color="auto"/>
              <w:bottom w:val="single" w:sz="4" w:space="0" w:color="auto"/>
            </w:tcBorders>
            <w:shd w:val="clear" w:color="auto" w:fill="00FF00"/>
          </w:tcPr>
          <w:p w14:paraId="2BDA2C77" w14:textId="77777777" w:rsidR="00A753D0" w:rsidRPr="00D95972" w:rsidRDefault="00A753D0" w:rsidP="00A753D0">
            <w:pPr>
              <w:rPr>
                <w:rFonts w:cs="Arial"/>
              </w:rPr>
            </w:pPr>
            <w:r>
              <w:rPr>
                <w:rFonts w:cs="Arial"/>
              </w:rPr>
              <w:t>SNPN configuration in IMS MO</w:t>
            </w:r>
          </w:p>
        </w:tc>
        <w:tc>
          <w:tcPr>
            <w:tcW w:w="1767" w:type="dxa"/>
            <w:tcBorders>
              <w:top w:val="single" w:sz="4" w:space="0" w:color="auto"/>
              <w:bottom w:val="single" w:sz="4" w:space="0" w:color="auto"/>
            </w:tcBorders>
            <w:shd w:val="clear" w:color="auto" w:fill="00FF00"/>
          </w:tcPr>
          <w:p w14:paraId="6BE88F32" w14:textId="77777777"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53CA5352" w14:textId="77777777" w:rsidR="00A753D0" w:rsidRPr="00D95972" w:rsidRDefault="00A753D0" w:rsidP="00A753D0">
            <w:pPr>
              <w:rPr>
                <w:rFonts w:cs="Arial"/>
              </w:rPr>
            </w:pPr>
            <w:r>
              <w:rPr>
                <w:rFonts w:cs="Arial"/>
              </w:rPr>
              <w:t>CR 0225 24.167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EB48D5" w14:textId="77777777" w:rsidR="00A753D0" w:rsidRDefault="00A753D0" w:rsidP="00A753D0">
            <w:pPr>
              <w:rPr>
                <w:rFonts w:eastAsia="Batang" w:cs="Arial"/>
                <w:lang w:eastAsia="ko-KR"/>
              </w:rPr>
            </w:pPr>
            <w:r>
              <w:rPr>
                <w:rFonts w:eastAsia="Batang" w:cs="Arial"/>
                <w:lang w:eastAsia="ko-KR"/>
              </w:rPr>
              <w:t>Agreed</w:t>
            </w:r>
          </w:p>
          <w:p w14:paraId="4455D744" w14:textId="77777777" w:rsidR="00A753D0" w:rsidRDefault="00A753D0" w:rsidP="00A753D0">
            <w:pPr>
              <w:rPr>
                <w:rFonts w:eastAsia="Batang" w:cs="Arial"/>
                <w:lang w:eastAsia="ko-KR"/>
              </w:rPr>
            </w:pPr>
          </w:p>
          <w:p w14:paraId="2C3014E9" w14:textId="77777777" w:rsidR="00A753D0" w:rsidRDefault="00A753D0" w:rsidP="00A753D0">
            <w:pPr>
              <w:rPr>
                <w:ins w:id="160" w:author="Nokia User" w:date="2022-01-20T14:29:00Z"/>
                <w:rFonts w:eastAsia="Batang" w:cs="Arial"/>
                <w:lang w:eastAsia="ko-KR"/>
              </w:rPr>
            </w:pPr>
            <w:ins w:id="161" w:author="Nokia User" w:date="2022-01-20T14:29:00Z">
              <w:r>
                <w:rPr>
                  <w:rFonts w:eastAsia="Batang" w:cs="Arial"/>
                  <w:lang w:eastAsia="ko-KR"/>
                </w:rPr>
                <w:t>Revision of C1-220203</w:t>
              </w:r>
            </w:ins>
          </w:p>
          <w:p w14:paraId="4B9EF3E1" w14:textId="77777777" w:rsidR="00A753D0" w:rsidRDefault="00A753D0" w:rsidP="00A753D0">
            <w:pPr>
              <w:rPr>
                <w:ins w:id="162" w:author="Nokia User" w:date="2022-01-20T14:29:00Z"/>
                <w:rFonts w:eastAsia="Batang" w:cs="Arial"/>
                <w:lang w:eastAsia="ko-KR"/>
              </w:rPr>
            </w:pPr>
            <w:ins w:id="163" w:author="Nokia User" w:date="2022-01-20T14:29:00Z">
              <w:r>
                <w:rPr>
                  <w:rFonts w:eastAsia="Batang" w:cs="Arial"/>
                  <w:lang w:eastAsia="ko-KR"/>
                </w:rPr>
                <w:t>_________________________________________</w:t>
              </w:r>
            </w:ins>
          </w:p>
          <w:p w14:paraId="2BFED249" w14:textId="77777777" w:rsidR="00A753D0" w:rsidRPr="00D95972" w:rsidRDefault="00A753D0" w:rsidP="00A753D0">
            <w:pPr>
              <w:rPr>
                <w:rFonts w:eastAsia="Batang" w:cs="Arial"/>
                <w:lang w:eastAsia="ko-KR"/>
              </w:rPr>
            </w:pPr>
          </w:p>
        </w:tc>
      </w:tr>
      <w:tr w:rsidR="00A753D0" w:rsidRPr="00D95972" w14:paraId="1659D1B0" w14:textId="77777777" w:rsidTr="007364A2">
        <w:tc>
          <w:tcPr>
            <w:tcW w:w="976" w:type="dxa"/>
            <w:tcBorders>
              <w:top w:val="nil"/>
              <w:left w:val="thinThickThinSmallGap" w:sz="24" w:space="0" w:color="auto"/>
              <w:bottom w:val="nil"/>
            </w:tcBorders>
            <w:shd w:val="clear" w:color="auto" w:fill="auto"/>
          </w:tcPr>
          <w:p w14:paraId="52231E4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4CC5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4400088" w14:textId="77777777" w:rsidR="00A753D0" w:rsidRPr="00D95972" w:rsidRDefault="00A753D0" w:rsidP="00A753D0">
            <w:pPr>
              <w:overflowPunct/>
              <w:autoSpaceDE/>
              <w:autoSpaceDN/>
              <w:adjustRightInd/>
              <w:textAlignment w:val="auto"/>
              <w:rPr>
                <w:rFonts w:cs="Arial"/>
                <w:lang w:val="en-US"/>
              </w:rPr>
            </w:pPr>
            <w:r w:rsidRPr="004C050B">
              <w:t>C1-220612</w:t>
            </w:r>
          </w:p>
        </w:tc>
        <w:tc>
          <w:tcPr>
            <w:tcW w:w="4191" w:type="dxa"/>
            <w:gridSpan w:val="3"/>
            <w:tcBorders>
              <w:top w:val="single" w:sz="4" w:space="0" w:color="auto"/>
              <w:bottom w:val="single" w:sz="4" w:space="0" w:color="auto"/>
            </w:tcBorders>
            <w:shd w:val="clear" w:color="auto" w:fill="00FF00"/>
          </w:tcPr>
          <w:p w14:paraId="466131E1" w14:textId="77777777" w:rsidR="00A753D0" w:rsidRPr="00D95972" w:rsidRDefault="00A753D0" w:rsidP="00A753D0">
            <w:pPr>
              <w:rPr>
                <w:rFonts w:cs="Arial"/>
              </w:rPr>
            </w:pPr>
            <w:r>
              <w:rPr>
                <w:rFonts w:cs="Arial"/>
              </w:rPr>
              <w:t>Support for emergency services in SNPN</w:t>
            </w:r>
          </w:p>
        </w:tc>
        <w:tc>
          <w:tcPr>
            <w:tcW w:w="1767" w:type="dxa"/>
            <w:tcBorders>
              <w:top w:val="single" w:sz="4" w:space="0" w:color="auto"/>
              <w:bottom w:val="single" w:sz="4" w:space="0" w:color="auto"/>
            </w:tcBorders>
            <w:shd w:val="clear" w:color="auto" w:fill="00FF00"/>
          </w:tcPr>
          <w:p w14:paraId="19C361BA" w14:textId="77777777"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7788E001" w14:textId="77777777" w:rsidR="00A753D0" w:rsidRPr="00D95972" w:rsidRDefault="00A753D0" w:rsidP="00A753D0">
            <w:pPr>
              <w:rPr>
                <w:rFonts w:cs="Arial"/>
              </w:rPr>
            </w:pPr>
            <w:r>
              <w:rPr>
                <w:rFonts w:cs="Arial"/>
              </w:rPr>
              <w:t>CR 6542 24.229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06727C" w14:textId="77777777" w:rsidR="00A753D0" w:rsidRDefault="00A753D0" w:rsidP="00A753D0">
            <w:pPr>
              <w:rPr>
                <w:rFonts w:eastAsia="Batang" w:cs="Arial"/>
                <w:lang w:eastAsia="ko-KR"/>
              </w:rPr>
            </w:pPr>
            <w:r>
              <w:rPr>
                <w:rFonts w:eastAsia="Batang" w:cs="Arial"/>
                <w:lang w:eastAsia="ko-KR"/>
              </w:rPr>
              <w:t>Agreed</w:t>
            </w:r>
          </w:p>
          <w:p w14:paraId="6762DD14" w14:textId="77777777" w:rsidR="00A753D0" w:rsidRDefault="00A753D0" w:rsidP="00A753D0">
            <w:pPr>
              <w:rPr>
                <w:rFonts w:eastAsia="Batang" w:cs="Arial"/>
                <w:lang w:eastAsia="ko-KR"/>
              </w:rPr>
            </w:pPr>
          </w:p>
          <w:p w14:paraId="56C846E5" w14:textId="77777777" w:rsidR="00A753D0" w:rsidRDefault="00A753D0" w:rsidP="00A753D0">
            <w:pPr>
              <w:rPr>
                <w:ins w:id="164" w:author="Nokia User" w:date="2022-01-20T14:31:00Z"/>
                <w:rFonts w:eastAsia="Batang" w:cs="Arial"/>
                <w:lang w:eastAsia="ko-KR"/>
              </w:rPr>
            </w:pPr>
            <w:ins w:id="165" w:author="Nokia User" w:date="2022-01-20T14:31:00Z">
              <w:r>
                <w:rPr>
                  <w:rFonts w:eastAsia="Batang" w:cs="Arial"/>
                  <w:lang w:eastAsia="ko-KR"/>
                </w:rPr>
                <w:t>Revision of C1-220204</w:t>
              </w:r>
            </w:ins>
          </w:p>
          <w:p w14:paraId="5C5497FB" w14:textId="77777777" w:rsidR="00A753D0" w:rsidRDefault="00A753D0" w:rsidP="00A753D0">
            <w:pPr>
              <w:rPr>
                <w:ins w:id="166" w:author="Nokia User" w:date="2022-01-20T14:31:00Z"/>
                <w:rFonts w:eastAsia="Batang" w:cs="Arial"/>
                <w:lang w:eastAsia="ko-KR"/>
              </w:rPr>
            </w:pPr>
            <w:ins w:id="167" w:author="Nokia User" w:date="2022-01-20T14:31:00Z">
              <w:r>
                <w:rPr>
                  <w:rFonts w:eastAsia="Batang" w:cs="Arial"/>
                  <w:lang w:eastAsia="ko-KR"/>
                </w:rPr>
                <w:t>_________________________________________</w:t>
              </w:r>
            </w:ins>
          </w:p>
          <w:p w14:paraId="34575B64" w14:textId="77777777" w:rsidR="00A753D0" w:rsidRPr="00D95972" w:rsidRDefault="00A753D0" w:rsidP="00A753D0">
            <w:pPr>
              <w:rPr>
                <w:rFonts w:eastAsia="Batang" w:cs="Arial"/>
                <w:lang w:eastAsia="ko-KR"/>
              </w:rPr>
            </w:pPr>
          </w:p>
        </w:tc>
      </w:tr>
      <w:tr w:rsidR="00A753D0" w:rsidRPr="00D95972" w14:paraId="56B3368F" w14:textId="77777777" w:rsidTr="00A753D0">
        <w:tc>
          <w:tcPr>
            <w:tcW w:w="976" w:type="dxa"/>
            <w:tcBorders>
              <w:top w:val="nil"/>
              <w:left w:val="thinThickThinSmallGap" w:sz="24" w:space="0" w:color="auto"/>
              <w:bottom w:val="nil"/>
            </w:tcBorders>
            <w:shd w:val="clear" w:color="auto" w:fill="auto"/>
          </w:tcPr>
          <w:p w14:paraId="2345CF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43AB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6709992F" w14:textId="77777777" w:rsidR="00A753D0" w:rsidRPr="004C050B"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6468BB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B6BF8E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838799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9CFD6E" w14:textId="77777777" w:rsidR="00A753D0" w:rsidRDefault="00A753D0" w:rsidP="00A753D0">
            <w:pPr>
              <w:rPr>
                <w:rFonts w:eastAsia="Batang" w:cs="Arial"/>
                <w:lang w:eastAsia="ko-KR"/>
              </w:rPr>
            </w:pPr>
          </w:p>
        </w:tc>
      </w:tr>
      <w:tr w:rsidR="00A753D0" w:rsidRPr="00D95972" w14:paraId="7424E06B" w14:textId="77777777" w:rsidTr="00A753D0">
        <w:tc>
          <w:tcPr>
            <w:tcW w:w="976" w:type="dxa"/>
            <w:tcBorders>
              <w:top w:val="nil"/>
              <w:left w:val="thinThickThinSmallGap" w:sz="24" w:space="0" w:color="auto"/>
              <w:bottom w:val="nil"/>
            </w:tcBorders>
            <w:shd w:val="clear" w:color="auto" w:fill="auto"/>
          </w:tcPr>
          <w:p w14:paraId="25831B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B470B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255115E" w14:textId="77777777" w:rsidR="00A753D0" w:rsidRPr="004C050B"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4882AC6"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36DDCFD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767C144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12283BF" w14:textId="77777777" w:rsidR="00A753D0" w:rsidRDefault="00A753D0" w:rsidP="00A753D0">
            <w:pPr>
              <w:rPr>
                <w:rFonts w:eastAsia="Batang" w:cs="Arial"/>
                <w:lang w:eastAsia="ko-KR"/>
              </w:rPr>
            </w:pPr>
          </w:p>
        </w:tc>
      </w:tr>
      <w:tr w:rsidR="00A753D0" w:rsidRPr="00D95972" w14:paraId="4B058FD0" w14:textId="77777777" w:rsidTr="00A753D0">
        <w:tc>
          <w:tcPr>
            <w:tcW w:w="976" w:type="dxa"/>
            <w:tcBorders>
              <w:top w:val="nil"/>
              <w:left w:val="thinThickThinSmallGap" w:sz="24" w:space="0" w:color="auto"/>
              <w:bottom w:val="nil"/>
            </w:tcBorders>
            <w:shd w:val="clear" w:color="auto" w:fill="auto"/>
          </w:tcPr>
          <w:p w14:paraId="6BE008C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BDF7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6ED2025A" w14:textId="77777777" w:rsidR="00A753D0" w:rsidRPr="004C050B"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9B1243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BC82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78A3366C"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6BCF89" w14:textId="77777777" w:rsidR="00A753D0" w:rsidRDefault="00A753D0" w:rsidP="00A753D0">
            <w:pPr>
              <w:rPr>
                <w:rFonts w:eastAsia="Batang" w:cs="Arial"/>
                <w:lang w:eastAsia="ko-KR"/>
              </w:rPr>
            </w:pPr>
          </w:p>
        </w:tc>
      </w:tr>
      <w:tr w:rsidR="00A753D0" w:rsidRPr="00D95972" w14:paraId="60FB81F8" w14:textId="77777777" w:rsidTr="00A753D0">
        <w:tc>
          <w:tcPr>
            <w:tcW w:w="976" w:type="dxa"/>
            <w:tcBorders>
              <w:top w:val="nil"/>
              <w:left w:val="thinThickThinSmallGap" w:sz="24" w:space="0" w:color="auto"/>
              <w:bottom w:val="nil"/>
            </w:tcBorders>
            <w:shd w:val="clear" w:color="auto" w:fill="auto"/>
          </w:tcPr>
          <w:p w14:paraId="75D448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F399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B47B526" w14:textId="77777777" w:rsidR="00A753D0" w:rsidRPr="004C050B"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8FD6B5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D0CB2A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6B2F027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57E7FDA" w14:textId="77777777" w:rsidR="00A753D0" w:rsidRDefault="00A753D0" w:rsidP="00A753D0">
            <w:pPr>
              <w:rPr>
                <w:rFonts w:eastAsia="Batang" w:cs="Arial"/>
                <w:lang w:eastAsia="ko-KR"/>
              </w:rPr>
            </w:pPr>
          </w:p>
        </w:tc>
      </w:tr>
      <w:tr w:rsidR="00A753D0" w:rsidRPr="00D95972" w14:paraId="125D119E" w14:textId="77777777" w:rsidTr="007364A2">
        <w:tc>
          <w:tcPr>
            <w:tcW w:w="976" w:type="dxa"/>
            <w:tcBorders>
              <w:top w:val="nil"/>
              <w:left w:val="thinThickThinSmallGap" w:sz="24" w:space="0" w:color="auto"/>
              <w:bottom w:val="nil"/>
            </w:tcBorders>
            <w:shd w:val="clear" w:color="auto" w:fill="auto"/>
          </w:tcPr>
          <w:p w14:paraId="6DB12F0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6717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0FE79B" w14:textId="62EBCA1D" w:rsidR="00A753D0" w:rsidRPr="00D95972" w:rsidRDefault="00A753D0" w:rsidP="00A753D0">
            <w:pPr>
              <w:overflowPunct/>
              <w:autoSpaceDE/>
              <w:autoSpaceDN/>
              <w:adjustRightInd/>
              <w:textAlignment w:val="auto"/>
              <w:rPr>
                <w:rFonts w:cs="Arial"/>
                <w:lang w:val="en-US"/>
              </w:rPr>
            </w:pPr>
            <w:hyperlink r:id="rId273" w:history="1">
              <w:r>
                <w:rPr>
                  <w:rStyle w:val="Hyperlink"/>
                </w:rPr>
                <w:t>C1-221093</w:t>
              </w:r>
            </w:hyperlink>
          </w:p>
        </w:tc>
        <w:tc>
          <w:tcPr>
            <w:tcW w:w="4191" w:type="dxa"/>
            <w:gridSpan w:val="3"/>
            <w:tcBorders>
              <w:top w:val="single" w:sz="4" w:space="0" w:color="auto"/>
              <w:bottom w:val="single" w:sz="4" w:space="0" w:color="auto"/>
            </w:tcBorders>
            <w:shd w:val="clear" w:color="auto" w:fill="FFFF00"/>
          </w:tcPr>
          <w:p w14:paraId="1C34DC9C" w14:textId="2EB48B7F" w:rsidR="00A753D0" w:rsidRPr="00D95972" w:rsidRDefault="00A753D0" w:rsidP="00A753D0">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33000219" w14:textId="5F5843C1"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25D401E" w14:textId="582C1AEE"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179DD" w14:textId="2F11F1CE" w:rsidR="00A753D0" w:rsidRPr="00D95972" w:rsidRDefault="00A753D0" w:rsidP="00A753D0">
            <w:pPr>
              <w:rPr>
                <w:rFonts w:eastAsia="Batang" w:cs="Arial"/>
                <w:lang w:eastAsia="ko-KR"/>
              </w:rPr>
            </w:pPr>
            <w:r>
              <w:rPr>
                <w:rFonts w:eastAsia="Batang" w:cs="Arial"/>
                <w:lang w:eastAsia="ko-KR"/>
              </w:rPr>
              <w:t>Revision of C1-220133</w:t>
            </w:r>
          </w:p>
        </w:tc>
      </w:tr>
      <w:tr w:rsidR="00A753D0" w:rsidRPr="00D95972" w14:paraId="57478904" w14:textId="77777777" w:rsidTr="007364A2">
        <w:tc>
          <w:tcPr>
            <w:tcW w:w="976" w:type="dxa"/>
            <w:tcBorders>
              <w:top w:val="nil"/>
              <w:left w:val="thinThickThinSmallGap" w:sz="24" w:space="0" w:color="auto"/>
              <w:bottom w:val="nil"/>
            </w:tcBorders>
            <w:shd w:val="clear" w:color="auto" w:fill="auto"/>
          </w:tcPr>
          <w:p w14:paraId="6E26C6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AC63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7B8B33" w14:textId="3D46E94A" w:rsidR="00A753D0" w:rsidRPr="00D95972" w:rsidRDefault="00A753D0" w:rsidP="00A753D0">
            <w:pPr>
              <w:overflowPunct/>
              <w:autoSpaceDE/>
              <w:autoSpaceDN/>
              <w:adjustRightInd/>
              <w:textAlignment w:val="auto"/>
              <w:rPr>
                <w:rFonts w:cs="Arial"/>
                <w:lang w:val="en-US"/>
              </w:rPr>
            </w:pPr>
            <w:hyperlink r:id="rId274" w:history="1">
              <w:r>
                <w:rPr>
                  <w:rStyle w:val="Hyperlink"/>
                </w:rPr>
                <w:t>C1-221094</w:t>
              </w:r>
            </w:hyperlink>
          </w:p>
        </w:tc>
        <w:tc>
          <w:tcPr>
            <w:tcW w:w="4191" w:type="dxa"/>
            <w:gridSpan w:val="3"/>
            <w:tcBorders>
              <w:top w:val="single" w:sz="4" w:space="0" w:color="auto"/>
              <w:bottom w:val="single" w:sz="4" w:space="0" w:color="auto"/>
            </w:tcBorders>
            <w:shd w:val="clear" w:color="auto" w:fill="FFFF00"/>
          </w:tcPr>
          <w:p w14:paraId="2E980430" w14:textId="00BD747C" w:rsidR="00A753D0" w:rsidRPr="00D95972" w:rsidRDefault="00A753D0" w:rsidP="00A753D0">
            <w:pPr>
              <w:rPr>
                <w:rFonts w:cs="Arial"/>
              </w:rPr>
            </w:pPr>
            <w:r>
              <w:rPr>
                <w:rFonts w:cs="Arial"/>
              </w:rPr>
              <w:t>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00"/>
          </w:tcPr>
          <w:p w14:paraId="18E5650E" w14:textId="7F2A701E" w:rsidR="00A753D0" w:rsidRPr="00D95972" w:rsidRDefault="00A753D0" w:rsidP="00A753D0">
            <w:pPr>
              <w:rPr>
                <w:rFonts w:cs="Arial"/>
              </w:rPr>
            </w:pPr>
            <w:r>
              <w:rPr>
                <w:rFonts w:cs="Arial"/>
              </w:rPr>
              <w:t>Ericsson, Qualcomm Incorporated, Charter Communications / Ivo</w:t>
            </w:r>
          </w:p>
        </w:tc>
        <w:tc>
          <w:tcPr>
            <w:tcW w:w="826" w:type="dxa"/>
            <w:tcBorders>
              <w:top w:val="single" w:sz="4" w:space="0" w:color="auto"/>
              <w:bottom w:val="single" w:sz="4" w:space="0" w:color="auto"/>
            </w:tcBorders>
            <w:shd w:val="clear" w:color="auto" w:fill="FFFF00"/>
          </w:tcPr>
          <w:p w14:paraId="336285BB" w14:textId="1A1C1C26" w:rsidR="00A753D0" w:rsidRPr="00D95972" w:rsidRDefault="00A753D0" w:rsidP="00A753D0">
            <w:pPr>
              <w:rPr>
                <w:rFonts w:cs="Arial"/>
              </w:rPr>
            </w:pPr>
            <w:r>
              <w:rPr>
                <w:rFonts w:cs="Arial"/>
              </w:rPr>
              <w:t>CR 0862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B120E3" w14:textId="43709660" w:rsidR="00A753D0" w:rsidRPr="00D95972" w:rsidRDefault="00A753D0" w:rsidP="00A753D0">
            <w:pPr>
              <w:rPr>
                <w:rFonts w:eastAsia="Batang" w:cs="Arial"/>
                <w:lang w:eastAsia="ko-KR"/>
              </w:rPr>
            </w:pPr>
            <w:r>
              <w:rPr>
                <w:rFonts w:eastAsia="Batang" w:cs="Arial"/>
                <w:lang w:eastAsia="ko-KR"/>
              </w:rPr>
              <w:t>Revision of C1-220117</w:t>
            </w:r>
          </w:p>
        </w:tc>
      </w:tr>
      <w:tr w:rsidR="00A753D0" w:rsidRPr="00D95972" w14:paraId="0B49C461" w14:textId="77777777" w:rsidTr="007364A2">
        <w:tc>
          <w:tcPr>
            <w:tcW w:w="976" w:type="dxa"/>
            <w:tcBorders>
              <w:top w:val="nil"/>
              <w:left w:val="thinThickThinSmallGap" w:sz="24" w:space="0" w:color="auto"/>
              <w:bottom w:val="nil"/>
            </w:tcBorders>
            <w:shd w:val="clear" w:color="auto" w:fill="auto"/>
          </w:tcPr>
          <w:p w14:paraId="051FECF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D255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419DDCA" w14:textId="387EC707" w:rsidR="00A753D0" w:rsidRPr="00D95972" w:rsidRDefault="00A753D0" w:rsidP="00A753D0">
            <w:pPr>
              <w:overflowPunct/>
              <w:autoSpaceDE/>
              <w:autoSpaceDN/>
              <w:adjustRightInd/>
              <w:textAlignment w:val="auto"/>
              <w:rPr>
                <w:rFonts w:cs="Arial"/>
                <w:lang w:val="en-US"/>
              </w:rPr>
            </w:pPr>
            <w:hyperlink r:id="rId275" w:history="1">
              <w:r>
                <w:rPr>
                  <w:rStyle w:val="Hyperlink"/>
                </w:rPr>
                <w:t>C1-221095</w:t>
              </w:r>
            </w:hyperlink>
          </w:p>
        </w:tc>
        <w:tc>
          <w:tcPr>
            <w:tcW w:w="4191" w:type="dxa"/>
            <w:gridSpan w:val="3"/>
            <w:tcBorders>
              <w:top w:val="single" w:sz="4" w:space="0" w:color="auto"/>
              <w:bottom w:val="single" w:sz="4" w:space="0" w:color="auto"/>
            </w:tcBorders>
            <w:shd w:val="clear" w:color="auto" w:fill="FFFF00"/>
          </w:tcPr>
          <w:p w14:paraId="6F5E4454" w14:textId="0D23D333" w:rsidR="00A753D0" w:rsidRPr="00D95972" w:rsidRDefault="00A753D0" w:rsidP="00A753D0">
            <w:pPr>
              <w:rPr>
                <w:rFonts w:cs="Arial"/>
              </w:rPr>
            </w:pPr>
            <w:r>
              <w:rPr>
                <w:rFonts w:cs="Arial"/>
              </w:rPr>
              <w:t>Usage of indication to use MSK for derivation of KAUSF after success of primary authentication and key agreement procedure</w:t>
            </w:r>
          </w:p>
        </w:tc>
        <w:tc>
          <w:tcPr>
            <w:tcW w:w="1767" w:type="dxa"/>
            <w:tcBorders>
              <w:top w:val="single" w:sz="4" w:space="0" w:color="auto"/>
              <w:bottom w:val="single" w:sz="4" w:space="0" w:color="auto"/>
            </w:tcBorders>
            <w:shd w:val="clear" w:color="auto" w:fill="FFFF00"/>
          </w:tcPr>
          <w:p w14:paraId="0E704254" w14:textId="326A05D3" w:rsidR="00A753D0" w:rsidRPr="00D95972" w:rsidRDefault="00A753D0" w:rsidP="00A753D0">
            <w:pPr>
              <w:rPr>
                <w:rFonts w:cs="Arial"/>
              </w:rPr>
            </w:pPr>
            <w:r>
              <w:rPr>
                <w:rFonts w:cs="Arial"/>
              </w:rPr>
              <w:t>Ericsson, Qualcomm Incorporated, Charter Communications / Ivo</w:t>
            </w:r>
          </w:p>
        </w:tc>
        <w:tc>
          <w:tcPr>
            <w:tcW w:w="826" w:type="dxa"/>
            <w:tcBorders>
              <w:top w:val="single" w:sz="4" w:space="0" w:color="auto"/>
              <w:bottom w:val="single" w:sz="4" w:space="0" w:color="auto"/>
            </w:tcBorders>
            <w:shd w:val="clear" w:color="auto" w:fill="FFFF00"/>
          </w:tcPr>
          <w:p w14:paraId="03AD5514" w14:textId="286E2F45" w:rsidR="00A753D0" w:rsidRPr="00D95972" w:rsidRDefault="00A753D0" w:rsidP="00A753D0">
            <w:pPr>
              <w:rPr>
                <w:rFonts w:cs="Arial"/>
              </w:rPr>
            </w:pPr>
            <w:r>
              <w:rPr>
                <w:rFonts w:cs="Arial"/>
              </w:rPr>
              <w:t>CR 3843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59B76" w14:textId="261825B6" w:rsidR="00A753D0" w:rsidRPr="00D95972" w:rsidRDefault="00A753D0" w:rsidP="00A753D0">
            <w:pPr>
              <w:rPr>
                <w:rFonts w:eastAsia="Batang" w:cs="Arial"/>
                <w:lang w:eastAsia="ko-KR"/>
              </w:rPr>
            </w:pPr>
            <w:r>
              <w:rPr>
                <w:rFonts w:eastAsia="Batang" w:cs="Arial"/>
                <w:lang w:eastAsia="ko-KR"/>
              </w:rPr>
              <w:t>Revision of C1-220118</w:t>
            </w:r>
          </w:p>
        </w:tc>
      </w:tr>
      <w:tr w:rsidR="00A753D0" w:rsidRPr="00D95972" w14:paraId="6D0EE8C8" w14:textId="77777777" w:rsidTr="007364A2">
        <w:tc>
          <w:tcPr>
            <w:tcW w:w="976" w:type="dxa"/>
            <w:tcBorders>
              <w:top w:val="nil"/>
              <w:left w:val="thinThickThinSmallGap" w:sz="24" w:space="0" w:color="auto"/>
              <w:bottom w:val="nil"/>
            </w:tcBorders>
            <w:shd w:val="clear" w:color="auto" w:fill="auto"/>
          </w:tcPr>
          <w:p w14:paraId="2307FAA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276D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79ACE43" w14:textId="2294C1F9" w:rsidR="00A753D0" w:rsidRPr="00D95972" w:rsidRDefault="00A753D0" w:rsidP="00A753D0">
            <w:pPr>
              <w:overflowPunct/>
              <w:autoSpaceDE/>
              <w:autoSpaceDN/>
              <w:adjustRightInd/>
              <w:textAlignment w:val="auto"/>
              <w:rPr>
                <w:rFonts w:cs="Arial"/>
                <w:lang w:val="en-US"/>
              </w:rPr>
            </w:pPr>
            <w:hyperlink r:id="rId276" w:history="1">
              <w:r>
                <w:rPr>
                  <w:rStyle w:val="Hyperlink"/>
                </w:rPr>
                <w:t>C1-221108</w:t>
              </w:r>
            </w:hyperlink>
          </w:p>
        </w:tc>
        <w:tc>
          <w:tcPr>
            <w:tcW w:w="4191" w:type="dxa"/>
            <w:gridSpan w:val="3"/>
            <w:tcBorders>
              <w:top w:val="single" w:sz="4" w:space="0" w:color="auto"/>
              <w:bottom w:val="single" w:sz="4" w:space="0" w:color="auto"/>
            </w:tcBorders>
            <w:shd w:val="clear" w:color="auto" w:fill="FFFF00"/>
          </w:tcPr>
          <w:p w14:paraId="08E7E5DE" w14:textId="10ADB6AD" w:rsidR="00A753D0" w:rsidRPr="00D95972" w:rsidRDefault="00A753D0" w:rsidP="00A753D0">
            <w:pPr>
              <w:rPr>
                <w:rFonts w:cs="Arial"/>
              </w:rPr>
            </w:pPr>
            <w:r>
              <w:rPr>
                <w:rFonts w:cs="Arial"/>
              </w:rPr>
              <w:t>Providing PVS information for obtaining credentials for NSSAA or PDU session authentication and authorization procedure in SNPN</w:t>
            </w:r>
          </w:p>
        </w:tc>
        <w:tc>
          <w:tcPr>
            <w:tcW w:w="1767" w:type="dxa"/>
            <w:tcBorders>
              <w:top w:val="single" w:sz="4" w:space="0" w:color="auto"/>
              <w:bottom w:val="single" w:sz="4" w:space="0" w:color="auto"/>
            </w:tcBorders>
            <w:shd w:val="clear" w:color="auto" w:fill="FFFF00"/>
          </w:tcPr>
          <w:p w14:paraId="436A1D23" w14:textId="7345D39A"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EC96FD" w14:textId="58D3A318" w:rsidR="00A753D0" w:rsidRPr="00D95972" w:rsidRDefault="00A753D0" w:rsidP="00A753D0">
            <w:pPr>
              <w:rPr>
                <w:rFonts w:cs="Arial"/>
              </w:rPr>
            </w:pPr>
            <w:r>
              <w:rPr>
                <w:rFonts w:cs="Arial"/>
              </w:rPr>
              <w:t>CR 3986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9487F" w14:textId="77777777" w:rsidR="00A753D0" w:rsidRPr="00D95972" w:rsidRDefault="00A753D0" w:rsidP="00A753D0">
            <w:pPr>
              <w:rPr>
                <w:rFonts w:eastAsia="Batang" w:cs="Arial"/>
                <w:lang w:eastAsia="ko-KR"/>
              </w:rPr>
            </w:pPr>
          </w:p>
        </w:tc>
      </w:tr>
      <w:tr w:rsidR="00A753D0" w:rsidRPr="00D95972" w14:paraId="2424F23A" w14:textId="77777777" w:rsidTr="007364A2">
        <w:tc>
          <w:tcPr>
            <w:tcW w:w="976" w:type="dxa"/>
            <w:tcBorders>
              <w:top w:val="nil"/>
              <w:left w:val="thinThickThinSmallGap" w:sz="24" w:space="0" w:color="auto"/>
              <w:bottom w:val="nil"/>
            </w:tcBorders>
            <w:shd w:val="clear" w:color="auto" w:fill="auto"/>
          </w:tcPr>
          <w:p w14:paraId="2B95937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45F0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1CBD6E" w14:textId="12BFD464" w:rsidR="00A753D0" w:rsidRPr="00D95972" w:rsidRDefault="00A753D0" w:rsidP="00A753D0">
            <w:pPr>
              <w:overflowPunct/>
              <w:autoSpaceDE/>
              <w:autoSpaceDN/>
              <w:adjustRightInd/>
              <w:textAlignment w:val="auto"/>
              <w:rPr>
                <w:rFonts w:cs="Arial"/>
                <w:lang w:val="en-US"/>
              </w:rPr>
            </w:pPr>
            <w:hyperlink r:id="rId277" w:history="1">
              <w:r>
                <w:rPr>
                  <w:rStyle w:val="Hyperlink"/>
                </w:rPr>
                <w:t>C1-221109</w:t>
              </w:r>
            </w:hyperlink>
          </w:p>
        </w:tc>
        <w:tc>
          <w:tcPr>
            <w:tcW w:w="4191" w:type="dxa"/>
            <w:gridSpan w:val="3"/>
            <w:tcBorders>
              <w:top w:val="single" w:sz="4" w:space="0" w:color="auto"/>
              <w:bottom w:val="single" w:sz="4" w:space="0" w:color="auto"/>
            </w:tcBorders>
            <w:shd w:val="clear" w:color="auto" w:fill="FFFF00"/>
          </w:tcPr>
          <w:p w14:paraId="2B9BE3D4" w14:textId="546842A9" w:rsidR="00A753D0" w:rsidRPr="00D95972" w:rsidRDefault="00A753D0" w:rsidP="00A753D0">
            <w:pPr>
              <w:rPr>
                <w:rFonts w:cs="Arial"/>
              </w:rPr>
            </w:pPr>
            <w:r>
              <w:rPr>
                <w:rFonts w:cs="Arial"/>
              </w:rPr>
              <w:t>UE requesting PVS information</w:t>
            </w:r>
          </w:p>
        </w:tc>
        <w:tc>
          <w:tcPr>
            <w:tcW w:w="1767" w:type="dxa"/>
            <w:tcBorders>
              <w:top w:val="single" w:sz="4" w:space="0" w:color="auto"/>
              <w:bottom w:val="single" w:sz="4" w:space="0" w:color="auto"/>
            </w:tcBorders>
            <w:shd w:val="clear" w:color="auto" w:fill="FFFF00"/>
          </w:tcPr>
          <w:p w14:paraId="167FFEB4" w14:textId="3ED22AE8"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75B0C31" w14:textId="1FC4D422" w:rsidR="00A753D0" w:rsidRPr="00D95972" w:rsidRDefault="00A753D0" w:rsidP="00A753D0">
            <w:pPr>
              <w:rPr>
                <w:rFonts w:cs="Arial"/>
              </w:rPr>
            </w:pPr>
            <w:r>
              <w:rPr>
                <w:rFonts w:cs="Arial"/>
              </w:rPr>
              <w:t>CR 3987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F949D" w14:textId="77777777" w:rsidR="00A753D0" w:rsidRPr="00D95972" w:rsidRDefault="00A753D0" w:rsidP="00A753D0">
            <w:pPr>
              <w:rPr>
                <w:rFonts w:eastAsia="Batang" w:cs="Arial"/>
                <w:lang w:eastAsia="ko-KR"/>
              </w:rPr>
            </w:pPr>
          </w:p>
        </w:tc>
      </w:tr>
      <w:tr w:rsidR="00A753D0" w:rsidRPr="00D95972" w14:paraId="4FC81F7F" w14:textId="77777777" w:rsidTr="007364A2">
        <w:tc>
          <w:tcPr>
            <w:tcW w:w="976" w:type="dxa"/>
            <w:tcBorders>
              <w:top w:val="nil"/>
              <w:left w:val="thinThickThinSmallGap" w:sz="24" w:space="0" w:color="auto"/>
              <w:bottom w:val="nil"/>
            </w:tcBorders>
            <w:shd w:val="clear" w:color="auto" w:fill="auto"/>
          </w:tcPr>
          <w:p w14:paraId="77AD404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875F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07103B9" w14:textId="5063E2BC" w:rsidR="00A753D0" w:rsidRPr="00D95972" w:rsidRDefault="00A753D0" w:rsidP="00A753D0">
            <w:pPr>
              <w:overflowPunct/>
              <w:autoSpaceDE/>
              <w:autoSpaceDN/>
              <w:adjustRightInd/>
              <w:textAlignment w:val="auto"/>
              <w:rPr>
                <w:rFonts w:cs="Arial"/>
                <w:lang w:val="en-US"/>
              </w:rPr>
            </w:pPr>
            <w:hyperlink r:id="rId278" w:history="1">
              <w:r>
                <w:rPr>
                  <w:rStyle w:val="Hyperlink"/>
                </w:rPr>
                <w:t>C1-221110</w:t>
              </w:r>
            </w:hyperlink>
          </w:p>
        </w:tc>
        <w:tc>
          <w:tcPr>
            <w:tcW w:w="4191" w:type="dxa"/>
            <w:gridSpan w:val="3"/>
            <w:tcBorders>
              <w:top w:val="single" w:sz="4" w:space="0" w:color="auto"/>
              <w:bottom w:val="single" w:sz="4" w:space="0" w:color="auto"/>
            </w:tcBorders>
            <w:shd w:val="clear" w:color="auto" w:fill="FFFF00"/>
          </w:tcPr>
          <w:p w14:paraId="0AA881D0" w14:textId="38B41404" w:rsidR="00A753D0" w:rsidRPr="00D95972" w:rsidRDefault="00A753D0" w:rsidP="00A753D0">
            <w:pPr>
              <w:rPr>
                <w:rFonts w:cs="Arial"/>
              </w:rPr>
            </w:pPr>
            <w:r>
              <w:rPr>
                <w:rFonts w:cs="Arial"/>
              </w:rPr>
              <w:t>PVS information request PCO parameter</w:t>
            </w:r>
          </w:p>
        </w:tc>
        <w:tc>
          <w:tcPr>
            <w:tcW w:w="1767" w:type="dxa"/>
            <w:tcBorders>
              <w:top w:val="single" w:sz="4" w:space="0" w:color="auto"/>
              <w:bottom w:val="single" w:sz="4" w:space="0" w:color="auto"/>
            </w:tcBorders>
            <w:shd w:val="clear" w:color="auto" w:fill="FFFF00"/>
          </w:tcPr>
          <w:p w14:paraId="7D88C57A" w14:textId="6F709EF0"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30CD884" w14:textId="4E8E53F3" w:rsidR="00A753D0" w:rsidRPr="00D95972" w:rsidRDefault="00A753D0" w:rsidP="00A753D0">
            <w:pPr>
              <w:rPr>
                <w:rFonts w:cs="Arial"/>
              </w:rPr>
            </w:pPr>
            <w:r>
              <w:rPr>
                <w:rFonts w:cs="Arial"/>
              </w:rPr>
              <w:t>CR 3301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AED23" w14:textId="77777777" w:rsidR="00A753D0" w:rsidRPr="00D95972" w:rsidRDefault="00A753D0" w:rsidP="00A753D0">
            <w:pPr>
              <w:rPr>
                <w:rFonts w:eastAsia="Batang" w:cs="Arial"/>
                <w:lang w:eastAsia="ko-KR"/>
              </w:rPr>
            </w:pPr>
          </w:p>
        </w:tc>
      </w:tr>
      <w:tr w:rsidR="00A753D0" w:rsidRPr="00D95972" w14:paraId="31B52A05" w14:textId="77777777" w:rsidTr="007364A2">
        <w:tc>
          <w:tcPr>
            <w:tcW w:w="976" w:type="dxa"/>
            <w:tcBorders>
              <w:top w:val="nil"/>
              <w:left w:val="thinThickThinSmallGap" w:sz="24" w:space="0" w:color="auto"/>
              <w:bottom w:val="nil"/>
            </w:tcBorders>
            <w:shd w:val="clear" w:color="auto" w:fill="auto"/>
          </w:tcPr>
          <w:p w14:paraId="5C1B4A1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F5D3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BB2293" w14:textId="251F2FAC" w:rsidR="00A753D0" w:rsidRPr="00D95972" w:rsidRDefault="00A753D0" w:rsidP="00A753D0">
            <w:pPr>
              <w:overflowPunct/>
              <w:autoSpaceDE/>
              <w:autoSpaceDN/>
              <w:adjustRightInd/>
              <w:textAlignment w:val="auto"/>
              <w:rPr>
                <w:rFonts w:cs="Arial"/>
                <w:lang w:val="en-US"/>
              </w:rPr>
            </w:pPr>
            <w:hyperlink r:id="rId279" w:history="1">
              <w:r>
                <w:rPr>
                  <w:rStyle w:val="Hyperlink"/>
                </w:rPr>
                <w:t>C1-221111</w:t>
              </w:r>
            </w:hyperlink>
          </w:p>
        </w:tc>
        <w:tc>
          <w:tcPr>
            <w:tcW w:w="4191" w:type="dxa"/>
            <w:gridSpan w:val="3"/>
            <w:tcBorders>
              <w:top w:val="single" w:sz="4" w:space="0" w:color="auto"/>
              <w:bottom w:val="single" w:sz="4" w:space="0" w:color="auto"/>
            </w:tcBorders>
            <w:shd w:val="clear" w:color="auto" w:fill="FFFF00"/>
          </w:tcPr>
          <w:p w14:paraId="782A68A5" w14:textId="1171292E" w:rsidR="00A753D0" w:rsidRPr="00D95972" w:rsidRDefault="00A753D0" w:rsidP="00A753D0">
            <w:pPr>
              <w:rPr>
                <w:rFonts w:cs="Arial"/>
              </w:rPr>
            </w:pPr>
            <w:r>
              <w:rPr>
                <w:rFonts w:cs="Arial"/>
              </w:rPr>
              <w:t>Providing PVS addresses for obtaining SO-SNPN credentials when registered for non-onboarding services in SNPN</w:t>
            </w:r>
          </w:p>
        </w:tc>
        <w:tc>
          <w:tcPr>
            <w:tcW w:w="1767" w:type="dxa"/>
            <w:tcBorders>
              <w:top w:val="single" w:sz="4" w:space="0" w:color="auto"/>
              <w:bottom w:val="single" w:sz="4" w:space="0" w:color="auto"/>
            </w:tcBorders>
            <w:shd w:val="clear" w:color="auto" w:fill="FFFF00"/>
          </w:tcPr>
          <w:p w14:paraId="0DFD7CE7" w14:textId="3D4585F4"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0AD603E" w14:textId="2F30BCFB" w:rsidR="00A753D0" w:rsidRPr="00D95972" w:rsidRDefault="00A753D0" w:rsidP="00A753D0">
            <w:pPr>
              <w:rPr>
                <w:rFonts w:cs="Arial"/>
              </w:rPr>
            </w:pPr>
            <w:r>
              <w:rPr>
                <w:rFonts w:cs="Arial"/>
              </w:rPr>
              <w:t>CR 3988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1F873" w14:textId="77777777" w:rsidR="00A753D0" w:rsidRPr="00D95972" w:rsidRDefault="00A753D0" w:rsidP="00A753D0">
            <w:pPr>
              <w:rPr>
                <w:rFonts w:eastAsia="Batang" w:cs="Arial"/>
                <w:lang w:eastAsia="ko-KR"/>
              </w:rPr>
            </w:pPr>
          </w:p>
        </w:tc>
      </w:tr>
      <w:tr w:rsidR="00A753D0" w:rsidRPr="00D95972" w14:paraId="38883F7E" w14:textId="77777777" w:rsidTr="007364A2">
        <w:tc>
          <w:tcPr>
            <w:tcW w:w="976" w:type="dxa"/>
            <w:tcBorders>
              <w:top w:val="nil"/>
              <w:left w:val="thinThickThinSmallGap" w:sz="24" w:space="0" w:color="auto"/>
              <w:bottom w:val="nil"/>
            </w:tcBorders>
            <w:shd w:val="clear" w:color="auto" w:fill="auto"/>
          </w:tcPr>
          <w:p w14:paraId="6A9215A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56B1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DE3D7B" w14:textId="0239CBBE" w:rsidR="00A753D0" w:rsidRPr="00D95972" w:rsidRDefault="00A753D0" w:rsidP="00A753D0">
            <w:pPr>
              <w:overflowPunct/>
              <w:autoSpaceDE/>
              <w:autoSpaceDN/>
              <w:adjustRightInd/>
              <w:textAlignment w:val="auto"/>
              <w:rPr>
                <w:rFonts w:cs="Arial"/>
                <w:lang w:val="en-US"/>
              </w:rPr>
            </w:pPr>
            <w:hyperlink r:id="rId280" w:history="1">
              <w:r>
                <w:rPr>
                  <w:rStyle w:val="Hyperlink"/>
                </w:rPr>
                <w:t>C1-221112</w:t>
              </w:r>
            </w:hyperlink>
          </w:p>
        </w:tc>
        <w:tc>
          <w:tcPr>
            <w:tcW w:w="4191" w:type="dxa"/>
            <w:gridSpan w:val="3"/>
            <w:tcBorders>
              <w:top w:val="single" w:sz="4" w:space="0" w:color="auto"/>
              <w:bottom w:val="single" w:sz="4" w:space="0" w:color="auto"/>
            </w:tcBorders>
            <w:shd w:val="clear" w:color="auto" w:fill="FFFF00"/>
          </w:tcPr>
          <w:p w14:paraId="69E98095" w14:textId="23491CF9" w:rsidR="00A753D0" w:rsidRPr="00D95972" w:rsidRDefault="00A753D0" w:rsidP="00A753D0">
            <w:pPr>
              <w:rPr>
                <w:rFonts w:cs="Arial"/>
              </w:rPr>
            </w:pPr>
            <w:r>
              <w:rPr>
                <w:rFonts w:cs="Arial"/>
              </w:rPr>
              <w:t xml:space="preserve">Rel-17 Work Item Exception for </w:t>
            </w:r>
            <w:proofErr w:type="spellStart"/>
            <w:r>
              <w:rPr>
                <w:rFonts w:cs="Arial"/>
              </w:rPr>
              <w:t>eNPN</w:t>
            </w:r>
            <w:proofErr w:type="spellEnd"/>
          </w:p>
        </w:tc>
        <w:tc>
          <w:tcPr>
            <w:tcW w:w="1767" w:type="dxa"/>
            <w:tcBorders>
              <w:top w:val="single" w:sz="4" w:space="0" w:color="auto"/>
              <w:bottom w:val="single" w:sz="4" w:space="0" w:color="auto"/>
            </w:tcBorders>
            <w:shd w:val="clear" w:color="auto" w:fill="FFFF00"/>
          </w:tcPr>
          <w:p w14:paraId="3DF6C4E5" w14:textId="46E934BA"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EC6D31" w14:textId="7B98AD37" w:rsidR="00A753D0" w:rsidRPr="00D95972" w:rsidRDefault="00A753D0" w:rsidP="00A753D0">
            <w:pPr>
              <w:rPr>
                <w:rFonts w:cs="Arial"/>
              </w:rPr>
            </w:pPr>
            <w:r>
              <w:rPr>
                <w:rFonts w:cs="Arial"/>
              </w:rPr>
              <w:t>WI exception request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5CF24" w14:textId="77777777" w:rsidR="00A753D0" w:rsidRPr="00D95972" w:rsidRDefault="00A753D0" w:rsidP="00A753D0">
            <w:pPr>
              <w:rPr>
                <w:rFonts w:eastAsia="Batang" w:cs="Arial"/>
                <w:lang w:eastAsia="ko-KR"/>
              </w:rPr>
            </w:pPr>
          </w:p>
        </w:tc>
      </w:tr>
      <w:tr w:rsidR="00A753D0" w:rsidRPr="00D95972" w14:paraId="344A3B49" w14:textId="77777777" w:rsidTr="007364A2">
        <w:tc>
          <w:tcPr>
            <w:tcW w:w="976" w:type="dxa"/>
            <w:tcBorders>
              <w:top w:val="nil"/>
              <w:left w:val="thinThickThinSmallGap" w:sz="24" w:space="0" w:color="auto"/>
              <w:bottom w:val="nil"/>
            </w:tcBorders>
            <w:shd w:val="clear" w:color="auto" w:fill="auto"/>
          </w:tcPr>
          <w:p w14:paraId="33A652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EAA39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36B9D3E" w14:textId="3077EC35" w:rsidR="00A753D0" w:rsidRPr="00D95972" w:rsidRDefault="00A753D0" w:rsidP="00A753D0">
            <w:pPr>
              <w:overflowPunct/>
              <w:autoSpaceDE/>
              <w:autoSpaceDN/>
              <w:adjustRightInd/>
              <w:textAlignment w:val="auto"/>
              <w:rPr>
                <w:rFonts w:cs="Arial"/>
                <w:lang w:val="en-US"/>
              </w:rPr>
            </w:pPr>
            <w:hyperlink r:id="rId281" w:history="1">
              <w:r>
                <w:rPr>
                  <w:rStyle w:val="Hyperlink"/>
                </w:rPr>
                <w:t>C1-221114</w:t>
              </w:r>
            </w:hyperlink>
          </w:p>
        </w:tc>
        <w:tc>
          <w:tcPr>
            <w:tcW w:w="4191" w:type="dxa"/>
            <w:gridSpan w:val="3"/>
            <w:tcBorders>
              <w:top w:val="single" w:sz="4" w:space="0" w:color="auto"/>
              <w:bottom w:val="single" w:sz="4" w:space="0" w:color="auto"/>
            </w:tcBorders>
            <w:shd w:val="clear" w:color="auto" w:fill="FFFF00"/>
          </w:tcPr>
          <w:p w14:paraId="427C1589" w14:textId="58595536" w:rsidR="00A753D0" w:rsidRPr="00D95972" w:rsidRDefault="00A753D0" w:rsidP="00A753D0">
            <w:pPr>
              <w:rPr>
                <w:rFonts w:cs="Arial"/>
              </w:rPr>
            </w:pPr>
            <w:r>
              <w:rPr>
                <w:rFonts w:cs="Arial"/>
              </w:rPr>
              <w:t>EAP-TTLS with two phases of authentication</w:t>
            </w:r>
          </w:p>
        </w:tc>
        <w:tc>
          <w:tcPr>
            <w:tcW w:w="1767" w:type="dxa"/>
            <w:tcBorders>
              <w:top w:val="single" w:sz="4" w:space="0" w:color="auto"/>
              <w:bottom w:val="single" w:sz="4" w:space="0" w:color="auto"/>
            </w:tcBorders>
            <w:shd w:val="clear" w:color="auto" w:fill="FFFF00"/>
          </w:tcPr>
          <w:p w14:paraId="2D530396" w14:textId="7626CB7C" w:rsidR="00A753D0" w:rsidRPr="00D95972" w:rsidRDefault="00A753D0" w:rsidP="00A753D0">
            <w:pPr>
              <w:rPr>
                <w:rFonts w:cs="Arial"/>
              </w:rPr>
            </w:pPr>
            <w:r>
              <w:rPr>
                <w:rFonts w:cs="Arial"/>
              </w:rPr>
              <w:t>Ericsson, Charter Communications / Ivo</w:t>
            </w:r>
          </w:p>
        </w:tc>
        <w:tc>
          <w:tcPr>
            <w:tcW w:w="826" w:type="dxa"/>
            <w:tcBorders>
              <w:top w:val="single" w:sz="4" w:space="0" w:color="auto"/>
              <w:bottom w:val="single" w:sz="4" w:space="0" w:color="auto"/>
            </w:tcBorders>
            <w:shd w:val="clear" w:color="auto" w:fill="FFFF00"/>
          </w:tcPr>
          <w:p w14:paraId="64BD4AA9" w14:textId="49595034" w:rsidR="00A753D0" w:rsidRPr="00D95972" w:rsidRDefault="00A753D0" w:rsidP="00A753D0">
            <w:pPr>
              <w:rPr>
                <w:rFonts w:cs="Arial"/>
              </w:rPr>
            </w:pPr>
            <w:r>
              <w:rPr>
                <w:rFonts w:cs="Arial"/>
              </w:rPr>
              <w:t>CR 3990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625F0" w14:textId="77777777" w:rsidR="00A753D0" w:rsidRPr="00D95972" w:rsidRDefault="00A753D0" w:rsidP="00A753D0">
            <w:pPr>
              <w:rPr>
                <w:rFonts w:eastAsia="Batang" w:cs="Arial"/>
                <w:lang w:eastAsia="ko-KR"/>
              </w:rPr>
            </w:pPr>
          </w:p>
        </w:tc>
      </w:tr>
      <w:tr w:rsidR="00A753D0" w:rsidRPr="00D95972" w14:paraId="469F8A30" w14:textId="77777777" w:rsidTr="007364A2">
        <w:tc>
          <w:tcPr>
            <w:tcW w:w="976" w:type="dxa"/>
            <w:tcBorders>
              <w:top w:val="nil"/>
              <w:left w:val="thinThickThinSmallGap" w:sz="24" w:space="0" w:color="auto"/>
              <w:bottom w:val="nil"/>
            </w:tcBorders>
            <w:shd w:val="clear" w:color="auto" w:fill="auto"/>
          </w:tcPr>
          <w:p w14:paraId="3705F5F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BB14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04A234" w14:textId="575ED7E8" w:rsidR="00A753D0" w:rsidRPr="00D95972" w:rsidRDefault="00A753D0" w:rsidP="00A753D0">
            <w:pPr>
              <w:overflowPunct/>
              <w:autoSpaceDE/>
              <w:autoSpaceDN/>
              <w:adjustRightInd/>
              <w:textAlignment w:val="auto"/>
              <w:rPr>
                <w:rFonts w:cs="Arial"/>
                <w:lang w:val="en-US"/>
              </w:rPr>
            </w:pPr>
            <w:hyperlink r:id="rId282" w:history="1">
              <w:r>
                <w:rPr>
                  <w:rStyle w:val="Hyperlink"/>
                </w:rPr>
                <w:t>C1-221168</w:t>
              </w:r>
            </w:hyperlink>
          </w:p>
        </w:tc>
        <w:tc>
          <w:tcPr>
            <w:tcW w:w="4191" w:type="dxa"/>
            <w:gridSpan w:val="3"/>
            <w:tcBorders>
              <w:top w:val="single" w:sz="4" w:space="0" w:color="auto"/>
              <w:bottom w:val="single" w:sz="4" w:space="0" w:color="auto"/>
            </w:tcBorders>
            <w:shd w:val="clear" w:color="auto" w:fill="FFFF00"/>
          </w:tcPr>
          <w:p w14:paraId="2ACFA5B2" w14:textId="1D5A8C24" w:rsidR="00A753D0" w:rsidRPr="00D95972" w:rsidRDefault="00A753D0" w:rsidP="00A753D0">
            <w:pPr>
              <w:rPr>
                <w:rFonts w:cs="Arial"/>
              </w:rPr>
            </w:pPr>
            <w:r>
              <w:rPr>
                <w:rFonts w:cs="Arial"/>
              </w:rPr>
              <w:t>Editor's note in subclause 4.9.3.0</w:t>
            </w:r>
          </w:p>
        </w:tc>
        <w:tc>
          <w:tcPr>
            <w:tcW w:w="1767" w:type="dxa"/>
            <w:tcBorders>
              <w:top w:val="single" w:sz="4" w:space="0" w:color="auto"/>
              <w:bottom w:val="single" w:sz="4" w:space="0" w:color="auto"/>
            </w:tcBorders>
            <w:shd w:val="clear" w:color="auto" w:fill="FFFF00"/>
          </w:tcPr>
          <w:p w14:paraId="7B145A6D" w14:textId="35BEF6A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6DE13B6" w14:textId="7A0939A2" w:rsidR="00A753D0" w:rsidRPr="00D95972" w:rsidRDefault="00A753D0" w:rsidP="00A753D0">
            <w:pPr>
              <w:rPr>
                <w:rFonts w:cs="Arial"/>
              </w:rPr>
            </w:pPr>
            <w:r>
              <w:rPr>
                <w:rFonts w:cs="Arial"/>
              </w:rPr>
              <w:t>CR 0884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720BC" w14:textId="77777777" w:rsidR="00A753D0" w:rsidRPr="00D95972" w:rsidRDefault="00A753D0" w:rsidP="00A753D0">
            <w:pPr>
              <w:rPr>
                <w:rFonts w:eastAsia="Batang" w:cs="Arial"/>
                <w:lang w:eastAsia="ko-KR"/>
              </w:rPr>
            </w:pPr>
          </w:p>
        </w:tc>
      </w:tr>
      <w:tr w:rsidR="00A753D0" w:rsidRPr="00D95972" w14:paraId="133E865A" w14:textId="77777777" w:rsidTr="00EF5DB6">
        <w:tc>
          <w:tcPr>
            <w:tcW w:w="976" w:type="dxa"/>
            <w:tcBorders>
              <w:top w:val="nil"/>
              <w:left w:val="thinThickThinSmallGap" w:sz="24" w:space="0" w:color="auto"/>
              <w:bottom w:val="nil"/>
            </w:tcBorders>
            <w:shd w:val="clear" w:color="auto" w:fill="auto"/>
          </w:tcPr>
          <w:p w14:paraId="4384BD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5FF4F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448895" w14:textId="70D0EA9C" w:rsidR="00A753D0" w:rsidRPr="00D95972" w:rsidRDefault="00A753D0" w:rsidP="00A753D0">
            <w:pPr>
              <w:overflowPunct/>
              <w:autoSpaceDE/>
              <w:autoSpaceDN/>
              <w:adjustRightInd/>
              <w:textAlignment w:val="auto"/>
              <w:rPr>
                <w:rFonts w:cs="Arial"/>
                <w:lang w:val="en-US"/>
              </w:rPr>
            </w:pPr>
            <w:hyperlink r:id="rId283" w:history="1">
              <w:r>
                <w:rPr>
                  <w:rStyle w:val="Hyperlink"/>
                </w:rPr>
                <w:t>C1-221270</w:t>
              </w:r>
            </w:hyperlink>
          </w:p>
        </w:tc>
        <w:tc>
          <w:tcPr>
            <w:tcW w:w="4191" w:type="dxa"/>
            <w:gridSpan w:val="3"/>
            <w:tcBorders>
              <w:top w:val="single" w:sz="4" w:space="0" w:color="auto"/>
              <w:bottom w:val="single" w:sz="4" w:space="0" w:color="auto"/>
            </w:tcBorders>
            <w:shd w:val="clear" w:color="auto" w:fill="FFFF00"/>
          </w:tcPr>
          <w:p w14:paraId="72389D75" w14:textId="17A1D9CE" w:rsidR="00A753D0" w:rsidRPr="00D95972" w:rsidRDefault="00A753D0" w:rsidP="00A753D0">
            <w:pPr>
              <w:rPr>
                <w:rFonts w:cs="Arial"/>
              </w:rPr>
            </w:pPr>
            <w:r>
              <w:rPr>
                <w:rFonts w:cs="Arial"/>
              </w:rPr>
              <w:t>Enabling update of list of preferred PLMNs in an SNPN</w:t>
            </w:r>
          </w:p>
        </w:tc>
        <w:tc>
          <w:tcPr>
            <w:tcW w:w="1767" w:type="dxa"/>
            <w:tcBorders>
              <w:top w:val="single" w:sz="4" w:space="0" w:color="auto"/>
              <w:bottom w:val="single" w:sz="4" w:space="0" w:color="auto"/>
            </w:tcBorders>
            <w:shd w:val="clear" w:color="auto" w:fill="FFFF00"/>
          </w:tcPr>
          <w:p w14:paraId="00FD8FD6" w14:textId="372D60F2"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A83C1D0" w14:textId="62ECE4BA" w:rsidR="00A753D0" w:rsidRPr="00D95972" w:rsidRDefault="00A753D0" w:rsidP="00A753D0">
            <w:pPr>
              <w:rPr>
                <w:rFonts w:cs="Arial"/>
              </w:rPr>
            </w:pPr>
            <w:r>
              <w:rPr>
                <w:rFonts w:cs="Arial"/>
              </w:rPr>
              <w:t>CR 0885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EFD76" w14:textId="77777777" w:rsidR="00A753D0" w:rsidRPr="00D95972" w:rsidRDefault="00A753D0" w:rsidP="00A753D0">
            <w:pPr>
              <w:rPr>
                <w:rFonts w:eastAsia="Batang" w:cs="Arial"/>
                <w:lang w:eastAsia="ko-KR"/>
              </w:rPr>
            </w:pPr>
          </w:p>
        </w:tc>
      </w:tr>
      <w:tr w:rsidR="00A753D0" w:rsidRPr="00D95972" w14:paraId="7AE48D50" w14:textId="77777777" w:rsidTr="00EE7758">
        <w:tc>
          <w:tcPr>
            <w:tcW w:w="976" w:type="dxa"/>
            <w:tcBorders>
              <w:top w:val="nil"/>
              <w:left w:val="thinThickThinSmallGap" w:sz="24" w:space="0" w:color="auto"/>
              <w:bottom w:val="nil"/>
            </w:tcBorders>
            <w:shd w:val="clear" w:color="auto" w:fill="auto"/>
          </w:tcPr>
          <w:p w14:paraId="6916796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3C655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E09B825" w14:textId="67D73702" w:rsidR="00A753D0" w:rsidRPr="00D95972" w:rsidRDefault="00A753D0" w:rsidP="00A753D0">
            <w:pPr>
              <w:overflowPunct/>
              <w:autoSpaceDE/>
              <w:autoSpaceDN/>
              <w:adjustRightInd/>
              <w:textAlignment w:val="auto"/>
              <w:rPr>
                <w:rFonts w:cs="Arial"/>
                <w:lang w:val="en-US"/>
              </w:rPr>
            </w:pPr>
            <w:hyperlink r:id="rId284" w:history="1">
              <w:r>
                <w:rPr>
                  <w:rStyle w:val="Hyperlink"/>
                </w:rPr>
                <w:t>C1-221271</w:t>
              </w:r>
            </w:hyperlink>
          </w:p>
        </w:tc>
        <w:tc>
          <w:tcPr>
            <w:tcW w:w="4191" w:type="dxa"/>
            <w:gridSpan w:val="3"/>
            <w:tcBorders>
              <w:top w:val="single" w:sz="4" w:space="0" w:color="auto"/>
              <w:bottom w:val="single" w:sz="4" w:space="0" w:color="auto"/>
            </w:tcBorders>
            <w:shd w:val="clear" w:color="auto" w:fill="FFFF00"/>
          </w:tcPr>
          <w:p w14:paraId="25EA139F" w14:textId="16D42E8D" w:rsidR="00A753D0" w:rsidRPr="00D95972" w:rsidRDefault="00A753D0" w:rsidP="00A753D0">
            <w:pPr>
              <w:rPr>
                <w:rFonts w:cs="Arial"/>
              </w:rPr>
            </w:pPr>
            <w:r>
              <w:rPr>
                <w:rFonts w:cs="Arial"/>
              </w:rPr>
              <w:t>Enabling update of SOR-SNPN-SI in a PLMN</w:t>
            </w:r>
          </w:p>
        </w:tc>
        <w:tc>
          <w:tcPr>
            <w:tcW w:w="1767" w:type="dxa"/>
            <w:tcBorders>
              <w:top w:val="single" w:sz="4" w:space="0" w:color="auto"/>
              <w:bottom w:val="single" w:sz="4" w:space="0" w:color="auto"/>
            </w:tcBorders>
            <w:shd w:val="clear" w:color="auto" w:fill="FFFF00"/>
          </w:tcPr>
          <w:p w14:paraId="1FFF8CBC" w14:textId="650A9ACE"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9C6D733" w14:textId="62E1CAE4" w:rsidR="00A753D0" w:rsidRPr="00D95972" w:rsidRDefault="00A753D0" w:rsidP="00A753D0">
            <w:pPr>
              <w:rPr>
                <w:rFonts w:cs="Arial"/>
              </w:rPr>
            </w:pPr>
            <w:r>
              <w:rPr>
                <w:rFonts w:cs="Arial"/>
              </w:rPr>
              <w:t>CR 3839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A7D45" w14:textId="0B3188EA" w:rsidR="00A753D0" w:rsidRPr="00D95972" w:rsidRDefault="00A753D0" w:rsidP="00A753D0">
            <w:pPr>
              <w:rPr>
                <w:rFonts w:eastAsia="Batang" w:cs="Arial"/>
                <w:lang w:eastAsia="ko-KR"/>
              </w:rPr>
            </w:pPr>
            <w:r>
              <w:rPr>
                <w:rFonts w:eastAsia="Batang" w:cs="Arial"/>
                <w:lang w:eastAsia="ko-KR"/>
              </w:rPr>
              <w:t>Revision of C1-220606</w:t>
            </w:r>
          </w:p>
        </w:tc>
      </w:tr>
      <w:tr w:rsidR="00A753D0" w:rsidRPr="00D95972" w14:paraId="4D4F143D" w14:textId="77777777" w:rsidTr="00EE7758">
        <w:tc>
          <w:tcPr>
            <w:tcW w:w="976" w:type="dxa"/>
            <w:tcBorders>
              <w:top w:val="nil"/>
              <w:left w:val="thinThickThinSmallGap" w:sz="24" w:space="0" w:color="auto"/>
              <w:bottom w:val="nil"/>
            </w:tcBorders>
            <w:shd w:val="clear" w:color="auto" w:fill="auto"/>
          </w:tcPr>
          <w:p w14:paraId="0D093D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94DA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9FC72A" w14:textId="1B5B6428" w:rsidR="00A753D0" w:rsidRPr="00D95972" w:rsidRDefault="00A753D0" w:rsidP="00A753D0">
            <w:pPr>
              <w:overflowPunct/>
              <w:autoSpaceDE/>
              <w:autoSpaceDN/>
              <w:adjustRightInd/>
              <w:textAlignment w:val="auto"/>
              <w:rPr>
                <w:rFonts w:cs="Arial"/>
                <w:lang w:val="en-US"/>
              </w:rPr>
            </w:pPr>
            <w:hyperlink r:id="rId285" w:history="1">
              <w:r>
                <w:rPr>
                  <w:rStyle w:val="Hyperlink"/>
                </w:rPr>
                <w:t>C1-221292</w:t>
              </w:r>
            </w:hyperlink>
          </w:p>
        </w:tc>
        <w:tc>
          <w:tcPr>
            <w:tcW w:w="4191" w:type="dxa"/>
            <w:gridSpan w:val="3"/>
            <w:tcBorders>
              <w:top w:val="single" w:sz="4" w:space="0" w:color="auto"/>
              <w:bottom w:val="single" w:sz="4" w:space="0" w:color="auto"/>
            </w:tcBorders>
            <w:shd w:val="clear" w:color="auto" w:fill="FFFF00"/>
          </w:tcPr>
          <w:p w14:paraId="17A83C8D" w14:textId="3792E06C" w:rsidR="00A753D0" w:rsidRPr="00D95972" w:rsidRDefault="00A753D0" w:rsidP="00A753D0">
            <w:pPr>
              <w:rPr>
                <w:rFonts w:cs="Arial"/>
              </w:rPr>
            </w:pPr>
            <w:r>
              <w:rPr>
                <w:rFonts w:cs="Arial"/>
              </w:rPr>
              <w:t>SNPN configuration for conferencing</w:t>
            </w:r>
          </w:p>
        </w:tc>
        <w:tc>
          <w:tcPr>
            <w:tcW w:w="1767" w:type="dxa"/>
            <w:tcBorders>
              <w:top w:val="single" w:sz="4" w:space="0" w:color="auto"/>
              <w:bottom w:val="single" w:sz="4" w:space="0" w:color="auto"/>
            </w:tcBorders>
            <w:shd w:val="clear" w:color="auto" w:fill="FFFF00"/>
          </w:tcPr>
          <w:p w14:paraId="2C2799BB" w14:textId="18B85B70"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64170BB" w14:textId="7398A71C" w:rsidR="00A753D0" w:rsidRPr="00D95972" w:rsidRDefault="00A753D0" w:rsidP="00A753D0">
            <w:pPr>
              <w:rPr>
                <w:rFonts w:cs="Arial"/>
              </w:rPr>
            </w:pPr>
            <w:r>
              <w:rPr>
                <w:rFonts w:cs="Arial"/>
              </w:rPr>
              <w:t>CR 0005 24.166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E6897" w14:textId="77777777" w:rsidR="00A753D0" w:rsidRPr="00D95972" w:rsidRDefault="00A753D0" w:rsidP="00A753D0">
            <w:pPr>
              <w:rPr>
                <w:rFonts w:eastAsia="Batang" w:cs="Arial"/>
                <w:lang w:eastAsia="ko-KR"/>
              </w:rPr>
            </w:pPr>
          </w:p>
        </w:tc>
      </w:tr>
      <w:tr w:rsidR="00A753D0" w:rsidRPr="00D95972" w14:paraId="2753D203" w14:textId="77777777" w:rsidTr="00EE7758">
        <w:tc>
          <w:tcPr>
            <w:tcW w:w="976" w:type="dxa"/>
            <w:tcBorders>
              <w:top w:val="nil"/>
              <w:left w:val="thinThickThinSmallGap" w:sz="24" w:space="0" w:color="auto"/>
              <w:bottom w:val="nil"/>
            </w:tcBorders>
            <w:shd w:val="clear" w:color="auto" w:fill="auto"/>
          </w:tcPr>
          <w:p w14:paraId="7FEB84C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521E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E5BF093" w14:textId="302D6C60" w:rsidR="00A753D0" w:rsidRPr="00D95972" w:rsidRDefault="00A753D0" w:rsidP="00A753D0">
            <w:pPr>
              <w:overflowPunct/>
              <w:autoSpaceDE/>
              <w:autoSpaceDN/>
              <w:adjustRightInd/>
              <w:textAlignment w:val="auto"/>
              <w:rPr>
                <w:rFonts w:cs="Arial"/>
                <w:lang w:val="en-US"/>
              </w:rPr>
            </w:pPr>
            <w:hyperlink r:id="rId286" w:history="1">
              <w:r>
                <w:rPr>
                  <w:rStyle w:val="Hyperlink"/>
                </w:rPr>
                <w:t>C1-221298</w:t>
              </w:r>
            </w:hyperlink>
          </w:p>
        </w:tc>
        <w:tc>
          <w:tcPr>
            <w:tcW w:w="4191" w:type="dxa"/>
            <w:gridSpan w:val="3"/>
            <w:tcBorders>
              <w:top w:val="single" w:sz="4" w:space="0" w:color="auto"/>
              <w:bottom w:val="single" w:sz="4" w:space="0" w:color="auto"/>
            </w:tcBorders>
            <w:shd w:val="clear" w:color="auto" w:fill="FFFF00"/>
          </w:tcPr>
          <w:p w14:paraId="1828FD8A" w14:textId="57554F15" w:rsidR="00A753D0" w:rsidRPr="00D95972" w:rsidRDefault="00A753D0" w:rsidP="00A753D0">
            <w:pPr>
              <w:rPr>
                <w:rFonts w:cs="Arial"/>
              </w:rPr>
            </w:pPr>
            <w:r>
              <w:rPr>
                <w:rFonts w:cs="Arial"/>
              </w:rPr>
              <w:t>SNPN configuration of MMTel basic communication</w:t>
            </w:r>
          </w:p>
        </w:tc>
        <w:tc>
          <w:tcPr>
            <w:tcW w:w="1767" w:type="dxa"/>
            <w:tcBorders>
              <w:top w:val="single" w:sz="4" w:space="0" w:color="auto"/>
              <w:bottom w:val="single" w:sz="4" w:space="0" w:color="auto"/>
            </w:tcBorders>
            <w:shd w:val="clear" w:color="auto" w:fill="FFFF00"/>
          </w:tcPr>
          <w:p w14:paraId="77934B34" w14:textId="7EC7C173"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8B9134F" w14:textId="50555D66" w:rsidR="00A753D0" w:rsidRPr="00D95972" w:rsidRDefault="00A753D0" w:rsidP="00A753D0">
            <w:pPr>
              <w:rPr>
                <w:rFonts w:cs="Arial"/>
              </w:rPr>
            </w:pPr>
            <w:r>
              <w:rPr>
                <w:rFonts w:cs="Arial"/>
              </w:rPr>
              <w:t>CR 0003 24.275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69CA3" w14:textId="77777777" w:rsidR="00A753D0" w:rsidRPr="00D95972" w:rsidRDefault="00A753D0" w:rsidP="00A753D0">
            <w:pPr>
              <w:rPr>
                <w:rFonts w:eastAsia="Batang" w:cs="Arial"/>
                <w:lang w:eastAsia="ko-KR"/>
              </w:rPr>
            </w:pPr>
          </w:p>
        </w:tc>
      </w:tr>
      <w:tr w:rsidR="00A753D0" w:rsidRPr="00D95972" w14:paraId="71269BE1" w14:textId="77777777" w:rsidTr="007364A2">
        <w:tc>
          <w:tcPr>
            <w:tcW w:w="976" w:type="dxa"/>
            <w:tcBorders>
              <w:top w:val="nil"/>
              <w:left w:val="thinThickThinSmallGap" w:sz="24" w:space="0" w:color="auto"/>
              <w:bottom w:val="nil"/>
            </w:tcBorders>
            <w:shd w:val="clear" w:color="auto" w:fill="auto"/>
          </w:tcPr>
          <w:p w14:paraId="4218C2C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F40B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7B5F11" w14:textId="3BA716D8" w:rsidR="00A753D0" w:rsidRPr="00D95972" w:rsidRDefault="00A753D0" w:rsidP="00A753D0">
            <w:pPr>
              <w:overflowPunct/>
              <w:autoSpaceDE/>
              <w:autoSpaceDN/>
              <w:adjustRightInd/>
              <w:textAlignment w:val="auto"/>
              <w:rPr>
                <w:rFonts w:cs="Arial"/>
                <w:lang w:val="en-US"/>
              </w:rPr>
            </w:pPr>
            <w:hyperlink r:id="rId287" w:history="1">
              <w:r>
                <w:rPr>
                  <w:rStyle w:val="Hyperlink"/>
                </w:rPr>
                <w:t>C1-221308</w:t>
              </w:r>
            </w:hyperlink>
          </w:p>
        </w:tc>
        <w:tc>
          <w:tcPr>
            <w:tcW w:w="4191" w:type="dxa"/>
            <w:gridSpan w:val="3"/>
            <w:tcBorders>
              <w:top w:val="single" w:sz="4" w:space="0" w:color="auto"/>
              <w:bottom w:val="single" w:sz="4" w:space="0" w:color="auto"/>
            </w:tcBorders>
            <w:shd w:val="clear" w:color="auto" w:fill="FFFF00"/>
          </w:tcPr>
          <w:p w14:paraId="0AFAD756" w14:textId="6399E555" w:rsidR="00A753D0" w:rsidRPr="00D95972" w:rsidRDefault="00A753D0" w:rsidP="00A753D0">
            <w:pPr>
              <w:rPr>
                <w:rFonts w:cs="Arial"/>
              </w:rPr>
            </w:pPr>
            <w:r>
              <w:rPr>
                <w:rFonts w:cs="Arial"/>
              </w:rPr>
              <w:t>Congestion control for onboarding in SNPN</w:t>
            </w:r>
          </w:p>
        </w:tc>
        <w:tc>
          <w:tcPr>
            <w:tcW w:w="1767" w:type="dxa"/>
            <w:tcBorders>
              <w:top w:val="single" w:sz="4" w:space="0" w:color="auto"/>
              <w:bottom w:val="single" w:sz="4" w:space="0" w:color="auto"/>
            </w:tcBorders>
            <w:shd w:val="clear" w:color="auto" w:fill="FFFF00"/>
          </w:tcPr>
          <w:p w14:paraId="5423AEA5" w14:textId="21FFDCB3"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EFD6D1" w14:textId="6FC28B4D" w:rsidR="00A753D0" w:rsidRPr="00D95972" w:rsidRDefault="00A753D0" w:rsidP="00A753D0">
            <w:pPr>
              <w:rPr>
                <w:rFonts w:cs="Arial"/>
              </w:rPr>
            </w:pPr>
            <w:r>
              <w:rPr>
                <w:rFonts w:cs="Arial"/>
              </w:rPr>
              <w:t>CR 4019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0F8D3" w14:textId="77777777" w:rsidR="00A753D0" w:rsidRPr="00D95972" w:rsidRDefault="00A753D0" w:rsidP="00A753D0">
            <w:pPr>
              <w:rPr>
                <w:rFonts w:eastAsia="Batang" w:cs="Arial"/>
                <w:lang w:eastAsia="ko-KR"/>
              </w:rPr>
            </w:pPr>
          </w:p>
        </w:tc>
      </w:tr>
      <w:tr w:rsidR="00A753D0" w:rsidRPr="00D95972" w14:paraId="443BF843" w14:textId="77777777" w:rsidTr="007364A2">
        <w:tc>
          <w:tcPr>
            <w:tcW w:w="976" w:type="dxa"/>
            <w:tcBorders>
              <w:top w:val="nil"/>
              <w:left w:val="thinThickThinSmallGap" w:sz="24" w:space="0" w:color="auto"/>
              <w:bottom w:val="nil"/>
            </w:tcBorders>
            <w:shd w:val="clear" w:color="auto" w:fill="auto"/>
          </w:tcPr>
          <w:p w14:paraId="30FC7EC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98E3F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16DAF94" w14:textId="5FA19CC0" w:rsidR="00A753D0" w:rsidRPr="00D95972" w:rsidRDefault="00A753D0" w:rsidP="00A753D0">
            <w:pPr>
              <w:overflowPunct/>
              <w:autoSpaceDE/>
              <w:autoSpaceDN/>
              <w:adjustRightInd/>
              <w:textAlignment w:val="auto"/>
              <w:rPr>
                <w:rFonts w:cs="Arial"/>
                <w:lang w:val="en-US"/>
              </w:rPr>
            </w:pPr>
            <w:hyperlink r:id="rId288" w:history="1">
              <w:r>
                <w:rPr>
                  <w:rStyle w:val="Hyperlink"/>
                </w:rPr>
                <w:t>C1-221309</w:t>
              </w:r>
            </w:hyperlink>
          </w:p>
        </w:tc>
        <w:tc>
          <w:tcPr>
            <w:tcW w:w="4191" w:type="dxa"/>
            <w:gridSpan w:val="3"/>
            <w:tcBorders>
              <w:top w:val="single" w:sz="4" w:space="0" w:color="auto"/>
              <w:bottom w:val="single" w:sz="4" w:space="0" w:color="auto"/>
            </w:tcBorders>
            <w:shd w:val="clear" w:color="auto" w:fill="FFFF00"/>
          </w:tcPr>
          <w:p w14:paraId="27F5937D" w14:textId="388A0C79" w:rsidR="00A753D0" w:rsidRPr="00D95972" w:rsidRDefault="00A753D0" w:rsidP="00A753D0">
            <w:pPr>
              <w:rPr>
                <w:rFonts w:cs="Arial"/>
              </w:rPr>
            </w:pPr>
            <w:r>
              <w:rPr>
                <w:rFonts w:cs="Arial"/>
              </w:rPr>
              <w:t>NSAC for SNPN onboarding</w:t>
            </w:r>
          </w:p>
        </w:tc>
        <w:tc>
          <w:tcPr>
            <w:tcW w:w="1767" w:type="dxa"/>
            <w:tcBorders>
              <w:top w:val="single" w:sz="4" w:space="0" w:color="auto"/>
              <w:bottom w:val="single" w:sz="4" w:space="0" w:color="auto"/>
            </w:tcBorders>
            <w:shd w:val="clear" w:color="auto" w:fill="FFFF00"/>
          </w:tcPr>
          <w:p w14:paraId="1327EA45" w14:textId="230D3F85"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5313F5" w14:textId="4E4AA8AF" w:rsidR="00A753D0" w:rsidRPr="00D95972" w:rsidRDefault="00A753D0" w:rsidP="00A753D0">
            <w:pPr>
              <w:rPr>
                <w:rFonts w:cs="Arial"/>
              </w:rPr>
            </w:pPr>
            <w:r>
              <w:rPr>
                <w:rFonts w:cs="Arial"/>
              </w:rPr>
              <w:t>CR 3934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31955D" w14:textId="21361379" w:rsidR="00A753D0" w:rsidRPr="00D95972" w:rsidRDefault="00A753D0" w:rsidP="00A753D0">
            <w:pPr>
              <w:rPr>
                <w:rFonts w:eastAsia="Batang" w:cs="Arial"/>
                <w:lang w:eastAsia="ko-KR"/>
              </w:rPr>
            </w:pPr>
            <w:r>
              <w:rPr>
                <w:rFonts w:eastAsia="Batang" w:cs="Arial"/>
                <w:lang w:eastAsia="ko-KR"/>
              </w:rPr>
              <w:t>Revision of C1-220652</w:t>
            </w:r>
          </w:p>
        </w:tc>
      </w:tr>
      <w:tr w:rsidR="00A753D0" w:rsidRPr="00D95972" w14:paraId="2C768F83" w14:textId="77777777" w:rsidTr="007364A2">
        <w:tc>
          <w:tcPr>
            <w:tcW w:w="976" w:type="dxa"/>
            <w:tcBorders>
              <w:top w:val="nil"/>
              <w:left w:val="thinThickThinSmallGap" w:sz="24" w:space="0" w:color="auto"/>
              <w:bottom w:val="nil"/>
            </w:tcBorders>
            <w:shd w:val="clear" w:color="auto" w:fill="auto"/>
          </w:tcPr>
          <w:p w14:paraId="42E29B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CD46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1ED8F91" w14:textId="4A324F3E" w:rsidR="00A753D0" w:rsidRPr="00D95972" w:rsidRDefault="00A753D0" w:rsidP="00A753D0">
            <w:pPr>
              <w:overflowPunct/>
              <w:autoSpaceDE/>
              <w:autoSpaceDN/>
              <w:adjustRightInd/>
              <w:textAlignment w:val="auto"/>
              <w:rPr>
                <w:rFonts w:cs="Arial"/>
                <w:lang w:val="en-US"/>
              </w:rPr>
            </w:pPr>
            <w:hyperlink r:id="rId289" w:history="1">
              <w:r>
                <w:rPr>
                  <w:rStyle w:val="Hyperlink"/>
                </w:rPr>
                <w:t>C1-221310</w:t>
              </w:r>
            </w:hyperlink>
          </w:p>
        </w:tc>
        <w:tc>
          <w:tcPr>
            <w:tcW w:w="4191" w:type="dxa"/>
            <w:gridSpan w:val="3"/>
            <w:tcBorders>
              <w:top w:val="single" w:sz="4" w:space="0" w:color="auto"/>
              <w:bottom w:val="single" w:sz="4" w:space="0" w:color="auto"/>
            </w:tcBorders>
            <w:shd w:val="clear" w:color="auto" w:fill="FFFF00"/>
          </w:tcPr>
          <w:p w14:paraId="41A99C32" w14:textId="65D5F1AC" w:rsidR="00A753D0" w:rsidRPr="00D95972" w:rsidRDefault="00A753D0" w:rsidP="00A753D0">
            <w:pPr>
              <w:rPr>
                <w:rFonts w:cs="Arial"/>
              </w:rPr>
            </w:pPr>
            <w:r>
              <w:rPr>
                <w:rFonts w:cs="Arial"/>
              </w:rPr>
              <w:t xml:space="preserve">DNN and S-NSSAI associated with PVS address in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22DA0102" w14:textId="5BA5362A"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0657136" w14:textId="6C1BCB90" w:rsidR="00A753D0" w:rsidRPr="00D95972" w:rsidRDefault="00A753D0" w:rsidP="00A753D0">
            <w:pPr>
              <w:rPr>
                <w:rFonts w:cs="Arial"/>
              </w:rPr>
            </w:pPr>
            <w:r>
              <w:rPr>
                <w:rFonts w:cs="Arial"/>
              </w:rPr>
              <w:t>CR 3302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4E308" w14:textId="77777777" w:rsidR="00A753D0" w:rsidRPr="00D95972" w:rsidRDefault="00A753D0" w:rsidP="00A753D0">
            <w:pPr>
              <w:rPr>
                <w:rFonts w:eastAsia="Batang" w:cs="Arial"/>
                <w:lang w:eastAsia="ko-KR"/>
              </w:rPr>
            </w:pPr>
          </w:p>
        </w:tc>
      </w:tr>
      <w:tr w:rsidR="00A753D0" w:rsidRPr="00D95972" w14:paraId="12F200D8" w14:textId="77777777" w:rsidTr="00801049">
        <w:tc>
          <w:tcPr>
            <w:tcW w:w="976" w:type="dxa"/>
            <w:tcBorders>
              <w:top w:val="nil"/>
              <w:left w:val="thinThickThinSmallGap" w:sz="24" w:space="0" w:color="auto"/>
              <w:bottom w:val="nil"/>
            </w:tcBorders>
            <w:shd w:val="clear" w:color="auto" w:fill="auto"/>
          </w:tcPr>
          <w:p w14:paraId="50A48A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69E0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E0ED6A" w14:textId="59718B12" w:rsidR="00A753D0" w:rsidRPr="00D95972" w:rsidRDefault="00A753D0" w:rsidP="00A753D0">
            <w:pPr>
              <w:overflowPunct/>
              <w:autoSpaceDE/>
              <w:autoSpaceDN/>
              <w:adjustRightInd/>
              <w:textAlignment w:val="auto"/>
              <w:rPr>
                <w:rFonts w:cs="Arial"/>
                <w:lang w:val="en-US"/>
              </w:rPr>
            </w:pPr>
            <w:hyperlink r:id="rId290" w:history="1">
              <w:r>
                <w:rPr>
                  <w:rStyle w:val="Hyperlink"/>
                </w:rPr>
                <w:t>C1-221395</w:t>
              </w:r>
            </w:hyperlink>
          </w:p>
        </w:tc>
        <w:tc>
          <w:tcPr>
            <w:tcW w:w="4191" w:type="dxa"/>
            <w:gridSpan w:val="3"/>
            <w:tcBorders>
              <w:top w:val="single" w:sz="4" w:space="0" w:color="auto"/>
              <w:bottom w:val="single" w:sz="4" w:space="0" w:color="auto"/>
            </w:tcBorders>
            <w:shd w:val="clear" w:color="auto" w:fill="FFFF00"/>
          </w:tcPr>
          <w:p w14:paraId="1300BB0D" w14:textId="3609B7B9" w:rsidR="00A753D0" w:rsidRPr="00D95972" w:rsidRDefault="00A753D0" w:rsidP="00A753D0">
            <w:pPr>
              <w:rPr>
                <w:rFonts w:cs="Arial"/>
              </w:rPr>
            </w:pPr>
            <w:r>
              <w:rPr>
                <w:rFonts w:cs="Arial"/>
              </w:rPr>
              <w:t xml:space="preserve">Clarification of the UE </w:t>
            </w:r>
            <w:proofErr w:type="spellStart"/>
            <w:r>
              <w:rPr>
                <w:rFonts w:cs="Arial"/>
              </w:rPr>
              <w:t>behavior</w:t>
            </w:r>
            <w:proofErr w:type="spellEnd"/>
            <w:r>
              <w:rPr>
                <w:rFonts w:cs="Arial"/>
              </w:rPr>
              <w:t xml:space="preserve"> for the pending NSSAI for the current SNPN</w:t>
            </w:r>
          </w:p>
        </w:tc>
        <w:tc>
          <w:tcPr>
            <w:tcW w:w="1767" w:type="dxa"/>
            <w:tcBorders>
              <w:top w:val="single" w:sz="4" w:space="0" w:color="auto"/>
              <w:bottom w:val="single" w:sz="4" w:space="0" w:color="auto"/>
            </w:tcBorders>
            <w:shd w:val="clear" w:color="auto" w:fill="FFFF00"/>
          </w:tcPr>
          <w:p w14:paraId="1E149666" w14:textId="2DDA0CB3" w:rsidR="00A753D0" w:rsidRPr="00D95972"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6DA9522" w14:textId="2125F65C" w:rsidR="00A753D0" w:rsidRPr="00D95972" w:rsidRDefault="00A753D0" w:rsidP="00A753D0">
            <w:pPr>
              <w:rPr>
                <w:rFonts w:cs="Arial"/>
              </w:rPr>
            </w:pPr>
            <w:r>
              <w:rPr>
                <w:rFonts w:cs="Arial"/>
              </w:rPr>
              <w:t>CR 4048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7F72B" w14:textId="77777777" w:rsidR="00A753D0" w:rsidRPr="00D95972" w:rsidRDefault="00A753D0" w:rsidP="00A753D0">
            <w:pPr>
              <w:rPr>
                <w:rFonts w:eastAsia="Batang" w:cs="Arial"/>
                <w:lang w:eastAsia="ko-KR"/>
              </w:rPr>
            </w:pPr>
          </w:p>
        </w:tc>
      </w:tr>
      <w:tr w:rsidR="00A753D0" w:rsidRPr="00D95972" w14:paraId="230E9B70" w14:textId="77777777" w:rsidTr="00801049">
        <w:tc>
          <w:tcPr>
            <w:tcW w:w="976" w:type="dxa"/>
            <w:tcBorders>
              <w:top w:val="nil"/>
              <w:left w:val="thinThickThinSmallGap" w:sz="24" w:space="0" w:color="auto"/>
              <w:bottom w:val="nil"/>
            </w:tcBorders>
            <w:shd w:val="clear" w:color="auto" w:fill="auto"/>
          </w:tcPr>
          <w:p w14:paraId="5A9EC7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5280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0296EB3" w14:textId="026DDF19" w:rsidR="00A753D0" w:rsidRPr="00D95972" w:rsidRDefault="00A753D0" w:rsidP="00A753D0">
            <w:pPr>
              <w:overflowPunct/>
              <w:autoSpaceDE/>
              <w:autoSpaceDN/>
              <w:adjustRightInd/>
              <w:textAlignment w:val="auto"/>
              <w:rPr>
                <w:rFonts w:cs="Arial"/>
                <w:lang w:val="en-US"/>
              </w:rPr>
            </w:pPr>
            <w:r>
              <w:rPr>
                <w:rFonts w:cs="Arial"/>
                <w:lang w:val="en-US"/>
              </w:rPr>
              <w:t>C1-221396</w:t>
            </w:r>
          </w:p>
        </w:tc>
        <w:tc>
          <w:tcPr>
            <w:tcW w:w="4191" w:type="dxa"/>
            <w:gridSpan w:val="3"/>
            <w:tcBorders>
              <w:top w:val="single" w:sz="4" w:space="0" w:color="auto"/>
              <w:bottom w:val="single" w:sz="4" w:space="0" w:color="auto"/>
            </w:tcBorders>
            <w:shd w:val="clear" w:color="auto" w:fill="FFFFFF"/>
          </w:tcPr>
          <w:p w14:paraId="40889801" w14:textId="4C147987" w:rsidR="00A753D0" w:rsidRPr="00D95972" w:rsidRDefault="00A753D0" w:rsidP="00A753D0">
            <w:pPr>
              <w:rPr>
                <w:rFonts w:cs="Arial"/>
              </w:rPr>
            </w:pPr>
            <w:r>
              <w:rPr>
                <w:rFonts w:cs="Arial"/>
              </w:rPr>
              <w:t xml:space="preserve">Clarification of the UE </w:t>
            </w:r>
            <w:proofErr w:type="spellStart"/>
            <w:r>
              <w:rPr>
                <w:rFonts w:cs="Arial"/>
              </w:rPr>
              <w:t>behavior</w:t>
            </w:r>
            <w:proofErr w:type="spellEnd"/>
            <w:r>
              <w:rPr>
                <w:rFonts w:cs="Arial"/>
              </w:rPr>
              <w:t xml:space="preserve"> for the rejected NSSAI for the failed or revoked NSSAA for the current SNPN</w:t>
            </w:r>
          </w:p>
        </w:tc>
        <w:tc>
          <w:tcPr>
            <w:tcW w:w="1767" w:type="dxa"/>
            <w:tcBorders>
              <w:top w:val="single" w:sz="4" w:space="0" w:color="auto"/>
              <w:bottom w:val="single" w:sz="4" w:space="0" w:color="auto"/>
            </w:tcBorders>
            <w:shd w:val="clear" w:color="auto" w:fill="FFFFFF"/>
          </w:tcPr>
          <w:p w14:paraId="533C2312" w14:textId="488719C5" w:rsidR="00A753D0" w:rsidRPr="00D95972"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51A5908" w14:textId="01F4705D" w:rsidR="00A753D0" w:rsidRPr="00D95972" w:rsidRDefault="00A753D0" w:rsidP="00A753D0">
            <w:pPr>
              <w:rPr>
                <w:rFonts w:cs="Arial"/>
              </w:rPr>
            </w:pPr>
            <w:r>
              <w:rPr>
                <w:rFonts w:cs="Arial"/>
              </w:rPr>
              <w:t>CR 0008 24.002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692C2D" w14:textId="77777777" w:rsidR="00A753D0" w:rsidRDefault="00A753D0" w:rsidP="00A753D0">
            <w:pPr>
              <w:rPr>
                <w:rFonts w:eastAsia="Batang" w:cs="Arial"/>
                <w:lang w:eastAsia="ko-KR"/>
              </w:rPr>
            </w:pPr>
            <w:r>
              <w:rPr>
                <w:rFonts w:eastAsia="Batang" w:cs="Arial"/>
                <w:lang w:eastAsia="ko-KR"/>
              </w:rPr>
              <w:t>Withdrawn</w:t>
            </w:r>
          </w:p>
          <w:p w14:paraId="1ED66C8A" w14:textId="682E25B3" w:rsidR="00A753D0" w:rsidRPr="00D95972" w:rsidRDefault="00A753D0" w:rsidP="00A753D0">
            <w:pPr>
              <w:rPr>
                <w:rFonts w:eastAsia="Batang" w:cs="Arial"/>
                <w:lang w:eastAsia="ko-KR"/>
              </w:rPr>
            </w:pPr>
          </w:p>
        </w:tc>
      </w:tr>
      <w:tr w:rsidR="00A753D0" w:rsidRPr="00D95972" w14:paraId="3089F95A" w14:textId="77777777" w:rsidTr="00EE7758">
        <w:tc>
          <w:tcPr>
            <w:tcW w:w="976" w:type="dxa"/>
            <w:tcBorders>
              <w:top w:val="nil"/>
              <w:left w:val="thinThickThinSmallGap" w:sz="24" w:space="0" w:color="auto"/>
              <w:bottom w:val="nil"/>
            </w:tcBorders>
            <w:shd w:val="clear" w:color="auto" w:fill="auto"/>
          </w:tcPr>
          <w:p w14:paraId="341EA4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69D5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985D9E" w14:textId="0AB2EFA7" w:rsidR="00A753D0" w:rsidRPr="00D95972" w:rsidRDefault="00A753D0" w:rsidP="00A753D0">
            <w:pPr>
              <w:overflowPunct/>
              <w:autoSpaceDE/>
              <w:autoSpaceDN/>
              <w:adjustRightInd/>
              <w:textAlignment w:val="auto"/>
              <w:rPr>
                <w:rFonts w:cs="Arial"/>
                <w:lang w:val="en-US"/>
              </w:rPr>
            </w:pPr>
            <w:hyperlink r:id="rId291" w:history="1">
              <w:r>
                <w:rPr>
                  <w:rStyle w:val="Hyperlink"/>
                </w:rPr>
                <w:t>C1-221397</w:t>
              </w:r>
            </w:hyperlink>
          </w:p>
        </w:tc>
        <w:tc>
          <w:tcPr>
            <w:tcW w:w="4191" w:type="dxa"/>
            <w:gridSpan w:val="3"/>
            <w:tcBorders>
              <w:top w:val="single" w:sz="4" w:space="0" w:color="auto"/>
              <w:bottom w:val="single" w:sz="4" w:space="0" w:color="auto"/>
            </w:tcBorders>
            <w:shd w:val="clear" w:color="auto" w:fill="FFFF00"/>
          </w:tcPr>
          <w:p w14:paraId="6C4C3842" w14:textId="1C0A9F2B" w:rsidR="00A753D0" w:rsidRPr="00D95972" w:rsidRDefault="00A753D0" w:rsidP="00A753D0">
            <w:pPr>
              <w:rPr>
                <w:rFonts w:cs="Arial"/>
              </w:rPr>
            </w:pPr>
            <w:r>
              <w:rPr>
                <w:rFonts w:cs="Arial"/>
              </w:rPr>
              <w:t xml:space="preserve">Clarification of the UE </w:t>
            </w:r>
            <w:proofErr w:type="spellStart"/>
            <w:r>
              <w:rPr>
                <w:rFonts w:cs="Arial"/>
              </w:rPr>
              <w:t>behavior</w:t>
            </w:r>
            <w:proofErr w:type="spellEnd"/>
            <w:r>
              <w:rPr>
                <w:rFonts w:cs="Arial"/>
              </w:rPr>
              <w:t xml:space="preserve"> for the rejected NSSAI for the failed or revoked NSSAA for the current SNPN</w:t>
            </w:r>
          </w:p>
        </w:tc>
        <w:tc>
          <w:tcPr>
            <w:tcW w:w="1767" w:type="dxa"/>
            <w:tcBorders>
              <w:top w:val="single" w:sz="4" w:space="0" w:color="auto"/>
              <w:bottom w:val="single" w:sz="4" w:space="0" w:color="auto"/>
            </w:tcBorders>
            <w:shd w:val="clear" w:color="auto" w:fill="FFFF00"/>
          </w:tcPr>
          <w:p w14:paraId="43172F37" w14:textId="5E88FE20" w:rsidR="00A753D0" w:rsidRPr="00D95972"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B7B38E7" w14:textId="4889F2BB" w:rsidR="00A753D0" w:rsidRPr="00D95972" w:rsidRDefault="00A753D0" w:rsidP="00A753D0">
            <w:pPr>
              <w:rPr>
                <w:rFonts w:cs="Arial"/>
              </w:rPr>
            </w:pPr>
            <w:r>
              <w:rPr>
                <w:rFonts w:cs="Arial"/>
              </w:rPr>
              <w:t>CR 4049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2F3A5" w14:textId="77777777" w:rsidR="00A753D0" w:rsidRPr="00D95972" w:rsidRDefault="00A753D0" w:rsidP="00A753D0">
            <w:pPr>
              <w:rPr>
                <w:rFonts w:eastAsia="Batang" w:cs="Arial"/>
                <w:lang w:eastAsia="ko-KR"/>
              </w:rPr>
            </w:pPr>
          </w:p>
        </w:tc>
      </w:tr>
      <w:tr w:rsidR="00A753D0" w:rsidRPr="00D95972" w14:paraId="77A1FFA3" w14:textId="77777777" w:rsidTr="00EE7758">
        <w:tc>
          <w:tcPr>
            <w:tcW w:w="976" w:type="dxa"/>
            <w:tcBorders>
              <w:top w:val="nil"/>
              <w:left w:val="thinThickThinSmallGap" w:sz="24" w:space="0" w:color="auto"/>
              <w:bottom w:val="nil"/>
            </w:tcBorders>
            <w:shd w:val="clear" w:color="auto" w:fill="auto"/>
          </w:tcPr>
          <w:p w14:paraId="2FB656B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2917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756B60" w14:textId="69491364" w:rsidR="00A753D0" w:rsidRPr="00D95972" w:rsidRDefault="00A753D0" w:rsidP="00A753D0">
            <w:pPr>
              <w:overflowPunct/>
              <w:autoSpaceDE/>
              <w:autoSpaceDN/>
              <w:adjustRightInd/>
              <w:textAlignment w:val="auto"/>
              <w:rPr>
                <w:rFonts w:cs="Arial"/>
                <w:lang w:val="en-US"/>
              </w:rPr>
            </w:pPr>
            <w:hyperlink r:id="rId292" w:history="1">
              <w:r>
                <w:rPr>
                  <w:rStyle w:val="Hyperlink"/>
                </w:rPr>
                <w:t>C1-221435</w:t>
              </w:r>
            </w:hyperlink>
          </w:p>
        </w:tc>
        <w:tc>
          <w:tcPr>
            <w:tcW w:w="4191" w:type="dxa"/>
            <w:gridSpan w:val="3"/>
            <w:tcBorders>
              <w:top w:val="single" w:sz="4" w:space="0" w:color="auto"/>
              <w:bottom w:val="single" w:sz="4" w:space="0" w:color="auto"/>
            </w:tcBorders>
            <w:shd w:val="clear" w:color="auto" w:fill="FFFF00"/>
          </w:tcPr>
          <w:p w14:paraId="53A4F820" w14:textId="4B440E0E" w:rsidR="00A753D0" w:rsidRPr="00D95972" w:rsidRDefault="00A753D0" w:rsidP="00A753D0">
            <w:pPr>
              <w:rPr>
                <w:rFonts w:cs="Arial"/>
              </w:rPr>
            </w:pPr>
            <w:r>
              <w:rPr>
                <w:rFonts w:cs="Arial"/>
              </w:rPr>
              <w:t>SNPN configuration in IMS MO</w:t>
            </w:r>
          </w:p>
        </w:tc>
        <w:tc>
          <w:tcPr>
            <w:tcW w:w="1767" w:type="dxa"/>
            <w:tcBorders>
              <w:top w:val="single" w:sz="4" w:space="0" w:color="auto"/>
              <w:bottom w:val="single" w:sz="4" w:space="0" w:color="auto"/>
            </w:tcBorders>
            <w:shd w:val="clear" w:color="auto" w:fill="FFFF00"/>
          </w:tcPr>
          <w:p w14:paraId="7ACFB615" w14:textId="0CDBF9B8"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D892CAF" w14:textId="6E07B805" w:rsidR="00A753D0" w:rsidRPr="00D95972" w:rsidRDefault="00A753D0" w:rsidP="00A753D0">
            <w:pPr>
              <w:rPr>
                <w:rFonts w:cs="Arial"/>
              </w:rPr>
            </w:pPr>
            <w:r>
              <w:rPr>
                <w:rFonts w:cs="Arial"/>
              </w:rPr>
              <w:t>CR 0225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3DC29" w14:textId="392B9027" w:rsidR="00A753D0" w:rsidRPr="00D95972" w:rsidRDefault="00A753D0" w:rsidP="00A753D0">
            <w:pPr>
              <w:rPr>
                <w:rFonts w:eastAsia="Batang" w:cs="Arial"/>
                <w:lang w:eastAsia="ko-KR"/>
              </w:rPr>
            </w:pPr>
            <w:r>
              <w:rPr>
                <w:rFonts w:eastAsia="Batang" w:cs="Arial"/>
                <w:lang w:eastAsia="ko-KR"/>
              </w:rPr>
              <w:t>Revision of C1-220611</w:t>
            </w:r>
          </w:p>
        </w:tc>
      </w:tr>
      <w:tr w:rsidR="00A753D0" w:rsidRPr="00D95972" w14:paraId="2D042858" w14:textId="77777777" w:rsidTr="00EE7758">
        <w:tc>
          <w:tcPr>
            <w:tcW w:w="976" w:type="dxa"/>
            <w:tcBorders>
              <w:top w:val="nil"/>
              <w:left w:val="thinThickThinSmallGap" w:sz="24" w:space="0" w:color="auto"/>
              <w:bottom w:val="nil"/>
            </w:tcBorders>
            <w:shd w:val="clear" w:color="auto" w:fill="auto"/>
          </w:tcPr>
          <w:p w14:paraId="7390F7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84CA5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544EB1" w14:textId="759EF078" w:rsidR="00A753D0" w:rsidRPr="00D95972" w:rsidRDefault="00A753D0" w:rsidP="00A753D0">
            <w:pPr>
              <w:overflowPunct/>
              <w:autoSpaceDE/>
              <w:autoSpaceDN/>
              <w:adjustRightInd/>
              <w:textAlignment w:val="auto"/>
              <w:rPr>
                <w:rFonts w:cs="Arial"/>
                <w:lang w:val="en-US"/>
              </w:rPr>
            </w:pPr>
            <w:hyperlink r:id="rId293" w:history="1">
              <w:r>
                <w:rPr>
                  <w:rStyle w:val="Hyperlink"/>
                </w:rPr>
                <w:t>C1-221601</w:t>
              </w:r>
            </w:hyperlink>
          </w:p>
        </w:tc>
        <w:tc>
          <w:tcPr>
            <w:tcW w:w="4191" w:type="dxa"/>
            <w:gridSpan w:val="3"/>
            <w:tcBorders>
              <w:top w:val="single" w:sz="4" w:space="0" w:color="auto"/>
              <w:bottom w:val="single" w:sz="4" w:space="0" w:color="auto"/>
            </w:tcBorders>
            <w:shd w:val="clear" w:color="auto" w:fill="FFFF00"/>
          </w:tcPr>
          <w:p w14:paraId="4D5BAE46" w14:textId="12FC014A" w:rsidR="00A753D0" w:rsidRPr="00D95972" w:rsidRDefault="00A753D0" w:rsidP="00A753D0">
            <w:pPr>
              <w:rPr>
                <w:rFonts w:cs="Arial"/>
              </w:rPr>
            </w:pPr>
            <w:r>
              <w:rPr>
                <w:rFonts w:cs="Arial"/>
              </w:rPr>
              <w:t>SNPN configuration for USSI</w:t>
            </w:r>
          </w:p>
        </w:tc>
        <w:tc>
          <w:tcPr>
            <w:tcW w:w="1767" w:type="dxa"/>
            <w:tcBorders>
              <w:top w:val="single" w:sz="4" w:space="0" w:color="auto"/>
              <w:bottom w:val="single" w:sz="4" w:space="0" w:color="auto"/>
            </w:tcBorders>
            <w:shd w:val="clear" w:color="auto" w:fill="FFFF00"/>
          </w:tcPr>
          <w:p w14:paraId="51398254" w14:textId="68CA2136"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649B49F" w14:textId="2D6910B3" w:rsidR="00A753D0" w:rsidRPr="00D95972" w:rsidRDefault="00A753D0" w:rsidP="00A753D0">
            <w:pPr>
              <w:rPr>
                <w:rFonts w:cs="Arial"/>
              </w:rPr>
            </w:pPr>
            <w:r>
              <w:rPr>
                <w:rFonts w:cs="Arial"/>
              </w:rPr>
              <w:t>CR 0006 24.391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A30503" w14:textId="77777777" w:rsidR="00A753D0" w:rsidRPr="00D95972" w:rsidRDefault="00A753D0" w:rsidP="00A753D0">
            <w:pPr>
              <w:rPr>
                <w:rFonts w:eastAsia="Batang" w:cs="Arial"/>
                <w:lang w:eastAsia="ko-KR"/>
              </w:rPr>
            </w:pPr>
          </w:p>
        </w:tc>
      </w:tr>
      <w:tr w:rsidR="00A753D0" w:rsidRPr="00D95972" w14:paraId="7129A63E" w14:textId="77777777" w:rsidTr="007364A2">
        <w:tc>
          <w:tcPr>
            <w:tcW w:w="976" w:type="dxa"/>
            <w:tcBorders>
              <w:top w:val="nil"/>
              <w:left w:val="thinThickThinSmallGap" w:sz="24" w:space="0" w:color="auto"/>
              <w:bottom w:val="nil"/>
            </w:tcBorders>
            <w:shd w:val="clear" w:color="auto" w:fill="auto"/>
          </w:tcPr>
          <w:p w14:paraId="7D2108C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75B1D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9AC023" w14:textId="7368BAD5" w:rsidR="00A753D0" w:rsidRPr="00D95972" w:rsidRDefault="00A753D0" w:rsidP="00A753D0">
            <w:pPr>
              <w:overflowPunct/>
              <w:autoSpaceDE/>
              <w:autoSpaceDN/>
              <w:adjustRightInd/>
              <w:textAlignment w:val="auto"/>
              <w:rPr>
                <w:rFonts w:cs="Arial"/>
                <w:lang w:val="en-US"/>
              </w:rPr>
            </w:pPr>
            <w:hyperlink r:id="rId294" w:history="1">
              <w:r>
                <w:rPr>
                  <w:rStyle w:val="Hyperlink"/>
                </w:rPr>
                <w:t>C1-221611</w:t>
              </w:r>
            </w:hyperlink>
          </w:p>
        </w:tc>
        <w:tc>
          <w:tcPr>
            <w:tcW w:w="4191" w:type="dxa"/>
            <w:gridSpan w:val="3"/>
            <w:tcBorders>
              <w:top w:val="single" w:sz="4" w:space="0" w:color="auto"/>
              <w:bottom w:val="single" w:sz="4" w:space="0" w:color="auto"/>
            </w:tcBorders>
            <w:shd w:val="clear" w:color="auto" w:fill="FFFF00"/>
          </w:tcPr>
          <w:p w14:paraId="34C9EC56" w14:textId="330EF9DF" w:rsidR="00A753D0" w:rsidRPr="00D95972" w:rsidRDefault="00A753D0" w:rsidP="00A753D0">
            <w:pPr>
              <w:rPr>
                <w:rFonts w:cs="Arial"/>
              </w:rPr>
            </w:pPr>
            <w:r>
              <w:rPr>
                <w:rFonts w:cs="Arial"/>
              </w:rPr>
              <w:t>Abnormal case handling upon receipt of the DEREGISTRATION REQUEST message</w:t>
            </w:r>
          </w:p>
        </w:tc>
        <w:tc>
          <w:tcPr>
            <w:tcW w:w="1767" w:type="dxa"/>
            <w:tcBorders>
              <w:top w:val="single" w:sz="4" w:space="0" w:color="auto"/>
              <w:bottom w:val="single" w:sz="4" w:space="0" w:color="auto"/>
            </w:tcBorders>
            <w:shd w:val="clear" w:color="auto" w:fill="FFFF00"/>
          </w:tcPr>
          <w:p w14:paraId="417C6F31" w14:textId="6094B6C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C27D5F" w14:textId="4434D72B" w:rsidR="00A753D0" w:rsidRPr="00D95972" w:rsidRDefault="00A753D0" w:rsidP="00A753D0">
            <w:pPr>
              <w:rPr>
                <w:rFonts w:cs="Arial"/>
              </w:rPr>
            </w:pPr>
            <w:r>
              <w:rPr>
                <w:rFonts w:cs="Arial"/>
              </w:rPr>
              <w:t>CR 4109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085CC" w14:textId="77777777" w:rsidR="00A753D0" w:rsidRPr="00D95972" w:rsidRDefault="00A753D0" w:rsidP="00A753D0">
            <w:pPr>
              <w:rPr>
                <w:rFonts w:eastAsia="Batang" w:cs="Arial"/>
                <w:lang w:eastAsia="ko-KR"/>
              </w:rPr>
            </w:pPr>
          </w:p>
        </w:tc>
      </w:tr>
      <w:tr w:rsidR="00A753D0" w:rsidRPr="00D95972" w14:paraId="2E2A9C2D" w14:textId="77777777" w:rsidTr="007364A2">
        <w:tc>
          <w:tcPr>
            <w:tcW w:w="976" w:type="dxa"/>
            <w:tcBorders>
              <w:top w:val="nil"/>
              <w:left w:val="thinThickThinSmallGap" w:sz="24" w:space="0" w:color="auto"/>
              <w:bottom w:val="nil"/>
            </w:tcBorders>
            <w:shd w:val="clear" w:color="auto" w:fill="auto"/>
          </w:tcPr>
          <w:p w14:paraId="50C0D02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FEDE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F9AAB03" w14:textId="69DD325E" w:rsidR="00A753D0" w:rsidRPr="00D95972" w:rsidRDefault="00A753D0" w:rsidP="00A753D0">
            <w:pPr>
              <w:overflowPunct/>
              <w:autoSpaceDE/>
              <w:autoSpaceDN/>
              <w:adjustRightInd/>
              <w:textAlignment w:val="auto"/>
              <w:rPr>
                <w:rFonts w:cs="Arial"/>
                <w:lang w:val="en-US"/>
              </w:rPr>
            </w:pPr>
            <w:hyperlink r:id="rId295" w:history="1">
              <w:r>
                <w:rPr>
                  <w:rStyle w:val="Hyperlink"/>
                </w:rPr>
                <w:t>C1-221612</w:t>
              </w:r>
            </w:hyperlink>
          </w:p>
        </w:tc>
        <w:tc>
          <w:tcPr>
            <w:tcW w:w="4191" w:type="dxa"/>
            <w:gridSpan w:val="3"/>
            <w:tcBorders>
              <w:top w:val="single" w:sz="4" w:space="0" w:color="auto"/>
              <w:bottom w:val="single" w:sz="4" w:space="0" w:color="auto"/>
            </w:tcBorders>
            <w:shd w:val="clear" w:color="auto" w:fill="FFFF00"/>
          </w:tcPr>
          <w:p w14:paraId="2B9F74B2" w14:textId="7137C48E" w:rsidR="00A753D0" w:rsidRPr="00D95972" w:rsidRDefault="00A753D0" w:rsidP="00A753D0">
            <w:pPr>
              <w:rPr>
                <w:rFonts w:cs="Arial"/>
              </w:rPr>
            </w:pPr>
            <w:r>
              <w:rPr>
                <w:rFonts w:cs="Arial"/>
              </w:rPr>
              <w:t xml:space="preserve">Exiting manual network SNPN selection mode by a UE in the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1F4CAC01" w14:textId="037C81F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6F65F2" w14:textId="5A917B86" w:rsidR="00A753D0" w:rsidRPr="00D95972" w:rsidRDefault="00A753D0" w:rsidP="00A753D0">
            <w:pPr>
              <w:rPr>
                <w:rFonts w:cs="Arial"/>
              </w:rPr>
            </w:pPr>
            <w:r>
              <w:rPr>
                <w:rFonts w:cs="Arial"/>
              </w:rPr>
              <w:t>CR 0892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6EEF9" w14:textId="77777777" w:rsidR="00A753D0" w:rsidRPr="00D95972" w:rsidRDefault="00A753D0" w:rsidP="00A753D0">
            <w:pPr>
              <w:rPr>
                <w:rFonts w:eastAsia="Batang" w:cs="Arial"/>
                <w:lang w:eastAsia="ko-KR"/>
              </w:rPr>
            </w:pPr>
          </w:p>
        </w:tc>
      </w:tr>
      <w:tr w:rsidR="00A753D0" w:rsidRPr="00D95972" w14:paraId="46D44E2D" w14:textId="77777777" w:rsidTr="007364A2">
        <w:tc>
          <w:tcPr>
            <w:tcW w:w="976" w:type="dxa"/>
            <w:tcBorders>
              <w:top w:val="nil"/>
              <w:left w:val="thinThickThinSmallGap" w:sz="24" w:space="0" w:color="auto"/>
              <w:bottom w:val="nil"/>
            </w:tcBorders>
            <w:shd w:val="clear" w:color="auto" w:fill="auto"/>
          </w:tcPr>
          <w:p w14:paraId="06A56B4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11F5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2F23D7A" w14:textId="05D73B7F" w:rsidR="00A753D0" w:rsidRPr="00D95972" w:rsidRDefault="00A753D0" w:rsidP="00A753D0">
            <w:pPr>
              <w:overflowPunct/>
              <w:autoSpaceDE/>
              <w:autoSpaceDN/>
              <w:adjustRightInd/>
              <w:textAlignment w:val="auto"/>
              <w:rPr>
                <w:rFonts w:cs="Arial"/>
                <w:lang w:val="en-US"/>
              </w:rPr>
            </w:pPr>
            <w:hyperlink r:id="rId296" w:history="1">
              <w:r>
                <w:rPr>
                  <w:rStyle w:val="Hyperlink"/>
                </w:rPr>
                <w:t>C1-221613</w:t>
              </w:r>
            </w:hyperlink>
          </w:p>
        </w:tc>
        <w:tc>
          <w:tcPr>
            <w:tcW w:w="4191" w:type="dxa"/>
            <w:gridSpan w:val="3"/>
            <w:tcBorders>
              <w:top w:val="single" w:sz="4" w:space="0" w:color="auto"/>
              <w:bottom w:val="single" w:sz="4" w:space="0" w:color="auto"/>
            </w:tcBorders>
            <w:shd w:val="clear" w:color="auto" w:fill="FFFF00"/>
          </w:tcPr>
          <w:p w14:paraId="122D37AE" w14:textId="681D412F" w:rsidR="00A753D0" w:rsidRPr="00D95972" w:rsidRDefault="00A753D0" w:rsidP="00A753D0">
            <w:pPr>
              <w:rPr>
                <w:rFonts w:cs="Arial"/>
              </w:rPr>
            </w:pPr>
            <w:r>
              <w:rPr>
                <w:rFonts w:cs="Arial"/>
              </w:rPr>
              <w:t>Handling of a UE which does not support onboarding services and is only allowed for remote provisioning in a PLMN</w:t>
            </w:r>
          </w:p>
        </w:tc>
        <w:tc>
          <w:tcPr>
            <w:tcW w:w="1767" w:type="dxa"/>
            <w:tcBorders>
              <w:top w:val="single" w:sz="4" w:space="0" w:color="auto"/>
              <w:bottom w:val="single" w:sz="4" w:space="0" w:color="auto"/>
            </w:tcBorders>
            <w:shd w:val="clear" w:color="auto" w:fill="FFFF00"/>
          </w:tcPr>
          <w:p w14:paraId="6BBDD730" w14:textId="455A8656"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CF5497E" w14:textId="3CE0580D" w:rsidR="00A753D0" w:rsidRPr="00D95972" w:rsidRDefault="00A753D0" w:rsidP="00A753D0">
            <w:pPr>
              <w:rPr>
                <w:rFonts w:cs="Arial"/>
              </w:rPr>
            </w:pPr>
            <w:r>
              <w:rPr>
                <w:rFonts w:cs="Arial"/>
              </w:rPr>
              <w:t>CR 4110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146C2" w14:textId="77777777" w:rsidR="00A753D0" w:rsidRPr="00D95972" w:rsidRDefault="00A753D0" w:rsidP="00A753D0">
            <w:pPr>
              <w:rPr>
                <w:rFonts w:eastAsia="Batang" w:cs="Arial"/>
                <w:lang w:eastAsia="ko-KR"/>
              </w:rPr>
            </w:pPr>
          </w:p>
        </w:tc>
      </w:tr>
      <w:tr w:rsidR="00A753D0" w:rsidRPr="00D95972" w14:paraId="1B95C6A3" w14:textId="77777777" w:rsidTr="007364A2">
        <w:tc>
          <w:tcPr>
            <w:tcW w:w="976" w:type="dxa"/>
            <w:tcBorders>
              <w:top w:val="nil"/>
              <w:left w:val="thinThickThinSmallGap" w:sz="24" w:space="0" w:color="auto"/>
              <w:bottom w:val="nil"/>
            </w:tcBorders>
            <w:shd w:val="clear" w:color="auto" w:fill="auto"/>
          </w:tcPr>
          <w:p w14:paraId="2AA8D3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D935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CD9D5E5" w14:textId="42E9FFAA" w:rsidR="00A753D0" w:rsidRPr="00D95972" w:rsidRDefault="00A753D0" w:rsidP="00A753D0">
            <w:pPr>
              <w:overflowPunct/>
              <w:autoSpaceDE/>
              <w:autoSpaceDN/>
              <w:adjustRightInd/>
              <w:textAlignment w:val="auto"/>
              <w:rPr>
                <w:rFonts w:cs="Arial"/>
                <w:lang w:val="en-US"/>
              </w:rPr>
            </w:pPr>
            <w:hyperlink r:id="rId297" w:history="1">
              <w:r>
                <w:rPr>
                  <w:rStyle w:val="Hyperlink"/>
                </w:rPr>
                <w:t>C1-221614</w:t>
              </w:r>
            </w:hyperlink>
          </w:p>
        </w:tc>
        <w:tc>
          <w:tcPr>
            <w:tcW w:w="4191" w:type="dxa"/>
            <w:gridSpan w:val="3"/>
            <w:tcBorders>
              <w:top w:val="single" w:sz="4" w:space="0" w:color="auto"/>
              <w:bottom w:val="single" w:sz="4" w:space="0" w:color="auto"/>
            </w:tcBorders>
            <w:shd w:val="clear" w:color="auto" w:fill="FFFF00"/>
          </w:tcPr>
          <w:p w14:paraId="1BEF5DCD" w14:textId="71697F9D" w:rsidR="00A753D0" w:rsidRPr="00D95972" w:rsidRDefault="00A753D0" w:rsidP="00A753D0">
            <w:pPr>
              <w:rPr>
                <w:rFonts w:cs="Arial"/>
              </w:rPr>
            </w:pPr>
            <w:r>
              <w:rPr>
                <w:rFonts w:cs="Arial"/>
              </w:rPr>
              <w:t xml:space="preserve">Correction for </w:t>
            </w:r>
            <w:proofErr w:type="gramStart"/>
            <w:r>
              <w:rPr>
                <w:rFonts w:cs="Arial"/>
              </w:rPr>
              <w:t>voice-centric</w:t>
            </w:r>
            <w:proofErr w:type="gramEnd"/>
            <w:r>
              <w:rPr>
                <w:rFonts w:cs="Arial"/>
              </w:rPr>
              <w:t xml:space="preserve">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14:paraId="48EE505F" w14:textId="7751ACB5"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8E309D" w14:textId="135B9391" w:rsidR="00A753D0" w:rsidRPr="00D95972" w:rsidRDefault="00A753D0" w:rsidP="00A753D0">
            <w:pPr>
              <w:rPr>
                <w:rFonts w:cs="Arial"/>
              </w:rPr>
            </w:pPr>
            <w:r>
              <w:rPr>
                <w:rFonts w:cs="Arial"/>
              </w:rPr>
              <w:t>CR 0893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EBEAA6" w14:textId="77777777" w:rsidR="00A753D0" w:rsidRPr="00D95972" w:rsidRDefault="00A753D0" w:rsidP="00A753D0">
            <w:pPr>
              <w:rPr>
                <w:rFonts w:eastAsia="Batang" w:cs="Arial"/>
                <w:lang w:eastAsia="ko-KR"/>
              </w:rPr>
            </w:pPr>
          </w:p>
        </w:tc>
      </w:tr>
      <w:tr w:rsidR="00A753D0" w:rsidRPr="00D95972" w14:paraId="72D54E22" w14:textId="77777777" w:rsidTr="007364A2">
        <w:tc>
          <w:tcPr>
            <w:tcW w:w="976" w:type="dxa"/>
            <w:tcBorders>
              <w:top w:val="nil"/>
              <w:left w:val="thinThickThinSmallGap" w:sz="24" w:space="0" w:color="auto"/>
              <w:bottom w:val="nil"/>
            </w:tcBorders>
            <w:shd w:val="clear" w:color="auto" w:fill="auto"/>
          </w:tcPr>
          <w:p w14:paraId="4A0BDA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DAFE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5DBD3C" w14:textId="2A890F1F" w:rsidR="00A753D0" w:rsidRPr="00D95972" w:rsidRDefault="00A753D0" w:rsidP="00A753D0">
            <w:pPr>
              <w:overflowPunct/>
              <w:autoSpaceDE/>
              <w:autoSpaceDN/>
              <w:adjustRightInd/>
              <w:textAlignment w:val="auto"/>
              <w:rPr>
                <w:rFonts w:cs="Arial"/>
                <w:lang w:val="en-US"/>
              </w:rPr>
            </w:pPr>
            <w:hyperlink r:id="rId298" w:history="1">
              <w:r>
                <w:rPr>
                  <w:rStyle w:val="Hyperlink"/>
                </w:rPr>
                <w:t>C1-221623</w:t>
              </w:r>
            </w:hyperlink>
          </w:p>
        </w:tc>
        <w:tc>
          <w:tcPr>
            <w:tcW w:w="4191" w:type="dxa"/>
            <w:gridSpan w:val="3"/>
            <w:tcBorders>
              <w:top w:val="single" w:sz="4" w:space="0" w:color="auto"/>
              <w:bottom w:val="single" w:sz="4" w:space="0" w:color="auto"/>
            </w:tcBorders>
            <w:shd w:val="clear" w:color="auto" w:fill="FFFF00"/>
          </w:tcPr>
          <w:p w14:paraId="7E317325" w14:textId="72869B19" w:rsidR="00A753D0" w:rsidRPr="00D95972" w:rsidRDefault="00A753D0" w:rsidP="00A753D0">
            <w:pPr>
              <w:rPr>
                <w:rFonts w:cs="Arial"/>
              </w:rPr>
            </w:pPr>
            <w:r>
              <w:rPr>
                <w:rFonts w:cs="Arial"/>
              </w:rPr>
              <w:t>No SOR-SNPN-SI via CP-</w:t>
            </w:r>
            <w:proofErr w:type="spellStart"/>
            <w:r>
              <w:rPr>
                <w:rFonts w:cs="Arial"/>
              </w:rPr>
              <w:t>SoR</w:t>
            </w:r>
            <w:proofErr w:type="spellEnd"/>
            <w:r>
              <w:rPr>
                <w:rFonts w:cs="Arial"/>
              </w:rPr>
              <w:t xml:space="preserve"> for CH with AAA server</w:t>
            </w:r>
          </w:p>
        </w:tc>
        <w:tc>
          <w:tcPr>
            <w:tcW w:w="1767" w:type="dxa"/>
            <w:tcBorders>
              <w:top w:val="single" w:sz="4" w:space="0" w:color="auto"/>
              <w:bottom w:val="single" w:sz="4" w:space="0" w:color="auto"/>
            </w:tcBorders>
            <w:shd w:val="clear" w:color="auto" w:fill="FFFF00"/>
          </w:tcPr>
          <w:p w14:paraId="4A1B562A" w14:textId="30F8F782"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Nokia, Nokia Shanghai Bell/Lin</w:t>
            </w:r>
          </w:p>
        </w:tc>
        <w:tc>
          <w:tcPr>
            <w:tcW w:w="826" w:type="dxa"/>
            <w:tcBorders>
              <w:top w:val="single" w:sz="4" w:space="0" w:color="auto"/>
              <w:bottom w:val="single" w:sz="4" w:space="0" w:color="auto"/>
            </w:tcBorders>
            <w:shd w:val="clear" w:color="auto" w:fill="FFFF00"/>
          </w:tcPr>
          <w:p w14:paraId="15C56FB0" w14:textId="5A3BFF95" w:rsidR="00A753D0" w:rsidRPr="00D95972" w:rsidRDefault="00A753D0" w:rsidP="00A753D0">
            <w:pPr>
              <w:rPr>
                <w:rFonts w:cs="Arial"/>
              </w:rPr>
            </w:pPr>
            <w:r>
              <w:rPr>
                <w:rFonts w:cs="Arial"/>
              </w:rPr>
              <w:t>CR 0896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5A7207" w14:textId="77777777" w:rsidR="00A753D0" w:rsidRPr="00D95972" w:rsidRDefault="00A753D0" w:rsidP="00A753D0">
            <w:pPr>
              <w:rPr>
                <w:rFonts w:eastAsia="Batang" w:cs="Arial"/>
                <w:lang w:eastAsia="ko-KR"/>
              </w:rPr>
            </w:pPr>
          </w:p>
        </w:tc>
      </w:tr>
      <w:tr w:rsidR="00A753D0" w:rsidRPr="00D95972" w14:paraId="1441926E" w14:textId="77777777" w:rsidTr="007364A2">
        <w:tc>
          <w:tcPr>
            <w:tcW w:w="976" w:type="dxa"/>
            <w:tcBorders>
              <w:top w:val="nil"/>
              <w:left w:val="thinThickThinSmallGap" w:sz="24" w:space="0" w:color="auto"/>
              <w:bottom w:val="nil"/>
            </w:tcBorders>
            <w:shd w:val="clear" w:color="auto" w:fill="auto"/>
          </w:tcPr>
          <w:p w14:paraId="009D1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00B0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392D8EB" w14:textId="35B272CC" w:rsidR="00A753D0" w:rsidRPr="00D95972" w:rsidRDefault="00A753D0" w:rsidP="00A753D0">
            <w:pPr>
              <w:overflowPunct/>
              <w:autoSpaceDE/>
              <w:autoSpaceDN/>
              <w:adjustRightInd/>
              <w:textAlignment w:val="auto"/>
              <w:rPr>
                <w:rFonts w:cs="Arial"/>
                <w:lang w:val="en-US"/>
              </w:rPr>
            </w:pPr>
            <w:hyperlink r:id="rId299" w:history="1">
              <w:r>
                <w:rPr>
                  <w:rStyle w:val="Hyperlink"/>
                </w:rPr>
                <w:t>C1-221667</w:t>
              </w:r>
            </w:hyperlink>
          </w:p>
        </w:tc>
        <w:tc>
          <w:tcPr>
            <w:tcW w:w="4191" w:type="dxa"/>
            <w:gridSpan w:val="3"/>
            <w:tcBorders>
              <w:top w:val="single" w:sz="4" w:space="0" w:color="auto"/>
              <w:bottom w:val="single" w:sz="4" w:space="0" w:color="auto"/>
            </w:tcBorders>
            <w:shd w:val="clear" w:color="auto" w:fill="FFFF00"/>
          </w:tcPr>
          <w:p w14:paraId="339869C7" w14:textId="076D5592" w:rsidR="00A753D0" w:rsidRPr="00D95972" w:rsidRDefault="00A753D0" w:rsidP="00A753D0">
            <w:pPr>
              <w:rPr>
                <w:rFonts w:cs="Arial"/>
              </w:rPr>
            </w:pPr>
            <w:r>
              <w:rPr>
                <w:rFonts w:cs="Arial"/>
              </w:rPr>
              <w:t>3GPP PS data off and UE in SNPN</w:t>
            </w:r>
          </w:p>
        </w:tc>
        <w:tc>
          <w:tcPr>
            <w:tcW w:w="1767" w:type="dxa"/>
            <w:tcBorders>
              <w:top w:val="single" w:sz="4" w:space="0" w:color="auto"/>
              <w:bottom w:val="single" w:sz="4" w:space="0" w:color="auto"/>
            </w:tcBorders>
            <w:shd w:val="clear" w:color="auto" w:fill="FFFF00"/>
          </w:tcPr>
          <w:p w14:paraId="791ED48A" w14:textId="08787B10"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ECCA124" w14:textId="1115D10F" w:rsidR="00A753D0" w:rsidRPr="00D95972" w:rsidRDefault="00A753D0" w:rsidP="00A753D0">
            <w:pPr>
              <w:rPr>
                <w:rFonts w:cs="Arial"/>
              </w:rPr>
            </w:pPr>
            <w:r>
              <w:rPr>
                <w:rFonts w:cs="Arial"/>
              </w:rPr>
              <w:t>CR 0148 24.173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EACA1" w14:textId="77777777" w:rsidR="00A753D0" w:rsidRPr="00D95972" w:rsidRDefault="00A753D0" w:rsidP="00A753D0">
            <w:pPr>
              <w:rPr>
                <w:rFonts w:eastAsia="Batang" w:cs="Arial"/>
                <w:lang w:eastAsia="ko-KR"/>
              </w:rPr>
            </w:pPr>
          </w:p>
        </w:tc>
      </w:tr>
      <w:tr w:rsidR="00A753D0" w:rsidRPr="00D95972" w14:paraId="79A6DA61" w14:textId="77777777" w:rsidTr="007364A2">
        <w:tc>
          <w:tcPr>
            <w:tcW w:w="976" w:type="dxa"/>
            <w:tcBorders>
              <w:top w:val="nil"/>
              <w:left w:val="thinThickThinSmallGap" w:sz="24" w:space="0" w:color="auto"/>
              <w:bottom w:val="nil"/>
            </w:tcBorders>
            <w:shd w:val="clear" w:color="auto" w:fill="auto"/>
          </w:tcPr>
          <w:p w14:paraId="51DE0C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93C4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5E08FB5" w14:textId="5BFCD98D" w:rsidR="00A753D0" w:rsidRPr="00D95972" w:rsidRDefault="00A753D0" w:rsidP="00A753D0">
            <w:pPr>
              <w:overflowPunct/>
              <w:autoSpaceDE/>
              <w:autoSpaceDN/>
              <w:adjustRightInd/>
              <w:textAlignment w:val="auto"/>
              <w:rPr>
                <w:rFonts w:cs="Arial"/>
                <w:lang w:val="en-US"/>
              </w:rPr>
            </w:pPr>
            <w:hyperlink r:id="rId300" w:history="1">
              <w:r>
                <w:rPr>
                  <w:rStyle w:val="Hyperlink"/>
                </w:rPr>
                <w:t>C1-221669</w:t>
              </w:r>
            </w:hyperlink>
          </w:p>
        </w:tc>
        <w:tc>
          <w:tcPr>
            <w:tcW w:w="4191" w:type="dxa"/>
            <w:gridSpan w:val="3"/>
            <w:tcBorders>
              <w:top w:val="single" w:sz="4" w:space="0" w:color="auto"/>
              <w:bottom w:val="single" w:sz="4" w:space="0" w:color="auto"/>
            </w:tcBorders>
            <w:shd w:val="clear" w:color="auto" w:fill="FFFF00"/>
          </w:tcPr>
          <w:p w14:paraId="62F5D284" w14:textId="60D56D7D" w:rsidR="00A753D0" w:rsidRPr="00D95972" w:rsidRDefault="00A753D0" w:rsidP="00A753D0">
            <w:pPr>
              <w:rPr>
                <w:rFonts w:cs="Arial"/>
              </w:rPr>
            </w:pPr>
            <w:r>
              <w:rPr>
                <w:rFonts w:cs="Arial"/>
              </w:rPr>
              <w:t>3GPP PS data off and UE in SNPN</w:t>
            </w:r>
          </w:p>
        </w:tc>
        <w:tc>
          <w:tcPr>
            <w:tcW w:w="1767" w:type="dxa"/>
            <w:tcBorders>
              <w:top w:val="single" w:sz="4" w:space="0" w:color="auto"/>
              <w:bottom w:val="single" w:sz="4" w:space="0" w:color="auto"/>
            </w:tcBorders>
            <w:shd w:val="clear" w:color="auto" w:fill="FFFF00"/>
          </w:tcPr>
          <w:p w14:paraId="0B9A01E6" w14:textId="76D62C5F"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E479645" w14:textId="11714228" w:rsidR="00A753D0" w:rsidRPr="00D95972" w:rsidRDefault="00A753D0" w:rsidP="00A753D0">
            <w:pPr>
              <w:rPr>
                <w:rFonts w:cs="Arial"/>
              </w:rPr>
            </w:pPr>
            <w:r>
              <w:rPr>
                <w:rFonts w:cs="Arial"/>
              </w:rPr>
              <w:t>CR 0097 24.341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C9402" w14:textId="77777777" w:rsidR="00A753D0" w:rsidRPr="00D95972" w:rsidRDefault="00A753D0" w:rsidP="00A753D0">
            <w:pPr>
              <w:rPr>
                <w:rFonts w:eastAsia="Batang" w:cs="Arial"/>
                <w:lang w:eastAsia="ko-KR"/>
              </w:rPr>
            </w:pPr>
          </w:p>
        </w:tc>
      </w:tr>
      <w:tr w:rsidR="00A753D0" w:rsidRPr="00D95972" w14:paraId="4394F8B1" w14:textId="77777777" w:rsidTr="007364A2">
        <w:tc>
          <w:tcPr>
            <w:tcW w:w="976" w:type="dxa"/>
            <w:tcBorders>
              <w:top w:val="nil"/>
              <w:left w:val="thinThickThinSmallGap" w:sz="24" w:space="0" w:color="auto"/>
              <w:bottom w:val="nil"/>
            </w:tcBorders>
            <w:shd w:val="clear" w:color="auto" w:fill="auto"/>
          </w:tcPr>
          <w:p w14:paraId="0556AC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24F9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773CA7" w14:textId="79D67470" w:rsidR="00A753D0" w:rsidRPr="00D95972" w:rsidRDefault="00A753D0" w:rsidP="00A753D0">
            <w:pPr>
              <w:overflowPunct/>
              <w:autoSpaceDE/>
              <w:autoSpaceDN/>
              <w:adjustRightInd/>
              <w:textAlignment w:val="auto"/>
              <w:rPr>
                <w:rFonts w:cs="Arial"/>
                <w:lang w:val="en-US"/>
              </w:rPr>
            </w:pPr>
            <w:hyperlink r:id="rId301" w:history="1">
              <w:r>
                <w:rPr>
                  <w:rStyle w:val="Hyperlink"/>
                </w:rPr>
                <w:t>C1-221672</w:t>
              </w:r>
            </w:hyperlink>
          </w:p>
        </w:tc>
        <w:tc>
          <w:tcPr>
            <w:tcW w:w="4191" w:type="dxa"/>
            <w:gridSpan w:val="3"/>
            <w:tcBorders>
              <w:top w:val="single" w:sz="4" w:space="0" w:color="auto"/>
              <w:bottom w:val="single" w:sz="4" w:space="0" w:color="auto"/>
            </w:tcBorders>
            <w:shd w:val="clear" w:color="auto" w:fill="FFFF00"/>
          </w:tcPr>
          <w:p w14:paraId="5B5EA803" w14:textId="62E877AC" w:rsidR="00A753D0" w:rsidRPr="00D95972" w:rsidRDefault="00A753D0" w:rsidP="00A753D0">
            <w:pPr>
              <w:rPr>
                <w:rFonts w:cs="Arial"/>
              </w:rPr>
            </w:pPr>
            <w:r>
              <w:rPr>
                <w:rFonts w:cs="Arial"/>
              </w:rPr>
              <w:t>3GPP PS data off and UE in SNPN</w:t>
            </w:r>
          </w:p>
        </w:tc>
        <w:tc>
          <w:tcPr>
            <w:tcW w:w="1767" w:type="dxa"/>
            <w:tcBorders>
              <w:top w:val="single" w:sz="4" w:space="0" w:color="auto"/>
              <w:bottom w:val="single" w:sz="4" w:space="0" w:color="auto"/>
            </w:tcBorders>
            <w:shd w:val="clear" w:color="auto" w:fill="FFFF00"/>
          </w:tcPr>
          <w:p w14:paraId="596050A8" w14:textId="0B43EAB0"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F032781" w14:textId="478F1650" w:rsidR="00A753D0" w:rsidRPr="00D95972" w:rsidRDefault="00A753D0" w:rsidP="00A753D0">
            <w:pPr>
              <w:rPr>
                <w:rFonts w:cs="Arial"/>
              </w:rPr>
            </w:pPr>
            <w:r>
              <w:rPr>
                <w:rFonts w:cs="Arial"/>
              </w:rPr>
              <w:t>CR 0081 24.623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0F5DFA" w14:textId="77777777" w:rsidR="00A753D0" w:rsidRPr="00D95972" w:rsidRDefault="00A753D0" w:rsidP="00A753D0">
            <w:pPr>
              <w:rPr>
                <w:rFonts w:eastAsia="Batang" w:cs="Arial"/>
                <w:lang w:eastAsia="ko-KR"/>
              </w:rPr>
            </w:pPr>
          </w:p>
        </w:tc>
      </w:tr>
      <w:tr w:rsidR="00A753D0" w:rsidRPr="00D95972" w14:paraId="5E974D16" w14:textId="77777777" w:rsidTr="00EE7758">
        <w:tc>
          <w:tcPr>
            <w:tcW w:w="976" w:type="dxa"/>
            <w:tcBorders>
              <w:top w:val="nil"/>
              <w:left w:val="thinThickThinSmallGap" w:sz="24" w:space="0" w:color="auto"/>
              <w:bottom w:val="nil"/>
            </w:tcBorders>
            <w:shd w:val="clear" w:color="auto" w:fill="auto"/>
          </w:tcPr>
          <w:p w14:paraId="154D71A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70E4F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FEDD63" w14:textId="5AC05F5D" w:rsidR="00A753D0" w:rsidRPr="00D95972" w:rsidRDefault="00A753D0" w:rsidP="00A753D0">
            <w:pPr>
              <w:overflowPunct/>
              <w:autoSpaceDE/>
              <w:autoSpaceDN/>
              <w:adjustRightInd/>
              <w:textAlignment w:val="auto"/>
              <w:rPr>
                <w:rFonts w:cs="Arial"/>
                <w:lang w:val="en-US"/>
              </w:rPr>
            </w:pPr>
            <w:hyperlink r:id="rId302" w:history="1">
              <w:r>
                <w:rPr>
                  <w:rStyle w:val="Hyperlink"/>
                </w:rPr>
                <w:t>C1-221673</w:t>
              </w:r>
            </w:hyperlink>
          </w:p>
        </w:tc>
        <w:tc>
          <w:tcPr>
            <w:tcW w:w="4191" w:type="dxa"/>
            <w:gridSpan w:val="3"/>
            <w:tcBorders>
              <w:top w:val="single" w:sz="4" w:space="0" w:color="auto"/>
              <w:bottom w:val="single" w:sz="4" w:space="0" w:color="auto"/>
            </w:tcBorders>
            <w:shd w:val="clear" w:color="auto" w:fill="FFFF00"/>
          </w:tcPr>
          <w:p w14:paraId="7E7FF97A" w14:textId="45DB4D1F" w:rsidR="00A753D0" w:rsidRPr="00D95972" w:rsidRDefault="00A753D0" w:rsidP="00A753D0">
            <w:pPr>
              <w:rPr>
                <w:rFonts w:cs="Arial"/>
              </w:rPr>
            </w:pPr>
            <w:r>
              <w:rPr>
                <w:rFonts w:cs="Arial"/>
              </w:rPr>
              <w:t>3GPP PS data off and UE in SNPN</w:t>
            </w:r>
          </w:p>
        </w:tc>
        <w:tc>
          <w:tcPr>
            <w:tcW w:w="1767" w:type="dxa"/>
            <w:tcBorders>
              <w:top w:val="single" w:sz="4" w:space="0" w:color="auto"/>
              <w:bottom w:val="single" w:sz="4" w:space="0" w:color="auto"/>
            </w:tcBorders>
            <w:shd w:val="clear" w:color="auto" w:fill="FFFF00"/>
          </w:tcPr>
          <w:p w14:paraId="0E92A759" w14:textId="092A7F99"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B2AB5B5" w14:textId="3E6DC22F" w:rsidR="00A753D0" w:rsidRPr="00D95972" w:rsidRDefault="00A753D0" w:rsidP="00A753D0">
            <w:pPr>
              <w:rPr>
                <w:rFonts w:cs="Arial"/>
              </w:rPr>
            </w:pPr>
            <w:r>
              <w:rPr>
                <w:rFonts w:cs="Arial"/>
              </w:rPr>
              <w:t>CR 0058 24.390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9B952" w14:textId="77777777" w:rsidR="00A753D0" w:rsidRPr="00D95972" w:rsidRDefault="00A753D0" w:rsidP="00A753D0">
            <w:pPr>
              <w:rPr>
                <w:rFonts w:eastAsia="Batang" w:cs="Arial"/>
                <w:lang w:eastAsia="ko-KR"/>
              </w:rPr>
            </w:pPr>
          </w:p>
        </w:tc>
      </w:tr>
      <w:tr w:rsidR="00A753D0" w:rsidRPr="00D95972" w14:paraId="6E8FEECB" w14:textId="77777777" w:rsidTr="00EE7758">
        <w:tc>
          <w:tcPr>
            <w:tcW w:w="976" w:type="dxa"/>
            <w:tcBorders>
              <w:top w:val="nil"/>
              <w:left w:val="thinThickThinSmallGap" w:sz="24" w:space="0" w:color="auto"/>
              <w:bottom w:val="nil"/>
            </w:tcBorders>
            <w:shd w:val="clear" w:color="auto" w:fill="auto"/>
          </w:tcPr>
          <w:p w14:paraId="71A8A1F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59C7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4C8278" w14:textId="18BCAAC8" w:rsidR="00A753D0" w:rsidRPr="00D95972" w:rsidRDefault="00A753D0" w:rsidP="00A753D0">
            <w:pPr>
              <w:overflowPunct/>
              <w:autoSpaceDE/>
              <w:autoSpaceDN/>
              <w:adjustRightInd/>
              <w:textAlignment w:val="auto"/>
              <w:rPr>
                <w:rFonts w:cs="Arial"/>
                <w:lang w:val="en-US"/>
              </w:rPr>
            </w:pPr>
            <w:hyperlink r:id="rId303" w:history="1">
              <w:r>
                <w:rPr>
                  <w:rStyle w:val="Hyperlink"/>
                </w:rPr>
                <w:t>C1-221714</w:t>
              </w:r>
            </w:hyperlink>
          </w:p>
        </w:tc>
        <w:tc>
          <w:tcPr>
            <w:tcW w:w="4191" w:type="dxa"/>
            <w:gridSpan w:val="3"/>
            <w:tcBorders>
              <w:top w:val="single" w:sz="4" w:space="0" w:color="auto"/>
              <w:bottom w:val="single" w:sz="4" w:space="0" w:color="auto"/>
            </w:tcBorders>
            <w:shd w:val="clear" w:color="auto" w:fill="FFFF00"/>
          </w:tcPr>
          <w:p w14:paraId="1A360FBC" w14:textId="0CA2BADB" w:rsidR="00A753D0" w:rsidRPr="00D95972" w:rsidRDefault="00A753D0" w:rsidP="00A753D0">
            <w:pPr>
              <w:rPr>
                <w:rFonts w:cs="Arial"/>
              </w:rPr>
            </w:pPr>
            <w:r>
              <w:rPr>
                <w:rFonts w:cs="Arial"/>
              </w:rPr>
              <w:t xml:space="preserve">Registration handling </w:t>
            </w:r>
          </w:p>
        </w:tc>
        <w:tc>
          <w:tcPr>
            <w:tcW w:w="1767" w:type="dxa"/>
            <w:tcBorders>
              <w:top w:val="single" w:sz="4" w:space="0" w:color="auto"/>
              <w:bottom w:val="single" w:sz="4" w:space="0" w:color="auto"/>
            </w:tcBorders>
            <w:shd w:val="clear" w:color="auto" w:fill="FFFF00"/>
          </w:tcPr>
          <w:p w14:paraId="2706667B" w14:textId="59E725F2" w:rsidR="00A753D0" w:rsidRPr="00D95972" w:rsidRDefault="00A753D0"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3B964597" w14:textId="13A78C35" w:rsidR="00A753D0" w:rsidRPr="00D95972" w:rsidRDefault="00A753D0" w:rsidP="00A753D0">
            <w:pPr>
              <w:rPr>
                <w:rFonts w:cs="Arial"/>
              </w:rPr>
            </w:pPr>
            <w:r>
              <w:rPr>
                <w:rFonts w:cs="Arial"/>
              </w:rPr>
              <w:t>CR 4128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88195" w14:textId="77777777" w:rsidR="00A753D0" w:rsidRPr="00D95972" w:rsidRDefault="00A753D0" w:rsidP="00A753D0">
            <w:pPr>
              <w:rPr>
                <w:rFonts w:eastAsia="Batang" w:cs="Arial"/>
                <w:lang w:eastAsia="ko-KR"/>
              </w:rPr>
            </w:pPr>
          </w:p>
        </w:tc>
      </w:tr>
      <w:tr w:rsidR="00A753D0" w:rsidRPr="00D95972" w14:paraId="62779FAB" w14:textId="77777777" w:rsidTr="00EE7758">
        <w:tc>
          <w:tcPr>
            <w:tcW w:w="976" w:type="dxa"/>
            <w:tcBorders>
              <w:top w:val="nil"/>
              <w:left w:val="thinThickThinSmallGap" w:sz="24" w:space="0" w:color="auto"/>
              <w:bottom w:val="nil"/>
            </w:tcBorders>
            <w:shd w:val="clear" w:color="auto" w:fill="auto"/>
          </w:tcPr>
          <w:p w14:paraId="0488CD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4BAC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5269154" w14:textId="482B7AAD" w:rsidR="00A753D0" w:rsidRPr="00D95972" w:rsidRDefault="00A753D0" w:rsidP="00A753D0">
            <w:pPr>
              <w:overflowPunct/>
              <w:autoSpaceDE/>
              <w:autoSpaceDN/>
              <w:adjustRightInd/>
              <w:textAlignment w:val="auto"/>
              <w:rPr>
                <w:rFonts w:cs="Arial"/>
                <w:lang w:val="en-US"/>
              </w:rPr>
            </w:pPr>
            <w:hyperlink r:id="rId304" w:history="1">
              <w:r>
                <w:rPr>
                  <w:rStyle w:val="Hyperlink"/>
                </w:rPr>
                <w:t>C1-221722</w:t>
              </w:r>
            </w:hyperlink>
          </w:p>
        </w:tc>
        <w:tc>
          <w:tcPr>
            <w:tcW w:w="4191" w:type="dxa"/>
            <w:gridSpan w:val="3"/>
            <w:tcBorders>
              <w:top w:val="single" w:sz="4" w:space="0" w:color="auto"/>
              <w:bottom w:val="single" w:sz="4" w:space="0" w:color="auto"/>
            </w:tcBorders>
            <w:shd w:val="clear" w:color="auto" w:fill="FFFF00"/>
          </w:tcPr>
          <w:p w14:paraId="13A23F00" w14:textId="722DDB7B" w:rsidR="00A753D0" w:rsidRPr="00D95972" w:rsidRDefault="00A753D0" w:rsidP="00A753D0">
            <w:pPr>
              <w:rPr>
                <w:rFonts w:cs="Arial"/>
              </w:rPr>
            </w:pPr>
            <w:r>
              <w:rPr>
                <w:rFonts w:cs="Arial"/>
              </w:rPr>
              <w:t>SNPN configuration XCAP MO</w:t>
            </w:r>
          </w:p>
        </w:tc>
        <w:tc>
          <w:tcPr>
            <w:tcW w:w="1767" w:type="dxa"/>
            <w:tcBorders>
              <w:top w:val="single" w:sz="4" w:space="0" w:color="auto"/>
              <w:bottom w:val="single" w:sz="4" w:space="0" w:color="auto"/>
            </w:tcBorders>
            <w:shd w:val="clear" w:color="auto" w:fill="FFFF00"/>
          </w:tcPr>
          <w:p w14:paraId="5257A3AA" w14:textId="6449F558"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72E813C" w14:textId="04560DF5" w:rsidR="00A753D0" w:rsidRPr="00D95972" w:rsidRDefault="00A753D0" w:rsidP="00A753D0">
            <w:pPr>
              <w:rPr>
                <w:rFonts w:cs="Arial"/>
              </w:rPr>
            </w:pPr>
            <w:r>
              <w:rPr>
                <w:rFonts w:cs="Arial"/>
              </w:rPr>
              <w:t>CR 0013 24.424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0916C" w14:textId="77777777" w:rsidR="00A753D0" w:rsidRPr="00D95972" w:rsidRDefault="00A753D0" w:rsidP="00A753D0">
            <w:pPr>
              <w:rPr>
                <w:rFonts w:eastAsia="Batang" w:cs="Arial"/>
                <w:lang w:eastAsia="ko-KR"/>
              </w:rPr>
            </w:pPr>
          </w:p>
        </w:tc>
      </w:tr>
      <w:tr w:rsidR="00A753D0" w:rsidRPr="00D95972" w14:paraId="36978964" w14:textId="77777777" w:rsidTr="00E06A4C">
        <w:tc>
          <w:tcPr>
            <w:tcW w:w="976" w:type="dxa"/>
            <w:tcBorders>
              <w:top w:val="nil"/>
              <w:left w:val="thinThickThinSmallGap" w:sz="24" w:space="0" w:color="auto"/>
              <w:bottom w:val="nil"/>
            </w:tcBorders>
            <w:shd w:val="clear" w:color="auto" w:fill="auto"/>
          </w:tcPr>
          <w:p w14:paraId="48AA330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759DA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E6D14" w14:textId="1EAF73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B8ECD" w14:textId="0BF7060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423619" w14:textId="5C5A36D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223EF1" w14:textId="516CF75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640F9" w14:textId="77777777" w:rsidR="00A753D0" w:rsidRPr="00D95972" w:rsidRDefault="00A753D0" w:rsidP="00A753D0">
            <w:pPr>
              <w:rPr>
                <w:rFonts w:eastAsia="Batang" w:cs="Arial"/>
                <w:lang w:eastAsia="ko-KR"/>
              </w:rPr>
            </w:pPr>
          </w:p>
        </w:tc>
      </w:tr>
      <w:tr w:rsidR="00A753D0" w:rsidRPr="00D95972" w14:paraId="716E3B89" w14:textId="77777777" w:rsidTr="00E06A4C">
        <w:tc>
          <w:tcPr>
            <w:tcW w:w="976" w:type="dxa"/>
            <w:tcBorders>
              <w:top w:val="nil"/>
              <w:left w:val="thinThickThinSmallGap" w:sz="24" w:space="0" w:color="auto"/>
              <w:bottom w:val="nil"/>
            </w:tcBorders>
            <w:shd w:val="clear" w:color="auto" w:fill="auto"/>
          </w:tcPr>
          <w:p w14:paraId="58BD17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490B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3C6095" w14:textId="1568DB8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1F012" w14:textId="0CAAF4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73C85E" w14:textId="756DB4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7DA9238" w14:textId="4C01A04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BE8C8" w14:textId="77777777" w:rsidR="00A753D0" w:rsidRPr="00D95972" w:rsidRDefault="00A753D0" w:rsidP="00A753D0">
            <w:pPr>
              <w:rPr>
                <w:rFonts w:eastAsia="Batang" w:cs="Arial"/>
                <w:lang w:eastAsia="ko-KR"/>
              </w:rPr>
            </w:pPr>
          </w:p>
        </w:tc>
      </w:tr>
      <w:tr w:rsidR="00A753D0" w:rsidRPr="00D95972" w14:paraId="6A5811D2" w14:textId="77777777" w:rsidTr="00E06A4C">
        <w:tc>
          <w:tcPr>
            <w:tcW w:w="976" w:type="dxa"/>
            <w:tcBorders>
              <w:top w:val="nil"/>
              <w:left w:val="thinThickThinSmallGap" w:sz="24" w:space="0" w:color="auto"/>
              <w:bottom w:val="nil"/>
            </w:tcBorders>
            <w:shd w:val="clear" w:color="auto" w:fill="auto"/>
          </w:tcPr>
          <w:p w14:paraId="133EB1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228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35227D" w14:textId="56778BF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78DAB9" w14:textId="6AB9016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F6B9F5B" w14:textId="15D36A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CD5016" w14:textId="72BB485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A404C6" w14:textId="77777777" w:rsidR="00A753D0" w:rsidRPr="00D95972" w:rsidRDefault="00A753D0" w:rsidP="00A753D0">
            <w:pPr>
              <w:rPr>
                <w:rFonts w:eastAsia="Batang" w:cs="Arial"/>
                <w:lang w:eastAsia="ko-KR"/>
              </w:rPr>
            </w:pPr>
          </w:p>
        </w:tc>
      </w:tr>
      <w:tr w:rsidR="00A753D0" w:rsidRPr="00D95972" w14:paraId="4D56A630" w14:textId="77777777" w:rsidTr="00E06A4C">
        <w:tc>
          <w:tcPr>
            <w:tcW w:w="976" w:type="dxa"/>
            <w:tcBorders>
              <w:top w:val="nil"/>
              <w:left w:val="thinThickThinSmallGap" w:sz="24" w:space="0" w:color="auto"/>
              <w:bottom w:val="nil"/>
            </w:tcBorders>
            <w:shd w:val="clear" w:color="auto" w:fill="auto"/>
          </w:tcPr>
          <w:p w14:paraId="2723A0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D3E78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6858F" w14:textId="5EA04E1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1E6C0E" w14:textId="1B2B13B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A243C44" w14:textId="3237A11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28B4C0" w14:textId="4341110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D07648" w14:textId="7B602741" w:rsidR="00A753D0" w:rsidRPr="00D95972" w:rsidRDefault="00A753D0" w:rsidP="00A753D0">
            <w:pPr>
              <w:rPr>
                <w:rFonts w:eastAsia="Batang" w:cs="Arial"/>
                <w:lang w:eastAsia="ko-KR"/>
              </w:rPr>
            </w:pPr>
          </w:p>
        </w:tc>
      </w:tr>
      <w:tr w:rsidR="00A753D0" w:rsidRPr="00D95972" w14:paraId="7455B7E6" w14:textId="77777777" w:rsidTr="00E06A4C">
        <w:tc>
          <w:tcPr>
            <w:tcW w:w="976" w:type="dxa"/>
            <w:tcBorders>
              <w:top w:val="nil"/>
              <w:left w:val="thinThickThinSmallGap" w:sz="24" w:space="0" w:color="auto"/>
              <w:bottom w:val="nil"/>
            </w:tcBorders>
            <w:shd w:val="clear" w:color="auto" w:fill="auto"/>
          </w:tcPr>
          <w:p w14:paraId="03DB36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CDC3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D9619F" w14:textId="2724F0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3086D" w14:textId="269116D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AE6F439" w14:textId="0B6E6E7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33F225" w14:textId="46DF9BF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90929E" w14:textId="77777777" w:rsidR="00A753D0" w:rsidRPr="00D95972" w:rsidRDefault="00A753D0" w:rsidP="00A753D0">
            <w:pPr>
              <w:rPr>
                <w:rFonts w:eastAsia="Batang" w:cs="Arial"/>
                <w:lang w:eastAsia="ko-KR"/>
              </w:rPr>
            </w:pPr>
          </w:p>
        </w:tc>
      </w:tr>
      <w:tr w:rsidR="00A753D0"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884D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1486B2" w14:textId="429EFBB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1E67977" w14:textId="34AAB9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CE9CBB" w14:textId="2AEBD7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A753D0" w:rsidRPr="00D95972" w:rsidRDefault="00A753D0" w:rsidP="00A753D0">
            <w:pPr>
              <w:rPr>
                <w:rFonts w:eastAsia="Batang" w:cs="Arial"/>
                <w:lang w:eastAsia="ko-KR"/>
              </w:rPr>
            </w:pPr>
          </w:p>
        </w:tc>
      </w:tr>
      <w:tr w:rsidR="00A753D0"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A753D0" w:rsidRPr="00D95972" w:rsidRDefault="00A753D0" w:rsidP="00A753D0">
            <w:pPr>
              <w:rPr>
                <w:rFonts w:cs="Arial"/>
              </w:rPr>
            </w:pPr>
          </w:p>
        </w:tc>
        <w:tc>
          <w:tcPr>
            <w:tcW w:w="1317" w:type="dxa"/>
            <w:gridSpan w:val="2"/>
            <w:tcBorders>
              <w:top w:val="nil"/>
              <w:bottom w:val="nil"/>
            </w:tcBorders>
            <w:shd w:val="clear" w:color="auto" w:fill="auto"/>
          </w:tcPr>
          <w:p w14:paraId="4B9602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DDFC18" w14:textId="5081944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D74030" w14:textId="5E0C366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C65D8F" w14:textId="31E94B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A753D0" w:rsidRPr="00D95972" w:rsidRDefault="00A753D0" w:rsidP="00A753D0">
            <w:pPr>
              <w:rPr>
                <w:rFonts w:eastAsia="Batang" w:cs="Arial"/>
                <w:lang w:eastAsia="ko-KR"/>
              </w:rPr>
            </w:pPr>
          </w:p>
        </w:tc>
      </w:tr>
      <w:tr w:rsidR="00A753D0"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8680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A4A2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F124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01B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A753D0" w:rsidRPr="00D95972" w:rsidRDefault="00A753D0" w:rsidP="00A753D0">
            <w:pPr>
              <w:rPr>
                <w:rFonts w:eastAsia="Batang" w:cs="Arial"/>
                <w:lang w:eastAsia="ko-KR"/>
              </w:rPr>
            </w:pPr>
          </w:p>
        </w:tc>
      </w:tr>
      <w:tr w:rsidR="00A753D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00FF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67FE1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DD25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025D7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53D0" w:rsidRPr="00D95972" w:rsidRDefault="00A753D0" w:rsidP="00A753D0">
            <w:pPr>
              <w:rPr>
                <w:rFonts w:eastAsia="Batang" w:cs="Arial"/>
                <w:lang w:eastAsia="ko-KR"/>
              </w:rPr>
            </w:pPr>
          </w:p>
        </w:tc>
      </w:tr>
      <w:tr w:rsidR="00A753D0" w:rsidRPr="00D95972" w14:paraId="1E59A9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753D0" w:rsidRPr="00D95972" w:rsidRDefault="00A753D0" w:rsidP="00A753D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7317A9"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2E875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753D0" w:rsidRDefault="00A753D0" w:rsidP="00A753D0">
            <w:r w:rsidRPr="00BC6EE9">
              <w:rPr>
                <w:rFonts w:cs="Arial"/>
              </w:rPr>
              <w:t>CT aspects of Access Traffic Steering, Switch and Splitting support in the 5G system architecture; Phase 2</w:t>
            </w:r>
          </w:p>
          <w:p w14:paraId="34BE6991" w14:textId="77777777" w:rsidR="00A753D0" w:rsidRDefault="00A753D0" w:rsidP="00A753D0">
            <w:pPr>
              <w:rPr>
                <w:rFonts w:eastAsia="Batang" w:cs="Arial"/>
                <w:color w:val="000000"/>
                <w:lang w:eastAsia="ko-KR"/>
              </w:rPr>
            </w:pPr>
          </w:p>
          <w:p w14:paraId="07E4A909" w14:textId="77777777" w:rsidR="00A753D0" w:rsidRPr="00D95972" w:rsidRDefault="00A753D0" w:rsidP="00A753D0">
            <w:pPr>
              <w:rPr>
                <w:rFonts w:eastAsia="Batang" w:cs="Arial"/>
                <w:color w:val="000000"/>
                <w:lang w:eastAsia="ko-KR"/>
              </w:rPr>
            </w:pPr>
          </w:p>
          <w:p w14:paraId="6A356B13" w14:textId="77777777" w:rsidR="00A753D0" w:rsidRPr="00D95972" w:rsidRDefault="00A753D0" w:rsidP="00A753D0">
            <w:pPr>
              <w:rPr>
                <w:rFonts w:eastAsia="Batang" w:cs="Arial"/>
                <w:lang w:eastAsia="ko-KR"/>
              </w:rPr>
            </w:pPr>
          </w:p>
        </w:tc>
      </w:tr>
      <w:tr w:rsidR="00A753D0" w:rsidRPr="00D95972" w14:paraId="6E094FD9" w14:textId="77777777" w:rsidTr="002A034E">
        <w:tc>
          <w:tcPr>
            <w:tcW w:w="976" w:type="dxa"/>
            <w:tcBorders>
              <w:top w:val="nil"/>
              <w:left w:val="thinThickThinSmallGap" w:sz="24" w:space="0" w:color="auto"/>
              <w:bottom w:val="nil"/>
            </w:tcBorders>
            <w:shd w:val="clear" w:color="auto" w:fill="auto"/>
          </w:tcPr>
          <w:p w14:paraId="1AD2AE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7B95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315DE8" w14:textId="77777777" w:rsidR="00A753D0" w:rsidRPr="00D95972" w:rsidRDefault="00A753D0" w:rsidP="00A753D0">
            <w:pPr>
              <w:overflowPunct/>
              <w:autoSpaceDE/>
              <w:autoSpaceDN/>
              <w:adjustRightInd/>
              <w:textAlignment w:val="auto"/>
              <w:rPr>
                <w:rFonts w:cs="Arial"/>
                <w:lang w:val="en-US"/>
              </w:rPr>
            </w:pPr>
            <w:r>
              <w:t>C1-220583</w:t>
            </w:r>
          </w:p>
        </w:tc>
        <w:tc>
          <w:tcPr>
            <w:tcW w:w="4191" w:type="dxa"/>
            <w:gridSpan w:val="3"/>
            <w:tcBorders>
              <w:top w:val="single" w:sz="4" w:space="0" w:color="auto"/>
              <w:bottom w:val="single" w:sz="4" w:space="0" w:color="auto"/>
            </w:tcBorders>
            <w:shd w:val="clear" w:color="auto" w:fill="00FF00"/>
          </w:tcPr>
          <w:p w14:paraId="77EC7B93" w14:textId="77777777" w:rsidR="00A753D0" w:rsidRPr="00D95972" w:rsidRDefault="00A753D0" w:rsidP="00A753D0">
            <w:pPr>
              <w:rPr>
                <w:rFonts w:cs="Arial"/>
              </w:rPr>
            </w:pPr>
            <w:r>
              <w:rPr>
                <w:rFonts w:cs="Arial"/>
              </w:rPr>
              <w:t>Resolution of editor's note on UE assistance data termination procedure</w:t>
            </w:r>
          </w:p>
        </w:tc>
        <w:tc>
          <w:tcPr>
            <w:tcW w:w="1767" w:type="dxa"/>
            <w:tcBorders>
              <w:top w:val="single" w:sz="4" w:space="0" w:color="auto"/>
              <w:bottom w:val="single" w:sz="4" w:space="0" w:color="auto"/>
            </w:tcBorders>
            <w:shd w:val="clear" w:color="auto" w:fill="00FF00"/>
          </w:tcPr>
          <w:p w14:paraId="464D9EA1"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ACB5371" w14:textId="77777777" w:rsidR="00A753D0" w:rsidRPr="00D95972" w:rsidRDefault="00A753D0" w:rsidP="00A753D0">
            <w:pPr>
              <w:rPr>
                <w:rFonts w:cs="Arial"/>
              </w:rPr>
            </w:pPr>
            <w:r>
              <w:rPr>
                <w:rFonts w:cs="Arial"/>
              </w:rPr>
              <w:t>CR 0082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54CDE6E" w14:textId="77777777" w:rsidR="00A753D0" w:rsidRDefault="00A753D0" w:rsidP="00A753D0">
            <w:pPr>
              <w:rPr>
                <w:rFonts w:eastAsia="Batang" w:cs="Arial"/>
                <w:lang w:eastAsia="ko-KR"/>
              </w:rPr>
            </w:pPr>
            <w:r>
              <w:rPr>
                <w:rFonts w:eastAsia="Batang" w:cs="Arial"/>
                <w:lang w:eastAsia="ko-KR"/>
              </w:rPr>
              <w:t>Agreed</w:t>
            </w:r>
          </w:p>
          <w:p w14:paraId="00FE0DA3" w14:textId="77777777" w:rsidR="00A753D0" w:rsidRDefault="00A753D0" w:rsidP="00A753D0">
            <w:pPr>
              <w:rPr>
                <w:rFonts w:eastAsia="Batang" w:cs="Arial"/>
                <w:lang w:eastAsia="ko-KR"/>
              </w:rPr>
            </w:pPr>
          </w:p>
          <w:p w14:paraId="2D5DDA5E" w14:textId="77777777" w:rsidR="00A753D0" w:rsidRDefault="00A753D0" w:rsidP="00A753D0">
            <w:pPr>
              <w:rPr>
                <w:ins w:id="168" w:author="Nokia User" w:date="2022-01-20T13:12:00Z"/>
                <w:rFonts w:eastAsia="Batang" w:cs="Arial"/>
                <w:lang w:eastAsia="ko-KR"/>
              </w:rPr>
            </w:pPr>
            <w:ins w:id="169" w:author="Nokia User" w:date="2022-01-20T13:12:00Z">
              <w:r>
                <w:rPr>
                  <w:rFonts w:eastAsia="Batang" w:cs="Arial"/>
                  <w:lang w:eastAsia="ko-KR"/>
                </w:rPr>
                <w:t>Revision of C1-220544</w:t>
              </w:r>
            </w:ins>
          </w:p>
          <w:p w14:paraId="048F0BD0" w14:textId="77777777" w:rsidR="00A753D0" w:rsidRDefault="00A753D0" w:rsidP="00A753D0">
            <w:pPr>
              <w:rPr>
                <w:ins w:id="170" w:author="Nokia User" w:date="2022-01-20T13:12:00Z"/>
                <w:rFonts w:eastAsia="Batang" w:cs="Arial"/>
                <w:lang w:eastAsia="ko-KR"/>
              </w:rPr>
            </w:pPr>
            <w:ins w:id="171" w:author="Nokia User" w:date="2022-01-20T13:12:00Z">
              <w:r>
                <w:rPr>
                  <w:rFonts w:eastAsia="Batang" w:cs="Arial"/>
                  <w:lang w:eastAsia="ko-KR"/>
                </w:rPr>
                <w:t>_________________________________________</w:t>
              </w:r>
            </w:ins>
          </w:p>
          <w:p w14:paraId="7EC4EA5C" w14:textId="77777777" w:rsidR="00A753D0" w:rsidRDefault="00A753D0" w:rsidP="00A753D0">
            <w:pPr>
              <w:rPr>
                <w:ins w:id="172" w:author="Nokia User" w:date="2022-01-11T09:09:00Z"/>
                <w:rFonts w:eastAsia="Batang" w:cs="Arial"/>
                <w:lang w:eastAsia="ko-KR"/>
              </w:rPr>
            </w:pPr>
            <w:ins w:id="173" w:author="Nokia User" w:date="2022-01-11T09:09:00Z">
              <w:r>
                <w:rPr>
                  <w:rFonts w:eastAsia="Batang" w:cs="Arial"/>
                  <w:lang w:eastAsia="ko-KR"/>
                </w:rPr>
                <w:t>Revision of C1-220420</w:t>
              </w:r>
            </w:ins>
          </w:p>
          <w:p w14:paraId="635FD207" w14:textId="77777777" w:rsidR="00A753D0" w:rsidRPr="00D95972" w:rsidRDefault="00A753D0" w:rsidP="00A753D0">
            <w:pPr>
              <w:rPr>
                <w:rFonts w:eastAsia="Batang" w:cs="Arial"/>
                <w:lang w:eastAsia="ko-KR"/>
              </w:rPr>
            </w:pPr>
          </w:p>
        </w:tc>
      </w:tr>
      <w:tr w:rsidR="00A753D0" w:rsidRPr="00D95972" w14:paraId="78C0D237" w14:textId="77777777" w:rsidTr="002A034E">
        <w:tc>
          <w:tcPr>
            <w:tcW w:w="976" w:type="dxa"/>
            <w:tcBorders>
              <w:top w:val="nil"/>
              <w:left w:val="thinThickThinSmallGap" w:sz="24" w:space="0" w:color="auto"/>
              <w:bottom w:val="nil"/>
            </w:tcBorders>
            <w:shd w:val="clear" w:color="auto" w:fill="auto"/>
          </w:tcPr>
          <w:p w14:paraId="76493A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2679E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C27127F" w14:textId="77777777" w:rsidR="00A753D0" w:rsidRPr="00D95972" w:rsidRDefault="00A753D0" w:rsidP="00A753D0">
            <w:pPr>
              <w:overflowPunct/>
              <w:autoSpaceDE/>
              <w:autoSpaceDN/>
              <w:adjustRightInd/>
              <w:textAlignment w:val="auto"/>
              <w:rPr>
                <w:rFonts w:cs="Arial"/>
                <w:lang w:val="en-US"/>
              </w:rPr>
            </w:pPr>
            <w:r w:rsidRPr="00E610A1">
              <w:t>C1-220648</w:t>
            </w:r>
          </w:p>
        </w:tc>
        <w:tc>
          <w:tcPr>
            <w:tcW w:w="4191" w:type="dxa"/>
            <w:gridSpan w:val="3"/>
            <w:tcBorders>
              <w:top w:val="single" w:sz="4" w:space="0" w:color="auto"/>
              <w:bottom w:val="single" w:sz="4" w:space="0" w:color="auto"/>
            </w:tcBorders>
            <w:shd w:val="clear" w:color="auto" w:fill="00FF00"/>
          </w:tcPr>
          <w:p w14:paraId="51FD4769" w14:textId="77777777" w:rsidR="00A753D0" w:rsidRPr="00D95972" w:rsidRDefault="00A753D0" w:rsidP="00A753D0">
            <w:pPr>
              <w:rPr>
                <w:rFonts w:cs="Arial"/>
              </w:rPr>
            </w:pPr>
            <w:r>
              <w:rPr>
                <w:rFonts w:cs="Arial"/>
              </w:rPr>
              <w:t>Re-activation of user-plane resources for and MA PDU session with PDN leg</w:t>
            </w:r>
          </w:p>
        </w:tc>
        <w:tc>
          <w:tcPr>
            <w:tcW w:w="1767" w:type="dxa"/>
            <w:tcBorders>
              <w:top w:val="single" w:sz="4" w:space="0" w:color="auto"/>
              <w:bottom w:val="single" w:sz="4" w:space="0" w:color="auto"/>
            </w:tcBorders>
            <w:shd w:val="clear" w:color="auto" w:fill="00FF00"/>
          </w:tcPr>
          <w:p w14:paraId="7CA9669A"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9D20B86" w14:textId="77777777" w:rsidR="00A753D0" w:rsidRPr="00D95972" w:rsidRDefault="00A753D0" w:rsidP="00A753D0">
            <w:pPr>
              <w:rPr>
                <w:rFonts w:cs="Arial"/>
              </w:rPr>
            </w:pPr>
            <w:r>
              <w:rPr>
                <w:rFonts w:cs="Arial"/>
              </w:rPr>
              <w:t>CR 0068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10C49B" w14:textId="77777777" w:rsidR="00A753D0" w:rsidRDefault="00A753D0" w:rsidP="00A753D0">
            <w:pPr>
              <w:rPr>
                <w:rFonts w:eastAsia="Batang" w:cs="Arial"/>
                <w:lang w:eastAsia="ko-KR"/>
              </w:rPr>
            </w:pPr>
            <w:r>
              <w:rPr>
                <w:rFonts w:eastAsia="Batang" w:cs="Arial"/>
                <w:lang w:eastAsia="ko-KR"/>
              </w:rPr>
              <w:t>Agreed</w:t>
            </w:r>
          </w:p>
          <w:p w14:paraId="50535F99" w14:textId="77777777" w:rsidR="00A753D0" w:rsidRDefault="00A753D0" w:rsidP="00A753D0">
            <w:pPr>
              <w:rPr>
                <w:rFonts w:eastAsia="Batang" w:cs="Arial"/>
                <w:lang w:eastAsia="ko-KR"/>
              </w:rPr>
            </w:pPr>
          </w:p>
          <w:p w14:paraId="29876300" w14:textId="77777777" w:rsidR="00A753D0" w:rsidRDefault="00A753D0" w:rsidP="00A753D0">
            <w:pPr>
              <w:rPr>
                <w:ins w:id="174" w:author="Nokia User" w:date="2022-01-20T13:21:00Z"/>
                <w:rFonts w:eastAsia="Batang" w:cs="Arial"/>
                <w:lang w:eastAsia="ko-KR"/>
              </w:rPr>
            </w:pPr>
            <w:ins w:id="175" w:author="Nokia User" w:date="2022-01-20T13:21:00Z">
              <w:r>
                <w:rPr>
                  <w:rFonts w:eastAsia="Batang" w:cs="Arial"/>
                  <w:lang w:eastAsia="ko-KR"/>
                </w:rPr>
                <w:t>Revision of C1-220164</w:t>
              </w:r>
            </w:ins>
          </w:p>
          <w:p w14:paraId="49EDB87D" w14:textId="77777777" w:rsidR="00A753D0" w:rsidRDefault="00A753D0" w:rsidP="00A753D0">
            <w:pPr>
              <w:rPr>
                <w:ins w:id="176" w:author="Nokia User" w:date="2022-01-20T13:21:00Z"/>
                <w:rFonts w:eastAsia="Batang" w:cs="Arial"/>
                <w:lang w:eastAsia="ko-KR"/>
              </w:rPr>
            </w:pPr>
            <w:ins w:id="177" w:author="Nokia User" w:date="2022-01-20T13:21:00Z">
              <w:r>
                <w:rPr>
                  <w:rFonts w:eastAsia="Batang" w:cs="Arial"/>
                  <w:lang w:eastAsia="ko-KR"/>
                </w:rPr>
                <w:t>_________________________________________</w:t>
              </w:r>
            </w:ins>
          </w:p>
          <w:p w14:paraId="3FCB63CF" w14:textId="77777777" w:rsidR="00A753D0" w:rsidRPr="00D95972" w:rsidRDefault="00A753D0" w:rsidP="00A753D0">
            <w:pPr>
              <w:rPr>
                <w:rFonts w:eastAsia="Batang" w:cs="Arial"/>
                <w:lang w:eastAsia="ko-KR"/>
              </w:rPr>
            </w:pPr>
          </w:p>
        </w:tc>
      </w:tr>
      <w:tr w:rsidR="00A753D0" w:rsidRPr="00D95972" w14:paraId="712A400A" w14:textId="77777777" w:rsidTr="002A034E">
        <w:tc>
          <w:tcPr>
            <w:tcW w:w="976" w:type="dxa"/>
            <w:tcBorders>
              <w:top w:val="nil"/>
              <w:left w:val="thinThickThinSmallGap" w:sz="24" w:space="0" w:color="auto"/>
              <w:bottom w:val="nil"/>
            </w:tcBorders>
            <w:shd w:val="clear" w:color="auto" w:fill="auto"/>
          </w:tcPr>
          <w:p w14:paraId="184D75E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B0E46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3361F54" w14:textId="77777777" w:rsidR="00A753D0" w:rsidRPr="00D95972" w:rsidRDefault="00A753D0" w:rsidP="00A753D0">
            <w:pPr>
              <w:overflowPunct/>
              <w:autoSpaceDE/>
              <w:autoSpaceDN/>
              <w:adjustRightInd/>
              <w:textAlignment w:val="auto"/>
              <w:rPr>
                <w:rFonts w:cs="Arial"/>
                <w:lang w:val="en-US"/>
              </w:rPr>
            </w:pPr>
            <w:r w:rsidRPr="00E610A1">
              <w:t>C1-220651</w:t>
            </w:r>
          </w:p>
        </w:tc>
        <w:tc>
          <w:tcPr>
            <w:tcW w:w="4191" w:type="dxa"/>
            <w:gridSpan w:val="3"/>
            <w:tcBorders>
              <w:top w:val="single" w:sz="4" w:space="0" w:color="auto"/>
              <w:bottom w:val="single" w:sz="4" w:space="0" w:color="auto"/>
            </w:tcBorders>
            <w:shd w:val="clear" w:color="auto" w:fill="00FF00"/>
          </w:tcPr>
          <w:p w14:paraId="1E5C9516" w14:textId="77777777" w:rsidR="00A753D0" w:rsidRPr="00D95972" w:rsidRDefault="00A753D0" w:rsidP="00A753D0">
            <w:pPr>
              <w:rPr>
                <w:rFonts w:cs="Arial"/>
              </w:rPr>
            </w:pPr>
            <w:r>
              <w:rPr>
                <w:rFonts w:cs="Arial"/>
              </w:rPr>
              <w:t>Local deactivation of UP resource for an MA PDU session with PDN leg - 24301 Part</w:t>
            </w:r>
          </w:p>
        </w:tc>
        <w:tc>
          <w:tcPr>
            <w:tcW w:w="1767" w:type="dxa"/>
            <w:tcBorders>
              <w:top w:val="single" w:sz="4" w:space="0" w:color="auto"/>
              <w:bottom w:val="single" w:sz="4" w:space="0" w:color="auto"/>
            </w:tcBorders>
            <w:shd w:val="clear" w:color="auto" w:fill="00FF00"/>
          </w:tcPr>
          <w:p w14:paraId="60D02FFA"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2DCD727F" w14:textId="77777777" w:rsidR="00A753D0" w:rsidRPr="00D95972" w:rsidRDefault="00A753D0" w:rsidP="00A753D0">
            <w:pPr>
              <w:rPr>
                <w:rFonts w:cs="Arial"/>
              </w:rPr>
            </w:pPr>
            <w:r>
              <w:rPr>
                <w:rFonts w:cs="Arial"/>
              </w:rPr>
              <w:t>CR 3657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AE4276" w14:textId="77777777" w:rsidR="00A753D0" w:rsidRDefault="00A753D0" w:rsidP="00A753D0">
            <w:pPr>
              <w:rPr>
                <w:rFonts w:eastAsia="Batang" w:cs="Arial"/>
                <w:lang w:eastAsia="ko-KR"/>
              </w:rPr>
            </w:pPr>
            <w:r>
              <w:rPr>
                <w:rFonts w:eastAsia="Batang" w:cs="Arial"/>
                <w:lang w:eastAsia="ko-KR"/>
              </w:rPr>
              <w:t>Agreed</w:t>
            </w:r>
          </w:p>
          <w:p w14:paraId="613877EA" w14:textId="77777777" w:rsidR="00A753D0" w:rsidRDefault="00A753D0" w:rsidP="00A753D0">
            <w:pPr>
              <w:rPr>
                <w:rFonts w:eastAsia="Batang" w:cs="Arial"/>
                <w:lang w:eastAsia="ko-KR"/>
              </w:rPr>
            </w:pPr>
          </w:p>
          <w:p w14:paraId="4E5D3E0C" w14:textId="77777777" w:rsidR="00A753D0" w:rsidRDefault="00A753D0" w:rsidP="00A753D0">
            <w:pPr>
              <w:rPr>
                <w:rFonts w:eastAsia="Batang" w:cs="Arial"/>
                <w:lang w:eastAsia="ko-KR"/>
              </w:rPr>
            </w:pPr>
            <w:ins w:id="178" w:author="Nokia User" w:date="2022-01-20T13:21:00Z">
              <w:r>
                <w:rPr>
                  <w:rFonts w:eastAsia="Batang" w:cs="Arial"/>
                  <w:lang w:eastAsia="ko-KR"/>
                </w:rPr>
                <w:t>Revision of C1-220165</w:t>
              </w:r>
            </w:ins>
          </w:p>
          <w:p w14:paraId="6A223DBB" w14:textId="77777777" w:rsidR="00A753D0" w:rsidRDefault="00A753D0" w:rsidP="00A753D0">
            <w:pPr>
              <w:rPr>
                <w:rFonts w:eastAsia="Batang" w:cs="Arial"/>
                <w:lang w:eastAsia="ko-KR"/>
              </w:rPr>
            </w:pPr>
          </w:p>
          <w:p w14:paraId="3EA713F0" w14:textId="77777777" w:rsidR="00A753D0" w:rsidRDefault="00A753D0" w:rsidP="00A753D0">
            <w:pPr>
              <w:rPr>
                <w:ins w:id="179" w:author="Nokia User" w:date="2022-01-20T13:21:00Z"/>
                <w:rFonts w:eastAsia="Batang" w:cs="Arial"/>
                <w:lang w:eastAsia="ko-KR"/>
              </w:rPr>
            </w:pPr>
            <w:ins w:id="180" w:author="Nokia User" w:date="2022-01-20T13:21:00Z">
              <w:r>
                <w:rPr>
                  <w:rFonts w:eastAsia="Batang" w:cs="Arial"/>
                  <w:lang w:eastAsia="ko-KR"/>
                </w:rPr>
                <w:t>_________________________________________</w:t>
              </w:r>
            </w:ins>
          </w:p>
          <w:p w14:paraId="2AB4B255" w14:textId="77777777" w:rsidR="00A753D0" w:rsidRPr="00D95972" w:rsidRDefault="00A753D0" w:rsidP="00A753D0">
            <w:pPr>
              <w:rPr>
                <w:rFonts w:eastAsia="Batang" w:cs="Arial"/>
                <w:lang w:eastAsia="ko-KR"/>
              </w:rPr>
            </w:pPr>
          </w:p>
        </w:tc>
      </w:tr>
      <w:tr w:rsidR="00A753D0" w:rsidRPr="00D95972" w14:paraId="7E87F4F1" w14:textId="77777777" w:rsidTr="002A034E">
        <w:tc>
          <w:tcPr>
            <w:tcW w:w="976" w:type="dxa"/>
            <w:tcBorders>
              <w:top w:val="nil"/>
              <w:left w:val="thinThickThinSmallGap" w:sz="24" w:space="0" w:color="auto"/>
              <w:bottom w:val="nil"/>
            </w:tcBorders>
            <w:shd w:val="clear" w:color="auto" w:fill="auto"/>
          </w:tcPr>
          <w:p w14:paraId="7CE7C5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977C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88C4D50" w14:textId="77777777" w:rsidR="00A753D0" w:rsidRPr="00D95972" w:rsidRDefault="00A753D0" w:rsidP="00A753D0">
            <w:pPr>
              <w:overflowPunct/>
              <w:autoSpaceDE/>
              <w:autoSpaceDN/>
              <w:adjustRightInd/>
              <w:textAlignment w:val="auto"/>
              <w:rPr>
                <w:rFonts w:cs="Arial"/>
                <w:lang w:val="en-US"/>
              </w:rPr>
            </w:pPr>
            <w:r w:rsidRPr="00E610A1">
              <w:t>C1-220653</w:t>
            </w:r>
          </w:p>
        </w:tc>
        <w:tc>
          <w:tcPr>
            <w:tcW w:w="4191" w:type="dxa"/>
            <w:gridSpan w:val="3"/>
            <w:tcBorders>
              <w:top w:val="single" w:sz="4" w:space="0" w:color="auto"/>
              <w:bottom w:val="single" w:sz="4" w:space="0" w:color="auto"/>
            </w:tcBorders>
            <w:shd w:val="clear" w:color="auto" w:fill="00FF00"/>
          </w:tcPr>
          <w:p w14:paraId="697EE45B" w14:textId="77777777" w:rsidR="00A753D0" w:rsidRPr="00D95972" w:rsidRDefault="00A753D0" w:rsidP="00A753D0">
            <w:pPr>
              <w:rPr>
                <w:rFonts w:cs="Arial"/>
              </w:rPr>
            </w:pPr>
            <w:r>
              <w:rPr>
                <w:rFonts w:cs="Arial"/>
              </w:rPr>
              <w:t>Local deactivation of UP resource for an MA PDU session with PDN leg - 24501 Part</w:t>
            </w:r>
          </w:p>
        </w:tc>
        <w:tc>
          <w:tcPr>
            <w:tcW w:w="1767" w:type="dxa"/>
            <w:tcBorders>
              <w:top w:val="single" w:sz="4" w:space="0" w:color="auto"/>
              <w:bottom w:val="single" w:sz="4" w:space="0" w:color="auto"/>
            </w:tcBorders>
            <w:shd w:val="clear" w:color="auto" w:fill="00FF00"/>
          </w:tcPr>
          <w:p w14:paraId="440B5F49"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3534066" w14:textId="77777777" w:rsidR="00A753D0" w:rsidRPr="00D95972" w:rsidRDefault="00A753D0" w:rsidP="00A753D0">
            <w:pPr>
              <w:rPr>
                <w:rFonts w:cs="Arial"/>
              </w:rPr>
            </w:pPr>
            <w:r>
              <w:rPr>
                <w:rFonts w:cs="Arial"/>
              </w:rPr>
              <w:t>CR 3860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DA4A78" w14:textId="77777777" w:rsidR="00A753D0" w:rsidRDefault="00A753D0" w:rsidP="00A753D0">
            <w:pPr>
              <w:rPr>
                <w:rFonts w:eastAsia="Batang" w:cs="Arial"/>
                <w:lang w:eastAsia="ko-KR"/>
              </w:rPr>
            </w:pPr>
            <w:r>
              <w:rPr>
                <w:rFonts w:eastAsia="Batang" w:cs="Arial"/>
                <w:lang w:eastAsia="ko-KR"/>
              </w:rPr>
              <w:t>Agreed</w:t>
            </w:r>
          </w:p>
          <w:p w14:paraId="7067A706" w14:textId="77777777" w:rsidR="00A753D0" w:rsidRDefault="00A753D0" w:rsidP="00A753D0">
            <w:pPr>
              <w:rPr>
                <w:rFonts w:eastAsia="Batang" w:cs="Arial"/>
                <w:lang w:eastAsia="ko-KR"/>
              </w:rPr>
            </w:pPr>
          </w:p>
          <w:p w14:paraId="537F8252" w14:textId="77777777" w:rsidR="00A753D0" w:rsidRDefault="00A753D0" w:rsidP="00A753D0">
            <w:pPr>
              <w:rPr>
                <w:rFonts w:eastAsia="Batang" w:cs="Arial"/>
                <w:lang w:eastAsia="ko-KR"/>
              </w:rPr>
            </w:pPr>
            <w:ins w:id="181" w:author="Nokia User" w:date="2022-01-20T13:22:00Z">
              <w:r>
                <w:rPr>
                  <w:rFonts w:eastAsia="Batang" w:cs="Arial"/>
                  <w:lang w:eastAsia="ko-KR"/>
                </w:rPr>
                <w:t>Revision of C1-220166</w:t>
              </w:r>
            </w:ins>
          </w:p>
          <w:p w14:paraId="5DB7686B" w14:textId="77777777" w:rsidR="00A753D0" w:rsidRDefault="00A753D0" w:rsidP="00A753D0">
            <w:pPr>
              <w:rPr>
                <w:ins w:id="182" w:author="Nokia User" w:date="2022-01-20T13:22:00Z"/>
                <w:rFonts w:eastAsia="Batang" w:cs="Arial"/>
                <w:lang w:eastAsia="ko-KR"/>
              </w:rPr>
            </w:pPr>
          </w:p>
          <w:p w14:paraId="602DA889" w14:textId="77777777" w:rsidR="00A753D0" w:rsidRDefault="00A753D0" w:rsidP="00A753D0">
            <w:pPr>
              <w:rPr>
                <w:ins w:id="183" w:author="Nokia User" w:date="2022-01-20T13:22:00Z"/>
                <w:rFonts w:eastAsia="Batang" w:cs="Arial"/>
                <w:lang w:eastAsia="ko-KR"/>
              </w:rPr>
            </w:pPr>
            <w:ins w:id="184" w:author="Nokia User" w:date="2022-01-20T13:22:00Z">
              <w:r>
                <w:rPr>
                  <w:rFonts w:eastAsia="Batang" w:cs="Arial"/>
                  <w:lang w:eastAsia="ko-KR"/>
                </w:rPr>
                <w:t>_________________________________________</w:t>
              </w:r>
            </w:ins>
          </w:p>
          <w:p w14:paraId="52A77D8A" w14:textId="77777777" w:rsidR="00A753D0" w:rsidRPr="00D95972" w:rsidRDefault="00A753D0" w:rsidP="00A753D0">
            <w:pPr>
              <w:rPr>
                <w:rFonts w:eastAsia="Batang" w:cs="Arial"/>
                <w:lang w:eastAsia="ko-KR"/>
              </w:rPr>
            </w:pPr>
          </w:p>
        </w:tc>
      </w:tr>
      <w:tr w:rsidR="00A753D0" w:rsidRPr="00D95972" w14:paraId="0026D200" w14:textId="77777777" w:rsidTr="002A034E">
        <w:tc>
          <w:tcPr>
            <w:tcW w:w="976" w:type="dxa"/>
            <w:tcBorders>
              <w:top w:val="nil"/>
              <w:left w:val="thinThickThinSmallGap" w:sz="24" w:space="0" w:color="auto"/>
              <w:bottom w:val="nil"/>
            </w:tcBorders>
            <w:shd w:val="clear" w:color="auto" w:fill="auto"/>
          </w:tcPr>
          <w:p w14:paraId="40CCAB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D381A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B21F314" w14:textId="77777777" w:rsidR="00A753D0" w:rsidRPr="00D95972" w:rsidRDefault="00A753D0" w:rsidP="00A753D0">
            <w:pPr>
              <w:overflowPunct/>
              <w:autoSpaceDE/>
              <w:autoSpaceDN/>
              <w:adjustRightInd/>
              <w:textAlignment w:val="auto"/>
              <w:rPr>
                <w:rFonts w:cs="Arial"/>
                <w:lang w:val="en-US"/>
              </w:rPr>
            </w:pPr>
            <w:r w:rsidRPr="00E610A1">
              <w:t>C1-220655</w:t>
            </w:r>
          </w:p>
        </w:tc>
        <w:tc>
          <w:tcPr>
            <w:tcW w:w="4191" w:type="dxa"/>
            <w:gridSpan w:val="3"/>
            <w:tcBorders>
              <w:top w:val="single" w:sz="4" w:space="0" w:color="auto"/>
              <w:bottom w:val="single" w:sz="4" w:space="0" w:color="auto"/>
            </w:tcBorders>
            <w:shd w:val="clear" w:color="auto" w:fill="00FF00"/>
          </w:tcPr>
          <w:p w14:paraId="6077396E" w14:textId="77777777" w:rsidR="00A753D0" w:rsidRPr="00D95972" w:rsidRDefault="00A753D0" w:rsidP="00A753D0">
            <w:pPr>
              <w:rPr>
                <w:rFonts w:cs="Arial"/>
              </w:rPr>
            </w:pPr>
            <w:r>
              <w:rPr>
                <w:rFonts w:cs="Arial"/>
              </w:rPr>
              <w:t>Clarification on maximum number of PDU sessions has been reached</w:t>
            </w:r>
          </w:p>
        </w:tc>
        <w:tc>
          <w:tcPr>
            <w:tcW w:w="1767" w:type="dxa"/>
            <w:tcBorders>
              <w:top w:val="single" w:sz="4" w:space="0" w:color="auto"/>
              <w:bottom w:val="single" w:sz="4" w:space="0" w:color="auto"/>
            </w:tcBorders>
            <w:shd w:val="clear" w:color="auto" w:fill="00FF00"/>
          </w:tcPr>
          <w:p w14:paraId="58E311D8"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A305FFE" w14:textId="77777777" w:rsidR="00A753D0" w:rsidRPr="00D95972" w:rsidRDefault="00A753D0" w:rsidP="00A753D0">
            <w:pPr>
              <w:rPr>
                <w:rFonts w:cs="Arial"/>
              </w:rPr>
            </w:pPr>
            <w:r>
              <w:rPr>
                <w:rFonts w:cs="Arial"/>
              </w:rPr>
              <w:t>CR 3861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CDF428E" w14:textId="77777777" w:rsidR="00A753D0" w:rsidRDefault="00A753D0" w:rsidP="00A753D0">
            <w:pPr>
              <w:rPr>
                <w:rFonts w:eastAsia="Batang" w:cs="Arial"/>
                <w:lang w:eastAsia="ko-KR"/>
              </w:rPr>
            </w:pPr>
            <w:r>
              <w:rPr>
                <w:rFonts w:eastAsia="Batang" w:cs="Arial"/>
                <w:lang w:eastAsia="ko-KR"/>
              </w:rPr>
              <w:t>Agreed</w:t>
            </w:r>
          </w:p>
          <w:p w14:paraId="2C090CAA" w14:textId="77777777" w:rsidR="00A753D0" w:rsidRDefault="00A753D0" w:rsidP="00A753D0">
            <w:pPr>
              <w:rPr>
                <w:rFonts w:eastAsia="Batang" w:cs="Arial"/>
                <w:lang w:eastAsia="ko-KR"/>
              </w:rPr>
            </w:pPr>
          </w:p>
          <w:p w14:paraId="7237AFBE" w14:textId="77777777" w:rsidR="00A753D0" w:rsidRDefault="00A753D0" w:rsidP="00A753D0">
            <w:pPr>
              <w:rPr>
                <w:ins w:id="185" w:author="Nokia User" w:date="2022-01-20T13:22:00Z"/>
                <w:rFonts w:eastAsia="Batang" w:cs="Arial"/>
                <w:lang w:eastAsia="ko-KR"/>
              </w:rPr>
            </w:pPr>
            <w:ins w:id="186" w:author="Nokia User" w:date="2022-01-20T13:22:00Z">
              <w:r>
                <w:rPr>
                  <w:rFonts w:eastAsia="Batang" w:cs="Arial"/>
                  <w:lang w:eastAsia="ko-KR"/>
                </w:rPr>
                <w:t>Revision of C1-220167</w:t>
              </w:r>
            </w:ins>
          </w:p>
          <w:p w14:paraId="5D5E11FE" w14:textId="77777777" w:rsidR="00A753D0" w:rsidRDefault="00A753D0" w:rsidP="00A753D0">
            <w:pPr>
              <w:rPr>
                <w:ins w:id="187" w:author="Nokia User" w:date="2022-01-20T13:22:00Z"/>
                <w:rFonts w:eastAsia="Batang" w:cs="Arial"/>
                <w:lang w:eastAsia="ko-KR"/>
              </w:rPr>
            </w:pPr>
            <w:ins w:id="188" w:author="Nokia User" w:date="2022-01-20T13:22:00Z">
              <w:r>
                <w:rPr>
                  <w:rFonts w:eastAsia="Batang" w:cs="Arial"/>
                  <w:lang w:eastAsia="ko-KR"/>
                </w:rPr>
                <w:t>_________________________________________</w:t>
              </w:r>
            </w:ins>
          </w:p>
          <w:p w14:paraId="7CE534C8" w14:textId="77777777" w:rsidR="00A753D0" w:rsidRPr="00D95972" w:rsidRDefault="00A753D0" w:rsidP="00A753D0">
            <w:pPr>
              <w:rPr>
                <w:rFonts w:eastAsia="Batang" w:cs="Arial"/>
                <w:lang w:eastAsia="ko-KR"/>
              </w:rPr>
            </w:pPr>
          </w:p>
        </w:tc>
      </w:tr>
      <w:tr w:rsidR="00A753D0" w:rsidRPr="00D95972" w14:paraId="4DC84E6D" w14:textId="77777777" w:rsidTr="002A034E">
        <w:tc>
          <w:tcPr>
            <w:tcW w:w="976" w:type="dxa"/>
            <w:tcBorders>
              <w:top w:val="nil"/>
              <w:left w:val="thinThickThinSmallGap" w:sz="24" w:space="0" w:color="auto"/>
              <w:bottom w:val="nil"/>
            </w:tcBorders>
            <w:shd w:val="clear" w:color="auto" w:fill="auto"/>
          </w:tcPr>
          <w:p w14:paraId="6C52E8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AE27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B22E0AB" w14:textId="77777777" w:rsidR="00A753D0" w:rsidRPr="00D95972" w:rsidRDefault="00A753D0" w:rsidP="00A753D0">
            <w:pPr>
              <w:overflowPunct/>
              <w:autoSpaceDE/>
              <w:autoSpaceDN/>
              <w:adjustRightInd/>
              <w:textAlignment w:val="auto"/>
              <w:rPr>
                <w:rFonts w:cs="Arial"/>
                <w:lang w:val="en-US"/>
              </w:rPr>
            </w:pPr>
            <w:r w:rsidRPr="00E610A1">
              <w:t>C1-220656</w:t>
            </w:r>
          </w:p>
        </w:tc>
        <w:tc>
          <w:tcPr>
            <w:tcW w:w="4191" w:type="dxa"/>
            <w:gridSpan w:val="3"/>
            <w:tcBorders>
              <w:top w:val="single" w:sz="4" w:space="0" w:color="auto"/>
              <w:bottom w:val="single" w:sz="4" w:space="0" w:color="auto"/>
            </w:tcBorders>
            <w:shd w:val="clear" w:color="auto" w:fill="00FF00"/>
          </w:tcPr>
          <w:p w14:paraId="5411AD60" w14:textId="77777777" w:rsidR="00A753D0" w:rsidRPr="00D95972" w:rsidRDefault="00A753D0" w:rsidP="00A753D0">
            <w:pPr>
              <w:rPr>
                <w:rFonts w:cs="Arial"/>
              </w:rPr>
            </w:pPr>
            <w:r>
              <w:rPr>
                <w:rFonts w:cs="Arial"/>
              </w:rPr>
              <w:t>Signal deactivation of an MA PDU session with PDN leg</w:t>
            </w:r>
          </w:p>
        </w:tc>
        <w:tc>
          <w:tcPr>
            <w:tcW w:w="1767" w:type="dxa"/>
            <w:tcBorders>
              <w:top w:val="single" w:sz="4" w:space="0" w:color="auto"/>
              <w:bottom w:val="single" w:sz="4" w:space="0" w:color="auto"/>
            </w:tcBorders>
            <w:shd w:val="clear" w:color="auto" w:fill="00FF00"/>
          </w:tcPr>
          <w:p w14:paraId="453530FD"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24A53014" w14:textId="77777777" w:rsidR="00A753D0" w:rsidRPr="00D95972" w:rsidRDefault="00A753D0" w:rsidP="00A753D0">
            <w:pPr>
              <w:rPr>
                <w:rFonts w:cs="Arial"/>
              </w:rPr>
            </w:pPr>
            <w:r>
              <w:rPr>
                <w:rFonts w:cs="Arial"/>
              </w:rPr>
              <w:t>CR 0069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03244C2" w14:textId="77777777" w:rsidR="00A753D0" w:rsidRDefault="00A753D0" w:rsidP="00A753D0">
            <w:pPr>
              <w:rPr>
                <w:rFonts w:eastAsia="Batang" w:cs="Arial"/>
                <w:lang w:eastAsia="ko-KR"/>
              </w:rPr>
            </w:pPr>
            <w:r>
              <w:rPr>
                <w:rFonts w:eastAsia="Batang" w:cs="Arial"/>
                <w:lang w:eastAsia="ko-KR"/>
              </w:rPr>
              <w:t>Agreed</w:t>
            </w:r>
          </w:p>
          <w:p w14:paraId="5384A9FB" w14:textId="77777777" w:rsidR="00A753D0" w:rsidRDefault="00A753D0" w:rsidP="00A753D0">
            <w:pPr>
              <w:rPr>
                <w:rFonts w:eastAsia="Batang" w:cs="Arial"/>
                <w:lang w:eastAsia="ko-KR"/>
              </w:rPr>
            </w:pPr>
          </w:p>
          <w:p w14:paraId="2379E46B" w14:textId="77777777" w:rsidR="00A753D0" w:rsidRDefault="00A753D0" w:rsidP="00A753D0">
            <w:pPr>
              <w:rPr>
                <w:ins w:id="189" w:author="Nokia User" w:date="2022-01-20T13:23:00Z"/>
                <w:rFonts w:eastAsia="Batang" w:cs="Arial"/>
                <w:lang w:eastAsia="ko-KR"/>
              </w:rPr>
            </w:pPr>
            <w:ins w:id="190" w:author="Nokia User" w:date="2022-01-20T13:23:00Z">
              <w:r>
                <w:rPr>
                  <w:rFonts w:eastAsia="Batang" w:cs="Arial"/>
                  <w:lang w:eastAsia="ko-KR"/>
                </w:rPr>
                <w:t>Revision of C1-220169</w:t>
              </w:r>
            </w:ins>
          </w:p>
          <w:p w14:paraId="163C955F" w14:textId="77777777" w:rsidR="00A753D0" w:rsidRDefault="00A753D0" w:rsidP="00A753D0">
            <w:pPr>
              <w:rPr>
                <w:ins w:id="191" w:author="Nokia User" w:date="2022-01-20T13:23:00Z"/>
                <w:rFonts w:eastAsia="Batang" w:cs="Arial"/>
                <w:lang w:eastAsia="ko-KR"/>
              </w:rPr>
            </w:pPr>
            <w:ins w:id="192" w:author="Nokia User" w:date="2022-01-20T13:23:00Z">
              <w:r>
                <w:rPr>
                  <w:rFonts w:eastAsia="Batang" w:cs="Arial"/>
                  <w:lang w:eastAsia="ko-KR"/>
                </w:rPr>
                <w:t>_________________________________________</w:t>
              </w:r>
            </w:ins>
          </w:p>
          <w:p w14:paraId="2D3B0F57" w14:textId="77777777" w:rsidR="00A753D0" w:rsidRPr="00D95972" w:rsidRDefault="00A753D0" w:rsidP="00A753D0">
            <w:pPr>
              <w:rPr>
                <w:rFonts w:eastAsia="Batang" w:cs="Arial"/>
                <w:lang w:eastAsia="ko-KR"/>
              </w:rPr>
            </w:pPr>
          </w:p>
        </w:tc>
      </w:tr>
      <w:tr w:rsidR="00A753D0" w:rsidRPr="00D95972" w14:paraId="7D74C259" w14:textId="77777777" w:rsidTr="002A034E">
        <w:tc>
          <w:tcPr>
            <w:tcW w:w="976" w:type="dxa"/>
            <w:tcBorders>
              <w:top w:val="nil"/>
              <w:left w:val="thinThickThinSmallGap" w:sz="24" w:space="0" w:color="auto"/>
              <w:bottom w:val="nil"/>
            </w:tcBorders>
            <w:shd w:val="clear" w:color="auto" w:fill="auto"/>
          </w:tcPr>
          <w:p w14:paraId="187592E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925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5B07622" w14:textId="77777777" w:rsidR="00A753D0" w:rsidRPr="00D95972" w:rsidRDefault="00A753D0" w:rsidP="00A753D0">
            <w:pPr>
              <w:overflowPunct/>
              <w:autoSpaceDE/>
              <w:autoSpaceDN/>
              <w:adjustRightInd/>
              <w:textAlignment w:val="auto"/>
              <w:rPr>
                <w:rFonts w:cs="Arial"/>
                <w:lang w:val="en-US"/>
              </w:rPr>
            </w:pPr>
            <w:r w:rsidRPr="00E610A1">
              <w:t>C1-220659</w:t>
            </w:r>
          </w:p>
        </w:tc>
        <w:tc>
          <w:tcPr>
            <w:tcW w:w="4191" w:type="dxa"/>
            <w:gridSpan w:val="3"/>
            <w:tcBorders>
              <w:top w:val="single" w:sz="4" w:space="0" w:color="auto"/>
              <w:bottom w:val="single" w:sz="4" w:space="0" w:color="auto"/>
            </w:tcBorders>
            <w:shd w:val="clear" w:color="auto" w:fill="00FF00"/>
          </w:tcPr>
          <w:p w14:paraId="2DB0BB5D" w14:textId="77777777" w:rsidR="00A753D0" w:rsidRPr="00D95972" w:rsidRDefault="00A753D0" w:rsidP="00A753D0">
            <w:pPr>
              <w:rPr>
                <w:rFonts w:cs="Arial"/>
              </w:rPr>
            </w:pPr>
            <w:r>
              <w:rPr>
                <w:rFonts w:cs="Arial"/>
              </w:rPr>
              <w:t>UE receives ATSSS not supported</w:t>
            </w:r>
          </w:p>
        </w:tc>
        <w:tc>
          <w:tcPr>
            <w:tcW w:w="1767" w:type="dxa"/>
            <w:tcBorders>
              <w:top w:val="single" w:sz="4" w:space="0" w:color="auto"/>
              <w:bottom w:val="single" w:sz="4" w:space="0" w:color="auto"/>
            </w:tcBorders>
            <w:shd w:val="clear" w:color="auto" w:fill="00FF00"/>
          </w:tcPr>
          <w:p w14:paraId="70109D6C"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87432BE" w14:textId="77777777" w:rsidR="00A753D0" w:rsidRPr="00D95972" w:rsidRDefault="00A753D0" w:rsidP="00A753D0">
            <w:pPr>
              <w:rPr>
                <w:rFonts w:cs="Arial"/>
              </w:rPr>
            </w:pPr>
            <w:r>
              <w:rPr>
                <w:rFonts w:cs="Arial"/>
              </w:rPr>
              <w:t>CR 3862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CB7C44" w14:textId="77777777" w:rsidR="00A753D0" w:rsidRDefault="00A753D0" w:rsidP="00A753D0">
            <w:pPr>
              <w:rPr>
                <w:rFonts w:eastAsia="Batang" w:cs="Arial"/>
                <w:lang w:eastAsia="ko-KR"/>
              </w:rPr>
            </w:pPr>
            <w:r>
              <w:rPr>
                <w:rFonts w:eastAsia="Batang" w:cs="Arial"/>
                <w:lang w:eastAsia="ko-KR"/>
              </w:rPr>
              <w:t>Agreed</w:t>
            </w:r>
          </w:p>
          <w:p w14:paraId="156AFCFF" w14:textId="77777777" w:rsidR="00A753D0" w:rsidRDefault="00A753D0" w:rsidP="00A753D0">
            <w:pPr>
              <w:rPr>
                <w:rFonts w:eastAsia="Batang" w:cs="Arial"/>
                <w:lang w:eastAsia="ko-KR"/>
              </w:rPr>
            </w:pPr>
          </w:p>
          <w:p w14:paraId="44787045" w14:textId="77777777" w:rsidR="00A753D0" w:rsidRDefault="00A753D0" w:rsidP="00A753D0">
            <w:pPr>
              <w:rPr>
                <w:ins w:id="193" w:author="Nokia User" w:date="2022-01-20T13:24:00Z"/>
                <w:rFonts w:eastAsia="Batang" w:cs="Arial"/>
                <w:lang w:eastAsia="ko-KR"/>
              </w:rPr>
            </w:pPr>
            <w:ins w:id="194" w:author="Nokia User" w:date="2022-01-20T13:24:00Z">
              <w:r>
                <w:rPr>
                  <w:rFonts w:eastAsia="Batang" w:cs="Arial"/>
                  <w:lang w:eastAsia="ko-KR"/>
                </w:rPr>
                <w:t>Revision of C1-220170</w:t>
              </w:r>
            </w:ins>
          </w:p>
          <w:p w14:paraId="5B77D24B" w14:textId="77777777" w:rsidR="00A753D0" w:rsidRDefault="00A753D0" w:rsidP="00A753D0">
            <w:pPr>
              <w:rPr>
                <w:ins w:id="195" w:author="Nokia User" w:date="2022-01-20T13:24:00Z"/>
                <w:rFonts w:eastAsia="Batang" w:cs="Arial"/>
                <w:lang w:eastAsia="ko-KR"/>
              </w:rPr>
            </w:pPr>
            <w:ins w:id="196" w:author="Nokia User" w:date="2022-01-20T13:24:00Z">
              <w:r>
                <w:rPr>
                  <w:rFonts w:eastAsia="Batang" w:cs="Arial"/>
                  <w:lang w:eastAsia="ko-KR"/>
                </w:rPr>
                <w:t>_________________________________________</w:t>
              </w:r>
            </w:ins>
          </w:p>
          <w:p w14:paraId="1ECB6F2D" w14:textId="77777777" w:rsidR="00A753D0" w:rsidRPr="00D95972" w:rsidRDefault="00A753D0" w:rsidP="00A753D0">
            <w:pPr>
              <w:rPr>
                <w:rFonts w:eastAsia="Batang" w:cs="Arial"/>
                <w:lang w:eastAsia="ko-KR"/>
              </w:rPr>
            </w:pPr>
          </w:p>
        </w:tc>
      </w:tr>
      <w:tr w:rsidR="00A753D0" w:rsidRPr="00D95972" w14:paraId="7351F3F0" w14:textId="77777777" w:rsidTr="002A034E">
        <w:tc>
          <w:tcPr>
            <w:tcW w:w="976" w:type="dxa"/>
            <w:tcBorders>
              <w:top w:val="nil"/>
              <w:left w:val="thinThickThinSmallGap" w:sz="24" w:space="0" w:color="auto"/>
              <w:bottom w:val="nil"/>
            </w:tcBorders>
            <w:shd w:val="clear" w:color="auto" w:fill="auto"/>
          </w:tcPr>
          <w:p w14:paraId="0350C8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D2C37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44F74E7" w14:textId="77777777" w:rsidR="00A753D0" w:rsidRPr="00D95972" w:rsidRDefault="00A753D0" w:rsidP="00A753D0">
            <w:pPr>
              <w:overflowPunct/>
              <w:autoSpaceDE/>
              <w:autoSpaceDN/>
              <w:adjustRightInd/>
              <w:textAlignment w:val="auto"/>
              <w:rPr>
                <w:rFonts w:cs="Arial"/>
                <w:lang w:val="en-US"/>
              </w:rPr>
            </w:pPr>
            <w:r w:rsidRPr="00E610A1">
              <w:t>C1-220662</w:t>
            </w:r>
          </w:p>
        </w:tc>
        <w:tc>
          <w:tcPr>
            <w:tcW w:w="4191" w:type="dxa"/>
            <w:gridSpan w:val="3"/>
            <w:tcBorders>
              <w:top w:val="single" w:sz="4" w:space="0" w:color="auto"/>
              <w:bottom w:val="single" w:sz="4" w:space="0" w:color="auto"/>
            </w:tcBorders>
            <w:shd w:val="clear" w:color="auto" w:fill="00FF00"/>
          </w:tcPr>
          <w:p w14:paraId="6744A1AD" w14:textId="77777777" w:rsidR="00A753D0" w:rsidRPr="00D95972" w:rsidRDefault="00A753D0" w:rsidP="00A753D0">
            <w:pPr>
              <w:rPr>
                <w:rFonts w:cs="Arial"/>
              </w:rPr>
            </w:pPr>
            <w:r>
              <w:rPr>
                <w:rFonts w:cs="Arial"/>
              </w:rPr>
              <w:t xml:space="preserve">A/Gb mode or </w:t>
            </w:r>
            <w:proofErr w:type="spellStart"/>
            <w:r>
              <w:rPr>
                <w:rFonts w:cs="Arial"/>
              </w:rPr>
              <w:t>Iu</w:t>
            </w:r>
            <w:proofErr w:type="spellEnd"/>
            <w:r>
              <w:rPr>
                <w:rFonts w:cs="Arial"/>
              </w:rPr>
              <w:t xml:space="preserve"> mode Interworking for PDN leg</w:t>
            </w:r>
          </w:p>
        </w:tc>
        <w:tc>
          <w:tcPr>
            <w:tcW w:w="1767" w:type="dxa"/>
            <w:tcBorders>
              <w:top w:val="single" w:sz="4" w:space="0" w:color="auto"/>
              <w:bottom w:val="single" w:sz="4" w:space="0" w:color="auto"/>
            </w:tcBorders>
            <w:shd w:val="clear" w:color="auto" w:fill="00FF00"/>
          </w:tcPr>
          <w:p w14:paraId="4EFB48EE"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929BF8F" w14:textId="77777777" w:rsidR="00A753D0" w:rsidRPr="00D95972" w:rsidRDefault="00A753D0" w:rsidP="00A753D0">
            <w:pPr>
              <w:rPr>
                <w:rFonts w:cs="Arial"/>
              </w:rPr>
            </w:pPr>
            <w:r>
              <w:rPr>
                <w:rFonts w:cs="Arial"/>
              </w:rPr>
              <w:t>CR 0070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A69668" w14:textId="77777777" w:rsidR="00A753D0" w:rsidRDefault="00A753D0" w:rsidP="00A753D0">
            <w:pPr>
              <w:rPr>
                <w:rFonts w:eastAsia="Batang" w:cs="Arial"/>
                <w:lang w:eastAsia="ko-KR"/>
              </w:rPr>
            </w:pPr>
            <w:r>
              <w:rPr>
                <w:rFonts w:eastAsia="Batang" w:cs="Arial"/>
                <w:lang w:eastAsia="ko-KR"/>
              </w:rPr>
              <w:t>Agreed</w:t>
            </w:r>
          </w:p>
          <w:p w14:paraId="1EE4FC3C" w14:textId="77777777" w:rsidR="00A753D0" w:rsidRDefault="00A753D0" w:rsidP="00A753D0">
            <w:pPr>
              <w:rPr>
                <w:rFonts w:eastAsia="Batang" w:cs="Arial"/>
                <w:lang w:eastAsia="ko-KR"/>
              </w:rPr>
            </w:pPr>
          </w:p>
          <w:p w14:paraId="51AD455D" w14:textId="77777777" w:rsidR="00A753D0" w:rsidRDefault="00A753D0" w:rsidP="00A753D0">
            <w:pPr>
              <w:rPr>
                <w:ins w:id="197" w:author="Nokia User" w:date="2022-01-20T13:24:00Z"/>
                <w:rFonts w:eastAsia="Batang" w:cs="Arial"/>
                <w:lang w:eastAsia="ko-KR"/>
              </w:rPr>
            </w:pPr>
            <w:ins w:id="198" w:author="Nokia User" w:date="2022-01-20T13:24:00Z">
              <w:r>
                <w:rPr>
                  <w:rFonts w:eastAsia="Batang" w:cs="Arial"/>
                  <w:lang w:eastAsia="ko-KR"/>
                </w:rPr>
                <w:t>Revision of C1-220172</w:t>
              </w:r>
            </w:ins>
          </w:p>
          <w:p w14:paraId="7F4AEA21" w14:textId="77777777" w:rsidR="00A753D0" w:rsidRDefault="00A753D0" w:rsidP="00A753D0">
            <w:pPr>
              <w:rPr>
                <w:ins w:id="199" w:author="Nokia User" w:date="2022-01-20T13:24:00Z"/>
                <w:rFonts w:eastAsia="Batang" w:cs="Arial"/>
                <w:lang w:eastAsia="ko-KR"/>
              </w:rPr>
            </w:pPr>
            <w:ins w:id="200" w:author="Nokia User" w:date="2022-01-20T13:24:00Z">
              <w:r>
                <w:rPr>
                  <w:rFonts w:eastAsia="Batang" w:cs="Arial"/>
                  <w:lang w:eastAsia="ko-KR"/>
                </w:rPr>
                <w:t>_________________________________________</w:t>
              </w:r>
            </w:ins>
          </w:p>
          <w:p w14:paraId="78050306" w14:textId="77777777" w:rsidR="00A753D0" w:rsidRPr="00D95972" w:rsidRDefault="00A753D0" w:rsidP="00A753D0">
            <w:pPr>
              <w:rPr>
                <w:rFonts w:eastAsia="Batang" w:cs="Arial"/>
                <w:lang w:eastAsia="ko-KR"/>
              </w:rPr>
            </w:pPr>
          </w:p>
        </w:tc>
      </w:tr>
      <w:tr w:rsidR="00A753D0" w:rsidRPr="00D95972" w14:paraId="5F057B67" w14:textId="77777777" w:rsidTr="002A034E">
        <w:tc>
          <w:tcPr>
            <w:tcW w:w="976" w:type="dxa"/>
            <w:tcBorders>
              <w:top w:val="nil"/>
              <w:left w:val="thinThickThinSmallGap" w:sz="24" w:space="0" w:color="auto"/>
              <w:bottom w:val="nil"/>
            </w:tcBorders>
            <w:shd w:val="clear" w:color="auto" w:fill="auto"/>
          </w:tcPr>
          <w:p w14:paraId="2A083A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BE9A8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3B8EBA" w14:textId="77777777" w:rsidR="00A753D0" w:rsidRPr="00D95972" w:rsidRDefault="00A753D0" w:rsidP="00A753D0">
            <w:pPr>
              <w:overflowPunct/>
              <w:autoSpaceDE/>
              <w:autoSpaceDN/>
              <w:adjustRightInd/>
              <w:textAlignment w:val="auto"/>
              <w:rPr>
                <w:rFonts w:cs="Arial"/>
                <w:lang w:val="en-US"/>
              </w:rPr>
            </w:pPr>
            <w:r w:rsidRPr="00E610A1">
              <w:t>C1-220663</w:t>
            </w:r>
          </w:p>
        </w:tc>
        <w:tc>
          <w:tcPr>
            <w:tcW w:w="4191" w:type="dxa"/>
            <w:gridSpan w:val="3"/>
            <w:tcBorders>
              <w:top w:val="single" w:sz="4" w:space="0" w:color="auto"/>
              <w:bottom w:val="single" w:sz="4" w:space="0" w:color="auto"/>
            </w:tcBorders>
            <w:shd w:val="clear" w:color="auto" w:fill="00FF00"/>
          </w:tcPr>
          <w:p w14:paraId="7EDF534D" w14:textId="77777777" w:rsidR="00A753D0" w:rsidRPr="00D95972" w:rsidRDefault="00A753D0" w:rsidP="00A753D0">
            <w:pPr>
              <w:rPr>
                <w:rFonts w:cs="Arial"/>
              </w:rPr>
            </w:pPr>
            <w:r>
              <w:rPr>
                <w:rFonts w:cs="Arial"/>
              </w:rPr>
              <w:t>Clarification on establishing PDN leg</w:t>
            </w:r>
          </w:p>
        </w:tc>
        <w:tc>
          <w:tcPr>
            <w:tcW w:w="1767" w:type="dxa"/>
            <w:tcBorders>
              <w:top w:val="single" w:sz="4" w:space="0" w:color="auto"/>
              <w:bottom w:val="single" w:sz="4" w:space="0" w:color="auto"/>
            </w:tcBorders>
            <w:shd w:val="clear" w:color="auto" w:fill="00FF00"/>
          </w:tcPr>
          <w:p w14:paraId="588BBA17"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036EEDC9" w14:textId="77777777" w:rsidR="00A753D0" w:rsidRPr="00D95972" w:rsidRDefault="00A753D0" w:rsidP="00A753D0">
            <w:pPr>
              <w:rPr>
                <w:rFonts w:cs="Arial"/>
              </w:rPr>
            </w:pPr>
            <w:r>
              <w:rPr>
                <w:rFonts w:cs="Arial"/>
              </w:rPr>
              <w:t>CR 0071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A4DAEF" w14:textId="77777777" w:rsidR="00A753D0" w:rsidRDefault="00A753D0" w:rsidP="00A753D0">
            <w:pPr>
              <w:rPr>
                <w:rFonts w:eastAsia="Batang" w:cs="Arial"/>
                <w:lang w:eastAsia="ko-KR"/>
              </w:rPr>
            </w:pPr>
            <w:r>
              <w:rPr>
                <w:rFonts w:eastAsia="Batang" w:cs="Arial"/>
                <w:lang w:eastAsia="ko-KR"/>
              </w:rPr>
              <w:t>Agreed</w:t>
            </w:r>
          </w:p>
          <w:p w14:paraId="3C6FF564" w14:textId="77777777" w:rsidR="00A753D0" w:rsidRDefault="00A753D0" w:rsidP="00A753D0">
            <w:pPr>
              <w:rPr>
                <w:rFonts w:eastAsia="Batang" w:cs="Arial"/>
                <w:lang w:eastAsia="ko-KR"/>
              </w:rPr>
            </w:pPr>
          </w:p>
          <w:p w14:paraId="2E25CCC1" w14:textId="77777777" w:rsidR="00A753D0" w:rsidRDefault="00A753D0" w:rsidP="00A753D0">
            <w:pPr>
              <w:rPr>
                <w:ins w:id="201" w:author="Nokia User" w:date="2022-01-20T13:25:00Z"/>
                <w:rFonts w:eastAsia="Batang" w:cs="Arial"/>
                <w:lang w:eastAsia="ko-KR"/>
              </w:rPr>
            </w:pPr>
            <w:ins w:id="202" w:author="Nokia User" w:date="2022-01-20T13:25:00Z">
              <w:r>
                <w:rPr>
                  <w:rFonts w:eastAsia="Batang" w:cs="Arial"/>
                  <w:lang w:eastAsia="ko-KR"/>
                </w:rPr>
                <w:t>Revision of C1-220173</w:t>
              </w:r>
            </w:ins>
          </w:p>
          <w:p w14:paraId="7B2CD044" w14:textId="77777777" w:rsidR="00A753D0" w:rsidRDefault="00A753D0" w:rsidP="00A753D0">
            <w:pPr>
              <w:rPr>
                <w:ins w:id="203" w:author="Nokia User" w:date="2022-01-20T13:25:00Z"/>
                <w:rFonts w:eastAsia="Batang" w:cs="Arial"/>
                <w:lang w:eastAsia="ko-KR"/>
              </w:rPr>
            </w:pPr>
            <w:ins w:id="204" w:author="Nokia User" w:date="2022-01-20T13:25:00Z">
              <w:r>
                <w:rPr>
                  <w:rFonts w:eastAsia="Batang" w:cs="Arial"/>
                  <w:lang w:eastAsia="ko-KR"/>
                </w:rPr>
                <w:t>_________________________________________</w:t>
              </w:r>
            </w:ins>
          </w:p>
          <w:p w14:paraId="013EBDD6" w14:textId="77777777" w:rsidR="00A753D0" w:rsidRPr="00D95972" w:rsidRDefault="00A753D0" w:rsidP="00A753D0">
            <w:pPr>
              <w:rPr>
                <w:rFonts w:eastAsia="Batang" w:cs="Arial"/>
                <w:lang w:eastAsia="ko-KR"/>
              </w:rPr>
            </w:pPr>
          </w:p>
        </w:tc>
      </w:tr>
      <w:tr w:rsidR="00A753D0" w:rsidRPr="00D95972" w14:paraId="4E01B3B8" w14:textId="77777777" w:rsidTr="002A034E">
        <w:tc>
          <w:tcPr>
            <w:tcW w:w="976" w:type="dxa"/>
            <w:tcBorders>
              <w:top w:val="nil"/>
              <w:left w:val="thinThickThinSmallGap" w:sz="24" w:space="0" w:color="auto"/>
              <w:bottom w:val="nil"/>
            </w:tcBorders>
            <w:shd w:val="clear" w:color="auto" w:fill="auto"/>
          </w:tcPr>
          <w:p w14:paraId="705C154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A8471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DBB12BF" w14:textId="77777777" w:rsidR="00A753D0" w:rsidRPr="00D95972" w:rsidRDefault="00A753D0" w:rsidP="00A753D0">
            <w:pPr>
              <w:overflowPunct/>
              <w:autoSpaceDE/>
              <w:autoSpaceDN/>
              <w:adjustRightInd/>
              <w:textAlignment w:val="auto"/>
              <w:rPr>
                <w:rFonts w:cs="Arial"/>
                <w:lang w:val="en-US"/>
              </w:rPr>
            </w:pPr>
            <w:r w:rsidRPr="00E610A1">
              <w:t>C1-220664</w:t>
            </w:r>
          </w:p>
        </w:tc>
        <w:tc>
          <w:tcPr>
            <w:tcW w:w="4191" w:type="dxa"/>
            <w:gridSpan w:val="3"/>
            <w:tcBorders>
              <w:top w:val="single" w:sz="4" w:space="0" w:color="auto"/>
              <w:bottom w:val="single" w:sz="4" w:space="0" w:color="auto"/>
            </w:tcBorders>
            <w:shd w:val="clear" w:color="auto" w:fill="00FF00"/>
          </w:tcPr>
          <w:p w14:paraId="7CCAEC5F" w14:textId="77777777" w:rsidR="00A753D0" w:rsidRPr="00D95972" w:rsidRDefault="00A753D0" w:rsidP="00A753D0">
            <w:pPr>
              <w:rPr>
                <w:rFonts w:cs="Arial"/>
              </w:rPr>
            </w:pPr>
            <w:r>
              <w:rPr>
                <w:rFonts w:cs="Arial"/>
              </w:rPr>
              <w:t>Abnormal handling for adding non-3GPP leg to an MA PDU session already with PDN leg</w:t>
            </w:r>
          </w:p>
        </w:tc>
        <w:tc>
          <w:tcPr>
            <w:tcW w:w="1767" w:type="dxa"/>
            <w:tcBorders>
              <w:top w:val="single" w:sz="4" w:space="0" w:color="auto"/>
              <w:bottom w:val="single" w:sz="4" w:space="0" w:color="auto"/>
            </w:tcBorders>
            <w:shd w:val="clear" w:color="auto" w:fill="00FF00"/>
          </w:tcPr>
          <w:p w14:paraId="0FDAE131"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AFDBED6" w14:textId="77777777" w:rsidR="00A753D0" w:rsidRPr="00D95972" w:rsidRDefault="00A753D0" w:rsidP="00A753D0">
            <w:pPr>
              <w:rPr>
                <w:rFonts w:cs="Arial"/>
              </w:rPr>
            </w:pPr>
            <w:r>
              <w:rPr>
                <w:rFonts w:cs="Arial"/>
              </w:rPr>
              <w:t>CR 3863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8EEDC2" w14:textId="77777777" w:rsidR="00A753D0" w:rsidRDefault="00A753D0" w:rsidP="00A753D0">
            <w:pPr>
              <w:rPr>
                <w:rFonts w:eastAsia="Batang" w:cs="Arial"/>
                <w:lang w:eastAsia="ko-KR"/>
              </w:rPr>
            </w:pPr>
            <w:r>
              <w:rPr>
                <w:rFonts w:eastAsia="Batang" w:cs="Arial"/>
                <w:lang w:eastAsia="ko-KR"/>
              </w:rPr>
              <w:t>Agreed</w:t>
            </w:r>
          </w:p>
          <w:p w14:paraId="2D441966" w14:textId="77777777" w:rsidR="00A753D0" w:rsidRDefault="00A753D0" w:rsidP="00A753D0">
            <w:pPr>
              <w:rPr>
                <w:rFonts w:eastAsia="Batang" w:cs="Arial"/>
                <w:lang w:eastAsia="ko-KR"/>
              </w:rPr>
            </w:pPr>
          </w:p>
          <w:p w14:paraId="288F2371" w14:textId="77777777" w:rsidR="00A753D0" w:rsidRDefault="00A753D0" w:rsidP="00A753D0">
            <w:pPr>
              <w:rPr>
                <w:ins w:id="205" w:author="Nokia User" w:date="2022-01-20T13:26:00Z"/>
                <w:rFonts w:eastAsia="Batang" w:cs="Arial"/>
                <w:lang w:eastAsia="ko-KR"/>
              </w:rPr>
            </w:pPr>
            <w:ins w:id="206" w:author="Nokia User" w:date="2022-01-20T13:26:00Z">
              <w:r>
                <w:rPr>
                  <w:rFonts w:eastAsia="Batang" w:cs="Arial"/>
                  <w:lang w:eastAsia="ko-KR"/>
                </w:rPr>
                <w:t>Revision of C1-220174</w:t>
              </w:r>
            </w:ins>
          </w:p>
          <w:p w14:paraId="164F612C" w14:textId="77777777" w:rsidR="00A753D0" w:rsidRDefault="00A753D0" w:rsidP="00A753D0">
            <w:pPr>
              <w:rPr>
                <w:ins w:id="207" w:author="Nokia User" w:date="2022-01-20T13:26:00Z"/>
                <w:rFonts w:eastAsia="Batang" w:cs="Arial"/>
                <w:lang w:eastAsia="ko-KR"/>
              </w:rPr>
            </w:pPr>
            <w:ins w:id="208" w:author="Nokia User" w:date="2022-01-20T13:26:00Z">
              <w:r>
                <w:rPr>
                  <w:rFonts w:eastAsia="Batang" w:cs="Arial"/>
                  <w:lang w:eastAsia="ko-KR"/>
                </w:rPr>
                <w:t>_________________________________________</w:t>
              </w:r>
            </w:ins>
          </w:p>
          <w:p w14:paraId="7E4F9485" w14:textId="77777777" w:rsidR="00A753D0" w:rsidRPr="00D95972" w:rsidRDefault="00A753D0" w:rsidP="00A753D0">
            <w:pPr>
              <w:rPr>
                <w:rFonts w:eastAsia="Batang" w:cs="Arial"/>
                <w:lang w:eastAsia="ko-KR"/>
              </w:rPr>
            </w:pPr>
          </w:p>
        </w:tc>
      </w:tr>
      <w:tr w:rsidR="00A753D0" w:rsidRPr="00D95972" w14:paraId="3B893329" w14:textId="77777777" w:rsidTr="002A034E">
        <w:tc>
          <w:tcPr>
            <w:tcW w:w="976" w:type="dxa"/>
            <w:tcBorders>
              <w:top w:val="nil"/>
              <w:left w:val="thinThickThinSmallGap" w:sz="24" w:space="0" w:color="auto"/>
              <w:bottom w:val="nil"/>
            </w:tcBorders>
            <w:shd w:val="clear" w:color="auto" w:fill="auto"/>
          </w:tcPr>
          <w:p w14:paraId="325867F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9A66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2580D55" w14:textId="77777777" w:rsidR="00A753D0" w:rsidRPr="00D95972" w:rsidRDefault="00A753D0" w:rsidP="00A753D0">
            <w:pPr>
              <w:overflowPunct/>
              <w:autoSpaceDE/>
              <w:autoSpaceDN/>
              <w:adjustRightInd/>
              <w:textAlignment w:val="auto"/>
              <w:rPr>
                <w:rFonts w:cs="Arial"/>
                <w:lang w:val="en-US"/>
              </w:rPr>
            </w:pPr>
            <w:r w:rsidRPr="00E610A1">
              <w:t>C1-220665</w:t>
            </w:r>
          </w:p>
        </w:tc>
        <w:tc>
          <w:tcPr>
            <w:tcW w:w="4191" w:type="dxa"/>
            <w:gridSpan w:val="3"/>
            <w:tcBorders>
              <w:top w:val="single" w:sz="4" w:space="0" w:color="auto"/>
              <w:bottom w:val="single" w:sz="4" w:space="0" w:color="auto"/>
            </w:tcBorders>
            <w:shd w:val="clear" w:color="auto" w:fill="00FF00"/>
          </w:tcPr>
          <w:p w14:paraId="77045662" w14:textId="77777777" w:rsidR="00A753D0" w:rsidRPr="00D95972" w:rsidRDefault="00A753D0" w:rsidP="00A753D0">
            <w:pPr>
              <w:rPr>
                <w:rFonts w:cs="Arial"/>
              </w:rPr>
            </w:pPr>
            <w:r>
              <w:rPr>
                <w:rFonts w:cs="Arial"/>
              </w:rPr>
              <w:t>Abnormal handling for adding PDN leg to an MA PDU session already with non-3GPP leg</w:t>
            </w:r>
          </w:p>
        </w:tc>
        <w:tc>
          <w:tcPr>
            <w:tcW w:w="1767" w:type="dxa"/>
            <w:tcBorders>
              <w:top w:val="single" w:sz="4" w:space="0" w:color="auto"/>
              <w:bottom w:val="single" w:sz="4" w:space="0" w:color="auto"/>
            </w:tcBorders>
            <w:shd w:val="clear" w:color="auto" w:fill="00FF00"/>
          </w:tcPr>
          <w:p w14:paraId="7C72EC01"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FD4CCAF" w14:textId="77777777" w:rsidR="00A753D0" w:rsidRPr="00D95972" w:rsidRDefault="00A753D0" w:rsidP="00A753D0">
            <w:pPr>
              <w:rPr>
                <w:rFonts w:cs="Arial"/>
              </w:rPr>
            </w:pPr>
            <w:r>
              <w:rPr>
                <w:rFonts w:cs="Arial"/>
              </w:rPr>
              <w:t>CR 0072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BD4C31" w14:textId="77777777" w:rsidR="00A753D0" w:rsidRDefault="00A753D0" w:rsidP="00A753D0">
            <w:pPr>
              <w:rPr>
                <w:rFonts w:eastAsia="Batang" w:cs="Arial"/>
                <w:lang w:eastAsia="ko-KR"/>
              </w:rPr>
            </w:pPr>
            <w:r>
              <w:rPr>
                <w:rFonts w:eastAsia="Batang" w:cs="Arial"/>
                <w:lang w:eastAsia="ko-KR"/>
              </w:rPr>
              <w:t>Agreed</w:t>
            </w:r>
          </w:p>
          <w:p w14:paraId="56209584" w14:textId="77777777" w:rsidR="00A753D0" w:rsidRDefault="00A753D0" w:rsidP="00A753D0">
            <w:pPr>
              <w:rPr>
                <w:rFonts w:eastAsia="Batang" w:cs="Arial"/>
                <w:lang w:eastAsia="ko-KR"/>
              </w:rPr>
            </w:pPr>
          </w:p>
          <w:p w14:paraId="3B14DF1E" w14:textId="77777777" w:rsidR="00A753D0" w:rsidRDefault="00A753D0" w:rsidP="00A753D0">
            <w:pPr>
              <w:rPr>
                <w:rFonts w:eastAsia="Batang" w:cs="Arial"/>
                <w:lang w:eastAsia="ko-KR"/>
              </w:rPr>
            </w:pPr>
            <w:ins w:id="209" w:author="Nokia User" w:date="2022-01-20T13:26:00Z">
              <w:r>
                <w:rPr>
                  <w:rFonts w:eastAsia="Batang" w:cs="Arial"/>
                  <w:lang w:eastAsia="ko-KR"/>
                </w:rPr>
                <w:t>Revision of C1-220175</w:t>
              </w:r>
            </w:ins>
          </w:p>
          <w:p w14:paraId="2AC05D8A" w14:textId="77777777" w:rsidR="00A753D0" w:rsidRDefault="00A753D0" w:rsidP="00A753D0">
            <w:pPr>
              <w:rPr>
                <w:ins w:id="210" w:author="Nokia User" w:date="2022-01-20T13:26:00Z"/>
                <w:rFonts w:eastAsia="Batang" w:cs="Arial"/>
                <w:lang w:eastAsia="ko-KR"/>
              </w:rPr>
            </w:pPr>
          </w:p>
          <w:p w14:paraId="30D1303B" w14:textId="77777777" w:rsidR="00A753D0" w:rsidRDefault="00A753D0" w:rsidP="00A753D0">
            <w:pPr>
              <w:rPr>
                <w:ins w:id="211" w:author="Nokia User" w:date="2022-01-20T13:26:00Z"/>
                <w:rFonts w:eastAsia="Batang" w:cs="Arial"/>
                <w:lang w:eastAsia="ko-KR"/>
              </w:rPr>
            </w:pPr>
            <w:ins w:id="212" w:author="Nokia User" w:date="2022-01-20T13:26:00Z">
              <w:r>
                <w:rPr>
                  <w:rFonts w:eastAsia="Batang" w:cs="Arial"/>
                  <w:lang w:eastAsia="ko-KR"/>
                </w:rPr>
                <w:t>_________________________________________</w:t>
              </w:r>
            </w:ins>
          </w:p>
          <w:p w14:paraId="64340AA4" w14:textId="77777777" w:rsidR="00A753D0" w:rsidRPr="00D95972" w:rsidRDefault="00A753D0" w:rsidP="00A753D0">
            <w:pPr>
              <w:rPr>
                <w:rFonts w:eastAsia="Batang" w:cs="Arial"/>
                <w:lang w:eastAsia="ko-KR"/>
              </w:rPr>
            </w:pPr>
          </w:p>
        </w:tc>
      </w:tr>
      <w:tr w:rsidR="00A753D0" w:rsidRPr="00D95972" w14:paraId="22AD5232" w14:textId="77777777" w:rsidTr="002A034E">
        <w:tc>
          <w:tcPr>
            <w:tcW w:w="976" w:type="dxa"/>
            <w:tcBorders>
              <w:top w:val="nil"/>
              <w:left w:val="thinThickThinSmallGap" w:sz="24" w:space="0" w:color="auto"/>
              <w:bottom w:val="nil"/>
            </w:tcBorders>
            <w:shd w:val="clear" w:color="auto" w:fill="auto"/>
          </w:tcPr>
          <w:p w14:paraId="197C6F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DBF4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2489168" w14:textId="77777777" w:rsidR="00A753D0" w:rsidRPr="00D95972" w:rsidRDefault="00A753D0" w:rsidP="00A753D0">
            <w:pPr>
              <w:overflowPunct/>
              <w:autoSpaceDE/>
              <w:autoSpaceDN/>
              <w:adjustRightInd/>
              <w:textAlignment w:val="auto"/>
              <w:rPr>
                <w:rFonts w:cs="Arial"/>
                <w:lang w:val="en-US"/>
              </w:rPr>
            </w:pPr>
            <w:r w:rsidRPr="00E610A1">
              <w:t>C1-220666</w:t>
            </w:r>
          </w:p>
        </w:tc>
        <w:tc>
          <w:tcPr>
            <w:tcW w:w="4191" w:type="dxa"/>
            <w:gridSpan w:val="3"/>
            <w:tcBorders>
              <w:top w:val="single" w:sz="4" w:space="0" w:color="auto"/>
              <w:bottom w:val="single" w:sz="4" w:space="0" w:color="auto"/>
            </w:tcBorders>
            <w:shd w:val="clear" w:color="auto" w:fill="00FF00"/>
          </w:tcPr>
          <w:p w14:paraId="64FF3D10" w14:textId="77777777" w:rsidR="00A753D0" w:rsidRPr="00D95972" w:rsidRDefault="00A753D0" w:rsidP="00A753D0">
            <w:pPr>
              <w:rPr>
                <w:rFonts w:cs="Arial"/>
              </w:rPr>
            </w:pPr>
            <w:r>
              <w:rPr>
                <w:rFonts w:cs="Arial"/>
              </w:rPr>
              <w:t>Clarification on QoS rules merge for MA PDU session</w:t>
            </w:r>
          </w:p>
        </w:tc>
        <w:tc>
          <w:tcPr>
            <w:tcW w:w="1767" w:type="dxa"/>
            <w:tcBorders>
              <w:top w:val="single" w:sz="4" w:space="0" w:color="auto"/>
              <w:bottom w:val="single" w:sz="4" w:space="0" w:color="auto"/>
            </w:tcBorders>
            <w:shd w:val="clear" w:color="auto" w:fill="00FF00"/>
          </w:tcPr>
          <w:p w14:paraId="2ED67970"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4FD835E" w14:textId="77777777" w:rsidR="00A753D0" w:rsidRPr="00D95972" w:rsidRDefault="00A753D0" w:rsidP="00A753D0">
            <w:pPr>
              <w:rPr>
                <w:rFonts w:cs="Arial"/>
              </w:rPr>
            </w:pPr>
            <w:r>
              <w:rPr>
                <w:rFonts w:cs="Arial"/>
              </w:rPr>
              <w:t>CR 3864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A5AA81" w14:textId="77777777" w:rsidR="00A753D0" w:rsidRDefault="00A753D0" w:rsidP="00A753D0">
            <w:pPr>
              <w:rPr>
                <w:rFonts w:eastAsia="Batang" w:cs="Arial"/>
                <w:lang w:eastAsia="ko-KR"/>
              </w:rPr>
            </w:pPr>
            <w:r>
              <w:rPr>
                <w:rFonts w:eastAsia="Batang" w:cs="Arial"/>
                <w:lang w:eastAsia="ko-KR"/>
              </w:rPr>
              <w:t>Agreed</w:t>
            </w:r>
          </w:p>
          <w:p w14:paraId="3A8AEC5B" w14:textId="77777777" w:rsidR="00A753D0" w:rsidRDefault="00A753D0" w:rsidP="00A753D0">
            <w:pPr>
              <w:rPr>
                <w:rFonts w:eastAsia="Batang" w:cs="Arial"/>
                <w:lang w:eastAsia="ko-KR"/>
              </w:rPr>
            </w:pPr>
          </w:p>
          <w:p w14:paraId="7E9A428F" w14:textId="77777777" w:rsidR="00A753D0" w:rsidRDefault="00A753D0" w:rsidP="00A753D0">
            <w:pPr>
              <w:rPr>
                <w:ins w:id="213" w:author="Nokia User" w:date="2022-01-20T13:27:00Z"/>
                <w:rFonts w:eastAsia="Batang" w:cs="Arial"/>
                <w:lang w:eastAsia="ko-KR"/>
              </w:rPr>
            </w:pPr>
            <w:ins w:id="214" w:author="Nokia User" w:date="2022-01-20T13:27:00Z">
              <w:r>
                <w:rPr>
                  <w:rFonts w:eastAsia="Batang" w:cs="Arial"/>
                  <w:lang w:eastAsia="ko-KR"/>
                </w:rPr>
                <w:t>Revision of C1-220177</w:t>
              </w:r>
            </w:ins>
          </w:p>
          <w:p w14:paraId="7EF8708A" w14:textId="77777777" w:rsidR="00A753D0" w:rsidRDefault="00A753D0" w:rsidP="00A753D0">
            <w:pPr>
              <w:rPr>
                <w:ins w:id="215" w:author="Nokia User" w:date="2022-01-20T13:27:00Z"/>
                <w:rFonts w:eastAsia="Batang" w:cs="Arial"/>
                <w:lang w:eastAsia="ko-KR"/>
              </w:rPr>
            </w:pPr>
            <w:ins w:id="216" w:author="Nokia User" w:date="2022-01-20T13:27:00Z">
              <w:r>
                <w:rPr>
                  <w:rFonts w:eastAsia="Batang" w:cs="Arial"/>
                  <w:lang w:eastAsia="ko-KR"/>
                </w:rPr>
                <w:t>_________________________________________</w:t>
              </w:r>
            </w:ins>
          </w:p>
          <w:p w14:paraId="1C02636F" w14:textId="77777777" w:rsidR="00A753D0" w:rsidRPr="00D95972" w:rsidRDefault="00A753D0" w:rsidP="00A753D0">
            <w:pPr>
              <w:rPr>
                <w:rFonts w:eastAsia="Batang" w:cs="Arial"/>
                <w:lang w:eastAsia="ko-KR"/>
              </w:rPr>
            </w:pPr>
          </w:p>
        </w:tc>
      </w:tr>
      <w:tr w:rsidR="00A753D0" w:rsidRPr="00D95972" w14:paraId="39AE6214" w14:textId="77777777" w:rsidTr="002A034E">
        <w:tc>
          <w:tcPr>
            <w:tcW w:w="976" w:type="dxa"/>
            <w:tcBorders>
              <w:top w:val="nil"/>
              <w:left w:val="thinThickThinSmallGap" w:sz="24" w:space="0" w:color="auto"/>
              <w:bottom w:val="nil"/>
            </w:tcBorders>
            <w:shd w:val="clear" w:color="auto" w:fill="auto"/>
          </w:tcPr>
          <w:p w14:paraId="6E371C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59FAF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DFD7247" w14:textId="77777777" w:rsidR="00A753D0" w:rsidRPr="00D95972" w:rsidRDefault="00A753D0" w:rsidP="00A753D0">
            <w:pPr>
              <w:overflowPunct/>
              <w:autoSpaceDE/>
              <w:autoSpaceDN/>
              <w:adjustRightInd/>
              <w:textAlignment w:val="auto"/>
              <w:rPr>
                <w:rFonts w:cs="Arial"/>
                <w:lang w:val="en-US"/>
              </w:rPr>
            </w:pPr>
            <w:r w:rsidRPr="00E610A1">
              <w:t>C1-220667</w:t>
            </w:r>
          </w:p>
        </w:tc>
        <w:tc>
          <w:tcPr>
            <w:tcW w:w="4191" w:type="dxa"/>
            <w:gridSpan w:val="3"/>
            <w:tcBorders>
              <w:top w:val="single" w:sz="4" w:space="0" w:color="auto"/>
              <w:bottom w:val="single" w:sz="4" w:space="0" w:color="auto"/>
            </w:tcBorders>
            <w:shd w:val="clear" w:color="auto" w:fill="00FF00"/>
          </w:tcPr>
          <w:p w14:paraId="3F15EF80" w14:textId="77777777" w:rsidR="00A753D0" w:rsidRPr="00D95972" w:rsidRDefault="00A753D0" w:rsidP="00A753D0">
            <w:pPr>
              <w:rPr>
                <w:rFonts w:cs="Arial"/>
              </w:rPr>
            </w:pPr>
            <w:r>
              <w:rPr>
                <w:rFonts w:cs="Arial"/>
              </w:rPr>
              <w:t>Clarification on PLR measurement procedure abnormal handling</w:t>
            </w:r>
          </w:p>
        </w:tc>
        <w:tc>
          <w:tcPr>
            <w:tcW w:w="1767" w:type="dxa"/>
            <w:tcBorders>
              <w:top w:val="single" w:sz="4" w:space="0" w:color="auto"/>
              <w:bottom w:val="single" w:sz="4" w:space="0" w:color="auto"/>
            </w:tcBorders>
            <w:shd w:val="clear" w:color="auto" w:fill="00FF00"/>
          </w:tcPr>
          <w:p w14:paraId="4791D5F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0C97397" w14:textId="77777777" w:rsidR="00A753D0" w:rsidRPr="00D95972" w:rsidRDefault="00A753D0" w:rsidP="00A753D0">
            <w:pPr>
              <w:rPr>
                <w:rFonts w:cs="Arial"/>
              </w:rPr>
            </w:pPr>
            <w:r>
              <w:rPr>
                <w:rFonts w:cs="Arial"/>
              </w:rPr>
              <w:t>CR 0074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64370F" w14:textId="77777777" w:rsidR="00A753D0" w:rsidRDefault="00A753D0" w:rsidP="00A753D0">
            <w:pPr>
              <w:rPr>
                <w:rFonts w:eastAsia="Batang" w:cs="Arial"/>
                <w:lang w:eastAsia="ko-KR"/>
              </w:rPr>
            </w:pPr>
            <w:r>
              <w:rPr>
                <w:rFonts w:eastAsia="Batang" w:cs="Arial"/>
                <w:lang w:eastAsia="ko-KR"/>
              </w:rPr>
              <w:t>Agreed</w:t>
            </w:r>
          </w:p>
          <w:p w14:paraId="1EA0EDB4" w14:textId="77777777" w:rsidR="00A753D0" w:rsidRDefault="00A753D0" w:rsidP="00A753D0">
            <w:pPr>
              <w:rPr>
                <w:rFonts w:eastAsia="Batang" w:cs="Arial"/>
                <w:lang w:eastAsia="ko-KR"/>
              </w:rPr>
            </w:pPr>
          </w:p>
          <w:p w14:paraId="1ECBCF29" w14:textId="77777777" w:rsidR="00A753D0" w:rsidRDefault="00A753D0" w:rsidP="00A753D0">
            <w:pPr>
              <w:rPr>
                <w:ins w:id="217" w:author="Nokia User" w:date="2022-01-20T13:28:00Z"/>
                <w:rFonts w:eastAsia="Batang" w:cs="Arial"/>
                <w:lang w:eastAsia="ko-KR"/>
              </w:rPr>
            </w:pPr>
            <w:ins w:id="218" w:author="Nokia User" w:date="2022-01-20T13:28:00Z">
              <w:r>
                <w:rPr>
                  <w:rFonts w:eastAsia="Batang" w:cs="Arial"/>
                  <w:lang w:eastAsia="ko-KR"/>
                </w:rPr>
                <w:t>Revision of C1-220179</w:t>
              </w:r>
            </w:ins>
          </w:p>
          <w:p w14:paraId="0BD7174A" w14:textId="77777777" w:rsidR="00A753D0" w:rsidRDefault="00A753D0" w:rsidP="00A753D0">
            <w:pPr>
              <w:rPr>
                <w:ins w:id="219" w:author="Nokia User" w:date="2022-01-20T13:28:00Z"/>
                <w:rFonts w:eastAsia="Batang" w:cs="Arial"/>
                <w:lang w:eastAsia="ko-KR"/>
              </w:rPr>
            </w:pPr>
            <w:ins w:id="220" w:author="Nokia User" w:date="2022-01-20T13:28:00Z">
              <w:r>
                <w:rPr>
                  <w:rFonts w:eastAsia="Batang" w:cs="Arial"/>
                  <w:lang w:eastAsia="ko-KR"/>
                </w:rPr>
                <w:t>_________________________________________</w:t>
              </w:r>
            </w:ins>
          </w:p>
          <w:p w14:paraId="55A5189F" w14:textId="77777777" w:rsidR="00A753D0" w:rsidRPr="00D95972" w:rsidRDefault="00A753D0" w:rsidP="00A753D0">
            <w:pPr>
              <w:rPr>
                <w:rFonts w:eastAsia="Batang" w:cs="Arial"/>
                <w:lang w:eastAsia="ko-KR"/>
              </w:rPr>
            </w:pPr>
          </w:p>
        </w:tc>
      </w:tr>
      <w:tr w:rsidR="00A753D0" w:rsidRPr="00D95972" w14:paraId="4E7DC265" w14:textId="77777777" w:rsidTr="002A034E">
        <w:tc>
          <w:tcPr>
            <w:tcW w:w="976" w:type="dxa"/>
            <w:tcBorders>
              <w:top w:val="nil"/>
              <w:left w:val="thinThickThinSmallGap" w:sz="24" w:space="0" w:color="auto"/>
              <w:bottom w:val="nil"/>
            </w:tcBorders>
            <w:shd w:val="clear" w:color="auto" w:fill="auto"/>
          </w:tcPr>
          <w:p w14:paraId="71F57C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D93E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0E0CE3B" w14:textId="77777777" w:rsidR="00A753D0" w:rsidRPr="00D95972" w:rsidRDefault="00A753D0" w:rsidP="00A753D0">
            <w:pPr>
              <w:overflowPunct/>
              <w:autoSpaceDE/>
              <w:autoSpaceDN/>
              <w:adjustRightInd/>
              <w:textAlignment w:val="auto"/>
              <w:rPr>
                <w:rFonts w:cs="Arial"/>
                <w:lang w:val="en-US"/>
              </w:rPr>
            </w:pPr>
            <w:r w:rsidRPr="00A37A77">
              <w:t>C1-220668</w:t>
            </w:r>
          </w:p>
        </w:tc>
        <w:tc>
          <w:tcPr>
            <w:tcW w:w="4191" w:type="dxa"/>
            <w:gridSpan w:val="3"/>
            <w:tcBorders>
              <w:top w:val="single" w:sz="4" w:space="0" w:color="auto"/>
              <w:bottom w:val="single" w:sz="4" w:space="0" w:color="auto"/>
            </w:tcBorders>
            <w:shd w:val="clear" w:color="auto" w:fill="00FF00"/>
          </w:tcPr>
          <w:p w14:paraId="1B546CE7" w14:textId="77777777" w:rsidR="00A753D0" w:rsidRPr="00D95972" w:rsidRDefault="00A753D0" w:rsidP="00A753D0">
            <w:pPr>
              <w:rPr>
                <w:rFonts w:cs="Arial"/>
              </w:rPr>
            </w:pPr>
            <w:r>
              <w:rPr>
                <w:rFonts w:cs="Arial"/>
              </w:rPr>
              <w:t>ATSSS parameters provisioned and modified through EPS procedure - 24193 Part</w:t>
            </w:r>
          </w:p>
        </w:tc>
        <w:tc>
          <w:tcPr>
            <w:tcW w:w="1767" w:type="dxa"/>
            <w:tcBorders>
              <w:top w:val="single" w:sz="4" w:space="0" w:color="auto"/>
              <w:bottom w:val="single" w:sz="4" w:space="0" w:color="auto"/>
            </w:tcBorders>
            <w:shd w:val="clear" w:color="auto" w:fill="00FF00"/>
          </w:tcPr>
          <w:p w14:paraId="10E287A1"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5D79D752" w14:textId="77777777" w:rsidR="00A753D0" w:rsidRPr="00D95972" w:rsidRDefault="00A753D0" w:rsidP="00A753D0">
            <w:pPr>
              <w:rPr>
                <w:rFonts w:cs="Arial"/>
              </w:rPr>
            </w:pPr>
            <w:r>
              <w:rPr>
                <w:rFonts w:cs="Arial"/>
              </w:rPr>
              <w:t>CR 0075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464898" w14:textId="77777777" w:rsidR="00A753D0" w:rsidRDefault="00A753D0" w:rsidP="00A753D0">
            <w:pPr>
              <w:rPr>
                <w:rFonts w:eastAsia="Batang" w:cs="Arial"/>
                <w:lang w:eastAsia="ko-KR"/>
              </w:rPr>
            </w:pPr>
            <w:r>
              <w:rPr>
                <w:rFonts w:eastAsia="Batang" w:cs="Arial"/>
                <w:lang w:eastAsia="ko-KR"/>
              </w:rPr>
              <w:t>Agreed</w:t>
            </w:r>
          </w:p>
          <w:p w14:paraId="715BC6F5" w14:textId="77777777" w:rsidR="00A753D0" w:rsidRDefault="00A753D0" w:rsidP="00A753D0">
            <w:pPr>
              <w:rPr>
                <w:rFonts w:eastAsia="Batang" w:cs="Arial"/>
                <w:lang w:eastAsia="ko-KR"/>
              </w:rPr>
            </w:pPr>
          </w:p>
          <w:p w14:paraId="68EC99BD" w14:textId="77777777" w:rsidR="00A753D0" w:rsidRDefault="00A753D0" w:rsidP="00A753D0">
            <w:pPr>
              <w:rPr>
                <w:ins w:id="221" w:author="Nokia User" w:date="2022-01-20T13:31:00Z"/>
                <w:rFonts w:eastAsia="Batang" w:cs="Arial"/>
                <w:lang w:eastAsia="ko-KR"/>
              </w:rPr>
            </w:pPr>
            <w:ins w:id="222" w:author="Nokia User" w:date="2022-01-20T13:31:00Z">
              <w:r>
                <w:rPr>
                  <w:rFonts w:eastAsia="Batang" w:cs="Arial"/>
                  <w:lang w:eastAsia="ko-KR"/>
                </w:rPr>
                <w:t>Revision of C1-220180</w:t>
              </w:r>
            </w:ins>
          </w:p>
          <w:p w14:paraId="57D2E7DD" w14:textId="77777777" w:rsidR="00A753D0" w:rsidRDefault="00A753D0" w:rsidP="00A753D0">
            <w:pPr>
              <w:rPr>
                <w:ins w:id="223" w:author="Nokia User" w:date="2022-01-20T13:31:00Z"/>
                <w:rFonts w:eastAsia="Batang" w:cs="Arial"/>
                <w:lang w:eastAsia="ko-KR"/>
              </w:rPr>
            </w:pPr>
            <w:ins w:id="224" w:author="Nokia User" w:date="2022-01-20T13:31:00Z">
              <w:r>
                <w:rPr>
                  <w:rFonts w:eastAsia="Batang" w:cs="Arial"/>
                  <w:lang w:eastAsia="ko-KR"/>
                </w:rPr>
                <w:t>_________________________________________</w:t>
              </w:r>
            </w:ins>
          </w:p>
          <w:p w14:paraId="5115DAF5" w14:textId="77777777" w:rsidR="00A753D0" w:rsidRPr="00D95972" w:rsidRDefault="00A753D0" w:rsidP="00A753D0">
            <w:pPr>
              <w:rPr>
                <w:rFonts w:eastAsia="Batang" w:cs="Arial"/>
                <w:lang w:eastAsia="ko-KR"/>
              </w:rPr>
            </w:pPr>
          </w:p>
        </w:tc>
      </w:tr>
      <w:tr w:rsidR="00A753D0" w:rsidRPr="00D95972" w14:paraId="1832AB1C" w14:textId="77777777" w:rsidTr="002A034E">
        <w:tc>
          <w:tcPr>
            <w:tcW w:w="976" w:type="dxa"/>
            <w:tcBorders>
              <w:top w:val="nil"/>
              <w:left w:val="thinThickThinSmallGap" w:sz="24" w:space="0" w:color="auto"/>
              <w:bottom w:val="nil"/>
            </w:tcBorders>
            <w:shd w:val="clear" w:color="auto" w:fill="auto"/>
          </w:tcPr>
          <w:p w14:paraId="49976AE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ED85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318E89A" w14:textId="77777777" w:rsidR="00A753D0" w:rsidRPr="00D95972" w:rsidRDefault="00A753D0" w:rsidP="00A753D0">
            <w:pPr>
              <w:overflowPunct/>
              <w:autoSpaceDE/>
              <w:autoSpaceDN/>
              <w:adjustRightInd/>
              <w:textAlignment w:val="auto"/>
              <w:rPr>
                <w:rFonts w:cs="Arial"/>
                <w:lang w:val="en-US"/>
              </w:rPr>
            </w:pPr>
            <w:r w:rsidRPr="00A37A77">
              <w:t>C1-220674</w:t>
            </w:r>
          </w:p>
        </w:tc>
        <w:tc>
          <w:tcPr>
            <w:tcW w:w="4191" w:type="dxa"/>
            <w:gridSpan w:val="3"/>
            <w:tcBorders>
              <w:top w:val="single" w:sz="4" w:space="0" w:color="auto"/>
              <w:bottom w:val="single" w:sz="4" w:space="0" w:color="auto"/>
            </w:tcBorders>
            <w:shd w:val="clear" w:color="auto" w:fill="00FF00"/>
          </w:tcPr>
          <w:p w14:paraId="2DA03CD4" w14:textId="77777777" w:rsidR="00A753D0" w:rsidRPr="00D95972" w:rsidRDefault="00A753D0" w:rsidP="00A753D0">
            <w:pPr>
              <w:rPr>
                <w:rFonts w:cs="Arial"/>
              </w:rPr>
            </w:pPr>
            <w:r>
              <w:rPr>
                <w:rFonts w:cs="Arial"/>
              </w:rPr>
              <w:t>ATSSS parameters provisioned and modified through EPS procedure - 24301 Part</w:t>
            </w:r>
          </w:p>
        </w:tc>
        <w:tc>
          <w:tcPr>
            <w:tcW w:w="1767" w:type="dxa"/>
            <w:tcBorders>
              <w:top w:val="single" w:sz="4" w:space="0" w:color="auto"/>
              <w:bottom w:val="single" w:sz="4" w:space="0" w:color="auto"/>
            </w:tcBorders>
            <w:shd w:val="clear" w:color="auto" w:fill="00FF00"/>
          </w:tcPr>
          <w:p w14:paraId="774A6588"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7C260E69" w14:textId="77777777" w:rsidR="00A753D0" w:rsidRPr="00D95972" w:rsidRDefault="00A753D0" w:rsidP="00A753D0">
            <w:pPr>
              <w:rPr>
                <w:rFonts w:cs="Arial"/>
              </w:rPr>
            </w:pPr>
            <w:r>
              <w:rPr>
                <w:rFonts w:cs="Arial"/>
              </w:rPr>
              <w:t>CR 3660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03C3A9" w14:textId="77777777" w:rsidR="00A753D0" w:rsidRDefault="00A753D0" w:rsidP="00A753D0">
            <w:pPr>
              <w:rPr>
                <w:rFonts w:eastAsia="Batang" w:cs="Arial"/>
                <w:lang w:eastAsia="ko-KR"/>
              </w:rPr>
            </w:pPr>
            <w:r>
              <w:rPr>
                <w:rFonts w:eastAsia="Batang" w:cs="Arial"/>
                <w:lang w:eastAsia="ko-KR"/>
              </w:rPr>
              <w:t>Agreed</w:t>
            </w:r>
          </w:p>
          <w:p w14:paraId="3A760B6D" w14:textId="77777777" w:rsidR="00A753D0" w:rsidRDefault="00A753D0" w:rsidP="00A753D0">
            <w:pPr>
              <w:rPr>
                <w:rFonts w:eastAsia="Batang" w:cs="Arial"/>
                <w:lang w:eastAsia="ko-KR"/>
              </w:rPr>
            </w:pPr>
          </w:p>
          <w:p w14:paraId="5DA1370D" w14:textId="77777777" w:rsidR="00A753D0" w:rsidRDefault="00A753D0" w:rsidP="00A753D0">
            <w:pPr>
              <w:rPr>
                <w:ins w:id="225" w:author="Nokia User" w:date="2022-01-20T13:32:00Z"/>
                <w:rFonts w:eastAsia="Batang" w:cs="Arial"/>
                <w:lang w:eastAsia="ko-KR"/>
              </w:rPr>
            </w:pPr>
            <w:ins w:id="226" w:author="Nokia User" w:date="2022-01-20T13:32:00Z">
              <w:r>
                <w:rPr>
                  <w:rFonts w:eastAsia="Batang" w:cs="Arial"/>
                  <w:lang w:eastAsia="ko-KR"/>
                </w:rPr>
                <w:t>Revision of C1-220181</w:t>
              </w:r>
            </w:ins>
          </w:p>
          <w:p w14:paraId="0CC9E17E" w14:textId="77777777" w:rsidR="00A753D0" w:rsidRDefault="00A753D0" w:rsidP="00A753D0">
            <w:pPr>
              <w:rPr>
                <w:ins w:id="227" w:author="Nokia User" w:date="2022-01-20T13:32:00Z"/>
                <w:rFonts w:eastAsia="Batang" w:cs="Arial"/>
                <w:lang w:eastAsia="ko-KR"/>
              </w:rPr>
            </w:pPr>
            <w:ins w:id="228" w:author="Nokia User" w:date="2022-01-20T13:32:00Z">
              <w:r>
                <w:rPr>
                  <w:rFonts w:eastAsia="Batang" w:cs="Arial"/>
                  <w:lang w:eastAsia="ko-KR"/>
                </w:rPr>
                <w:t>_________________________________________</w:t>
              </w:r>
            </w:ins>
          </w:p>
          <w:p w14:paraId="37DC443D" w14:textId="77777777" w:rsidR="00A753D0" w:rsidRPr="00D95972" w:rsidRDefault="00A753D0" w:rsidP="00A753D0">
            <w:pPr>
              <w:rPr>
                <w:rFonts w:eastAsia="Batang" w:cs="Arial"/>
                <w:lang w:eastAsia="ko-KR"/>
              </w:rPr>
            </w:pPr>
          </w:p>
        </w:tc>
      </w:tr>
      <w:tr w:rsidR="00A753D0" w:rsidRPr="00D95972" w14:paraId="153E9452" w14:textId="77777777" w:rsidTr="002A034E">
        <w:tc>
          <w:tcPr>
            <w:tcW w:w="976" w:type="dxa"/>
            <w:tcBorders>
              <w:top w:val="nil"/>
              <w:left w:val="thinThickThinSmallGap" w:sz="24" w:space="0" w:color="auto"/>
              <w:bottom w:val="nil"/>
            </w:tcBorders>
            <w:shd w:val="clear" w:color="auto" w:fill="auto"/>
          </w:tcPr>
          <w:p w14:paraId="6ADB07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BE40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0CDE305" w14:textId="77777777" w:rsidR="00A753D0" w:rsidRPr="00D95972" w:rsidRDefault="00A753D0" w:rsidP="00A753D0">
            <w:pPr>
              <w:overflowPunct/>
              <w:autoSpaceDE/>
              <w:autoSpaceDN/>
              <w:adjustRightInd/>
              <w:textAlignment w:val="auto"/>
              <w:rPr>
                <w:rFonts w:cs="Arial"/>
                <w:lang w:val="en-US"/>
              </w:rPr>
            </w:pPr>
            <w:r w:rsidRPr="00A37A77">
              <w:t>C1-220675</w:t>
            </w:r>
          </w:p>
        </w:tc>
        <w:tc>
          <w:tcPr>
            <w:tcW w:w="4191" w:type="dxa"/>
            <w:gridSpan w:val="3"/>
            <w:tcBorders>
              <w:top w:val="single" w:sz="4" w:space="0" w:color="auto"/>
              <w:bottom w:val="single" w:sz="4" w:space="0" w:color="auto"/>
            </w:tcBorders>
            <w:shd w:val="clear" w:color="auto" w:fill="00FF00"/>
          </w:tcPr>
          <w:p w14:paraId="258B1AB3" w14:textId="77777777" w:rsidR="00A753D0" w:rsidRPr="00D95972" w:rsidRDefault="00A753D0" w:rsidP="00A753D0">
            <w:pPr>
              <w:rPr>
                <w:rFonts w:cs="Arial"/>
              </w:rPr>
            </w:pPr>
            <w:proofErr w:type="spellStart"/>
            <w:r>
              <w:rPr>
                <w:rFonts w:cs="Arial"/>
              </w:rPr>
              <w:t>CIoT</w:t>
            </w:r>
            <w:proofErr w:type="spellEnd"/>
            <w:r>
              <w:rPr>
                <w:rFonts w:cs="Arial"/>
              </w:rPr>
              <w:t xml:space="preserve"> EPS optimizations is not applicable for the PDN leg</w:t>
            </w:r>
          </w:p>
        </w:tc>
        <w:tc>
          <w:tcPr>
            <w:tcW w:w="1767" w:type="dxa"/>
            <w:tcBorders>
              <w:top w:val="single" w:sz="4" w:space="0" w:color="auto"/>
              <w:bottom w:val="single" w:sz="4" w:space="0" w:color="auto"/>
            </w:tcBorders>
            <w:shd w:val="clear" w:color="auto" w:fill="00FF00"/>
          </w:tcPr>
          <w:p w14:paraId="648BFD7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986F5FF" w14:textId="77777777" w:rsidR="00A753D0" w:rsidRPr="00D95972" w:rsidRDefault="00A753D0" w:rsidP="00A753D0">
            <w:pPr>
              <w:rPr>
                <w:rFonts w:cs="Arial"/>
              </w:rPr>
            </w:pPr>
            <w:r>
              <w:rPr>
                <w:rFonts w:cs="Arial"/>
              </w:rPr>
              <w:t>CR 0076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9833F1" w14:textId="77777777" w:rsidR="00A753D0" w:rsidRDefault="00A753D0" w:rsidP="00A753D0">
            <w:pPr>
              <w:rPr>
                <w:rFonts w:eastAsia="Batang" w:cs="Arial"/>
                <w:lang w:eastAsia="ko-KR"/>
              </w:rPr>
            </w:pPr>
            <w:r>
              <w:rPr>
                <w:rFonts w:eastAsia="Batang" w:cs="Arial"/>
                <w:lang w:eastAsia="ko-KR"/>
              </w:rPr>
              <w:t>Agreed</w:t>
            </w:r>
          </w:p>
          <w:p w14:paraId="5F0D8B80" w14:textId="77777777" w:rsidR="00A753D0" w:rsidRDefault="00A753D0" w:rsidP="00A753D0">
            <w:pPr>
              <w:rPr>
                <w:rFonts w:eastAsia="Batang" w:cs="Arial"/>
                <w:lang w:eastAsia="ko-KR"/>
              </w:rPr>
            </w:pPr>
          </w:p>
          <w:p w14:paraId="25AD9D85" w14:textId="77777777" w:rsidR="00A753D0" w:rsidRDefault="00A753D0" w:rsidP="00A753D0">
            <w:pPr>
              <w:rPr>
                <w:ins w:id="229" w:author="Nokia User" w:date="2022-01-20T13:34:00Z"/>
                <w:rFonts w:eastAsia="Batang" w:cs="Arial"/>
                <w:lang w:eastAsia="ko-KR"/>
              </w:rPr>
            </w:pPr>
            <w:ins w:id="230" w:author="Nokia User" w:date="2022-01-20T13:34:00Z">
              <w:r>
                <w:rPr>
                  <w:rFonts w:eastAsia="Batang" w:cs="Arial"/>
                  <w:lang w:eastAsia="ko-KR"/>
                </w:rPr>
                <w:t>Revision of C1-220182</w:t>
              </w:r>
            </w:ins>
          </w:p>
          <w:p w14:paraId="1080C000" w14:textId="77777777" w:rsidR="00A753D0" w:rsidRDefault="00A753D0" w:rsidP="00A753D0">
            <w:pPr>
              <w:rPr>
                <w:ins w:id="231" w:author="Nokia User" w:date="2022-01-20T13:34:00Z"/>
                <w:rFonts w:eastAsia="Batang" w:cs="Arial"/>
                <w:lang w:eastAsia="ko-KR"/>
              </w:rPr>
            </w:pPr>
            <w:ins w:id="232" w:author="Nokia User" w:date="2022-01-20T13:34:00Z">
              <w:r>
                <w:rPr>
                  <w:rFonts w:eastAsia="Batang" w:cs="Arial"/>
                  <w:lang w:eastAsia="ko-KR"/>
                </w:rPr>
                <w:t>_________________________________________</w:t>
              </w:r>
            </w:ins>
          </w:p>
          <w:p w14:paraId="36527AD2" w14:textId="77777777" w:rsidR="00A753D0" w:rsidRPr="00D95972" w:rsidRDefault="00A753D0" w:rsidP="00A753D0">
            <w:pPr>
              <w:rPr>
                <w:rFonts w:eastAsia="Batang" w:cs="Arial"/>
                <w:lang w:eastAsia="ko-KR"/>
              </w:rPr>
            </w:pPr>
          </w:p>
        </w:tc>
      </w:tr>
      <w:tr w:rsidR="00A753D0" w:rsidRPr="00D95972" w14:paraId="4089BB0E" w14:textId="77777777" w:rsidTr="002A034E">
        <w:tc>
          <w:tcPr>
            <w:tcW w:w="976" w:type="dxa"/>
            <w:tcBorders>
              <w:top w:val="nil"/>
              <w:left w:val="thinThickThinSmallGap" w:sz="24" w:space="0" w:color="auto"/>
              <w:bottom w:val="nil"/>
            </w:tcBorders>
            <w:shd w:val="clear" w:color="auto" w:fill="auto"/>
          </w:tcPr>
          <w:p w14:paraId="1CCCD2F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C580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BED1D76" w14:textId="77777777" w:rsidR="00A753D0" w:rsidRPr="00D95972" w:rsidRDefault="00A753D0" w:rsidP="00A753D0">
            <w:pPr>
              <w:overflowPunct/>
              <w:autoSpaceDE/>
              <w:autoSpaceDN/>
              <w:adjustRightInd/>
              <w:textAlignment w:val="auto"/>
              <w:rPr>
                <w:rFonts w:cs="Arial"/>
                <w:lang w:val="en-US"/>
              </w:rPr>
            </w:pPr>
            <w:r w:rsidRPr="00A37A77">
              <w:t>C1-22</w:t>
            </w:r>
            <w:r>
              <w:t>0</w:t>
            </w:r>
            <w:r w:rsidRPr="00A37A77">
              <w:t>602</w:t>
            </w:r>
          </w:p>
        </w:tc>
        <w:tc>
          <w:tcPr>
            <w:tcW w:w="4191" w:type="dxa"/>
            <w:gridSpan w:val="3"/>
            <w:tcBorders>
              <w:top w:val="single" w:sz="4" w:space="0" w:color="auto"/>
              <w:bottom w:val="single" w:sz="4" w:space="0" w:color="auto"/>
            </w:tcBorders>
            <w:shd w:val="clear" w:color="auto" w:fill="00FF00"/>
          </w:tcPr>
          <w:p w14:paraId="629011DB" w14:textId="77777777" w:rsidR="00A753D0" w:rsidRPr="00D95972" w:rsidRDefault="00A753D0" w:rsidP="00A753D0">
            <w:pPr>
              <w:rPr>
                <w:rFonts w:cs="Arial"/>
              </w:rPr>
            </w:pPr>
            <w:r>
              <w:rPr>
                <w:rFonts w:cs="Arial"/>
              </w:rPr>
              <w:t>Add UAT as one of PMPF procedures</w:t>
            </w:r>
          </w:p>
        </w:tc>
        <w:tc>
          <w:tcPr>
            <w:tcW w:w="1767" w:type="dxa"/>
            <w:tcBorders>
              <w:top w:val="single" w:sz="4" w:space="0" w:color="auto"/>
              <w:bottom w:val="single" w:sz="4" w:space="0" w:color="auto"/>
            </w:tcBorders>
            <w:shd w:val="clear" w:color="auto" w:fill="00FF00"/>
          </w:tcPr>
          <w:p w14:paraId="4C09DE2B"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19CE8C5" w14:textId="77777777" w:rsidR="00A753D0" w:rsidRPr="00D95972" w:rsidRDefault="00A753D0" w:rsidP="00A753D0">
            <w:pPr>
              <w:rPr>
                <w:rFonts w:cs="Arial"/>
              </w:rPr>
            </w:pPr>
            <w:r>
              <w:rPr>
                <w:rFonts w:cs="Arial"/>
              </w:rPr>
              <w:t>CR 0078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9A9C8A" w14:textId="77777777" w:rsidR="00A753D0" w:rsidRDefault="00A753D0" w:rsidP="00A753D0">
            <w:pPr>
              <w:rPr>
                <w:rFonts w:eastAsia="Batang" w:cs="Arial"/>
                <w:lang w:eastAsia="ko-KR"/>
              </w:rPr>
            </w:pPr>
            <w:r>
              <w:rPr>
                <w:rFonts w:eastAsia="Batang" w:cs="Arial"/>
                <w:lang w:eastAsia="ko-KR"/>
              </w:rPr>
              <w:t>Agreed</w:t>
            </w:r>
          </w:p>
          <w:p w14:paraId="25744535" w14:textId="77777777" w:rsidR="00A753D0" w:rsidRDefault="00A753D0" w:rsidP="00A753D0">
            <w:pPr>
              <w:rPr>
                <w:rFonts w:eastAsia="Batang" w:cs="Arial"/>
                <w:lang w:eastAsia="ko-KR"/>
              </w:rPr>
            </w:pPr>
          </w:p>
          <w:p w14:paraId="788FCB75" w14:textId="77777777" w:rsidR="00A753D0" w:rsidRDefault="00A753D0" w:rsidP="00A753D0">
            <w:pPr>
              <w:rPr>
                <w:ins w:id="233" w:author="Nokia User" w:date="2022-01-20T13:36:00Z"/>
                <w:rFonts w:eastAsia="Batang" w:cs="Arial"/>
                <w:lang w:eastAsia="ko-KR"/>
              </w:rPr>
            </w:pPr>
            <w:ins w:id="234" w:author="Nokia User" w:date="2022-01-20T13:36:00Z">
              <w:r>
                <w:rPr>
                  <w:rFonts w:eastAsia="Batang" w:cs="Arial"/>
                  <w:lang w:eastAsia="ko-KR"/>
                </w:rPr>
                <w:t>Revision of C1-220209</w:t>
              </w:r>
            </w:ins>
          </w:p>
          <w:p w14:paraId="3F7D331A" w14:textId="77777777" w:rsidR="00A753D0" w:rsidRDefault="00A753D0" w:rsidP="00A753D0">
            <w:pPr>
              <w:rPr>
                <w:ins w:id="235" w:author="Nokia User" w:date="2022-01-20T13:36:00Z"/>
                <w:rFonts w:eastAsia="Batang" w:cs="Arial"/>
                <w:lang w:eastAsia="ko-KR"/>
              </w:rPr>
            </w:pPr>
            <w:ins w:id="236" w:author="Nokia User" w:date="2022-01-20T13:36:00Z">
              <w:r>
                <w:rPr>
                  <w:rFonts w:eastAsia="Batang" w:cs="Arial"/>
                  <w:lang w:eastAsia="ko-KR"/>
                </w:rPr>
                <w:t>_________________________________________</w:t>
              </w:r>
            </w:ins>
          </w:p>
          <w:p w14:paraId="411E3FFE" w14:textId="77777777" w:rsidR="00A753D0" w:rsidRPr="00D95972" w:rsidRDefault="00A753D0" w:rsidP="00A753D0">
            <w:pPr>
              <w:rPr>
                <w:rFonts w:eastAsia="Batang" w:cs="Arial"/>
                <w:lang w:eastAsia="ko-KR"/>
              </w:rPr>
            </w:pPr>
          </w:p>
        </w:tc>
      </w:tr>
      <w:tr w:rsidR="00A753D0" w:rsidRPr="00D95972" w14:paraId="5814AC91" w14:textId="77777777" w:rsidTr="002A034E">
        <w:tc>
          <w:tcPr>
            <w:tcW w:w="976" w:type="dxa"/>
            <w:tcBorders>
              <w:top w:val="nil"/>
              <w:left w:val="thinThickThinSmallGap" w:sz="24" w:space="0" w:color="auto"/>
              <w:bottom w:val="nil"/>
            </w:tcBorders>
            <w:shd w:val="clear" w:color="auto" w:fill="auto"/>
          </w:tcPr>
          <w:p w14:paraId="7ED9E25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CE51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12C644E" w14:textId="77777777" w:rsidR="00A753D0" w:rsidRPr="00D95972" w:rsidRDefault="00A753D0" w:rsidP="00A753D0">
            <w:pPr>
              <w:overflowPunct/>
              <w:autoSpaceDE/>
              <w:autoSpaceDN/>
              <w:adjustRightInd/>
              <w:textAlignment w:val="auto"/>
              <w:rPr>
                <w:rFonts w:cs="Arial"/>
                <w:lang w:val="en-US"/>
              </w:rPr>
            </w:pPr>
            <w:r w:rsidRPr="00A37A77">
              <w:t>C1-220799</w:t>
            </w:r>
          </w:p>
        </w:tc>
        <w:tc>
          <w:tcPr>
            <w:tcW w:w="4191" w:type="dxa"/>
            <w:gridSpan w:val="3"/>
            <w:tcBorders>
              <w:top w:val="single" w:sz="4" w:space="0" w:color="auto"/>
              <w:bottom w:val="single" w:sz="4" w:space="0" w:color="auto"/>
            </w:tcBorders>
            <w:shd w:val="clear" w:color="auto" w:fill="00FF00"/>
          </w:tcPr>
          <w:p w14:paraId="6F10AE71" w14:textId="77777777" w:rsidR="00A753D0" w:rsidRPr="00D95972" w:rsidRDefault="00A753D0" w:rsidP="00A753D0">
            <w:pPr>
              <w:rPr>
                <w:rFonts w:cs="Arial"/>
              </w:rPr>
            </w:pPr>
            <w:r>
              <w:rPr>
                <w:rFonts w:cs="Arial"/>
              </w:rPr>
              <w:t>Clarifications on PMFP used on the user planes via 3GPP access in EPC and non-3GPP access in 5GC</w:t>
            </w:r>
          </w:p>
        </w:tc>
        <w:tc>
          <w:tcPr>
            <w:tcW w:w="1767" w:type="dxa"/>
            <w:tcBorders>
              <w:top w:val="single" w:sz="4" w:space="0" w:color="auto"/>
              <w:bottom w:val="single" w:sz="4" w:space="0" w:color="auto"/>
            </w:tcBorders>
            <w:shd w:val="clear" w:color="auto" w:fill="00FF00"/>
          </w:tcPr>
          <w:p w14:paraId="6E012866"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D77BAEE" w14:textId="77777777" w:rsidR="00A753D0" w:rsidRPr="00D95972" w:rsidRDefault="00A753D0" w:rsidP="00A753D0">
            <w:pPr>
              <w:rPr>
                <w:rFonts w:cs="Arial"/>
              </w:rPr>
            </w:pPr>
            <w:r>
              <w:rPr>
                <w:rFonts w:cs="Arial"/>
              </w:rPr>
              <w:t>CR 0077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4B0943" w14:textId="77777777" w:rsidR="00A753D0" w:rsidRDefault="00A753D0" w:rsidP="00A753D0">
            <w:pPr>
              <w:rPr>
                <w:rFonts w:eastAsia="Batang" w:cs="Arial"/>
                <w:lang w:eastAsia="ko-KR"/>
              </w:rPr>
            </w:pPr>
            <w:r>
              <w:rPr>
                <w:rFonts w:eastAsia="Batang" w:cs="Arial"/>
                <w:lang w:eastAsia="ko-KR"/>
              </w:rPr>
              <w:t>Agreed</w:t>
            </w:r>
          </w:p>
          <w:p w14:paraId="1AAF3026" w14:textId="77777777" w:rsidR="00A753D0" w:rsidRDefault="00A753D0" w:rsidP="00A753D0">
            <w:pPr>
              <w:rPr>
                <w:rFonts w:eastAsia="Batang" w:cs="Arial"/>
                <w:lang w:eastAsia="ko-KR"/>
              </w:rPr>
            </w:pPr>
          </w:p>
          <w:p w14:paraId="4DD6EF5B" w14:textId="77777777" w:rsidR="00A753D0" w:rsidRDefault="00A753D0" w:rsidP="00A753D0">
            <w:pPr>
              <w:rPr>
                <w:ins w:id="237" w:author="Nokia User" w:date="2022-01-20T13:37:00Z"/>
                <w:rFonts w:eastAsia="Batang" w:cs="Arial"/>
                <w:lang w:eastAsia="ko-KR"/>
              </w:rPr>
            </w:pPr>
            <w:ins w:id="238" w:author="Nokia User" w:date="2022-01-20T13:37:00Z">
              <w:r>
                <w:rPr>
                  <w:rFonts w:eastAsia="Batang" w:cs="Arial"/>
                  <w:lang w:eastAsia="ko-KR"/>
                </w:rPr>
                <w:t>Revision of C1-220208</w:t>
              </w:r>
            </w:ins>
          </w:p>
          <w:p w14:paraId="49A94FD3" w14:textId="77777777" w:rsidR="00A753D0" w:rsidRDefault="00A753D0" w:rsidP="00A753D0">
            <w:pPr>
              <w:rPr>
                <w:ins w:id="239" w:author="Nokia User" w:date="2022-01-20T13:37:00Z"/>
                <w:rFonts w:eastAsia="Batang" w:cs="Arial"/>
                <w:lang w:eastAsia="ko-KR"/>
              </w:rPr>
            </w:pPr>
            <w:ins w:id="240" w:author="Nokia User" w:date="2022-01-20T13:37:00Z">
              <w:r>
                <w:rPr>
                  <w:rFonts w:eastAsia="Batang" w:cs="Arial"/>
                  <w:lang w:eastAsia="ko-KR"/>
                </w:rPr>
                <w:t>_________________________________________</w:t>
              </w:r>
            </w:ins>
          </w:p>
          <w:p w14:paraId="7F681C5A" w14:textId="77777777" w:rsidR="00A753D0" w:rsidRPr="00D95972" w:rsidRDefault="00A753D0" w:rsidP="00A753D0">
            <w:pPr>
              <w:rPr>
                <w:rFonts w:eastAsia="Batang" w:cs="Arial"/>
                <w:lang w:eastAsia="ko-KR"/>
              </w:rPr>
            </w:pPr>
          </w:p>
        </w:tc>
      </w:tr>
      <w:tr w:rsidR="00A753D0" w:rsidRPr="00D95972" w14:paraId="1BE8DBDF" w14:textId="77777777" w:rsidTr="007364A2">
        <w:tc>
          <w:tcPr>
            <w:tcW w:w="976" w:type="dxa"/>
            <w:tcBorders>
              <w:top w:val="nil"/>
              <w:left w:val="thinThickThinSmallGap" w:sz="24" w:space="0" w:color="auto"/>
              <w:bottom w:val="nil"/>
            </w:tcBorders>
            <w:shd w:val="clear" w:color="auto" w:fill="auto"/>
          </w:tcPr>
          <w:p w14:paraId="2C2D2AE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D33C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1B59207" w14:textId="77777777" w:rsidR="00A753D0" w:rsidRPr="00D95972" w:rsidRDefault="00A753D0" w:rsidP="00A753D0">
            <w:pPr>
              <w:overflowPunct/>
              <w:autoSpaceDE/>
              <w:autoSpaceDN/>
              <w:adjustRightInd/>
              <w:textAlignment w:val="auto"/>
              <w:rPr>
                <w:rFonts w:cs="Arial"/>
                <w:lang w:val="en-US"/>
              </w:rPr>
            </w:pPr>
            <w:r w:rsidRPr="00205800">
              <w:t>C1-220800</w:t>
            </w:r>
          </w:p>
        </w:tc>
        <w:tc>
          <w:tcPr>
            <w:tcW w:w="4191" w:type="dxa"/>
            <w:gridSpan w:val="3"/>
            <w:tcBorders>
              <w:top w:val="single" w:sz="4" w:space="0" w:color="auto"/>
              <w:bottom w:val="single" w:sz="4" w:space="0" w:color="auto"/>
            </w:tcBorders>
            <w:shd w:val="clear" w:color="auto" w:fill="00FF00"/>
          </w:tcPr>
          <w:p w14:paraId="3DAFF58D" w14:textId="77777777" w:rsidR="00A753D0" w:rsidRPr="00D95972" w:rsidRDefault="00A753D0" w:rsidP="00A753D0">
            <w:pPr>
              <w:rPr>
                <w:rFonts w:cs="Arial"/>
              </w:rPr>
            </w:pPr>
            <w:r>
              <w:rPr>
                <w:rFonts w:cs="Arial"/>
              </w:rPr>
              <w:t xml:space="preserve">UE assistance operation is disabled after UAD provisioning </w:t>
            </w:r>
            <w:proofErr w:type="spellStart"/>
            <w:r>
              <w:rPr>
                <w:rFonts w:cs="Arial"/>
              </w:rPr>
              <w:t>procedue</w:t>
            </w:r>
            <w:proofErr w:type="spellEnd"/>
          </w:p>
        </w:tc>
        <w:tc>
          <w:tcPr>
            <w:tcW w:w="1767" w:type="dxa"/>
            <w:tcBorders>
              <w:top w:val="single" w:sz="4" w:space="0" w:color="auto"/>
              <w:bottom w:val="single" w:sz="4" w:space="0" w:color="auto"/>
            </w:tcBorders>
            <w:shd w:val="clear" w:color="auto" w:fill="00FF00"/>
          </w:tcPr>
          <w:p w14:paraId="226C085A"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25892E47" w14:textId="77777777" w:rsidR="00A753D0" w:rsidRPr="00D95972" w:rsidRDefault="00A753D0" w:rsidP="00A753D0">
            <w:pPr>
              <w:rPr>
                <w:rFonts w:cs="Arial"/>
              </w:rPr>
            </w:pPr>
            <w:r>
              <w:rPr>
                <w:rFonts w:cs="Arial"/>
              </w:rPr>
              <w:t>CR 0079 24.193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C11B82" w14:textId="77777777" w:rsidR="00A753D0" w:rsidRDefault="00A753D0" w:rsidP="00A753D0">
            <w:pPr>
              <w:rPr>
                <w:rFonts w:eastAsia="Batang" w:cs="Arial"/>
                <w:lang w:eastAsia="ko-KR"/>
              </w:rPr>
            </w:pPr>
            <w:r>
              <w:rPr>
                <w:rFonts w:eastAsia="Batang" w:cs="Arial"/>
                <w:lang w:eastAsia="ko-KR"/>
              </w:rPr>
              <w:t>Agreed</w:t>
            </w:r>
          </w:p>
          <w:p w14:paraId="7D49092A" w14:textId="77777777" w:rsidR="00A753D0" w:rsidRDefault="00A753D0" w:rsidP="00A753D0">
            <w:pPr>
              <w:rPr>
                <w:rFonts w:eastAsia="Batang" w:cs="Arial"/>
                <w:lang w:eastAsia="ko-KR"/>
              </w:rPr>
            </w:pPr>
          </w:p>
          <w:p w14:paraId="75F18046" w14:textId="77777777" w:rsidR="00A753D0" w:rsidRDefault="00A753D0" w:rsidP="00A753D0">
            <w:pPr>
              <w:rPr>
                <w:ins w:id="241" w:author="Nokia User" w:date="2022-01-20T13:56:00Z"/>
                <w:rFonts w:eastAsia="Batang" w:cs="Arial"/>
                <w:lang w:eastAsia="ko-KR"/>
              </w:rPr>
            </w:pPr>
            <w:ins w:id="242" w:author="Nokia User" w:date="2022-01-20T13:56:00Z">
              <w:r>
                <w:rPr>
                  <w:rFonts w:eastAsia="Batang" w:cs="Arial"/>
                  <w:lang w:eastAsia="ko-KR"/>
                </w:rPr>
                <w:t>Revision of C1-220210</w:t>
              </w:r>
            </w:ins>
          </w:p>
          <w:p w14:paraId="4CD2EC8C" w14:textId="77777777" w:rsidR="00A753D0" w:rsidRDefault="00A753D0" w:rsidP="00A753D0">
            <w:pPr>
              <w:rPr>
                <w:ins w:id="243" w:author="Nokia User" w:date="2022-01-20T13:56:00Z"/>
                <w:rFonts w:eastAsia="Batang" w:cs="Arial"/>
                <w:lang w:eastAsia="ko-KR"/>
              </w:rPr>
            </w:pPr>
            <w:ins w:id="244" w:author="Nokia User" w:date="2022-01-20T13:56:00Z">
              <w:r>
                <w:rPr>
                  <w:rFonts w:eastAsia="Batang" w:cs="Arial"/>
                  <w:lang w:eastAsia="ko-KR"/>
                </w:rPr>
                <w:t>_________________________________________</w:t>
              </w:r>
            </w:ins>
          </w:p>
          <w:p w14:paraId="52C99F15" w14:textId="77777777" w:rsidR="00A753D0" w:rsidRPr="00D95972" w:rsidRDefault="00A753D0" w:rsidP="00A753D0">
            <w:pPr>
              <w:rPr>
                <w:rFonts w:eastAsia="Batang" w:cs="Arial"/>
                <w:lang w:eastAsia="ko-KR"/>
              </w:rPr>
            </w:pPr>
          </w:p>
        </w:tc>
      </w:tr>
      <w:tr w:rsidR="00A753D0" w:rsidRPr="00D95972" w14:paraId="3D3F9808" w14:textId="77777777" w:rsidTr="00A753D0">
        <w:tc>
          <w:tcPr>
            <w:tcW w:w="976" w:type="dxa"/>
            <w:tcBorders>
              <w:top w:val="nil"/>
              <w:left w:val="thinThickThinSmallGap" w:sz="24" w:space="0" w:color="auto"/>
              <w:bottom w:val="nil"/>
            </w:tcBorders>
            <w:shd w:val="clear" w:color="auto" w:fill="auto"/>
          </w:tcPr>
          <w:p w14:paraId="5E38BA6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52E1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3971436"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5EF208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1C09F4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5AA7F52"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8E32642" w14:textId="77777777" w:rsidR="00A753D0" w:rsidRDefault="00A753D0" w:rsidP="00A753D0">
            <w:pPr>
              <w:rPr>
                <w:rFonts w:eastAsia="Batang" w:cs="Arial"/>
                <w:lang w:eastAsia="ko-KR"/>
              </w:rPr>
            </w:pPr>
          </w:p>
        </w:tc>
      </w:tr>
      <w:tr w:rsidR="00A753D0" w:rsidRPr="00D95972" w14:paraId="75A9FB8A" w14:textId="77777777" w:rsidTr="00A753D0">
        <w:tc>
          <w:tcPr>
            <w:tcW w:w="976" w:type="dxa"/>
            <w:tcBorders>
              <w:top w:val="nil"/>
              <w:left w:val="thinThickThinSmallGap" w:sz="24" w:space="0" w:color="auto"/>
              <w:bottom w:val="nil"/>
            </w:tcBorders>
            <w:shd w:val="clear" w:color="auto" w:fill="auto"/>
          </w:tcPr>
          <w:p w14:paraId="685C568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713D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485C0456"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D1F398D"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1EF95B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F4E5501"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B1FFFED" w14:textId="77777777" w:rsidR="00A753D0" w:rsidRDefault="00A753D0" w:rsidP="00A753D0">
            <w:pPr>
              <w:rPr>
                <w:rFonts w:eastAsia="Batang" w:cs="Arial"/>
                <w:lang w:eastAsia="ko-KR"/>
              </w:rPr>
            </w:pPr>
          </w:p>
        </w:tc>
      </w:tr>
      <w:tr w:rsidR="00A753D0" w:rsidRPr="00D95972" w14:paraId="13288FE8" w14:textId="77777777" w:rsidTr="00A753D0">
        <w:tc>
          <w:tcPr>
            <w:tcW w:w="976" w:type="dxa"/>
            <w:tcBorders>
              <w:top w:val="nil"/>
              <w:left w:val="thinThickThinSmallGap" w:sz="24" w:space="0" w:color="auto"/>
              <w:bottom w:val="nil"/>
            </w:tcBorders>
            <w:shd w:val="clear" w:color="auto" w:fill="auto"/>
          </w:tcPr>
          <w:p w14:paraId="18F9B44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860F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3812C61E"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34747F0"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09F904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46E3E8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4614889" w14:textId="77777777" w:rsidR="00A753D0" w:rsidRDefault="00A753D0" w:rsidP="00A753D0">
            <w:pPr>
              <w:rPr>
                <w:rFonts w:eastAsia="Batang" w:cs="Arial"/>
                <w:lang w:eastAsia="ko-KR"/>
              </w:rPr>
            </w:pPr>
          </w:p>
        </w:tc>
      </w:tr>
      <w:tr w:rsidR="00A753D0" w:rsidRPr="00D95972" w14:paraId="42292F9A" w14:textId="77777777" w:rsidTr="00A753D0">
        <w:tc>
          <w:tcPr>
            <w:tcW w:w="976" w:type="dxa"/>
            <w:tcBorders>
              <w:top w:val="nil"/>
              <w:left w:val="thinThickThinSmallGap" w:sz="24" w:space="0" w:color="auto"/>
              <w:bottom w:val="nil"/>
            </w:tcBorders>
            <w:shd w:val="clear" w:color="auto" w:fill="auto"/>
          </w:tcPr>
          <w:p w14:paraId="713AA86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25C5C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5C56757E"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BE6438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BB898C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3CB1B3D"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1E0A511" w14:textId="77777777" w:rsidR="00A753D0" w:rsidRDefault="00A753D0" w:rsidP="00A753D0">
            <w:pPr>
              <w:rPr>
                <w:rFonts w:eastAsia="Batang" w:cs="Arial"/>
                <w:lang w:eastAsia="ko-KR"/>
              </w:rPr>
            </w:pPr>
          </w:p>
        </w:tc>
      </w:tr>
      <w:tr w:rsidR="00A753D0" w:rsidRPr="00D95972" w14:paraId="102B0E2C" w14:textId="77777777" w:rsidTr="007364A2">
        <w:tc>
          <w:tcPr>
            <w:tcW w:w="976" w:type="dxa"/>
            <w:tcBorders>
              <w:top w:val="nil"/>
              <w:left w:val="thinThickThinSmallGap" w:sz="24" w:space="0" w:color="auto"/>
              <w:bottom w:val="nil"/>
            </w:tcBorders>
            <w:shd w:val="clear" w:color="auto" w:fill="auto"/>
          </w:tcPr>
          <w:p w14:paraId="48C4246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B5C1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C21222" w14:textId="194143F6" w:rsidR="00A753D0" w:rsidRPr="00D95972" w:rsidRDefault="00A753D0" w:rsidP="00A753D0">
            <w:pPr>
              <w:overflowPunct/>
              <w:autoSpaceDE/>
              <w:autoSpaceDN/>
              <w:adjustRightInd/>
              <w:textAlignment w:val="auto"/>
              <w:rPr>
                <w:rFonts w:cs="Arial"/>
                <w:lang w:val="en-US"/>
              </w:rPr>
            </w:pPr>
            <w:hyperlink r:id="rId305" w:history="1">
              <w:r>
                <w:rPr>
                  <w:rStyle w:val="Hyperlink"/>
                </w:rPr>
                <w:t>C1-221131</w:t>
              </w:r>
            </w:hyperlink>
          </w:p>
        </w:tc>
        <w:tc>
          <w:tcPr>
            <w:tcW w:w="4191" w:type="dxa"/>
            <w:gridSpan w:val="3"/>
            <w:tcBorders>
              <w:top w:val="single" w:sz="4" w:space="0" w:color="auto"/>
              <w:bottom w:val="single" w:sz="4" w:space="0" w:color="auto"/>
            </w:tcBorders>
            <w:shd w:val="clear" w:color="auto" w:fill="FFFF00"/>
          </w:tcPr>
          <w:p w14:paraId="6A3E49D6" w14:textId="3EB3D785" w:rsidR="00A753D0" w:rsidRPr="00D95972" w:rsidRDefault="00A753D0" w:rsidP="00A753D0">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72A38C61" w14:textId="145FCC61" w:rsidR="00A753D0" w:rsidRPr="00D95972" w:rsidRDefault="00A753D0" w:rsidP="00A753D0">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FFFF00"/>
          </w:tcPr>
          <w:p w14:paraId="074D5CD4" w14:textId="3A306E85" w:rsidR="00A753D0" w:rsidRPr="00D95972" w:rsidRDefault="00A753D0" w:rsidP="00A753D0">
            <w:pPr>
              <w:rPr>
                <w:rFonts w:cs="Arial"/>
              </w:rPr>
            </w:pPr>
            <w:r>
              <w:rPr>
                <w:rFonts w:cs="Arial"/>
              </w:rPr>
              <w:t>CR 0080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EE098" w14:textId="6F0CB084" w:rsidR="00A753D0" w:rsidRPr="00D95972" w:rsidRDefault="00A753D0" w:rsidP="00A753D0">
            <w:pPr>
              <w:rPr>
                <w:rFonts w:eastAsia="Batang" w:cs="Arial"/>
                <w:lang w:eastAsia="ko-KR"/>
              </w:rPr>
            </w:pPr>
            <w:r>
              <w:rPr>
                <w:rFonts w:eastAsia="Batang" w:cs="Arial"/>
                <w:lang w:eastAsia="ko-KR"/>
              </w:rPr>
              <w:t>Revision of C1-220761</w:t>
            </w:r>
          </w:p>
        </w:tc>
      </w:tr>
      <w:tr w:rsidR="00A753D0" w:rsidRPr="00D95972" w14:paraId="7969C647" w14:textId="77777777" w:rsidTr="007364A2">
        <w:tc>
          <w:tcPr>
            <w:tcW w:w="976" w:type="dxa"/>
            <w:tcBorders>
              <w:top w:val="nil"/>
              <w:left w:val="thinThickThinSmallGap" w:sz="24" w:space="0" w:color="auto"/>
              <w:bottom w:val="nil"/>
            </w:tcBorders>
            <w:shd w:val="clear" w:color="auto" w:fill="auto"/>
          </w:tcPr>
          <w:p w14:paraId="275F9C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F9F99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E84A54" w14:textId="25F26C3E" w:rsidR="00A753D0" w:rsidRPr="00D95972" w:rsidRDefault="00A753D0" w:rsidP="00A753D0">
            <w:pPr>
              <w:overflowPunct/>
              <w:autoSpaceDE/>
              <w:autoSpaceDN/>
              <w:adjustRightInd/>
              <w:textAlignment w:val="auto"/>
              <w:rPr>
                <w:rFonts w:cs="Arial"/>
                <w:lang w:val="en-US"/>
              </w:rPr>
            </w:pPr>
            <w:hyperlink r:id="rId306" w:history="1">
              <w:r>
                <w:rPr>
                  <w:rStyle w:val="Hyperlink"/>
                </w:rPr>
                <w:t>C1-221132</w:t>
              </w:r>
            </w:hyperlink>
          </w:p>
        </w:tc>
        <w:tc>
          <w:tcPr>
            <w:tcW w:w="4191" w:type="dxa"/>
            <w:gridSpan w:val="3"/>
            <w:tcBorders>
              <w:top w:val="single" w:sz="4" w:space="0" w:color="auto"/>
              <w:bottom w:val="single" w:sz="4" w:space="0" w:color="auto"/>
            </w:tcBorders>
            <w:shd w:val="clear" w:color="auto" w:fill="FFFF00"/>
          </w:tcPr>
          <w:p w14:paraId="5B784EC2" w14:textId="16DFFBDF" w:rsidR="00A753D0" w:rsidRPr="00D95972" w:rsidRDefault="00A753D0" w:rsidP="00A753D0">
            <w:pPr>
              <w:rPr>
                <w:rFonts w:cs="Arial"/>
              </w:rPr>
            </w:pPr>
            <w:r>
              <w:rPr>
                <w:rFonts w:cs="Arial"/>
              </w:rPr>
              <w:t>Addition of UE assistance data termination procedure supervision</w:t>
            </w:r>
          </w:p>
        </w:tc>
        <w:tc>
          <w:tcPr>
            <w:tcW w:w="1767" w:type="dxa"/>
            <w:tcBorders>
              <w:top w:val="single" w:sz="4" w:space="0" w:color="auto"/>
              <w:bottom w:val="single" w:sz="4" w:space="0" w:color="auto"/>
            </w:tcBorders>
            <w:shd w:val="clear" w:color="auto" w:fill="FFFF00"/>
          </w:tcPr>
          <w:p w14:paraId="317244F0" w14:textId="29CE574E" w:rsidR="00A753D0" w:rsidRPr="00D95972" w:rsidRDefault="00A753D0" w:rsidP="00A753D0">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FFFF00"/>
          </w:tcPr>
          <w:p w14:paraId="07CB8A93" w14:textId="6BF81523" w:rsidR="00A753D0" w:rsidRPr="00D95972" w:rsidRDefault="00A753D0" w:rsidP="00A753D0">
            <w:pPr>
              <w:rPr>
                <w:rFonts w:cs="Arial"/>
              </w:rPr>
            </w:pPr>
            <w:r>
              <w:rPr>
                <w:rFonts w:cs="Arial"/>
              </w:rPr>
              <w:t>CR 0081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FE5A6" w14:textId="274FDCB2" w:rsidR="00A753D0" w:rsidRPr="00D95972" w:rsidRDefault="00A753D0" w:rsidP="00A753D0">
            <w:pPr>
              <w:rPr>
                <w:rFonts w:eastAsia="Batang" w:cs="Arial"/>
                <w:lang w:eastAsia="ko-KR"/>
              </w:rPr>
            </w:pPr>
            <w:r>
              <w:rPr>
                <w:rFonts w:eastAsia="Batang" w:cs="Arial"/>
                <w:lang w:eastAsia="ko-KR"/>
              </w:rPr>
              <w:t>Revision of C1-220762</w:t>
            </w:r>
          </w:p>
        </w:tc>
      </w:tr>
      <w:tr w:rsidR="00A753D0" w:rsidRPr="00D95972" w14:paraId="290CAAA0" w14:textId="77777777" w:rsidTr="007364A2">
        <w:tc>
          <w:tcPr>
            <w:tcW w:w="976" w:type="dxa"/>
            <w:tcBorders>
              <w:top w:val="nil"/>
              <w:left w:val="thinThickThinSmallGap" w:sz="24" w:space="0" w:color="auto"/>
              <w:bottom w:val="nil"/>
            </w:tcBorders>
            <w:shd w:val="clear" w:color="auto" w:fill="auto"/>
          </w:tcPr>
          <w:p w14:paraId="424D45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7FD9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DA3FF6" w14:textId="73F6685E" w:rsidR="00A753D0" w:rsidRPr="00D95972" w:rsidRDefault="00A753D0" w:rsidP="00A753D0">
            <w:pPr>
              <w:overflowPunct/>
              <w:autoSpaceDE/>
              <w:autoSpaceDN/>
              <w:adjustRightInd/>
              <w:textAlignment w:val="auto"/>
              <w:rPr>
                <w:rFonts w:cs="Arial"/>
                <w:lang w:val="en-US"/>
              </w:rPr>
            </w:pPr>
            <w:hyperlink r:id="rId307" w:history="1">
              <w:r>
                <w:rPr>
                  <w:rStyle w:val="Hyperlink"/>
                </w:rPr>
                <w:t>C1-221133</w:t>
              </w:r>
            </w:hyperlink>
          </w:p>
        </w:tc>
        <w:tc>
          <w:tcPr>
            <w:tcW w:w="4191" w:type="dxa"/>
            <w:gridSpan w:val="3"/>
            <w:tcBorders>
              <w:top w:val="single" w:sz="4" w:space="0" w:color="auto"/>
              <w:bottom w:val="single" w:sz="4" w:space="0" w:color="auto"/>
            </w:tcBorders>
            <w:shd w:val="clear" w:color="auto" w:fill="FFFF00"/>
          </w:tcPr>
          <w:p w14:paraId="57D488AC" w14:textId="55728347" w:rsidR="00A753D0" w:rsidRPr="00D95972" w:rsidRDefault="00A753D0" w:rsidP="00A753D0">
            <w:pPr>
              <w:rPr>
                <w:rFonts w:cs="Arial"/>
              </w:rPr>
            </w:pPr>
            <w:r>
              <w:rPr>
                <w:rFonts w:cs="Arial"/>
              </w:rPr>
              <w:t>Clarification of message retransmission requirements for Access availability or unavailability report procedure</w:t>
            </w:r>
          </w:p>
        </w:tc>
        <w:tc>
          <w:tcPr>
            <w:tcW w:w="1767" w:type="dxa"/>
            <w:tcBorders>
              <w:top w:val="single" w:sz="4" w:space="0" w:color="auto"/>
              <w:bottom w:val="single" w:sz="4" w:space="0" w:color="auto"/>
            </w:tcBorders>
            <w:shd w:val="clear" w:color="auto" w:fill="FFFF00"/>
          </w:tcPr>
          <w:p w14:paraId="0F8C1331" w14:textId="25231EC0" w:rsidR="00A753D0" w:rsidRPr="00CF6C0F" w:rsidRDefault="00A753D0" w:rsidP="00A753D0">
            <w:pPr>
              <w:rPr>
                <w:rFonts w:cs="Arial"/>
                <w:lang w:val="de-DE"/>
              </w:rPr>
            </w:pPr>
            <w:r w:rsidRPr="00CF6C0F">
              <w:rPr>
                <w:rFonts w:cs="Arial"/>
                <w:lang w:val="de-DE"/>
              </w:rPr>
              <w:t xml:space="preserve">Ericsson, ZTE, </w:t>
            </w:r>
            <w:proofErr w:type="spellStart"/>
            <w:r w:rsidRPr="00CF6C0F">
              <w:rPr>
                <w:rFonts w:cs="Arial"/>
                <w:lang w:val="de-DE"/>
              </w:rPr>
              <w:t>Huawei</w:t>
            </w:r>
            <w:proofErr w:type="spellEnd"/>
            <w:r w:rsidRPr="00CF6C0F">
              <w:rPr>
                <w:rFonts w:cs="Arial"/>
                <w:lang w:val="de-DE"/>
              </w:rPr>
              <w:t xml:space="preserve">, </w:t>
            </w:r>
            <w:proofErr w:type="spellStart"/>
            <w:r w:rsidRPr="00CF6C0F">
              <w:rPr>
                <w:rFonts w:cs="Arial"/>
                <w:lang w:val="de-DE"/>
              </w:rPr>
              <w:t>HiSilicon</w:t>
            </w:r>
            <w:proofErr w:type="spellEnd"/>
            <w:r w:rsidRPr="00CF6C0F">
              <w:rPr>
                <w:rFonts w:cs="Arial"/>
                <w:lang w:val="de-DE"/>
              </w:rPr>
              <w:t xml:space="preserve"> / Mikael</w:t>
            </w:r>
          </w:p>
        </w:tc>
        <w:tc>
          <w:tcPr>
            <w:tcW w:w="826" w:type="dxa"/>
            <w:tcBorders>
              <w:top w:val="single" w:sz="4" w:space="0" w:color="auto"/>
              <w:bottom w:val="single" w:sz="4" w:space="0" w:color="auto"/>
            </w:tcBorders>
            <w:shd w:val="clear" w:color="auto" w:fill="FFFF00"/>
          </w:tcPr>
          <w:p w14:paraId="0BC8F713" w14:textId="4F5F6B10" w:rsidR="00A753D0" w:rsidRPr="00D95972" w:rsidRDefault="00A753D0" w:rsidP="00A753D0">
            <w:pPr>
              <w:rPr>
                <w:rFonts w:cs="Arial"/>
              </w:rPr>
            </w:pPr>
            <w:r>
              <w:rPr>
                <w:rFonts w:cs="Arial"/>
              </w:rPr>
              <w:t>CR 0083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B5730" w14:textId="77777777" w:rsidR="00A753D0" w:rsidRPr="00D95972" w:rsidRDefault="00A753D0" w:rsidP="00A753D0">
            <w:pPr>
              <w:rPr>
                <w:rFonts w:eastAsia="Batang" w:cs="Arial"/>
                <w:lang w:eastAsia="ko-KR"/>
              </w:rPr>
            </w:pPr>
          </w:p>
        </w:tc>
      </w:tr>
      <w:tr w:rsidR="00A753D0" w:rsidRPr="00D95972" w14:paraId="504D6362" w14:textId="77777777" w:rsidTr="00EF5DB6">
        <w:tc>
          <w:tcPr>
            <w:tcW w:w="976" w:type="dxa"/>
            <w:tcBorders>
              <w:top w:val="nil"/>
              <w:left w:val="thinThickThinSmallGap" w:sz="24" w:space="0" w:color="auto"/>
              <w:bottom w:val="nil"/>
            </w:tcBorders>
            <w:shd w:val="clear" w:color="auto" w:fill="auto"/>
          </w:tcPr>
          <w:p w14:paraId="7F732B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6631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922738" w14:textId="043C2132" w:rsidR="00A753D0" w:rsidRPr="00D95972" w:rsidRDefault="00A753D0" w:rsidP="00A753D0">
            <w:pPr>
              <w:overflowPunct/>
              <w:autoSpaceDE/>
              <w:autoSpaceDN/>
              <w:adjustRightInd/>
              <w:textAlignment w:val="auto"/>
              <w:rPr>
                <w:rFonts w:cs="Arial"/>
                <w:lang w:val="en-US"/>
              </w:rPr>
            </w:pPr>
            <w:hyperlink r:id="rId308" w:history="1">
              <w:r>
                <w:rPr>
                  <w:rStyle w:val="Hyperlink"/>
                </w:rPr>
                <w:t>C1-221334</w:t>
              </w:r>
            </w:hyperlink>
          </w:p>
        </w:tc>
        <w:tc>
          <w:tcPr>
            <w:tcW w:w="4191" w:type="dxa"/>
            <w:gridSpan w:val="3"/>
            <w:tcBorders>
              <w:top w:val="single" w:sz="4" w:space="0" w:color="auto"/>
              <w:bottom w:val="single" w:sz="4" w:space="0" w:color="auto"/>
            </w:tcBorders>
            <w:shd w:val="clear" w:color="auto" w:fill="FFFF00"/>
          </w:tcPr>
          <w:p w14:paraId="60F778B1" w14:textId="15570BD9" w:rsidR="00A753D0" w:rsidRPr="00D95972" w:rsidRDefault="00A753D0" w:rsidP="00A753D0">
            <w:pPr>
              <w:rPr>
                <w:rFonts w:cs="Arial"/>
              </w:rPr>
            </w:pPr>
            <w:r>
              <w:rPr>
                <w:rFonts w:cs="Arial"/>
              </w:rPr>
              <w:t>Completion of PLR measurement procedure</w:t>
            </w:r>
          </w:p>
        </w:tc>
        <w:tc>
          <w:tcPr>
            <w:tcW w:w="1767" w:type="dxa"/>
            <w:tcBorders>
              <w:top w:val="single" w:sz="4" w:space="0" w:color="auto"/>
              <w:bottom w:val="single" w:sz="4" w:space="0" w:color="auto"/>
            </w:tcBorders>
            <w:shd w:val="clear" w:color="auto" w:fill="FFFF00"/>
          </w:tcPr>
          <w:p w14:paraId="10DE155D" w14:textId="476E4000"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2E65C50" w14:textId="6B9A145E" w:rsidR="00A753D0" w:rsidRPr="00D95972" w:rsidRDefault="00A753D0" w:rsidP="00A753D0">
            <w:pPr>
              <w:rPr>
                <w:rFonts w:cs="Arial"/>
              </w:rPr>
            </w:pPr>
            <w:r>
              <w:rPr>
                <w:rFonts w:cs="Arial"/>
              </w:rPr>
              <w:t>CR 0085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0467F" w14:textId="77777777" w:rsidR="00A753D0" w:rsidRPr="00D95972" w:rsidRDefault="00A753D0" w:rsidP="00A753D0">
            <w:pPr>
              <w:rPr>
                <w:rFonts w:eastAsia="Batang" w:cs="Arial"/>
                <w:lang w:eastAsia="ko-KR"/>
              </w:rPr>
            </w:pPr>
          </w:p>
        </w:tc>
      </w:tr>
      <w:tr w:rsidR="00A753D0" w:rsidRPr="00D95972" w14:paraId="14AE34FE" w14:textId="77777777" w:rsidTr="00EF5DB6">
        <w:tc>
          <w:tcPr>
            <w:tcW w:w="976" w:type="dxa"/>
            <w:tcBorders>
              <w:top w:val="nil"/>
              <w:left w:val="thinThickThinSmallGap" w:sz="24" w:space="0" w:color="auto"/>
              <w:bottom w:val="nil"/>
            </w:tcBorders>
            <w:shd w:val="clear" w:color="auto" w:fill="auto"/>
          </w:tcPr>
          <w:p w14:paraId="6509B8B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00E3C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2E4CB0" w14:textId="1A85EA43" w:rsidR="00A753D0" w:rsidRPr="00D95972" w:rsidRDefault="00A753D0" w:rsidP="00A753D0">
            <w:pPr>
              <w:overflowPunct/>
              <w:autoSpaceDE/>
              <w:autoSpaceDN/>
              <w:adjustRightInd/>
              <w:textAlignment w:val="auto"/>
              <w:rPr>
                <w:rFonts w:cs="Arial"/>
                <w:lang w:val="en-US"/>
              </w:rPr>
            </w:pPr>
            <w:hyperlink r:id="rId309" w:history="1">
              <w:r>
                <w:rPr>
                  <w:rStyle w:val="Hyperlink"/>
                </w:rPr>
                <w:t>C1-221337</w:t>
              </w:r>
            </w:hyperlink>
          </w:p>
        </w:tc>
        <w:tc>
          <w:tcPr>
            <w:tcW w:w="4191" w:type="dxa"/>
            <w:gridSpan w:val="3"/>
            <w:tcBorders>
              <w:top w:val="single" w:sz="4" w:space="0" w:color="auto"/>
              <w:bottom w:val="single" w:sz="4" w:space="0" w:color="auto"/>
            </w:tcBorders>
            <w:shd w:val="clear" w:color="auto" w:fill="FFFF00"/>
          </w:tcPr>
          <w:p w14:paraId="3D40D328" w14:textId="2BFEF3AE" w:rsidR="00A753D0" w:rsidRPr="00D95972" w:rsidRDefault="00A753D0" w:rsidP="00A753D0">
            <w:pPr>
              <w:rPr>
                <w:rFonts w:cs="Arial"/>
              </w:rPr>
            </w:pPr>
            <w:r>
              <w:rPr>
                <w:rFonts w:cs="Arial"/>
              </w:rPr>
              <w:t>Re-activation of user-plane resources for an MA PDU session with PDN leg</w:t>
            </w:r>
          </w:p>
        </w:tc>
        <w:tc>
          <w:tcPr>
            <w:tcW w:w="1767" w:type="dxa"/>
            <w:tcBorders>
              <w:top w:val="single" w:sz="4" w:space="0" w:color="auto"/>
              <w:bottom w:val="single" w:sz="4" w:space="0" w:color="auto"/>
            </w:tcBorders>
            <w:shd w:val="clear" w:color="auto" w:fill="FFFF00"/>
          </w:tcPr>
          <w:p w14:paraId="7AF1697D" w14:textId="6ED72A28"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1A68D6F3" w14:textId="4F793977" w:rsidR="00A753D0" w:rsidRPr="00D95972" w:rsidRDefault="00A753D0" w:rsidP="00A753D0">
            <w:pPr>
              <w:rPr>
                <w:rFonts w:cs="Arial"/>
              </w:rPr>
            </w:pPr>
            <w:r>
              <w:rPr>
                <w:rFonts w:cs="Arial"/>
              </w:rPr>
              <w:t>CR 0068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AE98A" w14:textId="789E6AA9" w:rsidR="00A753D0" w:rsidRPr="00D95972" w:rsidRDefault="00A753D0" w:rsidP="00A753D0">
            <w:pPr>
              <w:rPr>
                <w:rFonts w:eastAsia="Batang" w:cs="Arial"/>
                <w:lang w:eastAsia="ko-KR"/>
              </w:rPr>
            </w:pPr>
            <w:r>
              <w:rPr>
                <w:rFonts w:eastAsia="Batang" w:cs="Arial"/>
                <w:lang w:eastAsia="ko-KR"/>
              </w:rPr>
              <w:t>Revision of C1-220648</w:t>
            </w:r>
          </w:p>
        </w:tc>
      </w:tr>
      <w:tr w:rsidR="00A753D0" w:rsidRPr="00D95972" w14:paraId="24EDE7D8" w14:textId="77777777" w:rsidTr="00EE7758">
        <w:tc>
          <w:tcPr>
            <w:tcW w:w="976" w:type="dxa"/>
            <w:tcBorders>
              <w:top w:val="nil"/>
              <w:left w:val="thinThickThinSmallGap" w:sz="24" w:space="0" w:color="auto"/>
              <w:bottom w:val="nil"/>
            </w:tcBorders>
            <w:shd w:val="clear" w:color="auto" w:fill="auto"/>
          </w:tcPr>
          <w:p w14:paraId="07B613E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2652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3F3EF9" w14:textId="3CB36751" w:rsidR="00A753D0" w:rsidRPr="00D95972" w:rsidRDefault="00A753D0" w:rsidP="00A753D0">
            <w:pPr>
              <w:overflowPunct/>
              <w:autoSpaceDE/>
              <w:autoSpaceDN/>
              <w:adjustRightInd/>
              <w:textAlignment w:val="auto"/>
              <w:rPr>
                <w:rFonts w:cs="Arial"/>
                <w:lang w:val="en-US"/>
              </w:rPr>
            </w:pPr>
            <w:hyperlink r:id="rId310" w:history="1">
              <w:r>
                <w:rPr>
                  <w:rStyle w:val="Hyperlink"/>
                </w:rPr>
                <w:t>C1-221339</w:t>
              </w:r>
            </w:hyperlink>
          </w:p>
        </w:tc>
        <w:tc>
          <w:tcPr>
            <w:tcW w:w="4191" w:type="dxa"/>
            <w:gridSpan w:val="3"/>
            <w:tcBorders>
              <w:top w:val="single" w:sz="4" w:space="0" w:color="auto"/>
              <w:bottom w:val="single" w:sz="4" w:space="0" w:color="auto"/>
            </w:tcBorders>
            <w:shd w:val="clear" w:color="auto" w:fill="FFFF00"/>
          </w:tcPr>
          <w:p w14:paraId="115F94E0" w14:textId="29C71AEB" w:rsidR="00A753D0" w:rsidRPr="00D95972" w:rsidRDefault="00A753D0" w:rsidP="00A753D0">
            <w:pPr>
              <w:rPr>
                <w:rFonts w:cs="Arial"/>
              </w:rPr>
            </w:pPr>
            <w:r>
              <w:rPr>
                <w:rFonts w:cs="Arial"/>
              </w:rPr>
              <w:t>Abnormal handling for adding PDN leg to an MA PDU session already with non-3GPP leg</w:t>
            </w:r>
          </w:p>
        </w:tc>
        <w:tc>
          <w:tcPr>
            <w:tcW w:w="1767" w:type="dxa"/>
            <w:tcBorders>
              <w:top w:val="single" w:sz="4" w:space="0" w:color="auto"/>
              <w:bottom w:val="single" w:sz="4" w:space="0" w:color="auto"/>
            </w:tcBorders>
            <w:shd w:val="clear" w:color="auto" w:fill="FFFF00"/>
          </w:tcPr>
          <w:p w14:paraId="1ADF149E" w14:textId="56607E30"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B26B08F" w14:textId="4ED5E8F4" w:rsidR="00A753D0" w:rsidRPr="00D95972" w:rsidRDefault="00A753D0" w:rsidP="00A753D0">
            <w:pPr>
              <w:rPr>
                <w:rFonts w:cs="Arial"/>
              </w:rPr>
            </w:pPr>
            <w:r>
              <w:rPr>
                <w:rFonts w:cs="Arial"/>
              </w:rPr>
              <w:t>CR 0072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062E0" w14:textId="7F56B998" w:rsidR="00A753D0" w:rsidRPr="00D95972" w:rsidRDefault="00A753D0" w:rsidP="00A753D0">
            <w:pPr>
              <w:rPr>
                <w:rFonts w:eastAsia="Batang" w:cs="Arial"/>
                <w:lang w:eastAsia="ko-KR"/>
              </w:rPr>
            </w:pPr>
            <w:r>
              <w:rPr>
                <w:rFonts w:eastAsia="Batang" w:cs="Arial"/>
                <w:lang w:eastAsia="ko-KR"/>
              </w:rPr>
              <w:t>Revision of C1-220665</w:t>
            </w:r>
          </w:p>
        </w:tc>
      </w:tr>
      <w:tr w:rsidR="00A753D0" w:rsidRPr="00D95972" w14:paraId="6232172B" w14:textId="77777777" w:rsidTr="00EE7758">
        <w:tc>
          <w:tcPr>
            <w:tcW w:w="976" w:type="dxa"/>
            <w:tcBorders>
              <w:top w:val="nil"/>
              <w:left w:val="thinThickThinSmallGap" w:sz="24" w:space="0" w:color="auto"/>
              <w:bottom w:val="nil"/>
            </w:tcBorders>
            <w:shd w:val="clear" w:color="auto" w:fill="auto"/>
          </w:tcPr>
          <w:p w14:paraId="1DF68D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6AF66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1EF068D" w14:textId="71BF28F2" w:rsidR="00A753D0" w:rsidRPr="00D95972" w:rsidRDefault="00A753D0" w:rsidP="00A753D0">
            <w:pPr>
              <w:overflowPunct/>
              <w:autoSpaceDE/>
              <w:autoSpaceDN/>
              <w:adjustRightInd/>
              <w:textAlignment w:val="auto"/>
              <w:rPr>
                <w:rFonts w:cs="Arial"/>
                <w:lang w:val="en-US"/>
              </w:rPr>
            </w:pPr>
            <w:hyperlink r:id="rId311" w:history="1">
              <w:r>
                <w:rPr>
                  <w:rStyle w:val="Hyperlink"/>
                </w:rPr>
                <w:t>C1-221462</w:t>
              </w:r>
            </w:hyperlink>
          </w:p>
        </w:tc>
        <w:tc>
          <w:tcPr>
            <w:tcW w:w="4191" w:type="dxa"/>
            <w:gridSpan w:val="3"/>
            <w:tcBorders>
              <w:top w:val="single" w:sz="4" w:space="0" w:color="auto"/>
              <w:bottom w:val="single" w:sz="4" w:space="0" w:color="auto"/>
            </w:tcBorders>
            <w:shd w:val="clear" w:color="auto" w:fill="FFFF00"/>
          </w:tcPr>
          <w:p w14:paraId="29DB34A4" w14:textId="0E776D2D" w:rsidR="00A753D0" w:rsidRPr="00D95972" w:rsidRDefault="00A753D0" w:rsidP="00A753D0">
            <w:pPr>
              <w:rPr>
                <w:rFonts w:cs="Arial"/>
              </w:rPr>
            </w:pPr>
            <w:r>
              <w:rPr>
                <w:rFonts w:cs="Arial"/>
              </w:rPr>
              <w:t>Introduction of the PMFP UAD PROVISIONING COMPLETE message</w:t>
            </w:r>
          </w:p>
        </w:tc>
        <w:tc>
          <w:tcPr>
            <w:tcW w:w="1767" w:type="dxa"/>
            <w:tcBorders>
              <w:top w:val="single" w:sz="4" w:space="0" w:color="auto"/>
              <w:bottom w:val="single" w:sz="4" w:space="0" w:color="auto"/>
            </w:tcBorders>
            <w:shd w:val="clear" w:color="auto" w:fill="FFFF00"/>
          </w:tcPr>
          <w:p w14:paraId="597F3877" w14:textId="16A41551"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0A6129D" w14:textId="2FD28038" w:rsidR="00A753D0" w:rsidRPr="00D95972" w:rsidRDefault="00A753D0" w:rsidP="00A753D0">
            <w:pPr>
              <w:rPr>
                <w:rFonts w:cs="Arial"/>
              </w:rPr>
            </w:pPr>
            <w:r>
              <w:rPr>
                <w:rFonts w:cs="Arial"/>
              </w:rPr>
              <w:t>CR 0086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4BB4B" w14:textId="77777777" w:rsidR="00A753D0" w:rsidRPr="00D95972" w:rsidRDefault="00A753D0" w:rsidP="00A753D0">
            <w:pPr>
              <w:rPr>
                <w:rFonts w:eastAsia="Batang" w:cs="Arial"/>
                <w:lang w:eastAsia="ko-KR"/>
              </w:rPr>
            </w:pPr>
          </w:p>
        </w:tc>
      </w:tr>
      <w:tr w:rsidR="00A753D0" w:rsidRPr="00D95972" w14:paraId="254EDB0A" w14:textId="77777777" w:rsidTr="00D329C5">
        <w:tc>
          <w:tcPr>
            <w:tcW w:w="976" w:type="dxa"/>
            <w:tcBorders>
              <w:top w:val="nil"/>
              <w:left w:val="thinThickThinSmallGap" w:sz="24" w:space="0" w:color="auto"/>
              <w:bottom w:val="nil"/>
            </w:tcBorders>
            <w:shd w:val="clear" w:color="auto" w:fill="auto"/>
          </w:tcPr>
          <w:p w14:paraId="02D952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2DE08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0B0459" w14:textId="32AF22E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0D5CD8" w14:textId="4120636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9AF7FE4" w14:textId="77E2569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A753D0" w:rsidRPr="00D95972" w:rsidRDefault="00A753D0" w:rsidP="00A753D0">
            <w:pPr>
              <w:rPr>
                <w:rFonts w:eastAsia="Batang" w:cs="Arial"/>
                <w:lang w:eastAsia="ko-KR"/>
              </w:rPr>
            </w:pPr>
          </w:p>
        </w:tc>
      </w:tr>
      <w:tr w:rsidR="00A753D0" w:rsidRPr="00D95972" w14:paraId="022D2A76" w14:textId="77777777" w:rsidTr="00D329C5">
        <w:tc>
          <w:tcPr>
            <w:tcW w:w="976" w:type="dxa"/>
            <w:tcBorders>
              <w:top w:val="nil"/>
              <w:left w:val="thinThickThinSmallGap" w:sz="24" w:space="0" w:color="auto"/>
              <w:bottom w:val="nil"/>
            </w:tcBorders>
            <w:shd w:val="clear" w:color="auto" w:fill="auto"/>
          </w:tcPr>
          <w:p w14:paraId="5276926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DAF2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A822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D8D7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C9C8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A753D0" w:rsidRPr="00D95972" w:rsidRDefault="00A753D0" w:rsidP="00A753D0">
            <w:pPr>
              <w:rPr>
                <w:rFonts w:eastAsia="Batang" w:cs="Arial"/>
                <w:lang w:eastAsia="ko-KR"/>
              </w:rPr>
            </w:pPr>
          </w:p>
        </w:tc>
      </w:tr>
      <w:tr w:rsidR="00A753D0" w:rsidRPr="00D95972" w14:paraId="42B40A1B" w14:textId="77777777" w:rsidTr="00D329C5">
        <w:tc>
          <w:tcPr>
            <w:tcW w:w="976" w:type="dxa"/>
            <w:tcBorders>
              <w:top w:val="nil"/>
              <w:left w:val="thinThickThinSmallGap" w:sz="24" w:space="0" w:color="auto"/>
              <w:bottom w:val="nil"/>
            </w:tcBorders>
            <w:shd w:val="clear" w:color="auto" w:fill="auto"/>
          </w:tcPr>
          <w:p w14:paraId="3FCB34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76F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42449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7DA2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CA8A7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A753D0" w:rsidRPr="00D95972" w:rsidRDefault="00A753D0" w:rsidP="00A753D0">
            <w:pPr>
              <w:rPr>
                <w:rFonts w:eastAsia="Batang" w:cs="Arial"/>
                <w:lang w:eastAsia="ko-KR"/>
              </w:rPr>
            </w:pPr>
          </w:p>
        </w:tc>
      </w:tr>
      <w:tr w:rsidR="00A753D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60154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1C91E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A065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5F07F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53D0" w:rsidRPr="00D95972" w:rsidRDefault="00A753D0" w:rsidP="00A753D0">
            <w:pPr>
              <w:rPr>
                <w:rFonts w:eastAsia="Batang" w:cs="Arial"/>
                <w:lang w:eastAsia="ko-KR"/>
              </w:rPr>
            </w:pPr>
          </w:p>
        </w:tc>
      </w:tr>
      <w:tr w:rsidR="00A753D0" w:rsidRPr="00D95972" w14:paraId="375E78D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753D0" w:rsidRPr="00D95972" w:rsidRDefault="00A753D0" w:rsidP="00A753D0">
            <w:pPr>
              <w:rPr>
                <w:rFonts w:cs="Arial"/>
              </w:rPr>
            </w:pPr>
            <w:r>
              <w:t>MUSIM</w:t>
            </w:r>
          </w:p>
        </w:tc>
        <w:tc>
          <w:tcPr>
            <w:tcW w:w="1088" w:type="dxa"/>
            <w:tcBorders>
              <w:top w:val="single" w:sz="4" w:space="0" w:color="auto"/>
              <w:bottom w:val="single" w:sz="4" w:space="0" w:color="auto"/>
            </w:tcBorders>
          </w:tcPr>
          <w:p w14:paraId="1FD6728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0F39B2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633FC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753D0" w:rsidRDefault="00A753D0" w:rsidP="00A753D0">
            <w:r w:rsidRPr="00BC6EE9">
              <w:rPr>
                <w:rFonts w:cs="Arial"/>
              </w:rPr>
              <w:t>Enabling Multi-USIM devices</w:t>
            </w:r>
          </w:p>
          <w:p w14:paraId="169964FB" w14:textId="77777777" w:rsidR="00A753D0" w:rsidRDefault="00A753D0" w:rsidP="00A753D0">
            <w:pPr>
              <w:rPr>
                <w:rFonts w:eastAsia="Batang" w:cs="Arial"/>
                <w:color w:val="000000"/>
                <w:lang w:eastAsia="ko-KR"/>
              </w:rPr>
            </w:pPr>
          </w:p>
          <w:p w14:paraId="15C3A1BD" w14:textId="77777777" w:rsidR="00A753D0" w:rsidRPr="00D95972" w:rsidRDefault="00A753D0" w:rsidP="00A753D0">
            <w:pPr>
              <w:rPr>
                <w:rFonts w:eastAsia="Batang" w:cs="Arial"/>
                <w:color w:val="000000"/>
                <w:lang w:eastAsia="ko-KR"/>
              </w:rPr>
            </w:pPr>
          </w:p>
          <w:p w14:paraId="0D209E1D" w14:textId="77777777" w:rsidR="00A753D0" w:rsidRPr="00D95972" w:rsidRDefault="00A753D0" w:rsidP="00A753D0">
            <w:pPr>
              <w:rPr>
                <w:rFonts w:eastAsia="Batang" w:cs="Arial"/>
                <w:lang w:eastAsia="ko-KR"/>
              </w:rPr>
            </w:pPr>
          </w:p>
        </w:tc>
      </w:tr>
      <w:tr w:rsidR="00A753D0" w:rsidRPr="00D95972" w14:paraId="19208E27" w14:textId="77777777" w:rsidTr="00E35447">
        <w:tc>
          <w:tcPr>
            <w:tcW w:w="976" w:type="dxa"/>
            <w:tcBorders>
              <w:top w:val="nil"/>
              <w:left w:val="thinThickThinSmallGap" w:sz="24" w:space="0" w:color="auto"/>
              <w:bottom w:val="nil"/>
            </w:tcBorders>
            <w:shd w:val="clear" w:color="auto" w:fill="auto"/>
          </w:tcPr>
          <w:p w14:paraId="5810CE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D4BA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70CD38E" w14:textId="28F1FAA9" w:rsidR="00A753D0" w:rsidRPr="00D95972" w:rsidRDefault="00A753D0" w:rsidP="00A753D0">
            <w:pPr>
              <w:overflowPunct/>
              <w:autoSpaceDE/>
              <w:autoSpaceDN/>
              <w:adjustRightInd/>
              <w:textAlignment w:val="auto"/>
              <w:rPr>
                <w:rFonts w:cs="Arial"/>
                <w:lang w:val="en-US"/>
              </w:rPr>
            </w:pPr>
            <w:r w:rsidRPr="00E35447">
              <w:t>C1-220143</w:t>
            </w:r>
          </w:p>
        </w:tc>
        <w:tc>
          <w:tcPr>
            <w:tcW w:w="4191" w:type="dxa"/>
            <w:gridSpan w:val="3"/>
            <w:tcBorders>
              <w:top w:val="single" w:sz="4" w:space="0" w:color="auto"/>
              <w:bottom w:val="single" w:sz="4" w:space="0" w:color="auto"/>
            </w:tcBorders>
            <w:shd w:val="clear" w:color="auto" w:fill="00FF00"/>
          </w:tcPr>
          <w:p w14:paraId="221CC1D5" w14:textId="77777777" w:rsidR="00A753D0" w:rsidRPr="00D95972" w:rsidRDefault="00A753D0" w:rsidP="00A753D0">
            <w:pPr>
              <w:rPr>
                <w:rFonts w:cs="Arial"/>
              </w:rPr>
            </w:pPr>
            <w:r>
              <w:rPr>
                <w:rFonts w:cs="Arial"/>
              </w:rPr>
              <w:t>Condition for removing the paging restriction</w:t>
            </w:r>
          </w:p>
        </w:tc>
        <w:tc>
          <w:tcPr>
            <w:tcW w:w="1767" w:type="dxa"/>
            <w:tcBorders>
              <w:top w:val="single" w:sz="4" w:space="0" w:color="auto"/>
              <w:bottom w:val="single" w:sz="4" w:space="0" w:color="auto"/>
            </w:tcBorders>
            <w:shd w:val="clear" w:color="auto" w:fill="00FF00"/>
          </w:tcPr>
          <w:p w14:paraId="4444DAA6"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084FD14" w14:textId="77777777" w:rsidR="00A753D0" w:rsidRPr="00D95972" w:rsidRDefault="00A753D0" w:rsidP="00A753D0">
            <w:pPr>
              <w:rPr>
                <w:rFonts w:cs="Arial"/>
              </w:rPr>
            </w:pPr>
            <w:r>
              <w:rPr>
                <w:rFonts w:cs="Arial"/>
              </w:rPr>
              <w:t>CR 3851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EDBBE3" w14:textId="77777777" w:rsidR="00A753D0" w:rsidRDefault="00A753D0" w:rsidP="00A753D0">
            <w:pPr>
              <w:rPr>
                <w:rFonts w:eastAsia="Batang" w:cs="Arial"/>
                <w:lang w:eastAsia="ko-KR"/>
              </w:rPr>
            </w:pPr>
            <w:r>
              <w:rPr>
                <w:rFonts w:eastAsia="Batang" w:cs="Arial"/>
                <w:lang w:eastAsia="ko-KR"/>
              </w:rPr>
              <w:t>Agreed</w:t>
            </w:r>
          </w:p>
          <w:p w14:paraId="434DC237" w14:textId="77777777" w:rsidR="00A753D0" w:rsidRPr="00D95972" w:rsidRDefault="00A753D0" w:rsidP="00A753D0">
            <w:pPr>
              <w:rPr>
                <w:rFonts w:eastAsia="Batang" w:cs="Arial"/>
                <w:lang w:eastAsia="ko-KR"/>
              </w:rPr>
            </w:pPr>
          </w:p>
        </w:tc>
      </w:tr>
      <w:tr w:rsidR="00A753D0" w:rsidRPr="00D95972" w14:paraId="500E14EB" w14:textId="77777777" w:rsidTr="00E35447">
        <w:tc>
          <w:tcPr>
            <w:tcW w:w="976" w:type="dxa"/>
            <w:tcBorders>
              <w:top w:val="nil"/>
              <w:left w:val="thinThickThinSmallGap" w:sz="24" w:space="0" w:color="auto"/>
              <w:bottom w:val="nil"/>
            </w:tcBorders>
            <w:shd w:val="clear" w:color="auto" w:fill="auto"/>
          </w:tcPr>
          <w:p w14:paraId="10FA1D4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42D0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C36CAC5" w14:textId="741793A1" w:rsidR="00A753D0" w:rsidRPr="00D95972" w:rsidRDefault="00A753D0" w:rsidP="00A753D0">
            <w:pPr>
              <w:overflowPunct/>
              <w:autoSpaceDE/>
              <w:autoSpaceDN/>
              <w:adjustRightInd/>
              <w:textAlignment w:val="auto"/>
              <w:rPr>
                <w:rFonts w:cs="Arial"/>
                <w:lang w:val="en-US"/>
              </w:rPr>
            </w:pPr>
            <w:r w:rsidRPr="00E35447">
              <w:t>C1-220145</w:t>
            </w:r>
          </w:p>
        </w:tc>
        <w:tc>
          <w:tcPr>
            <w:tcW w:w="4191" w:type="dxa"/>
            <w:gridSpan w:val="3"/>
            <w:tcBorders>
              <w:top w:val="single" w:sz="4" w:space="0" w:color="auto"/>
              <w:bottom w:val="single" w:sz="4" w:space="0" w:color="auto"/>
            </w:tcBorders>
            <w:shd w:val="clear" w:color="auto" w:fill="00FF00"/>
          </w:tcPr>
          <w:p w14:paraId="4D0DA010" w14:textId="77777777" w:rsidR="00A753D0" w:rsidRPr="00D95972" w:rsidRDefault="00A753D0" w:rsidP="00A753D0">
            <w:pPr>
              <w:rPr>
                <w:rFonts w:cs="Arial"/>
              </w:rPr>
            </w:pPr>
            <w:r>
              <w:rPr>
                <w:rFonts w:cs="Arial"/>
              </w:rPr>
              <w:t>N1 NAS signalling connection release reformulation</w:t>
            </w:r>
          </w:p>
        </w:tc>
        <w:tc>
          <w:tcPr>
            <w:tcW w:w="1767" w:type="dxa"/>
            <w:tcBorders>
              <w:top w:val="single" w:sz="4" w:space="0" w:color="auto"/>
              <w:bottom w:val="single" w:sz="4" w:space="0" w:color="auto"/>
            </w:tcBorders>
            <w:shd w:val="clear" w:color="auto" w:fill="00FF00"/>
          </w:tcPr>
          <w:p w14:paraId="1EC25E01"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219D1E30" w14:textId="77777777" w:rsidR="00A753D0" w:rsidRPr="00D95972" w:rsidRDefault="00A753D0" w:rsidP="00A753D0">
            <w:pPr>
              <w:rPr>
                <w:rFonts w:cs="Arial"/>
              </w:rPr>
            </w:pPr>
            <w:r>
              <w:rPr>
                <w:rFonts w:cs="Arial"/>
              </w:rPr>
              <w:t>CR 3853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9BD867" w14:textId="77777777" w:rsidR="00A753D0" w:rsidRDefault="00A753D0" w:rsidP="00A753D0">
            <w:pPr>
              <w:rPr>
                <w:rFonts w:eastAsia="Batang" w:cs="Arial"/>
                <w:lang w:eastAsia="ko-KR"/>
              </w:rPr>
            </w:pPr>
            <w:r>
              <w:rPr>
                <w:rFonts w:eastAsia="Batang" w:cs="Arial"/>
                <w:lang w:eastAsia="ko-KR"/>
              </w:rPr>
              <w:t>Agreed</w:t>
            </w:r>
          </w:p>
          <w:p w14:paraId="2CC9AD67" w14:textId="77777777" w:rsidR="00A753D0" w:rsidRPr="00D95972" w:rsidRDefault="00A753D0" w:rsidP="00A753D0">
            <w:pPr>
              <w:rPr>
                <w:rFonts w:eastAsia="Batang" w:cs="Arial"/>
                <w:lang w:eastAsia="ko-KR"/>
              </w:rPr>
            </w:pPr>
          </w:p>
        </w:tc>
      </w:tr>
      <w:tr w:rsidR="00A753D0" w:rsidRPr="00D95972" w14:paraId="1D7EE9A7" w14:textId="77777777" w:rsidTr="00E35447">
        <w:tc>
          <w:tcPr>
            <w:tcW w:w="976" w:type="dxa"/>
            <w:tcBorders>
              <w:top w:val="nil"/>
              <w:left w:val="thinThickThinSmallGap" w:sz="24" w:space="0" w:color="auto"/>
              <w:bottom w:val="nil"/>
            </w:tcBorders>
            <w:shd w:val="clear" w:color="auto" w:fill="auto"/>
          </w:tcPr>
          <w:p w14:paraId="474566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808C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A8DB2CB" w14:textId="352B45F3" w:rsidR="00A753D0" w:rsidRPr="00D95972" w:rsidRDefault="00A753D0" w:rsidP="00A753D0">
            <w:pPr>
              <w:overflowPunct/>
              <w:autoSpaceDE/>
              <w:autoSpaceDN/>
              <w:adjustRightInd/>
              <w:textAlignment w:val="auto"/>
              <w:rPr>
                <w:rFonts w:cs="Arial"/>
                <w:lang w:val="en-US"/>
              </w:rPr>
            </w:pPr>
            <w:r w:rsidRPr="00E35447">
              <w:t>C1-220146</w:t>
            </w:r>
          </w:p>
        </w:tc>
        <w:tc>
          <w:tcPr>
            <w:tcW w:w="4191" w:type="dxa"/>
            <w:gridSpan w:val="3"/>
            <w:tcBorders>
              <w:top w:val="single" w:sz="4" w:space="0" w:color="auto"/>
              <w:bottom w:val="single" w:sz="4" w:space="0" w:color="auto"/>
            </w:tcBorders>
            <w:shd w:val="clear" w:color="auto" w:fill="00FF00"/>
          </w:tcPr>
          <w:p w14:paraId="291114E7" w14:textId="77777777" w:rsidR="00A753D0" w:rsidRPr="00D95972" w:rsidRDefault="00A753D0" w:rsidP="00A753D0">
            <w:pPr>
              <w:rPr>
                <w:rFonts w:cs="Arial"/>
              </w:rPr>
            </w:pPr>
            <w:r>
              <w:rPr>
                <w:rFonts w:cs="Arial"/>
              </w:rPr>
              <w:t>Paging restriction in N1 NAS signalling connection release upon RAN paging rejection</w:t>
            </w:r>
          </w:p>
        </w:tc>
        <w:tc>
          <w:tcPr>
            <w:tcW w:w="1767" w:type="dxa"/>
            <w:tcBorders>
              <w:top w:val="single" w:sz="4" w:space="0" w:color="auto"/>
              <w:bottom w:val="single" w:sz="4" w:space="0" w:color="auto"/>
            </w:tcBorders>
            <w:shd w:val="clear" w:color="auto" w:fill="00FF00"/>
          </w:tcPr>
          <w:p w14:paraId="0F5B9ED7"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8E94511" w14:textId="77777777" w:rsidR="00A753D0" w:rsidRPr="00D95972" w:rsidRDefault="00A753D0" w:rsidP="00A753D0">
            <w:pPr>
              <w:rPr>
                <w:rFonts w:cs="Arial"/>
              </w:rPr>
            </w:pPr>
            <w:r>
              <w:rPr>
                <w:rFonts w:cs="Arial"/>
              </w:rPr>
              <w:t>CR 3854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0B8866" w14:textId="77777777" w:rsidR="00A753D0" w:rsidRDefault="00A753D0" w:rsidP="00A753D0">
            <w:pPr>
              <w:rPr>
                <w:rFonts w:eastAsia="Batang" w:cs="Arial"/>
                <w:lang w:eastAsia="ko-KR"/>
              </w:rPr>
            </w:pPr>
            <w:r>
              <w:rPr>
                <w:rFonts w:eastAsia="Batang" w:cs="Arial"/>
                <w:lang w:eastAsia="ko-KR"/>
              </w:rPr>
              <w:t>Agreed</w:t>
            </w:r>
          </w:p>
          <w:p w14:paraId="2D7C881F" w14:textId="77777777" w:rsidR="00A753D0" w:rsidRPr="00D95972" w:rsidRDefault="00A753D0" w:rsidP="00A753D0">
            <w:pPr>
              <w:rPr>
                <w:rFonts w:eastAsia="Batang" w:cs="Arial"/>
                <w:lang w:eastAsia="ko-KR"/>
              </w:rPr>
            </w:pPr>
          </w:p>
        </w:tc>
      </w:tr>
      <w:tr w:rsidR="00A753D0" w:rsidRPr="00D95972" w14:paraId="1201F290" w14:textId="77777777" w:rsidTr="00E35447">
        <w:tc>
          <w:tcPr>
            <w:tcW w:w="976" w:type="dxa"/>
            <w:tcBorders>
              <w:top w:val="nil"/>
              <w:left w:val="thinThickThinSmallGap" w:sz="24" w:space="0" w:color="auto"/>
              <w:bottom w:val="nil"/>
            </w:tcBorders>
            <w:shd w:val="clear" w:color="auto" w:fill="auto"/>
          </w:tcPr>
          <w:p w14:paraId="28D65D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D6429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0C4B601" w14:textId="74DCF564" w:rsidR="00A753D0" w:rsidRPr="00D95972" w:rsidRDefault="00A753D0" w:rsidP="00A753D0">
            <w:pPr>
              <w:overflowPunct/>
              <w:autoSpaceDE/>
              <w:autoSpaceDN/>
              <w:adjustRightInd/>
              <w:textAlignment w:val="auto"/>
              <w:rPr>
                <w:rFonts w:cs="Arial"/>
                <w:lang w:val="en-US"/>
              </w:rPr>
            </w:pPr>
            <w:r w:rsidRPr="00E35447">
              <w:t>C1-220739</w:t>
            </w:r>
          </w:p>
        </w:tc>
        <w:tc>
          <w:tcPr>
            <w:tcW w:w="4191" w:type="dxa"/>
            <w:gridSpan w:val="3"/>
            <w:tcBorders>
              <w:top w:val="single" w:sz="4" w:space="0" w:color="auto"/>
              <w:bottom w:val="single" w:sz="4" w:space="0" w:color="auto"/>
            </w:tcBorders>
            <w:shd w:val="clear" w:color="auto" w:fill="00FF00"/>
          </w:tcPr>
          <w:p w14:paraId="05870B79" w14:textId="77777777" w:rsidR="00A753D0" w:rsidRPr="00D95972" w:rsidRDefault="00A753D0" w:rsidP="00A753D0">
            <w:pPr>
              <w:rPr>
                <w:rFonts w:cs="Arial"/>
              </w:rPr>
            </w:pPr>
            <w:r>
              <w:rPr>
                <w:rFonts w:cs="Arial"/>
              </w:rPr>
              <w:t>5GS MUSIM Paging restriction</w:t>
            </w:r>
          </w:p>
        </w:tc>
        <w:tc>
          <w:tcPr>
            <w:tcW w:w="1767" w:type="dxa"/>
            <w:tcBorders>
              <w:top w:val="single" w:sz="4" w:space="0" w:color="auto"/>
              <w:bottom w:val="single" w:sz="4" w:space="0" w:color="auto"/>
            </w:tcBorders>
            <w:shd w:val="clear" w:color="auto" w:fill="00FF00"/>
          </w:tcPr>
          <w:p w14:paraId="28CFE2E5"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A403F09" w14:textId="77777777" w:rsidR="00A753D0" w:rsidRPr="00D95972" w:rsidRDefault="00A753D0" w:rsidP="00A753D0">
            <w:pPr>
              <w:rPr>
                <w:rFonts w:cs="Arial"/>
              </w:rPr>
            </w:pPr>
            <w:r>
              <w:rPr>
                <w:rFonts w:cs="Arial"/>
              </w:rPr>
              <w:t>CR 3666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BF1FED" w14:textId="77777777" w:rsidR="00A753D0" w:rsidRDefault="00A753D0" w:rsidP="00A753D0">
            <w:pPr>
              <w:rPr>
                <w:rFonts w:eastAsia="Batang" w:cs="Arial"/>
                <w:lang w:eastAsia="ko-KR"/>
              </w:rPr>
            </w:pPr>
            <w:r>
              <w:rPr>
                <w:rFonts w:eastAsia="Batang" w:cs="Arial"/>
                <w:lang w:eastAsia="ko-KR"/>
              </w:rPr>
              <w:t>Agreed</w:t>
            </w:r>
          </w:p>
          <w:p w14:paraId="483890E7" w14:textId="77777777" w:rsidR="00A753D0" w:rsidRDefault="00A753D0" w:rsidP="00A753D0">
            <w:pPr>
              <w:rPr>
                <w:rFonts w:eastAsia="Batang" w:cs="Arial"/>
                <w:lang w:eastAsia="ko-KR"/>
              </w:rPr>
            </w:pPr>
          </w:p>
          <w:p w14:paraId="3D1BC489" w14:textId="77777777" w:rsidR="00A753D0" w:rsidRDefault="00A753D0" w:rsidP="00A753D0">
            <w:pPr>
              <w:rPr>
                <w:rFonts w:eastAsia="Batang" w:cs="Arial"/>
                <w:lang w:eastAsia="ko-KR"/>
              </w:rPr>
            </w:pPr>
            <w:r>
              <w:rPr>
                <w:rFonts w:eastAsia="Batang" w:cs="Arial"/>
                <w:lang w:eastAsia="ko-KR"/>
              </w:rPr>
              <w:t xml:space="preserve">Revision of </w:t>
            </w:r>
            <w:hyperlink r:id="rId312" w:history="1">
              <w:r>
                <w:rPr>
                  <w:rStyle w:val="Hyperlink"/>
                </w:rPr>
                <w:t>C1-220158</w:t>
              </w:r>
            </w:hyperlink>
          </w:p>
          <w:p w14:paraId="6D4F94B5" w14:textId="77777777" w:rsidR="00A753D0" w:rsidRDefault="00A753D0" w:rsidP="00A753D0">
            <w:pPr>
              <w:rPr>
                <w:rFonts w:eastAsia="Batang" w:cs="Arial"/>
                <w:lang w:eastAsia="ko-KR"/>
              </w:rPr>
            </w:pPr>
          </w:p>
          <w:p w14:paraId="2108D4E6" w14:textId="77777777" w:rsidR="00A753D0" w:rsidRDefault="00A753D0" w:rsidP="00A753D0">
            <w:pPr>
              <w:rPr>
                <w:rFonts w:eastAsia="Batang" w:cs="Arial"/>
                <w:lang w:eastAsia="ko-KR"/>
              </w:rPr>
            </w:pPr>
            <w:r>
              <w:rPr>
                <w:rFonts w:eastAsia="Batang" w:cs="Arial"/>
                <w:lang w:eastAsia="ko-KR"/>
              </w:rPr>
              <w:t>------------------------</w:t>
            </w:r>
          </w:p>
          <w:p w14:paraId="6ADC39D1" w14:textId="77777777" w:rsidR="00A753D0" w:rsidRDefault="00A753D0" w:rsidP="00A753D0">
            <w:pPr>
              <w:rPr>
                <w:rFonts w:eastAsia="Batang" w:cs="Arial"/>
                <w:lang w:eastAsia="ko-KR"/>
              </w:rPr>
            </w:pPr>
            <w:r>
              <w:rPr>
                <w:rFonts w:eastAsia="Batang" w:cs="Arial"/>
                <w:lang w:eastAsia="ko-KR"/>
              </w:rPr>
              <w:t>Revision of C1-215913</w:t>
            </w:r>
          </w:p>
          <w:p w14:paraId="1DA304F5" w14:textId="77777777" w:rsidR="00A753D0" w:rsidRPr="00D95972" w:rsidRDefault="00A753D0" w:rsidP="00A753D0">
            <w:pPr>
              <w:rPr>
                <w:rFonts w:eastAsia="Batang" w:cs="Arial"/>
                <w:lang w:eastAsia="ko-KR"/>
              </w:rPr>
            </w:pPr>
          </w:p>
        </w:tc>
      </w:tr>
      <w:tr w:rsidR="00A753D0" w:rsidRPr="00D95972" w14:paraId="6170DAD9" w14:textId="77777777" w:rsidTr="00E35447">
        <w:tc>
          <w:tcPr>
            <w:tcW w:w="976" w:type="dxa"/>
            <w:tcBorders>
              <w:top w:val="nil"/>
              <w:left w:val="thinThickThinSmallGap" w:sz="24" w:space="0" w:color="auto"/>
              <w:bottom w:val="nil"/>
            </w:tcBorders>
            <w:shd w:val="clear" w:color="auto" w:fill="auto"/>
          </w:tcPr>
          <w:p w14:paraId="6FC343B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08E5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D4BA26B" w14:textId="47988D05" w:rsidR="00A753D0" w:rsidRPr="00D95972" w:rsidRDefault="00A753D0" w:rsidP="00A753D0">
            <w:pPr>
              <w:overflowPunct/>
              <w:autoSpaceDE/>
              <w:autoSpaceDN/>
              <w:adjustRightInd/>
              <w:textAlignment w:val="auto"/>
              <w:rPr>
                <w:rFonts w:cs="Arial"/>
                <w:lang w:val="en-US"/>
              </w:rPr>
            </w:pPr>
            <w:r w:rsidRPr="00E35447">
              <w:t>C1-220740</w:t>
            </w:r>
          </w:p>
        </w:tc>
        <w:tc>
          <w:tcPr>
            <w:tcW w:w="4191" w:type="dxa"/>
            <w:gridSpan w:val="3"/>
            <w:tcBorders>
              <w:top w:val="single" w:sz="4" w:space="0" w:color="auto"/>
              <w:bottom w:val="single" w:sz="4" w:space="0" w:color="auto"/>
            </w:tcBorders>
            <w:shd w:val="clear" w:color="auto" w:fill="00FF00"/>
          </w:tcPr>
          <w:p w14:paraId="19A2C4E1" w14:textId="77777777" w:rsidR="00A753D0" w:rsidRPr="00D95972" w:rsidRDefault="00A753D0" w:rsidP="00A753D0">
            <w:pPr>
              <w:rPr>
                <w:rFonts w:cs="Arial"/>
              </w:rPr>
            </w:pPr>
            <w:r>
              <w:rPr>
                <w:rFonts w:cs="Arial"/>
              </w:rPr>
              <w:t>EPS MUSIM Paging restriction clarification</w:t>
            </w:r>
          </w:p>
        </w:tc>
        <w:tc>
          <w:tcPr>
            <w:tcW w:w="1767" w:type="dxa"/>
            <w:tcBorders>
              <w:top w:val="single" w:sz="4" w:space="0" w:color="auto"/>
              <w:bottom w:val="single" w:sz="4" w:space="0" w:color="auto"/>
            </w:tcBorders>
            <w:shd w:val="clear" w:color="auto" w:fill="00FF00"/>
          </w:tcPr>
          <w:p w14:paraId="1467B5B2"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69B22BDA" w14:textId="77777777" w:rsidR="00A753D0" w:rsidRPr="00D95972" w:rsidRDefault="00A753D0" w:rsidP="00A753D0">
            <w:pPr>
              <w:rPr>
                <w:rFonts w:cs="Arial"/>
              </w:rPr>
            </w:pPr>
            <w:r>
              <w:rPr>
                <w:rFonts w:cs="Arial"/>
              </w:rPr>
              <w:t>CR 3612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494141" w14:textId="77777777" w:rsidR="00A753D0" w:rsidRDefault="00A753D0" w:rsidP="00A753D0">
            <w:pPr>
              <w:rPr>
                <w:rFonts w:eastAsia="Batang" w:cs="Arial"/>
                <w:lang w:eastAsia="ko-KR"/>
              </w:rPr>
            </w:pPr>
            <w:r>
              <w:rPr>
                <w:rFonts w:eastAsia="Batang" w:cs="Arial"/>
                <w:lang w:eastAsia="ko-KR"/>
              </w:rPr>
              <w:t>Agreed</w:t>
            </w:r>
          </w:p>
          <w:p w14:paraId="5C594C81" w14:textId="77777777" w:rsidR="00A753D0" w:rsidRDefault="00A753D0" w:rsidP="00A753D0">
            <w:pPr>
              <w:rPr>
                <w:rFonts w:eastAsia="Batang" w:cs="Arial"/>
                <w:lang w:eastAsia="ko-KR"/>
              </w:rPr>
            </w:pPr>
          </w:p>
          <w:p w14:paraId="68D8CE4C" w14:textId="77777777" w:rsidR="00A753D0" w:rsidRDefault="00A753D0" w:rsidP="00A753D0">
            <w:pPr>
              <w:rPr>
                <w:rFonts w:eastAsia="Batang" w:cs="Arial"/>
                <w:lang w:eastAsia="ko-KR"/>
              </w:rPr>
            </w:pPr>
            <w:r>
              <w:rPr>
                <w:rFonts w:eastAsia="Batang" w:cs="Arial"/>
                <w:lang w:eastAsia="ko-KR"/>
              </w:rPr>
              <w:t xml:space="preserve">Revision of </w:t>
            </w:r>
            <w:hyperlink r:id="rId313" w:history="1">
              <w:r>
                <w:rPr>
                  <w:rStyle w:val="Hyperlink"/>
                </w:rPr>
                <w:t>C1-220159</w:t>
              </w:r>
            </w:hyperlink>
          </w:p>
          <w:p w14:paraId="606F26DA" w14:textId="77777777" w:rsidR="00A753D0" w:rsidRDefault="00A753D0" w:rsidP="00A753D0">
            <w:pPr>
              <w:rPr>
                <w:rFonts w:eastAsia="Batang" w:cs="Arial"/>
                <w:lang w:eastAsia="ko-KR"/>
              </w:rPr>
            </w:pPr>
            <w:r>
              <w:rPr>
                <w:rFonts w:eastAsia="Batang" w:cs="Arial"/>
                <w:lang w:eastAsia="ko-KR"/>
              </w:rPr>
              <w:t>-------------------</w:t>
            </w:r>
          </w:p>
          <w:p w14:paraId="233272F5" w14:textId="77777777" w:rsidR="00A753D0" w:rsidRPr="00D95972" w:rsidRDefault="00A753D0" w:rsidP="00A753D0">
            <w:pPr>
              <w:rPr>
                <w:rFonts w:eastAsia="Batang" w:cs="Arial"/>
                <w:lang w:eastAsia="ko-KR"/>
              </w:rPr>
            </w:pPr>
          </w:p>
        </w:tc>
      </w:tr>
      <w:tr w:rsidR="00A753D0" w:rsidRPr="00D95972" w14:paraId="7041204D" w14:textId="77777777" w:rsidTr="00E35447">
        <w:tc>
          <w:tcPr>
            <w:tcW w:w="976" w:type="dxa"/>
            <w:tcBorders>
              <w:top w:val="nil"/>
              <w:left w:val="thinThickThinSmallGap" w:sz="24" w:space="0" w:color="auto"/>
              <w:bottom w:val="nil"/>
            </w:tcBorders>
            <w:shd w:val="clear" w:color="auto" w:fill="auto"/>
          </w:tcPr>
          <w:p w14:paraId="4188995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7059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1191B3C" w14:textId="7E0564B1" w:rsidR="00A753D0" w:rsidRDefault="00A753D0" w:rsidP="00A753D0">
            <w:pPr>
              <w:overflowPunct/>
              <w:autoSpaceDE/>
              <w:autoSpaceDN/>
              <w:adjustRightInd/>
              <w:textAlignment w:val="auto"/>
            </w:pPr>
            <w:r w:rsidRPr="00E35447">
              <w:t>C1-220758</w:t>
            </w:r>
          </w:p>
        </w:tc>
        <w:tc>
          <w:tcPr>
            <w:tcW w:w="4191" w:type="dxa"/>
            <w:gridSpan w:val="3"/>
            <w:tcBorders>
              <w:top w:val="single" w:sz="4" w:space="0" w:color="auto"/>
              <w:bottom w:val="single" w:sz="4" w:space="0" w:color="auto"/>
            </w:tcBorders>
            <w:shd w:val="clear" w:color="auto" w:fill="00FF00"/>
          </w:tcPr>
          <w:p w14:paraId="1B36C67C" w14:textId="77777777" w:rsidR="00A753D0" w:rsidRDefault="00A753D0" w:rsidP="00A753D0">
            <w:pPr>
              <w:rPr>
                <w:rFonts w:cs="Arial"/>
              </w:rPr>
            </w:pPr>
            <w:r>
              <w:rPr>
                <w:rFonts w:cs="Arial"/>
              </w:rPr>
              <w:t>Timer handling on Negotiated IMSI offset</w:t>
            </w:r>
          </w:p>
        </w:tc>
        <w:tc>
          <w:tcPr>
            <w:tcW w:w="1767" w:type="dxa"/>
            <w:tcBorders>
              <w:top w:val="single" w:sz="4" w:space="0" w:color="auto"/>
              <w:bottom w:val="single" w:sz="4" w:space="0" w:color="auto"/>
            </w:tcBorders>
            <w:shd w:val="clear" w:color="auto" w:fill="00FF00"/>
          </w:tcPr>
          <w:p w14:paraId="1F6935ED" w14:textId="77777777"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22468563" w14:textId="77777777" w:rsidR="00A753D0" w:rsidRDefault="00A753D0" w:rsidP="00A753D0">
            <w:pPr>
              <w:rPr>
                <w:rFonts w:cs="Arial"/>
              </w:rPr>
            </w:pPr>
            <w:r>
              <w:rPr>
                <w:rFonts w:cs="Arial"/>
              </w:rPr>
              <w:t>CR 3680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77FAF7" w14:textId="77777777" w:rsidR="00A753D0" w:rsidRDefault="00A753D0" w:rsidP="00A753D0">
            <w:pPr>
              <w:rPr>
                <w:rFonts w:eastAsia="Batang" w:cs="Arial"/>
                <w:color w:val="FF0000"/>
                <w:lang w:eastAsia="ko-KR"/>
              </w:rPr>
            </w:pPr>
            <w:r>
              <w:rPr>
                <w:rFonts w:eastAsia="Batang" w:cs="Arial"/>
                <w:color w:val="FF0000"/>
                <w:lang w:eastAsia="ko-KR"/>
              </w:rPr>
              <w:t>Agreed</w:t>
            </w:r>
          </w:p>
          <w:p w14:paraId="43E37A98" w14:textId="77777777" w:rsidR="00A753D0" w:rsidRDefault="00A753D0" w:rsidP="00A753D0">
            <w:pPr>
              <w:rPr>
                <w:rFonts w:eastAsia="Batang" w:cs="Arial"/>
                <w:color w:val="FF0000"/>
                <w:lang w:eastAsia="ko-KR"/>
              </w:rPr>
            </w:pPr>
          </w:p>
          <w:p w14:paraId="08E30126" w14:textId="77777777" w:rsidR="00A753D0" w:rsidRDefault="00A753D0" w:rsidP="00A753D0">
            <w:pPr>
              <w:rPr>
                <w:rFonts w:eastAsia="Batang" w:cs="Arial"/>
                <w:color w:val="FF0000"/>
                <w:lang w:eastAsia="ko-KR"/>
              </w:rPr>
            </w:pPr>
            <w:r>
              <w:rPr>
                <w:rFonts w:eastAsia="Batang" w:cs="Arial"/>
                <w:color w:val="FF0000"/>
                <w:lang w:eastAsia="ko-KR"/>
              </w:rPr>
              <w:t>Revision of C1-220546</w:t>
            </w:r>
          </w:p>
          <w:p w14:paraId="07AFBFD0" w14:textId="77777777" w:rsidR="00A753D0" w:rsidRDefault="00A753D0" w:rsidP="00A753D0">
            <w:pPr>
              <w:rPr>
                <w:rFonts w:eastAsia="Batang" w:cs="Arial"/>
                <w:color w:val="FF0000"/>
                <w:lang w:eastAsia="ko-KR"/>
              </w:rPr>
            </w:pPr>
          </w:p>
          <w:p w14:paraId="7C5E3A18" w14:textId="77777777" w:rsidR="00A753D0" w:rsidRDefault="00A753D0" w:rsidP="00A753D0">
            <w:pPr>
              <w:rPr>
                <w:rFonts w:eastAsia="Batang" w:cs="Arial"/>
                <w:color w:val="FF0000"/>
                <w:lang w:eastAsia="ko-KR"/>
              </w:rPr>
            </w:pPr>
            <w:r>
              <w:rPr>
                <w:rFonts w:eastAsia="Batang" w:cs="Arial"/>
                <w:color w:val="FF0000"/>
                <w:lang w:eastAsia="ko-KR"/>
              </w:rPr>
              <w:t>-----------------------------</w:t>
            </w:r>
          </w:p>
          <w:p w14:paraId="45E79903" w14:textId="77777777" w:rsidR="00A753D0" w:rsidRDefault="00A753D0" w:rsidP="00A753D0">
            <w:pPr>
              <w:rPr>
                <w:rFonts w:eastAsia="Batang" w:cs="Arial"/>
                <w:lang w:eastAsia="ko-KR"/>
              </w:rPr>
            </w:pPr>
          </w:p>
          <w:p w14:paraId="60E5F050" w14:textId="77777777" w:rsidR="00A753D0" w:rsidRDefault="00A753D0" w:rsidP="00A753D0">
            <w:pPr>
              <w:rPr>
                <w:rFonts w:eastAsia="Batang" w:cs="Arial"/>
                <w:lang w:eastAsia="ko-KR"/>
              </w:rPr>
            </w:pPr>
          </w:p>
        </w:tc>
      </w:tr>
      <w:tr w:rsidR="00A753D0" w:rsidRPr="00D95972" w14:paraId="18D96799" w14:textId="77777777" w:rsidTr="00E35447">
        <w:tc>
          <w:tcPr>
            <w:tcW w:w="976" w:type="dxa"/>
            <w:tcBorders>
              <w:top w:val="nil"/>
              <w:left w:val="thinThickThinSmallGap" w:sz="24" w:space="0" w:color="auto"/>
              <w:bottom w:val="nil"/>
            </w:tcBorders>
            <w:shd w:val="clear" w:color="auto" w:fill="auto"/>
          </w:tcPr>
          <w:p w14:paraId="0D8111C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B92BC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74CEAB9" w14:textId="5D784F2A" w:rsidR="00A753D0" w:rsidRPr="00D95972" w:rsidRDefault="00A753D0" w:rsidP="00A753D0">
            <w:pPr>
              <w:overflowPunct/>
              <w:autoSpaceDE/>
              <w:autoSpaceDN/>
              <w:adjustRightInd/>
              <w:textAlignment w:val="auto"/>
              <w:rPr>
                <w:rFonts w:cs="Arial"/>
                <w:lang w:val="en-US"/>
              </w:rPr>
            </w:pPr>
            <w:r w:rsidRPr="00E35447">
              <w:t>C1-220797</w:t>
            </w:r>
          </w:p>
        </w:tc>
        <w:tc>
          <w:tcPr>
            <w:tcW w:w="4191" w:type="dxa"/>
            <w:gridSpan w:val="3"/>
            <w:tcBorders>
              <w:top w:val="single" w:sz="4" w:space="0" w:color="auto"/>
              <w:bottom w:val="single" w:sz="4" w:space="0" w:color="auto"/>
            </w:tcBorders>
            <w:shd w:val="clear" w:color="auto" w:fill="00FF00"/>
          </w:tcPr>
          <w:p w14:paraId="1CD57E45" w14:textId="77777777" w:rsidR="00A753D0" w:rsidRPr="00D95972" w:rsidRDefault="00A753D0" w:rsidP="00A753D0">
            <w:pPr>
              <w:rPr>
                <w:rFonts w:cs="Arial"/>
              </w:rPr>
            </w:pPr>
            <w:r>
              <w:rPr>
                <w:rFonts w:cs="Arial"/>
              </w:rPr>
              <w:t>MUSIM capabilities exchange while Emergency service is ongoing in EPS</w:t>
            </w:r>
          </w:p>
        </w:tc>
        <w:tc>
          <w:tcPr>
            <w:tcW w:w="1767" w:type="dxa"/>
            <w:tcBorders>
              <w:top w:val="single" w:sz="4" w:space="0" w:color="auto"/>
              <w:bottom w:val="single" w:sz="4" w:space="0" w:color="auto"/>
            </w:tcBorders>
            <w:shd w:val="clear" w:color="auto" w:fill="00FF00"/>
          </w:tcPr>
          <w:p w14:paraId="4559E659"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4E6B089" w14:textId="77777777" w:rsidR="00A753D0" w:rsidRPr="00D95972" w:rsidRDefault="00A753D0" w:rsidP="00A753D0">
            <w:pPr>
              <w:rPr>
                <w:rFonts w:cs="Arial"/>
              </w:rPr>
            </w:pPr>
            <w:r>
              <w:rPr>
                <w:rFonts w:cs="Arial"/>
              </w:rPr>
              <w:t>CR 3675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0F4732" w14:textId="77777777" w:rsidR="00A753D0" w:rsidRDefault="00A753D0" w:rsidP="00A753D0">
            <w:pPr>
              <w:rPr>
                <w:rFonts w:eastAsia="Batang" w:cs="Arial"/>
                <w:lang w:eastAsia="ko-KR"/>
              </w:rPr>
            </w:pPr>
            <w:r>
              <w:rPr>
                <w:rFonts w:eastAsia="Batang" w:cs="Arial"/>
                <w:lang w:eastAsia="ko-KR"/>
              </w:rPr>
              <w:t>Agreed</w:t>
            </w:r>
          </w:p>
          <w:p w14:paraId="022B1153" w14:textId="77777777" w:rsidR="00A753D0" w:rsidRDefault="00A753D0" w:rsidP="00A753D0">
            <w:pPr>
              <w:rPr>
                <w:rFonts w:eastAsia="Batang" w:cs="Arial"/>
                <w:lang w:eastAsia="ko-KR"/>
              </w:rPr>
            </w:pPr>
          </w:p>
          <w:p w14:paraId="49444D8E" w14:textId="77777777" w:rsidR="00A753D0" w:rsidRDefault="00A753D0" w:rsidP="00A753D0">
            <w:pPr>
              <w:rPr>
                <w:rFonts w:eastAsia="Batang" w:cs="Arial"/>
                <w:lang w:eastAsia="ko-KR"/>
              </w:rPr>
            </w:pPr>
            <w:r>
              <w:rPr>
                <w:rFonts w:eastAsia="Batang" w:cs="Arial"/>
                <w:lang w:eastAsia="ko-KR"/>
              </w:rPr>
              <w:t>Revision of C1-220474</w:t>
            </w:r>
          </w:p>
          <w:p w14:paraId="5C602777" w14:textId="77777777" w:rsidR="00A753D0" w:rsidRDefault="00A753D0" w:rsidP="00A753D0">
            <w:pPr>
              <w:rPr>
                <w:rFonts w:eastAsia="Batang" w:cs="Arial"/>
                <w:lang w:eastAsia="ko-KR"/>
              </w:rPr>
            </w:pPr>
          </w:p>
          <w:p w14:paraId="6FD6D9C4" w14:textId="77777777" w:rsidR="00A753D0" w:rsidRDefault="00A753D0" w:rsidP="00A753D0">
            <w:pPr>
              <w:rPr>
                <w:rFonts w:eastAsia="Batang" w:cs="Arial"/>
                <w:lang w:eastAsia="ko-KR"/>
              </w:rPr>
            </w:pPr>
            <w:r>
              <w:rPr>
                <w:rFonts w:eastAsia="Batang" w:cs="Arial"/>
                <w:lang w:eastAsia="ko-KR"/>
              </w:rPr>
              <w:t>-------------</w:t>
            </w:r>
          </w:p>
          <w:p w14:paraId="206D36BB" w14:textId="77777777" w:rsidR="00A753D0" w:rsidRPr="00D95972" w:rsidRDefault="00A753D0" w:rsidP="00A753D0">
            <w:pPr>
              <w:rPr>
                <w:rFonts w:eastAsia="Batang" w:cs="Arial"/>
                <w:lang w:eastAsia="ko-KR"/>
              </w:rPr>
            </w:pPr>
          </w:p>
        </w:tc>
      </w:tr>
      <w:tr w:rsidR="00A753D0" w:rsidRPr="00D95972" w14:paraId="286B30DF" w14:textId="77777777" w:rsidTr="00E35447">
        <w:tc>
          <w:tcPr>
            <w:tcW w:w="976" w:type="dxa"/>
            <w:tcBorders>
              <w:top w:val="nil"/>
              <w:left w:val="thinThickThinSmallGap" w:sz="24" w:space="0" w:color="auto"/>
              <w:bottom w:val="nil"/>
            </w:tcBorders>
            <w:shd w:val="clear" w:color="auto" w:fill="auto"/>
          </w:tcPr>
          <w:p w14:paraId="67680CE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C30B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EA4A472" w14:textId="73D274A2" w:rsidR="00A753D0" w:rsidRPr="00D95972" w:rsidRDefault="00A753D0" w:rsidP="00A753D0">
            <w:pPr>
              <w:overflowPunct/>
              <w:autoSpaceDE/>
              <w:autoSpaceDN/>
              <w:adjustRightInd/>
              <w:textAlignment w:val="auto"/>
              <w:rPr>
                <w:rFonts w:cs="Arial"/>
                <w:lang w:val="en-US"/>
              </w:rPr>
            </w:pPr>
            <w:r w:rsidRPr="00E35447">
              <w:t>C1-220798</w:t>
            </w:r>
          </w:p>
        </w:tc>
        <w:tc>
          <w:tcPr>
            <w:tcW w:w="4191" w:type="dxa"/>
            <w:gridSpan w:val="3"/>
            <w:tcBorders>
              <w:top w:val="single" w:sz="4" w:space="0" w:color="auto"/>
              <w:bottom w:val="single" w:sz="4" w:space="0" w:color="auto"/>
            </w:tcBorders>
            <w:shd w:val="clear" w:color="auto" w:fill="00FF00"/>
          </w:tcPr>
          <w:p w14:paraId="6D45A21F" w14:textId="77777777" w:rsidR="00A753D0" w:rsidRPr="00D95972" w:rsidRDefault="00A753D0" w:rsidP="00A753D0">
            <w:pPr>
              <w:rPr>
                <w:rFonts w:cs="Arial"/>
              </w:rPr>
            </w:pPr>
            <w:r>
              <w:rPr>
                <w:rFonts w:cs="Arial"/>
              </w:rPr>
              <w:t>MUSIM capabilities exchange while Emergency service is ongoing in 5GS</w:t>
            </w:r>
          </w:p>
        </w:tc>
        <w:tc>
          <w:tcPr>
            <w:tcW w:w="1767" w:type="dxa"/>
            <w:tcBorders>
              <w:top w:val="single" w:sz="4" w:space="0" w:color="auto"/>
              <w:bottom w:val="single" w:sz="4" w:space="0" w:color="auto"/>
            </w:tcBorders>
            <w:shd w:val="clear" w:color="auto" w:fill="00FF00"/>
          </w:tcPr>
          <w:p w14:paraId="2369710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1F210304" w14:textId="77777777" w:rsidR="00A753D0" w:rsidRPr="00D95972" w:rsidRDefault="00A753D0" w:rsidP="00A753D0">
            <w:pPr>
              <w:rPr>
                <w:rFonts w:cs="Arial"/>
              </w:rPr>
            </w:pPr>
            <w:r>
              <w:rPr>
                <w:rFonts w:cs="Arial"/>
              </w:rPr>
              <w:t>CR 3948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7D6726" w14:textId="77777777" w:rsidR="00A753D0" w:rsidRDefault="00A753D0" w:rsidP="00A753D0">
            <w:pPr>
              <w:rPr>
                <w:rFonts w:eastAsia="Batang" w:cs="Arial"/>
                <w:lang w:eastAsia="ko-KR"/>
              </w:rPr>
            </w:pPr>
            <w:r>
              <w:rPr>
                <w:rFonts w:eastAsia="Batang" w:cs="Arial"/>
                <w:lang w:eastAsia="ko-KR"/>
              </w:rPr>
              <w:t>Agreed</w:t>
            </w:r>
          </w:p>
          <w:p w14:paraId="75EB0D92" w14:textId="77777777" w:rsidR="00A753D0" w:rsidRDefault="00A753D0" w:rsidP="00A753D0">
            <w:pPr>
              <w:rPr>
                <w:rFonts w:eastAsia="Batang" w:cs="Arial"/>
                <w:lang w:eastAsia="ko-KR"/>
              </w:rPr>
            </w:pPr>
          </w:p>
          <w:p w14:paraId="5574820A" w14:textId="77777777" w:rsidR="00A753D0" w:rsidRDefault="00A753D0" w:rsidP="00A753D0">
            <w:pPr>
              <w:rPr>
                <w:rStyle w:val="Hyperlink"/>
              </w:rPr>
            </w:pPr>
            <w:r>
              <w:rPr>
                <w:rFonts w:eastAsia="Batang" w:cs="Arial"/>
                <w:lang w:eastAsia="ko-KR"/>
              </w:rPr>
              <w:t xml:space="preserve">Revision of </w:t>
            </w:r>
            <w:hyperlink r:id="rId314" w:history="1">
              <w:r>
                <w:rPr>
                  <w:rStyle w:val="Hyperlink"/>
                </w:rPr>
                <w:t>C1-220475</w:t>
              </w:r>
            </w:hyperlink>
          </w:p>
          <w:p w14:paraId="71AD97F7" w14:textId="77777777" w:rsidR="00A753D0" w:rsidRDefault="00A753D0" w:rsidP="00A753D0">
            <w:pPr>
              <w:rPr>
                <w:rStyle w:val="Hyperlink"/>
              </w:rPr>
            </w:pPr>
          </w:p>
          <w:p w14:paraId="2BABD2DF" w14:textId="77777777" w:rsidR="00A753D0" w:rsidRDefault="00A753D0" w:rsidP="00A753D0">
            <w:pPr>
              <w:rPr>
                <w:rFonts w:eastAsia="Batang" w:cs="Arial"/>
                <w:lang w:eastAsia="ko-KR"/>
              </w:rPr>
            </w:pPr>
            <w:r>
              <w:rPr>
                <w:rFonts w:eastAsia="Batang" w:cs="Arial"/>
                <w:lang w:eastAsia="ko-KR"/>
              </w:rPr>
              <w:t>-----------</w:t>
            </w:r>
          </w:p>
          <w:p w14:paraId="79C57D77" w14:textId="77777777" w:rsidR="00A753D0" w:rsidRPr="00D95972" w:rsidRDefault="00A753D0" w:rsidP="00A753D0">
            <w:pPr>
              <w:rPr>
                <w:rFonts w:eastAsia="Batang" w:cs="Arial"/>
                <w:lang w:eastAsia="ko-KR"/>
              </w:rPr>
            </w:pPr>
          </w:p>
        </w:tc>
      </w:tr>
      <w:tr w:rsidR="00A753D0" w:rsidRPr="00D95972" w14:paraId="336575CB" w14:textId="77777777" w:rsidTr="00E35447">
        <w:tc>
          <w:tcPr>
            <w:tcW w:w="976" w:type="dxa"/>
            <w:tcBorders>
              <w:top w:val="nil"/>
              <w:left w:val="thinThickThinSmallGap" w:sz="24" w:space="0" w:color="auto"/>
              <w:bottom w:val="nil"/>
            </w:tcBorders>
            <w:shd w:val="clear" w:color="auto" w:fill="auto"/>
          </w:tcPr>
          <w:p w14:paraId="333EB18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2E66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A214ADA" w14:textId="5A4A1DBF" w:rsidR="00A753D0" w:rsidRPr="00D95972" w:rsidRDefault="00A753D0" w:rsidP="00A753D0">
            <w:pPr>
              <w:overflowPunct/>
              <w:autoSpaceDE/>
              <w:autoSpaceDN/>
              <w:adjustRightInd/>
              <w:textAlignment w:val="auto"/>
              <w:rPr>
                <w:rFonts w:cs="Arial"/>
                <w:lang w:val="en-US"/>
              </w:rPr>
            </w:pPr>
            <w:r w:rsidRPr="00E35447">
              <w:t>C1-220813</w:t>
            </w:r>
          </w:p>
        </w:tc>
        <w:tc>
          <w:tcPr>
            <w:tcW w:w="4191" w:type="dxa"/>
            <w:gridSpan w:val="3"/>
            <w:tcBorders>
              <w:top w:val="single" w:sz="4" w:space="0" w:color="auto"/>
              <w:bottom w:val="single" w:sz="4" w:space="0" w:color="auto"/>
            </w:tcBorders>
            <w:shd w:val="clear" w:color="auto" w:fill="00FF00"/>
          </w:tcPr>
          <w:p w14:paraId="0A414AF1" w14:textId="77777777" w:rsidR="00A753D0" w:rsidRPr="00D95972" w:rsidRDefault="00A753D0" w:rsidP="00A753D0">
            <w:pPr>
              <w:rPr>
                <w:rFonts w:cs="Arial"/>
              </w:rPr>
            </w:pPr>
            <w:r>
              <w:rPr>
                <w:rFonts w:cs="Arial"/>
              </w:rPr>
              <w:t>Removing the terminology "preferences" when referring to the deletion of paging restrictions in the network during Service Request in EPS</w:t>
            </w:r>
          </w:p>
        </w:tc>
        <w:tc>
          <w:tcPr>
            <w:tcW w:w="1767" w:type="dxa"/>
            <w:tcBorders>
              <w:top w:val="single" w:sz="4" w:space="0" w:color="auto"/>
              <w:bottom w:val="single" w:sz="4" w:space="0" w:color="auto"/>
            </w:tcBorders>
            <w:shd w:val="clear" w:color="auto" w:fill="00FF00"/>
          </w:tcPr>
          <w:p w14:paraId="05E4A671"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FD1FAF1" w14:textId="77777777" w:rsidR="00A753D0" w:rsidRPr="00D95972" w:rsidRDefault="00A753D0" w:rsidP="00A753D0">
            <w:pPr>
              <w:rPr>
                <w:rFonts w:cs="Arial"/>
              </w:rPr>
            </w:pPr>
            <w:r>
              <w:rPr>
                <w:rFonts w:cs="Arial"/>
              </w:rPr>
              <w:t>CR 3676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594CABE" w14:textId="77777777" w:rsidR="00A753D0" w:rsidRDefault="00A753D0" w:rsidP="00A753D0">
            <w:pPr>
              <w:rPr>
                <w:rFonts w:eastAsia="Batang" w:cs="Arial"/>
                <w:lang w:eastAsia="ko-KR"/>
              </w:rPr>
            </w:pPr>
            <w:r>
              <w:rPr>
                <w:rFonts w:eastAsia="Batang" w:cs="Arial"/>
                <w:lang w:eastAsia="ko-KR"/>
              </w:rPr>
              <w:t>Agreed</w:t>
            </w:r>
          </w:p>
          <w:p w14:paraId="583290AC" w14:textId="77777777" w:rsidR="00A753D0" w:rsidRDefault="00A753D0" w:rsidP="00A753D0">
            <w:pPr>
              <w:rPr>
                <w:rFonts w:eastAsia="Batang" w:cs="Arial"/>
                <w:lang w:eastAsia="ko-KR"/>
              </w:rPr>
            </w:pPr>
          </w:p>
          <w:p w14:paraId="26E4F26C" w14:textId="77777777" w:rsidR="00A753D0" w:rsidRDefault="00A753D0" w:rsidP="00A753D0">
            <w:pPr>
              <w:rPr>
                <w:rFonts w:eastAsia="Batang" w:cs="Arial"/>
                <w:lang w:eastAsia="ko-KR"/>
              </w:rPr>
            </w:pPr>
            <w:r>
              <w:rPr>
                <w:rFonts w:eastAsia="Batang" w:cs="Arial"/>
                <w:lang w:eastAsia="ko-KR"/>
              </w:rPr>
              <w:t>Revision of C1-220476</w:t>
            </w:r>
          </w:p>
          <w:p w14:paraId="3834EE34" w14:textId="77777777" w:rsidR="00A753D0" w:rsidRDefault="00A753D0" w:rsidP="00A753D0">
            <w:pPr>
              <w:rPr>
                <w:rFonts w:eastAsia="Batang" w:cs="Arial"/>
                <w:lang w:eastAsia="ko-KR"/>
              </w:rPr>
            </w:pPr>
          </w:p>
          <w:p w14:paraId="61A319FB" w14:textId="77777777" w:rsidR="00A753D0" w:rsidRDefault="00A753D0" w:rsidP="00A753D0">
            <w:pPr>
              <w:rPr>
                <w:rFonts w:eastAsia="Batang" w:cs="Arial"/>
                <w:lang w:eastAsia="ko-KR"/>
              </w:rPr>
            </w:pPr>
            <w:r>
              <w:rPr>
                <w:rFonts w:eastAsia="Batang" w:cs="Arial"/>
                <w:lang w:eastAsia="ko-KR"/>
              </w:rPr>
              <w:t>-------------------------------------------------</w:t>
            </w:r>
          </w:p>
          <w:p w14:paraId="49288AE6" w14:textId="77777777" w:rsidR="00A753D0" w:rsidRPr="00D95972" w:rsidRDefault="00A753D0" w:rsidP="00A753D0">
            <w:pPr>
              <w:rPr>
                <w:rFonts w:eastAsia="Batang" w:cs="Arial"/>
                <w:lang w:eastAsia="ko-KR"/>
              </w:rPr>
            </w:pPr>
          </w:p>
        </w:tc>
      </w:tr>
      <w:tr w:rsidR="00A753D0" w:rsidRPr="00D95972" w14:paraId="5B2B9E75" w14:textId="77777777" w:rsidTr="00E35447">
        <w:tc>
          <w:tcPr>
            <w:tcW w:w="976" w:type="dxa"/>
            <w:tcBorders>
              <w:top w:val="nil"/>
              <w:left w:val="thinThickThinSmallGap" w:sz="24" w:space="0" w:color="auto"/>
              <w:bottom w:val="nil"/>
            </w:tcBorders>
            <w:shd w:val="clear" w:color="auto" w:fill="auto"/>
          </w:tcPr>
          <w:p w14:paraId="5664B7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D5F4A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B186B0F" w14:textId="63D24D68" w:rsidR="00A753D0" w:rsidRPr="00D95972" w:rsidRDefault="00A753D0" w:rsidP="00A753D0">
            <w:pPr>
              <w:overflowPunct/>
              <w:autoSpaceDE/>
              <w:autoSpaceDN/>
              <w:adjustRightInd/>
              <w:textAlignment w:val="auto"/>
              <w:rPr>
                <w:rFonts w:cs="Arial"/>
                <w:lang w:val="en-US"/>
              </w:rPr>
            </w:pPr>
            <w:r w:rsidRPr="00E35447">
              <w:t>C1-220477</w:t>
            </w:r>
          </w:p>
        </w:tc>
        <w:tc>
          <w:tcPr>
            <w:tcW w:w="4191" w:type="dxa"/>
            <w:gridSpan w:val="3"/>
            <w:tcBorders>
              <w:top w:val="single" w:sz="4" w:space="0" w:color="auto"/>
              <w:bottom w:val="single" w:sz="4" w:space="0" w:color="auto"/>
            </w:tcBorders>
            <w:shd w:val="clear" w:color="auto" w:fill="00FF00"/>
          </w:tcPr>
          <w:p w14:paraId="52D012F6" w14:textId="77777777" w:rsidR="00A753D0" w:rsidRPr="00D95972" w:rsidRDefault="00A753D0" w:rsidP="00A753D0">
            <w:pPr>
              <w:rPr>
                <w:rFonts w:cs="Arial"/>
              </w:rPr>
            </w:pPr>
            <w:r>
              <w:rPr>
                <w:rFonts w:cs="Arial"/>
              </w:rPr>
              <w:t>UE to release NAS signalling connection and indicate Paging restriction during mobility Registration only if no emergency service is ongoing in 5GS</w:t>
            </w:r>
          </w:p>
        </w:tc>
        <w:tc>
          <w:tcPr>
            <w:tcW w:w="1767" w:type="dxa"/>
            <w:tcBorders>
              <w:top w:val="single" w:sz="4" w:space="0" w:color="auto"/>
              <w:bottom w:val="single" w:sz="4" w:space="0" w:color="auto"/>
            </w:tcBorders>
            <w:shd w:val="clear" w:color="auto" w:fill="00FF00"/>
          </w:tcPr>
          <w:p w14:paraId="13745285"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08E620D" w14:textId="77777777" w:rsidR="00A753D0" w:rsidRPr="00D95972" w:rsidRDefault="00A753D0" w:rsidP="00A753D0">
            <w:pPr>
              <w:rPr>
                <w:rFonts w:cs="Arial"/>
              </w:rPr>
            </w:pPr>
            <w:r>
              <w:rPr>
                <w:rFonts w:cs="Arial"/>
              </w:rPr>
              <w:t>CR 3949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546D3C" w14:textId="77777777" w:rsidR="00A753D0" w:rsidRDefault="00A753D0" w:rsidP="00A753D0">
            <w:pPr>
              <w:rPr>
                <w:rFonts w:eastAsia="Batang" w:cs="Arial"/>
                <w:lang w:eastAsia="ko-KR"/>
              </w:rPr>
            </w:pPr>
            <w:r>
              <w:rPr>
                <w:rFonts w:eastAsia="Batang" w:cs="Arial"/>
                <w:lang w:eastAsia="ko-KR"/>
              </w:rPr>
              <w:t>Agreed</w:t>
            </w:r>
          </w:p>
          <w:p w14:paraId="3EEF487A" w14:textId="77777777" w:rsidR="00A753D0" w:rsidRDefault="00A753D0" w:rsidP="00A753D0">
            <w:pPr>
              <w:rPr>
                <w:rFonts w:eastAsia="Batang" w:cs="Arial"/>
                <w:lang w:eastAsia="ko-KR"/>
              </w:rPr>
            </w:pPr>
          </w:p>
          <w:p w14:paraId="7CBC3434" w14:textId="77777777" w:rsidR="00A753D0" w:rsidRPr="00D95972" w:rsidRDefault="00A753D0" w:rsidP="00A753D0">
            <w:pPr>
              <w:rPr>
                <w:rFonts w:eastAsia="Batang" w:cs="Arial"/>
                <w:lang w:eastAsia="ko-KR"/>
              </w:rPr>
            </w:pPr>
          </w:p>
        </w:tc>
      </w:tr>
      <w:tr w:rsidR="00A753D0" w:rsidRPr="00D95972" w14:paraId="5232A7A7" w14:textId="77777777" w:rsidTr="00E35447">
        <w:tc>
          <w:tcPr>
            <w:tcW w:w="976" w:type="dxa"/>
            <w:tcBorders>
              <w:top w:val="nil"/>
              <w:left w:val="thinThickThinSmallGap" w:sz="24" w:space="0" w:color="auto"/>
              <w:bottom w:val="nil"/>
            </w:tcBorders>
            <w:shd w:val="clear" w:color="auto" w:fill="auto"/>
          </w:tcPr>
          <w:p w14:paraId="336ADA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40CA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1B343F2" w14:textId="46C740F2" w:rsidR="00A753D0" w:rsidRPr="00D95972" w:rsidRDefault="00A753D0" w:rsidP="00A753D0">
            <w:pPr>
              <w:overflowPunct/>
              <w:autoSpaceDE/>
              <w:autoSpaceDN/>
              <w:adjustRightInd/>
              <w:textAlignment w:val="auto"/>
              <w:rPr>
                <w:rFonts w:cs="Arial"/>
                <w:lang w:val="en-US"/>
              </w:rPr>
            </w:pPr>
            <w:r w:rsidRPr="00E35447">
              <w:t>C1-220478</w:t>
            </w:r>
          </w:p>
        </w:tc>
        <w:tc>
          <w:tcPr>
            <w:tcW w:w="4191" w:type="dxa"/>
            <w:gridSpan w:val="3"/>
            <w:tcBorders>
              <w:top w:val="single" w:sz="4" w:space="0" w:color="auto"/>
              <w:bottom w:val="single" w:sz="4" w:space="0" w:color="auto"/>
            </w:tcBorders>
            <w:shd w:val="clear" w:color="auto" w:fill="00FF00"/>
          </w:tcPr>
          <w:p w14:paraId="15427595" w14:textId="77777777" w:rsidR="00A753D0" w:rsidRPr="00D95972" w:rsidRDefault="00A753D0" w:rsidP="00A753D0">
            <w:pPr>
              <w:rPr>
                <w:rFonts w:cs="Arial"/>
              </w:rPr>
            </w:pPr>
            <w:r>
              <w:rPr>
                <w:rFonts w:cs="Arial"/>
              </w:rPr>
              <w:t>UE to release NAS signalling connection and indicate Paging restriction during mobility TAU only if no emergency service is ongoing in EPS</w:t>
            </w:r>
          </w:p>
        </w:tc>
        <w:tc>
          <w:tcPr>
            <w:tcW w:w="1767" w:type="dxa"/>
            <w:tcBorders>
              <w:top w:val="single" w:sz="4" w:space="0" w:color="auto"/>
              <w:bottom w:val="single" w:sz="4" w:space="0" w:color="auto"/>
            </w:tcBorders>
            <w:shd w:val="clear" w:color="auto" w:fill="00FF00"/>
          </w:tcPr>
          <w:p w14:paraId="31A5805D"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53A4235" w14:textId="77777777" w:rsidR="00A753D0" w:rsidRPr="00D95972" w:rsidRDefault="00A753D0" w:rsidP="00A753D0">
            <w:pPr>
              <w:rPr>
                <w:rFonts w:cs="Arial"/>
              </w:rPr>
            </w:pPr>
            <w:r>
              <w:rPr>
                <w:rFonts w:cs="Arial"/>
              </w:rPr>
              <w:t>CR 3677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0ABD9A" w14:textId="77777777" w:rsidR="00A753D0" w:rsidRDefault="00A753D0" w:rsidP="00A753D0">
            <w:pPr>
              <w:rPr>
                <w:rFonts w:eastAsia="Batang" w:cs="Arial"/>
                <w:lang w:eastAsia="ko-KR"/>
              </w:rPr>
            </w:pPr>
            <w:r>
              <w:rPr>
                <w:rFonts w:eastAsia="Batang" w:cs="Arial"/>
                <w:lang w:eastAsia="ko-KR"/>
              </w:rPr>
              <w:t>Agreed</w:t>
            </w:r>
          </w:p>
          <w:p w14:paraId="12188854" w14:textId="77777777" w:rsidR="00A753D0" w:rsidRPr="00D95972" w:rsidRDefault="00A753D0" w:rsidP="00A753D0">
            <w:pPr>
              <w:rPr>
                <w:rFonts w:eastAsia="Batang" w:cs="Arial"/>
                <w:lang w:eastAsia="ko-KR"/>
              </w:rPr>
            </w:pPr>
          </w:p>
        </w:tc>
      </w:tr>
      <w:tr w:rsidR="00A753D0" w:rsidRPr="00D95972" w14:paraId="16084AD2" w14:textId="77777777" w:rsidTr="00E35447">
        <w:tc>
          <w:tcPr>
            <w:tcW w:w="976" w:type="dxa"/>
            <w:tcBorders>
              <w:top w:val="nil"/>
              <w:left w:val="thinThickThinSmallGap" w:sz="24" w:space="0" w:color="auto"/>
              <w:bottom w:val="nil"/>
            </w:tcBorders>
            <w:shd w:val="clear" w:color="auto" w:fill="auto"/>
          </w:tcPr>
          <w:p w14:paraId="7C5680C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97BE6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16FE9A7" w14:textId="77777777" w:rsidR="00A753D0" w:rsidRPr="00D95972" w:rsidRDefault="00A753D0" w:rsidP="00A753D0">
            <w:pPr>
              <w:overflowPunct/>
              <w:autoSpaceDE/>
              <w:autoSpaceDN/>
              <w:adjustRightInd/>
              <w:textAlignment w:val="auto"/>
              <w:rPr>
                <w:rFonts w:cs="Arial"/>
                <w:lang w:val="en-US"/>
              </w:rPr>
            </w:pPr>
            <w:r w:rsidRPr="0036253C">
              <w:t>C1-220619</w:t>
            </w:r>
          </w:p>
        </w:tc>
        <w:tc>
          <w:tcPr>
            <w:tcW w:w="4191" w:type="dxa"/>
            <w:gridSpan w:val="3"/>
            <w:tcBorders>
              <w:top w:val="single" w:sz="4" w:space="0" w:color="auto"/>
              <w:bottom w:val="single" w:sz="4" w:space="0" w:color="auto"/>
            </w:tcBorders>
            <w:shd w:val="clear" w:color="auto" w:fill="00FF00"/>
          </w:tcPr>
          <w:p w14:paraId="1D639804" w14:textId="77777777" w:rsidR="00A753D0" w:rsidRPr="00D95972" w:rsidRDefault="00A753D0" w:rsidP="00A753D0">
            <w:pPr>
              <w:rPr>
                <w:rFonts w:cs="Arial"/>
              </w:rPr>
            </w:pPr>
            <w:r>
              <w:rPr>
                <w:rFonts w:cs="Arial"/>
              </w:rPr>
              <w:t>Paging restrictions with Connection Release in EPS</w:t>
            </w:r>
          </w:p>
        </w:tc>
        <w:tc>
          <w:tcPr>
            <w:tcW w:w="1767" w:type="dxa"/>
            <w:tcBorders>
              <w:top w:val="single" w:sz="4" w:space="0" w:color="auto"/>
              <w:bottom w:val="single" w:sz="4" w:space="0" w:color="auto"/>
            </w:tcBorders>
            <w:shd w:val="clear" w:color="auto" w:fill="00FF00"/>
          </w:tcPr>
          <w:p w14:paraId="10CB9DF5" w14:textId="77777777" w:rsidR="00A753D0" w:rsidRPr="00D95972" w:rsidRDefault="00A753D0" w:rsidP="00A753D0">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00FF00"/>
          </w:tcPr>
          <w:p w14:paraId="6E7784EF" w14:textId="77777777" w:rsidR="00A753D0" w:rsidRPr="00D95972" w:rsidRDefault="00A753D0" w:rsidP="00A753D0">
            <w:pPr>
              <w:rPr>
                <w:rFonts w:cs="Arial"/>
              </w:rPr>
            </w:pPr>
            <w:r>
              <w:rPr>
                <w:rFonts w:cs="Arial"/>
              </w:rPr>
              <w:t>CR 3626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33C938" w14:textId="77777777" w:rsidR="00A753D0" w:rsidRDefault="00A753D0" w:rsidP="00A753D0">
            <w:pPr>
              <w:rPr>
                <w:rFonts w:eastAsia="Batang" w:cs="Arial"/>
                <w:lang w:eastAsia="ko-KR"/>
              </w:rPr>
            </w:pPr>
            <w:r>
              <w:rPr>
                <w:rFonts w:eastAsia="Batang" w:cs="Arial"/>
                <w:lang w:eastAsia="ko-KR"/>
              </w:rPr>
              <w:t>Agreed</w:t>
            </w:r>
          </w:p>
          <w:p w14:paraId="2FBB680C" w14:textId="77777777" w:rsidR="00A753D0" w:rsidRDefault="00A753D0" w:rsidP="00A753D0">
            <w:pPr>
              <w:rPr>
                <w:rFonts w:eastAsia="Batang" w:cs="Arial"/>
                <w:lang w:eastAsia="ko-KR"/>
              </w:rPr>
            </w:pPr>
          </w:p>
          <w:p w14:paraId="43937431" w14:textId="77777777" w:rsidR="00A753D0" w:rsidRDefault="00A753D0" w:rsidP="00A753D0">
            <w:pPr>
              <w:rPr>
                <w:ins w:id="245" w:author="Nokia User" w:date="2022-01-20T08:39:00Z"/>
                <w:rFonts w:eastAsia="Batang" w:cs="Arial"/>
                <w:lang w:eastAsia="ko-KR"/>
              </w:rPr>
            </w:pPr>
            <w:ins w:id="246" w:author="Nokia User" w:date="2022-01-20T08:39:00Z">
              <w:r>
                <w:rPr>
                  <w:rFonts w:eastAsia="Batang" w:cs="Arial"/>
                  <w:lang w:eastAsia="ko-KR"/>
                </w:rPr>
                <w:t>Revision of C1-220270</w:t>
              </w:r>
            </w:ins>
          </w:p>
          <w:p w14:paraId="0ADD61DB" w14:textId="77777777" w:rsidR="00A753D0" w:rsidRDefault="00A753D0" w:rsidP="00A753D0">
            <w:pPr>
              <w:rPr>
                <w:ins w:id="247" w:author="Nokia User" w:date="2022-01-20T08:39:00Z"/>
                <w:rFonts w:eastAsia="Batang" w:cs="Arial"/>
                <w:lang w:eastAsia="ko-KR"/>
              </w:rPr>
            </w:pPr>
            <w:ins w:id="248" w:author="Nokia User" w:date="2022-01-20T08:39:00Z">
              <w:r>
                <w:rPr>
                  <w:rFonts w:eastAsia="Batang" w:cs="Arial"/>
                  <w:lang w:eastAsia="ko-KR"/>
                </w:rPr>
                <w:t>_________________________________________</w:t>
              </w:r>
            </w:ins>
          </w:p>
          <w:p w14:paraId="69FFD12B" w14:textId="77777777" w:rsidR="00A753D0" w:rsidRPr="00D95972" w:rsidRDefault="00A753D0" w:rsidP="00A753D0">
            <w:pPr>
              <w:rPr>
                <w:rFonts w:eastAsia="Batang" w:cs="Arial"/>
                <w:lang w:eastAsia="ko-KR"/>
              </w:rPr>
            </w:pPr>
          </w:p>
        </w:tc>
      </w:tr>
      <w:tr w:rsidR="00A753D0" w:rsidRPr="00D95972" w14:paraId="6169450F" w14:textId="77777777" w:rsidTr="00E35447">
        <w:tc>
          <w:tcPr>
            <w:tcW w:w="976" w:type="dxa"/>
            <w:tcBorders>
              <w:top w:val="nil"/>
              <w:left w:val="thinThickThinSmallGap" w:sz="24" w:space="0" w:color="auto"/>
              <w:bottom w:val="nil"/>
            </w:tcBorders>
            <w:shd w:val="clear" w:color="auto" w:fill="auto"/>
          </w:tcPr>
          <w:p w14:paraId="572B18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B6556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BD4795" w14:textId="77777777" w:rsidR="00A753D0" w:rsidRPr="00D95972" w:rsidRDefault="00A753D0" w:rsidP="00A753D0">
            <w:pPr>
              <w:overflowPunct/>
              <w:autoSpaceDE/>
              <w:autoSpaceDN/>
              <w:adjustRightInd/>
              <w:textAlignment w:val="auto"/>
              <w:rPr>
                <w:rFonts w:cs="Arial"/>
                <w:lang w:val="en-US"/>
              </w:rPr>
            </w:pPr>
            <w:r w:rsidRPr="0036253C">
              <w:t>C1-220620</w:t>
            </w:r>
          </w:p>
        </w:tc>
        <w:tc>
          <w:tcPr>
            <w:tcW w:w="4191" w:type="dxa"/>
            <w:gridSpan w:val="3"/>
            <w:tcBorders>
              <w:top w:val="single" w:sz="4" w:space="0" w:color="auto"/>
              <w:bottom w:val="single" w:sz="4" w:space="0" w:color="auto"/>
            </w:tcBorders>
            <w:shd w:val="clear" w:color="auto" w:fill="00FF00"/>
          </w:tcPr>
          <w:p w14:paraId="1D6FFE71" w14:textId="77777777" w:rsidR="00A753D0" w:rsidRPr="00D95972" w:rsidRDefault="00A753D0" w:rsidP="00A753D0">
            <w:pPr>
              <w:rPr>
                <w:rFonts w:cs="Arial"/>
              </w:rPr>
            </w:pPr>
            <w:r>
              <w:rPr>
                <w:rFonts w:cs="Arial"/>
              </w:rPr>
              <w:t>Paging restrictions with Connection Release in 5GS</w:t>
            </w:r>
          </w:p>
        </w:tc>
        <w:tc>
          <w:tcPr>
            <w:tcW w:w="1767" w:type="dxa"/>
            <w:tcBorders>
              <w:top w:val="single" w:sz="4" w:space="0" w:color="auto"/>
              <w:bottom w:val="single" w:sz="4" w:space="0" w:color="auto"/>
            </w:tcBorders>
            <w:shd w:val="clear" w:color="auto" w:fill="00FF00"/>
          </w:tcPr>
          <w:p w14:paraId="6C80EA53" w14:textId="77777777" w:rsidR="00A753D0" w:rsidRPr="00D95972" w:rsidRDefault="00A753D0" w:rsidP="00A753D0">
            <w:pPr>
              <w:rPr>
                <w:rFonts w:cs="Arial"/>
              </w:rPr>
            </w:pPr>
            <w:r>
              <w:rPr>
                <w:rFonts w:cs="Arial"/>
              </w:rPr>
              <w:t>Apple, Nokia, Nokia Shanghai Bell, Samsung</w:t>
            </w:r>
          </w:p>
        </w:tc>
        <w:tc>
          <w:tcPr>
            <w:tcW w:w="826" w:type="dxa"/>
            <w:tcBorders>
              <w:top w:val="single" w:sz="4" w:space="0" w:color="auto"/>
              <w:bottom w:val="single" w:sz="4" w:space="0" w:color="auto"/>
            </w:tcBorders>
            <w:shd w:val="clear" w:color="auto" w:fill="00FF00"/>
          </w:tcPr>
          <w:p w14:paraId="28AA519D" w14:textId="77777777" w:rsidR="00A753D0" w:rsidRPr="00D95972" w:rsidRDefault="00A753D0" w:rsidP="00A753D0">
            <w:pPr>
              <w:rPr>
                <w:rFonts w:cs="Arial"/>
              </w:rPr>
            </w:pPr>
            <w:r>
              <w:rPr>
                <w:rFonts w:cs="Arial"/>
              </w:rPr>
              <w:t>CR 3711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09B766" w14:textId="77777777" w:rsidR="00A753D0" w:rsidRDefault="00A753D0" w:rsidP="00A753D0">
            <w:pPr>
              <w:rPr>
                <w:rFonts w:eastAsia="Batang" w:cs="Arial"/>
                <w:lang w:eastAsia="ko-KR"/>
              </w:rPr>
            </w:pPr>
            <w:r>
              <w:rPr>
                <w:rFonts w:eastAsia="Batang" w:cs="Arial"/>
                <w:lang w:eastAsia="ko-KR"/>
              </w:rPr>
              <w:t>Agreed</w:t>
            </w:r>
          </w:p>
          <w:p w14:paraId="74CD82D7" w14:textId="77777777" w:rsidR="00A753D0" w:rsidRDefault="00A753D0" w:rsidP="00A753D0">
            <w:pPr>
              <w:rPr>
                <w:rFonts w:eastAsia="Batang" w:cs="Arial"/>
                <w:lang w:eastAsia="ko-KR"/>
              </w:rPr>
            </w:pPr>
          </w:p>
          <w:p w14:paraId="0B217A8E" w14:textId="77777777" w:rsidR="00A753D0" w:rsidRDefault="00A753D0" w:rsidP="00A753D0">
            <w:pPr>
              <w:rPr>
                <w:ins w:id="249" w:author="Nokia User" w:date="2022-01-20T08:40:00Z"/>
                <w:rFonts w:eastAsia="Batang" w:cs="Arial"/>
                <w:lang w:eastAsia="ko-KR"/>
              </w:rPr>
            </w:pPr>
            <w:ins w:id="250" w:author="Nokia User" w:date="2022-01-20T08:40:00Z">
              <w:r>
                <w:rPr>
                  <w:rFonts w:eastAsia="Batang" w:cs="Arial"/>
                  <w:lang w:eastAsia="ko-KR"/>
                </w:rPr>
                <w:t>Revision of C1-220271</w:t>
              </w:r>
            </w:ins>
          </w:p>
          <w:p w14:paraId="1E674439" w14:textId="77777777" w:rsidR="00A753D0" w:rsidRDefault="00A753D0" w:rsidP="00A753D0">
            <w:pPr>
              <w:rPr>
                <w:ins w:id="251" w:author="Nokia User" w:date="2022-01-20T08:40:00Z"/>
                <w:rFonts w:eastAsia="Batang" w:cs="Arial"/>
                <w:lang w:eastAsia="ko-KR"/>
              </w:rPr>
            </w:pPr>
            <w:ins w:id="252" w:author="Nokia User" w:date="2022-01-20T08:40:00Z">
              <w:r>
                <w:rPr>
                  <w:rFonts w:eastAsia="Batang" w:cs="Arial"/>
                  <w:lang w:eastAsia="ko-KR"/>
                </w:rPr>
                <w:t>_________________________________________</w:t>
              </w:r>
            </w:ins>
          </w:p>
          <w:p w14:paraId="7AB0FFBE" w14:textId="77777777" w:rsidR="00A753D0" w:rsidRDefault="00A753D0" w:rsidP="00A753D0">
            <w:pPr>
              <w:rPr>
                <w:rFonts w:eastAsia="Batang" w:cs="Arial"/>
                <w:lang w:eastAsia="ko-KR"/>
              </w:rPr>
            </w:pPr>
            <w:r>
              <w:rPr>
                <w:rFonts w:eastAsia="Batang" w:cs="Arial"/>
                <w:lang w:eastAsia="ko-KR"/>
              </w:rPr>
              <w:t>Revision of C1-217253</w:t>
            </w:r>
          </w:p>
          <w:p w14:paraId="73500F56" w14:textId="77777777" w:rsidR="00A753D0" w:rsidRPr="00D95972" w:rsidRDefault="00A753D0" w:rsidP="00A753D0">
            <w:pPr>
              <w:rPr>
                <w:rFonts w:eastAsia="Batang" w:cs="Arial"/>
                <w:lang w:eastAsia="ko-KR"/>
              </w:rPr>
            </w:pPr>
          </w:p>
        </w:tc>
      </w:tr>
      <w:tr w:rsidR="00A753D0" w:rsidRPr="00D95972" w14:paraId="5DE34361" w14:textId="77777777" w:rsidTr="00E35447">
        <w:tc>
          <w:tcPr>
            <w:tcW w:w="976" w:type="dxa"/>
            <w:tcBorders>
              <w:top w:val="nil"/>
              <w:left w:val="thinThickThinSmallGap" w:sz="24" w:space="0" w:color="auto"/>
              <w:bottom w:val="nil"/>
            </w:tcBorders>
            <w:shd w:val="clear" w:color="auto" w:fill="auto"/>
          </w:tcPr>
          <w:p w14:paraId="1E8B432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9C7F9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1D8B6AE" w14:textId="77777777" w:rsidR="00A753D0" w:rsidRPr="00D95972" w:rsidRDefault="00A753D0" w:rsidP="00A753D0">
            <w:pPr>
              <w:overflowPunct/>
              <w:autoSpaceDE/>
              <w:autoSpaceDN/>
              <w:adjustRightInd/>
              <w:textAlignment w:val="auto"/>
              <w:rPr>
                <w:rFonts w:cs="Arial"/>
                <w:lang w:val="en-US"/>
              </w:rPr>
            </w:pPr>
            <w:r w:rsidRPr="0036253C">
              <w:t>C1-220621</w:t>
            </w:r>
          </w:p>
        </w:tc>
        <w:tc>
          <w:tcPr>
            <w:tcW w:w="4191" w:type="dxa"/>
            <w:gridSpan w:val="3"/>
            <w:tcBorders>
              <w:top w:val="single" w:sz="4" w:space="0" w:color="auto"/>
              <w:bottom w:val="single" w:sz="4" w:space="0" w:color="auto"/>
            </w:tcBorders>
            <w:shd w:val="clear" w:color="auto" w:fill="00FF00"/>
          </w:tcPr>
          <w:p w14:paraId="41E4E25D" w14:textId="77777777" w:rsidR="00A753D0" w:rsidRPr="00D95972" w:rsidRDefault="00A753D0" w:rsidP="00A753D0">
            <w:pPr>
              <w:rPr>
                <w:rFonts w:cs="Arial"/>
              </w:rPr>
            </w:pPr>
            <w:r>
              <w:rPr>
                <w:rFonts w:cs="Arial"/>
              </w:rPr>
              <w:t>AT Command for MUSIM Paging Timing Collision Control</w:t>
            </w:r>
          </w:p>
        </w:tc>
        <w:tc>
          <w:tcPr>
            <w:tcW w:w="1767" w:type="dxa"/>
            <w:tcBorders>
              <w:top w:val="single" w:sz="4" w:space="0" w:color="auto"/>
              <w:bottom w:val="single" w:sz="4" w:space="0" w:color="auto"/>
            </w:tcBorders>
            <w:shd w:val="clear" w:color="auto" w:fill="00FF00"/>
          </w:tcPr>
          <w:p w14:paraId="04CCE99F" w14:textId="77777777"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00FF00"/>
          </w:tcPr>
          <w:p w14:paraId="442B3873" w14:textId="77777777" w:rsidR="00A753D0" w:rsidRPr="00D95972" w:rsidRDefault="00A753D0" w:rsidP="00A753D0">
            <w:pPr>
              <w:rPr>
                <w:rFonts w:cs="Arial"/>
              </w:rPr>
            </w:pPr>
            <w:r>
              <w:rPr>
                <w:rFonts w:cs="Arial"/>
              </w:rPr>
              <w:t>CR 0759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217CC0" w14:textId="77777777" w:rsidR="00A753D0" w:rsidRDefault="00A753D0" w:rsidP="00A753D0">
            <w:pPr>
              <w:rPr>
                <w:rFonts w:eastAsia="Batang" w:cs="Arial"/>
                <w:lang w:eastAsia="ko-KR"/>
              </w:rPr>
            </w:pPr>
            <w:r>
              <w:rPr>
                <w:rFonts w:eastAsia="Batang" w:cs="Arial"/>
                <w:lang w:eastAsia="ko-KR"/>
              </w:rPr>
              <w:t>Agreed</w:t>
            </w:r>
          </w:p>
          <w:p w14:paraId="24BBBDF3" w14:textId="77777777" w:rsidR="00A753D0" w:rsidRDefault="00A753D0" w:rsidP="00A753D0">
            <w:pPr>
              <w:rPr>
                <w:rFonts w:eastAsia="Batang" w:cs="Arial"/>
                <w:lang w:eastAsia="ko-KR"/>
              </w:rPr>
            </w:pPr>
          </w:p>
          <w:p w14:paraId="5172D1D7" w14:textId="77777777" w:rsidR="00A753D0" w:rsidRDefault="00A753D0" w:rsidP="00A753D0">
            <w:pPr>
              <w:rPr>
                <w:ins w:id="253" w:author="Nokia User" w:date="2022-01-20T08:40:00Z"/>
                <w:rFonts w:eastAsia="Batang" w:cs="Arial"/>
                <w:lang w:eastAsia="ko-KR"/>
              </w:rPr>
            </w:pPr>
            <w:ins w:id="254" w:author="Nokia User" w:date="2022-01-20T08:40:00Z">
              <w:r>
                <w:rPr>
                  <w:rFonts w:eastAsia="Batang" w:cs="Arial"/>
                  <w:lang w:eastAsia="ko-KR"/>
                </w:rPr>
                <w:t>Revision of C1-220272</w:t>
              </w:r>
            </w:ins>
          </w:p>
          <w:p w14:paraId="3CE918A5" w14:textId="77777777" w:rsidR="00A753D0" w:rsidRDefault="00A753D0" w:rsidP="00A753D0">
            <w:pPr>
              <w:rPr>
                <w:ins w:id="255" w:author="Nokia User" w:date="2022-01-20T08:40:00Z"/>
                <w:rFonts w:eastAsia="Batang" w:cs="Arial"/>
                <w:lang w:eastAsia="ko-KR"/>
              </w:rPr>
            </w:pPr>
            <w:ins w:id="256" w:author="Nokia User" w:date="2022-01-20T08:40:00Z">
              <w:r>
                <w:rPr>
                  <w:rFonts w:eastAsia="Batang" w:cs="Arial"/>
                  <w:lang w:eastAsia="ko-KR"/>
                </w:rPr>
                <w:t>_________________________________________</w:t>
              </w:r>
            </w:ins>
          </w:p>
          <w:p w14:paraId="55634F3A" w14:textId="77777777" w:rsidR="00A753D0" w:rsidRPr="00D95972" w:rsidRDefault="00A753D0" w:rsidP="00A753D0">
            <w:pPr>
              <w:rPr>
                <w:rFonts w:eastAsia="Batang" w:cs="Arial"/>
                <w:lang w:eastAsia="ko-KR"/>
              </w:rPr>
            </w:pPr>
          </w:p>
        </w:tc>
      </w:tr>
      <w:tr w:rsidR="00A753D0" w:rsidRPr="00D95972" w14:paraId="2A500EB8" w14:textId="77777777" w:rsidTr="00E35447">
        <w:tc>
          <w:tcPr>
            <w:tcW w:w="976" w:type="dxa"/>
            <w:tcBorders>
              <w:top w:val="nil"/>
              <w:left w:val="thinThickThinSmallGap" w:sz="24" w:space="0" w:color="auto"/>
              <w:bottom w:val="nil"/>
            </w:tcBorders>
            <w:shd w:val="clear" w:color="auto" w:fill="auto"/>
          </w:tcPr>
          <w:p w14:paraId="729CBB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E05F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7C9581B" w14:textId="77777777" w:rsidR="00A753D0" w:rsidRPr="00D95972" w:rsidRDefault="00A753D0" w:rsidP="00A753D0">
            <w:pPr>
              <w:overflowPunct/>
              <w:autoSpaceDE/>
              <w:autoSpaceDN/>
              <w:adjustRightInd/>
              <w:textAlignment w:val="auto"/>
              <w:rPr>
                <w:rFonts w:cs="Arial"/>
                <w:lang w:val="en-US"/>
              </w:rPr>
            </w:pPr>
            <w:r w:rsidRPr="00336272">
              <w:t>C1-220754</w:t>
            </w:r>
          </w:p>
        </w:tc>
        <w:tc>
          <w:tcPr>
            <w:tcW w:w="4191" w:type="dxa"/>
            <w:gridSpan w:val="3"/>
            <w:tcBorders>
              <w:top w:val="single" w:sz="4" w:space="0" w:color="auto"/>
              <w:bottom w:val="single" w:sz="4" w:space="0" w:color="auto"/>
            </w:tcBorders>
            <w:shd w:val="clear" w:color="auto" w:fill="00FF00"/>
          </w:tcPr>
          <w:p w14:paraId="2245C29A" w14:textId="77777777" w:rsidR="00A753D0" w:rsidRPr="00D95972" w:rsidRDefault="00A753D0" w:rsidP="00A753D0">
            <w:pPr>
              <w:rPr>
                <w:rFonts w:cs="Arial"/>
              </w:rPr>
            </w:pPr>
            <w:r>
              <w:rPr>
                <w:rFonts w:cs="Arial"/>
              </w:rPr>
              <w:t>The interaction of AS-NAS layer on RAN paging</w:t>
            </w:r>
          </w:p>
        </w:tc>
        <w:tc>
          <w:tcPr>
            <w:tcW w:w="1767" w:type="dxa"/>
            <w:tcBorders>
              <w:top w:val="single" w:sz="4" w:space="0" w:color="auto"/>
              <w:bottom w:val="single" w:sz="4" w:space="0" w:color="auto"/>
            </w:tcBorders>
            <w:shd w:val="clear" w:color="auto" w:fill="00FF00"/>
          </w:tcPr>
          <w:p w14:paraId="694760AA"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725447F9" w14:textId="77777777" w:rsidR="00A753D0" w:rsidRPr="00D95972" w:rsidRDefault="00A753D0" w:rsidP="00A753D0">
            <w:pPr>
              <w:rPr>
                <w:rFonts w:cs="Arial"/>
              </w:rPr>
            </w:pPr>
            <w:r>
              <w:rPr>
                <w:rFonts w:cs="Arial"/>
              </w:rPr>
              <w:t>CR 3913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5A2314" w14:textId="77777777" w:rsidR="00A753D0" w:rsidRDefault="00A753D0" w:rsidP="00A753D0">
            <w:pPr>
              <w:rPr>
                <w:rFonts w:eastAsia="Batang" w:cs="Arial"/>
                <w:lang w:eastAsia="ko-KR"/>
              </w:rPr>
            </w:pPr>
            <w:r>
              <w:rPr>
                <w:rFonts w:eastAsia="Batang" w:cs="Arial"/>
                <w:lang w:eastAsia="ko-KR"/>
              </w:rPr>
              <w:t>Agreed</w:t>
            </w:r>
          </w:p>
          <w:p w14:paraId="6B008769" w14:textId="77777777" w:rsidR="00A753D0" w:rsidRDefault="00A753D0" w:rsidP="00A753D0">
            <w:pPr>
              <w:rPr>
                <w:rFonts w:eastAsia="Batang" w:cs="Arial"/>
                <w:lang w:eastAsia="ko-KR"/>
              </w:rPr>
            </w:pPr>
          </w:p>
          <w:p w14:paraId="0E57BC7C" w14:textId="77777777" w:rsidR="00A753D0" w:rsidRDefault="00A753D0" w:rsidP="00A753D0">
            <w:pPr>
              <w:rPr>
                <w:ins w:id="257" w:author="Nokia User" w:date="2022-01-20T12:54:00Z"/>
                <w:rFonts w:eastAsia="Batang" w:cs="Arial"/>
                <w:lang w:eastAsia="ko-KR"/>
              </w:rPr>
            </w:pPr>
            <w:ins w:id="258" w:author="Nokia User" w:date="2022-01-20T12:54:00Z">
              <w:r>
                <w:rPr>
                  <w:rFonts w:eastAsia="Batang" w:cs="Arial"/>
                  <w:lang w:eastAsia="ko-KR"/>
                </w:rPr>
                <w:t>Revision of C1-220356</w:t>
              </w:r>
            </w:ins>
          </w:p>
          <w:p w14:paraId="56E6A5E8" w14:textId="77777777" w:rsidR="00A753D0" w:rsidRDefault="00A753D0" w:rsidP="00A753D0">
            <w:pPr>
              <w:rPr>
                <w:ins w:id="259" w:author="Nokia User" w:date="2022-01-20T12:54:00Z"/>
                <w:rFonts w:eastAsia="Batang" w:cs="Arial"/>
                <w:lang w:eastAsia="ko-KR"/>
              </w:rPr>
            </w:pPr>
            <w:ins w:id="260" w:author="Nokia User" w:date="2022-01-20T12:54:00Z">
              <w:r>
                <w:rPr>
                  <w:rFonts w:eastAsia="Batang" w:cs="Arial"/>
                  <w:lang w:eastAsia="ko-KR"/>
                </w:rPr>
                <w:t>_________________________________________</w:t>
              </w:r>
            </w:ins>
          </w:p>
          <w:p w14:paraId="69778C59" w14:textId="77777777" w:rsidR="00A753D0" w:rsidRPr="00D95972" w:rsidRDefault="00A753D0" w:rsidP="00A753D0">
            <w:pPr>
              <w:rPr>
                <w:rFonts w:eastAsia="Batang" w:cs="Arial"/>
                <w:lang w:eastAsia="ko-KR"/>
              </w:rPr>
            </w:pPr>
          </w:p>
        </w:tc>
      </w:tr>
      <w:tr w:rsidR="00A753D0" w:rsidRPr="00D95972" w14:paraId="7F06FA9D" w14:textId="77777777" w:rsidTr="00E35447">
        <w:tc>
          <w:tcPr>
            <w:tcW w:w="976" w:type="dxa"/>
            <w:tcBorders>
              <w:top w:val="nil"/>
              <w:left w:val="thinThickThinSmallGap" w:sz="24" w:space="0" w:color="auto"/>
              <w:bottom w:val="nil"/>
            </w:tcBorders>
            <w:shd w:val="clear" w:color="auto" w:fill="auto"/>
          </w:tcPr>
          <w:p w14:paraId="5C5181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D8A7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BA67F5B" w14:textId="77777777" w:rsidR="00A753D0" w:rsidRPr="00D95972" w:rsidRDefault="00A753D0" w:rsidP="00A753D0">
            <w:pPr>
              <w:overflowPunct/>
              <w:autoSpaceDE/>
              <w:autoSpaceDN/>
              <w:adjustRightInd/>
              <w:textAlignment w:val="auto"/>
              <w:rPr>
                <w:rFonts w:cs="Arial"/>
                <w:lang w:val="en-US"/>
              </w:rPr>
            </w:pPr>
            <w:r w:rsidRPr="00336272">
              <w:t>C1-220755</w:t>
            </w:r>
          </w:p>
        </w:tc>
        <w:tc>
          <w:tcPr>
            <w:tcW w:w="4191" w:type="dxa"/>
            <w:gridSpan w:val="3"/>
            <w:tcBorders>
              <w:top w:val="single" w:sz="4" w:space="0" w:color="auto"/>
              <w:bottom w:val="single" w:sz="4" w:space="0" w:color="auto"/>
            </w:tcBorders>
            <w:shd w:val="clear" w:color="auto" w:fill="00FF00"/>
          </w:tcPr>
          <w:p w14:paraId="7D708D2A" w14:textId="77777777" w:rsidR="00A753D0" w:rsidRPr="00D95972" w:rsidRDefault="00A753D0" w:rsidP="00A753D0">
            <w:pPr>
              <w:rPr>
                <w:rFonts w:cs="Arial"/>
              </w:rPr>
            </w:pPr>
            <w:r>
              <w:rPr>
                <w:rFonts w:cs="Arial"/>
              </w:rPr>
              <w:t>Connection release for emergency service in 5GS</w:t>
            </w:r>
          </w:p>
        </w:tc>
        <w:tc>
          <w:tcPr>
            <w:tcW w:w="1767" w:type="dxa"/>
            <w:tcBorders>
              <w:top w:val="single" w:sz="4" w:space="0" w:color="auto"/>
              <w:bottom w:val="single" w:sz="4" w:space="0" w:color="auto"/>
            </w:tcBorders>
            <w:shd w:val="clear" w:color="auto" w:fill="00FF00"/>
          </w:tcPr>
          <w:p w14:paraId="61E46C8E"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13257DCC" w14:textId="77777777" w:rsidR="00A753D0" w:rsidRPr="00D95972" w:rsidRDefault="00A753D0" w:rsidP="00A753D0">
            <w:pPr>
              <w:rPr>
                <w:rFonts w:cs="Arial"/>
              </w:rPr>
            </w:pPr>
            <w:r>
              <w:rPr>
                <w:rFonts w:cs="Arial"/>
              </w:rPr>
              <w:t>CR 3914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057B867" w14:textId="77777777" w:rsidR="00A753D0" w:rsidRDefault="00A753D0" w:rsidP="00A753D0">
            <w:pPr>
              <w:rPr>
                <w:rFonts w:eastAsia="Batang" w:cs="Arial"/>
                <w:lang w:eastAsia="ko-KR"/>
              </w:rPr>
            </w:pPr>
            <w:r>
              <w:rPr>
                <w:rFonts w:eastAsia="Batang" w:cs="Arial"/>
                <w:lang w:eastAsia="ko-KR"/>
              </w:rPr>
              <w:t>Agreed</w:t>
            </w:r>
          </w:p>
          <w:p w14:paraId="604A1138" w14:textId="77777777" w:rsidR="00A753D0" w:rsidRDefault="00A753D0" w:rsidP="00A753D0">
            <w:pPr>
              <w:rPr>
                <w:rFonts w:eastAsia="Batang" w:cs="Arial"/>
                <w:lang w:eastAsia="ko-KR"/>
              </w:rPr>
            </w:pPr>
          </w:p>
          <w:p w14:paraId="14838E54" w14:textId="77777777" w:rsidR="00A753D0" w:rsidRDefault="00A753D0" w:rsidP="00A753D0">
            <w:pPr>
              <w:rPr>
                <w:ins w:id="261" w:author="Nokia User" w:date="2022-01-20T12:58:00Z"/>
                <w:rFonts w:eastAsia="Batang" w:cs="Arial"/>
                <w:lang w:eastAsia="ko-KR"/>
              </w:rPr>
            </w:pPr>
            <w:ins w:id="262" w:author="Nokia User" w:date="2022-01-20T12:58:00Z">
              <w:r>
                <w:rPr>
                  <w:rFonts w:eastAsia="Batang" w:cs="Arial"/>
                  <w:lang w:eastAsia="ko-KR"/>
                </w:rPr>
                <w:t>Revision of C1-220357</w:t>
              </w:r>
            </w:ins>
          </w:p>
          <w:p w14:paraId="15F7DF18" w14:textId="77777777" w:rsidR="00A753D0" w:rsidRDefault="00A753D0" w:rsidP="00A753D0">
            <w:pPr>
              <w:rPr>
                <w:ins w:id="263" w:author="Nokia User" w:date="2022-01-20T12:58:00Z"/>
                <w:rFonts w:eastAsia="Batang" w:cs="Arial"/>
                <w:lang w:eastAsia="ko-KR"/>
              </w:rPr>
            </w:pPr>
            <w:ins w:id="264" w:author="Nokia User" w:date="2022-01-20T12:58:00Z">
              <w:r>
                <w:rPr>
                  <w:rFonts w:eastAsia="Batang" w:cs="Arial"/>
                  <w:lang w:eastAsia="ko-KR"/>
                </w:rPr>
                <w:t>_________________________________________</w:t>
              </w:r>
            </w:ins>
          </w:p>
          <w:p w14:paraId="6136667F" w14:textId="77777777" w:rsidR="00A753D0" w:rsidRPr="00D95972" w:rsidRDefault="00A753D0" w:rsidP="00A753D0">
            <w:pPr>
              <w:rPr>
                <w:rFonts w:eastAsia="Batang" w:cs="Arial"/>
                <w:lang w:eastAsia="ko-KR"/>
              </w:rPr>
            </w:pPr>
          </w:p>
        </w:tc>
      </w:tr>
      <w:tr w:rsidR="00A753D0" w:rsidRPr="00D95972" w14:paraId="61F5651A" w14:textId="77777777" w:rsidTr="00E35447">
        <w:tc>
          <w:tcPr>
            <w:tcW w:w="976" w:type="dxa"/>
            <w:tcBorders>
              <w:top w:val="nil"/>
              <w:left w:val="thinThickThinSmallGap" w:sz="24" w:space="0" w:color="auto"/>
              <w:bottom w:val="nil"/>
            </w:tcBorders>
            <w:shd w:val="clear" w:color="auto" w:fill="auto"/>
          </w:tcPr>
          <w:p w14:paraId="49C9492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0746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42DB847" w14:textId="77777777" w:rsidR="00A753D0" w:rsidRPr="00D95972" w:rsidRDefault="00A753D0" w:rsidP="00A753D0">
            <w:pPr>
              <w:overflowPunct/>
              <w:autoSpaceDE/>
              <w:autoSpaceDN/>
              <w:adjustRightInd/>
              <w:textAlignment w:val="auto"/>
              <w:rPr>
                <w:rFonts w:cs="Arial"/>
                <w:lang w:val="en-US"/>
              </w:rPr>
            </w:pPr>
            <w:r w:rsidRPr="00336272">
              <w:t>C1-220756</w:t>
            </w:r>
          </w:p>
        </w:tc>
        <w:tc>
          <w:tcPr>
            <w:tcW w:w="4191" w:type="dxa"/>
            <w:gridSpan w:val="3"/>
            <w:tcBorders>
              <w:top w:val="single" w:sz="4" w:space="0" w:color="auto"/>
              <w:bottom w:val="single" w:sz="4" w:space="0" w:color="auto"/>
            </w:tcBorders>
            <w:shd w:val="clear" w:color="auto" w:fill="00FF00"/>
          </w:tcPr>
          <w:p w14:paraId="39034633" w14:textId="77777777" w:rsidR="00A753D0" w:rsidRPr="00D95972" w:rsidRDefault="00A753D0" w:rsidP="00A753D0">
            <w:pPr>
              <w:rPr>
                <w:rFonts w:cs="Arial"/>
              </w:rPr>
            </w:pPr>
            <w:r>
              <w:rPr>
                <w:rFonts w:cs="Arial"/>
              </w:rPr>
              <w:t>General description on Multi-USIM UE in 5GS</w:t>
            </w:r>
          </w:p>
        </w:tc>
        <w:tc>
          <w:tcPr>
            <w:tcW w:w="1767" w:type="dxa"/>
            <w:tcBorders>
              <w:top w:val="single" w:sz="4" w:space="0" w:color="auto"/>
              <w:bottom w:val="single" w:sz="4" w:space="0" w:color="auto"/>
            </w:tcBorders>
            <w:shd w:val="clear" w:color="auto" w:fill="00FF00"/>
          </w:tcPr>
          <w:p w14:paraId="4DA8D42A"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60E02D97" w14:textId="77777777" w:rsidR="00A753D0" w:rsidRPr="00D95972" w:rsidRDefault="00A753D0" w:rsidP="00A753D0">
            <w:pPr>
              <w:rPr>
                <w:rFonts w:cs="Arial"/>
              </w:rPr>
            </w:pPr>
            <w:r>
              <w:rPr>
                <w:rFonts w:cs="Arial"/>
              </w:rPr>
              <w:t>CR 3916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41EDFF" w14:textId="77777777" w:rsidR="00A753D0" w:rsidRDefault="00A753D0" w:rsidP="00A753D0">
            <w:pPr>
              <w:rPr>
                <w:rFonts w:eastAsia="Batang" w:cs="Arial"/>
                <w:lang w:eastAsia="ko-KR"/>
              </w:rPr>
            </w:pPr>
            <w:r>
              <w:rPr>
                <w:rFonts w:eastAsia="Batang" w:cs="Arial"/>
                <w:lang w:eastAsia="ko-KR"/>
              </w:rPr>
              <w:t>Agreed</w:t>
            </w:r>
          </w:p>
          <w:p w14:paraId="635417F1" w14:textId="77777777" w:rsidR="00A753D0" w:rsidRDefault="00A753D0" w:rsidP="00A753D0">
            <w:pPr>
              <w:rPr>
                <w:rFonts w:eastAsia="Batang" w:cs="Arial"/>
                <w:lang w:eastAsia="ko-KR"/>
              </w:rPr>
            </w:pPr>
          </w:p>
          <w:p w14:paraId="2C275D42" w14:textId="77777777" w:rsidR="00A753D0" w:rsidRDefault="00A753D0" w:rsidP="00A753D0">
            <w:pPr>
              <w:rPr>
                <w:ins w:id="265" w:author="Nokia User" w:date="2022-01-20T12:59:00Z"/>
                <w:rFonts w:eastAsia="Batang" w:cs="Arial"/>
                <w:lang w:eastAsia="ko-KR"/>
              </w:rPr>
            </w:pPr>
            <w:ins w:id="266" w:author="Nokia User" w:date="2022-01-20T12:59:00Z">
              <w:r>
                <w:rPr>
                  <w:rFonts w:eastAsia="Batang" w:cs="Arial"/>
                  <w:lang w:eastAsia="ko-KR"/>
                </w:rPr>
                <w:t>Revision of C1-220359</w:t>
              </w:r>
            </w:ins>
          </w:p>
          <w:p w14:paraId="7D31653F" w14:textId="77777777" w:rsidR="00A753D0" w:rsidRDefault="00A753D0" w:rsidP="00A753D0">
            <w:pPr>
              <w:rPr>
                <w:ins w:id="267" w:author="Nokia User" w:date="2022-01-20T12:59:00Z"/>
                <w:rFonts w:eastAsia="Batang" w:cs="Arial"/>
                <w:lang w:eastAsia="ko-KR"/>
              </w:rPr>
            </w:pPr>
            <w:ins w:id="268" w:author="Nokia User" w:date="2022-01-20T12:59:00Z">
              <w:r>
                <w:rPr>
                  <w:rFonts w:eastAsia="Batang" w:cs="Arial"/>
                  <w:lang w:eastAsia="ko-KR"/>
                </w:rPr>
                <w:t>_________________________________________</w:t>
              </w:r>
            </w:ins>
          </w:p>
          <w:p w14:paraId="6B060B89" w14:textId="77777777" w:rsidR="00A753D0" w:rsidRPr="00D95972" w:rsidRDefault="00A753D0" w:rsidP="00A753D0">
            <w:pPr>
              <w:rPr>
                <w:rFonts w:eastAsia="Batang" w:cs="Arial"/>
                <w:lang w:eastAsia="ko-KR"/>
              </w:rPr>
            </w:pPr>
          </w:p>
        </w:tc>
      </w:tr>
      <w:tr w:rsidR="00A753D0" w:rsidRPr="00D95972" w14:paraId="7CBAF149" w14:textId="77777777" w:rsidTr="00E35447">
        <w:tc>
          <w:tcPr>
            <w:tcW w:w="976" w:type="dxa"/>
            <w:tcBorders>
              <w:top w:val="nil"/>
              <w:left w:val="thinThickThinSmallGap" w:sz="24" w:space="0" w:color="auto"/>
              <w:bottom w:val="nil"/>
            </w:tcBorders>
            <w:shd w:val="clear" w:color="auto" w:fill="auto"/>
          </w:tcPr>
          <w:p w14:paraId="1E348A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B844A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82F34B5" w14:textId="7E3D7C04" w:rsidR="00A753D0" w:rsidRPr="00D95972" w:rsidRDefault="00A753D0" w:rsidP="00A753D0">
            <w:pPr>
              <w:overflowPunct/>
              <w:autoSpaceDE/>
              <w:autoSpaceDN/>
              <w:adjustRightInd/>
              <w:textAlignment w:val="auto"/>
              <w:rPr>
                <w:rFonts w:cs="Arial"/>
                <w:lang w:val="en-US"/>
              </w:rPr>
            </w:pPr>
            <w:r w:rsidRPr="00E35447">
              <w:t>C1-220757</w:t>
            </w:r>
          </w:p>
        </w:tc>
        <w:tc>
          <w:tcPr>
            <w:tcW w:w="4191" w:type="dxa"/>
            <w:gridSpan w:val="3"/>
            <w:tcBorders>
              <w:top w:val="single" w:sz="4" w:space="0" w:color="auto"/>
              <w:bottom w:val="single" w:sz="4" w:space="0" w:color="auto"/>
            </w:tcBorders>
            <w:shd w:val="clear" w:color="auto" w:fill="00FF00"/>
          </w:tcPr>
          <w:p w14:paraId="6605BC66" w14:textId="77777777" w:rsidR="00A753D0" w:rsidRPr="00D95972" w:rsidRDefault="00A753D0" w:rsidP="00A753D0">
            <w:pPr>
              <w:rPr>
                <w:rFonts w:cs="Arial"/>
              </w:rPr>
            </w:pPr>
            <w:r>
              <w:rPr>
                <w:rFonts w:cs="Arial"/>
              </w:rPr>
              <w:t>General description on Multi-USIM UE in EPS</w:t>
            </w:r>
          </w:p>
        </w:tc>
        <w:tc>
          <w:tcPr>
            <w:tcW w:w="1767" w:type="dxa"/>
            <w:tcBorders>
              <w:top w:val="single" w:sz="4" w:space="0" w:color="auto"/>
              <w:bottom w:val="single" w:sz="4" w:space="0" w:color="auto"/>
            </w:tcBorders>
            <w:shd w:val="clear" w:color="auto" w:fill="00FF00"/>
          </w:tcPr>
          <w:p w14:paraId="05197B30"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3D9783A7" w14:textId="77777777" w:rsidR="00A753D0" w:rsidRPr="00D95972" w:rsidRDefault="00A753D0" w:rsidP="00A753D0">
            <w:pPr>
              <w:rPr>
                <w:rFonts w:cs="Arial"/>
              </w:rPr>
            </w:pPr>
            <w:r>
              <w:rPr>
                <w:rFonts w:cs="Arial"/>
              </w:rPr>
              <w:t>CR 3668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8A285BD" w14:textId="77777777" w:rsidR="00A753D0" w:rsidRDefault="00A753D0" w:rsidP="00A753D0">
            <w:pPr>
              <w:rPr>
                <w:rFonts w:eastAsia="Batang" w:cs="Arial"/>
                <w:lang w:eastAsia="ko-KR"/>
              </w:rPr>
            </w:pPr>
            <w:r>
              <w:rPr>
                <w:rFonts w:eastAsia="Batang" w:cs="Arial"/>
                <w:lang w:eastAsia="ko-KR"/>
              </w:rPr>
              <w:t>Agreed</w:t>
            </w:r>
          </w:p>
          <w:p w14:paraId="0DF1AF54" w14:textId="77777777" w:rsidR="00A753D0" w:rsidRDefault="00A753D0" w:rsidP="00A753D0">
            <w:pPr>
              <w:rPr>
                <w:rFonts w:eastAsia="Batang" w:cs="Arial"/>
                <w:lang w:eastAsia="ko-KR"/>
              </w:rPr>
            </w:pPr>
          </w:p>
          <w:p w14:paraId="0BDFF32C" w14:textId="77777777" w:rsidR="00A753D0" w:rsidRDefault="00A753D0" w:rsidP="00A753D0">
            <w:pPr>
              <w:rPr>
                <w:rFonts w:eastAsia="Batang" w:cs="Arial"/>
                <w:lang w:eastAsia="ko-KR"/>
              </w:rPr>
            </w:pPr>
            <w:proofErr w:type="spellStart"/>
            <w:r>
              <w:rPr>
                <w:rFonts w:eastAsia="Batang" w:cs="Arial"/>
                <w:lang w:eastAsia="ko-KR"/>
              </w:rPr>
              <w:t>Revions</w:t>
            </w:r>
            <w:proofErr w:type="spellEnd"/>
            <w:r>
              <w:rPr>
                <w:rFonts w:eastAsia="Batang" w:cs="Arial"/>
                <w:lang w:eastAsia="ko-KR"/>
              </w:rPr>
              <w:t xml:space="preserve"> of C1-220360</w:t>
            </w:r>
          </w:p>
          <w:p w14:paraId="2980A7AB" w14:textId="77777777" w:rsidR="00A753D0" w:rsidRDefault="00A753D0" w:rsidP="00A753D0">
            <w:pPr>
              <w:rPr>
                <w:rFonts w:eastAsia="Batang" w:cs="Arial"/>
                <w:lang w:eastAsia="ko-KR"/>
              </w:rPr>
            </w:pPr>
          </w:p>
          <w:p w14:paraId="47AD05F1" w14:textId="77777777" w:rsidR="00A753D0" w:rsidRDefault="00A753D0" w:rsidP="00A753D0">
            <w:pPr>
              <w:rPr>
                <w:rFonts w:eastAsia="Batang" w:cs="Arial"/>
                <w:lang w:eastAsia="ko-KR"/>
              </w:rPr>
            </w:pPr>
            <w:r>
              <w:rPr>
                <w:rFonts w:eastAsia="Batang" w:cs="Arial"/>
                <w:lang w:eastAsia="ko-KR"/>
              </w:rPr>
              <w:t>-----------------------------</w:t>
            </w:r>
          </w:p>
          <w:p w14:paraId="53C9B894" w14:textId="77777777" w:rsidR="00A753D0" w:rsidRPr="00D95972" w:rsidRDefault="00A753D0" w:rsidP="00A753D0">
            <w:pPr>
              <w:rPr>
                <w:rFonts w:eastAsia="Batang" w:cs="Arial"/>
                <w:lang w:eastAsia="ko-KR"/>
              </w:rPr>
            </w:pPr>
          </w:p>
        </w:tc>
      </w:tr>
      <w:tr w:rsidR="00A753D0" w:rsidRPr="00D95972" w14:paraId="3EA079F3" w14:textId="77777777" w:rsidTr="00E35447">
        <w:tc>
          <w:tcPr>
            <w:tcW w:w="976" w:type="dxa"/>
            <w:tcBorders>
              <w:top w:val="nil"/>
              <w:left w:val="thinThickThinSmallGap" w:sz="24" w:space="0" w:color="auto"/>
              <w:bottom w:val="nil"/>
            </w:tcBorders>
            <w:shd w:val="clear" w:color="auto" w:fill="auto"/>
          </w:tcPr>
          <w:p w14:paraId="2AC770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322A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FA56138" w14:textId="77777777" w:rsidR="00A753D0" w:rsidRPr="00D95972" w:rsidRDefault="00A753D0" w:rsidP="00A753D0">
            <w:pPr>
              <w:overflowPunct/>
              <w:autoSpaceDE/>
              <w:autoSpaceDN/>
              <w:adjustRightInd/>
              <w:textAlignment w:val="auto"/>
              <w:rPr>
                <w:rFonts w:cs="Arial"/>
                <w:lang w:val="en-US"/>
              </w:rPr>
            </w:pPr>
            <w:r w:rsidRPr="00AA6043">
              <w:t>C1-220759</w:t>
            </w:r>
          </w:p>
        </w:tc>
        <w:tc>
          <w:tcPr>
            <w:tcW w:w="4191" w:type="dxa"/>
            <w:gridSpan w:val="3"/>
            <w:tcBorders>
              <w:top w:val="single" w:sz="4" w:space="0" w:color="auto"/>
              <w:bottom w:val="single" w:sz="4" w:space="0" w:color="auto"/>
            </w:tcBorders>
            <w:shd w:val="clear" w:color="auto" w:fill="00FF00"/>
          </w:tcPr>
          <w:p w14:paraId="668F981A" w14:textId="77777777" w:rsidR="00A753D0" w:rsidRPr="00D95972" w:rsidRDefault="00A753D0" w:rsidP="00A753D0">
            <w:pPr>
              <w:rPr>
                <w:rFonts w:cs="Arial"/>
              </w:rPr>
            </w:pPr>
            <w:r>
              <w:rPr>
                <w:rFonts w:cs="Arial"/>
              </w:rPr>
              <w:t>Connection release for emergency service in EPS</w:t>
            </w:r>
          </w:p>
        </w:tc>
        <w:tc>
          <w:tcPr>
            <w:tcW w:w="1767" w:type="dxa"/>
            <w:tcBorders>
              <w:top w:val="single" w:sz="4" w:space="0" w:color="auto"/>
              <w:bottom w:val="single" w:sz="4" w:space="0" w:color="auto"/>
            </w:tcBorders>
            <w:shd w:val="clear" w:color="auto" w:fill="00FF00"/>
          </w:tcPr>
          <w:p w14:paraId="2DCB19D4"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63AAA192" w14:textId="77777777" w:rsidR="00A753D0" w:rsidRPr="00D95972" w:rsidRDefault="00A753D0" w:rsidP="00A753D0">
            <w:pPr>
              <w:rPr>
                <w:rFonts w:cs="Arial"/>
              </w:rPr>
            </w:pPr>
            <w:r>
              <w:rPr>
                <w:rFonts w:cs="Arial"/>
              </w:rPr>
              <w:t>CR 3670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0549CA" w14:textId="77777777" w:rsidR="00A753D0" w:rsidRDefault="00A753D0" w:rsidP="00A753D0">
            <w:pPr>
              <w:rPr>
                <w:rFonts w:eastAsia="Batang" w:cs="Arial"/>
                <w:lang w:eastAsia="ko-KR"/>
              </w:rPr>
            </w:pPr>
            <w:r>
              <w:rPr>
                <w:rFonts w:eastAsia="Batang" w:cs="Arial"/>
                <w:lang w:eastAsia="ko-KR"/>
              </w:rPr>
              <w:t>Agreed</w:t>
            </w:r>
          </w:p>
          <w:p w14:paraId="79EC857F" w14:textId="77777777" w:rsidR="00A753D0" w:rsidRDefault="00A753D0" w:rsidP="00A753D0">
            <w:pPr>
              <w:rPr>
                <w:rFonts w:eastAsia="Batang" w:cs="Arial"/>
                <w:lang w:eastAsia="ko-KR"/>
              </w:rPr>
            </w:pPr>
          </w:p>
          <w:p w14:paraId="01CA6568" w14:textId="77777777" w:rsidR="00A753D0" w:rsidRDefault="00A753D0" w:rsidP="00A753D0">
            <w:pPr>
              <w:rPr>
                <w:ins w:id="269" w:author="Nokia User" w:date="2022-01-20T13:01:00Z"/>
                <w:rFonts w:eastAsia="Batang" w:cs="Arial"/>
                <w:lang w:eastAsia="ko-KR"/>
              </w:rPr>
            </w:pPr>
            <w:ins w:id="270" w:author="Nokia User" w:date="2022-01-20T13:01:00Z">
              <w:r>
                <w:rPr>
                  <w:rFonts w:eastAsia="Batang" w:cs="Arial"/>
                  <w:lang w:eastAsia="ko-KR"/>
                </w:rPr>
                <w:t>Revision of C1-220362</w:t>
              </w:r>
            </w:ins>
          </w:p>
          <w:p w14:paraId="4CA0FB75" w14:textId="77777777" w:rsidR="00A753D0" w:rsidRDefault="00A753D0" w:rsidP="00A753D0">
            <w:pPr>
              <w:rPr>
                <w:ins w:id="271" w:author="Nokia User" w:date="2022-01-20T13:01:00Z"/>
                <w:rFonts w:eastAsia="Batang" w:cs="Arial"/>
                <w:lang w:eastAsia="ko-KR"/>
              </w:rPr>
            </w:pPr>
            <w:ins w:id="272" w:author="Nokia User" w:date="2022-01-20T13:01:00Z">
              <w:r>
                <w:rPr>
                  <w:rFonts w:eastAsia="Batang" w:cs="Arial"/>
                  <w:lang w:eastAsia="ko-KR"/>
                </w:rPr>
                <w:t>_________________________________________</w:t>
              </w:r>
            </w:ins>
          </w:p>
          <w:p w14:paraId="56DB8595" w14:textId="77777777" w:rsidR="00A753D0" w:rsidRPr="00D95972" w:rsidRDefault="00A753D0" w:rsidP="00A753D0">
            <w:pPr>
              <w:rPr>
                <w:rFonts w:eastAsia="Batang" w:cs="Arial"/>
                <w:lang w:eastAsia="ko-KR"/>
              </w:rPr>
            </w:pPr>
          </w:p>
        </w:tc>
      </w:tr>
      <w:tr w:rsidR="00A753D0" w:rsidRPr="00D95972" w14:paraId="13E61820" w14:textId="77777777" w:rsidTr="00E35447">
        <w:tc>
          <w:tcPr>
            <w:tcW w:w="976" w:type="dxa"/>
            <w:tcBorders>
              <w:top w:val="nil"/>
              <w:left w:val="thinThickThinSmallGap" w:sz="24" w:space="0" w:color="auto"/>
              <w:bottom w:val="nil"/>
            </w:tcBorders>
            <w:shd w:val="clear" w:color="auto" w:fill="auto"/>
          </w:tcPr>
          <w:p w14:paraId="2D732A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2F9E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BF078DB" w14:textId="33344475" w:rsidR="00A753D0" w:rsidRPr="00D95972" w:rsidRDefault="00A753D0" w:rsidP="00A753D0">
            <w:pPr>
              <w:overflowPunct/>
              <w:autoSpaceDE/>
              <w:autoSpaceDN/>
              <w:adjustRightInd/>
              <w:textAlignment w:val="auto"/>
              <w:rPr>
                <w:rFonts w:cs="Arial"/>
                <w:lang w:val="en-US"/>
              </w:rPr>
            </w:pPr>
            <w:r w:rsidRPr="00E35447">
              <w:t>C1-220646</w:t>
            </w:r>
          </w:p>
        </w:tc>
        <w:tc>
          <w:tcPr>
            <w:tcW w:w="4191" w:type="dxa"/>
            <w:gridSpan w:val="3"/>
            <w:tcBorders>
              <w:top w:val="single" w:sz="4" w:space="0" w:color="auto"/>
              <w:bottom w:val="single" w:sz="4" w:space="0" w:color="auto"/>
            </w:tcBorders>
            <w:shd w:val="clear" w:color="auto" w:fill="00FF00"/>
          </w:tcPr>
          <w:p w14:paraId="33596172" w14:textId="77777777" w:rsidR="00A753D0" w:rsidRPr="00D95972" w:rsidRDefault="00A753D0" w:rsidP="00A753D0">
            <w:pPr>
              <w:rPr>
                <w:rFonts w:cs="Arial"/>
              </w:rPr>
            </w:pPr>
            <w:r>
              <w:rPr>
                <w:rFonts w:cs="Arial"/>
              </w:rPr>
              <w:t>Correction of T3440 start scenarios for TAU procedure</w:t>
            </w:r>
          </w:p>
        </w:tc>
        <w:tc>
          <w:tcPr>
            <w:tcW w:w="1767" w:type="dxa"/>
            <w:tcBorders>
              <w:top w:val="single" w:sz="4" w:space="0" w:color="auto"/>
              <w:bottom w:val="single" w:sz="4" w:space="0" w:color="auto"/>
            </w:tcBorders>
            <w:shd w:val="clear" w:color="auto" w:fill="00FF00"/>
          </w:tcPr>
          <w:p w14:paraId="06FC1DDF"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1112A41E" w14:textId="77777777" w:rsidR="00A753D0" w:rsidRPr="00D95972" w:rsidRDefault="00A753D0" w:rsidP="00A753D0">
            <w:pPr>
              <w:rPr>
                <w:rFonts w:cs="Arial"/>
              </w:rPr>
            </w:pPr>
            <w:r>
              <w:rPr>
                <w:rFonts w:cs="Arial"/>
              </w:rPr>
              <w:t>CR 3656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2EDDE8" w14:textId="77777777" w:rsidR="00A753D0" w:rsidRDefault="00A753D0" w:rsidP="00A753D0">
            <w:pPr>
              <w:rPr>
                <w:rFonts w:eastAsia="Batang" w:cs="Arial"/>
                <w:lang w:eastAsia="ko-KR"/>
              </w:rPr>
            </w:pPr>
            <w:r>
              <w:rPr>
                <w:rFonts w:eastAsia="Batang" w:cs="Arial"/>
                <w:lang w:eastAsia="ko-KR"/>
              </w:rPr>
              <w:t>Agreed</w:t>
            </w:r>
          </w:p>
          <w:p w14:paraId="0803B9F1" w14:textId="77777777" w:rsidR="00A753D0" w:rsidRDefault="00A753D0" w:rsidP="00A753D0">
            <w:pPr>
              <w:rPr>
                <w:rFonts w:eastAsia="Batang" w:cs="Arial"/>
                <w:lang w:eastAsia="ko-KR"/>
              </w:rPr>
            </w:pPr>
          </w:p>
          <w:p w14:paraId="12010FEC" w14:textId="77777777" w:rsidR="00A753D0" w:rsidRDefault="00A753D0" w:rsidP="00A753D0">
            <w:pPr>
              <w:rPr>
                <w:ins w:id="273" w:author="Nokia User" w:date="2022-01-20T13:15:00Z"/>
                <w:rFonts w:eastAsia="Batang" w:cs="Arial"/>
                <w:lang w:eastAsia="ko-KR"/>
              </w:rPr>
            </w:pPr>
            <w:ins w:id="274" w:author="Nokia User" w:date="2022-01-20T13:15:00Z">
              <w:r>
                <w:rPr>
                  <w:rFonts w:eastAsia="Batang" w:cs="Arial"/>
                  <w:lang w:eastAsia="ko-KR"/>
                </w:rPr>
                <w:t>Revision of C1-220160</w:t>
              </w:r>
            </w:ins>
          </w:p>
          <w:p w14:paraId="4DCC7B25" w14:textId="77777777" w:rsidR="00A753D0" w:rsidRDefault="00A753D0" w:rsidP="00A753D0">
            <w:pPr>
              <w:rPr>
                <w:rFonts w:eastAsia="Batang" w:cs="Arial"/>
                <w:lang w:eastAsia="ko-KR"/>
              </w:rPr>
            </w:pPr>
            <w:r>
              <w:rPr>
                <w:rFonts w:eastAsia="Batang" w:cs="Arial"/>
                <w:lang w:eastAsia="ko-KR"/>
              </w:rPr>
              <w:t>-----------------------------------</w:t>
            </w:r>
          </w:p>
          <w:p w14:paraId="389D0CF0" w14:textId="77777777" w:rsidR="00A753D0" w:rsidRDefault="00A753D0" w:rsidP="00A753D0">
            <w:pPr>
              <w:rPr>
                <w:rFonts w:eastAsia="Batang" w:cs="Arial"/>
                <w:lang w:eastAsia="ko-KR"/>
              </w:rPr>
            </w:pPr>
          </w:p>
          <w:p w14:paraId="7C062C80" w14:textId="77777777" w:rsidR="00A753D0" w:rsidRPr="00D95972" w:rsidRDefault="00A753D0" w:rsidP="00A753D0">
            <w:pPr>
              <w:rPr>
                <w:rFonts w:eastAsia="Batang" w:cs="Arial"/>
                <w:lang w:eastAsia="ko-KR"/>
              </w:rPr>
            </w:pPr>
          </w:p>
        </w:tc>
      </w:tr>
      <w:tr w:rsidR="00A753D0" w:rsidRPr="00D95972" w14:paraId="6B29A8FA" w14:textId="77777777" w:rsidTr="00E35447">
        <w:tc>
          <w:tcPr>
            <w:tcW w:w="976" w:type="dxa"/>
            <w:tcBorders>
              <w:top w:val="nil"/>
              <w:left w:val="thinThickThinSmallGap" w:sz="24" w:space="0" w:color="auto"/>
              <w:bottom w:val="nil"/>
            </w:tcBorders>
            <w:shd w:val="clear" w:color="auto" w:fill="auto"/>
          </w:tcPr>
          <w:p w14:paraId="7D382D3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2B43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BD68DE" w14:textId="77777777" w:rsidR="00A753D0" w:rsidRPr="00D95972" w:rsidRDefault="00A753D0" w:rsidP="00A753D0">
            <w:pPr>
              <w:overflowPunct/>
              <w:autoSpaceDE/>
              <w:autoSpaceDN/>
              <w:adjustRightInd/>
              <w:textAlignment w:val="auto"/>
              <w:rPr>
                <w:rFonts w:cs="Arial"/>
                <w:lang w:val="en-US"/>
              </w:rPr>
            </w:pPr>
            <w:r w:rsidRPr="005433E3">
              <w:t>C1-220647</w:t>
            </w:r>
          </w:p>
        </w:tc>
        <w:tc>
          <w:tcPr>
            <w:tcW w:w="4191" w:type="dxa"/>
            <w:gridSpan w:val="3"/>
            <w:tcBorders>
              <w:top w:val="single" w:sz="4" w:space="0" w:color="auto"/>
              <w:bottom w:val="single" w:sz="4" w:space="0" w:color="auto"/>
            </w:tcBorders>
            <w:shd w:val="clear" w:color="auto" w:fill="00FF00"/>
          </w:tcPr>
          <w:p w14:paraId="226D0429" w14:textId="77777777" w:rsidR="00A753D0" w:rsidRPr="00D95972" w:rsidRDefault="00A753D0" w:rsidP="00A753D0">
            <w:pPr>
              <w:rPr>
                <w:rFonts w:cs="Arial"/>
              </w:rPr>
            </w:pPr>
            <w:r>
              <w:rPr>
                <w:rFonts w:cs="Arial"/>
              </w:rPr>
              <w:t>Correction of T3540 start scenarios for MRU procedure</w:t>
            </w:r>
          </w:p>
        </w:tc>
        <w:tc>
          <w:tcPr>
            <w:tcW w:w="1767" w:type="dxa"/>
            <w:tcBorders>
              <w:top w:val="single" w:sz="4" w:space="0" w:color="auto"/>
              <w:bottom w:val="single" w:sz="4" w:space="0" w:color="auto"/>
            </w:tcBorders>
            <w:shd w:val="clear" w:color="auto" w:fill="00FF00"/>
          </w:tcPr>
          <w:p w14:paraId="4B4567DE" w14:textId="77777777" w:rsidR="00A753D0" w:rsidRPr="00D95972" w:rsidRDefault="00A753D0"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00FF00"/>
          </w:tcPr>
          <w:p w14:paraId="40AE9AB9" w14:textId="77777777" w:rsidR="00A753D0" w:rsidRPr="00D95972" w:rsidRDefault="00A753D0" w:rsidP="00A753D0">
            <w:pPr>
              <w:rPr>
                <w:rFonts w:cs="Arial"/>
              </w:rPr>
            </w:pPr>
            <w:r>
              <w:rPr>
                <w:rFonts w:cs="Arial"/>
              </w:rPr>
              <w:t>CR 3857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727457" w14:textId="77777777" w:rsidR="00A753D0" w:rsidRDefault="00A753D0" w:rsidP="00A753D0">
            <w:pPr>
              <w:rPr>
                <w:rFonts w:eastAsia="Batang" w:cs="Arial"/>
                <w:lang w:eastAsia="ko-KR"/>
              </w:rPr>
            </w:pPr>
            <w:r>
              <w:rPr>
                <w:rFonts w:eastAsia="Batang" w:cs="Arial"/>
                <w:lang w:eastAsia="ko-KR"/>
              </w:rPr>
              <w:t>Agreed</w:t>
            </w:r>
          </w:p>
          <w:p w14:paraId="12E5EBE0" w14:textId="77777777" w:rsidR="00A753D0" w:rsidRDefault="00A753D0" w:rsidP="00A753D0">
            <w:pPr>
              <w:rPr>
                <w:rFonts w:eastAsia="Batang" w:cs="Arial"/>
                <w:lang w:eastAsia="ko-KR"/>
              </w:rPr>
            </w:pPr>
          </w:p>
          <w:p w14:paraId="1996A1AE" w14:textId="77777777" w:rsidR="00A753D0" w:rsidRDefault="00A753D0" w:rsidP="00A753D0">
            <w:pPr>
              <w:rPr>
                <w:ins w:id="275" w:author="Nokia User" w:date="2022-01-20T13:16:00Z"/>
                <w:rFonts w:eastAsia="Batang" w:cs="Arial"/>
                <w:lang w:eastAsia="ko-KR"/>
              </w:rPr>
            </w:pPr>
            <w:ins w:id="276" w:author="Nokia User" w:date="2022-01-20T13:16:00Z">
              <w:r>
                <w:rPr>
                  <w:rFonts w:eastAsia="Batang" w:cs="Arial"/>
                  <w:lang w:eastAsia="ko-KR"/>
                </w:rPr>
                <w:t>Revision of C1-220161</w:t>
              </w:r>
            </w:ins>
          </w:p>
          <w:p w14:paraId="42C5579E" w14:textId="77777777" w:rsidR="00A753D0" w:rsidRDefault="00A753D0" w:rsidP="00A753D0">
            <w:pPr>
              <w:rPr>
                <w:ins w:id="277" w:author="Nokia User" w:date="2022-01-20T13:16:00Z"/>
                <w:rFonts w:eastAsia="Batang" w:cs="Arial"/>
                <w:lang w:eastAsia="ko-KR"/>
              </w:rPr>
            </w:pPr>
            <w:ins w:id="278" w:author="Nokia User" w:date="2022-01-20T13:16:00Z">
              <w:r>
                <w:rPr>
                  <w:rFonts w:eastAsia="Batang" w:cs="Arial"/>
                  <w:lang w:eastAsia="ko-KR"/>
                </w:rPr>
                <w:t>_________________________________________</w:t>
              </w:r>
            </w:ins>
          </w:p>
          <w:p w14:paraId="27BF2636" w14:textId="77777777" w:rsidR="00A753D0" w:rsidRPr="00D95972" w:rsidRDefault="00A753D0" w:rsidP="00A753D0">
            <w:pPr>
              <w:rPr>
                <w:rFonts w:eastAsia="Batang" w:cs="Arial"/>
                <w:lang w:eastAsia="ko-KR"/>
              </w:rPr>
            </w:pPr>
          </w:p>
        </w:tc>
      </w:tr>
      <w:tr w:rsidR="00A753D0" w:rsidRPr="00D95972" w14:paraId="4A0EB49E" w14:textId="77777777" w:rsidTr="00E35447">
        <w:tc>
          <w:tcPr>
            <w:tcW w:w="976" w:type="dxa"/>
            <w:tcBorders>
              <w:top w:val="nil"/>
              <w:left w:val="thinThickThinSmallGap" w:sz="24" w:space="0" w:color="auto"/>
              <w:bottom w:val="nil"/>
            </w:tcBorders>
            <w:shd w:val="clear" w:color="auto" w:fill="auto"/>
          </w:tcPr>
          <w:p w14:paraId="384463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BC29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79823CB" w14:textId="77777777" w:rsidR="00A753D0" w:rsidRPr="00D95972" w:rsidRDefault="00A753D0" w:rsidP="00A753D0">
            <w:pPr>
              <w:overflowPunct/>
              <w:autoSpaceDE/>
              <w:autoSpaceDN/>
              <w:adjustRightInd/>
              <w:textAlignment w:val="auto"/>
              <w:rPr>
                <w:rFonts w:cs="Arial"/>
                <w:lang w:val="en-US"/>
              </w:rPr>
            </w:pPr>
            <w:r w:rsidRPr="00A37A77">
              <w:t>C1-220774</w:t>
            </w:r>
          </w:p>
        </w:tc>
        <w:tc>
          <w:tcPr>
            <w:tcW w:w="4191" w:type="dxa"/>
            <w:gridSpan w:val="3"/>
            <w:tcBorders>
              <w:top w:val="single" w:sz="4" w:space="0" w:color="auto"/>
              <w:bottom w:val="single" w:sz="4" w:space="0" w:color="auto"/>
            </w:tcBorders>
            <w:shd w:val="clear" w:color="auto" w:fill="00FF00"/>
          </w:tcPr>
          <w:p w14:paraId="22A2214D" w14:textId="77777777" w:rsidR="00A753D0" w:rsidRPr="00D95972" w:rsidRDefault="00A753D0" w:rsidP="00A753D0">
            <w:pPr>
              <w:rPr>
                <w:rFonts w:cs="Arial"/>
              </w:rPr>
            </w:pPr>
            <w:r>
              <w:rPr>
                <w:rFonts w:cs="Arial"/>
              </w:rPr>
              <w:t>PTCC handling during emergency registration</w:t>
            </w:r>
          </w:p>
        </w:tc>
        <w:tc>
          <w:tcPr>
            <w:tcW w:w="1767" w:type="dxa"/>
            <w:tcBorders>
              <w:top w:val="single" w:sz="4" w:space="0" w:color="auto"/>
              <w:bottom w:val="single" w:sz="4" w:space="0" w:color="auto"/>
            </w:tcBorders>
            <w:shd w:val="clear" w:color="auto" w:fill="00FF00"/>
          </w:tcPr>
          <w:p w14:paraId="40E458DF" w14:textId="77777777" w:rsidR="00A753D0" w:rsidRPr="00D95972" w:rsidRDefault="00A753D0" w:rsidP="00A753D0">
            <w:pPr>
              <w:rPr>
                <w:rFonts w:cs="Arial"/>
              </w:rPr>
            </w:pPr>
            <w:r>
              <w:rPr>
                <w:rFonts w:cs="Arial"/>
              </w:rPr>
              <w:t>Intel / Thomas</w:t>
            </w:r>
          </w:p>
        </w:tc>
        <w:tc>
          <w:tcPr>
            <w:tcW w:w="826" w:type="dxa"/>
            <w:tcBorders>
              <w:top w:val="single" w:sz="4" w:space="0" w:color="auto"/>
              <w:bottom w:val="single" w:sz="4" w:space="0" w:color="auto"/>
            </w:tcBorders>
            <w:shd w:val="clear" w:color="auto" w:fill="00FF00"/>
          </w:tcPr>
          <w:p w14:paraId="13322AF2" w14:textId="77777777" w:rsidR="00A753D0" w:rsidRPr="00D95972" w:rsidRDefault="00A753D0" w:rsidP="00A753D0">
            <w:pPr>
              <w:rPr>
                <w:rFonts w:cs="Arial"/>
              </w:rPr>
            </w:pPr>
            <w:r>
              <w:rPr>
                <w:rFonts w:cs="Arial"/>
              </w:rPr>
              <w:t>CR 3960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A647C8" w14:textId="77777777" w:rsidR="00A753D0" w:rsidRDefault="00A753D0" w:rsidP="00A753D0">
            <w:pPr>
              <w:rPr>
                <w:rFonts w:eastAsia="Batang" w:cs="Arial"/>
                <w:lang w:eastAsia="ko-KR"/>
              </w:rPr>
            </w:pPr>
            <w:r>
              <w:rPr>
                <w:rFonts w:eastAsia="Batang" w:cs="Arial"/>
                <w:lang w:eastAsia="ko-KR"/>
              </w:rPr>
              <w:t>Agreed</w:t>
            </w:r>
          </w:p>
          <w:p w14:paraId="341C6A2C" w14:textId="77777777" w:rsidR="00A753D0" w:rsidRDefault="00A753D0" w:rsidP="00A753D0">
            <w:pPr>
              <w:rPr>
                <w:rFonts w:eastAsia="Batang" w:cs="Arial"/>
                <w:lang w:eastAsia="ko-KR"/>
              </w:rPr>
            </w:pPr>
          </w:p>
          <w:p w14:paraId="4121DB66" w14:textId="77777777" w:rsidR="00A753D0" w:rsidRDefault="00A753D0" w:rsidP="00A753D0">
            <w:pPr>
              <w:rPr>
                <w:ins w:id="279" w:author="Nokia User" w:date="2022-01-20T13:36:00Z"/>
                <w:rFonts w:eastAsia="Batang" w:cs="Arial"/>
                <w:lang w:eastAsia="ko-KR"/>
              </w:rPr>
            </w:pPr>
            <w:ins w:id="280" w:author="Nokia User" w:date="2022-01-20T13:36:00Z">
              <w:r>
                <w:rPr>
                  <w:rFonts w:eastAsia="Batang" w:cs="Arial"/>
                  <w:lang w:eastAsia="ko-KR"/>
                </w:rPr>
                <w:t>Revision of C1-220527</w:t>
              </w:r>
            </w:ins>
          </w:p>
          <w:p w14:paraId="4AEAA17C" w14:textId="77777777" w:rsidR="00A753D0" w:rsidRDefault="00A753D0" w:rsidP="00A753D0">
            <w:pPr>
              <w:rPr>
                <w:ins w:id="281" w:author="Nokia User" w:date="2022-01-20T13:36:00Z"/>
                <w:rFonts w:eastAsia="Batang" w:cs="Arial"/>
                <w:lang w:eastAsia="ko-KR"/>
              </w:rPr>
            </w:pPr>
            <w:ins w:id="282" w:author="Nokia User" w:date="2022-01-20T13:36:00Z">
              <w:r>
                <w:rPr>
                  <w:rFonts w:eastAsia="Batang" w:cs="Arial"/>
                  <w:lang w:eastAsia="ko-KR"/>
                </w:rPr>
                <w:t>_________________________________________</w:t>
              </w:r>
            </w:ins>
          </w:p>
          <w:p w14:paraId="2641EC30" w14:textId="77777777" w:rsidR="00A753D0" w:rsidRPr="00D95972" w:rsidRDefault="00A753D0" w:rsidP="00A753D0">
            <w:pPr>
              <w:rPr>
                <w:rFonts w:eastAsia="Batang" w:cs="Arial"/>
                <w:lang w:eastAsia="ko-KR"/>
              </w:rPr>
            </w:pPr>
          </w:p>
        </w:tc>
      </w:tr>
      <w:tr w:rsidR="00A753D0" w:rsidRPr="00D95972" w14:paraId="5C48834F" w14:textId="77777777" w:rsidTr="00E35447">
        <w:tc>
          <w:tcPr>
            <w:tcW w:w="976" w:type="dxa"/>
            <w:tcBorders>
              <w:top w:val="nil"/>
              <w:left w:val="thinThickThinSmallGap" w:sz="24" w:space="0" w:color="auto"/>
              <w:bottom w:val="nil"/>
            </w:tcBorders>
            <w:shd w:val="clear" w:color="auto" w:fill="auto"/>
          </w:tcPr>
          <w:p w14:paraId="313400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30A6F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2719580" w14:textId="77777777" w:rsidR="00A753D0" w:rsidRPr="00D95972" w:rsidRDefault="00A753D0" w:rsidP="00A753D0">
            <w:pPr>
              <w:overflowPunct/>
              <w:autoSpaceDE/>
              <w:autoSpaceDN/>
              <w:adjustRightInd/>
              <w:textAlignment w:val="auto"/>
              <w:rPr>
                <w:rFonts w:cs="Arial"/>
                <w:lang w:val="en-US"/>
              </w:rPr>
            </w:pPr>
            <w:r w:rsidRPr="00A37A77">
              <w:t>C1-220771</w:t>
            </w:r>
          </w:p>
        </w:tc>
        <w:tc>
          <w:tcPr>
            <w:tcW w:w="4191" w:type="dxa"/>
            <w:gridSpan w:val="3"/>
            <w:tcBorders>
              <w:top w:val="single" w:sz="4" w:space="0" w:color="auto"/>
              <w:bottom w:val="single" w:sz="4" w:space="0" w:color="auto"/>
            </w:tcBorders>
            <w:shd w:val="clear" w:color="auto" w:fill="00FF00"/>
          </w:tcPr>
          <w:p w14:paraId="4A8115C8" w14:textId="77777777" w:rsidR="00A753D0" w:rsidRPr="00D95972" w:rsidRDefault="00A753D0" w:rsidP="00A753D0">
            <w:pPr>
              <w:rPr>
                <w:rFonts w:cs="Arial"/>
              </w:rPr>
            </w:pPr>
            <w:r>
              <w:rPr>
                <w:rFonts w:cs="Arial"/>
              </w:rPr>
              <w:t>Storing of alternative IMSI</w:t>
            </w:r>
          </w:p>
        </w:tc>
        <w:tc>
          <w:tcPr>
            <w:tcW w:w="1767" w:type="dxa"/>
            <w:tcBorders>
              <w:top w:val="single" w:sz="4" w:space="0" w:color="auto"/>
              <w:bottom w:val="single" w:sz="4" w:space="0" w:color="auto"/>
            </w:tcBorders>
            <w:shd w:val="clear" w:color="auto" w:fill="00FF00"/>
          </w:tcPr>
          <w:p w14:paraId="552D8208" w14:textId="77777777" w:rsidR="00A753D0" w:rsidRPr="00D95972" w:rsidRDefault="00A753D0" w:rsidP="00A753D0">
            <w:pPr>
              <w:rPr>
                <w:rFonts w:cs="Arial"/>
              </w:rPr>
            </w:pPr>
            <w:r>
              <w:rPr>
                <w:rFonts w:cs="Arial"/>
              </w:rPr>
              <w:t>Intel /Thomas</w:t>
            </w:r>
          </w:p>
        </w:tc>
        <w:tc>
          <w:tcPr>
            <w:tcW w:w="826" w:type="dxa"/>
            <w:tcBorders>
              <w:top w:val="single" w:sz="4" w:space="0" w:color="auto"/>
              <w:bottom w:val="single" w:sz="4" w:space="0" w:color="auto"/>
            </w:tcBorders>
            <w:shd w:val="clear" w:color="auto" w:fill="00FF00"/>
          </w:tcPr>
          <w:p w14:paraId="4DE247B8" w14:textId="77777777" w:rsidR="00A753D0" w:rsidRPr="00D95972" w:rsidRDefault="00A753D0" w:rsidP="00A753D0">
            <w:pPr>
              <w:rPr>
                <w:rFonts w:cs="Arial"/>
              </w:rPr>
            </w:pPr>
            <w:r>
              <w:rPr>
                <w:rFonts w:cs="Arial"/>
              </w:rPr>
              <w:t>CR 3679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E63D60" w14:textId="77777777" w:rsidR="00A753D0" w:rsidRDefault="00A753D0" w:rsidP="00A753D0">
            <w:pPr>
              <w:rPr>
                <w:rFonts w:eastAsia="Batang" w:cs="Arial"/>
                <w:lang w:eastAsia="ko-KR"/>
              </w:rPr>
            </w:pPr>
            <w:r>
              <w:rPr>
                <w:rFonts w:eastAsia="Batang" w:cs="Arial"/>
                <w:lang w:eastAsia="ko-KR"/>
              </w:rPr>
              <w:t>Agreed</w:t>
            </w:r>
          </w:p>
          <w:p w14:paraId="27CD7C6B" w14:textId="77777777" w:rsidR="00A753D0" w:rsidRDefault="00A753D0" w:rsidP="00A753D0">
            <w:pPr>
              <w:rPr>
                <w:rFonts w:eastAsia="Batang" w:cs="Arial"/>
                <w:lang w:eastAsia="ko-KR"/>
              </w:rPr>
            </w:pPr>
          </w:p>
          <w:p w14:paraId="112AE81F" w14:textId="77777777" w:rsidR="00A753D0" w:rsidRDefault="00A753D0" w:rsidP="00A753D0">
            <w:pPr>
              <w:rPr>
                <w:ins w:id="283" w:author="Nokia User" w:date="2022-01-20T13:37:00Z"/>
                <w:rFonts w:eastAsia="Batang" w:cs="Arial"/>
                <w:lang w:eastAsia="ko-KR"/>
              </w:rPr>
            </w:pPr>
            <w:ins w:id="284" w:author="Nokia User" w:date="2022-01-20T13:37:00Z">
              <w:r>
                <w:rPr>
                  <w:rFonts w:eastAsia="Batang" w:cs="Arial"/>
                  <w:lang w:eastAsia="ko-KR"/>
                </w:rPr>
                <w:t>Revision of C1-220509</w:t>
              </w:r>
            </w:ins>
          </w:p>
          <w:p w14:paraId="3617992C" w14:textId="77777777" w:rsidR="00A753D0" w:rsidRDefault="00A753D0" w:rsidP="00A753D0">
            <w:pPr>
              <w:rPr>
                <w:ins w:id="285" w:author="Nokia User" w:date="2022-01-20T13:37:00Z"/>
                <w:rFonts w:eastAsia="Batang" w:cs="Arial"/>
                <w:lang w:eastAsia="ko-KR"/>
              </w:rPr>
            </w:pPr>
            <w:ins w:id="286" w:author="Nokia User" w:date="2022-01-20T13:37:00Z">
              <w:r>
                <w:rPr>
                  <w:rFonts w:eastAsia="Batang" w:cs="Arial"/>
                  <w:lang w:eastAsia="ko-KR"/>
                </w:rPr>
                <w:t>_________________________________________</w:t>
              </w:r>
            </w:ins>
          </w:p>
          <w:p w14:paraId="425BF165" w14:textId="77777777" w:rsidR="00A753D0" w:rsidRPr="00D95972" w:rsidRDefault="00A753D0" w:rsidP="00A753D0">
            <w:pPr>
              <w:rPr>
                <w:rFonts w:eastAsia="Batang" w:cs="Arial"/>
                <w:lang w:eastAsia="ko-KR"/>
              </w:rPr>
            </w:pPr>
          </w:p>
        </w:tc>
      </w:tr>
      <w:tr w:rsidR="00A753D0" w:rsidRPr="00D95972" w14:paraId="000467C9" w14:textId="77777777" w:rsidTr="007364A2">
        <w:tc>
          <w:tcPr>
            <w:tcW w:w="976" w:type="dxa"/>
            <w:tcBorders>
              <w:top w:val="nil"/>
              <w:left w:val="thinThickThinSmallGap" w:sz="24" w:space="0" w:color="auto"/>
              <w:bottom w:val="nil"/>
            </w:tcBorders>
            <w:shd w:val="clear" w:color="auto" w:fill="auto"/>
          </w:tcPr>
          <w:p w14:paraId="64E262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F59B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8642A6C" w14:textId="77777777" w:rsidR="00A753D0" w:rsidRPr="00D95972" w:rsidRDefault="00A753D0" w:rsidP="00A753D0">
            <w:pPr>
              <w:overflowPunct/>
              <w:autoSpaceDE/>
              <w:autoSpaceDN/>
              <w:adjustRightInd/>
              <w:textAlignment w:val="auto"/>
              <w:rPr>
                <w:rFonts w:cs="Arial"/>
                <w:lang w:val="en-US"/>
              </w:rPr>
            </w:pPr>
            <w:r w:rsidRPr="00205800">
              <w:t>C1-220802</w:t>
            </w:r>
          </w:p>
        </w:tc>
        <w:tc>
          <w:tcPr>
            <w:tcW w:w="4191" w:type="dxa"/>
            <w:gridSpan w:val="3"/>
            <w:tcBorders>
              <w:top w:val="single" w:sz="4" w:space="0" w:color="auto"/>
              <w:bottom w:val="single" w:sz="4" w:space="0" w:color="auto"/>
            </w:tcBorders>
            <w:shd w:val="clear" w:color="auto" w:fill="00FF00"/>
          </w:tcPr>
          <w:p w14:paraId="35BC7B1A" w14:textId="77777777" w:rsidR="00A753D0" w:rsidRPr="00D95972" w:rsidRDefault="00A753D0" w:rsidP="00A753D0">
            <w:pPr>
              <w:rPr>
                <w:rFonts w:cs="Arial"/>
              </w:rPr>
            </w:pPr>
            <w:r>
              <w:rPr>
                <w:rFonts w:cs="Arial"/>
              </w:rPr>
              <w:t>Collision between UCU and SR</w:t>
            </w:r>
          </w:p>
        </w:tc>
        <w:tc>
          <w:tcPr>
            <w:tcW w:w="1767" w:type="dxa"/>
            <w:tcBorders>
              <w:top w:val="single" w:sz="4" w:space="0" w:color="auto"/>
              <w:bottom w:val="single" w:sz="4" w:space="0" w:color="auto"/>
            </w:tcBorders>
            <w:shd w:val="clear" w:color="auto" w:fill="00FF00"/>
          </w:tcPr>
          <w:p w14:paraId="1ACB76AE" w14:textId="77777777"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0A94A9B6" w14:textId="77777777" w:rsidR="00A753D0" w:rsidRPr="00D95972" w:rsidRDefault="00A753D0" w:rsidP="00A753D0">
            <w:pPr>
              <w:rPr>
                <w:rFonts w:cs="Arial"/>
              </w:rPr>
            </w:pPr>
            <w:r>
              <w:rPr>
                <w:rFonts w:cs="Arial"/>
              </w:rPr>
              <w:t>CR 3937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3F5CF3" w14:textId="77777777" w:rsidR="00A753D0" w:rsidRDefault="00A753D0" w:rsidP="00A753D0">
            <w:pPr>
              <w:rPr>
                <w:rFonts w:eastAsia="Batang" w:cs="Arial"/>
                <w:lang w:eastAsia="ko-KR"/>
              </w:rPr>
            </w:pPr>
            <w:r>
              <w:rPr>
                <w:rFonts w:eastAsia="Batang" w:cs="Arial"/>
                <w:lang w:eastAsia="ko-KR"/>
              </w:rPr>
              <w:t>Agreed</w:t>
            </w:r>
          </w:p>
          <w:p w14:paraId="0DDD81BD" w14:textId="77777777" w:rsidR="00A753D0" w:rsidRDefault="00A753D0" w:rsidP="00A753D0">
            <w:pPr>
              <w:rPr>
                <w:rFonts w:eastAsia="Batang" w:cs="Arial"/>
                <w:lang w:eastAsia="ko-KR"/>
              </w:rPr>
            </w:pPr>
          </w:p>
          <w:p w14:paraId="05C6F0A0" w14:textId="77777777" w:rsidR="00A753D0" w:rsidRDefault="00A753D0" w:rsidP="00A753D0">
            <w:pPr>
              <w:rPr>
                <w:ins w:id="287" w:author="Nokia User" w:date="2022-01-20T14:00:00Z"/>
                <w:rFonts w:eastAsia="Batang" w:cs="Arial"/>
                <w:lang w:eastAsia="ko-KR"/>
              </w:rPr>
            </w:pPr>
            <w:ins w:id="288" w:author="Nokia User" w:date="2022-01-20T14:00:00Z">
              <w:r>
                <w:rPr>
                  <w:rFonts w:eastAsia="Batang" w:cs="Arial"/>
                  <w:lang w:eastAsia="ko-KR"/>
                </w:rPr>
                <w:t>Revision of C1-220413</w:t>
              </w:r>
            </w:ins>
          </w:p>
          <w:p w14:paraId="3C09F01C" w14:textId="77777777" w:rsidR="00A753D0" w:rsidRDefault="00A753D0" w:rsidP="00A753D0">
            <w:pPr>
              <w:rPr>
                <w:ins w:id="289" w:author="Nokia User" w:date="2022-01-20T14:00:00Z"/>
                <w:rFonts w:eastAsia="Batang" w:cs="Arial"/>
                <w:lang w:eastAsia="ko-KR"/>
              </w:rPr>
            </w:pPr>
            <w:ins w:id="290" w:author="Nokia User" w:date="2022-01-20T14:00:00Z">
              <w:r>
                <w:rPr>
                  <w:rFonts w:eastAsia="Batang" w:cs="Arial"/>
                  <w:lang w:eastAsia="ko-KR"/>
                </w:rPr>
                <w:t>_________________________________________</w:t>
              </w:r>
            </w:ins>
          </w:p>
          <w:p w14:paraId="644D2EAC" w14:textId="77777777" w:rsidR="00A753D0" w:rsidRPr="00D95972" w:rsidRDefault="00A753D0" w:rsidP="00A753D0">
            <w:pPr>
              <w:rPr>
                <w:rFonts w:eastAsia="Batang" w:cs="Arial"/>
                <w:lang w:eastAsia="ko-KR"/>
              </w:rPr>
            </w:pPr>
          </w:p>
        </w:tc>
      </w:tr>
      <w:tr w:rsidR="00A753D0" w:rsidRPr="00D95972" w14:paraId="74D79ECC" w14:textId="77777777" w:rsidTr="00A753D0">
        <w:tc>
          <w:tcPr>
            <w:tcW w:w="976" w:type="dxa"/>
            <w:tcBorders>
              <w:top w:val="nil"/>
              <w:left w:val="thinThickThinSmallGap" w:sz="24" w:space="0" w:color="auto"/>
              <w:bottom w:val="nil"/>
            </w:tcBorders>
            <w:shd w:val="clear" w:color="auto" w:fill="auto"/>
          </w:tcPr>
          <w:p w14:paraId="6CD05F0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0D9E3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11F8ED62"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5B77A35"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3AD8002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0B8B655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DBA72EB" w14:textId="77777777" w:rsidR="00A753D0" w:rsidRDefault="00A753D0" w:rsidP="00A753D0">
            <w:pPr>
              <w:rPr>
                <w:rFonts w:eastAsia="Batang" w:cs="Arial"/>
                <w:lang w:eastAsia="ko-KR"/>
              </w:rPr>
            </w:pPr>
          </w:p>
        </w:tc>
      </w:tr>
      <w:tr w:rsidR="00A753D0" w:rsidRPr="00D95972" w14:paraId="47A7899E" w14:textId="77777777" w:rsidTr="00A753D0">
        <w:tc>
          <w:tcPr>
            <w:tcW w:w="976" w:type="dxa"/>
            <w:tcBorders>
              <w:top w:val="nil"/>
              <w:left w:val="thinThickThinSmallGap" w:sz="24" w:space="0" w:color="auto"/>
              <w:bottom w:val="nil"/>
            </w:tcBorders>
            <w:shd w:val="clear" w:color="auto" w:fill="auto"/>
          </w:tcPr>
          <w:p w14:paraId="14C7F45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F55C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40EADC31"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D0E0C0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EF06CA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884B256"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BA504E" w14:textId="77777777" w:rsidR="00A753D0" w:rsidRDefault="00A753D0" w:rsidP="00A753D0">
            <w:pPr>
              <w:rPr>
                <w:rFonts w:eastAsia="Batang" w:cs="Arial"/>
                <w:lang w:eastAsia="ko-KR"/>
              </w:rPr>
            </w:pPr>
          </w:p>
        </w:tc>
      </w:tr>
      <w:tr w:rsidR="00A753D0" w:rsidRPr="00D95972" w14:paraId="6259454E" w14:textId="77777777" w:rsidTr="00A753D0">
        <w:tc>
          <w:tcPr>
            <w:tcW w:w="976" w:type="dxa"/>
            <w:tcBorders>
              <w:top w:val="nil"/>
              <w:left w:val="thinThickThinSmallGap" w:sz="24" w:space="0" w:color="auto"/>
              <w:bottom w:val="nil"/>
            </w:tcBorders>
            <w:shd w:val="clear" w:color="auto" w:fill="auto"/>
          </w:tcPr>
          <w:p w14:paraId="48C8E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465F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C7A840"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B8E55F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E841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C409C4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5B881D3" w14:textId="77777777" w:rsidR="00A753D0" w:rsidRDefault="00A753D0" w:rsidP="00A753D0">
            <w:pPr>
              <w:rPr>
                <w:rFonts w:eastAsia="Batang" w:cs="Arial"/>
                <w:lang w:eastAsia="ko-KR"/>
              </w:rPr>
            </w:pPr>
          </w:p>
        </w:tc>
      </w:tr>
      <w:tr w:rsidR="00A753D0" w:rsidRPr="00D95972" w14:paraId="52198F90" w14:textId="77777777" w:rsidTr="00A753D0">
        <w:tc>
          <w:tcPr>
            <w:tcW w:w="976" w:type="dxa"/>
            <w:tcBorders>
              <w:top w:val="nil"/>
              <w:left w:val="thinThickThinSmallGap" w:sz="24" w:space="0" w:color="auto"/>
              <w:bottom w:val="nil"/>
            </w:tcBorders>
            <w:shd w:val="clear" w:color="auto" w:fill="auto"/>
          </w:tcPr>
          <w:p w14:paraId="1B8C6D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3E5B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44D5BDE"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CA389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6E95305"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6022A4B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C158EF1" w14:textId="77777777" w:rsidR="00A753D0" w:rsidRDefault="00A753D0" w:rsidP="00A753D0">
            <w:pPr>
              <w:rPr>
                <w:rFonts w:eastAsia="Batang" w:cs="Arial"/>
                <w:lang w:eastAsia="ko-KR"/>
              </w:rPr>
            </w:pPr>
          </w:p>
        </w:tc>
      </w:tr>
      <w:tr w:rsidR="00A753D0" w:rsidRPr="00D95972" w14:paraId="02BD0319" w14:textId="77777777" w:rsidTr="007364A2">
        <w:tc>
          <w:tcPr>
            <w:tcW w:w="976" w:type="dxa"/>
            <w:tcBorders>
              <w:top w:val="nil"/>
              <w:left w:val="thinThickThinSmallGap" w:sz="24" w:space="0" w:color="auto"/>
              <w:bottom w:val="nil"/>
            </w:tcBorders>
            <w:shd w:val="clear" w:color="auto" w:fill="auto"/>
          </w:tcPr>
          <w:p w14:paraId="360378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3E64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AF0BBA" w14:textId="4AD96972" w:rsidR="00A753D0" w:rsidRPr="00D95972" w:rsidRDefault="00A753D0" w:rsidP="00A753D0">
            <w:pPr>
              <w:overflowPunct/>
              <w:autoSpaceDE/>
              <w:autoSpaceDN/>
              <w:adjustRightInd/>
              <w:textAlignment w:val="auto"/>
              <w:rPr>
                <w:rFonts w:cs="Arial"/>
                <w:lang w:val="en-US"/>
              </w:rPr>
            </w:pPr>
            <w:hyperlink r:id="rId315" w:history="1">
              <w:r>
                <w:rPr>
                  <w:rStyle w:val="Hyperlink"/>
                </w:rPr>
                <w:t>C1-221096</w:t>
              </w:r>
            </w:hyperlink>
          </w:p>
        </w:tc>
        <w:tc>
          <w:tcPr>
            <w:tcW w:w="4191" w:type="dxa"/>
            <w:gridSpan w:val="3"/>
            <w:tcBorders>
              <w:top w:val="single" w:sz="4" w:space="0" w:color="auto"/>
              <w:bottom w:val="single" w:sz="4" w:space="0" w:color="auto"/>
            </w:tcBorders>
            <w:shd w:val="clear" w:color="auto" w:fill="FFFF00"/>
          </w:tcPr>
          <w:p w14:paraId="2861E24C" w14:textId="50DC76A8" w:rsidR="00A753D0" w:rsidRPr="00D95972" w:rsidRDefault="00A753D0" w:rsidP="00A753D0">
            <w:pPr>
              <w:rPr>
                <w:rFonts w:cs="Arial"/>
              </w:rPr>
            </w:pPr>
            <w:r>
              <w:rPr>
                <w:rFonts w:cs="Arial"/>
              </w:rPr>
              <w:t xml:space="preserve">Terminology </w:t>
            </w:r>
            <w:proofErr w:type="gramStart"/>
            <w:r>
              <w:rPr>
                <w:rFonts w:cs="Arial"/>
              </w:rPr>
              <w:t>clean</w:t>
            </w:r>
            <w:proofErr w:type="gramEnd"/>
            <w:r>
              <w:rPr>
                <w:rFonts w:cs="Arial"/>
              </w:rPr>
              <w:t xml:space="preserve"> up in 5GS</w:t>
            </w:r>
          </w:p>
        </w:tc>
        <w:tc>
          <w:tcPr>
            <w:tcW w:w="1767" w:type="dxa"/>
            <w:tcBorders>
              <w:top w:val="single" w:sz="4" w:space="0" w:color="auto"/>
              <w:bottom w:val="single" w:sz="4" w:space="0" w:color="auto"/>
            </w:tcBorders>
            <w:shd w:val="clear" w:color="auto" w:fill="FFFF00"/>
          </w:tcPr>
          <w:p w14:paraId="4E333DAC" w14:textId="34C0E459" w:rsidR="00A753D0" w:rsidRPr="00D95972" w:rsidRDefault="00A753D0" w:rsidP="00A753D0">
            <w:pPr>
              <w:rPr>
                <w:rFonts w:cs="Arial"/>
              </w:rPr>
            </w:pPr>
            <w:r>
              <w:rPr>
                <w:rFonts w:cs="Arial"/>
              </w:rPr>
              <w:t>Ericsson, Nokia, Nokia Shanghai Bell, Charter Communications / Ivo</w:t>
            </w:r>
          </w:p>
        </w:tc>
        <w:tc>
          <w:tcPr>
            <w:tcW w:w="826" w:type="dxa"/>
            <w:tcBorders>
              <w:top w:val="single" w:sz="4" w:space="0" w:color="auto"/>
              <w:bottom w:val="single" w:sz="4" w:space="0" w:color="auto"/>
            </w:tcBorders>
            <w:shd w:val="clear" w:color="auto" w:fill="FFFF00"/>
          </w:tcPr>
          <w:p w14:paraId="1ED1D4F1" w14:textId="6704F196" w:rsidR="00A753D0" w:rsidRPr="00D95972" w:rsidRDefault="00A753D0" w:rsidP="00A753D0">
            <w:pPr>
              <w:rPr>
                <w:rFonts w:cs="Arial"/>
              </w:rPr>
            </w:pPr>
            <w:r>
              <w:rPr>
                <w:rFonts w:cs="Arial"/>
              </w:rPr>
              <w:t>CR 3982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E2D2C7" w14:textId="77777777" w:rsidR="00A753D0" w:rsidRPr="00D95972" w:rsidRDefault="00A753D0" w:rsidP="00A753D0">
            <w:pPr>
              <w:rPr>
                <w:rFonts w:eastAsia="Batang" w:cs="Arial"/>
                <w:lang w:eastAsia="ko-KR"/>
              </w:rPr>
            </w:pPr>
          </w:p>
        </w:tc>
      </w:tr>
      <w:tr w:rsidR="00A753D0" w:rsidRPr="00D95972" w14:paraId="08156A64" w14:textId="77777777" w:rsidTr="007364A2">
        <w:tc>
          <w:tcPr>
            <w:tcW w:w="976" w:type="dxa"/>
            <w:tcBorders>
              <w:top w:val="nil"/>
              <w:left w:val="thinThickThinSmallGap" w:sz="24" w:space="0" w:color="auto"/>
              <w:bottom w:val="nil"/>
            </w:tcBorders>
            <w:shd w:val="clear" w:color="auto" w:fill="auto"/>
          </w:tcPr>
          <w:p w14:paraId="2104E6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0168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5098B5C" w14:textId="63734B89" w:rsidR="00A753D0" w:rsidRPr="00D95972" w:rsidRDefault="00A753D0" w:rsidP="00A753D0">
            <w:pPr>
              <w:overflowPunct/>
              <w:autoSpaceDE/>
              <w:autoSpaceDN/>
              <w:adjustRightInd/>
              <w:textAlignment w:val="auto"/>
              <w:rPr>
                <w:rFonts w:cs="Arial"/>
                <w:lang w:val="en-US"/>
              </w:rPr>
            </w:pPr>
            <w:hyperlink r:id="rId316" w:history="1">
              <w:r>
                <w:rPr>
                  <w:rStyle w:val="Hyperlink"/>
                </w:rPr>
                <w:t>C1-221097</w:t>
              </w:r>
            </w:hyperlink>
          </w:p>
        </w:tc>
        <w:tc>
          <w:tcPr>
            <w:tcW w:w="4191" w:type="dxa"/>
            <w:gridSpan w:val="3"/>
            <w:tcBorders>
              <w:top w:val="single" w:sz="4" w:space="0" w:color="auto"/>
              <w:bottom w:val="single" w:sz="4" w:space="0" w:color="auto"/>
            </w:tcBorders>
            <w:shd w:val="clear" w:color="auto" w:fill="FFFF00"/>
          </w:tcPr>
          <w:p w14:paraId="6A342B06" w14:textId="4CEAAD28" w:rsidR="00A753D0" w:rsidRPr="00D95972" w:rsidRDefault="00A753D0" w:rsidP="00A753D0">
            <w:pPr>
              <w:rPr>
                <w:rFonts w:cs="Arial"/>
              </w:rPr>
            </w:pPr>
            <w:r>
              <w:rPr>
                <w:rFonts w:cs="Arial"/>
              </w:rPr>
              <w:t xml:space="preserve">Terminology </w:t>
            </w:r>
            <w:proofErr w:type="gramStart"/>
            <w:r>
              <w:rPr>
                <w:rFonts w:cs="Arial"/>
              </w:rPr>
              <w:t>clean</w:t>
            </w:r>
            <w:proofErr w:type="gramEnd"/>
            <w:r>
              <w:rPr>
                <w:rFonts w:cs="Arial"/>
              </w:rPr>
              <w:t xml:space="preserve"> up in EPS</w:t>
            </w:r>
          </w:p>
        </w:tc>
        <w:tc>
          <w:tcPr>
            <w:tcW w:w="1767" w:type="dxa"/>
            <w:tcBorders>
              <w:top w:val="single" w:sz="4" w:space="0" w:color="auto"/>
              <w:bottom w:val="single" w:sz="4" w:space="0" w:color="auto"/>
            </w:tcBorders>
            <w:shd w:val="clear" w:color="auto" w:fill="FFFF00"/>
          </w:tcPr>
          <w:p w14:paraId="6E6386E1" w14:textId="6201B0D8" w:rsidR="00A753D0" w:rsidRPr="00D95972" w:rsidRDefault="00A753D0" w:rsidP="00A753D0">
            <w:pPr>
              <w:rPr>
                <w:rFonts w:cs="Arial"/>
              </w:rPr>
            </w:pPr>
            <w:r>
              <w:rPr>
                <w:rFonts w:cs="Arial"/>
              </w:rPr>
              <w:t>Ericsson, Nokia, Nokia Shanghai Bell, Charter Communications / Ivo</w:t>
            </w:r>
          </w:p>
        </w:tc>
        <w:tc>
          <w:tcPr>
            <w:tcW w:w="826" w:type="dxa"/>
            <w:tcBorders>
              <w:top w:val="single" w:sz="4" w:space="0" w:color="auto"/>
              <w:bottom w:val="single" w:sz="4" w:space="0" w:color="auto"/>
            </w:tcBorders>
            <w:shd w:val="clear" w:color="auto" w:fill="FFFF00"/>
          </w:tcPr>
          <w:p w14:paraId="7B3A4FAF" w14:textId="75EA3C16" w:rsidR="00A753D0" w:rsidRPr="00D95972" w:rsidRDefault="00A753D0" w:rsidP="00A753D0">
            <w:pPr>
              <w:rPr>
                <w:rFonts w:cs="Arial"/>
              </w:rPr>
            </w:pPr>
            <w:r>
              <w:rPr>
                <w:rFonts w:cs="Arial"/>
              </w:rPr>
              <w:t>CR 3684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FE6C9" w14:textId="77777777" w:rsidR="00A753D0" w:rsidRPr="00D95972" w:rsidRDefault="00A753D0" w:rsidP="00A753D0">
            <w:pPr>
              <w:rPr>
                <w:rFonts w:eastAsia="Batang" w:cs="Arial"/>
                <w:lang w:eastAsia="ko-KR"/>
              </w:rPr>
            </w:pPr>
          </w:p>
        </w:tc>
      </w:tr>
      <w:tr w:rsidR="00A753D0" w:rsidRPr="00D95972" w14:paraId="01B5AA65" w14:textId="77777777" w:rsidTr="007364A2">
        <w:tc>
          <w:tcPr>
            <w:tcW w:w="976" w:type="dxa"/>
            <w:tcBorders>
              <w:top w:val="nil"/>
              <w:left w:val="thinThickThinSmallGap" w:sz="24" w:space="0" w:color="auto"/>
              <w:bottom w:val="nil"/>
            </w:tcBorders>
            <w:shd w:val="clear" w:color="auto" w:fill="auto"/>
          </w:tcPr>
          <w:p w14:paraId="6CBB9A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14EB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19CB0DF" w14:textId="0E316870" w:rsidR="00A753D0" w:rsidRPr="00D95972" w:rsidRDefault="00A753D0" w:rsidP="00A753D0">
            <w:pPr>
              <w:overflowPunct/>
              <w:autoSpaceDE/>
              <w:autoSpaceDN/>
              <w:adjustRightInd/>
              <w:textAlignment w:val="auto"/>
              <w:rPr>
                <w:rFonts w:cs="Arial"/>
                <w:lang w:val="en-US"/>
              </w:rPr>
            </w:pPr>
            <w:hyperlink r:id="rId317" w:history="1">
              <w:r>
                <w:rPr>
                  <w:rStyle w:val="Hyperlink"/>
                </w:rPr>
                <w:t>C1-221372</w:t>
              </w:r>
            </w:hyperlink>
          </w:p>
        </w:tc>
        <w:tc>
          <w:tcPr>
            <w:tcW w:w="4191" w:type="dxa"/>
            <w:gridSpan w:val="3"/>
            <w:tcBorders>
              <w:top w:val="single" w:sz="4" w:space="0" w:color="auto"/>
              <w:bottom w:val="single" w:sz="4" w:space="0" w:color="auto"/>
            </w:tcBorders>
            <w:shd w:val="clear" w:color="auto" w:fill="FFFF00"/>
          </w:tcPr>
          <w:p w14:paraId="533A4D94" w14:textId="5F0A9E78" w:rsidR="00A753D0" w:rsidRPr="00D95972" w:rsidRDefault="00A753D0" w:rsidP="00A753D0">
            <w:pPr>
              <w:rPr>
                <w:rFonts w:cs="Arial"/>
              </w:rPr>
            </w:pPr>
            <w:r>
              <w:rPr>
                <w:rFonts w:cs="Arial"/>
              </w:rPr>
              <w:t>Paging restriction with connection release in non-allowed area</w:t>
            </w:r>
          </w:p>
        </w:tc>
        <w:tc>
          <w:tcPr>
            <w:tcW w:w="1767" w:type="dxa"/>
            <w:tcBorders>
              <w:top w:val="single" w:sz="4" w:space="0" w:color="auto"/>
              <w:bottom w:val="single" w:sz="4" w:space="0" w:color="auto"/>
            </w:tcBorders>
            <w:shd w:val="clear" w:color="auto" w:fill="FFFF00"/>
          </w:tcPr>
          <w:p w14:paraId="7EBEF630" w14:textId="356E5A61"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F77DF4" w14:textId="658E0D95" w:rsidR="00A753D0" w:rsidRPr="00D95972" w:rsidRDefault="00A753D0" w:rsidP="00A753D0">
            <w:pPr>
              <w:rPr>
                <w:rFonts w:cs="Arial"/>
              </w:rPr>
            </w:pPr>
            <w:r>
              <w:rPr>
                <w:rFonts w:cs="Arial"/>
              </w:rPr>
              <w:t>CR 4038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7F6D8" w14:textId="77777777" w:rsidR="00A753D0" w:rsidRPr="00D95972" w:rsidRDefault="00A753D0" w:rsidP="00A753D0">
            <w:pPr>
              <w:rPr>
                <w:rFonts w:eastAsia="Batang" w:cs="Arial"/>
                <w:lang w:eastAsia="ko-KR"/>
              </w:rPr>
            </w:pPr>
          </w:p>
        </w:tc>
      </w:tr>
      <w:tr w:rsidR="00A753D0" w:rsidRPr="00D95972" w14:paraId="0E1221A2" w14:textId="77777777" w:rsidTr="007364A2">
        <w:tc>
          <w:tcPr>
            <w:tcW w:w="976" w:type="dxa"/>
            <w:tcBorders>
              <w:top w:val="nil"/>
              <w:left w:val="thinThickThinSmallGap" w:sz="24" w:space="0" w:color="auto"/>
              <w:bottom w:val="nil"/>
            </w:tcBorders>
            <w:shd w:val="clear" w:color="auto" w:fill="auto"/>
          </w:tcPr>
          <w:p w14:paraId="5E5D507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E4E62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45F63B4" w14:textId="5BB25CCC" w:rsidR="00A753D0" w:rsidRPr="00D95972" w:rsidRDefault="00A753D0" w:rsidP="00A753D0">
            <w:pPr>
              <w:overflowPunct/>
              <w:autoSpaceDE/>
              <w:autoSpaceDN/>
              <w:adjustRightInd/>
              <w:textAlignment w:val="auto"/>
              <w:rPr>
                <w:rFonts w:cs="Arial"/>
                <w:lang w:val="en-US"/>
              </w:rPr>
            </w:pPr>
            <w:hyperlink r:id="rId318" w:history="1">
              <w:r>
                <w:rPr>
                  <w:rStyle w:val="Hyperlink"/>
                </w:rPr>
                <w:t>C1-221373</w:t>
              </w:r>
            </w:hyperlink>
          </w:p>
        </w:tc>
        <w:tc>
          <w:tcPr>
            <w:tcW w:w="4191" w:type="dxa"/>
            <w:gridSpan w:val="3"/>
            <w:tcBorders>
              <w:top w:val="single" w:sz="4" w:space="0" w:color="auto"/>
              <w:bottom w:val="single" w:sz="4" w:space="0" w:color="auto"/>
            </w:tcBorders>
            <w:shd w:val="clear" w:color="auto" w:fill="FFFF00"/>
          </w:tcPr>
          <w:p w14:paraId="4A80C6EF" w14:textId="03CCB137" w:rsidR="00A753D0" w:rsidRPr="00D95972" w:rsidRDefault="00A753D0" w:rsidP="00A753D0">
            <w:pPr>
              <w:rPr>
                <w:rFonts w:cs="Arial"/>
              </w:rPr>
            </w:pPr>
            <w:r>
              <w:rPr>
                <w:rFonts w:cs="Arial"/>
              </w:rPr>
              <w:t>Correction of T3447 handling for Multi-USIM UE</w:t>
            </w:r>
          </w:p>
        </w:tc>
        <w:tc>
          <w:tcPr>
            <w:tcW w:w="1767" w:type="dxa"/>
            <w:tcBorders>
              <w:top w:val="single" w:sz="4" w:space="0" w:color="auto"/>
              <w:bottom w:val="single" w:sz="4" w:space="0" w:color="auto"/>
            </w:tcBorders>
            <w:shd w:val="clear" w:color="auto" w:fill="FFFF00"/>
          </w:tcPr>
          <w:p w14:paraId="495C90CC" w14:textId="5EB740A1"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F2BB101" w14:textId="37373C6D" w:rsidR="00A753D0" w:rsidRPr="00D95972" w:rsidRDefault="00A753D0" w:rsidP="00A753D0">
            <w:pPr>
              <w:rPr>
                <w:rFonts w:cs="Arial"/>
              </w:rPr>
            </w:pPr>
            <w:r>
              <w:rPr>
                <w:rFonts w:cs="Arial"/>
              </w:rPr>
              <w:t>CR 4039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327DD5" w14:textId="77777777" w:rsidR="00A753D0" w:rsidRPr="00D95972" w:rsidRDefault="00A753D0" w:rsidP="00A753D0">
            <w:pPr>
              <w:rPr>
                <w:rFonts w:eastAsia="Batang" w:cs="Arial"/>
                <w:lang w:eastAsia="ko-KR"/>
              </w:rPr>
            </w:pPr>
          </w:p>
        </w:tc>
      </w:tr>
      <w:tr w:rsidR="00A753D0" w:rsidRPr="00D95972" w14:paraId="5720AB96" w14:textId="77777777" w:rsidTr="007364A2">
        <w:tc>
          <w:tcPr>
            <w:tcW w:w="976" w:type="dxa"/>
            <w:tcBorders>
              <w:top w:val="nil"/>
              <w:left w:val="thinThickThinSmallGap" w:sz="24" w:space="0" w:color="auto"/>
              <w:bottom w:val="nil"/>
            </w:tcBorders>
            <w:shd w:val="clear" w:color="auto" w:fill="auto"/>
          </w:tcPr>
          <w:p w14:paraId="4FF00F8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919E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7919F1" w14:textId="383C1476" w:rsidR="00A753D0" w:rsidRPr="00D95972" w:rsidRDefault="00A753D0" w:rsidP="00A753D0">
            <w:pPr>
              <w:overflowPunct/>
              <w:autoSpaceDE/>
              <w:autoSpaceDN/>
              <w:adjustRightInd/>
              <w:textAlignment w:val="auto"/>
              <w:rPr>
                <w:rFonts w:cs="Arial"/>
                <w:lang w:val="en-US"/>
              </w:rPr>
            </w:pPr>
            <w:hyperlink r:id="rId319" w:history="1">
              <w:r>
                <w:rPr>
                  <w:rStyle w:val="Hyperlink"/>
                </w:rPr>
                <w:t>C1-221374</w:t>
              </w:r>
            </w:hyperlink>
          </w:p>
        </w:tc>
        <w:tc>
          <w:tcPr>
            <w:tcW w:w="4191" w:type="dxa"/>
            <w:gridSpan w:val="3"/>
            <w:tcBorders>
              <w:top w:val="single" w:sz="4" w:space="0" w:color="auto"/>
              <w:bottom w:val="single" w:sz="4" w:space="0" w:color="auto"/>
            </w:tcBorders>
            <w:shd w:val="clear" w:color="auto" w:fill="FFFF00"/>
          </w:tcPr>
          <w:p w14:paraId="18E4FCCF" w14:textId="535D3DC1" w:rsidR="00A753D0" w:rsidRPr="00D95972" w:rsidRDefault="00A753D0" w:rsidP="00A753D0">
            <w:pPr>
              <w:rPr>
                <w:rFonts w:cs="Arial"/>
              </w:rPr>
            </w:pPr>
            <w:r>
              <w:rPr>
                <w:rFonts w:cs="Arial"/>
              </w:rPr>
              <w:t>Correction of T3346 handling for Multi-USIM UE</w:t>
            </w:r>
          </w:p>
        </w:tc>
        <w:tc>
          <w:tcPr>
            <w:tcW w:w="1767" w:type="dxa"/>
            <w:tcBorders>
              <w:top w:val="single" w:sz="4" w:space="0" w:color="auto"/>
              <w:bottom w:val="single" w:sz="4" w:space="0" w:color="auto"/>
            </w:tcBorders>
            <w:shd w:val="clear" w:color="auto" w:fill="FFFF00"/>
          </w:tcPr>
          <w:p w14:paraId="23C344E7" w14:textId="3B16F77F"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5371222" w14:textId="7B218991" w:rsidR="00A753D0" w:rsidRPr="00D95972" w:rsidRDefault="00A753D0" w:rsidP="00A753D0">
            <w:pPr>
              <w:rPr>
                <w:rFonts w:cs="Arial"/>
              </w:rPr>
            </w:pPr>
            <w:r>
              <w:rPr>
                <w:rFonts w:cs="Arial"/>
              </w:rPr>
              <w:t>CR 4040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F6F60" w14:textId="77777777" w:rsidR="00A753D0" w:rsidRPr="00D95972" w:rsidRDefault="00A753D0" w:rsidP="00A753D0">
            <w:pPr>
              <w:rPr>
                <w:rFonts w:eastAsia="Batang" w:cs="Arial"/>
                <w:lang w:eastAsia="ko-KR"/>
              </w:rPr>
            </w:pPr>
          </w:p>
        </w:tc>
      </w:tr>
      <w:tr w:rsidR="00A753D0" w:rsidRPr="00D95972" w14:paraId="1DF5C95B" w14:textId="77777777" w:rsidTr="007364A2">
        <w:tc>
          <w:tcPr>
            <w:tcW w:w="976" w:type="dxa"/>
            <w:tcBorders>
              <w:top w:val="nil"/>
              <w:left w:val="thinThickThinSmallGap" w:sz="24" w:space="0" w:color="auto"/>
              <w:bottom w:val="nil"/>
            </w:tcBorders>
            <w:shd w:val="clear" w:color="auto" w:fill="auto"/>
          </w:tcPr>
          <w:p w14:paraId="44EF16B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4875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DCDC0D9" w14:textId="097F1161" w:rsidR="00A753D0" w:rsidRPr="00D95972" w:rsidRDefault="00A753D0" w:rsidP="00A753D0">
            <w:pPr>
              <w:overflowPunct/>
              <w:autoSpaceDE/>
              <w:autoSpaceDN/>
              <w:adjustRightInd/>
              <w:textAlignment w:val="auto"/>
              <w:rPr>
                <w:rFonts w:cs="Arial"/>
                <w:lang w:val="en-US"/>
              </w:rPr>
            </w:pPr>
            <w:hyperlink r:id="rId320" w:history="1">
              <w:r>
                <w:rPr>
                  <w:rStyle w:val="Hyperlink"/>
                </w:rPr>
                <w:t>C1-221379</w:t>
              </w:r>
            </w:hyperlink>
          </w:p>
        </w:tc>
        <w:tc>
          <w:tcPr>
            <w:tcW w:w="4191" w:type="dxa"/>
            <w:gridSpan w:val="3"/>
            <w:tcBorders>
              <w:top w:val="single" w:sz="4" w:space="0" w:color="auto"/>
              <w:bottom w:val="single" w:sz="4" w:space="0" w:color="auto"/>
            </w:tcBorders>
            <w:shd w:val="clear" w:color="auto" w:fill="FFFF00"/>
          </w:tcPr>
          <w:p w14:paraId="496C0E09" w14:textId="5037F889" w:rsidR="00A753D0" w:rsidRPr="00D95972" w:rsidRDefault="00A753D0" w:rsidP="00A753D0">
            <w:pPr>
              <w:rPr>
                <w:rFonts w:cs="Arial"/>
              </w:rPr>
            </w:pPr>
            <w:r>
              <w:rPr>
                <w:rFonts w:cs="Arial"/>
              </w:rPr>
              <w:t>The handling of paging cause support indicator in 5GS</w:t>
            </w:r>
          </w:p>
        </w:tc>
        <w:tc>
          <w:tcPr>
            <w:tcW w:w="1767" w:type="dxa"/>
            <w:tcBorders>
              <w:top w:val="single" w:sz="4" w:space="0" w:color="auto"/>
              <w:bottom w:val="single" w:sz="4" w:space="0" w:color="auto"/>
            </w:tcBorders>
            <w:shd w:val="clear" w:color="auto" w:fill="FFFF00"/>
          </w:tcPr>
          <w:p w14:paraId="51635ADE" w14:textId="0E467112"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BA1CA31" w14:textId="3F6C7616" w:rsidR="00A753D0" w:rsidRPr="00D95972" w:rsidRDefault="00A753D0" w:rsidP="00A753D0">
            <w:pPr>
              <w:rPr>
                <w:rFonts w:cs="Arial"/>
              </w:rPr>
            </w:pPr>
            <w:r>
              <w:rPr>
                <w:rFonts w:cs="Arial"/>
              </w:rPr>
              <w:t>CR 3912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6A7F2" w14:textId="3EFB0CD3" w:rsidR="00A753D0" w:rsidRPr="00D95972" w:rsidRDefault="00A753D0" w:rsidP="00A753D0">
            <w:pPr>
              <w:rPr>
                <w:rFonts w:eastAsia="Batang" w:cs="Arial"/>
                <w:lang w:eastAsia="ko-KR"/>
              </w:rPr>
            </w:pPr>
            <w:r>
              <w:rPr>
                <w:rFonts w:eastAsia="Batang" w:cs="Arial"/>
                <w:lang w:eastAsia="ko-KR"/>
              </w:rPr>
              <w:t>Revision of C1-220352</w:t>
            </w:r>
          </w:p>
        </w:tc>
      </w:tr>
      <w:tr w:rsidR="00A753D0" w:rsidRPr="00D95972" w14:paraId="00FD3FC6" w14:textId="77777777" w:rsidTr="007364A2">
        <w:tc>
          <w:tcPr>
            <w:tcW w:w="976" w:type="dxa"/>
            <w:tcBorders>
              <w:top w:val="nil"/>
              <w:left w:val="thinThickThinSmallGap" w:sz="24" w:space="0" w:color="auto"/>
              <w:bottom w:val="nil"/>
            </w:tcBorders>
            <w:shd w:val="clear" w:color="auto" w:fill="auto"/>
          </w:tcPr>
          <w:p w14:paraId="642F156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5581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448F32F" w14:textId="5FADCED0" w:rsidR="00A753D0" w:rsidRPr="00D95972" w:rsidRDefault="00A753D0" w:rsidP="00A753D0">
            <w:pPr>
              <w:overflowPunct/>
              <w:autoSpaceDE/>
              <w:autoSpaceDN/>
              <w:adjustRightInd/>
              <w:textAlignment w:val="auto"/>
              <w:rPr>
                <w:rFonts w:cs="Arial"/>
                <w:lang w:val="en-US"/>
              </w:rPr>
            </w:pPr>
            <w:hyperlink r:id="rId321" w:history="1">
              <w:r>
                <w:rPr>
                  <w:rStyle w:val="Hyperlink"/>
                </w:rPr>
                <w:t>C1-221380</w:t>
              </w:r>
            </w:hyperlink>
          </w:p>
        </w:tc>
        <w:tc>
          <w:tcPr>
            <w:tcW w:w="4191" w:type="dxa"/>
            <w:gridSpan w:val="3"/>
            <w:tcBorders>
              <w:top w:val="single" w:sz="4" w:space="0" w:color="auto"/>
              <w:bottom w:val="single" w:sz="4" w:space="0" w:color="auto"/>
            </w:tcBorders>
            <w:shd w:val="clear" w:color="auto" w:fill="FFFF00"/>
          </w:tcPr>
          <w:p w14:paraId="0DA6447E" w14:textId="7FE3A4C2" w:rsidR="00A753D0" w:rsidRPr="00D95972" w:rsidRDefault="00A753D0" w:rsidP="00A753D0">
            <w:pPr>
              <w:rPr>
                <w:rFonts w:cs="Arial"/>
              </w:rPr>
            </w:pPr>
            <w:r>
              <w:rPr>
                <w:rFonts w:cs="Arial"/>
              </w:rPr>
              <w:t>The handling of paging cause support indicator in EPS</w:t>
            </w:r>
          </w:p>
        </w:tc>
        <w:tc>
          <w:tcPr>
            <w:tcW w:w="1767" w:type="dxa"/>
            <w:tcBorders>
              <w:top w:val="single" w:sz="4" w:space="0" w:color="auto"/>
              <w:bottom w:val="single" w:sz="4" w:space="0" w:color="auto"/>
            </w:tcBorders>
            <w:shd w:val="clear" w:color="auto" w:fill="FFFF00"/>
          </w:tcPr>
          <w:p w14:paraId="3E9E5743" w14:textId="5B3497E1"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8675BD" w14:textId="0BB37C77" w:rsidR="00A753D0" w:rsidRPr="00D95972" w:rsidRDefault="00A753D0" w:rsidP="00A753D0">
            <w:pPr>
              <w:rPr>
                <w:rFonts w:cs="Arial"/>
              </w:rPr>
            </w:pPr>
            <w:r>
              <w:rPr>
                <w:rFonts w:cs="Arial"/>
              </w:rPr>
              <w:t>CR 3667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FA9AD" w14:textId="7FBAA004" w:rsidR="00A753D0" w:rsidRPr="00D95972" w:rsidRDefault="00A753D0" w:rsidP="00A753D0">
            <w:pPr>
              <w:rPr>
                <w:rFonts w:eastAsia="Batang" w:cs="Arial"/>
                <w:lang w:eastAsia="ko-KR"/>
              </w:rPr>
            </w:pPr>
            <w:r>
              <w:rPr>
                <w:rFonts w:eastAsia="Batang" w:cs="Arial"/>
                <w:lang w:eastAsia="ko-KR"/>
              </w:rPr>
              <w:t>Revision of C1-220353</w:t>
            </w:r>
          </w:p>
        </w:tc>
      </w:tr>
      <w:tr w:rsidR="00A753D0" w:rsidRPr="00D95972" w14:paraId="41C2909D" w14:textId="77777777" w:rsidTr="00EF5DB6">
        <w:tc>
          <w:tcPr>
            <w:tcW w:w="976" w:type="dxa"/>
            <w:tcBorders>
              <w:top w:val="nil"/>
              <w:left w:val="thinThickThinSmallGap" w:sz="24" w:space="0" w:color="auto"/>
              <w:bottom w:val="nil"/>
            </w:tcBorders>
            <w:shd w:val="clear" w:color="auto" w:fill="auto"/>
          </w:tcPr>
          <w:p w14:paraId="7CD2DA7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13F0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F2E729" w14:textId="251E708D" w:rsidR="00A753D0" w:rsidRPr="00D95972" w:rsidRDefault="00A753D0" w:rsidP="00A753D0">
            <w:pPr>
              <w:overflowPunct/>
              <w:autoSpaceDE/>
              <w:autoSpaceDN/>
              <w:adjustRightInd/>
              <w:textAlignment w:val="auto"/>
              <w:rPr>
                <w:rFonts w:cs="Arial"/>
                <w:lang w:val="en-US"/>
              </w:rPr>
            </w:pPr>
            <w:hyperlink r:id="rId322" w:history="1">
              <w:r>
                <w:rPr>
                  <w:rStyle w:val="Hyperlink"/>
                </w:rPr>
                <w:t>C1-221398</w:t>
              </w:r>
            </w:hyperlink>
          </w:p>
        </w:tc>
        <w:tc>
          <w:tcPr>
            <w:tcW w:w="4191" w:type="dxa"/>
            <w:gridSpan w:val="3"/>
            <w:tcBorders>
              <w:top w:val="single" w:sz="4" w:space="0" w:color="auto"/>
              <w:bottom w:val="single" w:sz="4" w:space="0" w:color="auto"/>
            </w:tcBorders>
            <w:shd w:val="clear" w:color="auto" w:fill="FFFF00"/>
          </w:tcPr>
          <w:p w14:paraId="1C9AFBCB" w14:textId="114B6EFC" w:rsidR="00A753D0" w:rsidRPr="00D95972" w:rsidRDefault="00A753D0" w:rsidP="00A753D0">
            <w:pPr>
              <w:rPr>
                <w:rFonts w:cs="Arial"/>
              </w:rPr>
            </w:pPr>
            <w:r>
              <w:rPr>
                <w:rFonts w:cs="Arial"/>
              </w:rPr>
              <w:t>Release NAS connection</w:t>
            </w:r>
          </w:p>
        </w:tc>
        <w:tc>
          <w:tcPr>
            <w:tcW w:w="1767" w:type="dxa"/>
            <w:tcBorders>
              <w:top w:val="single" w:sz="4" w:space="0" w:color="auto"/>
              <w:bottom w:val="single" w:sz="4" w:space="0" w:color="auto"/>
            </w:tcBorders>
            <w:shd w:val="clear" w:color="auto" w:fill="FFFF00"/>
          </w:tcPr>
          <w:p w14:paraId="00BA63CE" w14:textId="15ED745E"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938D23" w14:textId="5196042D" w:rsidR="00A753D0" w:rsidRPr="00D95972" w:rsidRDefault="00A753D0" w:rsidP="00A753D0">
            <w:pPr>
              <w:rPr>
                <w:rFonts w:cs="Arial"/>
              </w:rPr>
            </w:pPr>
            <w:r>
              <w:rPr>
                <w:rFonts w:cs="Arial"/>
              </w:rPr>
              <w:t>CR 3709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A2D23" w14:textId="77777777" w:rsidR="00A753D0" w:rsidRPr="00D95972" w:rsidRDefault="00A753D0" w:rsidP="00A753D0">
            <w:pPr>
              <w:rPr>
                <w:rFonts w:eastAsia="Batang" w:cs="Arial"/>
                <w:lang w:eastAsia="ko-KR"/>
              </w:rPr>
            </w:pPr>
          </w:p>
        </w:tc>
      </w:tr>
      <w:tr w:rsidR="00A753D0" w:rsidRPr="00D95972" w14:paraId="60EDEFEE" w14:textId="77777777" w:rsidTr="00EF5DB6">
        <w:tc>
          <w:tcPr>
            <w:tcW w:w="976" w:type="dxa"/>
            <w:tcBorders>
              <w:top w:val="nil"/>
              <w:left w:val="thinThickThinSmallGap" w:sz="24" w:space="0" w:color="auto"/>
              <w:bottom w:val="nil"/>
            </w:tcBorders>
            <w:shd w:val="clear" w:color="auto" w:fill="auto"/>
          </w:tcPr>
          <w:p w14:paraId="5290AD7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5C03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F59799" w14:textId="5A7B2F4C" w:rsidR="00A753D0" w:rsidRPr="00D95972" w:rsidRDefault="00A753D0" w:rsidP="00A753D0">
            <w:pPr>
              <w:overflowPunct/>
              <w:autoSpaceDE/>
              <w:autoSpaceDN/>
              <w:adjustRightInd/>
              <w:textAlignment w:val="auto"/>
              <w:rPr>
                <w:rFonts w:cs="Arial"/>
                <w:lang w:val="en-US"/>
              </w:rPr>
            </w:pPr>
            <w:hyperlink r:id="rId323" w:history="1">
              <w:r>
                <w:rPr>
                  <w:rStyle w:val="Hyperlink"/>
                </w:rPr>
                <w:t>C1-221399</w:t>
              </w:r>
            </w:hyperlink>
          </w:p>
        </w:tc>
        <w:tc>
          <w:tcPr>
            <w:tcW w:w="4191" w:type="dxa"/>
            <w:gridSpan w:val="3"/>
            <w:tcBorders>
              <w:top w:val="single" w:sz="4" w:space="0" w:color="auto"/>
              <w:bottom w:val="single" w:sz="4" w:space="0" w:color="auto"/>
            </w:tcBorders>
            <w:shd w:val="clear" w:color="auto" w:fill="FFFF00"/>
          </w:tcPr>
          <w:p w14:paraId="27C5B142" w14:textId="4643233F" w:rsidR="00A753D0" w:rsidRPr="00D95972" w:rsidRDefault="00A753D0" w:rsidP="00A753D0">
            <w:pPr>
              <w:rPr>
                <w:rFonts w:cs="Arial"/>
              </w:rPr>
            </w:pPr>
            <w:r>
              <w:rPr>
                <w:rFonts w:cs="Arial"/>
              </w:rPr>
              <w:t>Clearing paging restrictions during lower layer failure in EPS</w:t>
            </w:r>
          </w:p>
        </w:tc>
        <w:tc>
          <w:tcPr>
            <w:tcW w:w="1767" w:type="dxa"/>
            <w:tcBorders>
              <w:top w:val="single" w:sz="4" w:space="0" w:color="auto"/>
              <w:bottom w:val="single" w:sz="4" w:space="0" w:color="auto"/>
            </w:tcBorders>
            <w:shd w:val="clear" w:color="auto" w:fill="FFFF00"/>
          </w:tcPr>
          <w:p w14:paraId="662E014C" w14:textId="18ABFCEF"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DF4B606" w14:textId="19131686" w:rsidR="00A753D0" w:rsidRPr="00D95972" w:rsidRDefault="00A753D0" w:rsidP="00A753D0">
            <w:pPr>
              <w:rPr>
                <w:rFonts w:cs="Arial"/>
              </w:rPr>
            </w:pPr>
            <w:r>
              <w:rPr>
                <w:rFonts w:cs="Arial"/>
              </w:rPr>
              <w:t>CR 3710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7CFDB" w14:textId="77777777" w:rsidR="00A753D0" w:rsidRPr="00D95972" w:rsidRDefault="00A753D0" w:rsidP="00A753D0">
            <w:pPr>
              <w:rPr>
                <w:rFonts w:eastAsia="Batang" w:cs="Arial"/>
                <w:lang w:eastAsia="ko-KR"/>
              </w:rPr>
            </w:pPr>
          </w:p>
        </w:tc>
      </w:tr>
      <w:tr w:rsidR="00A753D0" w:rsidRPr="00D95972" w14:paraId="1F5A2DED" w14:textId="77777777" w:rsidTr="00EF5DB6">
        <w:tc>
          <w:tcPr>
            <w:tcW w:w="976" w:type="dxa"/>
            <w:tcBorders>
              <w:top w:val="nil"/>
              <w:left w:val="thinThickThinSmallGap" w:sz="24" w:space="0" w:color="auto"/>
              <w:bottom w:val="nil"/>
            </w:tcBorders>
            <w:shd w:val="clear" w:color="auto" w:fill="auto"/>
          </w:tcPr>
          <w:p w14:paraId="2CAC7E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6D4D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4BECEE" w14:textId="77CC5A8A" w:rsidR="00A753D0" w:rsidRPr="00D95972" w:rsidRDefault="00A753D0" w:rsidP="00A753D0">
            <w:pPr>
              <w:overflowPunct/>
              <w:autoSpaceDE/>
              <w:autoSpaceDN/>
              <w:adjustRightInd/>
              <w:textAlignment w:val="auto"/>
              <w:rPr>
                <w:rFonts w:cs="Arial"/>
                <w:lang w:val="en-US"/>
              </w:rPr>
            </w:pPr>
            <w:hyperlink r:id="rId324" w:history="1">
              <w:r>
                <w:rPr>
                  <w:rStyle w:val="Hyperlink"/>
                </w:rPr>
                <w:t>C1-221400</w:t>
              </w:r>
            </w:hyperlink>
          </w:p>
        </w:tc>
        <w:tc>
          <w:tcPr>
            <w:tcW w:w="4191" w:type="dxa"/>
            <w:gridSpan w:val="3"/>
            <w:tcBorders>
              <w:top w:val="single" w:sz="4" w:space="0" w:color="auto"/>
              <w:bottom w:val="single" w:sz="4" w:space="0" w:color="auto"/>
            </w:tcBorders>
            <w:shd w:val="clear" w:color="auto" w:fill="FFFF00"/>
          </w:tcPr>
          <w:p w14:paraId="77CD32CF" w14:textId="69C872B3" w:rsidR="00A753D0" w:rsidRPr="00D95972" w:rsidRDefault="00A753D0" w:rsidP="00A753D0">
            <w:pPr>
              <w:rPr>
                <w:rFonts w:cs="Arial"/>
              </w:rPr>
            </w:pPr>
            <w:r>
              <w:rPr>
                <w:rFonts w:cs="Arial"/>
              </w:rPr>
              <w:t>Clearing paging restrictions during lower layer failure in 5GS</w:t>
            </w:r>
          </w:p>
        </w:tc>
        <w:tc>
          <w:tcPr>
            <w:tcW w:w="1767" w:type="dxa"/>
            <w:tcBorders>
              <w:top w:val="single" w:sz="4" w:space="0" w:color="auto"/>
              <w:bottom w:val="single" w:sz="4" w:space="0" w:color="auto"/>
            </w:tcBorders>
            <w:shd w:val="clear" w:color="auto" w:fill="FFFF00"/>
          </w:tcPr>
          <w:p w14:paraId="162332ED" w14:textId="49E52660"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F656E29" w14:textId="76FE198C" w:rsidR="00A753D0" w:rsidRPr="00D95972" w:rsidRDefault="00A753D0" w:rsidP="00A753D0">
            <w:pPr>
              <w:rPr>
                <w:rFonts w:cs="Arial"/>
              </w:rPr>
            </w:pPr>
            <w:r>
              <w:rPr>
                <w:rFonts w:cs="Arial"/>
              </w:rPr>
              <w:t>CR 4050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00059" w14:textId="77777777" w:rsidR="00A753D0" w:rsidRPr="00D95972" w:rsidRDefault="00A753D0" w:rsidP="00A753D0">
            <w:pPr>
              <w:rPr>
                <w:rFonts w:eastAsia="Batang" w:cs="Arial"/>
                <w:lang w:eastAsia="ko-KR"/>
              </w:rPr>
            </w:pPr>
          </w:p>
        </w:tc>
      </w:tr>
      <w:tr w:rsidR="00A753D0" w:rsidRPr="00D95972" w14:paraId="77C191DC" w14:textId="77777777" w:rsidTr="007364A2">
        <w:tc>
          <w:tcPr>
            <w:tcW w:w="976" w:type="dxa"/>
            <w:tcBorders>
              <w:top w:val="nil"/>
              <w:left w:val="thinThickThinSmallGap" w:sz="24" w:space="0" w:color="auto"/>
              <w:bottom w:val="nil"/>
            </w:tcBorders>
            <w:shd w:val="clear" w:color="auto" w:fill="auto"/>
          </w:tcPr>
          <w:p w14:paraId="5752A5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A35E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603C1C" w14:textId="583296AF" w:rsidR="00A753D0" w:rsidRPr="00D95972" w:rsidRDefault="00A753D0" w:rsidP="00A753D0">
            <w:pPr>
              <w:overflowPunct/>
              <w:autoSpaceDE/>
              <w:autoSpaceDN/>
              <w:adjustRightInd/>
              <w:textAlignment w:val="auto"/>
              <w:rPr>
                <w:rFonts w:cs="Arial"/>
                <w:lang w:val="en-US"/>
              </w:rPr>
            </w:pPr>
            <w:hyperlink r:id="rId325" w:history="1">
              <w:r>
                <w:rPr>
                  <w:rStyle w:val="Hyperlink"/>
                </w:rPr>
                <w:t>C1-221401</w:t>
              </w:r>
            </w:hyperlink>
          </w:p>
        </w:tc>
        <w:tc>
          <w:tcPr>
            <w:tcW w:w="4191" w:type="dxa"/>
            <w:gridSpan w:val="3"/>
            <w:tcBorders>
              <w:top w:val="single" w:sz="4" w:space="0" w:color="auto"/>
              <w:bottom w:val="single" w:sz="4" w:space="0" w:color="auto"/>
            </w:tcBorders>
            <w:shd w:val="clear" w:color="auto" w:fill="FFFF00"/>
          </w:tcPr>
          <w:p w14:paraId="5CEEE99E" w14:textId="6849B4A6" w:rsidR="00A753D0" w:rsidRPr="00D95972" w:rsidRDefault="00A753D0" w:rsidP="00A753D0">
            <w:pPr>
              <w:rPr>
                <w:rFonts w:cs="Arial"/>
              </w:rPr>
            </w:pPr>
            <w:r>
              <w:rPr>
                <w:rFonts w:cs="Arial"/>
              </w:rPr>
              <w:t>Clearing paging restrictions when no Allowed NSSAI is available</w:t>
            </w:r>
          </w:p>
        </w:tc>
        <w:tc>
          <w:tcPr>
            <w:tcW w:w="1767" w:type="dxa"/>
            <w:tcBorders>
              <w:top w:val="single" w:sz="4" w:space="0" w:color="auto"/>
              <w:bottom w:val="single" w:sz="4" w:space="0" w:color="auto"/>
            </w:tcBorders>
            <w:shd w:val="clear" w:color="auto" w:fill="FFFF00"/>
          </w:tcPr>
          <w:p w14:paraId="54853E5F" w14:textId="6EA4433B"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6B6928A" w14:textId="2EB42319" w:rsidR="00A753D0" w:rsidRPr="00D95972" w:rsidRDefault="00A753D0" w:rsidP="00A753D0">
            <w:pPr>
              <w:rPr>
                <w:rFonts w:cs="Arial"/>
              </w:rPr>
            </w:pPr>
            <w:r>
              <w:rPr>
                <w:rFonts w:cs="Arial"/>
              </w:rPr>
              <w:t>CR 4051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206B4E" w14:textId="77777777" w:rsidR="00A753D0" w:rsidRPr="00D95972" w:rsidRDefault="00A753D0" w:rsidP="00A753D0">
            <w:pPr>
              <w:rPr>
                <w:rFonts w:eastAsia="Batang" w:cs="Arial"/>
                <w:lang w:eastAsia="ko-KR"/>
              </w:rPr>
            </w:pPr>
          </w:p>
        </w:tc>
      </w:tr>
      <w:tr w:rsidR="00A753D0" w:rsidRPr="00D95972" w14:paraId="304FA913" w14:textId="77777777" w:rsidTr="007364A2">
        <w:tc>
          <w:tcPr>
            <w:tcW w:w="976" w:type="dxa"/>
            <w:tcBorders>
              <w:top w:val="nil"/>
              <w:left w:val="thinThickThinSmallGap" w:sz="24" w:space="0" w:color="auto"/>
              <w:bottom w:val="nil"/>
            </w:tcBorders>
            <w:shd w:val="clear" w:color="auto" w:fill="auto"/>
          </w:tcPr>
          <w:p w14:paraId="6B8E111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31A6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FD5D043" w14:textId="21118802" w:rsidR="00A753D0" w:rsidRPr="00D95972" w:rsidRDefault="00A753D0" w:rsidP="00A753D0">
            <w:pPr>
              <w:overflowPunct/>
              <w:autoSpaceDE/>
              <w:autoSpaceDN/>
              <w:adjustRightInd/>
              <w:textAlignment w:val="auto"/>
              <w:rPr>
                <w:rFonts w:cs="Arial"/>
                <w:lang w:val="en-US"/>
              </w:rPr>
            </w:pPr>
            <w:hyperlink r:id="rId326" w:history="1">
              <w:r>
                <w:rPr>
                  <w:rStyle w:val="Hyperlink"/>
                </w:rPr>
                <w:t>C1-221402</w:t>
              </w:r>
            </w:hyperlink>
          </w:p>
        </w:tc>
        <w:tc>
          <w:tcPr>
            <w:tcW w:w="4191" w:type="dxa"/>
            <w:gridSpan w:val="3"/>
            <w:tcBorders>
              <w:top w:val="single" w:sz="4" w:space="0" w:color="auto"/>
              <w:bottom w:val="single" w:sz="4" w:space="0" w:color="auto"/>
            </w:tcBorders>
            <w:shd w:val="clear" w:color="auto" w:fill="FFFF00"/>
          </w:tcPr>
          <w:p w14:paraId="08A37801" w14:textId="19A8050D" w:rsidR="00A753D0" w:rsidRPr="00D95972" w:rsidRDefault="00A753D0" w:rsidP="00A753D0">
            <w:pPr>
              <w:rPr>
                <w:rFonts w:cs="Arial"/>
              </w:rPr>
            </w:pPr>
            <w:r>
              <w:rPr>
                <w:rFonts w:cs="Arial"/>
              </w:rPr>
              <w:t>Discussion on the handling of paging indication</w:t>
            </w:r>
          </w:p>
        </w:tc>
        <w:tc>
          <w:tcPr>
            <w:tcW w:w="1767" w:type="dxa"/>
            <w:tcBorders>
              <w:top w:val="single" w:sz="4" w:space="0" w:color="auto"/>
              <w:bottom w:val="single" w:sz="4" w:space="0" w:color="auto"/>
            </w:tcBorders>
            <w:shd w:val="clear" w:color="auto" w:fill="FFFF00"/>
          </w:tcPr>
          <w:p w14:paraId="023F73CB" w14:textId="5DD68895"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49D36A" w14:textId="0A429333"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06AD8" w14:textId="77777777" w:rsidR="00A753D0" w:rsidRPr="00D95972" w:rsidRDefault="00A753D0" w:rsidP="00A753D0">
            <w:pPr>
              <w:rPr>
                <w:rFonts w:eastAsia="Batang" w:cs="Arial"/>
                <w:lang w:eastAsia="ko-KR"/>
              </w:rPr>
            </w:pPr>
          </w:p>
        </w:tc>
      </w:tr>
      <w:tr w:rsidR="00A753D0" w:rsidRPr="00D95972" w14:paraId="0BC25349" w14:textId="77777777" w:rsidTr="007364A2">
        <w:tc>
          <w:tcPr>
            <w:tcW w:w="976" w:type="dxa"/>
            <w:tcBorders>
              <w:top w:val="nil"/>
              <w:left w:val="thinThickThinSmallGap" w:sz="24" w:space="0" w:color="auto"/>
              <w:bottom w:val="nil"/>
            </w:tcBorders>
            <w:shd w:val="clear" w:color="auto" w:fill="auto"/>
          </w:tcPr>
          <w:p w14:paraId="34E1FD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CCC2C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E68010" w14:textId="572C1871" w:rsidR="00A753D0" w:rsidRPr="00D95972" w:rsidRDefault="00A753D0" w:rsidP="00A753D0">
            <w:pPr>
              <w:overflowPunct/>
              <w:autoSpaceDE/>
              <w:autoSpaceDN/>
              <w:adjustRightInd/>
              <w:textAlignment w:val="auto"/>
              <w:rPr>
                <w:rFonts w:cs="Arial"/>
                <w:lang w:val="en-US"/>
              </w:rPr>
            </w:pPr>
            <w:hyperlink r:id="rId327" w:history="1">
              <w:r>
                <w:rPr>
                  <w:rStyle w:val="Hyperlink"/>
                </w:rPr>
                <w:t>C1-221404</w:t>
              </w:r>
            </w:hyperlink>
          </w:p>
        </w:tc>
        <w:tc>
          <w:tcPr>
            <w:tcW w:w="4191" w:type="dxa"/>
            <w:gridSpan w:val="3"/>
            <w:tcBorders>
              <w:top w:val="single" w:sz="4" w:space="0" w:color="auto"/>
              <w:bottom w:val="single" w:sz="4" w:space="0" w:color="auto"/>
            </w:tcBorders>
            <w:shd w:val="clear" w:color="auto" w:fill="FFFF00"/>
          </w:tcPr>
          <w:p w14:paraId="68CBA859" w14:textId="12FDFF85" w:rsidR="00A753D0" w:rsidRPr="00D95972" w:rsidRDefault="00A753D0" w:rsidP="00A753D0">
            <w:pPr>
              <w:rPr>
                <w:rFonts w:cs="Arial"/>
              </w:rPr>
            </w:pPr>
            <w:r>
              <w:rPr>
                <w:rFonts w:cs="Arial"/>
              </w:rPr>
              <w:t>Discussion on the applicable scenarios of paging cause</w:t>
            </w:r>
          </w:p>
        </w:tc>
        <w:tc>
          <w:tcPr>
            <w:tcW w:w="1767" w:type="dxa"/>
            <w:tcBorders>
              <w:top w:val="single" w:sz="4" w:space="0" w:color="auto"/>
              <w:bottom w:val="single" w:sz="4" w:space="0" w:color="auto"/>
            </w:tcBorders>
            <w:shd w:val="clear" w:color="auto" w:fill="FFFF00"/>
          </w:tcPr>
          <w:p w14:paraId="6806438F" w14:textId="35405C05"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35AADFF" w14:textId="01170955"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202CD" w14:textId="77777777" w:rsidR="00A753D0" w:rsidRPr="00D95972" w:rsidRDefault="00A753D0" w:rsidP="00A753D0">
            <w:pPr>
              <w:rPr>
                <w:rFonts w:eastAsia="Batang" w:cs="Arial"/>
                <w:lang w:eastAsia="ko-KR"/>
              </w:rPr>
            </w:pPr>
          </w:p>
        </w:tc>
      </w:tr>
      <w:tr w:rsidR="00A753D0" w:rsidRPr="00D95972" w14:paraId="590693CB" w14:textId="77777777" w:rsidTr="00EF5DB6">
        <w:tc>
          <w:tcPr>
            <w:tcW w:w="976" w:type="dxa"/>
            <w:tcBorders>
              <w:top w:val="nil"/>
              <w:left w:val="thinThickThinSmallGap" w:sz="24" w:space="0" w:color="auto"/>
              <w:bottom w:val="nil"/>
            </w:tcBorders>
            <w:shd w:val="clear" w:color="auto" w:fill="auto"/>
          </w:tcPr>
          <w:p w14:paraId="4F732B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0482A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BA3BAB0" w14:textId="786420E2" w:rsidR="00A753D0" w:rsidRPr="00D95972" w:rsidRDefault="00A753D0" w:rsidP="00A753D0">
            <w:pPr>
              <w:overflowPunct/>
              <w:autoSpaceDE/>
              <w:autoSpaceDN/>
              <w:adjustRightInd/>
              <w:textAlignment w:val="auto"/>
              <w:rPr>
                <w:rFonts w:cs="Arial"/>
                <w:lang w:val="en-US"/>
              </w:rPr>
            </w:pPr>
            <w:hyperlink r:id="rId328" w:history="1">
              <w:r>
                <w:rPr>
                  <w:rStyle w:val="Hyperlink"/>
                </w:rPr>
                <w:t>C1-221405</w:t>
              </w:r>
            </w:hyperlink>
          </w:p>
        </w:tc>
        <w:tc>
          <w:tcPr>
            <w:tcW w:w="4191" w:type="dxa"/>
            <w:gridSpan w:val="3"/>
            <w:tcBorders>
              <w:top w:val="single" w:sz="4" w:space="0" w:color="auto"/>
              <w:bottom w:val="single" w:sz="4" w:space="0" w:color="auto"/>
            </w:tcBorders>
            <w:shd w:val="clear" w:color="auto" w:fill="FFFF00"/>
          </w:tcPr>
          <w:p w14:paraId="133DBDB1" w14:textId="534B4DDB" w:rsidR="00A753D0" w:rsidRPr="00D95972" w:rsidRDefault="00A753D0" w:rsidP="00A753D0">
            <w:pPr>
              <w:rPr>
                <w:rFonts w:cs="Arial"/>
              </w:rPr>
            </w:pPr>
            <w:r>
              <w:rPr>
                <w:rFonts w:cs="Arial"/>
              </w:rPr>
              <w:t>Clearing paging restrictions when T3346 is running in EPS</w:t>
            </w:r>
          </w:p>
        </w:tc>
        <w:tc>
          <w:tcPr>
            <w:tcW w:w="1767" w:type="dxa"/>
            <w:tcBorders>
              <w:top w:val="single" w:sz="4" w:space="0" w:color="auto"/>
              <w:bottom w:val="single" w:sz="4" w:space="0" w:color="auto"/>
            </w:tcBorders>
            <w:shd w:val="clear" w:color="auto" w:fill="FFFF00"/>
          </w:tcPr>
          <w:p w14:paraId="42A2FB47" w14:textId="0AF6999D"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18EB3AE" w14:textId="316FC15A" w:rsidR="00A753D0" w:rsidRPr="00D95972" w:rsidRDefault="00A753D0" w:rsidP="00A753D0">
            <w:pPr>
              <w:rPr>
                <w:rFonts w:cs="Arial"/>
              </w:rPr>
            </w:pPr>
            <w:r>
              <w:rPr>
                <w:rFonts w:cs="Arial"/>
              </w:rPr>
              <w:t>CR 3711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FC85E" w14:textId="77777777" w:rsidR="00A753D0" w:rsidRPr="00D95972" w:rsidRDefault="00A753D0" w:rsidP="00A753D0">
            <w:pPr>
              <w:rPr>
                <w:rFonts w:eastAsia="Batang" w:cs="Arial"/>
                <w:lang w:eastAsia="ko-KR"/>
              </w:rPr>
            </w:pPr>
          </w:p>
        </w:tc>
      </w:tr>
      <w:tr w:rsidR="00A753D0" w:rsidRPr="00D95972" w14:paraId="0C2A4D09" w14:textId="77777777" w:rsidTr="007364A2">
        <w:tc>
          <w:tcPr>
            <w:tcW w:w="976" w:type="dxa"/>
            <w:tcBorders>
              <w:top w:val="nil"/>
              <w:left w:val="thinThickThinSmallGap" w:sz="24" w:space="0" w:color="auto"/>
              <w:bottom w:val="nil"/>
            </w:tcBorders>
            <w:shd w:val="clear" w:color="auto" w:fill="auto"/>
          </w:tcPr>
          <w:p w14:paraId="6168260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8779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580A68" w14:textId="3E49F8DA" w:rsidR="00A753D0" w:rsidRPr="00D95972" w:rsidRDefault="00A753D0" w:rsidP="00A753D0">
            <w:pPr>
              <w:overflowPunct/>
              <w:autoSpaceDE/>
              <w:autoSpaceDN/>
              <w:adjustRightInd/>
              <w:textAlignment w:val="auto"/>
              <w:rPr>
                <w:rFonts w:cs="Arial"/>
                <w:lang w:val="en-US"/>
              </w:rPr>
            </w:pPr>
            <w:hyperlink r:id="rId329" w:history="1">
              <w:r>
                <w:rPr>
                  <w:rStyle w:val="Hyperlink"/>
                </w:rPr>
                <w:t>C1-221406</w:t>
              </w:r>
            </w:hyperlink>
          </w:p>
        </w:tc>
        <w:tc>
          <w:tcPr>
            <w:tcW w:w="4191" w:type="dxa"/>
            <w:gridSpan w:val="3"/>
            <w:tcBorders>
              <w:top w:val="single" w:sz="4" w:space="0" w:color="auto"/>
              <w:bottom w:val="single" w:sz="4" w:space="0" w:color="auto"/>
            </w:tcBorders>
            <w:shd w:val="clear" w:color="auto" w:fill="FFFF00"/>
          </w:tcPr>
          <w:p w14:paraId="5F941152" w14:textId="3EE1F028" w:rsidR="00A753D0" w:rsidRPr="00D95972" w:rsidRDefault="00A753D0" w:rsidP="00A753D0">
            <w:pPr>
              <w:rPr>
                <w:rFonts w:cs="Arial"/>
              </w:rPr>
            </w:pPr>
            <w:r>
              <w:rPr>
                <w:rFonts w:cs="Arial"/>
              </w:rPr>
              <w:t>Clearing paging restrictions when T3346 is running in 5GS</w:t>
            </w:r>
          </w:p>
        </w:tc>
        <w:tc>
          <w:tcPr>
            <w:tcW w:w="1767" w:type="dxa"/>
            <w:tcBorders>
              <w:top w:val="single" w:sz="4" w:space="0" w:color="auto"/>
              <w:bottom w:val="single" w:sz="4" w:space="0" w:color="auto"/>
            </w:tcBorders>
            <w:shd w:val="clear" w:color="auto" w:fill="FFFF00"/>
          </w:tcPr>
          <w:p w14:paraId="4E6952F3" w14:textId="7CC6FCC1" w:rsidR="00A753D0" w:rsidRPr="00D95972"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9A01E27" w14:textId="78DB6A3A" w:rsidR="00A753D0" w:rsidRPr="00D95972" w:rsidRDefault="00A753D0" w:rsidP="00A753D0">
            <w:pPr>
              <w:rPr>
                <w:rFonts w:cs="Arial"/>
              </w:rPr>
            </w:pPr>
            <w:r>
              <w:rPr>
                <w:rFonts w:cs="Arial"/>
              </w:rPr>
              <w:t>CR 4052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18AE5" w14:textId="77777777" w:rsidR="00A753D0" w:rsidRPr="00D95972" w:rsidRDefault="00A753D0" w:rsidP="00A753D0">
            <w:pPr>
              <w:rPr>
                <w:rFonts w:eastAsia="Batang" w:cs="Arial"/>
                <w:lang w:eastAsia="ko-KR"/>
              </w:rPr>
            </w:pPr>
          </w:p>
        </w:tc>
      </w:tr>
      <w:tr w:rsidR="00A753D0" w:rsidRPr="00D95972" w14:paraId="11570386" w14:textId="77777777" w:rsidTr="007364A2">
        <w:tc>
          <w:tcPr>
            <w:tcW w:w="976" w:type="dxa"/>
            <w:tcBorders>
              <w:top w:val="nil"/>
              <w:left w:val="thinThickThinSmallGap" w:sz="24" w:space="0" w:color="auto"/>
              <w:bottom w:val="nil"/>
            </w:tcBorders>
            <w:shd w:val="clear" w:color="auto" w:fill="auto"/>
          </w:tcPr>
          <w:p w14:paraId="3DC595A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0A840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E76E286" w14:textId="3B628CC5" w:rsidR="00A753D0" w:rsidRPr="00D95972" w:rsidRDefault="00A753D0" w:rsidP="00A753D0">
            <w:pPr>
              <w:overflowPunct/>
              <w:autoSpaceDE/>
              <w:autoSpaceDN/>
              <w:adjustRightInd/>
              <w:textAlignment w:val="auto"/>
              <w:rPr>
                <w:rFonts w:cs="Arial"/>
                <w:lang w:val="en-US"/>
              </w:rPr>
            </w:pPr>
            <w:hyperlink r:id="rId330" w:history="1">
              <w:r>
                <w:rPr>
                  <w:rStyle w:val="Hyperlink"/>
                </w:rPr>
                <w:t>C1-221484</w:t>
              </w:r>
            </w:hyperlink>
          </w:p>
        </w:tc>
        <w:tc>
          <w:tcPr>
            <w:tcW w:w="4191" w:type="dxa"/>
            <w:gridSpan w:val="3"/>
            <w:tcBorders>
              <w:top w:val="single" w:sz="4" w:space="0" w:color="auto"/>
              <w:bottom w:val="single" w:sz="4" w:space="0" w:color="auto"/>
            </w:tcBorders>
            <w:shd w:val="clear" w:color="auto" w:fill="FFFF00"/>
          </w:tcPr>
          <w:p w14:paraId="01DCDF16" w14:textId="6F1F0611" w:rsidR="00A753D0" w:rsidRPr="00D95972" w:rsidRDefault="00A753D0" w:rsidP="00A753D0">
            <w:pPr>
              <w:rPr>
                <w:rFonts w:cs="Arial"/>
              </w:rPr>
            </w:pPr>
            <w:r>
              <w:rPr>
                <w:rFonts w:cs="Arial"/>
              </w:rPr>
              <w:t>Adding the "paging timing collision control" in the definition of the MUSIM UE in 5GS</w:t>
            </w:r>
          </w:p>
        </w:tc>
        <w:tc>
          <w:tcPr>
            <w:tcW w:w="1767" w:type="dxa"/>
            <w:tcBorders>
              <w:top w:val="single" w:sz="4" w:space="0" w:color="auto"/>
              <w:bottom w:val="single" w:sz="4" w:space="0" w:color="auto"/>
            </w:tcBorders>
            <w:shd w:val="clear" w:color="auto" w:fill="FFFF00"/>
          </w:tcPr>
          <w:p w14:paraId="11670F82" w14:textId="1438A720" w:rsidR="00A753D0" w:rsidRPr="00D95972" w:rsidRDefault="00A753D0" w:rsidP="00A753D0">
            <w:pPr>
              <w:rPr>
                <w:rFonts w:cs="Arial"/>
              </w:rPr>
            </w:pPr>
            <w:r>
              <w:rPr>
                <w:rFonts w:cs="Arial"/>
              </w:rPr>
              <w:t>Nokia, Nokia Shanghai Bell, Ericsson, Charter Communications</w:t>
            </w:r>
          </w:p>
        </w:tc>
        <w:tc>
          <w:tcPr>
            <w:tcW w:w="826" w:type="dxa"/>
            <w:tcBorders>
              <w:top w:val="single" w:sz="4" w:space="0" w:color="auto"/>
              <w:bottom w:val="single" w:sz="4" w:space="0" w:color="auto"/>
            </w:tcBorders>
            <w:shd w:val="clear" w:color="auto" w:fill="FFFF00"/>
          </w:tcPr>
          <w:p w14:paraId="39CAB0C4" w14:textId="5C702E4C" w:rsidR="00A753D0" w:rsidRPr="00D95972" w:rsidRDefault="00A753D0" w:rsidP="00A753D0">
            <w:pPr>
              <w:rPr>
                <w:rFonts w:cs="Arial"/>
              </w:rPr>
            </w:pPr>
            <w:r>
              <w:rPr>
                <w:rFonts w:cs="Arial"/>
              </w:rPr>
              <w:t>CR 4077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EC2512" w14:textId="77777777" w:rsidR="00A753D0" w:rsidRPr="00D95972" w:rsidRDefault="00A753D0" w:rsidP="00A753D0">
            <w:pPr>
              <w:rPr>
                <w:rFonts w:eastAsia="Batang" w:cs="Arial"/>
                <w:lang w:eastAsia="ko-KR"/>
              </w:rPr>
            </w:pPr>
          </w:p>
        </w:tc>
      </w:tr>
      <w:tr w:rsidR="00A753D0" w:rsidRPr="00D95972" w14:paraId="19C819BB" w14:textId="77777777" w:rsidTr="007364A2">
        <w:tc>
          <w:tcPr>
            <w:tcW w:w="976" w:type="dxa"/>
            <w:tcBorders>
              <w:top w:val="nil"/>
              <w:left w:val="thinThickThinSmallGap" w:sz="24" w:space="0" w:color="auto"/>
              <w:bottom w:val="nil"/>
            </w:tcBorders>
            <w:shd w:val="clear" w:color="auto" w:fill="auto"/>
          </w:tcPr>
          <w:p w14:paraId="2E0447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2DAE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4886494" w14:textId="4F7029BB" w:rsidR="00A753D0" w:rsidRPr="00D95972" w:rsidRDefault="00A753D0" w:rsidP="00A753D0">
            <w:pPr>
              <w:overflowPunct/>
              <w:autoSpaceDE/>
              <w:autoSpaceDN/>
              <w:adjustRightInd/>
              <w:textAlignment w:val="auto"/>
              <w:rPr>
                <w:rFonts w:cs="Arial"/>
                <w:lang w:val="en-US"/>
              </w:rPr>
            </w:pPr>
            <w:hyperlink r:id="rId331" w:history="1">
              <w:r>
                <w:rPr>
                  <w:rStyle w:val="Hyperlink"/>
                </w:rPr>
                <w:t>C1-221485</w:t>
              </w:r>
            </w:hyperlink>
          </w:p>
        </w:tc>
        <w:tc>
          <w:tcPr>
            <w:tcW w:w="4191" w:type="dxa"/>
            <w:gridSpan w:val="3"/>
            <w:tcBorders>
              <w:top w:val="single" w:sz="4" w:space="0" w:color="auto"/>
              <w:bottom w:val="single" w:sz="4" w:space="0" w:color="auto"/>
            </w:tcBorders>
            <w:shd w:val="clear" w:color="auto" w:fill="FFFF00"/>
          </w:tcPr>
          <w:p w14:paraId="2F8786C4" w14:textId="23AF26AA" w:rsidR="00A753D0" w:rsidRPr="00D95972" w:rsidRDefault="00A753D0" w:rsidP="00A753D0">
            <w:pPr>
              <w:rPr>
                <w:rFonts w:cs="Arial"/>
              </w:rPr>
            </w:pPr>
            <w:r>
              <w:rPr>
                <w:rFonts w:cs="Arial"/>
              </w:rPr>
              <w:t>Harmonization of the "paging restriction" terminology for MUSIM in 5GS</w:t>
            </w:r>
          </w:p>
        </w:tc>
        <w:tc>
          <w:tcPr>
            <w:tcW w:w="1767" w:type="dxa"/>
            <w:tcBorders>
              <w:top w:val="single" w:sz="4" w:space="0" w:color="auto"/>
              <w:bottom w:val="single" w:sz="4" w:space="0" w:color="auto"/>
            </w:tcBorders>
            <w:shd w:val="clear" w:color="auto" w:fill="FFFF00"/>
          </w:tcPr>
          <w:p w14:paraId="7D49D08F" w14:textId="116B08B9" w:rsidR="00A753D0" w:rsidRPr="00D95972" w:rsidRDefault="00A753D0" w:rsidP="00A753D0">
            <w:pPr>
              <w:rPr>
                <w:rFonts w:cs="Arial"/>
              </w:rPr>
            </w:pPr>
            <w:r>
              <w:rPr>
                <w:rFonts w:cs="Arial"/>
              </w:rPr>
              <w:t>Nokia, Nokia Shanghai Bell, Intel</w:t>
            </w:r>
          </w:p>
        </w:tc>
        <w:tc>
          <w:tcPr>
            <w:tcW w:w="826" w:type="dxa"/>
            <w:tcBorders>
              <w:top w:val="single" w:sz="4" w:space="0" w:color="auto"/>
              <w:bottom w:val="single" w:sz="4" w:space="0" w:color="auto"/>
            </w:tcBorders>
            <w:shd w:val="clear" w:color="auto" w:fill="FFFF00"/>
          </w:tcPr>
          <w:p w14:paraId="13D30978" w14:textId="523A6730" w:rsidR="00A753D0" w:rsidRPr="00D95972" w:rsidRDefault="00A753D0" w:rsidP="00A753D0">
            <w:pPr>
              <w:rPr>
                <w:rFonts w:cs="Arial"/>
              </w:rPr>
            </w:pPr>
            <w:r>
              <w:rPr>
                <w:rFonts w:cs="Arial"/>
              </w:rPr>
              <w:t>CR 4078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1EFC77" w14:textId="77777777" w:rsidR="00A753D0" w:rsidRPr="00D95972" w:rsidRDefault="00A753D0" w:rsidP="00A753D0">
            <w:pPr>
              <w:rPr>
                <w:rFonts w:eastAsia="Batang" w:cs="Arial"/>
                <w:lang w:eastAsia="ko-KR"/>
              </w:rPr>
            </w:pPr>
          </w:p>
        </w:tc>
      </w:tr>
      <w:tr w:rsidR="00A753D0" w:rsidRPr="00D95972" w14:paraId="5D9ED819" w14:textId="77777777" w:rsidTr="007364A2">
        <w:tc>
          <w:tcPr>
            <w:tcW w:w="976" w:type="dxa"/>
            <w:tcBorders>
              <w:top w:val="nil"/>
              <w:left w:val="thinThickThinSmallGap" w:sz="24" w:space="0" w:color="auto"/>
              <w:bottom w:val="nil"/>
            </w:tcBorders>
            <w:shd w:val="clear" w:color="auto" w:fill="auto"/>
          </w:tcPr>
          <w:p w14:paraId="30CA946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ABE0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ADCDB56" w14:textId="1977C8A7" w:rsidR="00A753D0" w:rsidRPr="00D95972" w:rsidRDefault="00A753D0" w:rsidP="00A753D0">
            <w:pPr>
              <w:overflowPunct/>
              <w:autoSpaceDE/>
              <w:autoSpaceDN/>
              <w:adjustRightInd/>
              <w:textAlignment w:val="auto"/>
              <w:rPr>
                <w:rFonts w:cs="Arial"/>
                <w:lang w:val="en-US"/>
              </w:rPr>
            </w:pPr>
            <w:hyperlink r:id="rId332" w:history="1">
              <w:r>
                <w:rPr>
                  <w:rStyle w:val="Hyperlink"/>
                </w:rPr>
                <w:t>C1-221502</w:t>
              </w:r>
            </w:hyperlink>
          </w:p>
        </w:tc>
        <w:tc>
          <w:tcPr>
            <w:tcW w:w="4191" w:type="dxa"/>
            <w:gridSpan w:val="3"/>
            <w:tcBorders>
              <w:top w:val="single" w:sz="4" w:space="0" w:color="auto"/>
              <w:bottom w:val="single" w:sz="4" w:space="0" w:color="auto"/>
            </w:tcBorders>
            <w:shd w:val="clear" w:color="auto" w:fill="FFFF00"/>
          </w:tcPr>
          <w:p w14:paraId="35D76688" w14:textId="56307CD2" w:rsidR="00A753D0" w:rsidRPr="00D95972" w:rsidRDefault="00A753D0" w:rsidP="00A753D0">
            <w:pPr>
              <w:rPr>
                <w:rFonts w:cs="Arial"/>
              </w:rPr>
            </w:pPr>
            <w:r>
              <w:rPr>
                <w:rFonts w:cs="Arial"/>
              </w:rPr>
              <w:t>Uplink data status IE not included when requesting release</w:t>
            </w:r>
          </w:p>
        </w:tc>
        <w:tc>
          <w:tcPr>
            <w:tcW w:w="1767" w:type="dxa"/>
            <w:tcBorders>
              <w:top w:val="single" w:sz="4" w:space="0" w:color="auto"/>
              <w:bottom w:val="single" w:sz="4" w:space="0" w:color="auto"/>
            </w:tcBorders>
            <w:shd w:val="clear" w:color="auto" w:fill="FFFF00"/>
          </w:tcPr>
          <w:p w14:paraId="238545A7" w14:textId="1D3157FD"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4ACDCDC4" w14:textId="09093445" w:rsidR="00A753D0" w:rsidRPr="00D95972" w:rsidRDefault="00A753D0" w:rsidP="00A753D0">
            <w:pPr>
              <w:rPr>
                <w:rFonts w:cs="Arial"/>
              </w:rPr>
            </w:pPr>
            <w:r>
              <w:rPr>
                <w:rFonts w:cs="Arial"/>
              </w:rPr>
              <w:t>CR 4081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BB796" w14:textId="77777777" w:rsidR="00A753D0" w:rsidRPr="00D95972" w:rsidRDefault="00A753D0" w:rsidP="00A753D0">
            <w:pPr>
              <w:rPr>
                <w:rFonts w:eastAsia="Batang" w:cs="Arial"/>
                <w:lang w:eastAsia="ko-KR"/>
              </w:rPr>
            </w:pPr>
          </w:p>
        </w:tc>
      </w:tr>
      <w:tr w:rsidR="00A753D0" w:rsidRPr="00D95972" w14:paraId="542C293E" w14:textId="77777777" w:rsidTr="007364A2">
        <w:tc>
          <w:tcPr>
            <w:tcW w:w="976" w:type="dxa"/>
            <w:tcBorders>
              <w:top w:val="nil"/>
              <w:left w:val="thinThickThinSmallGap" w:sz="24" w:space="0" w:color="auto"/>
              <w:bottom w:val="nil"/>
            </w:tcBorders>
            <w:shd w:val="clear" w:color="auto" w:fill="auto"/>
          </w:tcPr>
          <w:p w14:paraId="7FF4AF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F32D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416CB36" w14:textId="535E74A7" w:rsidR="00A753D0" w:rsidRPr="00D95972" w:rsidRDefault="00A753D0" w:rsidP="00A753D0">
            <w:pPr>
              <w:overflowPunct/>
              <w:autoSpaceDE/>
              <w:autoSpaceDN/>
              <w:adjustRightInd/>
              <w:textAlignment w:val="auto"/>
              <w:rPr>
                <w:rFonts w:cs="Arial"/>
                <w:lang w:val="en-US"/>
              </w:rPr>
            </w:pPr>
            <w:hyperlink r:id="rId333" w:history="1">
              <w:r>
                <w:rPr>
                  <w:rStyle w:val="Hyperlink"/>
                </w:rPr>
                <w:t>C1-221512</w:t>
              </w:r>
            </w:hyperlink>
          </w:p>
        </w:tc>
        <w:tc>
          <w:tcPr>
            <w:tcW w:w="4191" w:type="dxa"/>
            <w:gridSpan w:val="3"/>
            <w:tcBorders>
              <w:top w:val="single" w:sz="4" w:space="0" w:color="auto"/>
              <w:bottom w:val="single" w:sz="4" w:space="0" w:color="auto"/>
            </w:tcBorders>
            <w:shd w:val="clear" w:color="auto" w:fill="FFFF00"/>
          </w:tcPr>
          <w:p w14:paraId="097EC55D" w14:textId="033E28A9" w:rsidR="00A753D0" w:rsidRPr="00D95972" w:rsidRDefault="00A753D0" w:rsidP="00A753D0">
            <w:pPr>
              <w:rPr>
                <w:rFonts w:cs="Arial"/>
              </w:rPr>
            </w:pPr>
            <w:r>
              <w:rPr>
                <w:rFonts w:cs="Arial"/>
              </w:rPr>
              <w:t>Clarification on Paging cause</w:t>
            </w:r>
          </w:p>
        </w:tc>
        <w:tc>
          <w:tcPr>
            <w:tcW w:w="1767" w:type="dxa"/>
            <w:tcBorders>
              <w:top w:val="single" w:sz="4" w:space="0" w:color="auto"/>
              <w:bottom w:val="single" w:sz="4" w:space="0" w:color="auto"/>
            </w:tcBorders>
            <w:shd w:val="clear" w:color="auto" w:fill="FFFF00"/>
          </w:tcPr>
          <w:p w14:paraId="5F664618" w14:textId="02AA87C2"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719BE13B" w14:textId="6326BEF8" w:rsidR="00A753D0" w:rsidRPr="00D95972" w:rsidRDefault="00A753D0" w:rsidP="00A753D0">
            <w:pPr>
              <w:rPr>
                <w:rFonts w:cs="Arial"/>
              </w:rPr>
            </w:pPr>
            <w:r>
              <w:rPr>
                <w:rFonts w:cs="Arial"/>
              </w:rPr>
              <w:t>CR 3939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C7E76" w14:textId="60792859" w:rsidR="00A753D0" w:rsidRPr="00D95972" w:rsidRDefault="00A753D0" w:rsidP="00A753D0">
            <w:pPr>
              <w:rPr>
                <w:rFonts w:eastAsia="Batang" w:cs="Arial"/>
                <w:lang w:eastAsia="ko-KR"/>
              </w:rPr>
            </w:pPr>
            <w:r>
              <w:rPr>
                <w:rFonts w:eastAsia="Batang" w:cs="Arial"/>
                <w:lang w:eastAsia="ko-KR"/>
              </w:rPr>
              <w:t>Revision of C1-220416</w:t>
            </w:r>
          </w:p>
        </w:tc>
      </w:tr>
      <w:tr w:rsidR="00A753D0" w:rsidRPr="00D95972" w14:paraId="3AAD6BDD" w14:textId="77777777" w:rsidTr="007364A2">
        <w:tc>
          <w:tcPr>
            <w:tcW w:w="976" w:type="dxa"/>
            <w:tcBorders>
              <w:top w:val="nil"/>
              <w:left w:val="thinThickThinSmallGap" w:sz="24" w:space="0" w:color="auto"/>
              <w:bottom w:val="nil"/>
            </w:tcBorders>
            <w:shd w:val="clear" w:color="auto" w:fill="auto"/>
          </w:tcPr>
          <w:p w14:paraId="6D538A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EE46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062268" w14:textId="3E6323A5" w:rsidR="00A753D0" w:rsidRPr="00D95972" w:rsidRDefault="00A753D0" w:rsidP="00A753D0">
            <w:pPr>
              <w:overflowPunct/>
              <w:autoSpaceDE/>
              <w:autoSpaceDN/>
              <w:adjustRightInd/>
              <w:textAlignment w:val="auto"/>
              <w:rPr>
                <w:rFonts w:cs="Arial"/>
                <w:lang w:val="en-US"/>
              </w:rPr>
            </w:pPr>
            <w:hyperlink r:id="rId334" w:history="1">
              <w:r>
                <w:rPr>
                  <w:rStyle w:val="Hyperlink"/>
                </w:rPr>
                <w:t>C1-221551</w:t>
              </w:r>
            </w:hyperlink>
          </w:p>
        </w:tc>
        <w:tc>
          <w:tcPr>
            <w:tcW w:w="4191" w:type="dxa"/>
            <w:gridSpan w:val="3"/>
            <w:tcBorders>
              <w:top w:val="single" w:sz="4" w:space="0" w:color="auto"/>
              <w:bottom w:val="single" w:sz="4" w:space="0" w:color="auto"/>
            </w:tcBorders>
            <w:shd w:val="clear" w:color="auto" w:fill="FFFF00"/>
          </w:tcPr>
          <w:p w14:paraId="0E62BA43" w14:textId="3B47091C" w:rsidR="00A753D0" w:rsidRPr="00D95972" w:rsidRDefault="00A753D0" w:rsidP="00A753D0">
            <w:pPr>
              <w:rPr>
                <w:rFonts w:cs="Arial"/>
              </w:rPr>
            </w:pPr>
            <w:r>
              <w:rPr>
                <w:rFonts w:cs="Arial"/>
              </w:rPr>
              <w:t>The deactivated EPS bearer for which paging is restricted</w:t>
            </w:r>
          </w:p>
        </w:tc>
        <w:tc>
          <w:tcPr>
            <w:tcW w:w="1767" w:type="dxa"/>
            <w:tcBorders>
              <w:top w:val="single" w:sz="4" w:space="0" w:color="auto"/>
              <w:bottom w:val="single" w:sz="4" w:space="0" w:color="auto"/>
            </w:tcBorders>
            <w:shd w:val="clear" w:color="auto" w:fill="FFFF00"/>
          </w:tcPr>
          <w:p w14:paraId="7C9064F1" w14:textId="2F354F3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A7D7221" w14:textId="2B2CB4DE" w:rsidR="00A753D0" w:rsidRPr="00D95972" w:rsidRDefault="00A753D0" w:rsidP="00A753D0">
            <w:pPr>
              <w:rPr>
                <w:rFonts w:cs="Arial"/>
              </w:rPr>
            </w:pPr>
            <w:r>
              <w:rPr>
                <w:rFonts w:cs="Arial"/>
              </w:rPr>
              <w:t>CR 3718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02A23" w14:textId="77777777" w:rsidR="00A753D0" w:rsidRPr="00D95972" w:rsidRDefault="00A753D0" w:rsidP="00A753D0">
            <w:pPr>
              <w:rPr>
                <w:rFonts w:eastAsia="Batang" w:cs="Arial"/>
                <w:lang w:eastAsia="ko-KR"/>
              </w:rPr>
            </w:pPr>
          </w:p>
        </w:tc>
      </w:tr>
      <w:tr w:rsidR="00A753D0" w:rsidRPr="00D95972" w14:paraId="3F83501C" w14:textId="77777777" w:rsidTr="007364A2">
        <w:tc>
          <w:tcPr>
            <w:tcW w:w="976" w:type="dxa"/>
            <w:tcBorders>
              <w:top w:val="nil"/>
              <w:left w:val="thinThickThinSmallGap" w:sz="24" w:space="0" w:color="auto"/>
              <w:bottom w:val="nil"/>
            </w:tcBorders>
            <w:shd w:val="clear" w:color="auto" w:fill="auto"/>
          </w:tcPr>
          <w:p w14:paraId="15F0BFA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FF4A8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7E7AFDC" w14:textId="1FBFB587" w:rsidR="00A753D0" w:rsidRPr="00D95972" w:rsidRDefault="00A753D0" w:rsidP="00A753D0">
            <w:pPr>
              <w:overflowPunct/>
              <w:autoSpaceDE/>
              <w:autoSpaceDN/>
              <w:adjustRightInd/>
              <w:textAlignment w:val="auto"/>
              <w:rPr>
                <w:rFonts w:cs="Arial"/>
                <w:lang w:val="en-US"/>
              </w:rPr>
            </w:pPr>
            <w:hyperlink r:id="rId335" w:history="1">
              <w:r>
                <w:rPr>
                  <w:rStyle w:val="Hyperlink"/>
                </w:rPr>
                <w:t>C1-221664</w:t>
              </w:r>
            </w:hyperlink>
          </w:p>
        </w:tc>
        <w:tc>
          <w:tcPr>
            <w:tcW w:w="4191" w:type="dxa"/>
            <w:gridSpan w:val="3"/>
            <w:tcBorders>
              <w:top w:val="single" w:sz="4" w:space="0" w:color="auto"/>
              <w:bottom w:val="single" w:sz="4" w:space="0" w:color="auto"/>
            </w:tcBorders>
            <w:shd w:val="clear" w:color="auto" w:fill="FFFF00"/>
          </w:tcPr>
          <w:p w14:paraId="0E527A7E" w14:textId="76F43EFC" w:rsidR="00A753D0" w:rsidRPr="00D95972" w:rsidRDefault="00A753D0" w:rsidP="00A753D0">
            <w:pPr>
              <w:rPr>
                <w:rFonts w:cs="Arial"/>
              </w:rPr>
            </w:pPr>
            <w:r>
              <w:rPr>
                <w:rFonts w:cs="Arial"/>
              </w:rPr>
              <w:t>Clarification on suspend indication</w:t>
            </w:r>
          </w:p>
        </w:tc>
        <w:tc>
          <w:tcPr>
            <w:tcW w:w="1767" w:type="dxa"/>
            <w:tcBorders>
              <w:top w:val="single" w:sz="4" w:space="0" w:color="auto"/>
              <w:bottom w:val="single" w:sz="4" w:space="0" w:color="auto"/>
            </w:tcBorders>
            <w:shd w:val="clear" w:color="auto" w:fill="FFFF00"/>
          </w:tcPr>
          <w:p w14:paraId="0D31F916" w14:textId="13214242"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12D7524" w14:textId="7DF7A96D" w:rsidR="00A753D0" w:rsidRPr="00D95972" w:rsidRDefault="00A753D0" w:rsidP="00A753D0">
            <w:pPr>
              <w:rPr>
                <w:rFonts w:cs="Arial"/>
              </w:rPr>
            </w:pPr>
            <w:r>
              <w:rPr>
                <w:rFonts w:cs="Arial"/>
              </w:rPr>
              <w:t>CR 3730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3D01A" w14:textId="77777777" w:rsidR="00A753D0" w:rsidRPr="00D95972" w:rsidRDefault="00A753D0" w:rsidP="00A753D0">
            <w:pPr>
              <w:rPr>
                <w:rFonts w:eastAsia="Batang" w:cs="Arial"/>
                <w:lang w:eastAsia="ko-KR"/>
              </w:rPr>
            </w:pPr>
          </w:p>
        </w:tc>
      </w:tr>
      <w:tr w:rsidR="00A753D0" w:rsidRPr="00D95972" w14:paraId="5BC31664" w14:textId="77777777" w:rsidTr="00D329C5">
        <w:tc>
          <w:tcPr>
            <w:tcW w:w="976" w:type="dxa"/>
            <w:tcBorders>
              <w:top w:val="nil"/>
              <w:left w:val="thinThickThinSmallGap" w:sz="24" w:space="0" w:color="auto"/>
              <w:bottom w:val="nil"/>
            </w:tcBorders>
            <w:shd w:val="clear" w:color="auto" w:fill="auto"/>
          </w:tcPr>
          <w:p w14:paraId="594EB83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FEC8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70662D" w14:textId="5C44F24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0C99E6" w14:textId="3EC6660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D78E652" w14:textId="7EB9F3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8A27E" w14:textId="5611AA2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4F39F" w14:textId="77777777" w:rsidR="00A753D0" w:rsidRPr="00D95972" w:rsidRDefault="00A753D0" w:rsidP="00A753D0">
            <w:pPr>
              <w:rPr>
                <w:rFonts w:eastAsia="Batang" w:cs="Arial"/>
                <w:lang w:eastAsia="ko-KR"/>
              </w:rPr>
            </w:pPr>
          </w:p>
        </w:tc>
      </w:tr>
      <w:tr w:rsidR="00A753D0" w:rsidRPr="00D95972" w14:paraId="38B422D3" w14:textId="77777777" w:rsidTr="00D329C5">
        <w:tc>
          <w:tcPr>
            <w:tcW w:w="976" w:type="dxa"/>
            <w:tcBorders>
              <w:top w:val="nil"/>
              <w:left w:val="thinThickThinSmallGap" w:sz="24" w:space="0" w:color="auto"/>
              <w:bottom w:val="nil"/>
            </w:tcBorders>
            <w:shd w:val="clear" w:color="auto" w:fill="auto"/>
          </w:tcPr>
          <w:p w14:paraId="5735586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8D1D5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4AC7099" w14:textId="669BB25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686212" w14:textId="2ADFCBD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8700C3" w14:textId="5FCF32E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3529D4" w14:textId="5C0FA8E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3724A" w14:textId="77777777" w:rsidR="00A753D0" w:rsidRPr="00D95972" w:rsidRDefault="00A753D0" w:rsidP="00A753D0">
            <w:pPr>
              <w:rPr>
                <w:rFonts w:eastAsia="Batang" w:cs="Arial"/>
                <w:lang w:eastAsia="ko-KR"/>
              </w:rPr>
            </w:pPr>
          </w:p>
        </w:tc>
      </w:tr>
      <w:tr w:rsidR="00A753D0" w:rsidRPr="00D95972" w14:paraId="5EBFCD82" w14:textId="77777777" w:rsidTr="00D329C5">
        <w:tc>
          <w:tcPr>
            <w:tcW w:w="976" w:type="dxa"/>
            <w:tcBorders>
              <w:top w:val="nil"/>
              <w:left w:val="thinThickThinSmallGap" w:sz="24" w:space="0" w:color="auto"/>
              <w:bottom w:val="nil"/>
            </w:tcBorders>
            <w:shd w:val="clear" w:color="auto" w:fill="auto"/>
          </w:tcPr>
          <w:p w14:paraId="04FDF4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A551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295E4E" w14:textId="43E9847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CA43F5" w14:textId="4E3D1F9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9DDB7C" w14:textId="648144E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A753D0" w:rsidRPr="00D95972" w:rsidRDefault="00A753D0" w:rsidP="00A753D0">
            <w:pPr>
              <w:rPr>
                <w:rFonts w:eastAsia="Batang" w:cs="Arial"/>
                <w:lang w:eastAsia="ko-KR"/>
              </w:rPr>
            </w:pPr>
          </w:p>
        </w:tc>
      </w:tr>
      <w:tr w:rsidR="00A753D0"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ED0A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A927F7" w14:textId="740255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5B165D5" w14:textId="7457CC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9C7EEA" w14:textId="3A29E58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A753D0" w:rsidRPr="00D95972" w:rsidRDefault="00A753D0" w:rsidP="00A753D0">
            <w:pPr>
              <w:rPr>
                <w:rFonts w:eastAsia="Batang" w:cs="Arial"/>
                <w:lang w:eastAsia="ko-KR"/>
              </w:rPr>
            </w:pPr>
          </w:p>
        </w:tc>
      </w:tr>
      <w:tr w:rsidR="00A753D0"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EC2C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660378" w14:textId="006F61B6"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563374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A4D242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A753D0" w:rsidRDefault="00A753D0" w:rsidP="00A753D0">
            <w:pPr>
              <w:rPr>
                <w:rFonts w:eastAsia="Batang" w:cs="Arial"/>
                <w:lang w:eastAsia="ko-KR"/>
              </w:rPr>
            </w:pPr>
          </w:p>
        </w:tc>
      </w:tr>
      <w:tr w:rsidR="00A753D0"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6B4B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64059E5" w14:textId="44533C0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7D41DD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8ABD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A753D0" w:rsidRPr="00D95972" w:rsidRDefault="00A753D0" w:rsidP="00A753D0">
            <w:pPr>
              <w:rPr>
                <w:rFonts w:eastAsia="Batang" w:cs="Arial"/>
                <w:lang w:eastAsia="ko-KR"/>
              </w:rPr>
            </w:pPr>
          </w:p>
        </w:tc>
      </w:tr>
      <w:tr w:rsidR="00A753D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A8EE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D2395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F610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DDEC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53D0" w:rsidRPr="00D95972" w:rsidRDefault="00A753D0" w:rsidP="00A753D0">
            <w:pPr>
              <w:rPr>
                <w:rFonts w:eastAsia="Batang" w:cs="Arial"/>
                <w:lang w:eastAsia="ko-KR"/>
              </w:rPr>
            </w:pPr>
          </w:p>
        </w:tc>
      </w:tr>
      <w:tr w:rsidR="00A753D0" w:rsidRPr="00D95972" w14:paraId="45B26F4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753D0" w:rsidRPr="00D95972" w:rsidRDefault="00A753D0" w:rsidP="00A753D0">
            <w:pPr>
              <w:rPr>
                <w:rFonts w:cs="Arial"/>
              </w:rPr>
            </w:pPr>
            <w:r>
              <w:t>eNS_Ph2</w:t>
            </w:r>
          </w:p>
        </w:tc>
        <w:tc>
          <w:tcPr>
            <w:tcW w:w="1088" w:type="dxa"/>
            <w:tcBorders>
              <w:top w:val="single" w:sz="4" w:space="0" w:color="auto"/>
              <w:bottom w:val="single" w:sz="4" w:space="0" w:color="auto"/>
            </w:tcBorders>
          </w:tcPr>
          <w:p w14:paraId="100190E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20C4B0"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82A8A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753D0" w:rsidRDefault="00A753D0" w:rsidP="00A753D0">
            <w:pPr>
              <w:rPr>
                <w:rFonts w:cs="Arial"/>
              </w:rPr>
            </w:pPr>
            <w:r w:rsidRPr="003A5F0B">
              <w:rPr>
                <w:rFonts w:cs="Arial"/>
              </w:rPr>
              <w:t>Enhancement of Network Slicing Phase 2</w:t>
            </w:r>
          </w:p>
          <w:p w14:paraId="3BF3F407" w14:textId="77777777" w:rsidR="00A753D0" w:rsidRDefault="00A753D0" w:rsidP="00A753D0"/>
          <w:p w14:paraId="18E58464" w14:textId="77777777" w:rsidR="00A753D0" w:rsidRDefault="00A753D0" w:rsidP="00A753D0">
            <w:pPr>
              <w:rPr>
                <w:rFonts w:eastAsia="Batang" w:cs="Arial"/>
                <w:color w:val="000000"/>
                <w:lang w:eastAsia="ko-KR"/>
              </w:rPr>
            </w:pPr>
          </w:p>
          <w:p w14:paraId="3814AD9F" w14:textId="77777777" w:rsidR="00A753D0" w:rsidRPr="00D95972" w:rsidRDefault="00A753D0" w:rsidP="00A753D0">
            <w:pPr>
              <w:rPr>
                <w:rFonts w:eastAsia="Batang" w:cs="Arial"/>
                <w:color w:val="000000"/>
                <w:lang w:eastAsia="ko-KR"/>
              </w:rPr>
            </w:pPr>
          </w:p>
          <w:p w14:paraId="0C557692" w14:textId="77777777" w:rsidR="00A753D0" w:rsidRPr="00D95972" w:rsidRDefault="00A753D0" w:rsidP="00A753D0">
            <w:pPr>
              <w:rPr>
                <w:rFonts w:eastAsia="Batang" w:cs="Arial"/>
                <w:lang w:eastAsia="ko-KR"/>
              </w:rPr>
            </w:pPr>
          </w:p>
        </w:tc>
      </w:tr>
      <w:tr w:rsidR="00A753D0" w:rsidRPr="00D95972" w14:paraId="279E627B" w14:textId="77777777" w:rsidTr="00E35447">
        <w:tc>
          <w:tcPr>
            <w:tcW w:w="976" w:type="dxa"/>
            <w:tcBorders>
              <w:top w:val="nil"/>
              <w:left w:val="thinThickThinSmallGap" w:sz="24" w:space="0" w:color="auto"/>
              <w:bottom w:val="nil"/>
            </w:tcBorders>
            <w:shd w:val="clear" w:color="auto" w:fill="auto"/>
          </w:tcPr>
          <w:p w14:paraId="1FE116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1A87D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9D92DA0" w14:textId="0307EA8F" w:rsidR="00A753D0" w:rsidRPr="00D95972" w:rsidRDefault="00A753D0" w:rsidP="00A753D0">
            <w:pPr>
              <w:overflowPunct/>
              <w:autoSpaceDE/>
              <w:autoSpaceDN/>
              <w:adjustRightInd/>
              <w:textAlignment w:val="auto"/>
              <w:rPr>
                <w:rFonts w:cs="Arial"/>
                <w:lang w:val="en-US"/>
              </w:rPr>
            </w:pPr>
            <w:r w:rsidRPr="00E35447">
              <w:t>C1-220832</w:t>
            </w:r>
          </w:p>
        </w:tc>
        <w:tc>
          <w:tcPr>
            <w:tcW w:w="4191" w:type="dxa"/>
            <w:gridSpan w:val="3"/>
            <w:tcBorders>
              <w:top w:val="single" w:sz="4" w:space="0" w:color="auto"/>
              <w:bottom w:val="single" w:sz="4" w:space="0" w:color="auto"/>
            </w:tcBorders>
            <w:shd w:val="clear" w:color="auto" w:fill="00FF00"/>
          </w:tcPr>
          <w:p w14:paraId="0BB81EA8" w14:textId="77777777" w:rsidR="00A753D0" w:rsidRPr="00D95972" w:rsidRDefault="00A753D0" w:rsidP="00A753D0">
            <w:pPr>
              <w:rPr>
                <w:rFonts w:cs="Arial"/>
              </w:rPr>
            </w:pPr>
            <w:r>
              <w:rPr>
                <w:rFonts w:cs="Arial"/>
              </w:rPr>
              <w:t>Rejected NSSAI for the maximum number of UE reached with different PLMNs in RA</w:t>
            </w:r>
          </w:p>
        </w:tc>
        <w:tc>
          <w:tcPr>
            <w:tcW w:w="1767" w:type="dxa"/>
            <w:tcBorders>
              <w:top w:val="single" w:sz="4" w:space="0" w:color="auto"/>
              <w:bottom w:val="single" w:sz="4" w:space="0" w:color="auto"/>
            </w:tcBorders>
            <w:shd w:val="clear" w:color="auto" w:fill="00FF00"/>
          </w:tcPr>
          <w:p w14:paraId="317CCA1B"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B6234B1" w14:textId="77777777" w:rsidR="00A753D0" w:rsidRPr="00D95972" w:rsidRDefault="00A753D0" w:rsidP="00A753D0">
            <w:pPr>
              <w:rPr>
                <w:rFonts w:cs="Arial"/>
              </w:rPr>
            </w:pPr>
            <w:r>
              <w:rPr>
                <w:rFonts w:cs="Arial"/>
              </w:rPr>
              <w:t>CR 3536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8C3DB3" w14:textId="77777777" w:rsidR="00A753D0" w:rsidRDefault="00A753D0" w:rsidP="00A753D0">
            <w:pPr>
              <w:rPr>
                <w:rFonts w:eastAsia="Batang" w:cs="Arial"/>
                <w:lang w:eastAsia="ko-KR"/>
              </w:rPr>
            </w:pPr>
            <w:r>
              <w:rPr>
                <w:rFonts w:eastAsia="Batang" w:cs="Arial"/>
                <w:lang w:eastAsia="ko-KR"/>
              </w:rPr>
              <w:t>Agreed</w:t>
            </w:r>
          </w:p>
          <w:p w14:paraId="1C27B5E0" w14:textId="77777777" w:rsidR="00A753D0" w:rsidRDefault="00A753D0" w:rsidP="00A753D0">
            <w:pPr>
              <w:rPr>
                <w:rFonts w:eastAsia="Batang" w:cs="Arial"/>
                <w:lang w:eastAsia="ko-KR"/>
              </w:rPr>
            </w:pPr>
          </w:p>
          <w:p w14:paraId="3A790E8B" w14:textId="77777777" w:rsidR="00A753D0" w:rsidRDefault="00A753D0" w:rsidP="00A753D0">
            <w:pPr>
              <w:rPr>
                <w:rFonts w:eastAsia="Batang" w:cs="Arial"/>
                <w:lang w:eastAsia="ko-KR"/>
              </w:rPr>
            </w:pPr>
            <w:r>
              <w:rPr>
                <w:rFonts w:eastAsia="Batang" w:cs="Arial"/>
                <w:lang w:eastAsia="ko-KR"/>
              </w:rPr>
              <w:t>Revision of C1-220303</w:t>
            </w:r>
          </w:p>
          <w:p w14:paraId="512FBEDD" w14:textId="77777777" w:rsidR="00A753D0" w:rsidRDefault="00A753D0" w:rsidP="00A753D0">
            <w:pPr>
              <w:rPr>
                <w:rFonts w:eastAsia="Batang" w:cs="Arial"/>
                <w:lang w:eastAsia="ko-KR"/>
              </w:rPr>
            </w:pPr>
            <w:r>
              <w:rPr>
                <w:rFonts w:eastAsia="Batang" w:cs="Arial"/>
                <w:lang w:eastAsia="ko-KR"/>
              </w:rPr>
              <w:t>-------------------</w:t>
            </w:r>
          </w:p>
          <w:p w14:paraId="2FBA125B" w14:textId="77777777" w:rsidR="00A753D0" w:rsidRDefault="00A753D0" w:rsidP="00A753D0">
            <w:pPr>
              <w:rPr>
                <w:rFonts w:eastAsia="Batang" w:cs="Arial"/>
                <w:lang w:eastAsia="ko-KR"/>
              </w:rPr>
            </w:pPr>
            <w:r>
              <w:rPr>
                <w:rFonts w:eastAsia="Batang" w:cs="Arial"/>
                <w:lang w:eastAsia="ko-KR"/>
              </w:rPr>
              <w:t>Revision of C1-214632</w:t>
            </w:r>
          </w:p>
          <w:p w14:paraId="105F0062" w14:textId="77777777" w:rsidR="00A753D0" w:rsidRPr="00D95972" w:rsidRDefault="00A753D0" w:rsidP="00A753D0">
            <w:pPr>
              <w:rPr>
                <w:rFonts w:eastAsia="Batang" w:cs="Arial"/>
                <w:lang w:eastAsia="ko-KR"/>
              </w:rPr>
            </w:pPr>
          </w:p>
        </w:tc>
      </w:tr>
      <w:tr w:rsidR="00A753D0" w:rsidRPr="00D95972" w14:paraId="49E86DEA" w14:textId="77777777" w:rsidTr="00E35447">
        <w:tc>
          <w:tcPr>
            <w:tcW w:w="976" w:type="dxa"/>
            <w:tcBorders>
              <w:top w:val="nil"/>
              <w:left w:val="thinThickThinSmallGap" w:sz="24" w:space="0" w:color="auto"/>
              <w:bottom w:val="nil"/>
            </w:tcBorders>
            <w:shd w:val="clear" w:color="auto" w:fill="auto"/>
          </w:tcPr>
          <w:p w14:paraId="0234C8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0ECC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8C6495F" w14:textId="58110ADF" w:rsidR="00A753D0" w:rsidRPr="00D95972" w:rsidRDefault="00A753D0" w:rsidP="00A753D0">
            <w:pPr>
              <w:overflowPunct/>
              <w:autoSpaceDE/>
              <w:autoSpaceDN/>
              <w:adjustRightInd/>
              <w:textAlignment w:val="auto"/>
              <w:rPr>
                <w:rFonts w:cs="Arial"/>
                <w:lang w:val="en-US"/>
              </w:rPr>
            </w:pPr>
            <w:r w:rsidRPr="00E35447">
              <w:t>C1-220305</w:t>
            </w:r>
          </w:p>
        </w:tc>
        <w:tc>
          <w:tcPr>
            <w:tcW w:w="4191" w:type="dxa"/>
            <w:gridSpan w:val="3"/>
            <w:tcBorders>
              <w:top w:val="single" w:sz="4" w:space="0" w:color="auto"/>
              <w:bottom w:val="single" w:sz="4" w:space="0" w:color="auto"/>
            </w:tcBorders>
            <w:shd w:val="clear" w:color="auto" w:fill="00FF00"/>
          </w:tcPr>
          <w:p w14:paraId="49F99A14" w14:textId="77777777" w:rsidR="00A753D0" w:rsidRPr="00D95972" w:rsidRDefault="00A753D0" w:rsidP="00A753D0">
            <w:pPr>
              <w:rPr>
                <w:rFonts w:cs="Arial"/>
              </w:rPr>
            </w:pPr>
            <w:r>
              <w:rPr>
                <w:rFonts w:cs="Arial"/>
              </w:rPr>
              <w:t>NSSAA result not impacted by NSAC</w:t>
            </w:r>
          </w:p>
        </w:tc>
        <w:tc>
          <w:tcPr>
            <w:tcW w:w="1767" w:type="dxa"/>
            <w:tcBorders>
              <w:top w:val="single" w:sz="4" w:space="0" w:color="auto"/>
              <w:bottom w:val="single" w:sz="4" w:space="0" w:color="auto"/>
            </w:tcBorders>
            <w:shd w:val="clear" w:color="auto" w:fill="00FF00"/>
          </w:tcPr>
          <w:p w14:paraId="0798BF92"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09F9F066" w14:textId="77777777" w:rsidR="00A753D0" w:rsidRPr="00D95972" w:rsidRDefault="00A753D0" w:rsidP="00A753D0">
            <w:pPr>
              <w:rPr>
                <w:rFonts w:cs="Arial"/>
              </w:rPr>
            </w:pPr>
            <w:r>
              <w:rPr>
                <w:rFonts w:cs="Arial"/>
              </w:rPr>
              <w:t>CR 3907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8840E9" w14:textId="77777777" w:rsidR="00A753D0" w:rsidRDefault="00A753D0" w:rsidP="00A753D0">
            <w:pPr>
              <w:rPr>
                <w:rFonts w:eastAsia="Batang" w:cs="Arial"/>
                <w:lang w:eastAsia="ko-KR"/>
              </w:rPr>
            </w:pPr>
            <w:r>
              <w:rPr>
                <w:rFonts w:eastAsia="Batang" w:cs="Arial"/>
                <w:lang w:eastAsia="ko-KR"/>
              </w:rPr>
              <w:t>Agreed</w:t>
            </w:r>
          </w:p>
          <w:p w14:paraId="0A2F0BE8" w14:textId="77777777" w:rsidR="00A753D0" w:rsidRPr="00D95972" w:rsidRDefault="00A753D0" w:rsidP="00A753D0">
            <w:pPr>
              <w:rPr>
                <w:rFonts w:eastAsia="Batang" w:cs="Arial"/>
                <w:lang w:eastAsia="ko-KR"/>
              </w:rPr>
            </w:pPr>
          </w:p>
        </w:tc>
      </w:tr>
      <w:tr w:rsidR="00A753D0" w:rsidRPr="00D95972" w14:paraId="391FF79E" w14:textId="77777777" w:rsidTr="00E35447">
        <w:tc>
          <w:tcPr>
            <w:tcW w:w="976" w:type="dxa"/>
            <w:tcBorders>
              <w:top w:val="nil"/>
              <w:left w:val="thinThickThinSmallGap" w:sz="24" w:space="0" w:color="auto"/>
              <w:bottom w:val="nil"/>
            </w:tcBorders>
            <w:shd w:val="clear" w:color="auto" w:fill="auto"/>
          </w:tcPr>
          <w:p w14:paraId="74CD916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5036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9382589" w14:textId="77777777" w:rsidR="00A753D0" w:rsidRPr="00D95972" w:rsidRDefault="00A753D0" w:rsidP="00A753D0">
            <w:pPr>
              <w:overflowPunct/>
              <w:autoSpaceDE/>
              <w:autoSpaceDN/>
              <w:adjustRightInd/>
              <w:textAlignment w:val="auto"/>
              <w:rPr>
                <w:rFonts w:cs="Arial"/>
                <w:lang w:val="en-US"/>
              </w:rPr>
            </w:pPr>
            <w:r w:rsidRPr="00B03BE2">
              <w:t>C1-220568</w:t>
            </w:r>
          </w:p>
        </w:tc>
        <w:tc>
          <w:tcPr>
            <w:tcW w:w="4191" w:type="dxa"/>
            <w:gridSpan w:val="3"/>
            <w:tcBorders>
              <w:top w:val="single" w:sz="4" w:space="0" w:color="auto"/>
              <w:bottom w:val="single" w:sz="4" w:space="0" w:color="auto"/>
            </w:tcBorders>
            <w:shd w:val="clear" w:color="auto" w:fill="00FF00"/>
          </w:tcPr>
          <w:p w14:paraId="5A04EB69" w14:textId="77777777" w:rsidR="00A753D0" w:rsidRPr="00D95972" w:rsidRDefault="00A753D0" w:rsidP="00A753D0">
            <w:pPr>
              <w:rPr>
                <w:rFonts w:cs="Arial"/>
              </w:rPr>
            </w:pPr>
            <w:r>
              <w:rPr>
                <w:rFonts w:cs="Arial"/>
              </w:rPr>
              <w:t>NSAC due to transfer of PDU session with Allowed PDU session status</w:t>
            </w:r>
          </w:p>
        </w:tc>
        <w:tc>
          <w:tcPr>
            <w:tcW w:w="1767" w:type="dxa"/>
            <w:tcBorders>
              <w:top w:val="single" w:sz="4" w:space="0" w:color="auto"/>
              <w:bottom w:val="single" w:sz="4" w:space="0" w:color="auto"/>
            </w:tcBorders>
            <w:shd w:val="clear" w:color="auto" w:fill="00FF00"/>
          </w:tcPr>
          <w:p w14:paraId="09C7F18A" w14:textId="77777777"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5689FF2B" w14:textId="77777777" w:rsidR="00A753D0" w:rsidRPr="00D95972" w:rsidRDefault="00A753D0" w:rsidP="00A753D0">
            <w:pPr>
              <w:rPr>
                <w:rFonts w:cs="Arial"/>
              </w:rPr>
            </w:pPr>
            <w:r>
              <w:rPr>
                <w:rFonts w:cs="Arial"/>
              </w:rPr>
              <w:t>CR 3881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0EEBC4" w14:textId="77777777" w:rsidR="00A753D0" w:rsidRDefault="00A753D0" w:rsidP="00A753D0">
            <w:pPr>
              <w:rPr>
                <w:rFonts w:eastAsia="Batang" w:cs="Arial"/>
                <w:lang w:eastAsia="ko-KR"/>
              </w:rPr>
            </w:pPr>
            <w:r>
              <w:rPr>
                <w:rFonts w:eastAsia="Batang" w:cs="Arial"/>
                <w:lang w:eastAsia="ko-KR"/>
              </w:rPr>
              <w:t>Agreed</w:t>
            </w:r>
          </w:p>
          <w:p w14:paraId="62777B31" w14:textId="77777777" w:rsidR="00A753D0" w:rsidRDefault="00A753D0" w:rsidP="00A753D0">
            <w:pPr>
              <w:rPr>
                <w:rFonts w:eastAsia="Batang" w:cs="Arial"/>
                <w:lang w:eastAsia="ko-KR"/>
              </w:rPr>
            </w:pPr>
          </w:p>
          <w:p w14:paraId="1CBE0176" w14:textId="77777777" w:rsidR="00A753D0" w:rsidRDefault="00A753D0" w:rsidP="00A753D0">
            <w:pPr>
              <w:rPr>
                <w:ins w:id="291" w:author="Nokia User" w:date="2022-01-20T09:27:00Z"/>
                <w:rFonts w:eastAsia="Batang" w:cs="Arial"/>
                <w:lang w:eastAsia="ko-KR"/>
              </w:rPr>
            </w:pPr>
            <w:ins w:id="292" w:author="Nokia User" w:date="2022-01-20T09:27:00Z">
              <w:r>
                <w:rPr>
                  <w:rFonts w:eastAsia="Batang" w:cs="Arial"/>
                  <w:lang w:eastAsia="ko-KR"/>
                </w:rPr>
                <w:t>Revision of C1-220238</w:t>
              </w:r>
            </w:ins>
          </w:p>
          <w:p w14:paraId="404ACC9B" w14:textId="77777777" w:rsidR="00A753D0" w:rsidRDefault="00A753D0" w:rsidP="00A753D0">
            <w:pPr>
              <w:rPr>
                <w:ins w:id="293" w:author="Nokia User" w:date="2022-01-20T09:27:00Z"/>
                <w:rFonts w:eastAsia="Batang" w:cs="Arial"/>
                <w:lang w:eastAsia="ko-KR"/>
              </w:rPr>
            </w:pPr>
            <w:ins w:id="294" w:author="Nokia User" w:date="2022-01-20T09:27:00Z">
              <w:r>
                <w:rPr>
                  <w:rFonts w:eastAsia="Batang" w:cs="Arial"/>
                  <w:lang w:eastAsia="ko-KR"/>
                </w:rPr>
                <w:t>_________________________________________</w:t>
              </w:r>
            </w:ins>
          </w:p>
          <w:p w14:paraId="10982DC1" w14:textId="77777777" w:rsidR="00A753D0" w:rsidRPr="00D95972" w:rsidRDefault="00A753D0" w:rsidP="00A753D0">
            <w:pPr>
              <w:rPr>
                <w:rFonts w:eastAsia="Batang" w:cs="Arial"/>
                <w:lang w:eastAsia="ko-KR"/>
              </w:rPr>
            </w:pPr>
          </w:p>
        </w:tc>
      </w:tr>
      <w:tr w:rsidR="00A753D0" w:rsidRPr="00D95972" w14:paraId="6EE1621E" w14:textId="77777777" w:rsidTr="00E35447">
        <w:tc>
          <w:tcPr>
            <w:tcW w:w="976" w:type="dxa"/>
            <w:tcBorders>
              <w:top w:val="nil"/>
              <w:left w:val="thinThickThinSmallGap" w:sz="24" w:space="0" w:color="auto"/>
              <w:bottom w:val="nil"/>
            </w:tcBorders>
            <w:shd w:val="clear" w:color="auto" w:fill="auto"/>
          </w:tcPr>
          <w:p w14:paraId="1A6B2C3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8BD5D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B97FBEA" w14:textId="0B918B72" w:rsidR="00A753D0" w:rsidRPr="00D95972" w:rsidRDefault="00A753D0" w:rsidP="00A753D0">
            <w:pPr>
              <w:overflowPunct/>
              <w:autoSpaceDE/>
              <w:autoSpaceDN/>
              <w:adjustRightInd/>
              <w:textAlignment w:val="auto"/>
              <w:rPr>
                <w:rFonts w:cs="Arial"/>
                <w:lang w:val="en-US"/>
              </w:rPr>
            </w:pPr>
            <w:r w:rsidRPr="00E35447">
              <w:t>C1-220705</w:t>
            </w:r>
          </w:p>
        </w:tc>
        <w:tc>
          <w:tcPr>
            <w:tcW w:w="4191" w:type="dxa"/>
            <w:gridSpan w:val="3"/>
            <w:tcBorders>
              <w:top w:val="single" w:sz="4" w:space="0" w:color="auto"/>
              <w:bottom w:val="single" w:sz="4" w:space="0" w:color="auto"/>
            </w:tcBorders>
            <w:shd w:val="clear" w:color="auto" w:fill="00FF00"/>
          </w:tcPr>
          <w:p w14:paraId="50A8132D" w14:textId="77777777" w:rsidR="00A753D0" w:rsidRPr="00D95972" w:rsidRDefault="00A753D0" w:rsidP="00A753D0">
            <w:pPr>
              <w:rPr>
                <w:rFonts w:cs="Arial"/>
              </w:rPr>
            </w:pPr>
            <w:r>
              <w:rPr>
                <w:rFonts w:cs="Arial"/>
              </w:rPr>
              <w:t>Clarification on an S-NSSAI not allowed solely due to NSSRG restriction</w:t>
            </w:r>
          </w:p>
        </w:tc>
        <w:tc>
          <w:tcPr>
            <w:tcW w:w="1767" w:type="dxa"/>
            <w:tcBorders>
              <w:top w:val="single" w:sz="4" w:space="0" w:color="auto"/>
              <w:bottom w:val="single" w:sz="4" w:space="0" w:color="auto"/>
            </w:tcBorders>
            <w:shd w:val="clear" w:color="auto" w:fill="00FF00"/>
          </w:tcPr>
          <w:p w14:paraId="5AF4970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4523CFB" w14:textId="77777777" w:rsidR="00A753D0" w:rsidRPr="00D95972" w:rsidRDefault="00A753D0" w:rsidP="00A753D0">
            <w:pPr>
              <w:rPr>
                <w:rFonts w:cs="Arial"/>
              </w:rPr>
            </w:pPr>
            <w:r>
              <w:rPr>
                <w:rFonts w:cs="Arial"/>
              </w:rPr>
              <w:t>CR 3926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FA62CC" w14:textId="77777777" w:rsidR="00A753D0" w:rsidRDefault="00A753D0" w:rsidP="00A753D0">
            <w:pPr>
              <w:rPr>
                <w:rFonts w:eastAsia="Batang" w:cs="Arial"/>
                <w:lang w:eastAsia="ko-KR"/>
              </w:rPr>
            </w:pPr>
            <w:r>
              <w:rPr>
                <w:rFonts w:eastAsia="Batang" w:cs="Arial"/>
                <w:lang w:eastAsia="ko-KR"/>
              </w:rPr>
              <w:t>Agreed</w:t>
            </w:r>
          </w:p>
          <w:p w14:paraId="4DACD817" w14:textId="77777777" w:rsidR="00A753D0" w:rsidRDefault="00A753D0" w:rsidP="00A753D0">
            <w:pPr>
              <w:rPr>
                <w:rFonts w:eastAsia="Batang" w:cs="Arial"/>
                <w:lang w:eastAsia="ko-KR"/>
              </w:rPr>
            </w:pPr>
          </w:p>
          <w:p w14:paraId="7AEADC18" w14:textId="77777777" w:rsidR="00A753D0" w:rsidRDefault="00A753D0" w:rsidP="00A753D0">
            <w:pPr>
              <w:rPr>
                <w:rFonts w:eastAsia="Batang" w:cs="Arial"/>
                <w:lang w:eastAsia="ko-KR"/>
              </w:rPr>
            </w:pPr>
            <w:ins w:id="295" w:author="Nokia User" w:date="2022-01-20T09:54:00Z">
              <w:r>
                <w:rPr>
                  <w:rFonts w:eastAsia="Batang" w:cs="Arial"/>
                  <w:lang w:eastAsia="ko-KR"/>
                </w:rPr>
                <w:t>Revision of C1-220378</w:t>
              </w:r>
            </w:ins>
          </w:p>
          <w:p w14:paraId="1F0A7A95" w14:textId="77777777" w:rsidR="00A753D0" w:rsidRDefault="00A753D0" w:rsidP="00A753D0">
            <w:pPr>
              <w:rPr>
                <w:rFonts w:eastAsia="Batang" w:cs="Arial"/>
                <w:lang w:eastAsia="ko-KR"/>
              </w:rPr>
            </w:pPr>
          </w:p>
          <w:p w14:paraId="700D7553" w14:textId="77777777" w:rsidR="00A753D0" w:rsidRDefault="00A753D0" w:rsidP="00A753D0">
            <w:pPr>
              <w:rPr>
                <w:rFonts w:eastAsia="Batang" w:cs="Arial"/>
                <w:lang w:eastAsia="ko-KR"/>
              </w:rPr>
            </w:pPr>
            <w:r>
              <w:rPr>
                <w:rFonts w:eastAsia="Batang" w:cs="Arial"/>
                <w:lang w:eastAsia="ko-KR"/>
              </w:rPr>
              <w:t>--------------------------------------------</w:t>
            </w:r>
          </w:p>
          <w:p w14:paraId="4F5AF121" w14:textId="77777777" w:rsidR="00A753D0" w:rsidRPr="00D95972" w:rsidRDefault="00A753D0" w:rsidP="00A753D0">
            <w:pPr>
              <w:rPr>
                <w:rFonts w:eastAsia="Batang" w:cs="Arial"/>
                <w:lang w:eastAsia="ko-KR"/>
              </w:rPr>
            </w:pPr>
          </w:p>
        </w:tc>
      </w:tr>
      <w:tr w:rsidR="00A753D0" w:rsidRPr="00D95972" w14:paraId="2FF51320" w14:textId="77777777" w:rsidTr="00E35447">
        <w:tc>
          <w:tcPr>
            <w:tcW w:w="976" w:type="dxa"/>
            <w:tcBorders>
              <w:top w:val="nil"/>
              <w:left w:val="thinThickThinSmallGap" w:sz="24" w:space="0" w:color="auto"/>
              <w:bottom w:val="nil"/>
            </w:tcBorders>
            <w:shd w:val="clear" w:color="auto" w:fill="auto"/>
          </w:tcPr>
          <w:p w14:paraId="577DFEA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9F19E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DB230A0" w14:textId="77777777" w:rsidR="00A753D0" w:rsidRPr="00D95972" w:rsidRDefault="00A753D0" w:rsidP="00A753D0">
            <w:pPr>
              <w:overflowPunct/>
              <w:autoSpaceDE/>
              <w:autoSpaceDN/>
              <w:adjustRightInd/>
              <w:textAlignment w:val="auto"/>
              <w:rPr>
                <w:rFonts w:cs="Arial"/>
                <w:lang w:val="en-US"/>
              </w:rPr>
            </w:pPr>
            <w:r w:rsidRPr="004126DE">
              <w:t>C1-220669</w:t>
            </w:r>
          </w:p>
        </w:tc>
        <w:tc>
          <w:tcPr>
            <w:tcW w:w="4191" w:type="dxa"/>
            <w:gridSpan w:val="3"/>
            <w:tcBorders>
              <w:top w:val="single" w:sz="4" w:space="0" w:color="auto"/>
              <w:bottom w:val="single" w:sz="4" w:space="0" w:color="auto"/>
            </w:tcBorders>
            <w:shd w:val="clear" w:color="auto" w:fill="00FF00"/>
          </w:tcPr>
          <w:p w14:paraId="48004550" w14:textId="77777777" w:rsidR="00A753D0" w:rsidRPr="00D95972" w:rsidRDefault="00A753D0" w:rsidP="00A753D0">
            <w:pPr>
              <w:rPr>
                <w:rFonts w:cs="Arial"/>
              </w:rPr>
            </w:pPr>
            <w:r>
              <w:rPr>
                <w:rFonts w:cs="Arial"/>
              </w:rPr>
              <w:t>NSAC for number of PDU sessions taking access type into account</w:t>
            </w:r>
          </w:p>
        </w:tc>
        <w:tc>
          <w:tcPr>
            <w:tcW w:w="1767" w:type="dxa"/>
            <w:tcBorders>
              <w:top w:val="single" w:sz="4" w:space="0" w:color="auto"/>
              <w:bottom w:val="single" w:sz="4" w:space="0" w:color="auto"/>
            </w:tcBorders>
            <w:shd w:val="clear" w:color="auto" w:fill="00FF00"/>
          </w:tcPr>
          <w:p w14:paraId="4D6FEA13"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5973B6D7" w14:textId="77777777" w:rsidR="00A753D0" w:rsidRPr="00D95972" w:rsidRDefault="00A753D0" w:rsidP="00A753D0">
            <w:pPr>
              <w:rPr>
                <w:rFonts w:cs="Arial"/>
              </w:rPr>
            </w:pPr>
            <w:r>
              <w:rPr>
                <w:rFonts w:cs="Arial"/>
              </w:rPr>
              <w:t>CR 3875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3A2B13" w14:textId="77777777" w:rsidR="00A753D0" w:rsidRDefault="00A753D0" w:rsidP="00A753D0">
            <w:pPr>
              <w:rPr>
                <w:rFonts w:eastAsia="Batang" w:cs="Arial"/>
                <w:lang w:eastAsia="ko-KR"/>
              </w:rPr>
            </w:pPr>
            <w:r>
              <w:rPr>
                <w:rFonts w:eastAsia="Batang" w:cs="Arial"/>
                <w:lang w:eastAsia="ko-KR"/>
              </w:rPr>
              <w:t>Agreed</w:t>
            </w:r>
          </w:p>
          <w:p w14:paraId="1D9350FF" w14:textId="77777777" w:rsidR="00A753D0" w:rsidRDefault="00A753D0" w:rsidP="00A753D0">
            <w:pPr>
              <w:rPr>
                <w:rFonts w:eastAsia="Batang" w:cs="Arial"/>
                <w:lang w:eastAsia="ko-KR"/>
              </w:rPr>
            </w:pPr>
          </w:p>
          <w:p w14:paraId="3796F8FD" w14:textId="77777777" w:rsidR="00A753D0" w:rsidRDefault="00A753D0" w:rsidP="00A753D0">
            <w:pPr>
              <w:rPr>
                <w:ins w:id="296" w:author="Nokia User" w:date="2022-01-20T09:58:00Z"/>
                <w:rFonts w:eastAsia="Batang" w:cs="Arial"/>
                <w:lang w:eastAsia="ko-KR"/>
              </w:rPr>
            </w:pPr>
            <w:ins w:id="297" w:author="Nokia User" w:date="2022-01-20T09:58:00Z">
              <w:r>
                <w:rPr>
                  <w:rFonts w:eastAsia="Batang" w:cs="Arial"/>
                  <w:lang w:eastAsia="ko-KR"/>
                </w:rPr>
                <w:t>Revision of C1-220224</w:t>
              </w:r>
            </w:ins>
          </w:p>
          <w:p w14:paraId="35DADE26" w14:textId="77777777" w:rsidR="00A753D0" w:rsidRDefault="00A753D0" w:rsidP="00A753D0">
            <w:pPr>
              <w:rPr>
                <w:ins w:id="298" w:author="Nokia User" w:date="2022-01-20T09:58:00Z"/>
                <w:rFonts w:eastAsia="Batang" w:cs="Arial"/>
                <w:lang w:eastAsia="ko-KR"/>
              </w:rPr>
            </w:pPr>
            <w:ins w:id="299" w:author="Nokia User" w:date="2022-01-20T09:58:00Z">
              <w:r>
                <w:rPr>
                  <w:rFonts w:eastAsia="Batang" w:cs="Arial"/>
                  <w:lang w:eastAsia="ko-KR"/>
                </w:rPr>
                <w:t>_________________________________________</w:t>
              </w:r>
            </w:ins>
          </w:p>
          <w:p w14:paraId="28892249" w14:textId="77777777" w:rsidR="00A753D0" w:rsidRPr="00D95972" w:rsidRDefault="00A753D0" w:rsidP="00A753D0">
            <w:pPr>
              <w:rPr>
                <w:rFonts w:eastAsia="Batang" w:cs="Arial"/>
                <w:lang w:eastAsia="ko-KR"/>
              </w:rPr>
            </w:pPr>
          </w:p>
        </w:tc>
      </w:tr>
      <w:tr w:rsidR="00A753D0" w:rsidRPr="00D95972" w14:paraId="2C3D5C23" w14:textId="77777777" w:rsidTr="00E35447">
        <w:tc>
          <w:tcPr>
            <w:tcW w:w="976" w:type="dxa"/>
            <w:tcBorders>
              <w:top w:val="nil"/>
              <w:left w:val="thinThickThinSmallGap" w:sz="24" w:space="0" w:color="auto"/>
              <w:bottom w:val="nil"/>
            </w:tcBorders>
            <w:shd w:val="clear" w:color="auto" w:fill="auto"/>
          </w:tcPr>
          <w:p w14:paraId="67EB8CD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86E2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BA2C2C3" w14:textId="77777777" w:rsidR="00A753D0" w:rsidRPr="00D95972" w:rsidRDefault="00A753D0" w:rsidP="00A753D0">
            <w:pPr>
              <w:overflowPunct/>
              <w:autoSpaceDE/>
              <w:autoSpaceDN/>
              <w:adjustRightInd/>
              <w:textAlignment w:val="auto"/>
              <w:rPr>
                <w:rFonts w:cs="Arial"/>
                <w:lang w:val="en-US"/>
              </w:rPr>
            </w:pPr>
            <w:r w:rsidRPr="004126DE">
              <w:t>C1-220670</w:t>
            </w:r>
          </w:p>
        </w:tc>
        <w:tc>
          <w:tcPr>
            <w:tcW w:w="4191" w:type="dxa"/>
            <w:gridSpan w:val="3"/>
            <w:tcBorders>
              <w:top w:val="single" w:sz="4" w:space="0" w:color="auto"/>
              <w:bottom w:val="single" w:sz="4" w:space="0" w:color="auto"/>
            </w:tcBorders>
            <w:shd w:val="clear" w:color="auto" w:fill="00FF00"/>
          </w:tcPr>
          <w:p w14:paraId="4E1682F0" w14:textId="77777777" w:rsidR="00A753D0" w:rsidRPr="00D95972" w:rsidRDefault="00A753D0" w:rsidP="00A753D0">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00FF00"/>
          </w:tcPr>
          <w:p w14:paraId="50AA11B2"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2775B1B5" w14:textId="77777777" w:rsidR="00A753D0" w:rsidRPr="00D95972" w:rsidRDefault="00A753D0" w:rsidP="00A753D0">
            <w:pPr>
              <w:rPr>
                <w:rFonts w:cs="Arial"/>
              </w:rPr>
            </w:pPr>
            <w:r>
              <w:rPr>
                <w:rFonts w:cs="Arial"/>
              </w:rPr>
              <w:t>CR 3876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2F30A3" w14:textId="77777777" w:rsidR="00A753D0" w:rsidRDefault="00A753D0" w:rsidP="00A753D0">
            <w:pPr>
              <w:rPr>
                <w:rFonts w:eastAsia="Batang" w:cs="Arial"/>
                <w:lang w:eastAsia="ko-KR"/>
              </w:rPr>
            </w:pPr>
            <w:r>
              <w:rPr>
                <w:rFonts w:eastAsia="Batang" w:cs="Arial"/>
                <w:lang w:eastAsia="ko-KR"/>
              </w:rPr>
              <w:t>Agreed</w:t>
            </w:r>
          </w:p>
          <w:p w14:paraId="5269CCC8" w14:textId="77777777" w:rsidR="00A753D0" w:rsidRDefault="00A753D0" w:rsidP="00A753D0">
            <w:pPr>
              <w:rPr>
                <w:rFonts w:eastAsia="Batang" w:cs="Arial"/>
                <w:lang w:eastAsia="ko-KR"/>
              </w:rPr>
            </w:pPr>
          </w:p>
          <w:p w14:paraId="3FE20041" w14:textId="77777777" w:rsidR="00A753D0" w:rsidRDefault="00A753D0" w:rsidP="00A753D0">
            <w:pPr>
              <w:rPr>
                <w:ins w:id="300" w:author="Nokia User" w:date="2022-01-20T09:59:00Z"/>
                <w:rFonts w:eastAsia="Batang" w:cs="Arial"/>
                <w:lang w:eastAsia="ko-KR"/>
              </w:rPr>
            </w:pPr>
            <w:ins w:id="301" w:author="Nokia User" w:date="2022-01-20T09:59:00Z">
              <w:r>
                <w:rPr>
                  <w:rFonts w:eastAsia="Batang" w:cs="Arial"/>
                  <w:lang w:eastAsia="ko-KR"/>
                </w:rPr>
                <w:t>Revision of C1-220225</w:t>
              </w:r>
            </w:ins>
          </w:p>
          <w:p w14:paraId="5C309128" w14:textId="77777777" w:rsidR="00A753D0" w:rsidRDefault="00A753D0" w:rsidP="00A753D0">
            <w:pPr>
              <w:rPr>
                <w:ins w:id="302" w:author="Nokia User" w:date="2022-01-20T09:59:00Z"/>
                <w:rFonts w:eastAsia="Batang" w:cs="Arial"/>
                <w:lang w:eastAsia="ko-KR"/>
              </w:rPr>
            </w:pPr>
            <w:ins w:id="303" w:author="Nokia User" w:date="2022-01-20T09:59:00Z">
              <w:r>
                <w:rPr>
                  <w:rFonts w:eastAsia="Batang" w:cs="Arial"/>
                  <w:lang w:eastAsia="ko-KR"/>
                </w:rPr>
                <w:t>_________________________________________</w:t>
              </w:r>
            </w:ins>
          </w:p>
          <w:p w14:paraId="4E3D99AD" w14:textId="77777777" w:rsidR="00A753D0" w:rsidRPr="00D95972" w:rsidRDefault="00A753D0" w:rsidP="00A753D0">
            <w:pPr>
              <w:rPr>
                <w:rFonts w:eastAsia="Batang" w:cs="Arial"/>
                <w:lang w:eastAsia="ko-KR"/>
              </w:rPr>
            </w:pPr>
          </w:p>
        </w:tc>
      </w:tr>
      <w:tr w:rsidR="00A753D0" w:rsidRPr="00D95972" w14:paraId="7EE7C2D4" w14:textId="77777777" w:rsidTr="00E35447">
        <w:tc>
          <w:tcPr>
            <w:tcW w:w="976" w:type="dxa"/>
            <w:tcBorders>
              <w:top w:val="nil"/>
              <w:left w:val="thinThickThinSmallGap" w:sz="24" w:space="0" w:color="auto"/>
              <w:bottom w:val="nil"/>
            </w:tcBorders>
            <w:shd w:val="clear" w:color="auto" w:fill="auto"/>
          </w:tcPr>
          <w:p w14:paraId="49047F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A8F5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8DB6742" w14:textId="77777777" w:rsidR="00A753D0" w:rsidRPr="00D95972" w:rsidRDefault="00A753D0" w:rsidP="00A753D0">
            <w:pPr>
              <w:overflowPunct/>
              <w:autoSpaceDE/>
              <w:autoSpaceDN/>
              <w:adjustRightInd/>
              <w:textAlignment w:val="auto"/>
              <w:rPr>
                <w:rFonts w:cs="Arial"/>
                <w:lang w:val="en-US"/>
              </w:rPr>
            </w:pPr>
            <w:r w:rsidRPr="004126DE">
              <w:t>C1-220671</w:t>
            </w:r>
          </w:p>
        </w:tc>
        <w:tc>
          <w:tcPr>
            <w:tcW w:w="4191" w:type="dxa"/>
            <w:gridSpan w:val="3"/>
            <w:tcBorders>
              <w:top w:val="single" w:sz="4" w:space="0" w:color="auto"/>
              <w:bottom w:val="single" w:sz="4" w:space="0" w:color="auto"/>
            </w:tcBorders>
            <w:shd w:val="clear" w:color="auto" w:fill="00FF00"/>
          </w:tcPr>
          <w:p w14:paraId="64150599" w14:textId="77777777" w:rsidR="00A753D0" w:rsidRPr="00D95972" w:rsidRDefault="00A753D0" w:rsidP="00A753D0">
            <w:pPr>
              <w:rPr>
                <w:rFonts w:cs="Arial"/>
              </w:rPr>
            </w:pPr>
            <w:r>
              <w:rPr>
                <w:rFonts w:cs="Arial"/>
              </w:rPr>
              <w:t>Skip NSAC for existing PDU session associated with the same access type</w:t>
            </w:r>
          </w:p>
        </w:tc>
        <w:tc>
          <w:tcPr>
            <w:tcW w:w="1767" w:type="dxa"/>
            <w:tcBorders>
              <w:top w:val="single" w:sz="4" w:space="0" w:color="auto"/>
              <w:bottom w:val="single" w:sz="4" w:space="0" w:color="auto"/>
            </w:tcBorders>
            <w:shd w:val="clear" w:color="auto" w:fill="00FF00"/>
          </w:tcPr>
          <w:p w14:paraId="1584A862"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1D3C7D5D" w14:textId="77777777" w:rsidR="00A753D0" w:rsidRPr="00D95972" w:rsidRDefault="00A753D0" w:rsidP="00A753D0">
            <w:pPr>
              <w:rPr>
                <w:rFonts w:cs="Arial"/>
              </w:rPr>
            </w:pPr>
            <w:r>
              <w:rPr>
                <w:rFonts w:cs="Arial"/>
              </w:rPr>
              <w:t>CR 3877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A21062" w14:textId="77777777" w:rsidR="00A753D0" w:rsidRDefault="00A753D0" w:rsidP="00A753D0">
            <w:pPr>
              <w:rPr>
                <w:rFonts w:eastAsia="Batang" w:cs="Arial"/>
                <w:lang w:eastAsia="ko-KR"/>
              </w:rPr>
            </w:pPr>
            <w:r>
              <w:rPr>
                <w:rFonts w:eastAsia="Batang" w:cs="Arial"/>
                <w:lang w:eastAsia="ko-KR"/>
              </w:rPr>
              <w:t>Agreed</w:t>
            </w:r>
          </w:p>
          <w:p w14:paraId="485B50E6" w14:textId="77777777" w:rsidR="00A753D0" w:rsidRDefault="00A753D0" w:rsidP="00A753D0">
            <w:pPr>
              <w:rPr>
                <w:rFonts w:eastAsia="Batang" w:cs="Arial"/>
                <w:lang w:eastAsia="ko-KR"/>
              </w:rPr>
            </w:pPr>
          </w:p>
          <w:p w14:paraId="723B6477" w14:textId="77777777" w:rsidR="00A753D0" w:rsidRDefault="00A753D0" w:rsidP="00A753D0">
            <w:pPr>
              <w:rPr>
                <w:rFonts w:eastAsia="Batang" w:cs="Arial"/>
                <w:lang w:eastAsia="ko-KR"/>
              </w:rPr>
            </w:pPr>
            <w:ins w:id="304" w:author="Nokia User" w:date="2022-01-20T10:02:00Z">
              <w:r>
                <w:rPr>
                  <w:rFonts w:eastAsia="Batang" w:cs="Arial"/>
                  <w:lang w:eastAsia="ko-KR"/>
                </w:rPr>
                <w:t>Revision of C1-220226</w:t>
              </w:r>
            </w:ins>
          </w:p>
          <w:p w14:paraId="6B8A0C0F" w14:textId="77777777" w:rsidR="00A753D0" w:rsidRDefault="00A753D0" w:rsidP="00A753D0">
            <w:pPr>
              <w:rPr>
                <w:ins w:id="305" w:author="Nokia User" w:date="2022-01-20T10:02:00Z"/>
                <w:rFonts w:eastAsia="Batang" w:cs="Arial"/>
                <w:lang w:eastAsia="ko-KR"/>
              </w:rPr>
            </w:pPr>
            <w:ins w:id="306" w:author="Nokia User" w:date="2022-01-20T10:02:00Z">
              <w:r>
                <w:rPr>
                  <w:rFonts w:eastAsia="Batang" w:cs="Arial"/>
                  <w:lang w:eastAsia="ko-KR"/>
                </w:rPr>
                <w:t>_________________________________________</w:t>
              </w:r>
            </w:ins>
          </w:p>
          <w:p w14:paraId="29FD8BC5" w14:textId="77777777" w:rsidR="00A753D0" w:rsidRPr="00D95972" w:rsidRDefault="00A753D0" w:rsidP="00A753D0">
            <w:pPr>
              <w:rPr>
                <w:rFonts w:eastAsia="Batang" w:cs="Arial"/>
                <w:lang w:eastAsia="ko-KR"/>
              </w:rPr>
            </w:pPr>
          </w:p>
        </w:tc>
      </w:tr>
      <w:tr w:rsidR="00A753D0" w:rsidRPr="00D95972" w14:paraId="2C3294C4" w14:textId="77777777" w:rsidTr="00E35447">
        <w:tc>
          <w:tcPr>
            <w:tcW w:w="976" w:type="dxa"/>
            <w:tcBorders>
              <w:top w:val="nil"/>
              <w:left w:val="thinThickThinSmallGap" w:sz="24" w:space="0" w:color="auto"/>
              <w:bottom w:val="nil"/>
            </w:tcBorders>
            <w:shd w:val="clear" w:color="auto" w:fill="auto"/>
          </w:tcPr>
          <w:p w14:paraId="1C2A3D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74BC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88048C1" w14:textId="1DEC2F22" w:rsidR="00A753D0" w:rsidRPr="00D95972" w:rsidRDefault="00A753D0" w:rsidP="00A753D0">
            <w:pPr>
              <w:overflowPunct/>
              <w:autoSpaceDE/>
              <w:autoSpaceDN/>
              <w:adjustRightInd/>
              <w:textAlignment w:val="auto"/>
              <w:rPr>
                <w:rFonts w:cs="Arial"/>
                <w:lang w:val="en-US"/>
              </w:rPr>
            </w:pPr>
            <w:r w:rsidRPr="00E35447">
              <w:t>C1-220672</w:t>
            </w:r>
          </w:p>
        </w:tc>
        <w:tc>
          <w:tcPr>
            <w:tcW w:w="4191" w:type="dxa"/>
            <w:gridSpan w:val="3"/>
            <w:tcBorders>
              <w:top w:val="single" w:sz="4" w:space="0" w:color="auto"/>
              <w:bottom w:val="single" w:sz="4" w:space="0" w:color="auto"/>
            </w:tcBorders>
            <w:shd w:val="clear" w:color="auto" w:fill="00FF00"/>
          </w:tcPr>
          <w:p w14:paraId="1C73F599" w14:textId="77777777" w:rsidR="00A753D0" w:rsidRPr="00D95972" w:rsidRDefault="00A753D0" w:rsidP="00A753D0">
            <w:pPr>
              <w:rPr>
                <w:rFonts w:cs="Arial"/>
              </w:rPr>
            </w:pPr>
            <w:r>
              <w:rPr>
                <w:rFonts w:cs="Arial"/>
              </w:rPr>
              <w:t>S-NSSAIs in allowed NSSAI share common NSSRG value</w:t>
            </w:r>
          </w:p>
        </w:tc>
        <w:tc>
          <w:tcPr>
            <w:tcW w:w="1767" w:type="dxa"/>
            <w:tcBorders>
              <w:top w:val="single" w:sz="4" w:space="0" w:color="auto"/>
              <w:bottom w:val="single" w:sz="4" w:space="0" w:color="auto"/>
            </w:tcBorders>
            <w:shd w:val="clear" w:color="auto" w:fill="00FF00"/>
          </w:tcPr>
          <w:p w14:paraId="27A1AE1F"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00A1B64E" w14:textId="77777777" w:rsidR="00A753D0" w:rsidRPr="00D95972" w:rsidRDefault="00A753D0" w:rsidP="00A753D0">
            <w:pPr>
              <w:rPr>
                <w:rFonts w:cs="Arial"/>
              </w:rPr>
            </w:pPr>
            <w:r>
              <w:rPr>
                <w:rFonts w:cs="Arial"/>
              </w:rPr>
              <w:t>CR 3878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DB760C" w14:textId="77777777" w:rsidR="00A753D0" w:rsidRDefault="00A753D0" w:rsidP="00A753D0">
            <w:pPr>
              <w:rPr>
                <w:rFonts w:eastAsia="Batang" w:cs="Arial"/>
                <w:lang w:eastAsia="ko-KR"/>
              </w:rPr>
            </w:pPr>
            <w:r>
              <w:rPr>
                <w:rFonts w:eastAsia="Batang" w:cs="Arial"/>
                <w:lang w:eastAsia="ko-KR"/>
              </w:rPr>
              <w:t>Agreed</w:t>
            </w:r>
          </w:p>
          <w:p w14:paraId="3C4C8E8A" w14:textId="77777777" w:rsidR="00A753D0" w:rsidRDefault="00A753D0" w:rsidP="00A753D0">
            <w:pPr>
              <w:rPr>
                <w:rFonts w:eastAsia="Batang" w:cs="Arial"/>
                <w:lang w:eastAsia="ko-KR"/>
              </w:rPr>
            </w:pPr>
          </w:p>
          <w:p w14:paraId="600523D1" w14:textId="77777777" w:rsidR="00A753D0" w:rsidRDefault="00A753D0" w:rsidP="00A753D0">
            <w:pPr>
              <w:rPr>
                <w:rFonts w:eastAsia="Batang" w:cs="Arial"/>
                <w:lang w:eastAsia="ko-KR"/>
              </w:rPr>
            </w:pPr>
            <w:r>
              <w:rPr>
                <w:rFonts w:eastAsia="Batang" w:cs="Arial"/>
                <w:lang w:eastAsia="ko-KR"/>
              </w:rPr>
              <w:t>Revision of C1-220227</w:t>
            </w:r>
          </w:p>
          <w:p w14:paraId="403BE10B" w14:textId="77777777" w:rsidR="00A753D0" w:rsidRDefault="00A753D0" w:rsidP="00A753D0">
            <w:pPr>
              <w:rPr>
                <w:rFonts w:eastAsia="Batang" w:cs="Arial"/>
                <w:lang w:eastAsia="ko-KR"/>
              </w:rPr>
            </w:pPr>
          </w:p>
          <w:p w14:paraId="54352DD9" w14:textId="77777777" w:rsidR="00A753D0" w:rsidRDefault="00A753D0" w:rsidP="00A753D0">
            <w:pPr>
              <w:rPr>
                <w:rFonts w:eastAsia="Batang" w:cs="Arial"/>
                <w:lang w:eastAsia="ko-KR"/>
              </w:rPr>
            </w:pPr>
            <w:r>
              <w:rPr>
                <w:rFonts w:eastAsia="Batang" w:cs="Arial"/>
                <w:lang w:eastAsia="ko-KR"/>
              </w:rPr>
              <w:t>---------------------------------</w:t>
            </w:r>
          </w:p>
          <w:p w14:paraId="172CC948" w14:textId="77777777" w:rsidR="00A753D0" w:rsidRPr="00D95972" w:rsidRDefault="00A753D0" w:rsidP="00A753D0">
            <w:pPr>
              <w:rPr>
                <w:rFonts w:eastAsia="Batang" w:cs="Arial"/>
                <w:lang w:eastAsia="ko-KR"/>
              </w:rPr>
            </w:pPr>
          </w:p>
        </w:tc>
      </w:tr>
      <w:tr w:rsidR="00A753D0" w:rsidRPr="00D95972" w14:paraId="1D802A61" w14:textId="77777777" w:rsidTr="00E35447">
        <w:tc>
          <w:tcPr>
            <w:tcW w:w="976" w:type="dxa"/>
            <w:tcBorders>
              <w:top w:val="nil"/>
              <w:left w:val="thinThickThinSmallGap" w:sz="24" w:space="0" w:color="auto"/>
              <w:bottom w:val="nil"/>
            </w:tcBorders>
            <w:shd w:val="clear" w:color="auto" w:fill="auto"/>
          </w:tcPr>
          <w:p w14:paraId="2B81F33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35CD1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AE229D6" w14:textId="77777777" w:rsidR="00A753D0" w:rsidRPr="00D95972" w:rsidRDefault="00A753D0" w:rsidP="00A753D0">
            <w:pPr>
              <w:overflowPunct/>
              <w:autoSpaceDE/>
              <w:autoSpaceDN/>
              <w:adjustRightInd/>
              <w:textAlignment w:val="auto"/>
              <w:rPr>
                <w:rFonts w:cs="Arial"/>
                <w:lang w:val="en-US"/>
              </w:rPr>
            </w:pPr>
            <w:r w:rsidRPr="00C04666">
              <w:t>C1-220673</w:t>
            </w:r>
          </w:p>
        </w:tc>
        <w:tc>
          <w:tcPr>
            <w:tcW w:w="4191" w:type="dxa"/>
            <w:gridSpan w:val="3"/>
            <w:tcBorders>
              <w:top w:val="single" w:sz="4" w:space="0" w:color="auto"/>
              <w:bottom w:val="single" w:sz="4" w:space="0" w:color="auto"/>
            </w:tcBorders>
            <w:shd w:val="clear" w:color="auto" w:fill="00FF00"/>
          </w:tcPr>
          <w:p w14:paraId="216BBA41" w14:textId="77777777" w:rsidR="00A753D0" w:rsidRPr="00D95972" w:rsidRDefault="00A753D0" w:rsidP="00A753D0">
            <w:pPr>
              <w:rPr>
                <w:rFonts w:cs="Arial"/>
              </w:rPr>
            </w:pPr>
            <w:r>
              <w:rPr>
                <w:rFonts w:cs="Arial"/>
              </w:rPr>
              <w:t>Provide all subscribed S-NSSAIs in configured NSSAI</w:t>
            </w:r>
          </w:p>
        </w:tc>
        <w:tc>
          <w:tcPr>
            <w:tcW w:w="1767" w:type="dxa"/>
            <w:tcBorders>
              <w:top w:val="single" w:sz="4" w:space="0" w:color="auto"/>
              <w:bottom w:val="single" w:sz="4" w:space="0" w:color="auto"/>
            </w:tcBorders>
            <w:shd w:val="clear" w:color="auto" w:fill="00FF00"/>
          </w:tcPr>
          <w:p w14:paraId="3CD51C57" w14:textId="77777777"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56AD0F72" w14:textId="77777777" w:rsidR="00A753D0" w:rsidRPr="00D95972" w:rsidRDefault="00A753D0" w:rsidP="00A753D0">
            <w:pPr>
              <w:rPr>
                <w:rFonts w:cs="Arial"/>
              </w:rPr>
            </w:pPr>
            <w:r>
              <w:rPr>
                <w:rFonts w:cs="Arial"/>
              </w:rPr>
              <w:t>CR 3879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365A16" w14:textId="77777777" w:rsidR="00A753D0" w:rsidRDefault="00A753D0" w:rsidP="00A753D0">
            <w:pPr>
              <w:rPr>
                <w:rFonts w:eastAsia="Batang" w:cs="Arial"/>
                <w:lang w:eastAsia="ko-KR"/>
              </w:rPr>
            </w:pPr>
            <w:r>
              <w:rPr>
                <w:rFonts w:eastAsia="Batang" w:cs="Arial"/>
                <w:lang w:eastAsia="ko-KR"/>
              </w:rPr>
              <w:t>Agreed</w:t>
            </w:r>
          </w:p>
          <w:p w14:paraId="682AD761" w14:textId="77777777" w:rsidR="00A753D0" w:rsidRDefault="00A753D0" w:rsidP="00A753D0">
            <w:pPr>
              <w:rPr>
                <w:rFonts w:eastAsia="Batang" w:cs="Arial"/>
                <w:lang w:eastAsia="ko-KR"/>
              </w:rPr>
            </w:pPr>
          </w:p>
          <w:p w14:paraId="4E9598D3" w14:textId="77777777" w:rsidR="00A753D0" w:rsidRDefault="00A753D0" w:rsidP="00A753D0">
            <w:pPr>
              <w:rPr>
                <w:ins w:id="307" w:author="Nokia User" w:date="2022-01-20T10:05:00Z"/>
                <w:rFonts w:eastAsia="Batang" w:cs="Arial"/>
                <w:lang w:eastAsia="ko-KR"/>
              </w:rPr>
            </w:pPr>
            <w:ins w:id="308" w:author="Nokia User" w:date="2022-01-20T10:05:00Z">
              <w:r>
                <w:rPr>
                  <w:rFonts w:eastAsia="Batang" w:cs="Arial"/>
                  <w:lang w:eastAsia="ko-KR"/>
                </w:rPr>
                <w:t>Revision of C1-220228</w:t>
              </w:r>
            </w:ins>
          </w:p>
          <w:p w14:paraId="5C14C8C4" w14:textId="77777777" w:rsidR="00A753D0" w:rsidRDefault="00A753D0" w:rsidP="00A753D0">
            <w:pPr>
              <w:rPr>
                <w:ins w:id="309" w:author="Nokia User" w:date="2022-01-20T10:05:00Z"/>
                <w:rFonts w:eastAsia="Batang" w:cs="Arial"/>
                <w:lang w:eastAsia="ko-KR"/>
              </w:rPr>
            </w:pPr>
            <w:ins w:id="310" w:author="Nokia User" w:date="2022-01-20T10:05:00Z">
              <w:r>
                <w:rPr>
                  <w:rFonts w:eastAsia="Batang" w:cs="Arial"/>
                  <w:lang w:eastAsia="ko-KR"/>
                </w:rPr>
                <w:t>_________________________________________</w:t>
              </w:r>
            </w:ins>
          </w:p>
          <w:p w14:paraId="2466F98C" w14:textId="77777777" w:rsidR="00A753D0" w:rsidRPr="00D95972" w:rsidRDefault="00A753D0" w:rsidP="00A753D0">
            <w:pPr>
              <w:rPr>
                <w:rFonts w:eastAsia="Batang" w:cs="Arial"/>
                <w:lang w:eastAsia="ko-KR"/>
              </w:rPr>
            </w:pPr>
          </w:p>
        </w:tc>
      </w:tr>
      <w:tr w:rsidR="00A753D0" w:rsidRPr="00D95972" w14:paraId="0B34A942" w14:textId="77777777" w:rsidTr="00E35447">
        <w:tc>
          <w:tcPr>
            <w:tcW w:w="976" w:type="dxa"/>
            <w:tcBorders>
              <w:top w:val="nil"/>
              <w:left w:val="thinThickThinSmallGap" w:sz="24" w:space="0" w:color="auto"/>
              <w:bottom w:val="nil"/>
            </w:tcBorders>
            <w:shd w:val="clear" w:color="auto" w:fill="auto"/>
          </w:tcPr>
          <w:p w14:paraId="58E69FC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8BAB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308F57" w14:textId="77777777" w:rsidR="00A753D0" w:rsidRPr="00D95972" w:rsidRDefault="00A753D0" w:rsidP="00A753D0">
            <w:pPr>
              <w:overflowPunct/>
              <w:autoSpaceDE/>
              <w:autoSpaceDN/>
              <w:adjustRightInd/>
              <w:textAlignment w:val="auto"/>
              <w:rPr>
                <w:rFonts w:cs="Arial"/>
                <w:lang w:val="en-US"/>
              </w:rPr>
            </w:pPr>
            <w:r w:rsidRPr="00422991">
              <w:t>C1-22074</w:t>
            </w:r>
            <w:r>
              <w:t>7</w:t>
            </w:r>
          </w:p>
        </w:tc>
        <w:tc>
          <w:tcPr>
            <w:tcW w:w="4191" w:type="dxa"/>
            <w:gridSpan w:val="3"/>
            <w:tcBorders>
              <w:top w:val="single" w:sz="4" w:space="0" w:color="auto"/>
              <w:bottom w:val="single" w:sz="4" w:space="0" w:color="auto"/>
            </w:tcBorders>
            <w:shd w:val="clear" w:color="auto" w:fill="00FF00"/>
          </w:tcPr>
          <w:p w14:paraId="58F7D698" w14:textId="77777777" w:rsidR="00A753D0" w:rsidRPr="00D95972" w:rsidRDefault="00A753D0" w:rsidP="00A753D0">
            <w:pPr>
              <w:rPr>
                <w:rFonts w:cs="Arial"/>
              </w:rPr>
            </w:pPr>
            <w:r>
              <w:rPr>
                <w:rFonts w:cs="Arial"/>
              </w:rPr>
              <w:t>NSAC applicable for SNPN</w:t>
            </w:r>
          </w:p>
        </w:tc>
        <w:tc>
          <w:tcPr>
            <w:tcW w:w="1767" w:type="dxa"/>
            <w:tcBorders>
              <w:top w:val="single" w:sz="4" w:space="0" w:color="auto"/>
              <w:bottom w:val="single" w:sz="4" w:space="0" w:color="auto"/>
            </w:tcBorders>
            <w:shd w:val="clear" w:color="auto" w:fill="00FF00"/>
          </w:tcPr>
          <w:p w14:paraId="36F064D4"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3F58EA2A" w14:textId="77777777" w:rsidR="00A753D0" w:rsidRPr="00D95972" w:rsidRDefault="00A753D0" w:rsidP="00A753D0">
            <w:pPr>
              <w:rPr>
                <w:rFonts w:cs="Arial"/>
              </w:rPr>
            </w:pPr>
            <w:r>
              <w:rPr>
                <w:rFonts w:cs="Arial"/>
              </w:rPr>
              <w:t>CR 3929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11C1C3B" w14:textId="77777777" w:rsidR="00A753D0" w:rsidRDefault="00A753D0" w:rsidP="00A753D0">
            <w:pPr>
              <w:rPr>
                <w:rFonts w:eastAsia="Batang" w:cs="Arial"/>
                <w:lang w:eastAsia="ko-KR"/>
              </w:rPr>
            </w:pPr>
            <w:r>
              <w:rPr>
                <w:rFonts w:eastAsia="Batang" w:cs="Arial"/>
                <w:lang w:eastAsia="ko-KR"/>
              </w:rPr>
              <w:t>Agreed</w:t>
            </w:r>
          </w:p>
          <w:p w14:paraId="3E73EE82" w14:textId="77777777" w:rsidR="00A753D0" w:rsidRDefault="00A753D0" w:rsidP="00A753D0">
            <w:pPr>
              <w:rPr>
                <w:rFonts w:eastAsia="Batang" w:cs="Arial"/>
                <w:lang w:eastAsia="ko-KR"/>
              </w:rPr>
            </w:pPr>
          </w:p>
          <w:p w14:paraId="0091BA5C" w14:textId="77777777" w:rsidR="00A753D0" w:rsidRDefault="00A753D0" w:rsidP="00A753D0">
            <w:pPr>
              <w:rPr>
                <w:ins w:id="311" w:author="Nokia User" w:date="2022-01-20T12:08:00Z"/>
                <w:rFonts w:eastAsia="Batang" w:cs="Arial"/>
                <w:lang w:eastAsia="ko-KR"/>
              </w:rPr>
            </w:pPr>
            <w:ins w:id="312" w:author="Nokia User" w:date="2022-01-20T12:08:00Z">
              <w:r>
                <w:rPr>
                  <w:rFonts w:eastAsia="Batang" w:cs="Arial"/>
                  <w:lang w:eastAsia="ko-KR"/>
                </w:rPr>
                <w:t>Revision of C1-220383</w:t>
              </w:r>
            </w:ins>
          </w:p>
          <w:p w14:paraId="71A719AF" w14:textId="77777777" w:rsidR="00A753D0" w:rsidRDefault="00A753D0" w:rsidP="00A753D0">
            <w:pPr>
              <w:rPr>
                <w:ins w:id="313" w:author="Nokia User" w:date="2022-01-20T12:08:00Z"/>
                <w:rFonts w:eastAsia="Batang" w:cs="Arial"/>
                <w:lang w:eastAsia="ko-KR"/>
              </w:rPr>
            </w:pPr>
            <w:ins w:id="314" w:author="Nokia User" w:date="2022-01-20T12:08:00Z">
              <w:r>
                <w:rPr>
                  <w:rFonts w:eastAsia="Batang" w:cs="Arial"/>
                  <w:lang w:eastAsia="ko-KR"/>
                </w:rPr>
                <w:t>_________________________________________</w:t>
              </w:r>
            </w:ins>
          </w:p>
          <w:p w14:paraId="32914C9B" w14:textId="77777777" w:rsidR="00A753D0" w:rsidRPr="00D95972" w:rsidRDefault="00A753D0" w:rsidP="00A753D0">
            <w:pPr>
              <w:rPr>
                <w:rFonts w:eastAsia="Batang" w:cs="Arial"/>
                <w:lang w:eastAsia="ko-KR"/>
              </w:rPr>
            </w:pPr>
          </w:p>
        </w:tc>
      </w:tr>
      <w:tr w:rsidR="00A753D0" w:rsidRPr="00D95972" w14:paraId="34FA9C0B" w14:textId="77777777" w:rsidTr="00E35447">
        <w:tc>
          <w:tcPr>
            <w:tcW w:w="976" w:type="dxa"/>
            <w:tcBorders>
              <w:top w:val="nil"/>
              <w:left w:val="thinThickThinSmallGap" w:sz="24" w:space="0" w:color="auto"/>
              <w:bottom w:val="nil"/>
            </w:tcBorders>
            <w:shd w:val="clear" w:color="auto" w:fill="auto"/>
          </w:tcPr>
          <w:p w14:paraId="7E4DFF5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4ADA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FB789C2" w14:textId="77777777" w:rsidR="00A753D0" w:rsidRPr="00D95972" w:rsidRDefault="00A753D0" w:rsidP="00A753D0">
            <w:pPr>
              <w:overflowPunct/>
              <w:autoSpaceDE/>
              <w:autoSpaceDN/>
              <w:adjustRightInd/>
              <w:textAlignment w:val="auto"/>
              <w:rPr>
                <w:rFonts w:cs="Arial"/>
                <w:lang w:val="en-US"/>
              </w:rPr>
            </w:pPr>
            <w:r w:rsidRPr="00336272">
              <w:t>C1-220685</w:t>
            </w:r>
          </w:p>
        </w:tc>
        <w:tc>
          <w:tcPr>
            <w:tcW w:w="4191" w:type="dxa"/>
            <w:gridSpan w:val="3"/>
            <w:tcBorders>
              <w:top w:val="single" w:sz="4" w:space="0" w:color="auto"/>
              <w:bottom w:val="single" w:sz="4" w:space="0" w:color="auto"/>
            </w:tcBorders>
            <w:shd w:val="clear" w:color="auto" w:fill="00FF00"/>
          </w:tcPr>
          <w:p w14:paraId="3F2CE1A5" w14:textId="77777777" w:rsidR="00A753D0" w:rsidRPr="00D95972" w:rsidRDefault="00A753D0" w:rsidP="00A753D0">
            <w:pPr>
              <w:rPr>
                <w:rFonts w:cs="Arial"/>
              </w:rPr>
            </w:pPr>
            <w:r>
              <w:rPr>
                <w:rFonts w:cs="Arial"/>
              </w:rPr>
              <w:t>5GSM message not forwarded in case of NSAC reject</w:t>
            </w:r>
          </w:p>
        </w:tc>
        <w:tc>
          <w:tcPr>
            <w:tcW w:w="1767" w:type="dxa"/>
            <w:tcBorders>
              <w:top w:val="single" w:sz="4" w:space="0" w:color="auto"/>
              <w:bottom w:val="single" w:sz="4" w:space="0" w:color="auto"/>
            </w:tcBorders>
            <w:shd w:val="clear" w:color="auto" w:fill="00FF00"/>
          </w:tcPr>
          <w:p w14:paraId="37D94EAF" w14:textId="77777777"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00FF00"/>
          </w:tcPr>
          <w:p w14:paraId="26AC5DF3" w14:textId="77777777" w:rsidR="00A753D0" w:rsidRPr="00D95972" w:rsidRDefault="00A753D0" w:rsidP="00A753D0">
            <w:pPr>
              <w:rPr>
                <w:rFonts w:cs="Arial"/>
              </w:rPr>
            </w:pPr>
            <w:r>
              <w:rPr>
                <w:rFonts w:cs="Arial"/>
              </w:rPr>
              <w:t>CR 3886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D9D0CF8" w14:textId="77777777" w:rsidR="00A753D0" w:rsidRDefault="00A753D0" w:rsidP="00A753D0">
            <w:pPr>
              <w:rPr>
                <w:rFonts w:eastAsia="Batang" w:cs="Arial"/>
                <w:lang w:eastAsia="ko-KR"/>
              </w:rPr>
            </w:pPr>
            <w:r>
              <w:rPr>
                <w:rFonts w:eastAsia="Batang" w:cs="Arial"/>
                <w:lang w:eastAsia="ko-KR"/>
              </w:rPr>
              <w:t>Agreed</w:t>
            </w:r>
          </w:p>
          <w:p w14:paraId="4D0749D4" w14:textId="77777777" w:rsidR="00A753D0" w:rsidRDefault="00A753D0" w:rsidP="00A753D0">
            <w:pPr>
              <w:rPr>
                <w:rFonts w:eastAsia="Batang" w:cs="Arial"/>
                <w:lang w:eastAsia="ko-KR"/>
              </w:rPr>
            </w:pPr>
          </w:p>
          <w:p w14:paraId="2BA82BA6" w14:textId="77777777" w:rsidR="00A753D0" w:rsidRDefault="00A753D0" w:rsidP="00A753D0">
            <w:pPr>
              <w:rPr>
                <w:ins w:id="315" w:author="Nokia User" w:date="2022-01-20T12:52:00Z"/>
                <w:rFonts w:eastAsia="Batang" w:cs="Arial"/>
                <w:lang w:eastAsia="ko-KR"/>
              </w:rPr>
            </w:pPr>
            <w:ins w:id="316" w:author="Nokia User" w:date="2022-01-20T12:52:00Z">
              <w:r>
                <w:rPr>
                  <w:rFonts w:eastAsia="Batang" w:cs="Arial"/>
                  <w:lang w:eastAsia="ko-KR"/>
                </w:rPr>
                <w:t>Revision of C1-220246</w:t>
              </w:r>
            </w:ins>
          </w:p>
          <w:p w14:paraId="6D9F4CC7" w14:textId="77777777" w:rsidR="00A753D0" w:rsidRDefault="00A753D0" w:rsidP="00A753D0">
            <w:pPr>
              <w:rPr>
                <w:ins w:id="317" w:author="Nokia User" w:date="2022-01-20T12:52:00Z"/>
                <w:rFonts w:eastAsia="Batang" w:cs="Arial"/>
                <w:lang w:eastAsia="ko-KR"/>
              </w:rPr>
            </w:pPr>
            <w:ins w:id="318" w:author="Nokia User" w:date="2022-01-20T12:52:00Z">
              <w:r>
                <w:rPr>
                  <w:rFonts w:eastAsia="Batang" w:cs="Arial"/>
                  <w:lang w:eastAsia="ko-KR"/>
                </w:rPr>
                <w:t>_________________________________________</w:t>
              </w:r>
            </w:ins>
          </w:p>
          <w:p w14:paraId="13516774" w14:textId="77777777" w:rsidR="00A753D0" w:rsidRPr="00D95972" w:rsidRDefault="00A753D0" w:rsidP="00A753D0">
            <w:pPr>
              <w:rPr>
                <w:rFonts w:eastAsia="Batang" w:cs="Arial"/>
                <w:lang w:eastAsia="ko-KR"/>
              </w:rPr>
            </w:pPr>
          </w:p>
        </w:tc>
      </w:tr>
      <w:tr w:rsidR="00A753D0" w:rsidRPr="00D95972" w14:paraId="32A4B09E" w14:textId="77777777" w:rsidTr="007364A2">
        <w:tc>
          <w:tcPr>
            <w:tcW w:w="976" w:type="dxa"/>
            <w:tcBorders>
              <w:top w:val="nil"/>
              <w:left w:val="thinThickThinSmallGap" w:sz="24" w:space="0" w:color="auto"/>
              <w:bottom w:val="nil"/>
            </w:tcBorders>
            <w:shd w:val="clear" w:color="auto" w:fill="auto"/>
          </w:tcPr>
          <w:p w14:paraId="0D410FB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40592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4E1D8E6" w14:textId="77777777" w:rsidR="00A753D0" w:rsidRPr="00D95972" w:rsidRDefault="00A753D0" w:rsidP="00A753D0">
            <w:pPr>
              <w:overflowPunct/>
              <w:autoSpaceDE/>
              <w:autoSpaceDN/>
              <w:adjustRightInd/>
              <w:textAlignment w:val="auto"/>
              <w:rPr>
                <w:rFonts w:cs="Arial"/>
                <w:lang w:val="en-US"/>
              </w:rPr>
            </w:pPr>
            <w:r w:rsidRPr="00EB48D1">
              <w:t>C1-220833</w:t>
            </w:r>
          </w:p>
        </w:tc>
        <w:tc>
          <w:tcPr>
            <w:tcW w:w="4191" w:type="dxa"/>
            <w:gridSpan w:val="3"/>
            <w:tcBorders>
              <w:top w:val="single" w:sz="4" w:space="0" w:color="auto"/>
              <w:bottom w:val="single" w:sz="4" w:space="0" w:color="auto"/>
            </w:tcBorders>
            <w:shd w:val="clear" w:color="auto" w:fill="00FF00"/>
          </w:tcPr>
          <w:p w14:paraId="574ACABE" w14:textId="77777777" w:rsidR="00A753D0" w:rsidRPr="00D95972" w:rsidRDefault="00A753D0" w:rsidP="00A753D0">
            <w:pPr>
              <w:rPr>
                <w:rFonts w:cs="Arial"/>
              </w:rPr>
            </w:pPr>
            <w:r>
              <w:rPr>
                <w:rFonts w:cs="Arial"/>
              </w:rPr>
              <w:t>Access type for "rejected NSSAI for the maximum number of UEs reached”</w:t>
            </w:r>
          </w:p>
        </w:tc>
        <w:tc>
          <w:tcPr>
            <w:tcW w:w="1767" w:type="dxa"/>
            <w:tcBorders>
              <w:top w:val="single" w:sz="4" w:space="0" w:color="auto"/>
              <w:bottom w:val="single" w:sz="4" w:space="0" w:color="auto"/>
            </w:tcBorders>
            <w:shd w:val="clear" w:color="auto" w:fill="00FF00"/>
          </w:tcPr>
          <w:p w14:paraId="6B50B708"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28AB036" w14:textId="77777777" w:rsidR="00A753D0" w:rsidRPr="00D95972" w:rsidRDefault="00A753D0" w:rsidP="00A753D0">
            <w:pPr>
              <w:rPr>
                <w:rFonts w:cs="Arial"/>
              </w:rPr>
            </w:pPr>
            <w:r>
              <w:rPr>
                <w:rFonts w:cs="Arial"/>
              </w:rPr>
              <w:t>CR 3906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96B64C" w14:textId="77777777" w:rsidR="00A753D0" w:rsidRDefault="00A753D0" w:rsidP="00A753D0">
            <w:pPr>
              <w:rPr>
                <w:rFonts w:eastAsia="Batang" w:cs="Arial"/>
                <w:lang w:eastAsia="ko-KR"/>
              </w:rPr>
            </w:pPr>
            <w:r>
              <w:rPr>
                <w:rFonts w:eastAsia="Batang" w:cs="Arial"/>
                <w:lang w:eastAsia="ko-KR"/>
              </w:rPr>
              <w:t>Agreed</w:t>
            </w:r>
          </w:p>
          <w:p w14:paraId="49DC61AB" w14:textId="77777777" w:rsidR="00A753D0" w:rsidRDefault="00A753D0" w:rsidP="00A753D0">
            <w:pPr>
              <w:rPr>
                <w:rFonts w:eastAsia="Batang" w:cs="Arial"/>
                <w:lang w:eastAsia="ko-KR"/>
              </w:rPr>
            </w:pPr>
          </w:p>
          <w:p w14:paraId="269BB1DE" w14:textId="77777777" w:rsidR="00A753D0" w:rsidRDefault="00A753D0" w:rsidP="00A753D0">
            <w:pPr>
              <w:rPr>
                <w:ins w:id="319" w:author="Nokia User" w:date="2022-01-20T14:44:00Z"/>
                <w:rFonts w:eastAsia="Batang" w:cs="Arial"/>
                <w:lang w:eastAsia="ko-KR"/>
              </w:rPr>
            </w:pPr>
            <w:ins w:id="320" w:author="Nokia User" w:date="2022-01-20T14:44:00Z">
              <w:r>
                <w:rPr>
                  <w:rFonts w:eastAsia="Batang" w:cs="Arial"/>
                  <w:lang w:eastAsia="ko-KR"/>
                </w:rPr>
                <w:t>Revision of C1-220304</w:t>
              </w:r>
            </w:ins>
          </w:p>
          <w:p w14:paraId="3E0355D5" w14:textId="77777777" w:rsidR="00A753D0" w:rsidRDefault="00A753D0" w:rsidP="00A753D0">
            <w:pPr>
              <w:rPr>
                <w:ins w:id="321" w:author="Nokia User" w:date="2022-01-20T14:44:00Z"/>
                <w:rFonts w:eastAsia="Batang" w:cs="Arial"/>
                <w:lang w:eastAsia="ko-KR"/>
              </w:rPr>
            </w:pPr>
            <w:ins w:id="322" w:author="Nokia User" w:date="2022-01-20T14:44:00Z">
              <w:r>
                <w:rPr>
                  <w:rFonts w:eastAsia="Batang" w:cs="Arial"/>
                  <w:lang w:eastAsia="ko-KR"/>
                </w:rPr>
                <w:t>_________________________________________</w:t>
              </w:r>
            </w:ins>
          </w:p>
          <w:p w14:paraId="2100B176" w14:textId="77777777" w:rsidR="00A753D0" w:rsidRPr="00D95972" w:rsidRDefault="00A753D0" w:rsidP="00A753D0">
            <w:pPr>
              <w:rPr>
                <w:rFonts w:eastAsia="Batang" w:cs="Arial"/>
                <w:lang w:eastAsia="ko-KR"/>
              </w:rPr>
            </w:pPr>
          </w:p>
        </w:tc>
      </w:tr>
      <w:tr w:rsidR="00A753D0" w:rsidRPr="00D95972" w14:paraId="6AB6027F" w14:textId="77777777" w:rsidTr="00A753D0">
        <w:tc>
          <w:tcPr>
            <w:tcW w:w="976" w:type="dxa"/>
            <w:tcBorders>
              <w:top w:val="nil"/>
              <w:left w:val="thinThickThinSmallGap" w:sz="24" w:space="0" w:color="auto"/>
              <w:bottom w:val="nil"/>
            </w:tcBorders>
            <w:shd w:val="clear" w:color="auto" w:fill="auto"/>
          </w:tcPr>
          <w:p w14:paraId="62F280C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4296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18908CD"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1239E5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3E7EC28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FF99B1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5BFD0B1" w14:textId="77777777" w:rsidR="00A753D0" w:rsidRDefault="00A753D0" w:rsidP="00A753D0">
            <w:pPr>
              <w:rPr>
                <w:rFonts w:eastAsia="Batang" w:cs="Arial"/>
                <w:lang w:eastAsia="ko-KR"/>
              </w:rPr>
            </w:pPr>
          </w:p>
        </w:tc>
      </w:tr>
      <w:tr w:rsidR="00A753D0" w:rsidRPr="00D95972" w14:paraId="174BB003" w14:textId="77777777" w:rsidTr="00A753D0">
        <w:tc>
          <w:tcPr>
            <w:tcW w:w="976" w:type="dxa"/>
            <w:tcBorders>
              <w:top w:val="nil"/>
              <w:left w:val="thinThickThinSmallGap" w:sz="24" w:space="0" w:color="auto"/>
              <w:bottom w:val="nil"/>
            </w:tcBorders>
            <w:shd w:val="clear" w:color="auto" w:fill="auto"/>
          </w:tcPr>
          <w:p w14:paraId="7F0B2F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1BE2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7D2D63E"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E71DD9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514DE3B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42677E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D24271" w14:textId="77777777" w:rsidR="00A753D0" w:rsidRDefault="00A753D0" w:rsidP="00A753D0">
            <w:pPr>
              <w:rPr>
                <w:rFonts w:eastAsia="Batang" w:cs="Arial"/>
                <w:lang w:eastAsia="ko-KR"/>
              </w:rPr>
            </w:pPr>
          </w:p>
        </w:tc>
      </w:tr>
      <w:tr w:rsidR="00A753D0" w:rsidRPr="00D95972" w14:paraId="56D36D36" w14:textId="77777777" w:rsidTr="00A753D0">
        <w:tc>
          <w:tcPr>
            <w:tcW w:w="976" w:type="dxa"/>
            <w:tcBorders>
              <w:top w:val="nil"/>
              <w:left w:val="thinThickThinSmallGap" w:sz="24" w:space="0" w:color="auto"/>
              <w:bottom w:val="nil"/>
            </w:tcBorders>
            <w:shd w:val="clear" w:color="auto" w:fill="auto"/>
          </w:tcPr>
          <w:p w14:paraId="3E935C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47BC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9298A99"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9B7103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EF6A2F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6D7B1E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D0DDA2" w14:textId="77777777" w:rsidR="00A753D0" w:rsidRDefault="00A753D0" w:rsidP="00A753D0">
            <w:pPr>
              <w:rPr>
                <w:rFonts w:eastAsia="Batang" w:cs="Arial"/>
                <w:lang w:eastAsia="ko-KR"/>
              </w:rPr>
            </w:pPr>
          </w:p>
        </w:tc>
      </w:tr>
      <w:tr w:rsidR="00A753D0" w:rsidRPr="00D95972" w14:paraId="0CA1EF77" w14:textId="77777777" w:rsidTr="00A753D0">
        <w:tc>
          <w:tcPr>
            <w:tcW w:w="976" w:type="dxa"/>
            <w:tcBorders>
              <w:top w:val="nil"/>
              <w:left w:val="thinThickThinSmallGap" w:sz="24" w:space="0" w:color="auto"/>
              <w:bottom w:val="nil"/>
            </w:tcBorders>
            <w:shd w:val="clear" w:color="auto" w:fill="auto"/>
          </w:tcPr>
          <w:p w14:paraId="5EDD4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ED6C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3163BAA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FC646B"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A54F3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DCAB8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EAC2204" w14:textId="77777777" w:rsidR="00A753D0" w:rsidRDefault="00A753D0" w:rsidP="00A753D0">
            <w:pPr>
              <w:rPr>
                <w:rFonts w:eastAsia="Batang" w:cs="Arial"/>
                <w:lang w:eastAsia="ko-KR"/>
              </w:rPr>
            </w:pPr>
          </w:p>
        </w:tc>
      </w:tr>
      <w:tr w:rsidR="00A753D0" w:rsidRPr="00D95972" w14:paraId="624968F1" w14:textId="77777777" w:rsidTr="007364A2">
        <w:tc>
          <w:tcPr>
            <w:tcW w:w="976" w:type="dxa"/>
            <w:tcBorders>
              <w:top w:val="nil"/>
              <w:left w:val="thinThickThinSmallGap" w:sz="24" w:space="0" w:color="auto"/>
              <w:bottom w:val="nil"/>
            </w:tcBorders>
            <w:shd w:val="clear" w:color="auto" w:fill="auto"/>
          </w:tcPr>
          <w:p w14:paraId="0004EC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7E8DA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B209120" w14:textId="44D18BD6" w:rsidR="00A753D0" w:rsidRPr="00D95972" w:rsidRDefault="00A753D0" w:rsidP="00A753D0">
            <w:pPr>
              <w:overflowPunct/>
              <w:autoSpaceDE/>
              <w:autoSpaceDN/>
              <w:adjustRightInd/>
              <w:textAlignment w:val="auto"/>
              <w:rPr>
                <w:rFonts w:cs="Arial"/>
                <w:lang w:val="en-US"/>
              </w:rPr>
            </w:pPr>
            <w:hyperlink r:id="rId336" w:history="1">
              <w:r>
                <w:rPr>
                  <w:rStyle w:val="Hyperlink"/>
                </w:rPr>
                <w:t>C1-221078</w:t>
              </w:r>
            </w:hyperlink>
          </w:p>
        </w:tc>
        <w:tc>
          <w:tcPr>
            <w:tcW w:w="4191" w:type="dxa"/>
            <w:gridSpan w:val="3"/>
            <w:tcBorders>
              <w:top w:val="single" w:sz="4" w:space="0" w:color="auto"/>
              <w:bottom w:val="single" w:sz="4" w:space="0" w:color="auto"/>
            </w:tcBorders>
            <w:shd w:val="clear" w:color="auto" w:fill="FFFF00"/>
          </w:tcPr>
          <w:p w14:paraId="4B6C353E" w14:textId="36A0E980" w:rsidR="00A753D0" w:rsidRPr="00D95972" w:rsidRDefault="00A753D0" w:rsidP="00A753D0">
            <w:pPr>
              <w:rPr>
                <w:rFonts w:cs="Arial"/>
              </w:rPr>
            </w:pPr>
            <w:r>
              <w:rPr>
                <w:rFonts w:cs="Arial"/>
              </w:rPr>
              <w:t>Clarification on an S-NSSAI not allowed solely due to NSSRG restriction</w:t>
            </w:r>
          </w:p>
        </w:tc>
        <w:tc>
          <w:tcPr>
            <w:tcW w:w="1767" w:type="dxa"/>
            <w:tcBorders>
              <w:top w:val="single" w:sz="4" w:space="0" w:color="auto"/>
              <w:bottom w:val="single" w:sz="4" w:space="0" w:color="auto"/>
            </w:tcBorders>
            <w:shd w:val="clear" w:color="auto" w:fill="FFFF00"/>
          </w:tcPr>
          <w:p w14:paraId="11436358" w14:textId="562AA40C" w:rsidR="00A753D0" w:rsidRPr="00D95972" w:rsidRDefault="00A753D0" w:rsidP="00A753D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6146D5F2" w14:textId="3CE44450" w:rsidR="00A753D0" w:rsidRPr="00D95972" w:rsidRDefault="00A753D0" w:rsidP="00A753D0">
            <w:pPr>
              <w:rPr>
                <w:rFonts w:cs="Arial"/>
              </w:rPr>
            </w:pPr>
            <w:r>
              <w:rPr>
                <w:rFonts w:cs="Arial"/>
              </w:rPr>
              <w:t>CR 3926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8AA0D8" w14:textId="1C1D96BE" w:rsidR="00A753D0" w:rsidRPr="00D95972" w:rsidRDefault="00A753D0" w:rsidP="00A753D0">
            <w:pPr>
              <w:rPr>
                <w:rFonts w:eastAsia="Batang" w:cs="Arial"/>
                <w:lang w:eastAsia="ko-KR"/>
              </w:rPr>
            </w:pPr>
            <w:r>
              <w:rPr>
                <w:rFonts w:eastAsia="Batang" w:cs="Arial"/>
                <w:lang w:eastAsia="ko-KR"/>
              </w:rPr>
              <w:t>Revision of C1-220705</w:t>
            </w:r>
          </w:p>
        </w:tc>
      </w:tr>
      <w:tr w:rsidR="00A753D0" w:rsidRPr="00D95972" w14:paraId="7F983A8A" w14:textId="77777777" w:rsidTr="007364A2">
        <w:tc>
          <w:tcPr>
            <w:tcW w:w="976" w:type="dxa"/>
            <w:tcBorders>
              <w:top w:val="nil"/>
              <w:left w:val="thinThickThinSmallGap" w:sz="24" w:space="0" w:color="auto"/>
              <w:bottom w:val="nil"/>
            </w:tcBorders>
            <w:shd w:val="clear" w:color="auto" w:fill="auto"/>
          </w:tcPr>
          <w:p w14:paraId="017C271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F3FB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4F56100" w14:textId="46569B1B" w:rsidR="00A753D0" w:rsidRPr="00D95972" w:rsidRDefault="00A753D0" w:rsidP="00A753D0">
            <w:pPr>
              <w:overflowPunct/>
              <w:autoSpaceDE/>
              <w:autoSpaceDN/>
              <w:adjustRightInd/>
              <w:textAlignment w:val="auto"/>
              <w:rPr>
                <w:rFonts w:cs="Arial"/>
                <w:lang w:val="en-US"/>
              </w:rPr>
            </w:pPr>
            <w:hyperlink r:id="rId337" w:history="1">
              <w:r>
                <w:rPr>
                  <w:rStyle w:val="Hyperlink"/>
                </w:rPr>
                <w:t>C1-221123</w:t>
              </w:r>
            </w:hyperlink>
          </w:p>
        </w:tc>
        <w:tc>
          <w:tcPr>
            <w:tcW w:w="4191" w:type="dxa"/>
            <w:gridSpan w:val="3"/>
            <w:tcBorders>
              <w:top w:val="single" w:sz="4" w:space="0" w:color="auto"/>
              <w:bottom w:val="single" w:sz="4" w:space="0" w:color="auto"/>
            </w:tcBorders>
            <w:shd w:val="clear" w:color="auto" w:fill="FFFF00"/>
          </w:tcPr>
          <w:p w14:paraId="44971DB2" w14:textId="4D7035C4" w:rsidR="00A753D0" w:rsidRPr="00D95972" w:rsidRDefault="00A753D0" w:rsidP="00A753D0">
            <w:pPr>
              <w:rPr>
                <w:rFonts w:cs="Arial"/>
              </w:rPr>
            </w:pPr>
            <w:r>
              <w:rPr>
                <w:rFonts w:cs="Arial"/>
              </w:rPr>
              <w:t>PDU session establishment reject for network slice data rate control</w:t>
            </w:r>
          </w:p>
        </w:tc>
        <w:tc>
          <w:tcPr>
            <w:tcW w:w="1767" w:type="dxa"/>
            <w:tcBorders>
              <w:top w:val="single" w:sz="4" w:space="0" w:color="auto"/>
              <w:bottom w:val="single" w:sz="4" w:space="0" w:color="auto"/>
            </w:tcBorders>
            <w:shd w:val="clear" w:color="auto" w:fill="FFFF00"/>
          </w:tcPr>
          <w:p w14:paraId="745B0BF1" w14:textId="64CB72EC" w:rsidR="00A753D0" w:rsidRPr="00D95972" w:rsidRDefault="00A753D0" w:rsidP="00A753D0">
            <w:pPr>
              <w:rPr>
                <w:rFonts w:cs="Arial"/>
              </w:rPr>
            </w:pPr>
            <w:r>
              <w:rPr>
                <w:rFonts w:cs="Arial"/>
              </w:rPr>
              <w:t>Ericsson, ZTE</w:t>
            </w:r>
          </w:p>
        </w:tc>
        <w:tc>
          <w:tcPr>
            <w:tcW w:w="826" w:type="dxa"/>
            <w:tcBorders>
              <w:top w:val="single" w:sz="4" w:space="0" w:color="auto"/>
              <w:bottom w:val="single" w:sz="4" w:space="0" w:color="auto"/>
            </w:tcBorders>
            <w:shd w:val="clear" w:color="auto" w:fill="FFFF00"/>
          </w:tcPr>
          <w:p w14:paraId="63E60FA4" w14:textId="6C04B5F4" w:rsidR="00A753D0" w:rsidRPr="00D95972" w:rsidRDefault="00A753D0" w:rsidP="00A753D0">
            <w:pPr>
              <w:rPr>
                <w:rFonts w:cs="Arial"/>
              </w:rPr>
            </w:pPr>
            <w:r>
              <w:rPr>
                <w:rFonts w:cs="Arial"/>
              </w:rPr>
              <w:t>CR 3855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2E06C" w14:textId="0BC532E7" w:rsidR="00A753D0" w:rsidRPr="00D95972" w:rsidRDefault="00A753D0" w:rsidP="00A753D0">
            <w:pPr>
              <w:rPr>
                <w:rFonts w:eastAsia="Batang" w:cs="Arial"/>
                <w:lang w:eastAsia="ko-KR"/>
              </w:rPr>
            </w:pPr>
            <w:r>
              <w:rPr>
                <w:rFonts w:eastAsia="Batang" w:cs="Arial"/>
                <w:lang w:eastAsia="ko-KR"/>
              </w:rPr>
              <w:t>Revision of C1-220846</w:t>
            </w:r>
          </w:p>
        </w:tc>
      </w:tr>
      <w:tr w:rsidR="00A753D0" w:rsidRPr="00D95972" w14:paraId="68B24352" w14:textId="77777777" w:rsidTr="007364A2">
        <w:tc>
          <w:tcPr>
            <w:tcW w:w="976" w:type="dxa"/>
            <w:tcBorders>
              <w:top w:val="nil"/>
              <w:left w:val="thinThickThinSmallGap" w:sz="24" w:space="0" w:color="auto"/>
              <w:bottom w:val="nil"/>
            </w:tcBorders>
            <w:shd w:val="clear" w:color="auto" w:fill="auto"/>
          </w:tcPr>
          <w:p w14:paraId="7BDE6B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E077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4465699" w14:textId="3224285A" w:rsidR="00A753D0" w:rsidRPr="00D95972" w:rsidRDefault="00A753D0" w:rsidP="00A753D0">
            <w:pPr>
              <w:overflowPunct/>
              <w:autoSpaceDE/>
              <w:autoSpaceDN/>
              <w:adjustRightInd/>
              <w:textAlignment w:val="auto"/>
              <w:rPr>
                <w:rFonts w:cs="Arial"/>
                <w:lang w:val="en-US"/>
              </w:rPr>
            </w:pPr>
            <w:hyperlink r:id="rId338" w:history="1">
              <w:r>
                <w:rPr>
                  <w:rStyle w:val="Hyperlink"/>
                </w:rPr>
                <w:t>C1-221134</w:t>
              </w:r>
            </w:hyperlink>
          </w:p>
        </w:tc>
        <w:tc>
          <w:tcPr>
            <w:tcW w:w="4191" w:type="dxa"/>
            <w:gridSpan w:val="3"/>
            <w:tcBorders>
              <w:top w:val="single" w:sz="4" w:space="0" w:color="auto"/>
              <w:bottom w:val="single" w:sz="4" w:space="0" w:color="auto"/>
            </w:tcBorders>
            <w:shd w:val="clear" w:color="auto" w:fill="FFFF00"/>
          </w:tcPr>
          <w:p w14:paraId="3974F4DD" w14:textId="7CDA6DA7" w:rsidR="00A753D0" w:rsidRPr="00D95972" w:rsidRDefault="00A753D0" w:rsidP="00A753D0">
            <w:pPr>
              <w:rPr>
                <w:rFonts w:cs="Arial"/>
              </w:rPr>
            </w:pPr>
            <w:r>
              <w:rPr>
                <w:rFonts w:cs="Arial"/>
              </w:rPr>
              <w:t>S-NSSAI rejected until re-registration in 5GMM-IDLE mode</w:t>
            </w:r>
          </w:p>
        </w:tc>
        <w:tc>
          <w:tcPr>
            <w:tcW w:w="1767" w:type="dxa"/>
            <w:tcBorders>
              <w:top w:val="single" w:sz="4" w:space="0" w:color="auto"/>
              <w:bottom w:val="single" w:sz="4" w:space="0" w:color="auto"/>
            </w:tcBorders>
            <w:shd w:val="clear" w:color="auto" w:fill="FFFF00"/>
          </w:tcPr>
          <w:p w14:paraId="56E28E7C" w14:textId="62ADAB4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C8120D5" w14:textId="3B8FEC1A" w:rsidR="00A753D0" w:rsidRPr="00D95972" w:rsidRDefault="00A753D0" w:rsidP="00A753D0">
            <w:pPr>
              <w:rPr>
                <w:rFonts w:cs="Arial"/>
              </w:rPr>
            </w:pPr>
            <w:r>
              <w:rPr>
                <w:rFonts w:cs="Arial"/>
              </w:rPr>
              <w:t>CR 3991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579E7" w14:textId="77777777" w:rsidR="00A753D0" w:rsidRPr="00D95972" w:rsidRDefault="00A753D0" w:rsidP="00A753D0">
            <w:pPr>
              <w:rPr>
                <w:rFonts w:eastAsia="Batang" w:cs="Arial"/>
                <w:lang w:eastAsia="ko-KR"/>
              </w:rPr>
            </w:pPr>
          </w:p>
        </w:tc>
      </w:tr>
      <w:tr w:rsidR="00A753D0" w:rsidRPr="00D95972" w14:paraId="4F9D1078" w14:textId="77777777" w:rsidTr="007364A2">
        <w:tc>
          <w:tcPr>
            <w:tcW w:w="976" w:type="dxa"/>
            <w:tcBorders>
              <w:top w:val="nil"/>
              <w:left w:val="thinThickThinSmallGap" w:sz="24" w:space="0" w:color="auto"/>
              <w:bottom w:val="nil"/>
            </w:tcBorders>
            <w:shd w:val="clear" w:color="auto" w:fill="auto"/>
          </w:tcPr>
          <w:p w14:paraId="438529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316E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1197D2" w14:textId="6B95B7B6" w:rsidR="00A753D0" w:rsidRPr="00D95972" w:rsidRDefault="00A753D0" w:rsidP="00A753D0">
            <w:pPr>
              <w:overflowPunct/>
              <w:autoSpaceDE/>
              <w:autoSpaceDN/>
              <w:adjustRightInd/>
              <w:textAlignment w:val="auto"/>
              <w:rPr>
                <w:rFonts w:cs="Arial"/>
                <w:lang w:val="en-US"/>
              </w:rPr>
            </w:pPr>
            <w:hyperlink r:id="rId339" w:history="1">
              <w:r>
                <w:rPr>
                  <w:rStyle w:val="Hyperlink"/>
                </w:rPr>
                <w:t>C1-221135</w:t>
              </w:r>
            </w:hyperlink>
          </w:p>
        </w:tc>
        <w:tc>
          <w:tcPr>
            <w:tcW w:w="4191" w:type="dxa"/>
            <w:gridSpan w:val="3"/>
            <w:tcBorders>
              <w:top w:val="single" w:sz="4" w:space="0" w:color="auto"/>
              <w:bottom w:val="single" w:sz="4" w:space="0" w:color="auto"/>
            </w:tcBorders>
            <w:shd w:val="clear" w:color="auto" w:fill="FFFF00"/>
          </w:tcPr>
          <w:p w14:paraId="13FA2437" w14:textId="72048E7E" w:rsidR="00A753D0" w:rsidRPr="00D95972" w:rsidRDefault="00A753D0" w:rsidP="00A753D0">
            <w:pPr>
              <w:rPr>
                <w:rFonts w:cs="Arial"/>
              </w:rPr>
            </w:pPr>
            <w:r>
              <w:rPr>
                <w:rFonts w:cs="Arial"/>
              </w:rPr>
              <w:t>Rejected mapped S-NSSAI at NSAC</w:t>
            </w:r>
          </w:p>
        </w:tc>
        <w:tc>
          <w:tcPr>
            <w:tcW w:w="1767" w:type="dxa"/>
            <w:tcBorders>
              <w:top w:val="single" w:sz="4" w:space="0" w:color="auto"/>
              <w:bottom w:val="single" w:sz="4" w:space="0" w:color="auto"/>
            </w:tcBorders>
            <w:shd w:val="clear" w:color="auto" w:fill="FFFF00"/>
          </w:tcPr>
          <w:p w14:paraId="7E4C0C0C" w14:textId="33DB5D01"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6771FCC" w14:textId="018BB221" w:rsidR="00A753D0" w:rsidRPr="00D95972" w:rsidRDefault="00A753D0" w:rsidP="00A753D0">
            <w:pPr>
              <w:rPr>
                <w:rFonts w:cs="Arial"/>
              </w:rPr>
            </w:pPr>
            <w:r>
              <w:rPr>
                <w:rFonts w:cs="Arial"/>
              </w:rPr>
              <w:t>CR 3898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B9D43" w14:textId="673D4965" w:rsidR="00A753D0" w:rsidRPr="00D95972" w:rsidRDefault="00A753D0" w:rsidP="00A753D0">
            <w:pPr>
              <w:rPr>
                <w:rFonts w:eastAsia="Batang" w:cs="Arial"/>
                <w:lang w:eastAsia="ko-KR"/>
              </w:rPr>
            </w:pPr>
            <w:r>
              <w:rPr>
                <w:rFonts w:eastAsia="Batang" w:cs="Arial"/>
                <w:lang w:eastAsia="ko-KR"/>
              </w:rPr>
              <w:t>Revision of C1-220282</w:t>
            </w:r>
          </w:p>
        </w:tc>
      </w:tr>
      <w:tr w:rsidR="00A753D0" w:rsidRPr="00D95972" w14:paraId="5A390BC6" w14:textId="77777777" w:rsidTr="007364A2">
        <w:tc>
          <w:tcPr>
            <w:tcW w:w="976" w:type="dxa"/>
            <w:tcBorders>
              <w:top w:val="nil"/>
              <w:left w:val="thinThickThinSmallGap" w:sz="24" w:space="0" w:color="auto"/>
              <w:bottom w:val="nil"/>
            </w:tcBorders>
            <w:shd w:val="clear" w:color="auto" w:fill="auto"/>
          </w:tcPr>
          <w:p w14:paraId="402D3C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837C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47C6F8" w14:textId="56BCBDED" w:rsidR="00A753D0" w:rsidRPr="00D95972" w:rsidRDefault="00A753D0" w:rsidP="00A753D0">
            <w:pPr>
              <w:overflowPunct/>
              <w:autoSpaceDE/>
              <w:autoSpaceDN/>
              <w:adjustRightInd/>
              <w:textAlignment w:val="auto"/>
              <w:rPr>
                <w:rFonts w:cs="Arial"/>
                <w:lang w:val="en-US"/>
              </w:rPr>
            </w:pPr>
            <w:hyperlink r:id="rId340" w:history="1">
              <w:r>
                <w:rPr>
                  <w:rStyle w:val="Hyperlink"/>
                </w:rPr>
                <w:t>C1-221179</w:t>
              </w:r>
            </w:hyperlink>
          </w:p>
        </w:tc>
        <w:tc>
          <w:tcPr>
            <w:tcW w:w="4191" w:type="dxa"/>
            <w:gridSpan w:val="3"/>
            <w:tcBorders>
              <w:top w:val="single" w:sz="4" w:space="0" w:color="auto"/>
              <w:bottom w:val="single" w:sz="4" w:space="0" w:color="auto"/>
            </w:tcBorders>
            <w:shd w:val="clear" w:color="auto" w:fill="FFFF00"/>
          </w:tcPr>
          <w:p w14:paraId="41A8EC3D" w14:textId="74E6CCD8" w:rsidR="00A753D0" w:rsidRPr="00D95972" w:rsidRDefault="00A753D0" w:rsidP="00A753D0">
            <w:pPr>
              <w:rPr>
                <w:rFonts w:cs="Arial"/>
              </w:rPr>
            </w:pPr>
            <w:r>
              <w:rPr>
                <w:rFonts w:cs="Arial"/>
              </w:rPr>
              <w:t>Removal of several Editor's notes related to NSSRG and NSAC</w:t>
            </w:r>
          </w:p>
        </w:tc>
        <w:tc>
          <w:tcPr>
            <w:tcW w:w="1767" w:type="dxa"/>
            <w:tcBorders>
              <w:top w:val="single" w:sz="4" w:space="0" w:color="auto"/>
              <w:bottom w:val="single" w:sz="4" w:space="0" w:color="auto"/>
            </w:tcBorders>
            <w:shd w:val="clear" w:color="auto" w:fill="FFFF00"/>
          </w:tcPr>
          <w:p w14:paraId="087BB954" w14:textId="554D70DB"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D8184D7" w14:textId="16EF5B1A" w:rsidR="00A753D0" w:rsidRPr="00D95972" w:rsidRDefault="00A753D0" w:rsidP="00A753D0">
            <w:pPr>
              <w:rPr>
                <w:rFonts w:cs="Arial"/>
              </w:rPr>
            </w:pPr>
            <w:r>
              <w:rPr>
                <w:rFonts w:cs="Arial"/>
              </w:rPr>
              <w:t>CR 3999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D1DDDC" w14:textId="77777777" w:rsidR="00A753D0" w:rsidRPr="00D95972" w:rsidRDefault="00A753D0" w:rsidP="00A753D0">
            <w:pPr>
              <w:rPr>
                <w:rFonts w:eastAsia="Batang" w:cs="Arial"/>
                <w:lang w:eastAsia="ko-KR"/>
              </w:rPr>
            </w:pPr>
          </w:p>
        </w:tc>
      </w:tr>
      <w:tr w:rsidR="00A753D0" w:rsidRPr="00D95972" w14:paraId="568514BB" w14:textId="77777777" w:rsidTr="007364A2">
        <w:tc>
          <w:tcPr>
            <w:tcW w:w="976" w:type="dxa"/>
            <w:tcBorders>
              <w:top w:val="nil"/>
              <w:left w:val="thinThickThinSmallGap" w:sz="24" w:space="0" w:color="auto"/>
              <w:bottom w:val="nil"/>
            </w:tcBorders>
            <w:shd w:val="clear" w:color="auto" w:fill="auto"/>
          </w:tcPr>
          <w:p w14:paraId="1D78E8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8C73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3830E6" w14:textId="1034B91E" w:rsidR="00A753D0" w:rsidRPr="00D95972" w:rsidRDefault="00A753D0" w:rsidP="00A753D0">
            <w:pPr>
              <w:overflowPunct/>
              <w:autoSpaceDE/>
              <w:autoSpaceDN/>
              <w:adjustRightInd/>
              <w:textAlignment w:val="auto"/>
              <w:rPr>
                <w:rFonts w:cs="Arial"/>
                <w:lang w:val="en-US"/>
              </w:rPr>
            </w:pPr>
            <w:hyperlink r:id="rId341" w:history="1">
              <w:r>
                <w:rPr>
                  <w:rStyle w:val="Hyperlink"/>
                </w:rPr>
                <w:t>C1-221302</w:t>
              </w:r>
            </w:hyperlink>
          </w:p>
        </w:tc>
        <w:tc>
          <w:tcPr>
            <w:tcW w:w="4191" w:type="dxa"/>
            <w:gridSpan w:val="3"/>
            <w:tcBorders>
              <w:top w:val="single" w:sz="4" w:space="0" w:color="auto"/>
              <w:bottom w:val="single" w:sz="4" w:space="0" w:color="auto"/>
            </w:tcBorders>
            <w:shd w:val="clear" w:color="auto" w:fill="FFFF00"/>
          </w:tcPr>
          <w:p w14:paraId="03B8A5E6" w14:textId="28B9826D" w:rsidR="00A753D0" w:rsidRPr="00D95972" w:rsidRDefault="00A753D0" w:rsidP="00A753D0">
            <w:pPr>
              <w:rPr>
                <w:rFonts w:cs="Arial"/>
              </w:rPr>
            </w:pPr>
            <w:r>
              <w:rPr>
                <w:rFonts w:cs="Arial"/>
              </w:rPr>
              <w:t>Coding of NSSRG information IE</w:t>
            </w:r>
          </w:p>
        </w:tc>
        <w:tc>
          <w:tcPr>
            <w:tcW w:w="1767" w:type="dxa"/>
            <w:tcBorders>
              <w:top w:val="single" w:sz="4" w:space="0" w:color="auto"/>
              <w:bottom w:val="single" w:sz="4" w:space="0" w:color="auto"/>
            </w:tcBorders>
            <w:shd w:val="clear" w:color="auto" w:fill="FFFF00"/>
          </w:tcPr>
          <w:p w14:paraId="5DC120D3" w14:textId="6FCD4EE9"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515284D" w14:textId="32592D24" w:rsidR="00A753D0" w:rsidRPr="00D95972" w:rsidRDefault="00A753D0" w:rsidP="00A753D0">
            <w:pPr>
              <w:rPr>
                <w:rFonts w:cs="Arial"/>
              </w:rPr>
            </w:pPr>
            <w:r>
              <w:rPr>
                <w:rFonts w:cs="Arial"/>
              </w:rPr>
              <w:t>CR 4015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7F029" w14:textId="77777777" w:rsidR="00A753D0" w:rsidRPr="00D95972" w:rsidRDefault="00A753D0" w:rsidP="00A753D0">
            <w:pPr>
              <w:rPr>
                <w:rFonts w:eastAsia="Batang" w:cs="Arial"/>
                <w:lang w:eastAsia="ko-KR"/>
              </w:rPr>
            </w:pPr>
          </w:p>
        </w:tc>
      </w:tr>
      <w:tr w:rsidR="00A753D0" w:rsidRPr="00D95972" w14:paraId="24572EC4" w14:textId="77777777" w:rsidTr="007364A2">
        <w:tc>
          <w:tcPr>
            <w:tcW w:w="976" w:type="dxa"/>
            <w:tcBorders>
              <w:top w:val="nil"/>
              <w:left w:val="thinThickThinSmallGap" w:sz="24" w:space="0" w:color="auto"/>
              <w:bottom w:val="nil"/>
            </w:tcBorders>
            <w:shd w:val="clear" w:color="auto" w:fill="auto"/>
          </w:tcPr>
          <w:p w14:paraId="31E490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77C5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5E46E3A" w14:textId="10AA71B9" w:rsidR="00A753D0" w:rsidRPr="00D95972" w:rsidRDefault="00A753D0" w:rsidP="00A753D0">
            <w:pPr>
              <w:overflowPunct/>
              <w:autoSpaceDE/>
              <w:autoSpaceDN/>
              <w:adjustRightInd/>
              <w:textAlignment w:val="auto"/>
              <w:rPr>
                <w:rFonts w:cs="Arial"/>
                <w:lang w:val="en-US"/>
              </w:rPr>
            </w:pPr>
            <w:hyperlink r:id="rId342" w:history="1">
              <w:r>
                <w:rPr>
                  <w:rStyle w:val="Hyperlink"/>
                </w:rPr>
                <w:t>C1-221303</w:t>
              </w:r>
            </w:hyperlink>
          </w:p>
        </w:tc>
        <w:tc>
          <w:tcPr>
            <w:tcW w:w="4191" w:type="dxa"/>
            <w:gridSpan w:val="3"/>
            <w:tcBorders>
              <w:top w:val="single" w:sz="4" w:space="0" w:color="auto"/>
              <w:bottom w:val="single" w:sz="4" w:space="0" w:color="auto"/>
            </w:tcBorders>
            <w:shd w:val="clear" w:color="auto" w:fill="FFFF00"/>
          </w:tcPr>
          <w:p w14:paraId="77657345" w14:textId="71C652E3" w:rsidR="00A753D0" w:rsidRPr="00D95972" w:rsidRDefault="00A753D0" w:rsidP="00A753D0">
            <w:pPr>
              <w:rPr>
                <w:rFonts w:cs="Arial"/>
              </w:rPr>
            </w:pPr>
            <w:r>
              <w:rPr>
                <w:rFonts w:cs="Arial"/>
              </w:rPr>
              <w:t>NSSRG feature applicable to SNPN</w:t>
            </w:r>
          </w:p>
        </w:tc>
        <w:tc>
          <w:tcPr>
            <w:tcW w:w="1767" w:type="dxa"/>
            <w:tcBorders>
              <w:top w:val="single" w:sz="4" w:space="0" w:color="auto"/>
              <w:bottom w:val="single" w:sz="4" w:space="0" w:color="auto"/>
            </w:tcBorders>
            <w:shd w:val="clear" w:color="auto" w:fill="FFFF00"/>
          </w:tcPr>
          <w:p w14:paraId="0A0413DB" w14:textId="6066B783"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97A80B7" w14:textId="5F9B0FE7" w:rsidR="00A753D0" w:rsidRPr="00D95972" w:rsidRDefault="00A753D0" w:rsidP="00A753D0">
            <w:pPr>
              <w:rPr>
                <w:rFonts w:cs="Arial"/>
              </w:rPr>
            </w:pPr>
            <w:r>
              <w:rPr>
                <w:rFonts w:cs="Arial"/>
              </w:rPr>
              <w:t>CR 4016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8C33F" w14:textId="77777777" w:rsidR="00A753D0" w:rsidRPr="00D95972" w:rsidRDefault="00A753D0" w:rsidP="00A753D0">
            <w:pPr>
              <w:rPr>
                <w:rFonts w:eastAsia="Batang" w:cs="Arial"/>
                <w:lang w:eastAsia="ko-KR"/>
              </w:rPr>
            </w:pPr>
          </w:p>
        </w:tc>
      </w:tr>
      <w:tr w:rsidR="00A753D0" w:rsidRPr="00D95972" w14:paraId="5E3A9EA4" w14:textId="77777777" w:rsidTr="007364A2">
        <w:tc>
          <w:tcPr>
            <w:tcW w:w="976" w:type="dxa"/>
            <w:tcBorders>
              <w:top w:val="nil"/>
              <w:left w:val="thinThickThinSmallGap" w:sz="24" w:space="0" w:color="auto"/>
              <w:bottom w:val="nil"/>
            </w:tcBorders>
            <w:shd w:val="clear" w:color="auto" w:fill="auto"/>
          </w:tcPr>
          <w:p w14:paraId="280BC2D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3F8A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E9EFE0B" w14:textId="01E4322F" w:rsidR="00A753D0" w:rsidRPr="00D95972" w:rsidRDefault="00A753D0" w:rsidP="00A753D0">
            <w:pPr>
              <w:overflowPunct/>
              <w:autoSpaceDE/>
              <w:autoSpaceDN/>
              <w:adjustRightInd/>
              <w:textAlignment w:val="auto"/>
              <w:rPr>
                <w:rFonts w:cs="Arial"/>
                <w:lang w:val="en-US"/>
              </w:rPr>
            </w:pPr>
            <w:hyperlink r:id="rId343" w:history="1">
              <w:r>
                <w:rPr>
                  <w:rStyle w:val="Hyperlink"/>
                </w:rPr>
                <w:t>C1-221304</w:t>
              </w:r>
            </w:hyperlink>
          </w:p>
        </w:tc>
        <w:tc>
          <w:tcPr>
            <w:tcW w:w="4191" w:type="dxa"/>
            <w:gridSpan w:val="3"/>
            <w:tcBorders>
              <w:top w:val="single" w:sz="4" w:space="0" w:color="auto"/>
              <w:bottom w:val="single" w:sz="4" w:space="0" w:color="auto"/>
            </w:tcBorders>
            <w:shd w:val="clear" w:color="auto" w:fill="FFFF00"/>
          </w:tcPr>
          <w:p w14:paraId="2484BB1F" w14:textId="2D1EE40F" w:rsidR="00A753D0" w:rsidRPr="00D95972" w:rsidRDefault="00A753D0" w:rsidP="00A753D0">
            <w:pPr>
              <w:rPr>
                <w:rFonts w:cs="Arial"/>
              </w:rPr>
            </w:pPr>
            <w:r>
              <w:rPr>
                <w:rFonts w:cs="Arial"/>
              </w:rPr>
              <w:t>Provide all subscribed S-NSSAIs in configured NSSAI</w:t>
            </w:r>
          </w:p>
        </w:tc>
        <w:tc>
          <w:tcPr>
            <w:tcW w:w="1767" w:type="dxa"/>
            <w:tcBorders>
              <w:top w:val="single" w:sz="4" w:space="0" w:color="auto"/>
              <w:bottom w:val="single" w:sz="4" w:space="0" w:color="auto"/>
            </w:tcBorders>
            <w:shd w:val="clear" w:color="auto" w:fill="FFFF00"/>
          </w:tcPr>
          <w:p w14:paraId="130B66E9" w14:textId="151FD9F6" w:rsidR="00A753D0" w:rsidRPr="00D95972" w:rsidRDefault="00A753D0"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777B989" w14:textId="01F962ED" w:rsidR="00A753D0" w:rsidRPr="00D95972" w:rsidRDefault="00A753D0" w:rsidP="00A753D0">
            <w:pPr>
              <w:rPr>
                <w:rFonts w:cs="Arial"/>
              </w:rPr>
            </w:pPr>
            <w:r>
              <w:rPr>
                <w:rFonts w:cs="Arial"/>
              </w:rPr>
              <w:t>CR 3879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57BCA" w14:textId="5754C62F" w:rsidR="00A753D0" w:rsidRPr="00D95972" w:rsidRDefault="00A753D0" w:rsidP="00A753D0">
            <w:pPr>
              <w:rPr>
                <w:rFonts w:eastAsia="Batang" w:cs="Arial"/>
                <w:lang w:eastAsia="ko-KR"/>
              </w:rPr>
            </w:pPr>
            <w:r>
              <w:rPr>
                <w:rFonts w:eastAsia="Batang" w:cs="Arial"/>
                <w:lang w:eastAsia="ko-KR"/>
              </w:rPr>
              <w:t>Revision of C1-220673</w:t>
            </w:r>
          </w:p>
        </w:tc>
      </w:tr>
      <w:tr w:rsidR="00A753D0" w:rsidRPr="00D95972" w14:paraId="47B7BF49" w14:textId="77777777" w:rsidTr="007364A2">
        <w:tc>
          <w:tcPr>
            <w:tcW w:w="976" w:type="dxa"/>
            <w:tcBorders>
              <w:top w:val="nil"/>
              <w:left w:val="thinThickThinSmallGap" w:sz="24" w:space="0" w:color="auto"/>
              <w:bottom w:val="nil"/>
            </w:tcBorders>
            <w:shd w:val="clear" w:color="auto" w:fill="auto"/>
          </w:tcPr>
          <w:p w14:paraId="215CB7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0B3E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35EFE54" w14:textId="437EBDDC" w:rsidR="00A753D0" w:rsidRPr="00D95972" w:rsidRDefault="00A753D0" w:rsidP="00A753D0">
            <w:pPr>
              <w:overflowPunct/>
              <w:autoSpaceDE/>
              <w:autoSpaceDN/>
              <w:adjustRightInd/>
              <w:textAlignment w:val="auto"/>
              <w:rPr>
                <w:rFonts w:cs="Arial"/>
                <w:lang w:val="en-US"/>
              </w:rPr>
            </w:pPr>
            <w:hyperlink r:id="rId344" w:history="1">
              <w:r>
                <w:rPr>
                  <w:rStyle w:val="Hyperlink"/>
                </w:rPr>
                <w:t>C1-221358</w:t>
              </w:r>
            </w:hyperlink>
          </w:p>
        </w:tc>
        <w:tc>
          <w:tcPr>
            <w:tcW w:w="4191" w:type="dxa"/>
            <w:gridSpan w:val="3"/>
            <w:tcBorders>
              <w:top w:val="single" w:sz="4" w:space="0" w:color="auto"/>
              <w:bottom w:val="single" w:sz="4" w:space="0" w:color="auto"/>
            </w:tcBorders>
            <w:shd w:val="clear" w:color="auto" w:fill="FFFF00"/>
          </w:tcPr>
          <w:p w14:paraId="5E4FAC76" w14:textId="7059B2BE" w:rsidR="00A753D0" w:rsidRPr="00D95972" w:rsidRDefault="00A753D0" w:rsidP="00A753D0">
            <w:pPr>
              <w:rPr>
                <w:rFonts w:cs="Arial"/>
              </w:rPr>
            </w:pPr>
            <w:r>
              <w:rPr>
                <w:rFonts w:cs="Arial"/>
              </w:rPr>
              <w:t>Clarification on Allowed PDU session status IE included in registration request message and service request message</w:t>
            </w:r>
          </w:p>
        </w:tc>
        <w:tc>
          <w:tcPr>
            <w:tcW w:w="1767" w:type="dxa"/>
            <w:tcBorders>
              <w:top w:val="single" w:sz="4" w:space="0" w:color="auto"/>
              <w:bottom w:val="single" w:sz="4" w:space="0" w:color="auto"/>
            </w:tcBorders>
            <w:shd w:val="clear" w:color="auto" w:fill="FFFF00"/>
          </w:tcPr>
          <w:p w14:paraId="319823CD" w14:textId="3C2B0E19"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34A24FC2" w14:textId="5AC89E49" w:rsidR="00A753D0" w:rsidRPr="00D95972" w:rsidRDefault="00A753D0" w:rsidP="00A753D0">
            <w:pPr>
              <w:rPr>
                <w:rFonts w:cs="Arial"/>
              </w:rPr>
            </w:pPr>
            <w:r>
              <w:rPr>
                <w:rFonts w:cs="Arial"/>
              </w:rPr>
              <w:t>CR 4036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A889D" w14:textId="77777777" w:rsidR="00A753D0" w:rsidRPr="00D95972" w:rsidRDefault="00A753D0" w:rsidP="00A753D0">
            <w:pPr>
              <w:rPr>
                <w:rFonts w:eastAsia="Batang" w:cs="Arial"/>
                <w:lang w:eastAsia="ko-KR"/>
              </w:rPr>
            </w:pPr>
          </w:p>
        </w:tc>
      </w:tr>
      <w:tr w:rsidR="00A753D0" w:rsidRPr="00D95972" w14:paraId="40D9E242" w14:textId="77777777" w:rsidTr="007364A2">
        <w:tc>
          <w:tcPr>
            <w:tcW w:w="976" w:type="dxa"/>
            <w:tcBorders>
              <w:top w:val="nil"/>
              <w:left w:val="thinThickThinSmallGap" w:sz="24" w:space="0" w:color="auto"/>
              <w:bottom w:val="nil"/>
            </w:tcBorders>
            <w:shd w:val="clear" w:color="auto" w:fill="auto"/>
          </w:tcPr>
          <w:p w14:paraId="6BD6B5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ED63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C1CAD2F" w14:textId="6F9C3E8F" w:rsidR="00A753D0" w:rsidRPr="00D95972" w:rsidRDefault="00A753D0" w:rsidP="00A753D0">
            <w:pPr>
              <w:overflowPunct/>
              <w:autoSpaceDE/>
              <w:autoSpaceDN/>
              <w:adjustRightInd/>
              <w:textAlignment w:val="auto"/>
              <w:rPr>
                <w:rFonts w:cs="Arial"/>
                <w:lang w:val="en-US"/>
              </w:rPr>
            </w:pPr>
            <w:hyperlink r:id="rId345" w:history="1">
              <w:r>
                <w:rPr>
                  <w:rStyle w:val="Hyperlink"/>
                </w:rPr>
                <w:t>C1-221615</w:t>
              </w:r>
            </w:hyperlink>
          </w:p>
        </w:tc>
        <w:tc>
          <w:tcPr>
            <w:tcW w:w="4191" w:type="dxa"/>
            <w:gridSpan w:val="3"/>
            <w:tcBorders>
              <w:top w:val="single" w:sz="4" w:space="0" w:color="auto"/>
              <w:bottom w:val="single" w:sz="4" w:space="0" w:color="auto"/>
            </w:tcBorders>
            <w:shd w:val="clear" w:color="auto" w:fill="FFFF00"/>
          </w:tcPr>
          <w:p w14:paraId="732CE21A" w14:textId="37A59BE2" w:rsidR="00A753D0" w:rsidRPr="00D95972" w:rsidRDefault="00A753D0" w:rsidP="00A753D0">
            <w:pPr>
              <w:rPr>
                <w:rFonts w:cs="Arial"/>
              </w:rPr>
            </w:pPr>
            <w:r>
              <w:rPr>
                <w:rFonts w:cs="Arial"/>
              </w:rPr>
              <w:t xml:space="preserve">5GSM message not forwarded in case of NSAC </w:t>
            </w:r>
            <w:proofErr w:type="gramStart"/>
            <w:r>
              <w:rPr>
                <w:rFonts w:cs="Arial"/>
              </w:rPr>
              <w:t>reject:</w:t>
            </w:r>
            <w:proofErr w:type="gramEnd"/>
            <w:r>
              <w:rPr>
                <w:rFonts w:cs="Arial"/>
              </w:rPr>
              <w:t xml:space="preserve"> AMF operation</w:t>
            </w:r>
          </w:p>
        </w:tc>
        <w:tc>
          <w:tcPr>
            <w:tcW w:w="1767" w:type="dxa"/>
            <w:tcBorders>
              <w:top w:val="single" w:sz="4" w:space="0" w:color="auto"/>
              <w:bottom w:val="single" w:sz="4" w:space="0" w:color="auto"/>
            </w:tcBorders>
            <w:shd w:val="clear" w:color="auto" w:fill="FFFF00"/>
          </w:tcPr>
          <w:p w14:paraId="1BEAED5E" w14:textId="6759FCA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A0F49C" w14:textId="023F65F3" w:rsidR="00A753D0" w:rsidRPr="00D95972" w:rsidRDefault="00A753D0" w:rsidP="00A753D0">
            <w:pPr>
              <w:rPr>
                <w:rFonts w:cs="Arial"/>
              </w:rPr>
            </w:pPr>
            <w:r>
              <w:rPr>
                <w:rFonts w:cs="Arial"/>
              </w:rPr>
              <w:t>CR 4111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4C6C3" w14:textId="77777777" w:rsidR="00A753D0" w:rsidRPr="00D95972" w:rsidRDefault="00A753D0" w:rsidP="00A753D0">
            <w:pPr>
              <w:rPr>
                <w:rFonts w:eastAsia="Batang" w:cs="Arial"/>
                <w:lang w:eastAsia="ko-KR"/>
              </w:rPr>
            </w:pPr>
          </w:p>
        </w:tc>
      </w:tr>
      <w:tr w:rsidR="00A753D0" w:rsidRPr="00D95972" w14:paraId="182041E3" w14:textId="77777777" w:rsidTr="007364A2">
        <w:tc>
          <w:tcPr>
            <w:tcW w:w="976" w:type="dxa"/>
            <w:tcBorders>
              <w:top w:val="nil"/>
              <w:left w:val="thinThickThinSmallGap" w:sz="24" w:space="0" w:color="auto"/>
              <w:bottom w:val="nil"/>
            </w:tcBorders>
            <w:shd w:val="clear" w:color="auto" w:fill="auto"/>
          </w:tcPr>
          <w:p w14:paraId="1072BB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938C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7D8775" w14:textId="65447E19" w:rsidR="00A753D0" w:rsidRPr="00D95972" w:rsidRDefault="00A753D0" w:rsidP="00A753D0">
            <w:pPr>
              <w:overflowPunct/>
              <w:autoSpaceDE/>
              <w:autoSpaceDN/>
              <w:adjustRightInd/>
              <w:textAlignment w:val="auto"/>
              <w:rPr>
                <w:rFonts w:cs="Arial"/>
                <w:lang w:val="en-US"/>
              </w:rPr>
            </w:pPr>
            <w:hyperlink r:id="rId346" w:history="1">
              <w:r>
                <w:rPr>
                  <w:rStyle w:val="Hyperlink"/>
                </w:rPr>
                <w:t>C1-221624</w:t>
              </w:r>
            </w:hyperlink>
          </w:p>
        </w:tc>
        <w:tc>
          <w:tcPr>
            <w:tcW w:w="4191" w:type="dxa"/>
            <w:gridSpan w:val="3"/>
            <w:tcBorders>
              <w:top w:val="single" w:sz="4" w:space="0" w:color="auto"/>
              <w:bottom w:val="single" w:sz="4" w:space="0" w:color="auto"/>
            </w:tcBorders>
            <w:shd w:val="clear" w:color="auto" w:fill="FFFF00"/>
          </w:tcPr>
          <w:p w14:paraId="61C27702" w14:textId="2D93D95F" w:rsidR="00A753D0" w:rsidRPr="00D95972" w:rsidRDefault="00A753D0" w:rsidP="00A753D0">
            <w:pPr>
              <w:rPr>
                <w:rFonts w:cs="Arial"/>
              </w:rPr>
            </w:pPr>
            <w:r>
              <w:rPr>
                <w:rFonts w:cs="Arial"/>
              </w:rPr>
              <w:t>Correction on EAC mode to per slice level</w:t>
            </w:r>
          </w:p>
        </w:tc>
        <w:tc>
          <w:tcPr>
            <w:tcW w:w="1767" w:type="dxa"/>
            <w:tcBorders>
              <w:top w:val="single" w:sz="4" w:space="0" w:color="auto"/>
              <w:bottom w:val="single" w:sz="4" w:space="0" w:color="auto"/>
            </w:tcBorders>
            <w:shd w:val="clear" w:color="auto" w:fill="FFFF00"/>
          </w:tcPr>
          <w:p w14:paraId="7C5C69F4" w14:textId="1C06F000"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059BADE" w14:textId="5131E559" w:rsidR="00A753D0" w:rsidRPr="00D95972" w:rsidRDefault="00A753D0" w:rsidP="00A753D0">
            <w:pPr>
              <w:rPr>
                <w:rFonts w:cs="Arial"/>
              </w:rPr>
            </w:pPr>
            <w:r>
              <w:rPr>
                <w:rFonts w:cs="Arial"/>
              </w:rPr>
              <w:t>CR 4112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288A1" w14:textId="77777777" w:rsidR="00A753D0" w:rsidRPr="00D95972" w:rsidRDefault="00A753D0" w:rsidP="00A753D0">
            <w:pPr>
              <w:rPr>
                <w:rFonts w:eastAsia="Batang" w:cs="Arial"/>
                <w:lang w:eastAsia="ko-KR"/>
              </w:rPr>
            </w:pPr>
          </w:p>
        </w:tc>
      </w:tr>
      <w:tr w:rsidR="00A753D0" w:rsidRPr="00D95972" w14:paraId="56D6946E" w14:textId="77777777" w:rsidTr="00D329C5">
        <w:tc>
          <w:tcPr>
            <w:tcW w:w="976" w:type="dxa"/>
            <w:tcBorders>
              <w:top w:val="nil"/>
              <w:left w:val="thinThickThinSmallGap" w:sz="24" w:space="0" w:color="auto"/>
              <w:bottom w:val="nil"/>
            </w:tcBorders>
            <w:shd w:val="clear" w:color="auto" w:fill="auto"/>
          </w:tcPr>
          <w:p w14:paraId="7192E851" w14:textId="77777777" w:rsidR="00A753D0" w:rsidRPr="00D95972" w:rsidRDefault="00A753D0" w:rsidP="00A753D0">
            <w:pPr>
              <w:rPr>
                <w:rFonts w:cs="Arial"/>
              </w:rPr>
            </w:pPr>
            <w:bookmarkStart w:id="323" w:name="_Hlk80595044"/>
          </w:p>
        </w:tc>
        <w:tc>
          <w:tcPr>
            <w:tcW w:w="1317" w:type="dxa"/>
            <w:gridSpan w:val="2"/>
            <w:tcBorders>
              <w:top w:val="nil"/>
              <w:bottom w:val="nil"/>
            </w:tcBorders>
            <w:shd w:val="clear" w:color="auto" w:fill="auto"/>
          </w:tcPr>
          <w:p w14:paraId="2BE771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0486A1" w14:textId="4D86E39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DB630" w14:textId="604B8DA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333843" w14:textId="4DC3817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0240AD" w14:textId="7E16DA5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7FAA0" w14:textId="76BAA638" w:rsidR="00A753D0" w:rsidRPr="00D95972" w:rsidRDefault="00A753D0" w:rsidP="00A753D0">
            <w:pPr>
              <w:rPr>
                <w:rFonts w:eastAsia="Batang" w:cs="Arial"/>
                <w:lang w:eastAsia="ko-KR"/>
              </w:rPr>
            </w:pPr>
          </w:p>
        </w:tc>
      </w:tr>
      <w:bookmarkEnd w:id="323"/>
      <w:tr w:rsidR="00A753D0"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F4FF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7F261BF" w14:textId="7438E5F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EB39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F8AEF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A753D0" w:rsidRPr="00D95972" w:rsidRDefault="00A753D0" w:rsidP="00A753D0">
            <w:pPr>
              <w:rPr>
                <w:rFonts w:eastAsia="Batang" w:cs="Arial"/>
                <w:lang w:eastAsia="ko-KR"/>
              </w:rPr>
            </w:pPr>
          </w:p>
        </w:tc>
      </w:tr>
      <w:tr w:rsidR="00A753D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E802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B50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B246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534DD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53D0" w:rsidRPr="00D95972" w:rsidRDefault="00A753D0" w:rsidP="00A753D0">
            <w:pPr>
              <w:rPr>
                <w:rFonts w:eastAsia="Batang" w:cs="Arial"/>
                <w:lang w:eastAsia="ko-KR"/>
              </w:rPr>
            </w:pPr>
          </w:p>
        </w:tc>
      </w:tr>
      <w:tr w:rsidR="00A753D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1072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05F2F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8B2C47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275B9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53D0" w:rsidRPr="00D95972" w:rsidRDefault="00A753D0" w:rsidP="00A753D0">
            <w:pPr>
              <w:rPr>
                <w:rFonts w:eastAsia="Batang" w:cs="Arial"/>
                <w:lang w:eastAsia="ko-KR"/>
              </w:rPr>
            </w:pPr>
          </w:p>
        </w:tc>
      </w:tr>
      <w:tr w:rsidR="00A753D0" w:rsidRPr="00D95972" w14:paraId="4894918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753D0" w:rsidRPr="00D95972" w:rsidRDefault="00A753D0" w:rsidP="00A753D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B03BDB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AE2D04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753D0" w:rsidRDefault="00A753D0" w:rsidP="00A753D0">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A753D0" w:rsidRDefault="00A753D0" w:rsidP="00A753D0"/>
          <w:p w14:paraId="5F9F4D12" w14:textId="77777777" w:rsidR="00A753D0" w:rsidRDefault="00A753D0" w:rsidP="00A753D0">
            <w:pPr>
              <w:rPr>
                <w:rFonts w:eastAsia="Batang" w:cs="Arial"/>
                <w:color w:val="000000"/>
                <w:lang w:eastAsia="ko-KR"/>
              </w:rPr>
            </w:pPr>
          </w:p>
          <w:p w14:paraId="7D5C999B" w14:textId="77777777" w:rsidR="00A753D0" w:rsidRPr="00D95972" w:rsidRDefault="00A753D0" w:rsidP="00A753D0">
            <w:pPr>
              <w:rPr>
                <w:rFonts w:eastAsia="Batang" w:cs="Arial"/>
                <w:color w:val="000000"/>
                <w:lang w:eastAsia="ko-KR"/>
              </w:rPr>
            </w:pPr>
          </w:p>
          <w:p w14:paraId="647DC8FE" w14:textId="77777777" w:rsidR="00A753D0" w:rsidRPr="00D95972" w:rsidRDefault="00A753D0" w:rsidP="00A753D0">
            <w:pPr>
              <w:rPr>
                <w:rFonts w:eastAsia="Batang" w:cs="Arial"/>
                <w:lang w:eastAsia="ko-KR"/>
              </w:rPr>
            </w:pPr>
          </w:p>
        </w:tc>
      </w:tr>
      <w:tr w:rsidR="00A753D0" w:rsidRPr="00D95972" w14:paraId="0ADBC322" w14:textId="77777777" w:rsidTr="00E35447">
        <w:tc>
          <w:tcPr>
            <w:tcW w:w="976" w:type="dxa"/>
            <w:tcBorders>
              <w:top w:val="nil"/>
              <w:left w:val="thinThickThinSmallGap" w:sz="24" w:space="0" w:color="auto"/>
              <w:bottom w:val="nil"/>
            </w:tcBorders>
            <w:shd w:val="clear" w:color="auto" w:fill="auto"/>
          </w:tcPr>
          <w:p w14:paraId="3BEA1F6B" w14:textId="77777777" w:rsidR="00A753D0" w:rsidRPr="00D95972" w:rsidRDefault="00A753D0" w:rsidP="00A753D0">
            <w:pPr>
              <w:rPr>
                <w:rFonts w:cs="Arial"/>
              </w:rPr>
            </w:pPr>
            <w:bookmarkStart w:id="324" w:name="_Hlk92786794"/>
          </w:p>
        </w:tc>
        <w:tc>
          <w:tcPr>
            <w:tcW w:w="1317" w:type="dxa"/>
            <w:gridSpan w:val="2"/>
            <w:tcBorders>
              <w:top w:val="nil"/>
              <w:bottom w:val="nil"/>
            </w:tcBorders>
            <w:shd w:val="clear" w:color="auto" w:fill="auto"/>
          </w:tcPr>
          <w:p w14:paraId="1FC40D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F4FB22C" w14:textId="77777777" w:rsidR="00A753D0" w:rsidRPr="00D95972" w:rsidRDefault="00A753D0" w:rsidP="00A753D0">
            <w:pPr>
              <w:overflowPunct/>
              <w:autoSpaceDE/>
              <w:autoSpaceDN/>
              <w:adjustRightInd/>
              <w:textAlignment w:val="auto"/>
              <w:rPr>
                <w:rFonts w:cs="Arial"/>
                <w:lang w:val="en-US"/>
              </w:rPr>
            </w:pPr>
            <w:r w:rsidRPr="00422991">
              <w:t>C1-220748</w:t>
            </w:r>
          </w:p>
        </w:tc>
        <w:tc>
          <w:tcPr>
            <w:tcW w:w="4191" w:type="dxa"/>
            <w:gridSpan w:val="3"/>
            <w:tcBorders>
              <w:top w:val="single" w:sz="4" w:space="0" w:color="auto"/>
              <w:bottom w:val="single" w:sz="4" w:space="0" w:color="auto"/>
            </w:tcBorders>
            <w:shd w:val="clear" w:color="auto" w:fill="00FF00"/>
          </w:tcPr>
          <w:p w14:paraId="6F7329C2" w14:textId="77777777" w:rsidR="00A753D0" w:rsidRPr="00D95972" w:rsidRDefault="00A753D0" w:rsidP="00A753D0">
            <w:pPr>
              <w:rPr>
                <w:rFonts w:cs="Arial"/>
              </w:rPr>
            </w:pPr>
            <w:r>
              <w:rPr>
                <w:rFonts w:cs="Arial"/>
              </w:rPr>
              <w:t xml:space="preserve">Clarification on </w:t>
            </w:r>
            <w:proofErr w:type="spellStart"/>
            <w:r>
              <w:rPr>
                <w:rFonts w:cs="Arial"/>
              </w:rPr>
              <w:t>multiplePositioningProtocolPDUs</w:t>
            </w:r>
            <w:proofErr w:type="spellEnd"/>
            <w:r>
              <w:rPr>
                <w:rFonts w:cs="Arial"/>
              </w:rPr>
              <w:t xml:space="preserve"> IE</w:t>
            </w:r>
          </w:p>
        </w:tc>
        <w:tc>
          <w:tcPr>
            <w:tcW w:w="1767" w:type="dxa"/>
            <w:tcBorders>
              <w:top w:val="single" w:sz="4" w:space="0" w:color="auto"/>
              <w:bottom w:val="single" w:sz="4" w:space="0" w:color="auto"/>
            </w:tcBorders>
            <w:shd w:val="clear" w:color="auto" w:fill="00FF00"/>
          </w:tcPr>
          <w:p w14:paraId="3015E745" w14:textId="77777777"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00FF00"/>
          </w:tcPr>
          <w:p w14:paraId="53561C34" w14:textId="77777777" w:rsidR="00A753D0" w:rsidRPr="00D95972" w:rsidRDefault="00A753D0" w:rsidP="00A753D0">
            <w:pPr>
              <w:rPr>
                <w:rFonts w:cs="Arial"/>
              </w:rPr>
            </w:pPr>
            <w:r>
              <w:rPr>
                <w:rFonts w:cs="Arial"/>
              </w:rPr>
              <w:t>CR 0008 24.571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84E470" w14:textId="77777777" w:rsidR="00A753D0" w:rsidRDefault="00A753D0" w:rsidP="00A753D0">
            <w:pPr>
              <w:rPr>
                <w:rFonts w:eastAsia="Batang" w:cs="Arial"/>
                <w:lang w:eastAsia="ko-KR"/>
              </w:rPr>
            </w:pPr>
            <w:r>
              <w:rPr>
                <w:rFonts w:eastAsia="Batang" w:cs="Arial"/>
                <w:lang w:eastAsia="ko-KR"/>
              </w:rPr>
              <w:t>Agreed</w:t>
            </w:r>
          </w:p>
          <w:p w14:paraId="6A3C6597" w14:textId="77777777" w:rsidR="00A753D0" w:rsidRDefault="00A753D0" w:rsidP="00A753D0">
            <w:pPr>
              <w:rPr>
                <w:rFonts w:eastAsia="Batang" w:cs="Arial"/>
                <w:lang w:eastAsia="ko-KR"/>
              </w:rPr>
            </w:pPr>
          </w:p>
          <w:p w14:paraId="2A1247F2" w14:textId="77777777" w:rsidR="00A753D0" w:rsidRDefault="00A753D0" w:rsidP="00A753D0">
            <w:pPr>
              <w:rPr>
                <w:ins w:id="325" w:author="Nokia User" w:date="2022-01-20T12:09:00Z"/>
                <w:rFonts w:eastAsia="Batang" w:cs="Arial"/>
                <w:lang w:eastAsia="ko-KR"/>
              </w:rPr>
            </w:pPr>
            <w:ins w:id="326" w:author="Nokia User" w:date="2022-01-20T12:09:00Z">
              <w:r>
                <w:rPr>
                  <w:rFonts w:eastAsia="Batang" w:cs="Arial"/>
                  <w:lang w:eastAsia="ko-KR"/>
                </w:rPr>
                <w:t>Revision of C1-220385</w:t>
              </w:r>
            </w:ins>
          </w:p>
          <w:p w14:paraId="1A5ECC95" w14:textId="77777777" w:rsidR="00A753D0" w:rsidRDefault="00A753D0" w:rsidP="00A753D0">
            <w:pPr>
              <w:rPr>
                <w:ins w:id="327" w:author="Nokia User" w:date="2022-01-20T12:09:00Z"/>
                <w:rFonts w:eastAsia="Batang" w:cs="Arial"/>
                <w:lang w:eastAsia="ko-KR"/>
              </w:rPr>
            </w:pPr>
            <w:ins w:id="328" w:author="Nokia User" w:date="2022-01-20T12:09:00Z">
              <w:r>
                <w:rPr>
                  <w:rFonts w:eastAsia="Batang" w:cs="Arial"/>
                  <w:lang w:eastAsia="ko-KR"/>
                </w:rPr>
                <w:t>_________________________________________</w:t>
              </w:r>
            </w:ins>
          </w:p>
          <w:p w14:paraId="41DB3669" w14:textId="77777777" w:rsidR="00A753D0" w:rsidRDefault="00A753D0" w:rsidP="00A753D0">
            <w:pPr>
              <w:rPr>
                <w:rFonts w:eastAsia="Batang" w:cs="Arial"/>
                <w:lang w:eastAsia="ko-KR"/>
              </w:rPr>
            </w:pPr>
          </w:p>
          <w:p w14:paraId="11C34286" w14:textId="77777777" w:rsidR="00A753D0" w:rsidRPr="00D95972" w:rsidRDefault="00A753D0" w:rsidP="00A753D0">
            <w:pPr>
              <w:rPr>
                <w:rFonts w:eastAsia="Batang" w:cs="Arial"/>
                <w:lang w:eastAsia="ko-KR"/>
              </w:rPr>
            </w:pPr>
          </w:p>
        </w:tc>
      </w:tr>
      <w:tr w:rsidR="00A753D0" w:rsidRPr="00D95972" w14:paraId="2406FC1B" w14:textId="77777777" w:rsidTr="007364A2">
        <w:tc>
          <w:tcPr>
            <w:tcW w:w="976" w:type="dxa"/>
            <w:tcBorders>
              <w:top w:val="nil"/>
              <w:left w:val="thinThickThinSmallGap" w:sz="24" w:space="0" w:color="auto"/>
              <w:bottom w:val="nil"/>
            </w:tcBorders>
            <w:shd w:val="clear" w:color="auto" w:fill="auto"/>
          </w:tcPr>
          <w:p w14:paraId="2BD9A8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22E6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DFF5904" w14:textId="77777777" w:rsidR="00A753D0" w:rsidRPr="00D95972" w:rsidRDefault="00A753D0" w:rsidP="00A753D0">
            <w:pPr>
              <w:overflowPunct/>
              <w:autoSpaceDE/>
              <w:autoSpaceDN/>
              <w:adjustRightInd/>
              <w:textAlignment w:val="auto"/>
              <w:rPr>
                <w:rFonts w:cs="Arial"/>
                <w:lang w:val="en-US"/>
              </w:rPr>
            </w:pPr>
            <w:r w:rsidRPr="00EB48D1">
              <w:t>C1-220836</w:t>
            </w:r>
          </w:p>
        </w:tc>
        <w:tc>
          <w:tcPr>
            <w:tcW w:w="4191" w:type="dxa"/>
            <w:gridSpan w:val="3"/>
            <w:tcBorders>
              <w:top w:val="single" w:sz="4" w:space="0" w:color="auto"/>
              <w:bottom w:val="single" w:sz="4" w:space="0" w:color="auto"/>
            </w:tcBorders>
            <w:shd w:val="clear" w:color="auto" w:fill="00FF00"/>
          </w:tcPr>
          <w:p w14:paraId="5806D926" w14:textId="77777777" w:rsidR="00A753D0" w:rsidRPr="00D95972" w:rsidRDefault="00A753D0" w:rsidP="00A753D0">
            <w:pPr>
              <w:rPr>
                <w:rFonts w:cs="Arial"/>
              </w:rPr>
            </w:pPr>
            <w:r>
              <w:rPr>
                <w:rFonts w:cs="Arial"/>
              </w:rPr>
              <w:t>AMF LCS functionality for satellite access</w:t>
            </w:r>
          </w:p>
        </w:tc>
        <w:tc>
          <w:tcPr>
            <w:tcW w:w="1767" w:type="dxa"/>
            <w:tcBorders>
              <w:top w:val="single" w:sz="4" w:space="0" w:color="auto"/>
              <w:bottom w:val="single" w:sz="4" w:space="0" w:color="auto"/>
            </w:tcBorders>
            <w:shd w:val="clear" w:color="auto" w:fill="00FF00"/>
          </w:tcPr>
          <w:p w14:paraId="19C579D3"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7DF4029" w14:textId="77777777" w:rsidR="00A753D0" w:rsidRPr="00D95972" w:rsidRDefault="00A753D0" w:rsidP="00A753D0">
            <w:pPr>
              <w:rPr>
                <w:rFonts w:cs="Arial"/>
              </w:rPr>
            </w:pPr>
            <w:r>
              <w:rPr>
                <w:rFonts w:cs="Arial"/>
              </w:rPr>
              <w:t>CR 0006 24.571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AD3AB0" w14:textId="77777777" w:rsidR="00A753D0" w:rsidRDefault="00A753D0" w:rsidP="00A753D0">
            <w:pPr>
              <w:rPr>
                <w:rFonts w:eastAsia="Batang" w:cs="Arial"/>
                <w:lang w:eastAsia="ko-KR"/>
              </w:rPr>
            </w:pPr>
            <w:r>
              <w:rPr>
                <w:rFonts w:eastAsia="Batang" w:cs="Arial"/>
                <w:lang w:eastAsia="ko-KR"/>
              </w:rPr>
              <w:t>Agreed</w:t>
            </w:r>
          </w:p>
          <w:p w14:paraId="42B14AF4" w14:textId="77777777" w:rsidR="00A753D0" w:rsidRDefault="00A753D0" w:rsidP="00A753D0">
            <w:pPr>
              <w:rPr>
                <w:rFonts w:eastAsia="Batang" w:cs="Arial"/>
                <w:lang w:eastAsia="ko-KR"/>
              </w:rPr>
            </w:pPr>
          </w:p>
          <w:p w14:paraId="26954464" w14:textId="77777777" w:rsidR="00A753D0" w:rsidRDefault="00A753D0" w:rsidP="00A753D0">
            <w:pPr>
              <w:rPr>
                <w:ins w:id="329" w:author="Nokia User" w:date="2022-01-20T14:44:00Z"/>
                <w:rFonts w:eastAsia="Batang" w:cs="Arial"/>
                <w:lang w:eastAsia="ko-KR"/>
              </w:rPr>
            </w:pPr>
            <w:ins w:id="330" w:author="Nokia User" w:date="2022-01-20T14:44:00Z">
              <w:r>
                <w:rPr>
                  <w:rFonts w:eastAsia="Batang" w:cs="Arial"/>
                  <w:lang w:eastAsia="ko-KR"/>
                </w:rPr>
                <w:t>Revision of C1-220310</w:t>
              </w:r>
            </w:ins>
          </w:p>
          <w:p w14:paraId="476D6A53" w14:textId="77777777" w:rsidR="00A753D0" w:rsidRDefault="00A753D0" w:rsidP="00A753D0">
            <w:pPr>
              <w:rPr>
                <w:ins w:id="331" w:author="Nokia User" w:date="2022-01-20T14:44:00Z"/>
                <w:rFonts w:eastAsia="Batang" w:cs="Arial"/>
                <w:lang w:eastAsia="ko-KR"/>
              </w:rPr>
            </w:pPr>
            <w:ins w:id="332" w:author="Nokia User" w:date="2022-01-20T14:44:00Z">
              <w:r>
                <w:rPr>
                  <w:rFonts w:eastAsia="Batang" w:cs="Arial"/>
                  <w:lang w:eastAsia="ko-KR"/>
                </w:rPr>
                <w:t>_________________________________________</w:t>
              </w:r>
            </w:ins>
          </w:p>
          <w:p w14:paraId="4B94BC42" w14:textId="77777777" w:rsidR="00A753D0" w:rsidRPr="00D95972" w:rsidRDefault="00A753D0" w:rsidP="00A753D0">
            <w:pPr>
              <w:rPr>
                <w:rFonts w:eastAsia="Batang" w:cs="Arial"/>
                <w:lang w:eastAsia="ko-KR"/>
              </w:rPr>
            </w:pPr>
          </w:p>
        </w:tc>
      </w:tr>
      <w:tr w:rsidR="00A753D0" w:rsidRPr="00D95972" w14:paraId="2A373CF4" w14:textId="77777777" w:rsidTr="00A753D0">
        <w:tc>
          <w:tcPr>
            <w:tcW w:w="976" w:type="dxa"/>
            <w:tcBorders>
              <w:top w:val="nil"/>
              <w:left w:val="thinThickThinSmallGap" w:sz="24" w:space="0" w:color="auto"/>
              <w:bottom w:val="nil"/>
            </w:tcBorders>
            <w:shd w:val="clear" w:color="auto" w:fill="auto"/>
          </w:tcPr>
          <w:p w14:paraId="19BDE2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9F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6C72125"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04F468F"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3C52A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9AAD3DC"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8E7BFC" w14:textId="77777777" w:rsidR="00A753D0" w:rsidRDefault="00A753D0" w:rsidP="00A753D0">
            <w:pPr>
              <w:rPr>
                <w:rFonts w:eastAsia="Batang" w:cs="Arial"/>
                <w:lang w:eastAsia="ko-KR"/>
              </w:rPr>
            </w:pPr>
          </w:p>
        </w:tc>
      </w:tr>
      <w:tr w:rsidR="00A753D0"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A723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A753D0" w:rsidRDefault="00A753D0" w:rsidP="00A753D0">
            <w:pPr>
              <w:rPr>
                <w:rFonts w:eastAsia="Batang" w:cs="Arial"/>
                <w:lang w:eastAsia="ko-KR"/>
              </w:rPr>
            </w:pPr>
          </w:p>
        </w:tc>
      </w:tr>
      <w:tr w:rsidR="00A753D0" w:rsidRPr="00D95972" w14:paraId="4D2BD50E" w14:textId="77777777" w:rsidTr="00A753D0">
        <w:tc>
          <w:tcPr>
            <w:tcW w:w="976" w:type="dxa"/>
            <w:tcBorders>
              <w:top w:val="nil"/>
              <w:left w:val="thinThickThinSmallGap" w:sz="24" w:space="0" w:color="auto"/>
              <w:bottom w:val="nil"/>
            </w:tcBorders>
            <w:shd w:val="clear" w:color="auto" w:fill="auto"/>
          </w:tcPr>
          <w:p w14:paraId="36CE65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1BEB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536EB64"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F144AD"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0E489A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8269B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81F8B32" w14:textId="77777777" w:rsidR="00A753D0" w:rsidRDefault="00A753D0" w:rsidP="00A753D0">
            <w:pPr>
              <w:rPr>
                <w:rFonts w:eastAsia="Batang" w:cs="Arial"/>
                <w:lang w:eastAsia="ko-KR"/>
              </w:rPr>
            </w:pPr>
          </w:p>
        </w:tc>
      </w:tr>
      <w:tr w:rsidR="00A753D0" w:rsidRPr="00D95972" w14:paraId="62750660" w14:textId="77777777" w:rsidTr="00A753D0">
        <w:tc>
          <w:tcPr>
            <w:tcW w:w="976" w:type="dxa"/>
            <w:tcBorders>
              <w:top w:val="nil"/>
              <w:left w:val="thinThickThinSmallGap" w:sz="24" w:space="0" w:color="auto"/>
              <w:bottom w:val="nil"/>
            </w:tcBorders>
            <w:shd w:val="clear" w:color="auto" w:fill="auto"/>
          </w:tcPr>
          <w:p w14:paraId="368117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70A6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B9241C"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EAB074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434F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B4B665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A0D0C0" w14:textId="77777777" w:rsidR="00A753D0" w:rsidRDefault="00A753D0" w:rsidP="00A753D0">
            <w:pPr>
              <w:rPr>
                <w:rFonts w:eastAsia="Batang" w:cs="Arial"/>
                <w:lang w:eastAsia="ko-KR"/>
              </w:rPr>
            </w:pPr>
          </w:p>
        </w:tc>
      </w:tr>
      <w:tr w:rsidR="00A753D0" w:rsidRPr="00D95972" w14:paraId="4F5F0EBB" w14:textId="77777777" w:rsidTr="007364A2">
        <w:tc>
          <w:tcPr>
            <w:tcW w:w="976" w:type="dxa"/>
            <w:tcBorders>
              <w:top w:val="nil"/>
              <w:left w:val="thinThickThinSmallGap" w:sz="24" w:space="0" w:color="auto"/>
              <w:bottom w:val="nil"/>
            </w:tcBorders>
            <w:shd w:val="clear" w:color="auto" w:fill="auto"/>
          </w:tcPr>
          <w:p w14:paraId="73481B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5B95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47199F1" w14:textId="5122B23D" w:rsidR="00A753D0" w:rsidRPr="00D95972" w:rsidRDefault="00A753D0" w:rsidP="00A753D0">
            <w:pPr>
              <w:overflowPunct/>
              <w:autoSpaceDE/>
              <w:autoSpaceDN/>
              <w:adjustRightInd/>
              <w:textAlignment w:val="auto"/>
              <w:rPr>
                <w:rFonts w:cs="Arial"/>
                <w:lang w:val="en-US"/>
              </w:rPr>
            </w:pPr>
            <w:hyperlink r:id="rId347" w:history="1">
              <w:r>
                <w:rPr>
                  <w:rStyle w:val="Hyperlink"/>
                </w:rPr>
                <w:t>C1-221177</w:t>
              </w:r>
            </w:hyperlink>
          </w:p>
        </w:tc>
        <w:tc>
          <w:tcPr>
            <w:tcW w:w="4191" w:type="dxa"/>
            <w:gridSpan w:val="3"/>
            <w:tcBorders>
              <w:top w:val="single" w:sz="4" w:space="0" w:color="auto"/>
              <w:bottom w:val="single" w:sz="4" w:space="0" w:color="auto"/>
            </w:tcBorders>
            <w:shd w:val="clear" w:color="auto" w:fill="FFFF00"/>
          </w:tcPr>
          <w:p w14:paraId="552B8F50" w14:textId="7DB62056" w:rsidR="00A753D0" w:rsidRPr="00D95972" w:rsidRDefault="00A753D0" w:rsidP="00A753D0">
            <w:pPr>
              <w:rPr>
                <w:rFonts w:cs="Arial"/>
              </w:rPr>
            </w:pPr>
            <w:r>
              <w:rPr>
                <w:rFonts w:cs="Arial"/>
              </w:rPr>
              <w:t>Clarification on the LMF ID</w:t>
            </w:r>
          </w:p>
        </w:tc>
        <w:tc>
          <w:tcPr>
            <w:tcW w:w="1767" w:type="dxa"/>
            <w:tcBorders>
              <w:top w:val="single" w:sz="4" w:space="0" w:color="auto"/>
              <w:bottom w:val="single" w:sz="4" w:space="0" w:color="auto"/>
            </w:tcBorders>
            <w:shd w:val="clear" w:color="auto" w:fill="FFFF00"/>
          </w:tcPr>
          <w:p w14:paraId="0325C4F6" w14:textId="4F037DC0"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01BD20" w14:textId="53FC07FD" w:rsidR="00A753D0" w:rsidRPr="00D95972" w:rsidRDefault="00A753D0" w:rsidP="00A753D0">
            <w:pPr>
              <w:rPr>
                <w:rFonts w:cs="Arial"/>
              </w:rPr>
            </w:pPr>
            <w:r>
              <w:rPr>
                <w:rFonts w:cs="Arial"/>
              </w:rPr>
              <w:t>CR 0009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15176" w14:textId="06CB5B91" w:rsidR="00A753D0" w:rsidRPr="00D95972" w:rsidRDefault="00A753D0" w:rsidP="00A753D0">
            <w:pPr>
              <w:rPr>
                <w:rFonts w:eastAsia="Batang" w:cs="Arial"/>
                <w:lang w:eastAsia="ko-KR"/>
              </w:rPr>
            </w:pPr>
            <w:r>
              <w:rPr>
                <w:rFonts w:eastAsia="Batang" w:cs="Arial"/>
                <w:lang w:eastAsia="ko-KR"/>
              </w:rPr>
              <w:t>Revision of C1-220820</w:t>
            </w:r>
          </w:p>
        </w:tc>
      </w:tr>
      <w:tr w:rsidR="00A753D0" w:rsidRPr="00D95972" w14:paraId="02801114" w14:textId="77777777" w:rsidTr="007364A2">
        <w:tc>
          <w:tcPr>
            <w:tcW w:w="976" w:type="dxa"/>
            <w:tcBorders>
              <w:top w:val="nil"/>
              <w:left w:val="thinThickThinSmallGap" w:sz="24" w:space="0" w:color="auto"/>
              <w:bottom w:val="nil"/>
            </w:tcBorders>
            <w:shd w:val="clear" w:color="auto" w:fill="auto"/>
          </w:tcPr>
          <w:p w14:paraId="2BC7A1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9DA0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2AEBA9" w14:textId="7932C70B" w:rsidR="00A753D0" w:rsidRPr="00D95972" w:rsidRDefault="00A753D0" w:rsidP="00A753D0">
            <w:pPr>
              <w:overflowPunct/>
              <w:autoSpaceDE/>
              <w:autoSpaceDN/>
              <w:adjustRightInd/>
              <w:textAlignment w:val="auto"/>
              <w:rPr>
                <w:rFonts w:cs="Arial"/>
                <w:lang w:val="en-US"/>
              </w:rPr>
            </w:pPr>
            <w:hyperlink r:id="rId348" w:history="1">
              <w:r>
                <w:rPr>
                  <w:rStyle w:val="Hyperlink"/>
                </w:rPr>
                <w:t>C1-221178</w:t>
              </w:r>
            </w:hyperlink>
          </w:p>
        </w:tc>
        <w:tc>
          <w:tcPr>
            <w:tcW w:w="4191" w:type="dxa"/>
            <w:gridSpan w:val="3"/>
            <w:tcBorders>
              <w:top w:val="single" w:sz="4" w:space="0" w:color="auto"/>
              <w:bottom w:val="single" w:sz="4" w:space="0" w:color="auto"/>
            </w:tcBorders>
            <w:shd w:val="clear" w:color="auto" w:fill="FFFF00"/>
          </w:tcPr>
          <w:p w14:paraId="5F9F9D2A" w14:textId="77D61D03" w:rsidR="00A753D0" w:rsidRPr="00D95972" w:rsidRDefault="00A753D0" w:rsidP="00A753D0">
            <w:pPr>
              <w:rPr>
                <w:rFonts w:cs="Arial"/>
              </w:rPr>
            </w:pPr>
            <w:r>
              <w:rPr>
                <w:rFonts w:cs="Arial"/>
              </w:rPr>
              <w:t>Clarification on Routing Information</w:t>
            </w:r>
          </w:p>
        </w:tc>
        <w:tc>
          <w:tcPr>
            <w:tcW w:w="1767" w:type="dxa"/>
            <w:tcBorders>
              <w:top w:val="single" w:sz="4" w:space="0" w:color="auto"/>
              <w:bottom w:val="single" w:sz="4" w:space="0" w:color="auto"/>
            </w:tcBorders>
            <w:shd w:val="clear" w:color="auto" w:fill="FFFF00"/>
          </w:tcPr>
          <w:p w14:paraId="095D4E3F" w14:textId="6C23F1F1"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8F6F46" w14:textId="3A0590D4" w:rsidR="00A753D0" w:rsidRPr="00D95972" w:rsidRDefault="00A753D0" w:rsidP="00A753D0">
            <w:pPr>
              <w:rPr>
                <w:rFonts w:cs="Arial"/>
              </w:rPr>
            </w:pPr>
            <w:r>
              <w:rPr>
                <w:rFonts w:cs="Arial"/>
              </w:rPr>
              <w:t>CR 0010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CA699" w14:textId="77777777" w:rsidR="00A753D0" w:rsidRPr="00D95972" w:rsidRDefault="00A753D0" w:rsidP="00A753D0">
            <w:pPr>
              <w:rPr>
                <w:rFonts w:eastAsia="Batang" w:cs="Arial"/>
                <w:lang w:eastAsia="ko-KR"/>
              </w:rPr>
            </w:pPr>
          </w:p>
        </w:tc>
      </w:tr>
      <w:bookmarkEnd w:id="324"/>
      <w:tr w:rsidR="00A753D0" w:rsidRPr="00D95972" w14:paraId="27A8589B" w14:textId="77777777" w:rsidTr="00D329C5">
        <w:tc>
          <w:tcPr>
            <w:tcW w:w="976" w:type="dxa"/>
            <w:tcBorders>
              <w:top w:val="nil"/>
              <w:left w:val="thinThickThinSmallGap" w:sz="24" w:space="0" w:color="auto"/>
              <w:bottom w:val="nil"/>
            </w:tcBorders>
            <w:shd w:val="clear" w:color="auto" w:fill="auto"/>
          </w:tcPr>
          <w:p w14:paraId="069F35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CA5F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F3C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B86E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7F2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A753D0" w:rsidRPr="00D95972" w:rsidRDefault="00A753D0" w:rsidP="00A753D0">
            <w:pPr>
              <w:rPr>
                <w:rFonts w:eastAsia="Batang" w:cs="Arial"/>
                <w:lang w:eastAsia="ko-KR"/>
              </w:rPr>
            </w:pPr>
          </w:p>
        </w:tc>
      </w:tr>
      <w:tr w:rsidR="00A753D0" w:rsidRPr="00D95972" w14:paraId="5D85455D" w14:textId="77777777" w:rsidTr="00D329C5">
        <w:tc>
          <w:tcPr>
            <w:tcW w:w="976" w:type="dxa"/>
            <w:tcBorders>
              <w:top w:val="nil"/>
              <w:left w:val="thinThickThinSmallGap" w:sz="24" w:space="0" w:color="auto"/>
              <w:bottom w:val="nil"/>
            </w:tcBorders>
            <w:shd w:val="clear" w:color="auto" w:fill="auto"/>
          </w:tcPr>
          <w:p w14:paraId="005BFF7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6515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3D3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173D8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A05C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A753D0" w:rsidRPr="00D95972" w:rsidRDefault="00A753D0" w:rsidP="00A753D0">
            <w:pPr>
              <w:rPr>
                <w:rFonts w:eastAsia="Batang" w:cs="Arial"/>
                <w:lang w:eastAsia="ko-KR"/>
              </w:rPr>
            </w:pPr>
          </w:p>
        </w:tc>
      </w:tr>
      <w:tr w:rsidR="00A753D0" w:rsidRPr="00D95972" w14:paraId="458EC418" w14:textId="77777777" w:rsidTr="00D329C5">
        <w:tc>
          <w:tcPr>
            <w:tcW w:w="976" w:type="dxa"/>
            <w:tcBorders>
              <w:top w:val="nil"/>
              <w:left w:val="thinThickThinSmallGap" w:sz="24" w:space="0" w:color="auto"/>
              <w:bottom w:val="nil"/>
            </w:tcBorders>
            <w:shd w:val="clear" w:color="auto" w:fill="auto"/>
          </w:tcPr>
          <w:p w14:paraId="562BBF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5F2D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9636B1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4259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C7E8E2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A753D0" w:rsidRPr="00D95972" w:rsidRDefault="00A753D0" w:rsidP="00A753D0">
            <w:pPr>
              <w:rPr>
                <w:rFonts w:eastAsia="Batang" w:cs="Arial"/>
                <w:lang w:eastAsia="ko-KR"/>
              </w:rPr>
            </w:pPr>
          </w:p>
        </w:tc>
      </w:tr>
      <w:tr w:rsidR="00A753D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F812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15AC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150AE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3B9A6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53D0" w:rsidRPr="00D95972" w:rsidRDefault="00A753D0" w:rsidP="00A753D0">
            <w:pPr>
              <w:rPr>
                <w:rFonts w:eastAsia="Batang" w:cs="Arial"/>
                <w:lang w:eastAsia="ko-KR"/>
              </w:rPr>
            </w:pPr>
          </w:p>
        </w:tc>
      </w:tr>
      <w:tr w:rsidR="00A753D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D54A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88F8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44990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AED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53D0" w:rsidRPr="00D95972" w:rsidRDefault="00A753D0" w:rsidP="00A753D0">
            <w:pPr>
              <w:rPr>
                <w:rFonts w:eastAsia="Batang" w:cs="Arial"/>
                <w:lang w:eastAsia="ko-KR"/>
              </w:rPr>
            </w:pPr>
          </w:p>
        </w:tc>
      </w:tr>
      <w:tr w:rsidR="00A753D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952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E16B0E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868D7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ED5E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53D0" w:rsidRPr="00D95972" w:rsidRDefault="00A753D0" w:rsidP="00A753D0">
            <w:pPr>
              <w:rPr>
                <w:rFonts w:eastAsia="Batang" w:cs="Arial"/>
                <w:lang w:eastAsia="ko-KR"/>
              </w:rPr>
            </w:pPr>
          </w:p>
        </w:tc>
      </w:tr>
      <w:tr w:rsidR="00A753D0" w:rsidRPr="00D95972" w14:paraId="0F850B4D" w14:textId="77777777" w:rsidTr="007364A2">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753D0" w:rsidRPr="00D95972" w:rsidRDefault="00A753D0" w:rsidP="00A753D0">
            <w:pPr>
              <w:rPr>
                <w:rFonts w:cs="Arial"/>
              </w:rPr>
            </w:pPr>
            <w:bookmarkStart w:id="333" w:name="_Hlk62800646"/>
            <w:r>
              <w:t>EDGEAPP</w:t>
            </w:r>
            <w:bookmarkEnd w:id="333"/>
            <w:r>
              <w:rPr>
                <w:lang w:val="fr-FR"/>
              </w:rPr>
              <w:t xml:space="preserve"> (CT3 lead)</w:t>
            </w:r>
          </w:p>
        </w:tc>
        <w:tc>
          <w:tcPr>
            <w:tcW w:w="1088" w:type="dxa"/>
            <w:tcBorders>
              <w:top w:val="single" w:sz="4" w:space="0" w:color="auto"/>
              <w:bottom w:val="single" w:sz="4" w:space="0" w:color="auto"/>
            </w:tcBorders>
          </w:tcPr>
          <w:p w14:paraId="01A9B34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64EB6BA" w14:textId="77777777" w:rsidR="00A753D0" w:rsidRPr="00BB47EC" w:rsidRDefault="00A753D0" w:rsidP="00A753D0">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4234A9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753D0" w:rsidRDefault="00A753D0" w:rsidP="00A753D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A753D0" w:rsidRPr="007B5BDD" w:rsidRDefault="00A753D0" w:rsidP="00A753D0">
            <w:pPr>
              <w:rPr>
                <w:rFonts w:ascii="Times New Roman" w:hAnsi="Times New Roman"/>
                <w:iCs/>
                <w:color w:val="FF0000"/>
              </w:rPr>
            </w:pPr>
          </w:p>
          <w:p w14:paraId="43769DF5" w14:textId="54218CFF" w:rsidR="00A753D0" w:rsidRPr="007B5BDD" w:rsidRDefault="00A753D0" w:rsidP="00A753D0">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A753D0" w:rsidRPr="00D95972" w:rsidRDefault="00A753D0" w:rsidP="00A753D0">
            <w:pPr>
              <w:rPr>
                <w:rFonts w:eastAsia="Batang" w:cs="Arial"/>
                <w:color w:val="000000"/>
                <w:lang w:eastAsia="ko-KR"/>
              </w:rPr>
            </w:pPr>
            <w:r>
              <w:rPr>
                <w:rFonts w:eastAsia="Batang" w:cs="Arial"/>
                <w:color w:val="000000"/>
                <w:lang w:eastAsia="ko-KR"/>
              </w:rPr>
              <w:t>?</w:t>
            </w:r>
          </w:p>
          <w:p w14:paraId="6DEF4709" w14:textId="77777777" w:rsidR="00A753D0" w:rsidRPr="00D95972" w:rsidRDefault="00A753D0" w:rsidP="00A753D0">
            <w:pPr>
              <w:rPr>
                <w:rFonts w:eastAsia="Batang" w:cs="Arial"/>
                <w:lang w:eastAsia="ko-KR"/>
              </w:rPr>
            </w:pPr>
          </w:p>
        </w:tc>
      </w:tr>
      <w:tr w:rsidR="00A753D0" w:rsidRPr="00D95972" w14:paraId="18A2B0A4" w14:textId="77777777" w:rsidTr="007364A2">
        <w:tc>
          <w:tcPr>
            <w:tcW w:w="976" w:type="dxa"/>
            <w:tcBorders>
              <w:top w:val="nil"/>
              <w:left w:val="thinThickThinSmallGap" w:sz="24" w:space="0" w:color="auto"/>
              <w:bottom w:val="nil"/>
            </w:tcBorders>
            <w:shd w:val="clear" w:color="auto" w:fill="auto"/>
          </w:tcPr>
          <w:p w14:paraId="0F1A02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D3E6A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445303" w14:textId="60C2749E" w:rsidR="00A753D0" w:rsidRPr="00D95972" w:rsidRDefault="00A753D0" w:rsidP="00A753D0">
            <w:pPr>
              <w:overflowPunct/>
              <w:autoSpaceDE/>
              <w:autoSpaceDN/>
              <w:adjustRightInd/>
              <w:textAlignment w:val="auto"/>
              <w:rPr>
                <w:rFonts w:cs="Arial"/>
                <w:lang w:val="en-US"/>
              </w:rPr>
            </w:pPr>
            <w:hyperlink r:id="rId349" w:history="1">
              <w:r>
                <w:rPr>
                  <w:rStyle w:val="Hyperlink"/>
                </w:rPr>
                <w:t>C1-221060</w:t>
              </w:r>
            </w:hyperlink>
          </w:p>
        </w:tc>
        <w:tc>
          <w:tcPr>
            <w:tcW w:w="4191" w:type="dxa"/>
            <w:gridSpan w:val="3"/>
            <w:tcBorders>
              <w:top w:val="single" w:sz="4" w:space="0" w:color="auto"/>
              <w:bottom w:val="single" w:sz="4" w:space="0" w:color="auto"/>
            </w:tcBorders>
            <w:shd w:val="clear" w:color="auto" w:fill="FFFF00"/>
          </w:tcPr>
          <w:p w14:paraId="0F31525D" w14:textId="6E861B75" w:rsidR="00A753D0" w:rsidRPr="00D95972" w:rsidRDefault="00A753D0" w:rsidP="00A753D0">
            <w:pPr>
              <w:rPr>
                <w:rFonts w:cs="Arial"/>
              </w:rPr>
            </w:pPr>
            <w:r>
              <w:rPr>
                <w:rFonts w:cs="Arial"/>
              </w:rPr>
              <w:t>ACR APIs unification within security domain</w:t>
            </w:r>
          </w:p>
        </w:tc>
        <w:tc>
          <w:tcPr>
            <w:tcW w:w="1767" w:type="dxa"/>
            <w:tcBorders>
              <w:top w:val="single" w:sz="4" w:space="0" w:color="auto"/>
              <w:bottom w:val="single" w:sz="4" w:space="0" w:color="auto"/>
            </w:tcBorders>
            <w:shd w:val="clear" w:color="auto" w:fill="FFFF00"/>
          </w:tcPr>
          <w:p w14:paraId="72317D11" w14:textId="29D848DF" w:rsidR="00A753D0" w:rsidRPr="00D95972" w:rsidRDefault="00A753D0" w:rsidP="00A753D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F97F9B9" w14:textId="6970661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147C" w14:textId="323331A5" w:rsidR="00A753D0" w:rsidRPr="00D95972" w:rsidRDefault="00A753D0" w:rsidP="00A753D0">
            <w:pPr>
              <w:rPr>
                <w:rFonts w:eastAsia="Batang" w:cs="Arial"/>
                <w:lang w:eastAsia="ko-KR"/>
              </w:rPr>
            </w:pPr>
          </w:p>
        </w:tc>
      </w:tr>
      <w:tr w:rsidR="00A753D0" w:rsidRPr="00D95972" w14:paraId="45938519" w14:textId="77777777" w:rsidTr="007364A2">
        <w:tc>
          <w:tcPr>
            <w:tcW w:w="976" w:type="dxa"/>
            <w:tcBorders>
              <w:top w:val="nil"/>
              <w:left w:val="thinThickThinSmallGap" w:sz="24" w:space="0" w:color="auto"/>
              <w:bottom w:val="nil"/>
            </w:tcBorders>
            <w:shd w:val="clear" w:color="auto" w:fill="auto"/>
          </w:tcPr>
          <w:p w14:paraId="633A698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EE3C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895BA07" w14:textId="66A2DB44" w:rsidR="00A753D0" w:rsidRPr="00D95972" w:rsidRDefault="00A753D0" w:rsidP="00A753D0">
            <w:pPr>
              <w:overflowPunct/>
              <w:autoSpaceDE/>
              <w:autoSpaceDN/>
              <w:adjustRightInd/>
              <w:textAlignment w:val="auto"/>
              <w:rPr>
                <w:rFonts w:cs="Arial"/>
                <w:lang w:val="en-US"/>
              </w:rPr>
            </w:pPr>
            <w:hyperlink r:id="rId350" w:history="1">
              <w:r>
                <w:rPr>
                  <w:rStyle w:val="Hyperlink"/>
                </w:rPr>
                <w:t>C1-221062</w:t>
              </w:r>
            </w:hyperlink>
          </w:p>
        </w:tc>
        <w:tc>
          <w:tcPr>
            <w:tcW w:w="4191" w:type="dxa"/>
            <w:gridSpan w:val="3"/>
            <w:tcBorders>
              <w:top w:val="single" w:sz="4" w:space="0" w:color="auto"/>
              <w:bottom w:val="single" w:sz="4" w:space="0" w:color="auto"/>
            </w:tcBorders>
            <w:shd w:val="clear" w:color="auto" w:fill="FFFF00"/>
          </w:tcPr>
          <w:p w14:paraId="430E58FD" w14:textId="29FFE91A" w:rsidR="00A753D0" w:rsidRPr="00D95972" w:rsidRDefault="00A753D0" w:rsidP="00A753D0">
            <w:pPr>
              <w:rPr>
                <w:rFonts w:cs="Arial"/>
              </w:rPr>
            </w:pPr>
            <w:r>
              <w:rPr>
                <w:rFonts w:cs="Arial"/>
              </w:rPr>
              <w:t>ACR API in EDGE-1</w:t>
            </w:r>
          </w:p>
        </w:tc>
        <w:tc>
          <w:tcPr>
            <w:tcW w:w="1767" w:type="dxa"/>
            <w:tcBorders>
              <w:top w:val="single" w:sz="4" w:space="0" w:color="auto"/>
              <w:bottom w:val="single" w:sz="4" w:space="0" w:color="auto"/>
            </w:tcBorders>
            <w:shd w:val="clear" w:color="auto" w:fill="FFFF00"/>
          </w:tcPr>
          <w:p w14:paraId="1878AF77" w14:textId="599E44AA" w:rsidR="00A753D0" w:rsidRPr="00D95972" w:rsidRDefault="00A753D0" w:rsidP="00A753D0">
            <w:pPr>
              <w:rPr>
                <w:rFonts w:cs="Arial"/>
              </w:rPr>
            </w:pPr>
            <w:r>
              <w:rPr>
                <w:rFonts w:cs="Arial"/>
              </w:rPr>
              <w:t>Ericsson, KDDI</w:t>
            </w:r>
          </w:p>
        </w:tc>
        <w:tc>
          <w:tcPr>
            <w:tcW w:w="826" w:type="dxa"/>
            <w:tcBorders>
              <w:top w:val="single" w:sz="4" w:space="0" w:color="auto"/>
              <w:bottom w:val="single" w:sz="4" w:space="0" w:color="auto"/>
            </w:tcBorders>
            <w:shd w:val="clear" w:color="auto" w:fill="FFFF00"/>
          </w:tcPr>
          <w:p w14:paraId="68F01BA1" w14:textId="27BD0CC5"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60E08E" w14:textId="77777777" w:rsidR="00A753D0" w:rsidRPr="00D95972" w:rsidRDefault="00A753D0" w:rsidP="00A753D0">
            <w:pPr>
              <w:rPr>
                <w:rFonts w:eastAsia="Batang" w:cs="Arial"/>
                <w:lang w:eastAsia="ko-KR"/>
              </w:rPr>
            </w:pPr>
          </w:p>
        </w:tc>
      </w:tr>
      <w:tr w:rsidR="00A753D0" w:rsidRPr="00D95972" w14:paraId="78714AE4" w14:textId="77777777" w:rsidTr="00EF5DB6">
        <w:tc>
          <w:tcPr>
            <w:tcW w:w="976" w:type="dxa"/>
            <w:tcBorders>
              <w:top w:val="nil"/>
              <w:left w:val="thinThickThinSmallGap" w:sz="24" w:space="0" w:color="auto"/>
              <w:bottom w:val="nil"/>
            </w:tcBorders>
            <w:shd w:val="clear" w:color="auto" w:fill="auto"/>
          </w:tcPr>
          <w:p w14:paraId="20C4D0E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8FDC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F0FDFBB" w14:textId="50E6E52E" w:rsidR="00A753D0" w:rsidRPr="00D95972" w:rsidRDefault="00A753D0" w:rsidP="00A753D0">
            <w:pPr>
              <w:overflowPunct/>
              <w:autoSpaceDE/>
              <w:autoSpaceDN/>
              <w:adjustRightInd/>
              <w:textAlignment w:val="auto"/>
              <w:rPr>
                <w:rFonts w:cs="Arial"/>
                <w:lang w:val="en-US"/>
              </w:rPr>
            </w:pPr>
            <w:hyperlink r:id="rId351" w:history="1">
              <w:r>
                <w:rPr>
                  <w:rStyle w:val="Hyperlink"/>
                </w:rPr>
                <w:t>C1-221189</w:t>
              </w:r>
            </w:hyperlink>
          </w:p>
        </w:tc>
        <w:tc>
          <w:tcPr>
            <w:tcW w:w="4191" w:type="dxa"/>
            <w:gridSpan w:val="3"/>
            <w:tcBorders>
              <w:top w:val="single" w:sz="4" w:space="0" w:color="auto"/>
              <w:bottom w:val="single" w:sz="4" w:space="0" w:color="auto"/>
            </w:tcBorders>
            <w:shd w:val="clear" w:color="auto" w:fill="FFFF00"/>
          </w:tcPr>
          <w:p w14:paraId="7F070191" w14:textId="658F6495" w:rsidR="00A753D0" w:rsidRPr="00D95972" w:rsidRDefault="00A753D0" w:rsidP="00A753D0">
            <w:pPr>
              <w:rPr>
                <w:rFonts w:cs="Arial"/>
              </w:rPr>
            </w:pPr>
            <w:r>
              <w:rPr>
                <w:rFonts w:cs="Arial"/>
              </w:rPr>
              <w:t>Resolving EN on EAS Discovery Subscription Response</w:t>
            </w:r>
          </w:p>
        </w:tc>
        <w:tc>
          <w:tcPr>
            <w:tcW w:w="1767" w:type="dxa"/>
            <w:tcBorders>
              <w:top w:val="single" w:sz="4" w:space="0" w:color="auto"/>
              <w:bottom w:val="single" w:sz="4" w:space="0" w:color="auto"/>
            </w:tcBorders>
            <w:shd w:val="clear" w:color="auto" w:fill="FFFF00"/>
          </w:tcPr>
          <w:p w14:paraId="4AD40273" w14:textId="491283B1" w:rsidR="00A753D0" w:rsidRPr="00D95972" w:rsidRDefault="00A753D0" w:rsidP="00A753D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26EC979" w14:textId="6652F5CA"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3FCAD" w14:textId="77777777" w:rsidR="00A753D0" w:rsidRPr="00D95972" w:rsidRDefault="00A753D0" w:rsidP="00A753D0">
            <w:pPr>
              <w:rPr>
                <w:rFonts w:eastAsia="Batang" w:cs="Arial"/>
                <w:lang w:eastAsia="ko-KR"/>
              </w:rPr>
            </w:pPr>
          </w:p>
        </w:tc>
      </w:tr>
      <w:tr w:rsidR="00A753D0" w:rsidRPr="00D95972" w14:paraId="363EDF18" w14:textId="77777777" w:rsidTr="00EF5DB6">
        <w:tc>
          <w:tcPr>
            <w:tcW w:w="976" w:type="dxa"/>
            <w:tcBorders>
              <w:top w:val="nil"/>
              <w:left w:val="thinThickThinSmallGap" w:sz="24" w:space="0" w:color="auto"/>
              <w:bottom w:val="nil"/>
            </w:tcBorders>
            <w:shd w:val="clear" w:color="auto" w:fill="auto"/>
          </w:tcPr>
          <w:p w14:paraId="59BA69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760C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BD5EB4" w14:textId="5403AB2D" w:rsidR="00A753D0" w:rsidRPr="00D95972" w:rsidRDefault="00A753D0" w:rsidP="00A753D0">
            <w:pPr>
              <w:overflowPunct/>
              <w:autoSpaceDE/>
              <w:autoSpaceDN/>
              <w:adjustRightInd/>
              <w:textAlignment w:val="auto"/>
              <w:rPr>
                <w:rFonts w:cs="Arial"/>
                <w:lang w:val="en-US"/>
              </w:rPr>
            </w:pPr>
            <w:hyperlink r:id="rId352" w:history="1">
              <w:r>
                <w:rPr>
                  <w:rStyle w:val="Hyperlink"/>
                </w:rPr>
                <w:t>C1-221190</w:t>
              </w:r>
            </w:hyperlink>
          </w:p>
        </w:tc>
        <w:tc>
          <w:tcPr>
            <w:tcW w:w="4191" w:type="dxa"/>
            <w:gridSpan w:val="3"/>
            <w:tcBorders>
              <w:top w:val="single" w:sz="4" w:space="0" w:color="auto"/>
              <w:bottom w:val="single" w:sz="4" w:space="0" w:color="auto"/>
            </w:tcBorders>
            <w:shd w:val="clear" w:color="auto" w:fill="FFFF00"/>
          </w:tcPr>
          <w:p w14:paraId="51E7091D" w14:textId="42B76FC1" w:rsidR="00A753D0" w:rsidRPr="00D95972" w:rsidRDefault="00A753D0" w:rsidP="00A753D0">
            <w:pPr>
              <w:rPr>
                <w:rFonts w:cs="Arial"/>
              </w:rPr>
            </w:pPr>
            <w:r>
              <w:rPr>
                <w:rFonts w:cs="Arial"/>
              </w:rPr>
              <w:t>Resolving EN on EEC Context Transfer</w:t>
            </w:r>
          </w:p>
        </w:tc>
        <w:tc>
          <w:tcPr>
            <w:tcW w:w="1767" w:type="dxa"/>
            <w:tcBorders>
              <w:top w:val="single" w:sz="4" w:space="0" w:color="auto"/>
              <w:bottom w:val="single" w:sz="4" w:space="0" w:color="auto"/>
            </w:tcBorders>
            <w:shd w:val="clear" w:color="auto" w:fill="FFFF00"/>
          </w:tcPr>
          <w:p w14:paraId="275582B1" w14:textId="124707F2" w:rsidR="00A753D0" w:rsidRPr="00D95972" w:rsidRDefault="00A753D0" w:rsidP="00A753D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6837C06" w14:textId="4A0897AB"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99CBD" w14:textId="77777777" w:rsidR="00A753D0" w:rsidRPr="00D95972" w:rsidRDefault="00A753D0" w:rsidP="00A753D0">
            <w:pPr>
              <w:rPr>
                <w:rFonts w:eastAsia="Batang" w:cs="Arial"/>
                <w:lang w:eastAsia="ko-KR"/>
              </w:rPr>
            </w:pPr>
          </w:p>
        </w:tc>
      </w:tr>
      <w:tr w:rsidR="00A753D0" w:rsidRPr="00D95972" w14:paraId="36CF0D6D" w14:textId="77777777" w:rsidTr="00EE7758">
        <w:tc>
          <w:tcPr>
            <w:tcW w:w="976" w:type="dxa"/>
            <w:tcBorders>
              <w:top w:val="nil"/>
              <w:left w:val="thinThickThinSmallGap" w:sz="24" w:space="0" w:color="auto"/>
              <w:bottom w:val="nil"/>
            </w:tcBorders>
            <w:shd w:val="clear" w:color="auto" w:fill="auto"/>
          </w:tcPr>
          <w:p w14:paraId="27965CC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715A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B7A8B3" w14:textId="339B915F" w:rsidR="00A753D0" w:rsidRPr="00D95972" w:rsidRDefault="00A753D0" w:rsidP="00A753D0">
            <w:pPr>
              <w:overflowPunct/>
              <w:autoSpaceDE/>
              <w:autoSpaceDN/>
              <w:adjustRightInd/>
              <w:textAlignment w:val="auto"/>
              <w:rPr>
                <w:rFonts w:cs="Arial"/>
                <w:lang w:val="en-US"/>
              </w:rPr>
            </w:pPr>
            <w:hyperlink r:id="rId353" w:history="1">
              <w:r>
                <w:rPr>
                  <w:rStyle w:val="Hyperlink"/>
                </w:rPr>
                <w:t>C1-221236</w:t>
              </w:r>
            </w:hyperlink>
          </w:p>
        </w:tc>
        <w:tc>
          <w:tcPr>
            <w:tcW w:w="4191" w:type="dxa"/>
            <w:gridSpan w:val="3"/>
            <w:tcBorders>
              <w:top w:val="single" w:sz="4" w:space="0" w:color="auto"/>
              <w:bottom w:val="single" w:sz="4" w:space="0" w:color="auto"/>
            </w:tcBorders>
            <w:shd w:val="clear" w:color="auto" w:fill="FFFF00"/>
          </w:tcPr>
          <w:p w14:paraId="39CFC1C1" w14:textId="629C79B1" w:rsidR="00A753D0" w:rsidRPr="00D95972" w:rsidRDefault="00A753D0" w:rsidP="00A753D0">
            <w:pPr>
              <w:rPr>
                <w:rFonts w:cs="Arial"/>
              </w:rPr>
            </w:pPr>
            <w:r>
              <w:rPr>
                <w:rFonts w:cs="Arial"/>
              </w:rPr>
              <w:t>Resolving EN on identifying EAS for EEC registration update</w:t>
            </w:r>
          </w:p>
        </w:tc>
        <w:tc>
          <w:tcPr>
            <w:tcW w:w="1767" w:type="dxa"/>
            <w:tcBorders>
              <w:top w:val="single" w:sz="4" w:space="0" w:color="auto"/>
              <w:bottom w:val="single" w:sz="4" w:space="0" w:color="auto"/>
            </w:tcBorders>
            <w:shd w:val="clear" w:color="auto" w:fill="FFFF00"/>
          </w:tcPr>
          <w:p w14:paraId="7248E426" w14:textId="27F5737D" w:rsidR="00A753D0" w:rsidRPr="00D95972" w:rsidRDefault="00A753D0" w:rsidP="00A753D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1657A3E" w14:textId="0E5C4360"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F80DA" w14:textId="77777777" w:rsidR="00A753D0" w:rsidRPr="00D95972" w:rsidRDefault="00A753D0" w:rsidP="00A753D0">
            <w:pPr>
              <w:rPr>
                <w:rFonts w:eastAsia="Batang" w:cs="Arial"/>
                <w:lang w:eastAsia="ko-KR"/>
              </w:rPr>
            </w:pPr>
          </w:p>
        </w:tc>
      </w:tr>
      <w:tr w:rsidR="00A753D0" w:rsidRPr="00D95972" w14:paraId="740BB717" w14:textId="77777777" w:rsidTr="00EE7758">
        <w:tc>
          <w:tcPr>
            <w:tcW w:w="976" w:type="dxa"/>
            <w:tcBorders>
              <w:top w:val="nil"/>
              <w:left w:val="thinThickThinSmallGap" w:sz="24" w:space="0" w:color="auto"/>
              <w:bottom w:val="nil"/>
            </w:tcBorders>
            <w:shd w:val="clear" w:color="auto" w:fill="auto"/>
          </w:tcPr>
          <w:p w14:paraId="54A7C91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D9E50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932F796" w14:textId="7AA8EFE3" w:rsidR="00A753D0" w:rsidRPr="00D95972" w:rsidRDefault="00A753D0" w:rsidP="00A753D0">
            <w:pPr>
              <w:overflowPunct/>
              <w:autoSpaceDE/>
              <w:autoSpaceDN/>
              <w:adjustRightInd/>
              <w:textAlignment w:val="auto"/>
              <w:rPr>
                <w:rFonts w:cs="Arial"/>
                <w:lang w:val="en-US"/>
              </w:rPr>
            </w:pPr>
            <w:hyperlink r:id="rId354" w:history="1">
              <w:r>
                <w:rPr>
                  <w:rStyle w:val="Hyperlink"/>
                </w:rPr>
                <w:t>C1-221451</w:t>
              </w:r>
            </w:hyperlink>
          </w:p>
        </w:tc>
        <w:tc>
          <w:tcPr>
            <w:tcW w:w="4191" w:type="dxa"/>
            <w:gridSpan w:val="3"/>
            <w:tcBorders>
              <w:top w:val="single" w:sz="4" w:space="0" w:color="auto"/>
              <w:bottom w:val="single" w:sz="4" w:space="0" w:color="auto"/>
            </w:tcBorders>
            <w:shd w:val="clear" w:color="auto" w:fill="FFFF00"/>
          </w:tcPr>
          <w:p w14:paraId="5350ED03" w14:textId="2B3BE7E2" w:rsidR="00A753D0" w:rsidRPr="00D95972" w:rsidRDefault="00A753D0" w:rsidP="00A753D0">
            <w:pPr>
              <w:rPr>
                <w:rFonts w:cs="Arial"/>
              </w:rPr>
            </w:pPr>
            <w:r>
              <w:rPr>
                <w:rFonts w:cs="Arial"/>
              </w:rPr>
              <w:t>Way forward to progress on Unification of APIs; ACR launching and Selected T-EAS declaration</w:t>
            </w:r>
          </w:p>
        </w:tc>
        <w:tc>
          <w:tcPr>
            <w:tcW w:w="1767" w:type="dxa"/>
            <w:tcBorders>
              <w:top w:val="single" w:sz="4" w:space="0" w:color="auto"/>
              <w:bottom w:val="single" w:sz="4" w:space="0" w:color="auto"/>
            </w:tcBorders>
            <w:shd w:val="clear" w:color="auto" w:fill="FFFF00"/>
          </w:tcPr>
          <w:p w14:paraId="62A17CC8" w14:textId="343BA3C4"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China Telecom, China Mobile /Christian</w:t>
            </w:r>
          </w:p>
        </w:tc>
        <w:tc>
          <w:tcPr>
            <w:tcW w:w="826" w:type="dxa"/>
            <w:tcBorders>
              <w:top w:val="single" w:sz="4" w:space="0" w:color="auto"/>
              <w:bottom w:val="single" w:sz="4" w:space="0" w:color="auto"/>
            </w:tcBorders>
            <w:shd w:val="clear" w:color="auto" w:fill="FFFF00"/>
          </w:tcPr>
          <w:p w14:paraId="683CE5B0" w14:textId="6F06734D" w:rsidR="00A753D0" w:rsidRPr="00D95972" w:rsidRDefault="00A753D0" w:rsidP="00A753D0">
            <w:pPr>
              <w:rPr>
                <w:rFonts w:cs="Arial"/>
              </w:rPr>
            </w:pPr>
            <w:r>
              <w:rPr>
                <w:rFonts w:cs="Arial"/>
              </w:rPr>
              <w:t>response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447366" w14:textId="77777777" w:rsidR="00A753D0" w:rsidRPr="00D95972" w:rsidRDefault="00A753D0" w:rsidP="00A753D0">
            <w:pPr>
              <w:rPr>
                <w:rFonts w:eastAsia="Batang" w:cs="Arial"/>
                <w:lang w:eastAsia="ko-KR"/>
              </w:rPr>
            </w:pPr>
          </w:p>
        </w:tc>
      </w:tr>
      <w:tr w:rsidR="00A753D0" w:rsidRPr="00D95972" w14:paraId="53395F84" w14:textId="77777777" w:rsidTr="00EE7758">
        <w:tc>
          <w:tcPr>
            <w:tcW w:w="976" w:type="dxa"/>
            <w:tcBorders>
              <w:top w:val="nil"/>
              <w:left w:val="thinThickThinSmallGap" w:sz="24" w:space="0" w:color="auto"/>
              <w:bottom w:val="nil"/>
            </w:tcBorders>
            <w:shd w:val="clear" w:color="auto" w:fill="auto"/>
          </w:tcPr>
          <w:p w14:paraId="0539C2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F96B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2AF2A88" w14:textId="2346F414" w:rsidR="00A753D0" w:rsidRPr="00D95972" w:rsidRDefault="00A753D0" w:rsidP="00A753D0">
            <w:pPr>
              <w:overflowPunct/>
              <w:autoSpaceDE/>
              <w:autoSpaceDN/>
              <w:adjustRightInd/>
              <w:textAlignment w:val="auto"/>
              <w:rPr>
                <w:rFonts w:cs="Arial"/>
                <w:lang w:val="en-US"/>
              </w:rPr>
            </w:pPr>
            <w:hyperlink r:id="rId355" w:history="1">
              <w:r>
                <w:rPr>
                  <w:rStyle w:val="Hyperlink"/>
                </w:rPr>
                <w:t>C1-221454</w:t>
              </w:r>
            </w:hyperlink>
          </w:p>
        </w:tc>
        <w:tc>
          <w:tcPr>
            <w:tcW w:w="4191" w:type="dxa"/>
            <w:gridSpan w:val="3"/>
            <w:tcBorders>
              <w:top w:val="single" w:sz="4" w:space="0" w:color="auto"/>
              <w:bottom w:val="single" w:sz="4" w:space="0" w:color="auto"/>
            </w:tcBorders>
            <w:shd w:val="clear" w:color="auto" w:fill="FFFF00"/>
          </w:tcPr>
          <w:p w14:paraId="74FF9AC4" w14:textId="6237101F" w:rsidR="00A753D0" w:rsidRPr="00D95972" w:rsidRDefault="00A753D0" w:rsidP="00A753D0">
            <w:pPr>
              <w:rPr>
                <w:rFonts w:cs="Arial"/>
              </w:rPr>
            </w:pPr>
            <w:r>
              <w:rPr>
                <w:rFonts w:cs="Arial"/>
              </w:rPr>
              <w:t xml:space="preserve">Pseudo-CR on defining the </w:t>
            </w:r>
            <w:proofErr w:type="spellStart"/>
            <w:r>
              <w:rPr>
                <w:rFonts w:cs="Arial"/>
              </w:rPr>
              <w:t>Eees_AppContextRelocation</w:t>
            </w:r>
            <w:proofErr w:type="spellEnd"/>
            <w:r>
              <w:rPr>
                <w:rFonts w:cs="Arial"/>
              </w:rPr>
              <w:t xml:space="preserve"> and the and </w:t>
            </w:r>
            <w:proofErr w:type="spellStart"/>
            <w:r>
              <w:rPr>
                <w:rFonts w:cs="Arial"/>
              </w:rPr>
              <w:t>Eees_SelectedTargetEAS</w:t>
            </w:r>
            <w:proofErr w:type="spellEnd"/>
            <w:r>
              <w:rPr>
                <w:rFonts w:cs="Arial"/>
              </w:rPr>
              <w:t xml:space="preserve"> APIs; solution A</w:t>
            </w:r>
          </w:p>
        </w:tc>
        <w:tc>
          <w:tcPr>
            <w:tcW w:w="1767" w:type="dxa"/>
            <w:tcBorders>
              <w:top w:val="single" w:sz="4" w:space="0" w:color="auto"/>
              <w:bottom w:val="single" w:sz="4" w:space="0" w:color="auto"/>
            </w:tcBorders>
            <w:shd w:val="clear" w:color="auto" w:fill="FFFF00"/>
          </w:tcPr>
          <w:p w14:paraId="0CE1389C" w14:textId="7572722A"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China Telecom, China Mobile /Christian</w:t>
            </w:r>
          </w:p>
        </w:tc>
        <w:tc>
          <w:tcPr>
            <w:tcW w:w="826" w:type="dxa"/>
            <w:tcBorders>
              <w:top w:val="single" w:sz="4" w:space="0" w:color="auto"/>
              <w:bottom w:val="single" w:sz="4" w:space="0" w:color="auto"/>
            </w:tcBorders>
            <w:shd w:val="clear" w:color="auto" w:fill="FFFF00"/>
          </w:tcPr>
          <w:p w14:paraId="37455F43" w14:textId="4292AD98"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6455B8" w14:textId="77777777" w:rsidR="00A753D0" w:rsidRPr="00D95972" w:rsidRDefault="00A753D0" w:rsidP="00A753D0">
            <w:pPr>
              <w:rPr>
                <w:rFonts w:eastAsia="Batang" w:cs="Arial"/>
                <w:lang w:eastAsia="ko-KR"/>
              </w:rPr>
            </w:pPr>
          </w:p>
        </w:tc>
      </w:tr>
      <w:tr w:rsidR="00A753D0" w:rsidRPr="00D95972" w14:paraId="381377EE" w14:textId="77777777" w:rsidTr="00EE7758">
        <w:tc>
          <w:tcPr>
            <w:tcW w:w="976" w:type="dxa"/>
            <w:tcBorders>
              <w:top w:val="nil"/>
              <w:left w:val="thinThickThinSmallGap" w:sz="24" w:space="0" w:color="auto"/>
              <w:bottom w:val="nil"/>
            </w:tcBorders>
            <w:shd w:val="clear" w:color="auto" w:fill="auto"/>
          </w:tcPr>
          <w:p w14:paraId="5CA80D5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1481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BAA183" w14:textId="2D2B3914" w:rsidR="00A753D0" w:rsidRPr="00D95972" w:rsidRDefault="00A753D0" w:rsidP="00A753D0">
            <w:pPr>
              <w:overflowPunct/>
              <w:autoSpaceDE/>
              <w:autoSpaceDN/>
              <w:adjustRightInd/>
              <w:textAlignment w:val="auto"/>
              <w:rPr>
                <w:rFonts w:cs="Arial"/>
                <w:lang w:val="en-US"/>
              </w:rPr>
            </w:pPr>
            <w:hyperlink r:id="rId356" w:history="1">
              <w:r>
                <w:rPr>
                  <w:rStyle w:val="Hyperlink"/>
                </w:rPr>
                <w:t>C1-221456</w:t>
              </w:r>
            </w:hyperlink>
          </w:p>
        </w:tc>
        <w:tc>
          <w:tcPr>
            <w:tcW w:w="4191" w:type="dxa"/>
            <w:gridSpan w:val="3"/>
            <w:tcBorders>
              <w:top w:val="single" w:sz="4" w:space="0" w:color="auto"/>
              <w:bottom w:val="single" w:sz="4" w:space="0" w:color="auto"/>
            </w:tcBorders>
            <w:shd w:val="clear" w:color="auto" w:fill="FFFF00"/>
          </w:tcPr>
          <w:p w14:paraId="51D30DA2" w14:textId="5C5D16B3" w:rsidR="00A753D0" w:rsidRPr="00D95972" w:rsidRDefault="00A753D0" w:rsidP="00A753D0">
            <w:pPr>
              <w:rPr>
                <w:rFonts w:cs="Arial"/>
              </w:rPr>
            </w:pPr>
            <w:r>
              <w:rPr>
                <w:rFonts w:cs="Arial"/>
              </w:rPr>
              <w:t>Way forward to progress on one time request-response model or reuse subscribe-notify model</w:t>
            </w:r>
          </w:p>
        </w:tc>
        <w:tc>
          <w:tcPr>
            <w:tcW w:w="1767" w:type="dxa"/>
            <w:tcBorders>
              <w:top w:val="single" w:sz="4" w:space="0" w:color="auto"/>
              <w:bottom w:val="single" w:sz="4" w:space="0" w:color="auto"/>
            </w:tcBorders>
            <w:shd w:val="clear" w:color="auto" w:fill="FFFF00"/>
          </w:tcPr>
          <w:p w14:paraId="28BEE109" w14:textId="7A3CA9AA"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DCBE04D" w14:textId="0445DA65"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8AF21" w14:textId="77777777" w:rsidR="00A753D0" w:rsidRPr="00D95972" w:rsidRDefault="00A753D0" w:rsidP="00A753D0">
            <w:pPr>
              <w:rPr>
                <w:rFonts w:eastAsia="Batang" w:cs="Arial"/>
                <w:lang w:eastAsia="ko-KR"/>
              </w:rPr>
            </w:pPr>
          </w:p>
        </w:tc>
      </w:tr>
      <w:tr w:rsidR="00A753D0" w:rsidRPr="00D95972" w14:paraId="0B2B02F4" w14:textId="77777777" w:rsidTr="00EE7758">
        <w:tc>
          <w:tcPr>
            <w:tcW w:w="976" w:type="dxa"/>
            <w:tcBorders>
              <w:top w:val="nil"/>
              <w:left w:val="thinThickThinSmallGap" w:sz="24" w:space="0" w:color="auto"/>
              <w:bottom w:val="nil"/>
            </w:tcBorders>
            <w:shd w:val="clear" w:color="auto" w:fill="auto"/>
          </w:tcPr>
          <w:p w14:paraId="7C1765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A7A2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214351F" w14:textId="71B8AAB0" w:rsidR="00A753D0" w:rsidRPr="00D95972" w:rsidRDefault="00A753D0" w:rsidP="00A753D0">
            <w:pPr>
              <w:overflowPunct/>
              <w:autoSpaceDE/>
              <w:autoSpaceDN/>
              <w:adjustRightInd/>
              <w:textAlignment w:val="auto"/>
              <w:rPr>
                <w:rFonts w:cs="Arial"/>
                <w:lang w:val="en-US"/>
              </w:rPr>
            </w:pPr>
            <w:hyperlink r:id="rId357" w:history="1">
              <w:r>
                <w:rPr>
                  <w:rStyle w:val="Hyperlink"/>
                </w:rPr>
                <w:t>C1-221458</w:t>
              </w:r>
            </w:hyperlink>
          </w:p>
        </w:tc>
        <w:tc>
          <w:tcPr>
            <w:tcW w:w="4191" w:type="dxa"/>
            <w:gridSpan w:val="3"/>
            <w:tcBorders>
              <w:top w:val="single" w:sz="4" w:space="0" w:color="auto"/>
              <w:bottom w:val="single" w:sz="4" w:space="0" w:color="auto"/>
            </w:tcBorders>
            <w:shd w:val="clear" w:color="auto" w:fill="FFFF00"/>
          </w:tcPr>
          <w:p w14:paraId="1C46B2B1" w14:textId="4F16F907" w:rsidR="00A753D0" w:rsidRPr="00D95972" w:rsidRDefault="00A753D0" w:rsidP="00A753D0">
            <w:pPr>
              <w:rPr>
                <w:rFonts w:cs="Arial"/>
              </w:rPr>
            </w:pPr>
            <w:r>
              <w:rPr>
                <w:rFonts w:cs="Arial"/>
              </w:rPr>
              <w:t xml:space="preserve">Pseudo CR on defining the </w:t>
            </w:r>
            <w:proofErr w:type="spellStart"/>
            <w:r>
              <w:rPr>
                <w:rFonts w:cs="Arial"/>
              </w:rPr>
              <w:t>Eees_EASDiscovery_Request</w:t>
            </w:r>
            <w:proofErr w:type="spellEnd"/>
            <w:r>
              <w:rPr>
                <w:rFonts w:cs="Arial"/>
              </w:rPr>
              <w:t xml:space="preserve"> and </w:t>
            </w:r>
            <w:proofErr w:type="spellStart"/>
            <w:r>
              <w:rPr>
                <w:rFonts w:cs="Arial"/>
              </w:rPr>
              <w:t>Eees_EASDiscovery_Subscribe</w:t>
            </w:r>
            <w:proofErr w:type="spellEnd"/>
            <w:r>
              <w:rPr>
                <w:rFonts w:cs="Arial"/>
              </w:rPr>
              <w:t xml:space="preserve"> service operations</w:t>
            </w:r>
          </w:p>
        </w:tc>
        <w:tc>
          <w:tcPr>
            <w:tcW w:w="1767" w:type="dxa"/>
            <w:tcBorders>
              <w:top w:val="single" w:sz="4" w:space="0" w:color="auto"/>
              <w:bottom w:val="single" w:sz="4" w:space="0" w:color="auto"/>
            </w:tcBorders>
            <w:shd w:val="clear" w:color="auto" w:fill="FFFF00"/>
          </w:tcPr>
          <w:p w14:paraId="5F41EE44" w14:textId="3F5C5C82"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F5E88DB" w14:textId="5555AE55"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537D0" w14:textId="77777777" w:rsidR="00A753D0" w:rsidRPr="00D95972" w:rsidRDefault="00A753D0" w:rsidP="00A753D0">
            <w:pPr>
              <w:rPr>
                <w:rFonts w:eastAsia="Batang" w:cs="Arial"/>
                <w:lang w:eastAsia="ko-KR"/>
              </w:rPr>
            </w:pPr>
          </w:p>
        </w:tc>
      </w:tr>
      <w:tr w:rsidR="00A753D0" w:rsidRPr="00D95972" w14:paraId="66A147E5" w14:textId="77777777" w:rsidTr="00EE7758">
        <w:tc>
          <w:tcPr>
            <w:tcW w:w="976" w:type="dxa"/>
            <w:tcBorders>
              <w:top w:val="nil"/>
              <w:left w:val="thinThickThinSmallGap" w:sz="24" w:space="0" w:color="auto"/>
              <w:bottom w:val="nil"/>
            </w:tcBorders>
            <w:shd w:val="clear" w:color="auto" w:fill="auto"/>
          </w:tcPr>
          <w:p w14:paraId="57101EA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075032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405B246" w14:textId="79354A68" w:rsidR="00A753D0" w:rsidRPr="00D95972" w:rsidRDefault="00A753D0" w:rsidP="00A753D0">
            <w:pPr>
              <w:overflowPunct/>
              <w:autoSpaceDE/>
              <w:autoSpaceDN/>
              <w:adjustRightInd/>
              <w:textAlignment w:val="auto"/>
              <w:rPr>
                <w:rFonts w:cs="Arial"/>
                <w:lang w:val="en-US"/>
              </w:rPr>
            </w:pPr>
            <w:hyperlink r:id="rId358" w:history="1">
              <w:r>
                <w:rPr>
                  <w:rStyle w:val="Hyperlink"/>
                </w:rPr>
                <w:t>C1-221459</w:t>
              </w:r>
            </w:hyperlink>
          </w:p>
        </w:tc>
        <w:tc>
          <w:tcPr>
            <w:tcW w:w="4191" w:type="dxa"/>
            <w:gridSpan w:val="3"/>
            <w:tcBorders>
              <w:top w:val="single" w:sz="4" w:space="0" w:color="auto"/>
              <w:bottom w:val="single" w:sz="4" w:space="0" w:color="auto"/>
            </w:tcBorders>
            <w:shd w:val="clear" w:color="auto" w:fill="FFFF00"/>
          </w:tcPr>
          <w:p w14:paraId="2995047E" w14:textId="1DBD7EA1" w:rsidR="00A753D0" w:rsidRPr="00D95972" w:rsidRDefault="00A753D0" w:rsidP="00A753D0">
            <w:pPr>
              <w:rPr>
                <w:rFonts w:cs="Arial"/>
              </w:rPr>
            </w:pPr>
            <w:r>
              <w:rPr>
                <w:rFonts w:cs="Arial"/>
              </w:rPr>
              <w:t xml:space="preserve">Pseudo CR on updating the design of the </w:t>
            </w:r>
            <w:proofErr w:type="spellStart"/>
            <w:r>
              <w:rPr>
                <w:rFonts w:cs="Arial"/>
              </w:rPr>
              <w:t>Eecs_ServiceProvisioning_Request</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54DA202D" w14:textId="09AF9EC3"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114659" w14:textId="316A6220"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4A2AA" w14:textId="77777777" w:rsidR="00A753D0" w:rsidRPr="00D95972" w:rsidRDefault="00A753D0" w:rsidP="00A753D0">
            <w:pPr>
              <w:rPr>
                <w:rFonts w:eastAsia="Batang" w:cs="Arial"/>
                <w:lang w:eastAsia="ko-KR"/>
              </w:rPr>
            </w:pPr>
          </w:p>
        </w:tc>
      </w:tr>
      <w:tr w:rsidR="00A753D0" w:rsidRPr="00D95972" w14:paraId="0F852E11" w14:textId="77777777" w:rsidTr="00EE7758">
        <w:tc>
          <w:tcPr>
            <w:tcW w:w="976" w:type="dxa"/>
            <w:tcBorders>
              <w:top w:val="nil"/>
              <w:left w:val="thinThickThinSmallGap" w:sz="24" w:space="0" w:color="auto"/>
              <w:bottom w:val="nil"/>
            </w:tcBorders>
            <w:shd w:val="clear" w:color="auto" w:fill="auto"/>
          </w:tcPr>
          <w:p w14:paraId="391748B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D4D268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CC4D5B" w14:textId="607B4CE6" w:rsidR="00A753D0" w:rsidRPr="00D95972" w:rsidRDefault="00A753D0" w:rsidP="00A753D0">
            <w:pPr>
              <w:overflowPunct/>
              <w:autoSpaceDE/>
              <w:autoSpaceDN/>
              <w:adjustRightInd/>
              <w:textAlignment w:val="auto"/>
              <w:rPr>
                <w:rFonts w:cs="Arial"/>
                <w:lang w:val="en-US"/>
              </w:rPr>
            </w:pPr>
            <w:hyperlink r:id="rId359" w:history="1">
              <w:r>
                <w:rPr>
                  <w:rStyle w:val="Hyperlink"/>
                </w:rPr>
                <w:t>C1-221460</w:t>
              </w:r>
            </w:hyperlink>
          </w:p>
        </w:tc>
        <w:tc>
          <w:tcPr>
            <w:tcW w:w="4191" w:type="dxa"/>
            <w:gridSpan w:val="3"/>
            <w:tcBorders>
              <w:top w:val="single" w:sz="4" w:space="0" w:color="auto"/>
              <w:bottom w:val="single" w:sz="4" w:space="0" w:color="auto"/>
            </w:tcBorders>
            <w:shd w:val="clear" w:color="auto" w:fill="FFFF00"/>
          </w:tcPr>
          <w:p w14:paraId="6FC07200" w14:textId="0AF2126B" w:rsidR="00A753D0" w:rsidRPr="00D95972" w:rsidRDefault="00A753D0" w:rsidP="00A753D0">
            <w:pPr>
              <w:rPr>
                <w:rFonts w:cs="Arial"/>
              </w:rPr>
            </w:pPr>
            <w:r>
              <w:rPr>
                <w:rFonts w:cs="Arial"/>
              </w:rPr>
              <w:t>Resolution of editor's note under clause 6.3.5.2.4</w:t>
            </w:r>
          </w:p>
        </w:tc>
        <w:tc>
          <w:tcPr>
            <w:tcW w:w="1767" w:type="dxa"/>
            <w:tcBorders>
              <w:top w:val="single" w:sz="4" w:space="0" w:color="auto"/>
              <w:bottom w:val="single" w:sz="4" w:space="0" w:color="auto"/>
            </w:tcBorders>
            <w:shd w:val="clear" w:color="auto" w:fill="FFFF00"/>
          </w:tcPr>
          <w:p w14:paraId="44E250F4" w14:textId="03B9391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9486A4C" w14:textId="73CFE3E3"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22AE4B" w14:textId="77777777" w:rsidR="00A753D0" w:rsidRPr="00D95972" w:rsidRDefault="00A753D0" w:rsidP="00A753D0">
            <w:pPr>
              <w:rPr>
                <w:rFonts w:eastAsia="Batang" w:cs="Arial"/>
                <w:lang w:eastAsia="ko-KR"/>
              </w:rPr>
            </w:pPr>
          </w:p>
        </w:tc>
      </w:tr>
      <w:tr w:rsidR="00A753D0" w:rsidRPr="00D95972" w14:paraId="37AEC0A5" w14:textId="77777777" w:rsidTr="007364A2">
        <w:tc>
          <w:tcPr>
            <w:tcW w:w="976" w:type="dxa"/>
            <w:tcBorders>
              <w:top w:val="nil"/>
              <w:left w:val="thinThickThinSmallGap" w:sz="24" w:space="0" w:color="auto"/>
              <w:bottom w:val="nil"/>
            </w:tcBorders>
            <w:shd w:val="clear" w:color="auto" w:fill="auto"/>
          </w:tcPr>
          <w:p w14:paraId="5882495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4409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21C73B7" w14:textId="1ACEC914" w:rsidR="00A753D0" w:rsidRPr="00D95972" w:rsidRDefault="00A753D0" w:rsidP="00A753D0">
            <w:pPr>
              <w:overflowPunct/>
              <w:autoSpaceDE/>
              <w:autoSpaceDN/>
              <w:adjustRightInd/>
              <w:textAlignment w:val="auto"/>
              <w:rPr>
                <w:rFonts w:cs="Arial"/>
                <w:lang w:val="en-US"/>
              </w:rPr>
            </w:pPr>
            <w:hyperlink r:id="rId360" w:history="1">
              <w:r>
                <w:rPr>
                  <w:rStyle w:val="Hyperlink"/>
                </w:rPr>
                <w:t>C1-221529</w:t>
              </w:r>
            </w:hyperlink>
          </w:p>
        </w:tc>
        <w:tc>
          <w:tcPr>
            <w:tcW w:w="4191" w:type="dxa"/>
            <w:gridSpan w:val="3"/>
            <w:tcBorders>
              <w:top w:val="single" w:sz="4" w:space="0" w:color="auto"/>
              <w:bottom w:val="single" w:sz="4" w:space="0" w:color="auto"/>
            </w:tcBorders>
            <w:shd w:val="clear" w:color="auto" w:fill="FFFF00"/>
          </w:tcPr>
          <w:p w14:paraId="78902990" w14:textId="0880C6DB" w:rsidR="00A753D0" w:rsidRPr="00D95972" w:rsidRDefault="00A753D0" w:rsidP="00A753D0">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4D9783B4" w14:textId="4F597E0C"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8A47D1D" w14:textId="37457EEE"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08A83" w14:textId="77777777" w:rsidR="00A753D0" w:rsidRPr="00D95972" w:rsidRDefault="00A753D0" w:rsidP="00A753D0">
            <w:pPr>
              <w:rPr>
                <w:rFonts w:eastAsia="Batang" w:cs="Arial"/>
                <w:lang w:eastAsia="ko-KR"/>
              </w:rPr>
            </w:pPr>
          </w:p>
        </w:tc>
      </w:tr>
      <w:tr w:rsidR="00A753D0" w:rsidRPr="00D95972" w14:paraId="08F83E6A" w14:textId="77777777" w:rsidTr="007364A2">
        <w:tc>
          <w:tcPr>
            <w:tcW w:w="976" w:type="dxa"/>
            <w:tcBorders>
              <w:top w:val="nil"/>
              <w:left w:val="thinThickThinSmallGap" w:sz="24" w:space="0" w:color="auto"/>
              <w:bottom w:val="nil"/>
            </w:tcBorders>
            <w:shd w:val="clear" w:color="auto" w:fill="auto"/>
          </w:tcPr>
          <w:p w14:paraId="18CD6F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30C3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33903FB" w14:textId="697437C7" w:rsidR="00A753D0" w:rsidRPr="00D95972" w:rsidRDefault="00A753D0" w:rsidP="00A753D0">
            <w:pPr>
              <w:overflowPunct/>
              <w:autoSpaceDE/>
              <w:autoSpaceDN/>
              <w:adjustRightInd/>
              <w:textAlignment w:val="auto"/>
              <w:rPr>
                <w:rFonts w:cs="Arial"/>
                <w:lang w:val="en-US"/>
              </w:rPr>
            </w:pPr>
            <w:hyperlink r:id="rId361" w:history="1">
              <w:r>
                <w:rPr>
                  <w:rStyle w:val="Hyperlink"/>
                </w:rPr>
                <w:t>C1-221534</w:t>
              </w:r>
            </w:hyperlink>
          </w:p>
        </w:tc>
        <w:tc>
          <w:tcPr>
            <w:tcW w:w="4191" w:type="dxa"/>
            <w:gridSpan w:val="3"/>
            <w:tcBorders>
              <w:top w:val="single" w:sz="4" w:space="0" w:color="auto"/>
              <w:bottom w:val="single" w:sz="4" w:space="0" w:color="auto"/>
            </w:tcBorders>
            <w:shd w:val="clear" w:color="auto" w:fill="FFFF00"/>
          </w:tcPr>
          <w:p w14:paraId="4D5A9823" w14:textId="461F1BAF" w:rsidR="00A753D0" w:rsidRPr="00D95972" w:rsidRDefault="00A753D0" w:rsidP="00A753D0">
            <w:pPr>
              <w:rPr>
                <w:rFonts w:cs="Arial"/>
              </w:rPr>
            </w:pPr>
            <w:r>
              <w:rPr>
                <w:rFonts w:cs="Arial"/>
              </w:rPr>
              <w:t xml:space="preserve">Service description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278B5C65" w14:textId="3275DE85"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86454D3" w14:textId="6EE654E7"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16FD18" w14:textId="155411CA" w:rsidR="00A753D0" w:rsidRPr="00D95972" w:rsidRDefault="00A753D0" w:rsidP="00A753D0">
            <w:pPr>
              <w:rPr>
                <w:rFonts w:eastAsia="Batang" w:cs="Arial"/>
                <w:lang w:eastAsia="ko-KR"/>
              </w:rPr>
            </w:pPr>
            <w:r>
              <w:rPr>
                <w:rFonts w:eastAsia="Batang" w:cs="Arial"/>
                <w:lang w:eastAsia="ko-KR"/>
              </w:rPr>
              <w:t>Revision of C1-220721</w:t>
            </w:r>
          </w:p>
        </w:tc>
      </w:tr>
      <w:tr w:rsidR="00A753D0" w:rsidRPr="00D95972" w14:paraId="334B7188" w14:textId="77777777" w:rsidTr="007364A2">
        <w:tc>
          <w:tcPr>
            <w:tcW w:w="976" w:type="dxa"/>
            <w:tcBorders>
              <w:top w:val="nil"/>
              <w:left w:val="thinThickThinSmallGap" w:sz="24" w:space="0" w:color="auto"/>
              <w:bottom w:val="nil"/>
            </w:tcBorders>
            <w:shd w:val="clear" w:color="auto" w:fill="auto"/>
          </w:tcPr>
          <w:p w14:paraId="6CBFC8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4877C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B38F35" w14:textId="46D7B5EF" w:rsidR="00A753D0" w:rsidRPr="00D95972" w:rsidRDefault="00A753D0" w:rsidP="00A753D0">
            <w:pPr>
              <w:overflowPunct/>
              <w:autoSpaceDE/>
              <w:autoSpaceDN/>
              <w:adjustRightInd/>
              <w:textAlignment w:val="auto"/>
              <w:rPr>
                <w:rFonts w:cs="Arial"/>
                <w:lang w:val="en-US"/>
              </w:rPr>
            </w:pPr>
            <w:hyperlink r:id="rId362" w:history="1">
              <w:r>
                <w:rPr>
                  <w:rStyle w:val="Hyperlink"/>
                </w:rPr>
                <w:t>C1-221535</w:t>
              </w:r>
            </w:hyperlink>
          </w:p>
        </w:tc>
        <w:tc>
          <w:tcPr>
            <w:tcW w:w="4191" w:type="dxa"/>
            <w:gridSpan w:val="3"/>
            <w:tcBorders>
              <w:top w:val="single" w:sz="4" w:space="0" w:color="auto"/>
              <w:bottom w:val="single" w:sz="4" w:space="0" w:color="auto"/>
            </w:tcBorders>
            <w:shd w:val="clear" w:color="auto" w:fill="FFFF00"/>
          </w:tcPr>
          <w:p w14:paraId="7F89BB51" w14:textId="29D32A3F" w:rsidR="00A753D0" w:rsidRPr="00D95972" w:rsidRDefault="00A753D0" w:rsidP="00A753D0">
            <w:pPr>
              <w:rPr>
                <w:rFonts w:cs="Arial"/>
              </w:rPr>
            </w:pPr>
            <w:r>
              <w:rPr>
                <w:rFonts w:cs="Arial"/>
              </w:rPr>
              <w:t>implementation options for EAS Discovery Request service operation</w:t>
            </w:r>
          </w:p>
        </w:tc>
        <w:tc>
          <w:tcPr>
            <w:tcW w:w="1767" w:type="dxa"/>
            <w:tcBorders>
              <w:top w:val="single" w:sz="4" w:space="0" w:color="auto"/>
              <w:bottom w:val="single" w:sz="4" w:space="0" w:color="auto"/>
            </w:tcBorders>
            <w:shd w:val="clear" w:color="auto" w:fill="FFFF00"/>
          </w:tcPr>
          <w:p w14:paraId="61E4152D" w14:textId="25087234"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060D37D8" w14:textId="5011FB06"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3FA70" w14:textId="77777777" w:rsidR="00A753D0" w:rsidRPr="00D95972" w:rsidRDefault="00A753D0" w:rsidP="00A753D0">
            <w:pPr>
              <w:rPr>
                <w:rFonts w:eastAsia="Batang" w:cs="Arial"/>
                <w:lang w:eastAsia="ko-KR"/>
              </w:rPr>
            </w:pPr>
          </w:p>
        </w:tc>
      </w:tr>
      <w:tr w:rsidR="00A753D0" w:rsidRPr="00D95972" w14:paraId="3DE2357E" w14:textId="77777777" w:rsidTr="007364A2">
        <w:tc>
          <w:tcPr>
            <w:tcW w:w="976" w:type="dxa"/>
            <w:tcBorders>
              <w:top w:val="nil"/>
              <w:left w:val="thinThickThinSmallGap" w:sz="24" w:space="0" w:color="auto"/>
              <w:bottom w:val="nil"/>
            </w:tcBorders>
            <w:shd w:val="clear" w:color="auto" w:fill="auto"/>
          </w:tcPr>
          <w:p w14:paraId="4266BB3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287CF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E4E65EB" w14:textId="2982A705" w:rsidR="00A753D0" w:rsidRPr="00D95972" w:rsidRDefault="00A753D0" w:rsidP="00A753D0">
            <w:pPr>
              <w:overflowPunct/>
              <w:autoSpaceDE/>
              <w:autoSpaceDN/>
              <w:adjustRightInd/>
              <w:textAlignment w:val="auto"/>
              <w:rPr>
                <w:rFonts w:cs="Arial"/>
                <w:lang w:val="en-US"/>
              </w:rPr>
            </w:pPr>
            <w:hyperlink r:id="rId363" w:history="1">
              <w:r>
                <w:rPr>
                  <w:rStyle w:val="Hyperlink"/>
                </w:rPr>
                <w:t>C1-221536</w:t>
              </w:r>
            </w:hyperlink>
          </w:p>
        </w:tc>
        <w:tc>
          <w:tcPr>
            <w:tcW w:w="4191" w:type="dxa"/>
            <w:gridSpan w:val="3"/>
            <w:tcBorders>
              <w:top w:val="single" w:sz="4" w:space="0" w:color="auto"/>
              <w:bottom w:val="single" w:sz="4" w:space="0" w:color="auto"/>
            </w:tcBorders>
            <w:shd w:val="clear" w:color="auto" w:fill="FFFF00"/>
          </w:tcPr>
          <w:p w14:paraId="20A8DB17" w14:textId="4F7755B4" w:rsidR="00A753D0" w:rsidRPr="00D95972" w:rsidRDefault="00A753D0" w:rsidP="00A753D0">
            <w:pPr>
              <w:rPr>
                <w:rFonts w:cs="Arial"/>
              </w:rPr>
            </w:pPr>
            <w:r>
              <w:rPr>
                <w:rFonts w:cs="Arial"/>
              </w:rPr>
              <w:t xml:space="preserve">Service description and request operation for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08E9B86E" w14:textId="301FC876" w:rsidR="00A753D0" w:rsidRPr="00D95972" w:rsidRDefault="00A753D0" w:rsidP="00A753D0">
            <w:pPr>
              <w:rPr>
                <w:rFonts w:cs="Arial"/>
              </w:rPr>
            </w:pPr>
            <w:r>
              <w:rPr>
                <w:rFonts w:cs="Arial"/>
              </w:rPr>
              <w:t>Samsung, NEC / Sapan</w:t>
            </w:r>
          </w:p>
        </w:tc>
        <w:tc>
          <w:tcPr>
            <w:tcW w:w="826" w:type="dxa"/>
            <w:tcBorders>
              <w:top w:val="single" w:sz="4" w:space="0" w:color="auto"/>
              <w:bottom w:val="single" w:sz="4" w:space="0" w:color="auto"/>
            </w:tcBorders>
            <w:shd w:val="clear" w:color="auto" w:fill="FFFF00"/>
          </w:tcPr>
          <w:p w14:paraId="09551AD9" w14:textId="4E5A2A30"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3A3DE" w14:textId="74114CAD" w:rsidR="00A753D0" w:rsidRPr="00D95972" w:rsidRDefault="00A753D0" w:rsidP="00A753D0">
            <w:pPr>
              <w:rPr>
                <w:rFonts w:eastAsia="Batang" w:cs="Arial"/>
                <w:lang w:eastAsia="ko-KR"/>
              </w:rPr>
            </w:pPr>
            <w:r>
              <w:rPr>
                <w:rFonts w:eastAsia="Batang" w:cs="Arial"/>
                <w:lang w:eastAsia="ko-KR"/>
              </w:rPr>
              <w:t>Revision of C1-220722</w:t>
            </w:r>
          </w:p>
        </w:tc>
      </w:tr>
      <w:tr w:rsidR="00A753D0" w:rsidRPr="00D95972" w14:paraId="60358B17" w14:textId="77777777" w:rsidTr="007364A2">
        <w:tc>
          <w:tcPr>
            <w:tcW w:w="976" w:type="dxa"/>
            <w:tcBorders>
              <w:top w:val="nil"/>
              <w:left w:val="thinThickThinSmallGap" w:sz="24" w:space="0" w:color="auto"/>
              <w:bottom w:val="nil"/>
            </w:tcBorders>
            <w:shd w:val="clear" w:color="auto" w:fill="auto"/>
          </w:tcPr>
          <w:p w14:paraId="301198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06EE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ED1928" w14:textId="1BE1D224" w:rsidR="00A753D0" w:rsidRPr="00D95972" w:rsidRDefault="00A753D0" w:rsidP="00A753D0">
            <w:pPr>
              <w:overflowPunct/>
              <w:autoSpaceDE/>
              <w:autoSpaceDN/>
              <w:adjustRightInd/>
              <w:textAlignment w:val="auto"/>
              <w:rPr>
                <w:rFonts w:cs="Arial"/>
                <w:lang w:val="en-US"/>
              </w:rPr>
            </w:pPr>
            <w:hyperlink r:id="rId364" w:history="1">
              <w:r>
                <w:rPr>
                  <w:rStyle w:val="Hyperlink"/>
                </w:rPr>
                <w:t>C1-221537</w:t>
              </w:r>
            </w:hyperlink>
          </w:p>
        </w:tc>
        <w:tc>
          <w:tcPr>
            <w:tcW w:w="4191" w:type="dxa"/>
            <w:gridSpan w:val="3"/>
            <w:tcBorders>
              <w:top w:val="single" w:sz="4" w:space="0" w:color="auto"/>
              <w:bottom w:val="single" w:sz="4" w:space="0" w:color="auto"/>
            </w:tcBorders>
            <w:shd w:val="clear" w:color="auto" w:fill="FFFF00"/>
          </w:tcPr>
          <w:p w14:paraId="54EAEC52" w14:textId="22DCC43C" w:rsidR="00A753D0" w:rsidRPr="00D95972" w:rsidRDefault="00A753D0" w:rsidP="00A753D0">
            <w:pPr>
              <w:rPr>
                <w:rFonts w:cs="Arial"/>
              </w:rPr>
            </w:pPr>
            <w:proofErr w:type="spellStart"/>
            <w:r>
              <w:rPr>
                <w:rFonts w:cs="Arial"/>
              </w:rPr>
              <w:t>Eees_EASDiscovery_Subscribe</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378E8FE" w14:textId="0A60EC2C" w:rsidR="00A753D0" w:rsidRPr="00D95972" w:rsidRDefault="00A753D0" w:rsidP="00A753D0">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608F44FE" w14:textId="4350FFB5"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6B39D" w14:textId="156E88ED" w:rsidR="00A753D0" w:rsidRPr="00D95972" w:rsidRDefault="00A753D0" w:rsidP="00A753D0">
            <w:pPr>
              <w:rPr>
                <w:rFonts w:eastAsia="Batang" w:cs="Arial"/>
                <w:lang w:eastAsia="ko-KR"/>
              </w:rPr>
            </w:pPr>
            <w:r>
              <w:rPr>
                <w:rFonts w:eastAsia="Batang" w:cs="Arial"/>
                <w:lang w:eastAsia="ko-KR"/>
              </w:rPr>
              <w:t>Revision of C1-220723</w:t>
            </w:r>
          </w:p>
        </w:tc>
      </w:tr>
      <w:tr w:rsidR="00A753D0" w:rsidRPr="00D95972" w14:paraId="6928811E" w14:textId="77777777" w:rsidTr="007364A2">
        <w:tc>
          <w:tcPr>
            <w:tcW w:w="976" w:type="dxa"/>
            <w:tcBorders>
              <w:top w:val="nil"/>
              <w:left w:val="thinThickThinSmallGap" w:sz="24" w:space="0" w:color="auto"/>
              <w:bottom w:val="nil"/>
            </w:tcBorders>
            <w:shd w:val="clear" w:color="auto" w:fill="auto"/>
          </w:tcPr>
          <w:p w14:paraId="032604C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912A5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133237" w14:textId="0FEBB204" w:rsidR="00A753D0" w:rsidRPr="00D95972" w:rsidRDefault="00A753D0" w:rsidP="00A753D0">
            <w:pPr>
              <w:overflowPunct/>
              <w:autoSpaceDE/>
              <w:autoSpaceDN/>
              <w:adjustRightInd/>
              <w:textAlignment w:val="auto"/>
              <w:rPr>
                <w:rFonts w:cs="Arial"/>
                <w:lang w:val="en-US"/>
              </w:rPr>
            </w:pPr>
            <w:hyperlink r:id="rId365" w:history="1">
              <w:r>
                <w:rPr>
                  <w:rStyle w:val="Hyperlink"/>
                </w:rPr>
                <w:t>C1-221538</w:t>
              </w:r>
            </w:hyperlink>
          </w:p>
        </w:tc>
        <w:tc>
          <w:tcPr>
            <w:tcW w:w="4191" w:type="dxa"/>
            <w:gridSpan w:val="3"/>
            <w:tcBorders>
              <w:top w:val="single" w:sz="4" w:space="0" w:color="auto"/>
              <w:bottom w:val="single" w:sz="4" w:space="0" w:color="auto"/>
            </w:tcBorders>
            <w:shd w:val="clear" w:color="auto" w:fill="FFFF00"/>
          </w:tcPr>
          <w:p w14:paraId="6B7A3F32" w14:textId="3D22A7B8" w:rsidR="00A753D0" w:rsidRPr="00D95972" w:rsidRDefault="00A753D0" w:rsidP="00A753D0">
            <w:pPr>
              <w:rPr>
                <w:rFonts w:cs="Arial"/>
              </w:rPr>
            </w:pPr>
            <w:proofErr w:type="spellStart"/>
            <w:r>
              <w:rPr>
                <w:rFonts w:cs="Arial"/>
              </w:rPr>
              <w:t>Eees_EASDiscovery_Notify</w:t>
            </w:r>
            <w:proofErr w:type="spellEnd"/>
            <w:r>
              <w:rPr>
                <w:rFonts w:cs="Arial"/>
              </w:rPr>
              <w:t xml:space="preserve"> operation for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BD74B7D" w14:textId="7589003A" w:rsidR="00A753D0" w:rsidRPr="00D95972" w:rsidRDefault="00A753D0" w:rsidP="00A753D0">
            <w:pPr>
              <w:rPr>
                <w:rFonts w:cs="Arial"/>
              </w:rPr>
            </w:pPr>
            <w:r>
              <w:rPr>
                <w:rFonts w:cs="Arial"/>
              </w:rPr>
              <w:t>Samsung, AT&amp;T / Sapan</w:t>
            </w:r>
          </w:p>
        </w:tc>
        <w:tc>
          <w:tcPr>
            <w:tcW w:w="826" w:type="dxa"/>
            <w:tcBorders>
              <w:top w:val="single" w:sz="4" w:space="0" w:color="auto"/>
              <w:bottom w:val="single" w:sz="4" w:space="0" w:color="auto"/>
            </w:tcBorders>
            <w:shd w:val="clear" w:color="auto" w:fill="FFFF00"/>
          </w:tcPr>
          <w:p w14:paraId="1D77CAA9" w14:textId="23DAAEBA"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67D7A" w14:textId="176DE094" w:rsidR="00A753D0" w:rsidRPr="00D95972" w:rsidRDefault="00A753D0" w:rsidP="00A753D0">
            <w:pPr>
              <w:rPr>
                <w:rFonts w:eastAsia="Batang" w:cs="Arial"/>
                <w:lang w:eastAsia="ko-KR"/>
              </w:rPr>
            </w:pPr>
            <w:r>
              <w:rPr>
                <w:rFonts w:eastAsia="Batang" w:cs="Arial"/>
                <w:lang w:eastAsia="ko-KR"/>
              </w:rPr>
              <w:t>Revision of C1-220724</w:t>
            </w:r>
          </w:p>
        </w:tc>
      </w:tr>
      <w:tr w:rsidR="00A753D0" w:rsidRPr="00D95972" w14:paraId="570C4BAD" w14:textId="77777777" w:rsidTr="007364A2">
        <w:tc>
          <w:tcPr>
            <w:tcW w:w="976" w:type="dxa"/>
            <w:tcBorders>
              <w:top w:val="nil"/>
              <w:left w:val="thinThickThinSmallGap" w:sz="24" w:space="0" w:color="auto"/>
              <w:bottom w:val="nil"/>
            </w:tcBorders>
            <w:shd w:val="clear" w:color="auto" w:fill="auto"/>
          </w:tcPr>
          <w:p w14:paraId="4F3C74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4A2C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1ABFD9D" w14:textId="78EB45C0" w:rsidR="00A753D0" w:rsidRPr="00D95972" w:rsidRDefault="00A753D0" w:rsidP="00A753D0">
            <w:pPr>
              <w:overflowPunct/>
              <w:autoSpaceDE/>
              <w:autoSpaceDN/>
              <w:adjustRightInd/>
              <w:textAlignment w:val="auto"/>
              <w:rPr>
                <w:rFonts w:cs="Arial"/>
                <w:lang w:val="en-US"/>
              </w:rPr>
            </w:pPr>
            <w:hyperlink r:id="rId366" w:history="1">
              <w:r>
                <w:rPr>
                  <w:rStyle w:val="Hyperlink"/>
                </w:rPr>
                <w:t>C1-221539</w:t>
              </w:r>
            </w:hyperlink>
          </w:p>
        </w:tc>
        <w:tc>
          <w:tcPr>
            <w:tcW w:w="4191" w:type="dxa"/>
            <w:gridSpan w:val="3"/>
            <w:tcBorders>
              <w:top w:val="single" w:sz="4" w:space="0" w:color="auto"/>
              <w:bottom w:val="single" w:sz="4" w:space="0" w:color="auto"/>
            </w:tcBorders>
            <w:shd w:val="clear" w:color="auto" w:fill="FFFF00"/>
          </w:tcPr>
          <w:p w14:paraId="3E2D2981" w14:textId="19C9AC92" w:rsidR="00A753D0" w:rsidRPr="00D95972" w:rsidRDefault="00A753D0" w:rsidP="00A753D0">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659E1FEA" w14:textId="68EE1A7A" w:rsidR="00A753D0" w:rsidRPr="00D95972" w:rsidRDefault="00A753D0" w:rsidP="00A753D0">
            <w:pPr>
              <w:rPr>
                <w:rFonts w:cs="Arial"/>
              </w:rPr>
            </w:pPr>
            <w:r>
              <w:rPr>
                <w:rFonts w:cs="Arial"/>
              </w:rPr>
              <w:t>Samsung, Qualcomm / Sapan</w:t>
            </w:r>
          </w:p>
        </w:tc>
        <w:tc>
          <w:tcPr>
            <w:tcW w:w="826" w:type="dxa"/>
            <w:tcBorders>
              <w:top w:val="single" w:sz="4" w:space="0" w:color="auto"/>
              <w:bottom w:val="single" w:sz="4" w:space="0" w:color="auto"/>
            </w:tcBorders>
            <w:shd w:val="clear" w:color="auto" w:fill="FFFF00"/>
          </w:tcPr>
          <w:p w14:paraId="7E3B53FB" w14:textId="117AB86E"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11CDAD" w14:textId="2C01FBF9" w:rsidR="00A753D0" w:rsidRPr="00D95972" w:rsidRDefault="00A753D0" w:rsidP="00A753D0">
            <w:pPr>
              <w:rPr>
                <w:rFonts w:eastAsia="Batang" w:cs="Arial"/>
                <w:lang w:eastAsia="ko-KR"/>
              </w:rPr>
            </w:pPr>
            <w:r>
              <w:rPr>
                <w:rFonts w:eastAsia="Batang" w:cs="Arial"/>
                <w:lang w:eastAsia="ko-KR"/>
              </w:rPr>
              <w:t>Revision of C1-220728</w:t>
            </w:r>
          </w:p>
        </w:tc>
      </w:tr>
      <w:tr w:rsidR="00A753D0" w:rsidRPr="00D95972" w14:paraId="6D20CA76" w14:textId="77777777" w:rsidTr="007364A2">
        <w:tc>
          <w:tcPr>
            <w:tcW w:w="976" w:type="dxa"/>
            <w:tcBorders>
              <w:top w:val="nil"/>
              <w:left w:val="thinThickThinSmallGap" w:sz="24" w:space="0" w:color="auto"/>
              <w:bottom w:val="nil"/>
            </w:tcBorders>
            <w:shd w:val="clear" w:color="auto" w:fill="auto"/>
          </w:tcPr>
          <w:p w14:paraId="68029A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F941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5775D5" w14:textId="7609C2BB" w:rsidR="00A753D0" w:rsidRPr="00D95972" w:rsidRDefault="00A753D0" w:rsidP="00A753D0">
            <w:pPr>
              <w:overflowPunct/>
              <w:autoSpaceDE/>
              <w:autoSpaceDN/>
              <w:adjustRightInd/>
              <w:textAlignment w:val="auto"/>
              <w:rPr>
                <w:rFonts w:cs="Arial"/>
                <w:lang w:val="en-US"/>
              </w:rPr>
            </w:pPr>
            <w:hyperlink r:id="rId367" w:history="1">
              <w:r>
                <w:rPr>
                  <w:rStyle w:val="Hyperlink"/>
                </w:rPr>
                <w:t>C1-221540</w:t>
              </w:r>
            </w:hyperlink>
          </w:p>
        </w:tc>
        <w:tc>
          <w:tcPr>
            <w:tcW w:w="4191" w:type="dxa"/>
            <w:gridSpan w:val="3"/>
            <w:tcBorders>
              <w:top w:val="single" w:sz="4" w:space="0" w:color="auto"/>
              <w:bottom w:val="single" w:sz="4" w:space="0" w:color="auto"/>
            </w:tcBorders>
            <w:shd w:val="clear" w:color="auto" w:fill="FFFF00"/>
          </w:tcPr>
          <w:p w14:paraId="2D505CFF" w14:textId="18BFE2F3" w:rsidR="00A753D0" w:rsidRPr="00D95972" w:rsidRDefault="00A753D0" w:rsidP="00A753D0">
            <w:pPr>
              <w:rPr>
                <w:rFonts w:cs="Arial"/>
              </w:rPr>
            </w:pPr>
            <w:r>
              <w:rPr>
                <w:rFonts w:cs="Arial"/>
              </w:rPr>
              <w:t>Changes to EAS Discovery query parameters</w:t>
            </w:r>
          </w:p>
        </w:tc>
        <w:tc>
          <w:tcPr>
            <w:tcW w:w="1767" w:type="dxa"/>
            <w:tcBorders>
              <w:top w:val="single" w:sz="4" w:space="0" w:color="auto"/>
              <w:bottom w:val="single" w:sz="4" w:space="0" w:color="auto"/>
            </w:tcBorders>
            <w:shd w:val="clear" w:color="auto" w:fill="FFFF00"/>
          </w:tcPr>
          <w:p w14:paraId="7F0C7CB2" w14:textId="147247DE"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D18C59B" w14:textId="7F3BBCFA"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19869" w14:textId="31CDBEE7" w:rsidR="00A753D0" w:rsidRPr="00D95972" w:rsidRDefault="00A753D0" w:rsidP="00A753D0">
            <w:pPr>
              <w:rPr>
                <w:rFonts w:eastAsia="Batang" w:cs="Arial"/>
                <w:lang w:eastAsia="ko-KR"/>
              </w:rPr>
            </w:pPr>
            <w:r>
              <w:rPr>
                <w:rFonts w:eastAsia="Batang" w:cs="Arial"/>
                <w:lang w:eastAsia="ko-KR"/>
              </w:rPr>
              <w:t>Revision of C1-220731</w:t>
            </w:r>
          </w:p>
        </w:tc>
      </w:tr>
      <w:tr w:rsidR="00A753D0" w:rsidRPr="00D95972" w14:paraId="4BAF0D74" w14:textId="77777777" w:rsidTr="007364A2">
        <w:tc>
          <w:tcPr>
            <w:tcW w:w="976" w:type="dxa"/>
            <w:tcBorders>
              <w:top w:val="nil"/>
              <w:left w:val="thinThickThinSmallGap" w:sz="24" w:space="0" w:color="auto"/>
              <w:bottom w:val="nil"/>
            </w:tcBorders>
            <w:shd w:val="clear" w:color="auto" w:fill="auto"/>
          </w:tcPr>
          <w:p w14:paraId="28201C5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2EB30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AEDAF6" w14:textId="3D2B525C" w:rsidR="00A753D0" w:rsidRPr="00D95972" w:rsidRDefault="00A753D0" w:rsidP="00A753D0">
            <w:pPr>
              <w:overflowPunct/>
              <w:autoSpaceDE/>
              <w:autoSpaceDN/>
              <w:adjustRightInd/>
              <w:textAlignment w:val="auto"/>
              <w:rPr>
                <w:rFonts w:cs="Arial"/>
                <w:lang w:val="en-US"/>
              </w:rPr>
            </w:pPr>
            <w:hyperlink r:id="rId368" w:history="1">
              <w:r>
                <w:rPr>
                  <w:rStyle w:val="Hyperlink"/>
                </w:rPr>
                <w:t>C1-221541</w:t>
              </w:r>
            </w:hyperlink>
          </w:p>
        </w:tc>
        <w:tc>
          <w:tcPr>
            <w:tcW w:w="4191" w:type="dxa"/>
            <w:gridSpan w:val="3"/>
            <w:tcBorders>
              <w:top w:val="single" w:sz="4" w:space="0" w:color="auto"/>
              <w:bottom w:val="single" w:sz="4" w:space="0" w:color="auto"/>
            </w:tcBorders>
            <w:shd w:val="clear" w:color="auto" w:fill="FFFF00"/>
          </w:tcPr>
          <w:p w14:paraId="2612DCEB" w14:textId="4C67A4F6" w:rsidR="00A753D0" w:rsidRPr="00D95972" w:rsidRDefault="00A753D0" w:rsidP="00A753D0">
            <w:pPr>
              <w:rPr>
                <w:rFonts w:cs="Arial"/>
              </w:rPr>
            </w:pPr>
            <w:r>
              <w:rPr>
                <w:rFonts w:cs="Arial"/>
              </w:rPr>
              <w:t>removing templates from the specification</w:t>
            </w:r>
          </w:p>
        </w:tc>
        <w:tc>
          <w:tcPr>
            <w:tcW w:w="1767" w:type="dxa"/>
            <w:tcBorders>
              <w:top w:val="single" w:sz="4" w:space="0" w:color="auto"/>
              <w:bottom w:val="single" w:sz="4" w:space="0" w:color="auto"/>
            </w:tcBorders>
            <w:shd w:val="clear" w:color="auto" w:fill="FFFF00"/>
          </w:tcPr>
          <w:p w14:paraId="3CB1FD23" w14:textId="3F304C41"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348F26C" w14:textId="3AEA401E"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88D061" w14:textId="77777777" w:rsidR="00A753D0" w:rsidRPr="00D95972" w:rsidRDefault="00A753D0" w:rsidP="00A753D0">
            <w:pPr>
              <w:rPr>
                <w:rFonts w:eastAsia="Batang" w:cs="Arial"/>
                <w:lang w:eastAsia="ko-KR"/>
              </w:rPr>
            </w:pPr>
          </w:p>
        </w:tc>
      </w:tr>
      <w:tr w:rsidR="00A753D0" w:rsidRPr="00D95972" w14:paraId="3602610E" w14:textId="77777777" w:rsidTr="007364A2">
        <w:tc>
          <w:tcPr>
            <w:tcW w:w="976" w:type="dxa"/>
            <w:tcBorders>
              <w:top w:val="nil"/>
              <w:left w:val="thinThickThinSmallGap" w:sz="24" w:space="0" w:color="auto"/>
              <w:bottom w:val="nil"/>
            </w:tcBorders>
            <w:shd w:val="clear" w:color="auto" w:fill="auto"/>
          </w:tcPr>
          <w:p w14:paraId="2553DBC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236AF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2CA4683" w14:textId="236662F7" w:rsidR="00A753D0" w:rsidRPr="00D95972" w:rsidRDefault="00A753D0" w:rsidP="00A753D0">
            <w:pPr>
              <w:overflowPunct/>
              <w:autoSpaceDE/>
              <w:autoSpaceDN/>
              <w:adjustRightInd/>
              <w:textAlignment w:val="auto"/>
              <w:rPr>
                <w:rFonts w:cs="Arial"/>
                <w:lang w:val="en-US"/>
              </w:rPr>
            </w:pPr>
            <w:hyperlink r:id="rId369" w:history="1">
              <w:r>
                <w:rPr>
                  <w:rStyle w:val="Hyperlink"/>
                </w:rPr>
                <w:t>C1-221542</w:t>
              </w:r>
            </w:hyperlink>
          </w:p>
        </w:tc>
        <w:tc>
          <w:tcPr>
            <w:tcW w:w="4191" w:type="dxa"/>
            <w:gridSpan w:val="3"/>
            <w:tcBorders>
              <w:top w:val="single" w:sz="4" w:space="0" w:color="auto"/>
              <w:bottom w:val="single" w:sz="4" w:space="0" w:color="auto"/>
            </w:tcBorders>
            <w:shd w:val="clear" w:color="auto" w:fill="FFFF00"/>
          </w:tcPr>
          <w:p w14:paraId="54FFFAD0" w14:textId="2E6D3B23" w:rsidR="00A753D0" w:rsidRPr="00D95972" w:rsidRDefault="00A753D0" w:rsidP="00A753D0">
            <w:pPr>
              <w:rPr>
                <w:rFonts w:cs="Arial"/>
              </w:rPr>
            </w:pPr>
            <w:r>
              <w:rPr>
                <w:rFonts w:cs="Arial"/>
              </w:rPr>
              <w:t>resource alignment</w:t>
            </w:r>
          </w:p>
        </w:tc>
        <w:tc>
          <w:tcPr>
            <w:tcW w:w="1767" w:type="dxa"/>
            <w:tcBorders>
              <w:top w:val="single" w:sz="4" w:space="0" w:color="auto"/>
              <w:bottom w:val="single" w:sz="4" w:space="0" w:color="auto"/>
            </w:tcBorders>
            <w:shd w:val="clear" w:color="auto" w:fill="FFFF00"/>
          </w:tcPr>
          <w:p w14:paraId="7B45D4B3" w14:textId="2F826A7C"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0FDE0BF" w14:textId="393BD670"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3D3D4" w14:textId="77777777" w:rsidR="00A753D0" w:rsidRPr="00D95972" w:rsidRDefault="00A753D0" w:rsidP="00A753D0">
            <w:pPr>
              <w:rPr>
                <w:rFonts w:eastAsia="Batang" w:cs="Arial"/>
                <w:lang w:eastAsia="ko-KR"/>
              </w:rPr>
            </w:pPr>
          </w:p>
        </w:tc>
      </w:tr>
      <w:tr w:rsidR="00A753D0" w:rsidRPr="00D95972" w14:paraId="517967CC" w14:textId="77777777" w:rsidTr="007364A2">
        <w:tc>
          <w:tcPr>
            <w:tcW w:w="976" w:type="dxa"/>
            <w:tcBorders>
              <w:top w:val="nil"/>
              <w:left w:val="thinThickThinSmallGap" w:sz="24" w:space="0" w:color="auto"/>
              <w:bottom w:val="nil"/>
            </w:tcBorders>
            <w:shd w:val="clear" w:color="auto" w:fill="auto"/>
          </w:tcPr>
          <w:p w14:paraId="3F81FD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F489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85890F6" w14:textId="21AF4B9B" w:rsidR="00A753D0" w:rsidRPr="00D95972" w:rsidRDefault="00A753D0" w:rsidP="00A753D0">
            <w:pPr>
              <w:overflowPunct/>
              <w:autoSpaceDE/>
              <w:autoSpaceDN/>
              <w:adjustRightInd/>
              <w:textAlignment w:val="auto"/>
              <w:rPr>
                <w:rFonts w:cs="Arial"/>
                <w:lang w:val="en-US"/>
              </w:rPr>
            </w:pPr>
            <w:hyperlink r:id="rId370" w:history="1">
              <w:r>
                <w:rPr>
                  <w:rStyle w:val="Hyperlink"/>
                </w:rPr>
                <w:t>C1-221544</w:t>
              </w:r>
            </w:hyperlink>
          </w:p>
        </w:tc>
        <w:tc>
          <w:tcPr>
            <w:tcW w:w="4191" w:type="dxa"/>
            <w:gridSpan w:val="3"/>
            <w:tcBorders>
              <w:top w:val="single" w:sz="4" w:space="0" w:color="auto"/>
              <w:bottom w:val="single" w:sz="4" w:space="0" w:color="auto"/>
            </w:tcBorders>
            <w:shd w:val="clear" w:color="auto" w:fill="FFFF00"/>
          </w:tcPr>
          <w:p w14:paraId="58BE0C73" w14:textId="5E72573B" w:rsidR="00A753D0" w:rsidRPr="00D95972" w:rsidRDefault="00A753D0" w:rsidP="00A753D0">
            <w:pPr>
              <w:rPr>
                <w:rFonts w:cs="Arial"/>
              </w:rPr>
            </w:pPr>
            <w:r>
              <w:rPr>
                <w:rFonts w:cs="Arial"/>
              </w:rPr>
              <w:t xml:space="preserve">Unifying the </w:t>
            </w:r>
            <w:proofErr w:type="spellStart"/>
            <w:r>
              <w:rPr>
                <w:rFonts w:cs="Arial"/>
              </w:rPr>
              <w:t>Eees_AppContextRelocation</w:t>
            </w:r>
            <w:proofErr w:type="spellEnd"/>
            <w:r>
              <w:rPr>
                <w:rFonts w:cs="Arial"/>
              </w:rPr>
              <w:t xml:space="preserve"> and the and </w:t>
            </w:r>
            <w:proofErr w:type="spellStart"/>
            <w:r>
              <w:rPr>
                <w:rFonts w:cs="Arial"/>
              </w:rPr>
              <w:t>Eees_SelectedTargetEAS</w:t>
            </w:r>
            <w:proofErr w:type="spellEnd"/>
            <w:r>
              <w:rPr>
                <w:rFonts w:cs="Arial"/>
              </w:rPr>
              <w:t xml:space="preserve"> APIs; compromised solution</w:t>
            </w:r>
          </w:p>
        </w:tc>
        <w:tc>
          <w:tcPr>
            <w:tcW w:w="1767" w:type="dxa"/>
            <w:tcBorders>
              <w:top w:val="single" w:sz="4" w:space="0" w:color="auto"/>
              <w:bottom w:val="single" w:sz="4" w:space="0" w:color="auto"/>
            </w:tcBorders>
            <w:shd w:val="clear" w:color="auto" w:fill="FFFF00"/>
          </w:tcPr>
          <w:p w14:paraId="0DF084E0" w14:textId="6389685E"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F264AD5" w14:textId="2975DA9B"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1B5D4" w14:textId="77777777" w:rsidR="00A753D0" w:rsidRPr="00D95972" w:rsidRDefault="00A753D0" w:rsidP="00A753D0">
            <w:pPr>
              <w:rPr>
                <w:rFonts w:eastAsia="Batang" w:cs="Arial"/>
                <w:lang w:eastAsia="ko-KR"/>
              </w:rPr>
            </w:pPr>
          </w:p>
        </w:tc>
      </w:tr>
      <w:tr w:rsidR="00A753D0" w:rsidRPr="00D95972" w14:paraId="5555BF58" w14:textId="77777777" w:rsidTr="00EE7758">
        <w:tc>
          <w:tcPr>
            <w:tcW w:w="976" w:type="dxa"/>
            <w:tcBorders>
              <w:top w:val="nil"/>
              <w:left w:val="thinThickThinSmallGap" w:sz="24" w:space="0" w:color="auto"/>
              <w:bottom w:val="nil"/>
            </w:tcBorders>
            <w:shd w:val="clear" w:color="auto" w:fill="auto"/>
          </w:tcPr>
          <w:p w14:paraId="695F216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92634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F7B7B1" w14:textId="7DEB17EE" w:rsidR="00A753D0" w:rsidRPr="00D95972" w:rsidRDefault="00A753D0" w:rsidP="00A753D0">
            <w:pPr>
              <w:overflowPunct/>
              <w:autoSpaceDE/>
              <w:autoSpaceDN/>
              <w:adjustRightInd/>
              <w:textAlignment w:val="auto"/>
              <w:rPr>
                <w:rFonts w:cs="Arial"/>
                <w:lang w:val="en-US"/>
              </w:rPr>
            </w:pPr>
            <w:hyperlink r:id="rId371" w:history="1">
              <w:r>
                <w:rPr>
                  <w:rStyle w:val="Hyperlink"/>
                </w:rPr>
                <w:t>C1-221545</w:t>
              </w:r>
            </w:hyperlink>
          </w:p>
        </w:tc>
        <w:tc>
          <w:tcPr>
            <w:tcW w:w="4191" w:type="dxa"/>
            <w:gridSpan w:val="3"/>
            <w:tcBorders>
              <w:top w:val="single" w:sz="4" w:space="0" w:color="auto"/>
              <w:bottom w:val="single" w:sz="4" w:space="0" w:color="auto"/>
            </w:tcBorders>
            <w:shd w:val="clear" w:color="auto" w:fill="FFFF00"/>
          </w:tcPr>
          <w:p w14:paraId="254EE8C8" w14:textId="206CB173" w:rsidR="00A753D0" w:rsidRPr="00D95972" w:rsidRDefault="00A753D0" w:rsidP="00A753D0">
            <w:pPr>
              <w:rPr>
                <w:rFonts w:cs="Arial"/>
              </w:rPr>
            </w:pPr>
            <w:r>
              <w:rPr>
                <w:rFonts w:cs="Arial"/>
              </w:rPr>
              <w:t xml:space="preserve">Open API specification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5F44F9AD" w14:textId="04E05B34"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42B4473" w14:textId="2E1785E0"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DF17B" w14:textId="77777777" w:rsidR="00A753D0" w:rsidRPr="00D95972" w:rsidRDefault="00A753D0" w:rsidP="00A753D0">
            <w:pPr>
              <w:rPr>
                <w:rFonts w:eastAsia="Batang" w:cs="Arial"/>
                <w:lang w:eastAsia="ko-KR"/>
              </w:rPr>
            </w:pPr>
          </w:p>
        </w:tc>
      </w:tr>
      <w:tr w:rsidR="00A753D0" w:rsidRPr="00D95972" w14:paraId="2E6E1F2C" w14:textId="77777777" w:rsidTr="00EE7758">
        <w:tc>
          <w:tcPr>
            <w:tcW w:w="976" w:type="dxa"/>
            <w:tcBorders>
              <w:top w:val="nil"/>
              <w:left w:val="thinThickThinSmallGap" w:sz="24" w:space="0" w:color="auto"/>
              <w:bottom w:val="nil"/>
            </w:tcBorders>
            <w:shd w:val="clear" w:color="auto" w:fill="auto"/>
          </w:tcPr>
          <w:p w14:paraId="7C8D6E0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C2B4D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09FB1A2" w14:textId="06E05D36" w:rsidR="00A753D0" w:rsidRPr="00D95972" w:rsidRDefault="00A753D0" w:rsidP="00A753D0">
            <w:pPr>
              <w:overflowPunct/>
              <w:autoSpaceDE/>
              <w:autoSpaceDN/>
              <w:adjustRightInd/>
              <w:textAlignment w:val="auto"/>
              <w:rPr>
                <w:rFonts w:cs="Arial"/>
                <w:lang w:val="en-US"/>
              </w:rPr>
            </w:pPr>
            <w:hyperlink r:id="rId372" w:history="1">
              <w:r>
                <w:rPr>
                  <w:rStyle w:val="Hyperlink"/>
                </w:rPr>
                <w:t>C1-221598</w:t>
              </w:r>
            </w:hyperlink>
          </w:p>
        </w:tc>
        <w:tc>
          <w:tcPr>
            <w:tcW w:w="4191" w:type="dxa"/>
            <w:gridSpan w:val="3"/>
            <w:tcBorders>
              <w:top w:val="single" w:sz="4" w:space="0" w:color="auto"/>
              <w:bottom w:val="single" w:sz="4" w:space="0" w:color="auto"/>
            </w:tcBorders>
            <w:shd w:val="clear" w:color="auto" w:fill="FFFF00"/>
          </w:tcPr>
          <w:p w14:paraId="496E696B" w14:textId="3211C5BA" w:rsidR="00A753D0" w:rsidRPr="00D95972" w:rsidRDefault="00A753D0" w:rsidP="00A753D0">
            <w:pPr>
              <w:rPr>
                <w:rFonts w:cs="Arial"/>
              </w:rPr>
            </w:pPr>
            <w:r>
              <w:rPr>
                <w:rFonts w:cs="Arial"/>
              </w:rPr>
              <w:t>Corrections in specification</w:t>
            </w:r>
          </w:p>
        </w:tc>
        <w:tc>
          <w:tcPr>
            <w:tcW w:w="1767" w:type="dxa"/>
            <w:tcBorders>
              <w:top w:val="single" w:sz="4" w:space="0" w:color="auto"/>
              <w:bottom w:val="single" w:sz="4" w:space="0" w:color="auto"/>
            </w:tcBorders>
            <w:shd w:val="clear" w:color="auto" w:fill="FFFF00"/>
          </w:tcPr>
          <w:p w14:paraId="2BCF1859" w14:textId="6EDB4B4E" w:rsidR="00A753D0" w:rsidRPr="00D95972" w:rsidRDefault="00A753D0"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2E5C614" w14:textId="6DE4EE43"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CCC81" w14:textId="77777777" w:rsidR="00A753D0" w:rsidRPr="00D95972" w:rsidRDefault="00A753D0" w:rsidP="00A753D0">
            <w:pPr>
              <w:rPr>
                <w:rFonts w:eastAsia="Batang" w:cs="Arial"/>
                <w:lang w:eastAsia="ko-KR"/>
              </w:rPr>
            </w:pPr>
          </w:p>
        </w:tc>
      </w:tr>
      <w:tr w:rsidR="00A753D0" w:rsidRPr="00D95972" w14:paraId="18A2E61D" w14:textId="77777777" w:rsidTr="00EE7758">
        <w:tc>
          <w:tcPr>
            <w:tcW w:w="976" w:type="dxa"/>
            <w:tcBorders>
              <w:top w:val="nil"/>
              <w:left w:val="thinThickThinSmallGap" w:sz="24" w:space="0" w:color="auto"/>
              <w:bottom w:val="nil"/>
            </w:tcBorders>
            <w:shd w:val="clear" w:color="auto" w:fill="auto"/>
          </w:tcPr>
          <w:p w14:paraId="778EE17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6BF1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1C13DD" w14:textId="17D7A29F" w:rsidR="00A753D0" w:rsidRPr="00D95972" w:rsidRDefault="00A753D0" w:rsidP="00A753D0">
            <w:pPr>
              <w:overflowPunct/>
              <w:autoSpaceDE/>
              <w:autoSpaceDN/>
              <w:adjustRightInd/>
              <w:textAlignment w:val="auto"/>
              <w:rPr>
                <w:rFonts w:cs="Arial"/>
                <w:lang w:val="en-US"/>
              </w:rPr>
            </w:pPr>
            <w:hyperlink r:id="rId373" w:history="1">
              <w:r>
                <w:rPr>
                  <w:rStyle w:val="Hyperlink"/>
                </w:rPr>
                <w:t>C1-221619</w:t>
              </w:r>
            </w:hyperlink>
          </w:p>
        </w:tc>
        <w:tc>
          <w:tcPr>
            <w:tcW w:w="4191" w:type="dxa"/>
            <w:gridSpan w:val="3"/>
            <w:tcBorders>
              <w:top w:val="single" w:sz="4" w:space="0" w:color="auto"/>
              <w:bottom w:val="single" w:sz="4" w:space="0" w:color="auto"/>
            </w:tcBorders>
            <w:shd w:val="clear" w:color="auto" w:fill="FFFF00"/>
          </w:tcPr>
          <w:p w14:paraId="6F32DBC0" w14:textId="2CAFE2CA" w:rsidR="00A753D0" w:rsidRPr="00D95972" w:rsidRDefault="00A753D0" w:rsidP="00A753D0">
            <w:pPr>
              <w:rPr>
                <w:rFonts w:cs="Arial"/>
              </w:rPr>
            </w:pPr>
            <w:r>
              <w:rPr>
                <w:rFonts w:cs="Arial"/>
              </w:rPr>
              <w:t>Update list of EES Service APIs</w:t>
            </w:r>
          </w:p>
        </w:tc>
        <w:tc>
          <w:tcPr>
            <w:tcW w:w="1767" w:type="dxa"/>
            <w:tcBorders>
              <w:top w:val="single" w:sz="4" w:space="0" w:color="auto"/>
              <w:bottom w:val="single" w:sz="4" w:space="0" w:color="auto"/>
            </w:tcBorders>
            <w:shd w:val="clear" w:color="auto" w:fill="FFFF00"/>
          </w:tcPr>
          <w:p w14:paraId="0D25461F" w14:textId="729C3865" w:rsidR="00A753D0" w:rsidRPr="00D95972" w:rsidRDefault="00A753D0"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9FFBFFE" w14:textId="6E2C72CD"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55DF9" w14:textId="77777777" w:rsidR="00A753D0" w:rsidRPr="00D95972" w:rsidRDefault="00A753D0" w:rsidP="00A753D0">
            <w:pPr>
              <w:rPr>
                <w:rFonts w:eastAsia="Batang" w:cs="Arial"/>
                <w:lang w:eastAsia="ko-KR"/>
              </w:rPr>
            </w:pPr>
          </w:p>
        </w:tc>
      </w:tr>
      <w:tr w:rsidR="00A753D0" w:rsidRPr="00D95972" w14:paraId="6D7615AF" w14:textId="77777777" w:rsidTr="00EE7758">
        <w:tc>
          <w:tcPr>
            <w:tcW w:w="976" w:type="dxa"/>
            <w:tcBorders>
              <w:top w:val="nil"/>
              <w:left w:val="thinThickThinSmallGap" w:sz="24" w:space="0" w:color="auto"/>
              <w:bottom w:val="nil"/>
            </w:tcBorders>
            <w:shd w:val="clear" w:color="auto" w:fill="auto"/>
          </w:tcPr>
          <w:p w14:paraId="6BAB45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88958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6DD23E7" w14:textId="1CA404DE" w:rsidR="00A753D0" w:rsidRPr="00D95972" w:rsidRDefault="00A753D0" w:rsidP="00A753D0">
            <w:pPr>
              <w:overflowPunct/>
              <w:autoSpaceDE/>
              <w:autoSpaceDN/>
              <w:adjustRightInd/>
              <w:textAlignment w:val="auto"/>
              <w:rPr>
                <w:rFonts w:cs="Arial"/>
                <w:lang w:val="en-US"/>
              </w:rPr>
            </w:pPr>
            <w:hyperlink r:id="rId374" w:history="1">
              <w:r>
                <w:rPr>
                  <w:rStyle w:val="Hyperlink"/>
                </w:rPr>
                <w:t>C1-221622</w:t>
              </w:r>
            </w:hyperlink>
          </w:p>
        </w:tc>
        <w:tc>
          <w:tcPr>
            <w:tcW w:w="4191" w:type="dxa"/>
            <w:gridSpan w:val="3"/>
            <w:tcBorders>
              <w:top w:val="single" w:sz="4" w:space="0" w:color="auto"/>
              <w:bottom w:val="single" w:sz="4" w:space="0" w:color="auto"/>
            </w:tcBorders>
            <w:shd w:val="clear" w:color="auto" w:fill="FFFF00"/>
          </w:tcPr>
          <w:p w14:paraId="0CB70FD1" w14:textId="12045068" w:rsidR="00A753D0" w:rsidRPr="00D95972" w:rsidRDefault="00A753D0" w:rsidP="00A753D0">
            <w:pPr>
              <w:rPr>
                <w:rFonts w:cs="Arial"/>
              </w:rPr>
            </w:pPr>
            <w:r>
              <w:rPr>
                <w:rFonts w:cs="Arial"/>
              </w:rPr>
              <w:t xml:space="preserve">Removing Editor Notes for </w:t>
            </w:r>
            <w:proofErr w:type="spellStart"/>
            <w:r>
              <w:rPr>
                <w:rFonts w:cs="Arial"/>
              </w:rPr>
              <w:t>EDNConfigInfo</w:t>
            </w:r>
            <w:proofErr w:type="spellEnd"/>
          </w:p>
        </w:tc>
        <w:tc>
          <w:tcPr>
            <w:tcW w:w="1767" w:type="dxa"/>
            <w:tcBorders>
              <w:top w:val="single" w:sz="4" w:space="0" w:color="auto"/>
              <w:bottom w:val="single" w:sz="4" w:space="0" w:color="auto"/>
            </w:tcBorders>
            <w:shd w:val="clear" w:color="auto" w:fill="FFFF00"/>
          </w:tcPr>
          <w:p w14:paraId="65E66F8F" w14:textId="4A8D6060" w:rsidR="00A753D0" w:rsidRPr="00D95972" w:rsidRDefault="00A753D0"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452A859" w14:textId="2CB71E5D"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151A7" w14:textId="77777777" w:rsidR="00A753D0" w:rsidRPr="00D95972" w:rsidRDefault="00A753D0" w:rsidP="00A753D0">
            <w:pPr>
              <w:rPr>
                <w:rFonts w:eastAsia="Batang" w:cs="Arial"/>
                <w:lang w:eastAsia="ko-KR"/>
              </w:rPr>
            </w:pPr>
          </w:p>
        </w:tc>
      </w:tr>
      <w:tr w:rsidR="00A753D0" w:rsidRPr="00D95972" w14:paraId="61E35BD7" w14:textId="77777777" w:rsidTr="00EE7758">
        <w:tc>
          <w:tcPr>
            <w:tcW w:w="976" w:type="dxa"/>
            <w:tcBorders>
              <w:top w:val="nil"/>
              <w:left w:val="thinThickThinSmallGap" w:sz="24" w:space="0" w:color="auto"/>
              <w:bottom w:val="nil"/>
            </w:tcBorders>
            <w:shd w:val="clear" w:color="auto" w:fill="auto"/>
          </w:tcPr>
          <w:p w14:paraId="5E26F16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0817D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86A27D" w14:textId="4EADB69B" w:rsidR="00A753D0" w:rsidRPr="00D95972" w:rsidRDefault="00A753D0" w:rsidP="00A753D0">
            <w:pPr>
              <w:overflowPunct/>
              <w:autoSpaceDE/>
              <w:autoSpaceDN/>
              <w:adjustRightInd/>
              <w:textAlignment w:val="auto"/>
              <w:rPr>
                <w:rFonts w:cs="Arial"/>
                <w:lang w:val="en-US"/>
              </w:rPr>
            </w:pPr>
            <w:hyperlink r:id="rId375" w:history="1">
              <w:r>
                <w:rPr>
                  <w:rStyle w:val="Hyperlink"/>
                </w:rPr>
                <w:t>C1-221650</w:t>
              </w:r>
            </w:hyperlink>
          </w:p>
        </w:tc>
        <w:tc>
          <w:tcPr>
            <w:tcW w:w="4191" w:type="dxa"/>
            <w:gridSpan w:val="3"/>
            <w:tcBorders>
              <w:top w:val="single" w:sz="4" w:space="0" w:color="auto"/>
              <w:bottom w:val="single" w:sz="4" w:space="0" w:color="auto"/>
            </w:tcBorders>
            <w:shd w:val="clear" w:color="auto" w:fill="FFFF00"/>
          </w:tcPr>
          <w:p w14:paraId="44146F06" w14:textId="4737A508" w:rsidR="00A753D0" w:rsidRPr="00D95972" w:rsidRDefault="00A753D0" w:rsidP="00A753D0">
            <w:pPr>
              <w:rPr>
                <w:rFonts w:cs="Arial"/>
              </w:rPr>
            </w:pPr>
            <w:r>
              <w:rPr>
                <w:rFonts w:cs="Arial"/>
              </w:rPr>
              <w:t>Removing Editor Notes for EEC context retrieve</w:t>
            </w:r>
          </w:p>
        </w:tc>
        <w:tc>
          <w:tcPr>
            <w:tcW w:w="1767" w:type="dxa"/>
            <w:tcBorders>
              <w:top w:val="single" w:sz="4" w:space="0" w:color="auto"/>
              <w:bottom w:val="single" w:sz="4" w:space="0" w:color="auto"/>
            </w:tcBorders>
            <w:shd w:val="clear" w:color="auto" w:fill="FFFF00"/>
          </w:tcPr>
          <w:p w14:paraId="5EF41C4F" w14:textId="3CC306E3" w:rsidR="00A753D0" w:rsidRPr="00D95972" w:rsidRDefault="00A753D0"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55EEE873" w14:textId="20EC0A48"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8773E" w14:textId="77777777" w:rsidR="00A753D0" w:rsidRPr="00D95972" w:rsidRDefault="00A753D0" w:rsidP="00A753D0">
            <w:pPr>
              <w:rPr>
                <w:rFonts w:eastAsia="Batang" w:cs="Arial"/>
                <w:lang w:eastAsia="ko-KR"/>
              </w:rPr>
            </w:pPr>
          </w:p>
        </w:tc>
      </w:tr>
      <w:tr w:rsidR="00A753D0" w:rsidRPr="00D95972" w14:paraId="2D786B17" w14:textId="77777777" w:rsidTr="00EE7758">
        <w:tc>
          <w:tcPr>
            <w:tcW w:w="976" w:type="dxa"/>
            <w:tcBorders>
              <w:top w:val="nil"/>
              <w:left w:val="thinThickThinSmallGap" w:sz="24" w:space="0" w:color="auto"/>
              <w:bottom w:val="nil"/>
            </w:tcBorders>
            <w:shd w:val="clear" w:color="auto" w:fill="auto"/>
          </w:tcPr>
          <w:p w14:paraId="065ED1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878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57F9B3" w14:textId="3FA6A347" w:rsidR="00A753D0" w:rsidRPr="00D95972" w:rsidRDefault="00A753D0" w:rsidP="00A753D0">
            <w:pPr>
              <w:overflowPunct/>
              <w:autoSpaceDE/>
              <w:autoSpaceDN/>
              <w:adjustRightInd/>
              <w:textAlignment w:val="auto"/>
              <w:rPr>
                <w:rFonts w:cs="Arial"/>
                <w:lang w:val="en-US"/>
              </w:rPr>
            </w:pPr>
            <w:hyperlink r:id="rId376" w:history="1">
              <w:r>
                <w:rPr>
                  <w:rStyle w:val="Hyperlink"/>
                </w:rPr>
                <w:t>C1-221652</w:t>
              </w:r>
            </w:hyperlink>
          </w:p>
        </w:tc>
        <w:tc>
          <w:tcPr>
            <w:tcW w:w="4191" w:type="dxa"/>
            <w:gridSpan w:val="3"/>
            <w:tcBorders>
              <w:top w:val="single" w:sz="4" w:space="0" w:color="auto"/>
              <w:bottom w:val="single" w:sz="4" w:space="0" w:color="auto"/>
            </w:tcBorders>
            <w:shd w:val="clear" w:color="auto" w:fill="FFFF00"/>
          </w:tcPr>
          <w:p w14:paraId="5C1319C6" w14:textId="48CABD3F" w:rsidR="00A753D0" w:rsidRPr="00D95972" w:rsidRDefault="00A753D0" w:rsidP="00A753D0">
            <w:pPr>
              <w:rPr>
                <w:rFonts w:cs="Arial"/>
              </w:rPr>
            </w:pPr>
            <w:r>
              <w:rPr>
                <w:rFonts w:cs="Arial"/>
              </w:rPr>
              <w:t xml:space="preserve">Removing Editor Notes in </w:t>
            </w:r>
            <w:proofErr w:type="spellStart"/>
            <w:r>
              <w:rPr>
                <w:rFonts w:cs="Arial"/>
              </w:rPr>
              <w:t>Eees_EECRegistration_Update</w:t>
            </w:r>
            <w:proofErr w:type="spellEnd"/>
            <w:r>
              <w:rPr>
                <w:rFonts w:cs="Arial"/>
              </w:rPr>
              <w:t xml:space="preserve"> and </w:t>
            </w:r>
            <w:proofErr w:type="spellStart"/>
            <w:r>
              <w:rPr>
                <w:rFonts w:cs="Arial"/>
              </w:rPr>
              <w:t>Eecs_ServiceProvisioning_Request</w:t>
            </w:r>
            <w:proofErr w:type="spellEnd"/>
          </w:p>
        </w:tc>
        <w:tc>
          <w:tcPr>
            <w:tcW w:w="1767" w:type="dxa"/>
            <w:tcBorders>
              <w:top w:val="single" w:sz="4" w:space="0" w:color="auto"/>
              <w:bottom w:val="single" w:sz="4" w:space="0" w:color="auto"/>
            </w:tcBorders>
            <w:shd w:val="clear" w:color="auto" w:fill="FFFF00"/>
          </w:tcPr>
          <w:p w14:paraId="63D0A149" w14:textId="24CAFB38" w:rsidR="00A753D0" w:rsidRPr="00D95972" w:rsidRDefault="00A753D0" w:rsidP="00A753D0">
            <w:pPr>
              <w:rPr>
                <w:rFonts w:cs="Arial"/>
              </w:rPr>
            </w:pPr>
            <w:r>
              <w:rPr>
                <w:rFonts w:cs="Arial"/>
              </w:rPr>
              <w:t>Samsung, NEC / Vijay</w:t>
            </w:r>
          </w:p>
        </w:tc>
        <w:tc>
          <w:tcPr>
            <w:tcW w:w="826" w:type="dxa"/>
            <w:tcBorders>
              <w:top w:val="single" w:sz="4" w:space="0" w:color="auto"/>
              <w:bottom w:val="single" w:sz="4" w:space="0" w:color="auto"/>
            </w:tcBorders>
            <w:shd w:val="clear" w:color="auto" w:fill="FFFF00"/>
          </w:tcPr>
          <w:p w14:paraId="55C85DFC" w14:textId="1A146B50"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A7F0B" w14:textId="77777777" w:rsidR="00A753D0" w:rsidRPr="00D95972" w:rsidRDefault="00A753D0" w:rsidP="00A753D0">
            <w:pPr>
              <w:rPr>
                <w:rFonts w:eastAsia="Batang" w:cs="Arial"/>
                <w:lang w:eastAsia="ko-KR"/>
              </w:rPr>
            </w:pPr>
          </w:p>
        </w:tc>
      </w:tr>
      <w:tr w:rsidR="00A753D0" w:rsidRPr="00D95972" w14:paraId="357A8DC3" w14:textId="77777777" w:rsidTr="007364A2">
        <w:tc>
          <w:tcPr>
            <w:tcW w:w="976" w:type="dxa"/>
            <w:tcBorders>
              <w:top w:val="nil"/>
              <w:left w:val="thinThickThinSmallGap" w:sz="24" w:space="0" w:color="auto"/>
              <w:bottom w:val="nil"/>
            </w:tcBorders>
            <w:shd w:val="clear" w:color="auto" w:fill="auto"/>
          </w:tcPr>
          <w:p w14:paraId="7DCE667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23D377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85F3CD" w14:textId="043A2EF6" w:rsidR="00A753D0" w:rsidRPr="00D95972" w:rsidRDefault="00A753D0" w:rsidP="00A753D0">
            <w:pPr>
              <w:overflowPunct/>
              <w:autoSpaceDE/>
              <w:autoSpaceDN/>
              <w:adjustRightInd/>
              <w:textAlignment w:val="auto"/>
              <w:rPr>
                <w:rFonts w:cs="Arial"/>
                <w:lang w:val="en-US"/>
              </w:rPr>
            </w:pPr>
            <w:hyperlink r:id="rId377" w:history="1">
              <w:r>
                <w:rPr>
                  <w:rStyle w:val="Hyperlink"/>
                </w:rPr>
                <w:t>C1-221727</w:t>
              </w:r>
            </w:hyperlink>
          </w:p>
        </w:tc>
        <w:tc>
          <w:tcPr>
            <w:tcW w:w="4191" w:type="dxa"/>
            <w:gridSpan w:val="3"/>
            <w:tcBorders>
              <w:top w:val="single" w:sz="4" w:space="0" w:color="auto"/>
              <w:bottom w:val="single" w:sz="4" w:space="0" w:color="auto"/>
            </w:tcBorders>
            <w:shd w:val="clear" w:color="auto" w:fill="FFFF00"/>
          </w:tcPr>
          <w:p w14:paraId="7AE6C707" w14:textId="5F6AC68A" w:rsidR="00A753D0" w:rsidRPr="00D95972" w:rsidRDefault="00A753D0" w:rsidP="00A753D0">
            <w:pPr>
              <w:rPr>
                <w:rFonts w:cs="Arial"/>
              </w:rPr>
            </w:pPr>
            <w:r>
              <w:rPr>
                <w:rFonts w:cs="Arial"/>
              </w:rPr>
              <w:t>ACR APIs unification within security domain</w:t>
            </w:r>
          </w:p>
        </w:tc>
        <w:tc>
          <w:tcPr>
            <w:tcW w:w="1767" w:type="dxa"/>
            <w:tcBorders>
              <w:top w:val="single" w:sz="4" w:space="0" w:color="auto"/>
              <w:bottom w:val="single" w:sz="4" w:space="0" w:color="auto"/>
            </w:tcBorders>
            <w:shd w:val="clear" w:color="auto" w:fill="FFFF00"/>
          </w:tcPr>
          <w:p w14:paraId="026E434B" w14:textId="1E4F93CC" w:rsidR="00A753D0" w:rsidRPr="00D95972" w:rsidRDefault="00A753D0" w:rsidP="00A753D0">
            <w:pPr>
              <w:rPr>
                <w:rFonts w:cs="Arial"/>
              </w:rPr>
            </w:pPr>
            <w:r>
              <w:rPr>
                <w:rFonts w:cs="Arial"/>
              </w:rPr>
              <w:t>Ericsson, Motorola Solutions</w:t>
            </w:r>
          </w:p>
        </w:tc>
        <w:tc>
          <w:tcPr>
            <w:tcW w:w="826" w:type="dxa"/>
            <w:tcBorders>
              <w:top w:val="single" w:sz="4" w:space="0" w:color="auto"/>
              <w:bottom w:val="single" w:sz="4" w:space="0" w:color="auto"/>
            </w:tcBorders>
            <w:shd w:val="clear" w:color="auto" w:fill="FFFF00"/>
          </w:tcPr>
          <w:p w14:paraId="5B184F83" w14:textId="6DE5AFA8"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F486E" w14:textId="1F90A2DD" w:rsidR="00A753D0" w:rsidRPr="00D95972" w:rsidRDefault="00A753D0" w:rsidP="00A753D0">
            <w:pPr>
              <w:rPr>
                <w:rFonts w:eastAsia="Batang" w:cs="Arial"/>
                <w:lang w:eastAsia="ko-KR"/>
              </w:rPr>
            </w:pPr>
            <w:r>
              <w:rPr>
                <w:rFonts w:eastAsia="Batang" w:cs="Arial"/>
                <w:lang w:eastAsia="ko-KR"/>
              </w:rPr>
              <w:t>Revision of C1-221060</w:t>
            </w:r>
          </w:p>
        </w:tc>
      </w:tr>
      <w:tr w:rsidR="00A753D0" w:rsidRPr="00D95972" w14:paraId="7B8D2EA1" w14:textId="77777777" w:rsidTr="007364A2">
        <w:tc>
          <w:tcPr>
            <w:tcW w:w="976" w:type="dxa"/>
            <w:tcBorders>
              <w:top w:val="nil"/>
              <w:left w:val="thinThickThinSmallGap" w:sz="24" w:space="0" w:color="auto"/>
              <w:bottom w:val="nil"/>
            </w:tcBorders>
            <w:shd w:val="clear" w:color="auto" w:fill="auto"/>
          </w:tcPr>
          <w:p w14:paraId="7FF7D6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DC71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EF39FE" w14:textId="6730A29B" w:rsidR="00A753D0" w:rsidRPr="00D95972" w:rsidRDefault="00A753D0" w:rsidP="00A753D0">
            <w:pPr>
              <w:overflowPunct/>
              <w:autoSpaceDE/>
              <w:autoSpaceDN/>
              <w:adjustRightInd/>
              <w:textAlignment w:val="auto"/>
              <w:rPr>
                <w:rFonts w:cs="Arial"/>
                <w:lang w:val="en-US"/>
              </w:rPr>
            </w:pPr>
            <w:hyperlink r:id="rId378" w:history="1">
              <w:r>
                <w:rPr>
                  <w:rStyle w:val="Hyperlink"/>
                </w:rPr>
                <w:t>C1-221728</w:t>
              </w:r>
            </w:hyperlink>
          </w:p>
        </w:tc>
        <w:tc>
          <w:tcPr>
            <w:tcW w:w="4191" w:type="dxa"/>
            <w:gridSpan w:val="3"/>
            <w:tcBorders>
              <w:top w:val="single" w:sz="4" w:space="0" w:color="auto"/>
              <w:bottom w:val="single" w:sz="4" w:space="0" w:color="auto"/>
            </w:tcBorders>
            <w:shd w:val="clear" w:color="auto" w:fill="FFFF00"/>
          </w:tcPr>
          <w:p w14:paraId="5490B344" w14:textId="0A190BB5" w:rsidR="00A753D0" w:rsidRPr="00D95972" w:rsidRDefault="00A753D0" w:rsidP="00A753D0">
            <w:pPr>
              <w:rPr>
                <w:rFonts w:cs="Arial"/>
              </w:rPr>
            </w:pPr>
            <w:r>
              <w:rPr>
                <w:rFonts w:cs="Arial"/>
              </w:rPr>
              <w:t>ACR API in EDGE-1</w:t>
            </w:r>
          </w:p>
        </w:tc>
        <w:tc>
          <w:tcPr>
            <w:tcW w:w="1767" w:type="dxa"/>
            <w:tcBorders>
              <w:top w:val="single" w:sz="4" w:space="0" w:color="auto"/>
              <w:bottom w:val="single" w:sz="4" w:space="0" w:color="auto"/>
            </w:tcBorders>
            <w:shd w:val="clear" w:color="auto" w:fill="FFFF00"/>
          </w:tcPr>
          <w:p w14:paraId="4E3A2A6B" w14:textId="7DE2C20B" w:rsidR="00A753D0" w:rsidRPr="00D95972" w:rsidRDefault="00A753D0" w:rsidP="00A753D0">
            <w:pPr>
              <w:rPr>
                <w:rFonts w:cs="Arial"/>
              </w:rPr>
            </w:pPr>
            <w:r>
              <w:rPr>
                <w:rFonts w:cs="Arial"/>
              </w:rPr>
              <w:t xml:space="preserve">Ericsson, KDDI, Motorola Solutions </w:t>
            </w:r>
          </w:p>
        </w:tc>
        <w:tc>
          <w:tcPr>
            <w:tcW w:w="826" w:type="dxa"/>
            <w:tcBorders>
              <w:top w:val="single" w:sz="4" w:space="0" w:color="auto"/>
              <w:bottom w:val="single" w:sz="4" w:space="0" w:color="auto"/>
            </w:tcBorders>
            <w:shd w:val="clear" w:color="auto" w:fill="FFFF00"/>
          </w:tcPr>
          <w:p w14:paraId="287A283C" w14:textId="7F3B0F09" w:rsidR="00A753D0" w:rsidRPr="00D95972" w:rsidRDefault="00A753D0"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645B5" w14:textId="17BCD3F8" w:rsidR="00A753D0" w:rsidRPr="00D95972" w:rsidRDefault="00A753D0" w:rsidP="00A753D0">
            <w:pPr>
              <w:rPr>
                <w:rFonts w:eastAsia="Batang" w:cs="Arial"/>
                <w:lang w:eastAsia="ko-KR"/>
              </w:rPr>
            </w:pPr>
            <w:r>
              <w:rPr>
                <w:rFonts w:eastAsia="Batang" w:cs="Arial"/>
                <w:lang w:eastAsia="ko-KR"/>
              </w:rPr>
              <w:t>Revision of C1-221062</w:t>
            </w:r>
          </w:p>
        </w:tc>
      </w:tr>
      <w:tr w:rsidR="00A753D0" w:rsidRPr="00D95972" w14:paraId="096BA7CA" w14:textId="77777777" w:rsidTr="00D329C5">
        <w:tc>
          <w:tcPr>
            <w:tcW w:w="976" w:type="dxa"/>
            <w:tcBorders>
              <w:top w:val="nil"/>
              <w:left w:val="thinThickThinSmallGap" w:sz="24" w:space="0" w:color="auto"/>
              <w:bottom w:val="nil"/>
            </w:tcBorders>
            <w:shd w:val="clear" w:color="auto" w:fill="auto"/>
          </w:tcPr>
          <w:p w14:paraId="345F440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C12F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F43ABF4" w14:textId="3618554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4A86DF6" w14:textId="63E152D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C8F6BC9" w14:textId="7C36F85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A753D0" w:rsidRPr="00D95972" w:rsidRDefault="00A753D0" w:rsidP="00A753D0">
            <w:pPr>
              <w:rPr>
                <w:rFonts w:eastAsia="Batang" w:cs="Arial"/>
                <w:lang w:eastAsia="ko-KR"/>
              </w:rPr>
            </w:pPr>
          </w:p>
        </w:tc>
      </w:tr>
      <w:tr w:rsidR="00A753D0" w:rsidRPr="00D95972" w14:paraId="19DFD9E3" w14:textId="77777777" w:rsidTr="00D329C5">
        <w:tc>
          <w:tcPr>
            <w:tcW w:w="976" w:type="dxa"/>
            <w:tcBorders>
              <w:top w:val="nil"/>
              <w:left w:val="thinThickThinSmallGap" w:sz="24" w:space="0" w:color="auto"/>
              <w:bottom w:val="nil"/>
            </w:tcBorders>
            <w:shd w:val="clear" w:color="auto" w:fill="auto"/>
          </w:tcPr>
          <w:p w14:paraId="4290CB7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DAE3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52EFB0"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1180F7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3316DD3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A753D0" w:rsidRPr="00D95972" w:rsidRDefault="00A753D0" w:rsidP="00A753D0">
            <w:pPr>
              <w:rPr>
                <w:rFonts w:eastAsia="Batang" w:cs="Arial"/>
                <w:lang w:eastAsia="ko-KR"/>
              </w:rPr>
            </w:pPr>
          </w:p>
        </w:tc>
      </w:tr>
      <w:tr w:rsidR="00A753D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DAD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25E5D3"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7BCC02B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91246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753D0" w:rsidRPr="00D95972" w:rsidRDefault="00A753D0" w:rsidP="00A753D0">
            <w:pPr>
              <w:rPr>
                <w:rFonts w:eastAsia="Batang" w:cs="Arial"/>
                <w:lang w:eastAsia="ko-KR"/>
              </w:rPr>
            </w:pPr>
          </w:p>
        </w:tc>
      </w:tr>
      <w:tr w:rsidR="00A753D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0DC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5FD92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605F5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3775E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53D0" w:rsidRPr="00D95972" w:rsidRDefault="00A753D0" w:rsidP="00A753D0">
            <w:pPr>
              <w:rPr>
                <w:rFonts w:eastAsia="Batang" w:cs="Arial"/>
                <w:lang w:eastAsia="ko-KR"/>
              </w:rPr>
            </w:pPr>
          </w:p>
        </w:tc>
      </w:tr>
      <w:tr w:rsidR="00A753D0" w:rsidRPr="00D95972" w14:paraId="12CEE3B0"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753D0" w:rsidRPr="00D95972" w:rsidRDefault="00A753D0" w:rsidP="00A753D0">
            <w:pPr>
              <w:rPr>
                <w:rFonts w:cs="Arial"/>
              </w:rPr>
            </w:pPr>
            <w:r>
              <w:t>ID_UAS</w:t>
            </w:r>
          </w:p>
        </w:tc>
        <w:tc>
          <w:tcPr>
            <w:tcW w:w="1088" w:type="dxa"/>
            <w:tcBorders>
              <w:top w:val="single" w:sz="4" w:space="0" w:color="auto"/>
              <w:bottom w:val="single" w:sz="4" w:space="0" w:color="auto"/>
            </w:tcBorders>
          </w:tcPr>
          <w:p w14:paraId="1774721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949FA3A"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74518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753D0" w:rsidRDefault="00A753D0" w:rsidP="00A753D0">
            <w:bookmarkStart w:id="334" w:name="_Hlk79758409"/>
            <w:r w:rsidRPr="002276A6">
              <w:t xml:space="preserve">CT aspects for Support of </w:t>
            </w:r>
            <w:proofErr w:type="spellStart"/>
            <w:r>
              <w:t>Uncrewed</w:t>
            </w:r>
            <w:proofErr w:type="spellEnd"/>
            <w:r w:rsidRPr="002276A6">
              <w:t xml:space="preserve"> Aerial Systems Connectivity, Identification, and Tracking</w:t>
            </w:r>
            <w:bookmarkEnd w:id="334"/>
          </w:p>
          <w:p w14:paraId="4F8C0E91" w14:textId="77777777" w:rsidR="00A753D0" w:rsidRDefault="00A753D0" w:rsidP="00A753D0">
            <w:pPr>
              <w:rPr>
                <w:rFonts w:eastAsia="Batang" w:cs="Arial"/>
                <w:color w:val="000000"/>
                <w:lang w:eastAsia="ko-KR"/>
              </w:rPr>
            </w:pPr>
          </w:p>
          <w:p w14:paraId="4B17A857" w14:textId="77777777" w:rsidR="00A753D0" w:rsidRPr="00D95972" w:rsidRDefault="00A753D0" w:rsidP="00A753D0">
            <w:pPr>
              <w:rPr>
                <w:rFonts w:eastAsia="Batang" w:cs="Arial"/>
                <w:color w:val="000000"/>
                <w:lang w:eastAsia="ko-KR"/>
              </w:rPr>
            </w:pPr>
          </w:p>
          <w:p w14:paraId="65A1FF60" w14:textId="77777777" w:rsidR="00A753D0" w:rsidRPr="00D95972" w:rsidRDefault="00A753D0" w:rsidP="00A753D0">
            <w:pPr>
              <w:rPr>
                <w:rFonts w:eastAsia="Batang" w:cs="Arial"/>
                <w:lang w:eastAsia="ko-KR"/>
              </w:rPr>
            </w:pPr>
          </w:p>
        </w:tc>
      </w:tr>
      <w:tr w:rsidR="00A753D0" w:rsidRPr="00D95972" w14:paraId="15455A5F" w14:textId="77777777" w:rsidTr="000620E5">
        <w:tc>
          <w:tcPr>
            <w:tcW w:w="976" w:type="dxa"/>
            <w:tcBorders>
              <w:top w:val="nil"/>
              <w:left w:val="thinThickThinSmallGap" w:sz="24" w:space="0" w:color="auto"/>
              <w:bottom w:val="nil"/>
            </w:tcBorders>
            <w:shd w:val="clear" w:color="auto" w:fill="auto"/>
          </w:tcPr>
          <w:p w14:paraId="758CAC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AFBB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0B0FBBE" w14:textId="77777777" w:rsidR="00A753D0" w:rsidRPr="00D95972" w:rsidRDefault="00A753D0" w:rsidP="00A753D0">
            <w:pPr>
              <w:overflowPunct/>
              <w:autoSpaceDE/>
              <w:autoSpaceDN/>
              <w:adjustRightInd/>
              <w:textAlignment w:val="auto"/>
              <w:rPr>
                <w:rFonts w:cs="Arial"/>
                <w:lang w:val="en-US"/>
              </w:rPr>
            </w:pPr>
            <w:hyperlink r:id="rId379" w:history="1">
              <w:r>
                <w:rPr>
                  <w:rStyle w:val="Hyperlink"/>
                </w:rPr>
                <w:t>C1-220260</w:t>
              </w:r>
            </w:hyperlink>
          </w:p>
        </w:tc>
        <w:tc>
          <w:tcPr>
            <w:tcW w:w="4191" w:type="dxa"/>
            <w:gridSpan w:val="3"/>
            <w:tcBorders>
              <w:top w:val="single" w:sz="4" w:space="0" w:color="auto"/>
              <w:bottom w:val="single" w:sz="4" w:space="0" w:color="auto"/>
            </w:tcBorders>
            <w:shd w:val="clear" w:color="auto" w:fill="00FF00"/>
          </w:tcPr>
          <w:p w14:paraId="00B69D84" w14:textId="77777777" w:rsidR="00A753D0" w:rsidRPr="00D95972" w:rsidRDefault="00A753D0" w:rsidP="00A753D0">
            <w:pPr>
              <w:rPr>
                <w:rFonts w:cs="Arial"/>
              </w:rPr>
            </w:pPr>
            <w:r>
              <w:rPr>
                <w:rFonts w:cs="Arial"/>
              </w:rPr>
              <w:t xml:space="preserve">Remove resolved </w:t>
            </w:r>
            <w:proofErr w:type="spellStart"/>
            <w:r>
              <w:rPr>
                <w:rFonts w:cs="Arial"/>
              </w:rPr>
              <w:t>Ens</w:t>
            </w:r>
            <w:proofErr w:type="spellEnd"/>
          </w:p>
        </w:tc>
        <w:tc>
          <w:tcPr>
            <w:tcW w:w="1767" w:type="dxa"/>
            <w:tcBorders>
              <w:top w:val="single" w:sz="4" w:space="0" w:color="auto"/>
              <w:bottom w:val="single" w:sz="4" w:space="0" w:color="auto"/>
            </w:tcBorders>
            <w:shd w:val="clear" w:color="auto" w:fill="00FF00"/>
          </w:tcPr>
          <w:p w14:paraId="78C57D3C" w14:textId="77777777" w:rsidR="00A753D0" w:rsidRPr="00D95972"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4B624E0D" w14:textId="77777777" w:rsidR="00A753D0" w:rsidRPr="00D95972" w:rsidRDefault="00A753D0" w:rsidP="00A753D0">
            <w:pPr>
              <w:rPr>
                <w:rFonts w:cs="Arial"/>
              </w:rPr>
            </w:pPr>
            <w:r>
              <w:rPr>
                <w:rFonts w:cs="Arial"/>
              </w:rPr>
              <w:t>CR 3892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591347"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4F606F27" w14:textId="77777777" w:rsidTr="000620E5">
        <w:tc>
          <w:tcPr>
            <w:tcW w:w="976" w:type="dxa"/>
            <w:tcBorders>
              <w:top w:val="nil"/>
              <w:left w:val="thinThickThinSmallGap" w:sz="24" w:space="0" w:color="auto"/>
              <w:bottom w:val="nil"/>
            </w:tcBorders>
            <w:shd w:val="clear" w:color="auto" w:fill="auto"/>
          </w:tcPr>
          <w:p w14:paraId="20A89E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FCB7F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CD5D6FC" w14:textId="77777777" w:rsidR="00A753D0" w:rsidRPr="00D95972" w:rsidRDefault="00A753D0" w:rsidP="00A753D0">
            <w:pPr>
              <w:overflowPunct/>
              <w:autoSpaceDE/>
              <w:autoSpaceDN/>
              <w:adjustRightInd/>
              <w:textAlignment w:val="auto"/>
              <w:rPr>
                <w:rFonts w:cs="Arial"/>
                <w:lang w:val="en-US"/>
              </w:rPr>
            </w:pPr>
            <w:hyperlink r:id="rId380" w:history="1">
              <w:r>
                <w:rPr>
                  <w:rStyle w:val="Hyperlink"/>
                </w:rPr>
                <w:t>C1-220308</w:t>
              </w:r>
            </w:hyperlink>
          </w:p>
        </w:tc>
        <w:tc>
          <w:tcPr>
            <w:tcW w:w="4191" w:type="dxa"/>
            <w:gridSpan w:val="3"/>
            <w:tcBorders>
              <w:top w:val="single" w:sz="4" w:space="0" w:color="auto"/>
              <w:bottom w:val="single" w:sz="4" w:space="0" w:color="auto"/>
            </w:tcBorders>
            <w:shd w:val="clear" w:color="auto" w:fill="00FF00"/>
          </w:tcPr>
          <w:p w14:paraId="72A5637A" w14:textId="77777777" w:rsidR="00A753D0" w:rsidRPr="00D95972" w:rsidRDefault="00A753D0" w:rsidP="00A753D0">
            <w:pPr>
              <w:rPr>
                <w:rFonts w:cs="Arial"/>
              </w:rPr>
            </w:pPr>
            <w:r>
              <w:rPr>
                <w:rFonts w:cs="Arial"/>
              </w:rPr>
              <w:t>EMM cause for UAS services not allowed</w:t>
            </w:r>
          </w:p>
        </w:tc>
        <w:tc>
          <w:tcPr>
            <w:tcW w:w="1767" w:type="dxa"/>
            <w:tcBorders>
              <w:top w:val="single" w:sz="4" w:space="0" w:color="auto"/>
              <w:bottom w:val="single" w:sz="4" w:space="0" w:color="auto"/>
            </w:tcBorders>
            <w:shd w:val="clear" w:color="auto" w:fill="00FF00"/>
          </w:tcPr>
          <w:p w14:paraId="4DE628AB"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11B310F3" w14:textId="77777777" w:rsidR="00A753D0" w:rsidRPr="00D95972" w:rsidRDefault="00A753D0" w:rsidP="00A753D0">
            <w:pPr>
              <w:rPr>
                <w:rFonts w:cs="Arial"/>
              </w:rPr>
            </w:pPr>
            <w:r>
              <w:rPr>
                <w:rFonts w:cs="Arial"/>
              </w:rPr>
              <w:t>CR 3663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9DF22D"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417F675B" w14:textId="77777777" w:rsidTr="000620E5">
        <w:tc>
          <w:tcPr>
            <w:tcW w:w="976" w:type="dxa"/>
            <w:tcBorders>
              <w:top w:val="nil"/>
              <w:left w:val="thinThickThinSmallGap" w:sz="24" w:space="0" w:color="auto"/>
              <w:bottom w:val="nil"/>
            </w:tcBorders>
            <w:shd w:val="clear" w:color="auto" w:fill="auto"/>
          </w:tcPr>
          <w:p w14:paraId="41951D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0AB24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09DB30A" w14:textId="77777777" w:rsidR="00A753D0" w:rsidRPr="00845C74" w:rsidRDefault="00A753D0" w:rsidP="00A753D0">
            <w:pPr>
              <w:overflowPunct/>
              <w:autoSpaceDE/>
              <w:autoSpaceDN/>
              <w:adjustRightInd/>
              <w:textAlignment w:val="auto"/>
            </w:pPr>
            <w:r w:rsidRPr="00ED4E59">
              <w:t>C1-220553</w:t>
            </w:r>
          </w:p>
        </w:tc>
        <w:tc>
          <w:tcPr>
            <w:tcW w:w="4191" w:type="dxa"/>
            <w:gridSpan w:val="3"/>
            <w:tcBorders>
              <w:top w:val="single" w:sz="4" w:space="0" w:color="auto"/>
              <w:bottom w:val="single" w:sz="4" w:space="0" w:color="auto"/>
            </w:tcBorders>
            <w:shd w:val="clear" w:color="auto" w:fill="00FF00"/>
          </w:tcPr>
          <w:p w14:paraId="0CEA382A" w14:textId="77777777" w:rsidR="00A753D0" w:rsidRDefault="00A753D0" w:rsidP="00A753D0">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00FF00"/>
          </w:tcPr>
          <w:p w14:paraId="10795936" w14:textId="77777777" w:rsidR="00A753D0"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1A6017B4" w14:textId="77777777" w:rsidR="00A753D0" w:rsidRDefault="00A753D0" w:rsidP="00A753D0">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7A18DF" w14:textId="77777777" w:rsidR="00A753D0" w:rsidRPr="00FB50A7" w:rsidRDefault="00A753D0" w:rsidP="00A753D0">
            <w:pPr>
              <w:rPr>
                <w:rFonts w:eastAsia="Batang" w:cs="Arial"/>
                <w:b/>
                <w:bCs/>
                <w:lang w:eastAsia="ko-KR"/>
              </w:rPr>
            </w:pPr>
            <w:r>
              <w:rPr>
                <w:rFonts w:eastAsia="Batang" w:cs="Arial"/>
                <w:lang w:eastAsia="ko-KR"/>
              </w:rPr>
              <w:t>agreed</w:t>
            </w:r>
          </w:p>
          <w:p w14:paraId="2E1923F7" w14:textId="77777777" w:rsidR="00A753D0" w:rsidRDefault="00A753D0" w:rsidP="00A753D0">
            <w:pPr>
              <w:rPr>
                <w:rFonts w:eastAsia="Batang" w:cs="Arial"/>
                <w:lang w:eastAsia="ko-KR"/>
              </w:rPr>
            </w:pPr>
          </w:p>
          <w:p w14:paraId="15858570" w14:textId="77777777" w:rsidR="00A753D0" w:rsidRDefault="00A753D0" w:rsidP="00A753D0">
            <w:pPr>
              <w:rPr>
                <w:rFonts w:eastAsia="Batang" w:cs="Arial"/>
                <w:lang w:eastAsia="ko-KR"/>
              </w:rPr>
            </w:pPr>
            <w:r>
              <w:rPr>
                <w:rFonts w:eastAsia="Batang" w:cs="Arial"/>
                <w:lang w:eastAsia="ko-KR"/>
              </w:rPr>
              <w:t>Revision of C1-220193</w:t>
            </w:r>
          </w:p>
          <w:p w14:paraId="3E5CD0D6" w14:textId="77777777" w:rsidR="00A753D0" w:rsidRDefault="00A753D0" w:rsidP="00A753D0">
            <w:pPr>
              <w:rPr>
                <w:rFonts w:eastAsia="Batang" w:cs="Arial"/>
                <w:lang w:eastAsia="ko-KR"/>
              </w:rPr>
            </w:pPr>
          </w:p>
          <w:p w14:paraId="09C46F99" w14:textId="77777777" w:rsidR="00A753D0" w:rsidRDefault="00A753D0" w:rsidP="00A753D0">
            <w:pPr>
              <w:rPr>
                <w:rFonts w:eastAsia="Batang" w:cs="Arial"/>
                <w:lang w:eastAsia="ko-KR"/>
              </w:rPr>
            </w:pPr>
            <w:r>
              <w:rPr>
                <w:rFonts w:eastAsia="Batang" w:cs="Arial"/>
                <w:lang w:eastAsia="ko-KR"/>
              </w:rPr>
              <w:t>-----------------------------------------------------------------</w:t>
            </w:r>
          </w:p>
          <w:p w14:paraId="4FF9E97E" w14:textId="77777777" w:rsidR="00A753D0" w:rsidRDefault="00A753D0" w:rsidP="00A753D0">
            <w:pPr>
              <w:rPr>
                <w:rFonts w:eastAsia="Batang" w:cs="Arial"/>
                <w:lang w:eastAsia="ko-KR"/>
              </w:rPr>
            </w:pPr>
          </w:p>
        </w:tc>
      </w:tr>
      <w:tr w:rsidR="00A753D0" w:rsidRPr="00D95972" w14:paraId="1D34D3DB" w14:textId="77777777" w:rsidTr="000620E5">
        <w:tc>
          <w:tcPr>
            <w:tcW w:w="976" w:type="dxa"/>
            <w:tcBorders>
              <w:top w:val="nil"/>
              <w:left w:val="thinThickThinSmallGap" w:sz="24" w:space="0" w:color="auto"/>
              <w:bottom w:val="nil"/>
            </w:tcBorders>
            <w:shd w:val="clear" w:color="auto" w:fill="auto"/>
          </w:tcPr>
          <w:p w14:paraId="4FACED1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0F8B4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75FF8EA" w14:textId="77777777" w:rsidR="00A753D0" w:rsidRPr="0024338F" w:rsidRDefault="00A753D0" w:rsidP="00A753D0">
            <w:pPr>
              <w:overflowPunct/>
              <w:autoSpaceDE/>
              <w:autoSpaceDN/>
              <w:adjustRightInd/>
              <w:textAlignment w:val="auto"/>
            </w:pPr>
            <w:r w:rsidRPr="00845C74">
              <w:t>C1-220554</w:t>
            </w:r>
          </w:p>
        </w:tc>
        <w:tc>
          <w:tcPr>
            <w:tcW w:w="4191" w:type="dxa"/>
            <w:gridSpan w:val="3"/>
            <w:tcBorders>
              <w:top w:val="single" w:sz="4" w:space="0" w:color="auto"/>
              <w:bottom w:val="single" w:sz="4" w:space="0" w:color="auto"/>
            </w:tcBorders>
            <w:shd w:val="clear" w:color="auto" w:fill="00FF00"/>
          </w:tcPr>
          <w:p w14:paraId="47DD1115" w14:textId="77777777" w:rsidR="00A753D0" w:rsidRDefault="00A753D0" w:rsidP="00A753D0">
            <w:pPr>
              <w:rPr>
                <w:rFonts w:cs="Arial"/>
              </w:rPr>
            </w:pPr>
            <w:r>
              <w:rPr>
                <w:rFonts w:cs="Arial"/>
              </w:rPr>
              <w:t>UUAA-MM completion alignment</w:t>
            </w:r>
          </w:p>
        </w:tc>
        <w:tc>
          <w:tcPr>
            <w:tcW w:w="1767" w:type="dxa"/>
            <w:tcBorders>
              <w:top w:val="single" w:sz="4" w:space="0" w:color="auto"/>
              <w:bottom w:val="single" w:sz="4" w:space="0" w:color="auto"/>
            </w:tcBorders>
            <w:shd w:val="clear" w:color="auto" w:fill="00FF00"/>
          </w:tcPr>
          <w:p w14:paraId="06E537F0" w14:textId="77777777" w:rsidR="00A753D0"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229F957B" w14:textId="77777777" w:rsidR="00A753D0" w:rsidRDefault="00A753D0" w:rsidP="00A753D0">
            <w:pPr>
              <w:rPr>
                <w:rFonts w:cs="Arial"/>
              </w:rPr>
            </w:pPr>
            <w:r>
              <w:rPr>
                <w:rFonts w:cs="Arial"/>
              </w:rPr>
              <w:t>CR 3868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F36585D"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42E8C8F8" w14:textId="77777777" w:rsidR="00A753D0" w:rsidRDefault="00A753D0" w:rsidP="00A753D0">
            <w:pPr>
              <w:rPr>
                <w:rFonts w:eastAsia="Batang" w:cs="Arial"/>
                <w:lang w:eastAsia="ko-KR"/>
              </w:rPr>
            </w:pPr>
          </w:p>
          <w:p w14:paraId="77729C1F" w14:textId="77777777" w:rsidR="00A753D0" w:rsidRDefault="00A753D0" w:rsidP="00A753D0">
            <w:pPr>
              <w:rPr>
                <w:rFonts w:eastAsia="Batang" w:cs="Arial"/>
                <w:lang w:eastAsia="ko-KR"/>
              </w:rPr>
            </w:pPr>
            <w:r>
              <w:rPr>
                <w:rFonts w:eastAsia="Batang" w:cs="Arial"/>
                <w:lang w:eastAsia="ko-KR"/>
              </w:rPr>
              <w:t>Revision of C1-220195</w:t>
            </w:r>
          </w:p>
          <w:p w14:paraId="02DC3CCA" w14:textId="77777777" w:rsidR="00A753D0" w:rsidRDefault="00A753D0" w:rsidP="00A753D0">
            <w:pPr>
              <w:rPr>
                <w:rFonts w:eastAsia="Batang" w:cs="Arial"/>
                <w:lang w:eastAsia="ko-KR"/>
              </w:rPr>
            </w:pPr>
          </w:p>
          <w:p w14:paraId="5614B7AC" w14:textId="77777777" w:rsidR="00A753D0" w:rsidRDefault="00A753D0" w:rsidP="00A753D0">
            <w:pPr>
              <w:rPr>
                <w:rFonts w:eastAsia="Batang" w:cs="Arial"/>
                <w:lang w:eastAsia="ko-KR"/>
              </w:rPr>
            </w:pPr>
            <w:r>
              <w:rPr>
                <w:rFonts w:eastAsia="Batang" w:cs="Arial"/>
                <w:lang w:eastAsia="ko-KR"/>
              </w:rPr>
              <w:t>---------------------------------------------------------------</w:t>
            </w:r>
          </w:p>
          <w:p w14:paraId="73D7145B" w14:textId="77777777" w:rsidR="00A753D0" w:rsidRDefault="00A753D0" w:rsidP="00A753D0">
            <w:pPr>
              <w:rPr>
                <w:rFonts w:eastAsia="Batang" w:cs="Arial"/>
                <w:lang w:eastAsia="ko-KR"/>
              </w:rPr>
            </w:pPr>
          </w:p>
        </w:tc>
      </w:tr>
      <w:tr w:rsidR="00A753D0" w:rsidRPr="00D95972" w14:paraId="21640A09" w14:textId="77777777" w:rsidTr="000620E5">
        <w:tc>
          <w:tcPr>
            <w:tcW w:w="976" w:type="dxa"/>
            <w:tcBorders>
              <w:top w:val="nil"/>
              <w:left w:val="thinThickThinSmallGap" w:sz="24" w:space="0" w:color="auto"/>
              <w:bottom w:val="nil"/>
            </w:tcBorders>
            <w:shd w:val="clear" w:color="auto" w:fill="auto"/>
          </w:tcPr>
          <w:p w14:paraId="0EB0488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DA75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6E5F365" w14:textId="77777777" w:rsidR="00A753D0" w:rsidRPr="00D95972" w:rsidRDefault="00A753D0" w:rsidP="00A753D0">
            <w:pPr>
              <w:overflowPunct/>
              <w:autoSpaceDE/>
              <w:autoSpaceDN/>
              <w:adjustRightInd/>
              <w:textAlignment w:val="auto"/>
              <w:rPr>
                <w:rFonts w:cs="Arial"/>
                <w:lang w:val="en-US"/>
              </w:rPr>
            </w:pPr>
            <w:r w:rsidRPr="0024338F">
              <w:t>C1-220593</w:t>
            </w:r>
          </w:p>
        </w:tc>
        <w:tc>
          <w:tcPr>
            <w:tcW w:w="4191" w:type="dxa"/>
            <w:gridSpan w:val="3"/>
            <w:tcBorders>
              <w:top w:val="single" w:sz="4" w:space="0" w:color="auto"/>
              <w:bottom w:val="single" w:sz="4" w:space="0" w:color="auto"/>
            </w:tcBorders>
            <w:shd w:val="clear" w:color="auto" w:fill="00FF00"/>
          </w:tcPr>
          <w:p w14:paraId="5EB72CD3" w14:textId="77777777" w:rsidR="00A753D0" w:rsidRPr="00D95972" w:rsidRDefault="00A753D0" w:rsidP="00A753D0">
            <w:pPr>
              <w:rPr>
                <w:rFonts w:cs="Arial"/>
              </w:rPr>
            </w:pPr>
            <w:r>
              <w:rPr>
                <w:rFonts w:cs="Arial"/>
              </w:rPr>
              <w:t xml:space="preserve">Correction to the </w:t>
            </w:r>
            <w:proofErr w:type="spellStart"/>
            <w:r>
              <w:rPr>
                <w:rFonts w:cs="Arial"/>
              </w:rPr>
              <w:t>genaral</w:t>
            </w:r>
            <w:proofErr w:type="spellEnd"/>
            <w:r>
              <w:rPr>
                <w:rFonts w:cs="Arial"/>
              </w:rPr>
              <w:t xml:space="preserve"> part for UAS</w:t>
            </w:r>
          </w:p>
        </w:tc>
        <w:tc>
          <w:tcPr>
            <w:tcW w:w="1767" w:type="dxa"/>
            <w:tcBorders>
              <w:top w:val="single" w:sz="4" w:space="0" w:color="auto"/>
              <w:bottom w:val="single" w:sz="4" w:space="0" w:color="auto"/>
            </w:tcBorders>
            <w:shd w:val="clear" w:color="auto" w:fill="00FF00"/>
          </w:tcPr>
          <w:p w14:paraId="343F9144" w14:textId="77777777"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05B4A5CA" w14:textId="77777777" w:rsidR="00A753D0" w:rsidRPr="00D95972" w:rsidRDefault="00A753D0" w:rsidP="00A753D0">
            <w:pPr>
              <w:rPr>
                <w:rFonts w:cs="Arial"/>
              </w:rPr>
            </w:pPr>
            <w:r>
              <w:rPr>
                <w:rFonts w:cs="Arial"/>
              </w:rPr>
              <w:t>CR 3945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48DFD1"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4CBF3FEC" w14:textId="77777777" w:rsidR="00A753D0" w:rsidRDefault="00A753D0" w:rsidP="00A753D0">
            <w:pPr>
              <w:rPr>
                <w:rFonts w:eastAsia="Batang" w:cs="Arial"/>
                <w:lang w:eastAsia="ko-KR"/>
              </w:rPr>
            </w:pPr>
          </w:p>
          <w:p w14:paraId="60042942" w14:textId="77777777" w:rsidR="00A753D0" w:rsidRDefault="00A753D0" w:rsidP="00A753D0">
            <w:pPr>
              <w:rPr>
                <w:rFonts w:eastAsia="Batang" w:cs="Arial"/>
                <w:lang w:eastAsia="ko-KR"/>
              </w:rPr>
            </w:pPr>
            <w:r>
              <w:rPr>
                <w:rFonts w:eastAsia="Batang" w:cs="Arial"/>
                <w:lang w:eastAsia="ko-KR"/>
              </w:rPr>
              <w:t>Revision of C1-220455</w:t>
            </w:r>
          </w:p>
          <w:p w14:paraId="1AAFB1BB" w14:textId="77777777" w:rsidR="00A753D0" w:rsidRDefault="00A753D0" w:rsidP="00A753D0">
            <w:pPr>
              <w:rPr>
                <w:rFonts w:eastAsia="Batang" w:cs="Arial"/>
                <w:lang w:eastAsia="ko-KR"/>
              </w:rPr>
            </w:pPr>
          </w:p>
          <w:p w14:paraId="614203DC" w14:textId="77777777" w:rsidR="00A753D0" w:rsidRDefault="00A753D0" w:rsidP="00A753D0">
            <w:pPr>
              <w:rPr>
                <w:rFonts w:eastAsia="Batang" w:cs="Arial"/>
                <w:lang w:eastAsia="ko-KR"/>
              </w:rPr>
            </w:pPr>
            <w:r>
              <w:rPr>
                <w:rFonts w:eastAsia="Batang" w:cs="Arial"/>
                <w:lang w:eastAsia="ko-KR"/>
              </w:rPr>
              <w:t>--------------------------------------------------------------</w:t>
            </w:r>
          </w:p>
          <w:p w14:paraId="3C9B0037" w14:textId="77777777" w:rsidR="00A753D0" w:rsidRPr="00D95972" w:rsidRDefault="00A753D0" w:rsidP="00A753D0">
            <w:pPr>
              <w:rPr>
                <w:rFonts w:eastAsia="Batang" w:cs="Arial"/>
                <w:lang w:eastAsia="ko-KR"/>
              </w:rPr>
            </w:pPr>
          </w:p>
        </w:tc>
      </w:tr>
      <w:tr w:rsidR="00A753D0" w:rsidRPr="00D95972" w14:paraId="517D5469" w14:textId="77777777" w:rsidTr="000620E5">
        <w:tc>
          <w:tcPr>
            <w:tcW w:w="976" w:type="dxa"/>
            <w:tcBorders>
              <w:top w:val="nil"/>
              <w:left w:val="thinThickThinSmallGap" w:sz="24" w:space="0" w:color="auto"/>
              <w:bottom w:val="nil"/>
            </w:tcBorders>
            <w:shd w:val="clear" w:color="auto" w:fill="auto"/>
          </w:tcPr>
          <w:p w14:paraId="15E1BCC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0132EE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AFA1D64" w14:textId="77777777" w:rsidR="00A753D0" w:rsidRPr="00DC205F" w:rsidRDefault="00A753D0" w:rsidP="00A753D0">
            <w:pPr>
              <w:overflowPunct/>
              <w:autoSpaceDE/>
              <w:autoSpaceDN/>
              <w:adjustRightInd/>
              <w:textAlignment w:val="auto"/>
            </w:pPr>
            <w:r w:rsidRPr="00946948">
              <w:t>C1-220622</w:t>
            </w:r>
          </w:p>
        </w:tc>
        <w:tc>
          <w:tcPr>
            <w:tcW w:w="4191" w:type="dxa"/>
            <w:gridSpan w:val="3"/>
            <w:tcBorders>
              <w:top w:val="single" w:sz="4" w:space="0" w:color="auto"/>
              <w:bottom w:val="single" w:sz="4" w:space="0" w:color="auto"/>
            </w:tcBorders>
            <w:shd w:val="clear" w:color="auto" w:fill="00FF00"/>
          </w:tcPr>
          <w:p w14:paraId="7846733F" w14:textId="77777777" w:rsidR="00A753D0" w:rsidRDefault="00A753D0" w:rsidP="00A753D0">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00FF00"/>
          </w:tcPr>
          <w:p w14:paraId="41C023A2" w14:textId="77777777" w:rsidR="00A753D0"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0323DF7D" w14:textId="77777777" w:rsidR="00A753D0" w:rsidRDefault="00A753D0" w:rsidP="00A753D0">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416587"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71E0987A" w14:textId="77777777" w:rsidR="00A753D0" w:rsidRDefault="00A753D0" w:rsidP="00A753D0">
            <w:pPr>
              <w:rPr>
                <w:rFonts w:eastAsia="Batang" w:cs="Arial"/>
                <w:lang w:eastAsia="ko-KR"/>
              </w:rPr>
            </w:pPr>
          </w:p>
          <w:p w14:paraId="50466626" w14:textId="77777777" w:rsidR="00A753D0" w:rsidRDefault="00A753D0" w:rsidP="00A753D0">
            <w:pPr>
              <w:rPr>
                <w:rFonts w:eastAsia="Batang" w:cs="Arial"/>
                <w:lang w:eastAsia="ko-KR"/>
              </w:rPr>
            </w:pPr>
            <w:r>
              <w:rPr>
                <w:rFonts w:eastAsia="Batang" w:cs="Arial"/>
                <w:lang w:eastAsia="ko-KR"/>
              </w:rPr>
              <w:t>Revision of C1-220198</w:t>
            </w:r>
          </w:p>
          <w:p w14:paraId="37C993F3" w14:textId="77777777" w:rsidR="00A753D0" w:rsidRDefault="00A753D0" w:rsidP="00A753D0">
            <w:pPr>
              <w:rPr>
                <w:rFonts w:eastAsia="Batang" w:cs="Arial"/>
                <w:lang w:eastAsia="ko-KR"/>
              </w:rPr>
            </w:pPr>
          </w:p>
          <w:p w14:paraId="4B3DAA71" w14:textId="77777777" w:rsidR="00A753D0" w:rsidRDefault="00A753D0" w:rsidP="00A753D0">
            <w:pPr>
              <w:rPr>
                <w:rFonts w:eastAsia="Batang" w:cs="Arial"/>
                <w:lang w:eastAsia="ko-KR"/>
              </w:rPr>
            </w:pPr>
            <w:r>
              <w:rPr>
                <w:rFonts w:eastAsia="Batang" w:cs="Arial"/>
                <w:lang w:eastAsia="ko-KR"/>
              </w:rPr>
              <w:t>-----------------------------------------------------------</w:t>
            </w:r>
          </w:p>
          <w:p w14:paraId="17C090BD" w14:textId="77777777" w:rsidR="00A753D0" w:rsidRDefault="00A753D0" w:rsidP="00A753D0">
            <w:pPr>
              <w:rPr>
                <w:rFonts w:eastAsia="Batang" w:cs="Arial"/>
                <w:lang w:eastAsia="ko-KR"/>
              </w:rPr>
            </w:pPr>
          </w:p>
        </w:tc>
      </w:tr>
      <w:tr w:rsidR="00A753D0" w:rsidRPr="00D95972" w14:paraId="68F88BCB" w14:textId="77777777" w:rsidTr="000620E5">
        <w:tc>
          <w:tcPr>
            <w:tcW w:w="976" w:type="dxa"/>
            <w:tcBorders>
              <w:top w:val="nil"/>
              <w:left w:val="thinThickThinSmallGap" w:sz="24" w:space="0" w:color="auto"/>
              <w:bottom w:val="nil"/>
            </w:tcBorders>
            <w:shd w:val="clear" w:color="auto" w:fill="auto"/>
          </w:tcPr>
          <w:p w14:paraId="501C31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9E81D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FE90D9F" w14:textId="77777777" w:rsidR="00A753D0" w:rsidRPr="00DC205F" w:rsidRDefault="00A753D0" w:rsidP="00A753D0">
            <w:pPr>
              <w:overflowPunct/>
              <w:autoSpaceDE/>
              <w:autoSpaceDN/>
              <w:adjustRightInd/>
              <w:textAlignment w:val="auto"/>
            </w:pPr>
            <w:r w:rsidRPr="00A75317">
              <w:t>C1-220624</w:t>
            </w:r>
          </w:p>
        </w:tc>
        <w:tc>
          <w:tcPr>
            <w:tcW w:w="4191" w:type="dxa"/>
            <w:gridSpan w:val="3"/>
            <w:tcBorders>
              <w:top w:val="single" w:sz="4" w:space="0" w:color="auto"/>
              <w:bottom w:val="single" w:sz="4" w:space="0" w:color="auto"/>
            </w:tcBorders>
            <w:shd w:val="clear" w:color="auto" w:fill="00FF00"/>
          </w:tcPr>
          <w:p w14:paraId="1ABC5CCA" w14:textId="77777777" w:rsidR="00A753D0" w:rsidRDefault="00A753D0" w:rsidP="00A753D0">
            <w:pPr>
              <w:rPr>
                <w:rFonts w:cs="Arial"/>
              </w:rPr>
            </w:pPr>
            <w:r>
              <w:rPr>
                <w:rFonts w:cs="Arial"/>
              </w:rPr>
              <w:t>Clarification on PDU session establishment for valid subscription of DNN/S-NSSAI</w:t>
            </w:r>
          </w:p>
        </w:tc>
        <w:tc>
          <w:tcPr>
            <w:tcW w:w="1767" w:type="dxa"/>
            <w:tcBorders>
              <w:top w:val="single" w:sz="4" w:space="0" w:color="auto"/>
              <w:bottom w:val="single" w:sz="4" w:space="0" w:color="auto"/>
            </w:tcBorders>
            <w:shd w:val="clear" w:color="auto" w:fill="00FF00"/>
          </w:tcPr>
          <w:p w14:paraId="4740648F"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C5E9E1D" w14:textId="77777777" w:rsidR="00A753D0" w:rsidRDefault="00A753D0" w:rsidP="00A753D0">
            <w:pPr>
              <w:rPr>
                <w:rFonts w:cs="Arial"/>
              </w:rPr>
            </w:pPr>
            <w:r>
              <w:rPr>
                <w:rFonts w:cs="Arial"/>
              </w:rPr>
              <w:t>CR 3889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4E4820C"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6D5DD315" w14:textId="77777777" w:rsidR="00A753D0" w:rsidRDefault="00A753D0" w:rsidP="00A753D0">
            <w:pPr>
              <w:rPr>
                <w:rFonts w:eastAsia="Batang" w:cs="Arial"/>
                <w:lang w:eastAsia="ko-KR"/>
              </w:rPr>
            </w:pPr>
          </w:p>
          <w:p w14:paraId="4377CCD5" w14:textId="77777777" w:rsidR="00A753D0" w:rsidRDefault="00A753D0" w:rsidP="00A753D0">
            <w:pPr>
              <w:rPr>
                <w:rFonts w:eastAsia="Batang" w:cs="Arial"/>
                <w:lang w:eastAsia="ko-KR"/>
              </w:rPr>
            </w:pPr>
            <w:r>
              <w:rPr>
                <w:rFonts w:eastAsia="Batang" w:cs="Arial"/>
                <w:lang w:eastAsia="ko-KR"/>
              </w:rPr>
              <w:t>Revision of C1-220257</w:t>
            </w:r>
          </w:p>
          <w:p w14:paraId="65F9D920" w14:textId="77777777" w:rsidR="00A753D0" w:rsidRDefault="00A753D0" w:rsidP="00A753D0">
            <w:pPr>
              <w:rPr>
                <w:rFonts w:eastAsia="Batang" w:cs="Arial"/>
                <w:lang w:eastAsia="ko-KR"/>
              </w:rPr>
            </w:pPr>
          </w:p>
          <w:p w14:paraId="3D0B80FC" w14:textId="77777777" w:rsidR="00A753D0" w:rsidRDefault="00A753D0" w:rsidP="00A753D0">
            <w:pPr>
              <w:rPr>
                <w:rFonts w:eastAsia="Batang" w:cs="Arial"/>
                <w:lang w:eastAsia="ko-KR"/>
              </w:rPr>
            </w:pPr>
            <w:r>
              <w:rPr>
                <w:rFonts w:eastAsia="Batang" w:cs="Arial"/>
                <w:lang w:eastAsia="ko-KR"/>
              </w:rPr>
              <w:t>----------------------------------------------------------</w:t>
            </w:r>
          </w:p>
          <w:p w14:paraId="7D600DA6" w14:textId="77777777" w:rsidR="00A753D0" w:rsidRDefault="00A753D0" w:rsidP="00A753D0">
            <w:pPr>
              <w:rPr>
                <w:rFonts w:eastAsia="Batang" w:cs="Arial"/>
                <w:lang w:eastAsia="ko-KR"/>
              </w:rPr>
            </w:pPr>
          </w:p>
        </w:tc>
      </w:tr>
      <w:tr w:rsidR="00A753D0" w:rsidRPr="00D95972" w14:paraId="7C33C0DF" w14:textId="77777777" w:rsidTr="000620E5">
        <w:tc>
          <w:tcPr>
            <w:tcW w:w="976" w:type="dxa"/>
            <w:tcBorders>
              <w:top w:val="nil"/>
              <w:left w:val="thinThickThinSmallGap" w:sz="24" w:space="0" w:color="auto"/>
              <w:bottom w:val="nil"/>
            </w:tcBorders>
            <w:shd w:val="clear" w:color="auto" w:fill="auto"/>
          </w:tcPr>
          <w:p w14:paraId="2217D9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025BF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D8E7608" w14:textId="77777777" w:rsidR="00A753D0" w:rsidRPr="00DC205F" w:rsidRDefault="00A753D0" w:rsidP="00A753D0">
            <w:pPr>
              <w:overflowPunct/>
              <w:autoSpaceDE/>
              <w:autoSpaceDN/>
              <w:adjustRightInd/>
              <w:textAlignment w:val="auto"/>
            </w:pPr>
            <w:r w:rsidRPr="00A75317">
              <w:t>C1-220625</w:t>
            </w:r>
          </w:p>
        </w:tc>
        <w:tc>
          <w:tcPr>
            <w:tcW w:w="4191" w:type="dxa"/>
            <w:gridSpan w:val="3"/>
            <w:tcBorders>
              <w:top w:val="single" w:sz="4" w:space="0" w:color="auto"/>
              <w:bottom w:val="single" w:sz="4" w:space="0" w:color="auto"/>
            </w:tcBorders>
            <w:shd w:val="clear" w:color="auto" w:fill="00FF00"/>
          </w:tcPr>
          <w:p w14:paraId="3D52FB4E" w14:textId="77777777" w:rsidR="00A753D0" w:rsidRDefault="00A753D0" w:rsidP="00A753D0">
            <w:pPr>
              <w:rPr>
                <w:rFonts w:cs="Arial"/>
              </w:rPr>
            </w:pPr>
            <w:r>
              <w:rPr>
                <w:rFonts w:cs="Arial"/>
              </w:rPr>
              <w:t>Generalizing 5GMM cause for UAS service not allowed.</w:t>
            </w:r>
          </w:p>
        </w:tc>
        <w:tc>
          <w:tcPr>
            <w:tcW w:w="1767" w:type="dxa"/>
            <w:tcBorders>
              <w:top w:val="single" w:sz="4" w:space="0" w:color="auto"/>
              <w:bottom w:val="single" w:sz="4" w:space="0" w:color="auto"/>
            </w:tcBorders>
            <w:shd w:val="clear" w:color="auto" w:fill="00FF00"/>
          </w:tcPr>
          <w:p w14:paraId="337FB67B"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458849AD" w14:textId="77777777" w:rsidR="00A753D0" w:rsidRDefault="00A753D0" w:rsidP="00A753D0">
            <w:pPr>
              <w:rPr>
                <w:rFonts w:cs="Arial"/>
              </w:rPr>
            </w:pPr>
            <w:r>
              <w:rPr>
                <w:rFonts w:cs="Arial"/>
              </w:rPr>
              <w:t>CR 3890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7F4625"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65B2BA2D" w14:textId="77777777" w:rsidR="00A753D0" w:rsidRDefault="00A753D0" w:rsidP="00A753D0">
            <w:pPr>
              <w:rPr>
                <w:rFonts w:eastAsia="Batang" w:cs="Arial"/>
                <w:lang w:eastAsia="ko-KR"/>
              </w:rPr>
            </w:pPr>
          </w:p>
          <w:p w14:paraId="149D4E28" w14:textId="77777777" w:rsidR="00A753D0" w:rsidRDefault="00A753D0" w:rsidP="00A753D0">
            <w:pPr>
              <w:rPr>
                <w:rFonts w:eastAsia="Batang" w:cs="Arial"/>
                <w:lang w:eastAsia="ko-KR"/>
              </w:rPr>
            </w:pPr>
            <w:r>
              <w:rPr>
                <w:rFonts w:eastAsia="Batang" w:cs="Arial"/>
                <w:lang w:eastAsia="ko-KR"/>
              </w:rPr>
              <w:t>Revision of C1-220258</w:t>
            </w:r>
          </w:p>
          <w:p w14:paraId="71CC0708" w14:textId="77777777" w:rsidR="00A753D0" w:rsidRDefault="00A753D0" w:rsidP="00A753D0">
            <w:pPr>
              <w:rPr>
                <w:rFonts w:eastAsia="Batang" w:cs="Arial"/>
                <w:lang w:eastAsia="ko-KR"/>
              </w:rPr>
            </w:pPr>
          </w:p>
          <w:p w14:paraId="3B36A815" w14:textId="77777777" w:rsidR="00A753D0" w:rsidRDefault="00A753D0" w:rsidP="00A753D0">
            <w:pPr>
              <w:rPr>
                <w:rFonts w:eastAsia="Batang" w:cs="Arial"/>
                <w:lang w:eastAsia="ko-KR"/>
              </w:rPr>
            </w:pPr>
            <w:r>
              <w:rPr>
                <w:rFonts w:eastAsia="Batang" w:cs="Arial"/>
                <w:lang w:eastAsia="ko-KR"/>
              </w:rPr>
              <w:t>--------------------------------------------------------------</w:t>
            </w:r>
          </w:p>
          <w:p w14:paraId="3ADAEFF1" w14:textId="77777777" w:rsidR="00A753D0" w:rsidRDefault="00A753D0" w:rsidP="00A753D0">
            <w:pPr>
              <w:rPr>
                <w:rFonts w:eastAsia="Batang" w:cs="Arial"/>
                <w:lang w:eastAsia="ko-KR"/>
              </w:rPr>
            </w:pPr>
          </w:p>
        </w:tc>
      </w:tr>
      <w:tr w:rsidR="00A753D0" w:rsidRPr="00D95972" w14:paraId="6F18270B" w14:textId="77777777" w:rsidTr="000620E5">
        <w:tc>
          <w:tcPr>
            <w:tcW w:w="976" w:type="dxa"/>
            <w:tcBorders>
              <w:top w:val="nil"/>
              <w:left w:val="thinThickThinSmallGap" w:sz="24" w:space="0" w:color="auto"/>
              <w:bottom w:val="nil"/>
            </w:tcBorders>
            <w:shd w:val="clear" w:color="auto" w:fill="auto"/>
          </w:tcPr>
          <w:p w14:paraId="687B20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97C15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6E165AD" w14:textId="77777777" w:rsidR="00A753D0" w:rsidRPr="00DC205F" w:rsidRDefault="00A753D0" w:rsidP="00A753D0">
            <w:pPr>
              <w:overflowPunct/>
              <w:autoSpaceDE/>
              <w:autoSpaceDN/>
              <w:adjustRightInd/>
              <w:textAlignment w:val="auto"/>
            </w:pPr>
            <w:r w:rsidRPr="009F6A9F">
              <w:t>C1-220630</w:t>
            </w:r>
          </w:p>
        </w:tc>
        <w:tc>
          <w:tcPr>
            <w:tcW w:w="4191" w:type="dxa"/>
            <w:gridSpan w:val="3"/>
            <w:tcBorders>
              <w:top w:val="single" w:sz="4" w:space="0" w:color="auto"/>
              <w:bottom w:val="single" w:sz="4" w:space="0" w:color="auto"/>
            </w:tcBorders>
            <w:shd w:val="clear" w:color="auto" w:fill="00FF00"/>
          </w:tcPr>
          <w:p w14:paraId="6006585D" w14:textId="77777777" w:rsidR="00A753D0" w:rsidRDefault="00A753D0" w:rsidP="00A753D0">
            <w:pPr>
              <w:rPr>
                <w:rFonts w:cs="Arial"/>
              </w:rPr>
            </w:pPr>
            <w:r>
              <w:rPr>
                <w:rFonts w:cs="Arial"/>
              </w:rPr>
              <w:t>Clarification when valid UUAA result is available in the UE MM context</w:t>
            </w:r>
          </w:p>
        </w:tc>
        <w:tc>
          <w:tcPr>
            <w:tcW w:w="1767" w:type="dxa"/>
            <w:tcBorders>
              <w:top w:val="single" w:sz="4" w:space="0" w:color="auto"/>
              <w:bottom w:val="single" w:sz="4" w:space="0" w:color="auto"/>
            </w:tcBorders>
            <w:shd w:val="clear" w:color="auto" w:fill="00FF00"/>
          </w:tcPr>
          <w:p w14:paraId="6E78E2AA"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2E9C8FC4" w14:textId="77777777" w:rsidR="00A753D0" w:rsidRDefault="00A753D0" w:rsidP="00A753D0">
            <w:pPr>
              <w:rPr>
                <w:rFonts w:cs="Arial"/>
              </w:rPr>
            </w:pPr>
            <w:r>
              <w:rPr>
                <w:rFonts w:cs="Arial"/>
              </w:rPr>
              <w:t>CR 3891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441D5B"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1B270D05" w14:textId="77777777" w:rsidR="00A753D0" w:rsidRDefault="00A753D0" w:rsidP="00A753D0">
            <w:pPr>
              <w:rPr>
                <w:rFonts w:eastAsia="Batang" w:cs="Arial"/>
                <w:lang w:eastAsia="ko-KR"/>
              </w:rPr>
            </w:pPr>
          </w:p>
          <w:p w14:paraId="442B2DF1" w14:textId="77777777" w:rsidR="00A753D0" w:rsidRDefault="00A753D0" w:rsidP="00A753D0">
            <w:pPr>
              <w:rPr>
                <w:rFonts w:eastAsia="Batang" w:cs="Arial"/>
                <w:lang w:eastAsia="ko-KR"/>
              </w:rPr>
            </w:pPr>
            <w:r>
              <w:rPr>
                <w:rFonts w:eastAsia="Batang" w:cs="Arial"/>
                <w:lang w:eastAsia="ko-KR"/>
              </w:rPr>
              <w:t>Revision of C1-220259</w:t>
            </w:r>
          </w:p>
          <w:p w14:paraId="478E4813" w14:textId="77777777" w:rsidR="00A753D0" w:rsidRDefault="00A753D0" w:rsidP="00A753D0">
            <w:pPr>
              <w:rPr>
                <w:rFonts w:eastAsia="Batang" w:cs="Arial"/>
                <w:lang w:eastAsia="ko-KR"/>
              </w:rPr>
            </w:pPr>
          </w:p>
          <w:p w14:paraId="386FCC5B" w14:textId="77777777" w:rsidR="00A753D0" w:rsidRDefault="00A753D0" w:rsidP="00A753D0">
            <w:pPr>
              <w:rPr>
                <w:rFonts w:eastAsia="Batang" w:cs="Arial"/>
                <w:lang w:eastAsia="ko-KR"/>
              </w:rPr>
            </w:pPr>
            <w:r>
              <w:rPr>
                <w:rFonts w:eastAsia="Batang" w:cs="Arial"/>
                <w:lang w:eastAsia="ko-KR"/>
              </w:rPr>
              <w:t>--------------------------------------------------------------</w:t>
            </w:r>
          </w:p>
          <w:p w14:paraId="33FF9587" w14:textId="77777777" w:rsidR="00A753D0" w:rsidRDefault="00A753D0" w:rsidP="00A753D0">
            <w:pPr>
              <w:rPr>
                <w:rFonts w:eastAsia="Batang" w:cs="Arial"/>
                <w:lang w:eastAsia="ko-KR"/>
              </w:rPr>
            </w:pPr>
          </w:p>
        </w:tc>
      </w:tr>
      <w:tr w:rsidR="00A753D0" w:rsidRPr="00D95972" w14:paraId="07A2BF5D" w14:textId="77777777" w:rsidTr="000620E5">
        <w:tc>
          <w:tcPr>
            <w:tcW w:w="976" w:type="dxa"/>
            <w:tcBorders>
              <w:top w:val="nil"/>
              <w:left w:val="thinThickThinSmallGap" w:sz="24" w:space="0" w:color="auto"/>
              <w:bottom w:val="nil"/>
            </w:tcBorders>
            <w:shd w:val="clear" w:color="auto" w:fill="auto"/>
          </w:tcPr>
          <w:p w14:paraId="0C9ECA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C6CE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FFED0DD" w14:textId="77777777" w:rsidR="00A753D0" w:rsidRPr="009F6A9F" w:rsidRDefault="00A753D0" w:rsidP="00A753D0">
            <w:pPr>
              <w:overflowPunct/>
              <w:autoSpaceDE/>
              <w:autoSpaceDN/>
              <w:adjustRightInd/>
              <w:textAlignment w:val="auto"/>
            </w:pPr>
            <w:r w:rsidRPr="00467E4E">
              <w:t>C1-220631</w:t>
            </w:r>
          </w:p>
        </w:tc>
        <w:tc>
          <w:tcPr>
            <w:tcW w:w="4191" w:type="dxa"/>
            <w:gridSpan w:val="3"/>
            <w:tcBorders>
              <w:top w:val="single" w:sz="4" w:space="0" w:color="auto"/>
              <w:bottom w:val="single" w:sz="4" w:space="0" w:color="auto"/>
            </w:tcBorders>
            <w:shd w:val="clear" w:color="auto" w:fill="00FF00"/>
          </w:tcPr>
          <w:p w14:paraId="4D9FA725" w14:textId="77777777" w:rsidR="00A753D0" w:rsidRDefault="00A753D0" w:rsidP="00A753D0">
            <w:pPr>
              <w:rPr>
                <w:rFonts w:cs="Arial"/>
              </w:rPr>
            </w:pPr>
            <w:r>
              <w:rPr>
                <w:rFonts w:cs="Arial"/>
              </w:rPr>
              <w:t>SA3 requirement for security protected UAS parameters.</w:t>
            </w:r>
          </w:p>
        </w:tc>
        <w:tc>
          <w:tcPr>
            <w:tcW w:w="1767" w:type="dxa"/>
            <w:tcBorders>
              <w:top w:val="single" w:sz="4" w:space="0" w:color="auto"/>
              <w:bottom w:val="single" w:sz="4" w:space="0" w:color="auto"/>
            </w:tcBorders>
            <w:shd w:val="clear" w:color="auto" w:fill="00FF00"/>
          </w:tcPr>
          <w:p w14:paraId="00DC0FC3"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15554CBC" w14:textId="77777777" w:rsidR="00A753D0" w:rsidRDefault="00A753D0" w:rsidP="00A753D0">
            <w:pPr>
              <w:rPr>
                <w:rFonts w:cs="Arial"/>
              </w:rPr>
            </w:pPr>
            <w:r>
              <w:rPr>
                <w:rFonts w:cs="Arial"/>
              </w:rPr>
              <w:t>CR 3893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6D982D"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7B73A716" w14:textId="77777777" w:rsidR="00A753D0" w:rsidRDefault="00A753D0" w:rsidP="00A753D0">
            <w:pPr>
              <w:rPr>
                <w:rFonts w:eastAsia="Batang" w:cs="Arial"/>
                <w:lang w:eastAsia="ko-KR"/>
              </w:rPr>
            </w:pPr>
          </w:p>
          <w:p w14:paraId="1EDDEA0C" w14:textId="77777777" w:rsidR="00A753D0" w:rsidRDefault="00A753D0" w:rsidP="00A753D0">
            <w:pPr>
              <w:rPr>
                <w:rFonts w:eastAsia="Batang" w:cs="Arial"/>
                <w:lang w:eastAsia="ko-KR"/>
              </w:rPr>
            </w:pPr>
            <w:r>
              <w:rPr>
                <w:rFonts w:eastAsia="Batang" w:cs="Arial"/>
                <w:lang w:eastAsia="ko-KR"/>
              </w:rPr>
              <w:t>Revision of C1-220261</w:t>
            </w:r>
          </w:p>
          <w:p w14:paraId="42689192" w14:textId="77777777" w:rsidR="00A753D0" w:rsidRDefault="00A753D0" w:rsidP="00A753D0">
            <w:pPr>
              <w:rPr>
                <w:rFonts w:eastAsia="Batang" w:cs="Arial"/>
                <w:lang w:eastAsia="ko-KR"/>
              </w:rPr>
            </w:pPr>
          </w:p>
          <w:p w14:paraId="40A56542" w14:textId="77777777" w:rsidR="00A753D0" w:rsidRDefault="00A753D0" w:rsidP="00A753D0">
            <w:pPr>
              <w:rPr>
                <w:rFonts w:eastAsia="Batang" w:cs="Arial"/>
                <w:lang w:eastAsia="ko-KR"/>
              </w:rPr>
            </w:pPr>
            <w:r>
              <w:rPr>
                <w:rFonts w:eastAsia="Batang" w:cs="Arial"/>
                <w:lang w:eastAsia="ko-KR"/>
              </w:rPr>
              <w:t>-----------------------------------------------------------</w:t>
            </w:r>
          </w:p>
          <w:p w14:paraId="242A58F0" w14:textId="77777777" w:rsidR="00A753D0" w:rsidRDefault="00A753D0" w:rsidP="00A753D0">
            <w:pPr>
              <w:rPr>
                <w:rFonts w:eastAsia="Batang" w:cs="Arial"/>
                <w:lang w:eastAsia="ko-KR"/>
              </w:rPr>
            </w:pPr>
          </w:p>
        </w:tc>
      </w:tr>
      <w:tr w:rsidR="00A753D0" w:rsidRPr="00D95972" w14:paraId="2B65D4E8" w14:textId="77777777" w:rsidTr="000620E5">
        <w:tc>
          <w:tcPr>
            <w:tcW w:w="976" w:type="dxa"/>
            <w:tcBorders>
              <w:top w:val="nil"/>
              <w:left w:val="thinThickThinSmallGap" w:sz="24" w:space="0" w:color="auto"/>
              <w:bottom w:val="nil"/>
            </w:tcBorders>
            <w:shd w:val="clear" w:color="auto" w:fill="auto"/>
          </w:tcPr>
          <w:p w14:paraId="099413E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0CC32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4B93695" w14:textId="77777777" w:rsidR="00A753D0" w:rsidRPr="00C36317" w:rsidRDefault="00A753D0" w:rsidP="00A753D0">
            <w:pPr>
              <w:overflowPunct/>
              <w:autoSpaceDE/>
              <w:autoSpaceDN/>
              <w:adjustRightInd/>
              <w:textAlignment w:val="auto"/>
            </w:pPr>
            <w:r w:rsidRPr="00DC205F">
              <w:t>C1-220694</w:t>
            </w:r>
          </w:p>
        </w:tc>
        <w:tc>
          <w:tcPr>
            <w:tcW w:w="4191" w:type="dxa"/>
            <w:gridSpan w:val="3"/>
            <w:tcBorders>
              <w:top w:val="single" w:sz="4" w:space="0" w:color="auto"/>
              <w:bottom w:val="single" w:sz="4" w:space="0" w:color="auto"/>
            </w:tcBorders>
            <w:shd w:val="clear" w:color="auto" w:fill="00FF00"/>
          </w:tcPr>
          <w:p w14:paraId="506FB7D0" w14:textId="77777777" w:rsidR="00A753D0" w:rsidRDefault="00A753D0" w:rsidP="00A753D0">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00FF00"/>
          </w:tcPr>
          <w:p w14:paraId="68EB7D8D" w14:textId="77777777" w:rsidR="00A753D0"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2D3C8601" w14:textId="77777777" w:rsidR="00A753D0" w:rsidRDefault="00A753D0" w:rsidP="00A753D0">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EDB0E7"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0AA84DE9" w14:textId="77777777" w:rsidR="00A753D0" w:rsidRDefault="00A753D0" w:rsidP="00A753D0">
            <w:pPr>
              <w:rPr>
                <w:rFonts w:eastAsia="Batang" w:cs="Arial"/>
                <w:lang w:eastAsia="ko-KR"/>
              </w:rPr>
            </w:pPr>
          </w:p>
          <w:p w14:paraId="75C19BC3" w14:textId="77777777" w:rsidR="00A753D0" w:rsidRDefault="00A753D0" w:rsidP="00A753D0">
            <w:pPr>
              <w:rPr>
                <w:rFonts w:eastAsia="Batang" w:cs="Arial"/>
                <w:lang w:eastAsia="ko-KR"/>
              </w:rPr>
            </w:pPr>
            <w:r>
              <w:rPr>
                <w:rFonts w:eastAsia="Batang" w:cs="Arial"/>
                <w:lang w:eastAsia="ko-KR"/>
              </w:rPr>
              <w:t>Revision of C1-220197</w:t>
            </w:r>
          </w:p>
          <w:p w14:paraId="1F8189EB" w14:textId="77777777" w:rsidR="00A753D0" w:rsidRDefault="00A753D0" w:rsidP="00A753D0">
            <w:pPr>
              <w:rPr>
                <w:rFonts w:eastAsia="Batang" w:cs="Arial"/>
                <w:lang w:eastAsia="ko-KR"/>
              </w:rPr>
            </w:pPr>
          </w:p>
          <w:p w14:paraId="4794BC6F" w14:textId="77777777" w:rsidR="00A753D0" w:rsidRDefault="00A753D0" w:rsidP="00A753D0">
            <w:pPr>
              <w:rPr>
                <w:rFonts w:eastAsia="Batang" w:cs="Arial"/>
                <w:lang w:eastAsia="ko-KR"/>
              </w:rPr>
            </w:pPr>
            <w:r>
              <w:rPr>
                <w:rFonts w:eastAsia="Batang" w:cs="Arial"/>
                <w:lang w:eastAsia="ko-KR"/>
              </w:rPr>
              <w:t>---------------------------------------------------------------</w:t>
            </w:r>
          </w:p>
          <w:p w14:paraId="300DD3C7" w14:textId="77777777" w:rsidR="00A753D0" w:rsidRDefault="00A753D0" w:rsidP="00A753D0">
            <w:pPr>
              <w:rPr>
                <w:rFonts w:eastAsia="Batang" w:cs="Arial"/>
                <w:lang w:eastAsia="ko-KR"/>
              </w:rPr>
            </w:pPr>
            <w:r>
              <w:rPr>
                <w:rFonts w:eastAsia="Batang" w:cs="Arial"/>
                <w:lang w:eastAsia="ko-KR"/>
              </w:rPr>
              <w:t>Revision of C1-216811</w:t>
            </w:r>
          </w:p>
          <w:p w14:paraId="1D8250E3" w14:textId="77777777" w:rsidR="00A753D0" w:rsidRDefault="00A753D0" w:rsidP="00A753D0">
            <w:pPr>
              <w:rPr>
                <w:rFonts w:eastAsia="Batang" w:cs="Arial"/>
                <w:lang w:eastAsia="ko-KR"/>
              </w:rPr>
            </w:pPr>
          </w:p>
        </w:tc>
      </w:tr>
      <w:tr w:rsidR="00A753D0" w:rsidRPr="00D95972" w14:paraId="7063C243" w14:textId="77777777" w:rsidTr="000620E5">
        <w:tc>
          <w:tcPr>
            <w:tcW w:w="976" w:type="dxa"/>
            <w:tcBorders>
              <w:top w:val="nil"/>
              <w:left w:val="thinThickThinSmallGap" w:sz="24" w:space="0" w:color="auto"/>
              <w:bottom w:val="nil"/>
            </w:tcBorders>
            <w:shd w:val="clear" w:color="auto" w:fill="auto"/>
          </w:tcPr>
          <w:p w14:paraId="7CA583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C005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5939E8A" w14:textId="77777777" w:rsidR="00A753D0" w:rsidRPr="00443D50" w:rsidRDefault="00A753D0" w:rsidP="00A753D0">
            <w:pPr>
              <w:overflowPunct/>
              <w:autoSpaceDE/>
              <w:autoSpaceDN/>
              <w:adjustRightInd/>
              <w:textAlignment w:val="auto"/>
            </w:pPr>
            <w:r w:rsidRPr="000B62D2">
              <w:t>C1-220698</w:t>
            </w:r>
          </w:p>
        </w:tc>
        <w:tc>
          <w:tcPr>
            <w:tcW w:w="4191" w:type="dxa"/>
            <w:gridSpan w:val="3"/>
            <w:tcBorders>
              <w:top w:val="single" w:sz="4" w:space="0" w:color="auto"/>
              <w:bottom w:val="single" w:sz="4" w:space="0" w:color="auto"/>
            </w:tcBorders>
            <w:shd w:val="clear" w:color="auto" w:fill="00FF00"/>
          </w:tcPr>
          <w:p w14:paraId="0B35CC1C" w14:textId="77777777" w:rsidR="00A753D0" w:rsidRDefault="00A753D0" w:rsidP="00A753D0">
            <w:pPr>
              <w:rPr>
                <w:rFonts w:cs="Arial"/>
              </w:rPr>
            </w:pPr>
            <w:r>
              <w:rPr>
                <w:rFonts w:cs="Arial"/>
              </w:rPr>
              <w:t>UUAA revocation alignment</w:t>
            </w:r>
          </w:p>
        </w:tc>
        <w:tc>
          <w:tcPr>
            <w:tcW w:w="1767" w:type="dxa"/>
            <w:tcBorders>
              <w:top w:val="single" w:sz="4" w:space="0" w:color="auto"/>
              <w:bottom w:val="single" w:sz="4" w:space="0" w:color="auto"/>
            </w:tcBorders>
            <w:shd w:val="clear" w:color="auto" w:fill="00FF00"/>
          </w:tcPr>
          <w:p w14:paraId="29E3F596" w14:textId="77777777" w:rsidR="00A753D0"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295143CD" w14:textId="77777777" w:rsidR="00A753D0" w:rsidRDefault="00A753D0" w:rsidP="00A753D0">
            <w:pPr>
              <w:rPr>
                <w:rFonts w:cs="Arial"/>
              </w:rPr>
            </w:pPr>
            <w:r>
              <w:rPr>
                <w:rFonts w:cs="Arial"/>
              </w:rPr>
              <w:t>CR 3867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A2CDD0"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59BE8332" w14:textId="77777777" w:rsidR="00A753D0" w:rsidRDefault="00A753D0" w:rsidP="00A753D0">
            <w:pPr>
              <w:rPr>
                <w:rFonts w:eastAsia="Batang" w:cs="Arial"/>
                <w:lang w:eastAsia="ko-KR"/>
              </w:rPr>
            </w:pPr>
          </w:p>
          <w:p w14:paraId="7CBBFECF" w14:textId="77777777" w:rsidR="00A753D0" w:rsidRDefault="00A753D0" w:rsidP="00A753D0">
            <w:pPr>
              <w:rPr>
                <w:rFonts w:eastAsia="Batang" w:cs="Arial"/>
                <w:lang w:eastAsia="ko-KR"/>
              </w:rPr>
            </w:pPr>
            <w:r>
              <w:rPr>
                <w:rFonts w:eastAsia="Batang" w:cs="Arial"/>
                <w:lang w:eastAsia="ko-KR"/>
              </w:rPr>
              <w:t>Revision of C1-220194</w:t>
            </w:r>
          </w:p>
          <w:p w14:paraId="532B4FBF" w14:textId="77777777" w:rsidR="00A753D0" w:rsidRDefault="00A753D0" w:rsidP="00A753D0">
            <w:pPr>
              <w:rPr>
                <w:rFonts w:eastAsia="Batang" w:cs="Arial"/>
                <w:lang w:eastAsia="ko-KR"/>
              </w:rPr>
            </w:pPr>
          </w:p>
          <w:p w14:paraId="3F9F38AA" w14:textId="77777777" w:rsidR="00A753D0" w:rsidRDefault="00A753D0" w:rsidP="00A753D0">
            <w:pPr>
              <w:rPr>
                <w:rFonts w:eastAsia="Batang" w:cs="Arial"/>
                <w:lang w:eastAsia="ko-KR"/>
              </w:rPr>
            </w:pPr>
            <w:r>
              <w:rPr>
                <w:rFonts w:eastAsia="Batang" w:cs="Arial"/>
                <w:lang w:eastAsia="ko-KR"/>
              </w:rPr>
              <w:t>---------------------------------------------------------------</w:t>
            </w:r>
          </w:p>
          <w:p w14:paraId="5A4DA946" w14:textId="77777777" w:rsidR="00A753D0" w:rsidRDefault="00A753D0" w:rsidP="00A753D0">
            <w:pPr>
              <w:rPr>
                <w:rFonts w:eastAsia="Batang" w:cs="Arial"/>
                <w:lang w:eastAsia="ko-KR"/>
              </w:rPr>
            </w:pPr>
          </w:p>
        </w:tc>
      </w:tr>
      <w:tr w:rsidR="00A753D0" w:rsidRPr="00D95972" w14:paraId="1593783E" w14:textId="77777777" w:rsidTr="000620E5">
        <w:tc>
          <w:tcPr>
            <w:tcW w:w="976" w:type="dxa"/>
            <w:tcBorders>
              <w:top w:val="nil"/>
              <w:left w:val="thinThickThinSmallGap" w:sz="24" w:space="0" w:color="auto"/>
              <w:bottom w:val="nil"/>
            </w:tcBorders>
            <w:shd w:val="clear" w:color="auto" w:fill="auto"/>
          </w:tcPr>
          <w:p w14:paraId="3E206A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9E677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F3A0E9" w14:textId="77777777" w:rsidR="00A753D0" w:rsidRPr="00F30B01" w:rsidRDefault="00A753D0" w:rsidP="00A753D0">
            <w:pPr>
              <w:overflowPunct/>
              <w:autoSpaceDE/>
              <w:autoSpaceDN/>
              <w:adjustRightInd/>
              <w:textAlignment w:val="auto"/>
            </w:pPr>
            <w:r w:rsidRPr="00443D50">
              <w:t>C1-220699</w:t>
            </w:r>
          </w:p>
        </w:tc>
        <w:tc>
          <w:tcPr>
            <w:tcW w:w="4191" w:type="dxa"/>
            <w:gridSpan w:val="3"/>
            <w:tcBorders>
              <w:top w:val="single" w:sz="4" w:space="0" w:color="auto"/>
              <w:bottom w:val="single" w:sz="4" w:space="0" w:color="auto"/>
            </w:tcBorders>
            <w:shd w:val="clear" w:color="auto" w:fill="00FF00"/>
          </w:tcPr>
          <w:p w14:paraId="1470E77C" w14:textId="77777777" w:rsidR="00A753D0" w:rsidRDefault="00A753D0" w:rsidP="00A753D0">
            <w:pPr>
              <w:rPr>
                <w:rFonts w:cs="Arial"/>
              </w:rPr>
            </w:pPr>
            <w:r>
              <w:rPr>
                <w:rFonts w:cs="Arial"/>
              </w:rPr>
              <w:t>UAS security information obtained during UUAA</w:t>
            </w:r>
          </w:p>
        </w:tc>
        <w:tc>
          <w:tcPr>
            <w:tcW w:w="1767" w:type="dxa"/>
            <w:tcBorders>
              <w:top w:val="single" w:sz="4" w:space="0" w:color="auto"/>
              <w:bottom w:val="single" w:sz="4" w:space="0" w:color="auto"/>
            </w:tcBorders>
            <w:shd w:val="clear" w:color="auto" w:fill="00FF00"/>
          </w:tcPr>
          <w:p w14:paraId="4A6D358C" w14:textId="77777777" w:rsidR="00A753D0" w:rsidRDefault="00A753D0" w:rsidP="00A753D0">
            <w:pPr>
              <w:rPr>
                <w:rFonts w:cs="Arial"/>
              </w:rPr>
            </w:pPr>
            <w:r>
              <w:rPr>
                <w:rFonts w:cs="Arial"/>
              </w:rPr>
              <w:t>Lenovo, Motorola Mobility, Interdigital, Ericsson</w:t>
            </w:r>
          </w:p>
        </w:tc>
        <w:tc>
          <w:tcPr>
            <w:tcW w:w="826" w:type="dxa"/>
            <w:tcBorders>
              <w:top w:val="single" w:sz="4" w:space="0" w:color="auto"/>
              <w:bottom w:val="single" w:sz="4" w:space="0" w:color="auto"/>
            </w:tcBorders>
            <w:shd w:val="clear" w:color="auto" w:fill="00FF00"/>
          </w:tcPr>
          <w:p w14:paraId="5AAC09DC" w14:textId="77777777" w:rsidR="00A753D0" w:rsidRDefault="00A753D0" w:rsidP="00A753D0">
            <w:pPr>
              <w:rPr>
                <w:rFonts w:cs="Arial"/>
              </w:rPr>
            </w:pPr>
            <w:r>
              <w:rPr>
                <w:rFonts w:cs="Arial"/>
              </w:rPr>
              <w:t>CR 3765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031A23"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330E62B1" w14:textId="77777777" w:rsidR="00A753D0" w:rsidRDefault="00A753D0" w:rsidP="00A753D0">
            <w:pPr>
              <w:rPr>
                <w:rFonts w:eastAsia="Batang" w:cs="Arial"/>
                <w:lang w:eastAsia="ko-KR"/>
              </w:rPr>
            </w:pPr>
          </w:p>
          <w:p w14:paraId="49ED000F" w14:textId="77777777" w:rsidR="00A753D0" w:rsidRDefault="00A753D0" w:rsidP="00A753D0">
            <w:pPr>
              <w:rPr>
                <w:rFonts w:eastAsia="Batang" w:cs="Arial"/>
                <w:lang w:eastAsia="ko-KR"/>
              </w:rPr>
            </w:pPr>
            <w:r>
              <w:rPr>
                <w:rFonts w:eastAsia="Batang" w:cs="Arial"/>
                <w:lang w:eastAsia="ko-KR"/>
              </w:rPr>
              <w:t>Revision of C1-220200</w:t>
            </w:r>
          </w:p>
          <w:p w14:paraId="24281E89" w14:textId="77777777" w:rsidR="00A753D0" w:rsidRDefault="00A753D0" w:rsidP="00A753D0">
            <w:pPr>
              <w:rPr>
                <w:rFonts w:eastAsia="Batang" w:cs="Arial"/>
                <w:lang w:eastAsia="ko-KR"/>
              </w:rPr>
            </w:pPr>
          </w:p>
          <w:p w14:paraId="32283481" w14:textId="77777777" w:rsidR="00A753D0" w:rsidRDefault="00A753D0" w:rsidP="00A753D0">
            <w:pPr>
              <w:rPr>
                <w:rFonts w:eastAsia="Batang" w:cs="Arial"/>
                <w:lang w:eastAsia="ko-KR"/>
              </w:rPr>
            </w:pPr>
            <w:r>
              <w:rPr>
                <w:rFonts w:eastAsia="Batang" w:cs="Arial"/>
                <w:lang w:eastAsia="ko-KR"/>
              </w:rPr>
              <w:t>----------------------------------------------------------------</w:t>
            </w:r>
          </w:p>
          <w:p w14:paraId="4B72FE52" w14:textId="77777777" w:rsidR="00A753D0" w:rsidRDefault="00A753D0" w:rsidP="00A753D0">
            <w:pPr>
              <w:rPr>
                <w:rFonts w:eastAsia="Batang" w:cs="Arial"/>
                <w:lang w:eastAsia="ko-KR"/>
              </w:rPr>
            </w:pPr>
          </w:p>
        </w:tc>
      </w:tr>
      <w:tr w:rsidR="00A753D0" w:rsidRPr="00D95972" w14:paraId="3E43F3E2" w14:textId="77777777" w:rsidTr="000620E5">
        <w:tc>
          <w:tcPr>
            <w:tcW w:w="976" w:type="dxa"/>
            <w:tcBorders>
              <w:top w:val="nil"/>
              <w:left w:val="thinThickThinSmallGap" w:sz="24" w:space="0" w:color="auto"/>
              <w:bottom w:val="nil"/>
            </w:tcBorders>
            <w:shd w:val="clear" w:color="auto" w:fill="auto"/>
          </w:tcPr>
          <w:p w14:paraId="55789D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5001F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B682B4A" w14:textId="77777777" w:rsidR="00A753D0" w:rsidRPr="00C36317" w:rsidRDefault="00A753D0" w:rsidP="00A753D0">
            <w:pPr>
              <w:overflowPunct/>
              <w:autoSpaceDE/>
              <w:autoSpaceDN/>
              <w:adjustRightInd/>
              <w:textAlignment w:val="auto"/>
            </w:pPr>
            <w:r w:rsidRPr="00F30B01">
              <w:t>C1-220706</w:t>
            </w:r>
          </w:p>
        </w:tc>
        <w:tc>
          <w:tcPr>
            <w:tcW w:w="4191" w:type="dxa"/>
            <w:gridSpan w:val="3"/>
            <w:tcBorders>
              <w:top w:val="single" w:sz="4" w:space="0" w:color="auto"/>
              <w:bottom w:val="single" w:sz="4" w:space="0" w:color="auto"/>
            </w:tcBorders>
            <w:shd w:val="clear" w:color="auto" w:fill="00FF00"/>
          </w:tcPr>
          <w:p w14:paraId="36515F18" w14:textId="77777777" w:rsidR="00A753D0" w:rsidRDefault="00A753D0" w:rsidP="00A753D0">
            <w:pPr>
              <w:rPr>
                <w:rFonts w:cs="Arial"/>
              </w:rPr>
            </w:pPr>
            <w:r>
              <w:rPr>
                <w:rFonts w:cs="Arial"/>
              </w:rPr>
              <w:t>Adding missing UUAA-SM text</w:t>
            </w:r>
          </w:p>
        </w:tc>
        <w:tc>
          <w:tcPr>
            <w:tcW w:w="1767" w:type="dxa"/>
            <w:tcBorders>
              <w:top w:val="single" w:sz="4" w:space="0" w:color="auto"/>
              <w:bottom w:val="single" w:sz="4" w:space="0" w:color="auto"/>
            </w:tcBorders>
            <w:shd w:val="clear" w:color="auto" w:fill="00FF00"/>
          </w:tcPr>
          <w:p w14:paraId="6AB9F1CF" w14:textId="77777777" w:rsidR="00A753D0"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00FF00"/>
          </w:tcPr>
          <w:p w14:paraId="7A7E8716" w14:textId="77777777" w:rsidR="00A753D0" w:rsidRDefault="00A753D0" w:rsidP="00A753D0">
            <w:pPr>
              <w:rPr>
                <w:rFonts w:cs="Arial"/>
              </w:rPr>
            </w:pPr>
            <w:r>
              <w:rPr>
                <w:rFonts w:cs="Arial"/>
              </w:rPr>
              <w:t>CR 3865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113E9E"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279C1555" w14:textId="77777777" w:rsidR="00A753D0" w:rsidRDefault="00A753D0" w:rsidP="00A753D0">
            <w:pPr>
              <w:rPr>
                <w:rFonts w:eastAsia="Batang" w:cs="Arial"/>
                <w:lang w:eastAsia="ko-KR"/>
              </w:rPr>
            </w:pPr>
          </w:p>
          <w:p w14:paraId="29EB20DE" w14:textId="77777777" w:rsidR="00A753D0" w:rsidRDefault="00A753D0" w:rsidP="00A753D0">
            <w:pPr>
              <w:rPr>
                <w:rFonts w:eastAsia="Batang" w:cs="Arial"/>
                <w:lang w:eastAsia="ko-KR"/>
              </w:rPr>
            </w:pPr>
            <w:r>
              <w:rPr>
                <w:rFonts w:eastAsia="Batang" w:cs="Arial"/>
                <w:lang w:eastAsia="ko-KR"/>
              </w:rPr>
              <w:t>Revision of C1-220186</w:t>
            </w:r>
          </w:p>
          <w:p w14:paraId="3C58A6F6" w14:textId="77777777" w:rsidR="00A753D0" w:rsidRDefault="00A753D0" w:rsidP="00A753D0">
            <w:pPr>
              <w:rPr>
                <w:rFonts w:eastAsia="Batang" w:cs="Arial"/>
                <w:lang w:eastAsia="ko-KR"/>
              </w:rPr>
            </w:pPr>
          </w:p>
          <w:p w14:paraId="3009FBB1" w14:textId="77777777" w:rsidR="00A753D0" w:rsidRDefault="00A753D0" w:rsidP="00A753D0">
            <w:pPr>
              <w:rPr>
                <w:rFonts w:eastAsia="Batang" w:cs="Arial"/>
                <w:lang w:eastAsia="ko-KR"/>
              </w:rPr>
            </w:pPr>
          </w:p>
          <w:p w14:paraId="0A09845B" w14:textId="77777777" w:rsidR="00A753D0" w:rsidRDefault="00A753D0" w:rsidP="00A753D0">
            <w:pPr>
              <w:rPr>
                <w:rFonts w:eastAsia="Batang" w:cs="Arial"/>
                <w:lang w:eastAsia="ko-KR"/>
              </w:rPr>
            </w:pPr>
            <w:r>
              <w:rPr>
                <w:rFonts w:eastAsia="Batang" w:cs="Arial"/>
                <w:lang w:eastAsia="ko-KR"/>
              </w:rPr>
              <w:t>----------------------------------------------------------------</w:t>
            </w:r>
          </w:p>
          <w:p w14:paraId="2A273C60" w14:textId="77777777" w:rsidR="00A753D0" w:rsidRDefault="00A753D0" w:rsidP="00A753D0">
            <w:pPr>
              <w:rPr>
                <w:rFonts w:eastAsia="Batang" w:cs="Arial"/>
                <w:lang w:eastAsia="ko-KR"/>
              </w:rPr>
            </w:pPr>
          </w:p>
        </w:tc>
      </w:tr>
      <w:tr w:rsidR="00A753D0" w:rsidRPr="00D95972" w14:paraId="5E8A3C4E" w14:textId="77777777" w:rsidTr="000620E5">
        <w:tc>
          <w:tcPr>
            <w:tcW w:w="976" w:type="dxa"/>
            <w:tcBorders>
              <w:top w:val="nil"/>
              <w:left w:val="thinThickThinSmallGap" w:sz="24" w:space="0" w:color="auto"/>
              <w:bottom w:val="nil"/>
            </w:tcBorders>
            <w:shd w:val="clear" w:color="auto" w:fill="auto"/>
          </w:tcPr>
          <w:p w14:paraId="4FF00A1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C081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24646CE" w14:textId="77777777" w:rsidR="00A753D0" w:rsidRPr="003D759E" w:rsidRDefault="00A753D0" w:rsidP="00A753D0">
            <w:pPr>
              <w:overflowPunct/>
              <w:autoSpaceDE/>
              <w:autoSpaceDN/>
              <w:adjustRightInd/>
              <w:textAlignment w:val="auto"/>
            </w:pPr>
            <w:r w:rsidRPr="00C36317">
              <w:t>C1-220708</w:t>
            </w:r>
          </w:p>
        </w:tc>
        <w:tc>
          <w:tcPr>
            <w:tcW w:w="4191" w:type="dxa"/>
            <w:gridSpan w:val="3"/>
            <w:tcBorders>
              <w:top w:val="single" w:sz="4" w:space="0" w:color="auto"/>
              <w:bottom w:val="single" w:sz="4" w:space="0" w:color="auto"/>
            </w:tcBorders>
            <w:shd w:val="clear" w:color="auto" w:fill="00FF00"/>
          </w:tcPr>
          <w:p w14:paraId="3D172C85" w14:textId="77777777" w:rsidR="00A753D0" w:rsidRDefault="00A753D0" w:rsidP="00A753D0">
            <w:pPr>
              <w:rPr>
                <w:rFonts w:cs="Arial"/>
              </w:rPr>
            </w:pPr>
            <w:r>
              <w:rPr>
                <w:rFonts w:cs="Arial"/>
              </w:rPr>
              <w:t>Clarification of including Service-level-AA container in PDU SESSION MODIFICATION REQUEST message</w:t>
            </w:r>
          </w:p>
        </w:tc>
        <w:tc>
          <w:tcPr>
            <w:tcW w:w="1767" w:type="dxa"/>
            <w:tcBorders>
              <w:top w:val="single" w:sz="4" w:space="0" w:color="auto"/>
              <w:bottom w:val="single" w:sz="4" w:space="0" w:color="auto"/>
            </w:tcBorders>
            <w:shd w:val="clear" w:color="auto" w:fill="00FF00"/>
          </w:tcPr>
          <w:p w14:paraId="3D13C26F" w14:textId="77777777" w:rsidR="00A753D0" w:rsidRDefault="00A753D0" w:rsidP="00A753D0">
            <w:pPr>
              <w:rPr>
                <w:rFonts w:cs="Arial"/>
              </w:rPr>
            </w:pPr>
            <w:r>
              <w:rPr>
                <w:rFonts w:cs="Arial"/>
              </w:rPr>
              <w:t>SHARP</w:t>
            </w:r>
          </w:p>
        </w:tc>
        <w:tc>
          <w:tcPr>
            <w:tcW w:w="826" w:type="dxa"/>
            <w:tcBorders>
              <w:top w:val="single" w:sz="4" w:space="0" w:color="auto"/>
              <w:bottom w:val="single" w:sz="4" w:space="0" w:color="auto"/>
            </w:tcBorders>
            <w:shd w:val="clear" w:color="auto" w:fill="00FF00"/>
          </w:tcPr>
          <w:p w14:paraId="3A16E72E" w14:textId="77777777" w:rsidR="00A753D0" w:rsidRDefault="00A753D0" w:rsidP="00A753D0">
            <w:pPr>
              <w:rPr>
                <w:rFonts w:cs="Arial"/>
              </w:rPr>
            </w:pPr>
            <w:r>
              <w:rPr>
                <w:rFonts w:cs="Arial"/>
              </w:rPr>
              <w:t>CR 3841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AF94CC"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39EC1BB8" w14:textId="77777777" w:rsidR="00A753D0" w:rsidRDefault="00A753D0" w:rsidP="00A753D0">
            <w:pPr>
              <w:rPr>
                <w:rFonts w:eastAsia="Batang" w:cs="Arial"/>
                <w:lang w:eastAsia="ko-KR"/>
              </w:rPr>
            </w:pPr>
          </w:p>
          <w:p w14:paraId="31F031DE" w14:textId="77777777" w:rsidR="00A753D0" w:rsidRDefault="00A753D0" w:rsidP="00A753D0">
            <w:pPr>
              <w:rPr>
                <w:rFonts w:eastAsia="Batang" w:cs="Arial"/>
                <w:lang w:eastAsia="ko-KR"/>
              </w:rPr>
            </w:pPr>
            <w:r>
              <w:rPr>
                <w:rFonts w:eastAsia="Batang" w:cs="Arial"/>
                <w:lang w:eastAsia="ko-KR"/>
              </w:rPr>
              <w:t>Revision of C1-220059</w:t>
            </w:r>
          </w:p>
          <w:p w14:paraId="66B5EB30" w14:textId="77777777" w:rsidR="00A753D0" w:rsidRDefault="00A753D0" w:rsidP="00A753D0">
            <w:pPr>
              <w:rPr>
                <w:rFonts w:eastAsia="Batang" w:cs="Arial"/>
                <w:lang w:eastAsia="ko-KR"/>
              </w:rPr>
            </w:pPr>
          </w:p>
          <w:p w14:paraId="6C0C6C99" w14:textId="77777777" w:rsidR="00A753D0" w:rsidRDefault="00A753D0" w:rsidP="00A753D0">
            <w:pPr>
              <w:rPr>
                <w:rFonts w:eastAsia="Batang" w:cs="Arial"/>
                <w:lang w:eastAsia="ko-KR"/>
              </w:rPr>
            </w:pPr>
            <w:r>
              <w:rPr>
                <w:rFonts w:eastAsia="Batang" w:cs="Arial"/>
                <w:lang w:eastAsia="ko-KR"/>
              </w:rPr>
              <w:t>--------------------------------------------------------------</w:t>
            </w:r>
          </w:p>
          <w:p w14:paraId="33AF1375" w14:textId="77777777" w:rsidR="00A753D0" w:rsidRDefault="00A753D0" w:rsidP="00A753D0">
            <w:pPr>
              <w:rPr>
                <w:rFonts w:eastAsia="Batang" w:cs="Arial"/>
                <w:lang w:eastAsia="ko-KR"/>
              </w:rPr>
            </w:pPr>
          </w:p>
        </w:tc>
      </w:tr>
      <w:tr w:rsidR="00A753D0" w:rsidRPr="00D95972" w14:paraId="3E82C1D6" w14:textId="77777777" w:rsidTr="000620E5">
        <w:tc>
          <w:tcPr>
            <w:tcW w:w="976" w:type="dxa"/>
            <w:tcBorders>
              <w:top w:val="nil"/>
              <w:left w:val="thinThickThinSmallGap" w:sz="24" w:space="0" w:color="auto"/>
              <w:bottom w:val="nil"/>
            </w:tcBorders>
            <w:shd w:val="clear" w:color="auto" w:fill="auto"/>
          </w:tcPr>
          <w:p w14:paraId="78385D2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5A21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DD6E71E" w14:textId="77777777" w:rsidR="00A753D0" w:rsidRPr="00D95972" w:rsidRDefault="00A753D0" w:rsidP="00A753D0">
            <w:pPr>
              <w:overflowPunct/>
              <w:autoSpaceDE/>
              <w:autoSpaceDN/>
              <w:adjustRightInd/>
              <w:textAlignment w:val="auto"/>
              <w:rPr>
                <w:rFonts w:cs="Arial"/>
                <w:lang w:val="en-US"/>
              </w:rPr>
            </w:pPr>
            <w:r w:rsidRPr="003D759E">
              <w:t>C1-220</w:t>
            </w:r>
            <w:r>
              <w:t>713</w:t>
            </w:r>
          </w:p>
        </w:tc>
        <w:tc>
          <w:tcPr>
            <w:tcW w:w="4191" w:type="dxa"/>
            <w:gridSpan w:val="3"/>
            <w:tcBorders>
              <w:top w:val="single" w:sz="4" w:space="0" w:color="auto"/>
              <w:bottom w:val="single" w:sz="4" w:space="0" w:color="auto"/>
            </w:tcBorders>
            <w:shd w:val="clear" w:color="auto" w:fill="00FF00"/>
          </w:tcPr>
          <w:p w14:paraId="086D1536" w14:textId="77777777" w:rsidR="00A753D0" w:rsidRPr="00D95972" w:rsidRDefault="00A753D0" w:rsidP="00A753D0">
            <w:pPr>
              <w:rPr>
                <w:rFonts w:cs="Arial"/>
              </w:rPr>
            </w:pPr>
            <w:r>
              <w:rPr>
                <w:rFonts w:cs="Arial"/>
              </w:rPr>
              <w:t>The handling of 5GMM#79</w:t>
            </w:r>
          </w:p>
        </w:tc>
        <w:tc>
          <w:tcPr>
            <w:tcW w:w="1767" w:type="dxa"/>
            <w:tcBorders>
              <w:top w:val="single" w:sz="4" w:space="0" w:color="auto"/>
              <w:bottom w:val="single" w:sz="4" w:space="0" w:color="auto"/>
            </w:tcBorders>
            <w:shd w:val="clear" w:color="auto" w:fill="00FF00"/>
          </w:tcPr>
          <w:p w14:paraId="5BD36BA4" w14:textId="77777777" w:rsidR="00A753D0" w:rsidRPr="00D95972"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58D5672A" w14:textId="77777777" w:rsidR="00A753D0" w:rsidRPr="00D95972" w:rsidRDefault="00A753D0" w:rsidP="00A753D0">
            <w:pPr>
              <w:rPr>
                <w:rFonts w:cs="Arial"/>
              </w:rPr>
            </w:pPr>
            <w:r>
              <w:rPr>
                <w:rFonts w:cs="Arial"/>
              </w:rPr>
              <w:t>CR 3947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E3A861"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71BF36D9" w14:textId="77777777" w:rsidR="00A753D0" w:rsidRDefault="00A753D0" w:rsidP="00A753D0">
            <w:pPr>
              <w:rPr>
                <w:rFonts w:eastAsia="Batang" w:cs="Arial"/>
                <w:lang w:eastAsia="ko-KR"/>
              </w:rPr>
            </w:pPr>
          </w:p>
          <w:p w14:paraId="4FA82A14" w14:textId="77777777" w:rsidR="00A753D0" w:rsidRDefault="00A753D0" w:rsidP="00A753D0">
            <w:pPr>
              <w:rPr>
                <w:rFonts w:eastAsia="Batang" w:cs="Arial"/>
                <w:lang w:eastAsia="ko-KR"/>
              </w:rPr>
            </w:pPr>
            <w:r>
              <w:rPr>
                <w:rFonts w:eastAsia="Batang" w:cs="Arial"/>
                <w:lang w:eastAsia="ko-KR"/>
              </w:rPr>
              <w:t>Revision of C1-220594</w:t>
            </w:r>
          </w:p>
          <w:p w14:paraId="016315DD" w14:textId="77777777" w:rsidR="00A753D0" w:rsidRDefault="00A753D0" w:rsidP="00A753D0">
            <w:pPr>
              <w:rPr>
                <w:rFonts w:eastAsia="Batang" w:cs="Arial"/>
                <w:lang w:eastAsia="ko-KR"/>
              </w:rPr>
            </w:pPr>
          </w:p>
          <w:p w14:paraId="514A7588" w14:textId="77777777" w:rsidR="00A753D0" w:rsidRDefault="00A753D0" w:rsidP="00A753D0">
            <w:pPr>
              <w:rPr>
                <w:rFonts w:eastAsia="Batang" w:cs="Arial"/>
                <w:lang w:eastAsia="ko-KR"/>
              </w:rPr>
            </w:pPr>
            <w:r>
              <w:rPr>
                <w:rFonts w:eastAsia="Batang" w:cs="Arial"/>
                <w:lang w:eastAsia="ko-KR"/>
              </w:rPr>
              <w:t>-------------------------------------------------------------</w:t>
            </w:r>
          </w:p>
          <w:p w14:paraId="308BCFBB" w14:textId="77777777" w:rsidR="00A753D0" w:rsidRDefault="00A753D0" w:rsidP="00A753D0">
            <w:pPr>
              <w:rPr>
                <w:rFonts w:eastAsia="Batang" w:cs="Arial"/>
                <w:lang w:eastAsia="ko-KR"/>
              </w:rPr>
            </w:pPr>
            <w:r>
              <w:rPr>
                <w:rFonts w:eastAsia="Batang" w:cs="Arial"/>
                <w:lang w:eastAsia="ko-KR"/>
              </w:rPr>
              <w:t>Revision of C1-220458</w:t>
            </w:r>
          </w:p>
          <w:p w14:paraId="7EACF865" w14:textId="77777777" w:rsidR="00A753D0" w:rsidRDefault="00A753D0" w:rsidP="00A753D0">
            <w:pPr>
              <w:rPr>
                <w:rFonts w:eastAsia="Batang" w:cs="Arial"/>
                <w:lang w:eastAsia="ko-KR"/>
              </w:rPr>
            </w:pPr>
          </w:p>
          <w:p w14:paraId="4CC23520" w14:textId="77777777" w:rsidR="00A753D0" w:rsidRDefault="00A753D0" w:rsidP="00A753D0">
            <w:pPr>
              <w:rPr>
                <w:rFonts w:eastAsia="Batang" w:cs="Arial"/>
                <w:lang w:eastAsia="ko-KR"/>
              </w:rPr>
            </w:pPr>
            <w:r>
              <w:rPr>
                <w:rFonts w:eastAsia="Batang" w:cs="Arial"/>
                <w:lang w:eastAsia="ko-KR"/>
              </w:rPr>
              <w:t>---------------------------------------------------------------</w:t>
            </w:r>
          </w:p>
          <w:p w14:paraId="517CDEF8" w14:textId="77777777" w:rsidR="00A753D0" w:rsidRPr="00D95972" w:rsidRDefault="00A753D0" w:rsidP="00A753D0">
            <w:pPr>
              <w:rPr>
                <w:rFonts w:eastAsia="Batang" w:cs="Arial"/>
                <w:lang w:eastAsia="ko-KR"/>
              </w:rPr>
            </w:pPr>
          </w:p>
        </w:tc>
      </w:tr>
      <w:tr w:rsidR="00A753D0" w:rsidRPr="00D95972" w14:paraId="315F1D6D" w14:textId="77777777" w:rsidTr="000620E5">
        <w:tc>
          <w:tcPr>
            <w:tcW w:w="976" w:type="dxa"/>
            <w:tcBorders>
              <w:top w:val="nil"/>
              <w:left w:val="thinThickThinSmallGap" w:sz="24" w:space="0" w:color="auto"/>
              <w:bottom w:val="nil"/>
            </w:tcBorders>
            <w:shd w:val="clear" w:color="auto" w:fill="auto"/>
          </w:tcPr>
          <w:p w14:paraId="3952FE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F05FA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39235F4" w14:textId="77777777" w:rsidR="00A753D0" w:rsidRPr="00D95972" w:rsidRDefault="00A753D0" w:rsidP="00A753D0">
            <w:pPr>
              <w:overflowPunct/>
              <w:autoSpaceDE/>
              <w:autoSpaceDN/>
              <w:adjustRightInd/>
              <w:textAlignment w:val="auto"/>
              <w:rPr>
                <w:rFonts w:cs="Arial"/>
                <w:lang w:val="en-US"/>
              </w:rPr>
            </w:pPr>
            <w:r w:rsidRPr="00D13407">
              <w:t>C1-220828</w:t>
            </w:r>
          </w:p>
        </w:tc>
        <w:tc>
          <w:tcPr>
            <w:tcW w:w="4191" w:type="dxa"/>
            <w:gridSpan w:val="3"/>
            <w:tcBorders>
              <w:top w:val="single" w:sz="4" w:space="0" w:color="auto"/>
              <w:bottom w:val="single" w:sz="4" w:space="0" w:color="auto"/>
            </w:tcBorders>
            <w:shd w:val="clear" w:color="auto" w:fill="00FF00"/>
          </w:tcPr>
          <w:p w14:paraId="1B2C9288" w14:textId="77777777" w:rsidR="00A753D0" w:rsidRPr="00D95972" w:rsidRDefault="00A753D0" w:rsidP="00A753D0">
            <w:pPr>
              <w:rPr>
                <w:rFonts w:cs="Arial"/>
              </w:rPr>
            </w:pPr>
            <w:r>
              <w:rPr>
                <w:rFonts w:cs="Arial"/>
              </w:rPr>
              <w:t xml:space="preserve">PDU session establishment with the DNN/S-NSSAI for UAS service from the UE </w:t>
            </w:r>
            <w:proofErr w:type="spellStart"/>
            <w:r>
              <w:rPr>
                <w:rFonts w:cs="Arial"/>
              </w:rPr>
              <w:t>whch</w:t>
            </w:r>
            <w:proofErr w:type="spellEnd"/>
            <w:r>
              <w:rPr>
                <w:rFonts w:cs="Arial"/>
              </w:rPr>
              <w:t xml:space="preserve"> has valid aerial subscription but UUAA-MM is failed abnormally</w:t>
            </w:r>
          </w:p>
        </w:tc>
        <w:tc>
          <w:tcPr>
            <w:tcW w:w="1767" w:type="dxa"/>
            <w:tcBorders>
              <w:top w:val="single" w:sz="4" w:space="0" w:color="auto"/>
              <w:bottom w:val="single" w:sz="4" w:space="0" w:color="auto"/>
            </w:tcBorders>
            <w:shd w:val="clear" w:color="auto" w:fill="00FF00"/>
          </w:tcPr>
          <w:p w14:paraId="17FE2A6C" w14:textId="77777777" w:rsidR="00A753D0" w:rsidRPr="00D95972" w:rsidRDefault="00A753D0" w:rsidP="00A753D0">
            <w:pPr>
              <w:rPr>
                <w:rFonts w:cs="Arial"/>
              </w:rPr>
            </w:pPr>
            <w:r>
              <w:rPr>
                <w:rFonts w:cs="Arial"/>
              </w:rPr>
              <w:t>NEC</w:t>
            </w:r>
          </w:p>
        </w:tc>
        <w:tc>
          <w:tcPr>
            <w:tcW w:w="826" w:type="dxa"/>
            <w:tcBorders>
              <w:top w:val="single" w:sz="4" w:space="0" w:color="auto"/>
              <w:bottom w:val="single" w:sz="4" w:space="0" w:color="auto"/>
            </w:tcBorders>
            <w:shd w:val="clear" w:color="auto" w:fill="00FF00"/>
          </w:tcPr>
          <w:p w14:paraId="0CAE41DC" w14:textId="77777777" w:rsidR="00A753D0" w:rsidRPr="00D95972" w:rsidRDefault="00A753D0" w:rsidP="00A753D0">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21597C" w14:textId="77777777" w:rsidR="00A753D0" w:rsidRDefault="00A753D0" w:rsidP="00A753D0">
            <w:pPr>
              <w:rPr>
                <w:rFonts w:eastAsia="Batang" w:cs="Arial"/>
                <w:lang w:eastAsia="ko-KR"/>
              </w:rPr>
            </w:pPr>
            <w:r>
              <w:rPr>
                <w:rFonts w:eastAsia="Batang" w:cs="Arial"/>
                <w:lang w:eastAsia="ko-KR"/>
              </w:rPr>
              <w:t>Agreed</w:t>
            </w:r>
          </w:p>
          <w:p w14:paraId="5E72A53D" w14:textId="77777777" w:rsidR="00A753D0" w:rsidRDefault="00A753D0" w:rsidP="00A753D0">
            <w:pPr>
              <w:rPr>
                <w:rFonts w:eastAsia="Batang" w:cs="Arial"/>
                <w:lang w:eastAsia="ko-KR"/>
              </w:rPr>
            </w:pPr>
          </w:p>
          <w:p w14:paraId="6F3A0207" w14:textId="77777777" w:rsidR="00A753D0" w:rsidRDefault="00A753D0" w:rsidP="00A753D0">
            <w:pPr>
              <w:rPr>
                <w:rFonts w:eastAsia="Batang" w:cs="Arial"/>
                <w:lang w:eastAsia="ko-KR"/>
              </w:rPr>
            </w:pPr>
            <w:r>
              <w:rPr>
                <w:rFonts w:eastAsia="Batang" w:cs="Arial"/>
                <w:lang w:eastAsia="ko-KR"/>
              </w:rPr>
              <w:t>Revision of C1-220275</w:t>
            </w:r>
          </w:p>
          <w:p w14:paraId="1F6CC3D3" w14:textId="77777777" w:rsidR="00A753D0" w:rsidRDefault="00A753D0" w:rsidP="00A753D0">
            <w:pPr>
              <w:rPr>
                <w:rFonts w:eastAsia="Batang" w:cs="Arial"/>
                <w:lang w:eastAsia="ko-KR"/>
              </w:rPr>
            </w:pPr>
          </w:p>
          <w:p w14:paraId="2AA1441B" w14:textId="77777777" w:rsidR="00A753D0" w:rsidRDefault="00A753D0" w:rsidP="00A753D0">
            <w:pPr>
              <w:rPr>
                <w:rFonts w:eastAsia="Batang" w:cs="Arial"/>
                <w:lang w:eastAsia="ko-KR"/>
              </w:rPr>
            </w:pPr>
            <w:r>
              <w:rPr>
                <w:rFonts w:eastAsia="Batang" w:cs="Arial"/>
                <w:lang w:eastAsia="ko-KR"/>
              </w:rPr>
              <w:t>----------------------------------------------------------------</w:t>
            </w:r>
          </w:p>
          <w:p w14:paraId="07BE7A1B" w14:textId="77777777" w:rsidR="00A753D0" w:rsidRPr="00D95972" w:rsidRDefault="00A753D0" w:rsidP="00A753D0">
            <w:pPr>
              <w:rPr>
                <w:rFonts w:eastAsia="Batang" w:cs="Arial"/>
                <w:lang w:eastAsia="ko-KR"/>
              </w:rPr>
            </w:pPr>
          </w:p>
        </w:tc>
      </w:tr>
      <w:tr w:rsidR="00A753D0" w:rsidRPr="00D95972" w14:paraId="74D9DEE3" w14:textId="77777777" w:rsidTr="000620E5">
        <w:tc>
          <w:tcPr>
            <w:tcW w:w="976" w:type="dxa"/>
            <w:tcBorders>
              <w:top w:val="nil"/>
              <w:left w:val="thinThickThinSmallGap" w:sz="24" w:space="0" w:color="auto"/>
              <w:bottom w:val="nil"/>
            </w:tcBorders>
            <w:shd w:val="clear" w:color="auto" w:fill="auto"/>
          </w:tcPr>
          <w:p w14:paraId="28F89A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4206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3FF5AE0" w14:textId="77777777" w:rsidR="00A753D0" w:rsidRPr="00D95972" w:rsidRDefault="00A753D0" w:rsidP="00A753D0">
            <w:pPr>
              <w:overflowPunct/>
              <w:autoSpaceDE/>
              <w:autoSpaceDN/>
              <w:adjustRightInd/>
              <w:textAlignment w:val="auto"/>
              <w:rPr>
                <w:rFonts w:cs="Arial"/>
                <w:lang w:val="en-US"/>
              </w:rPr>
            </w:pPr>
            <w:r w:rsidRPr="008B743E">
              <w:t>C1-220834</w:t>
            </w:r>
          </w:p>
        </w:tc>
        <w:tc>
          <w:tcPr>
            <w:tcW w:w="4191" w:type="dxa"/>
            <w:gridSpan w:val="3"/>
            <w:tcBorders>
              <w:top w:val="single" w:sz="4" w:space="0" w:color="auto"/>
              <w:bottom w:val="single" w:sz="4" w:space="0" w:color="auto"/>
            </w:tcBorders>
            <w:shd w:val="clear" w:color="auto" w:fill="00FF00"/>
          </w:tcPr>
          <w:p w14:paraId="064E1414" w14:textId="77777777" w:rsidR="00A753D0" w:rsidRPr="00D95972" w:rsidRDefault="00A753D0" w:rsidP="00A753D0">
            <w:pPr>
              <w:rPr>
                <w:rFonts w:cs="Arial"/>
              </w:rPr>
            </w:pPr>
            <w:proofErr w:type="spellStart"/>
            <w:r>
              <w:rPr>
                <w:rFonts w:cs="Arial"/>
              </w:rPr>
              <w:t>ePCO</w:t>
            </w:r>
            <w:proofErr w:type="spellEnd"/>
            <w:r>
              <w:rPr>
                <w:rFonts w:cs="Arial"/>
              </w:rPr>
              <w:t xml:space="preserve"> for UUAA/C2 authorization in EPS</w:t>
            </w:r>
          </w:p>
        </w:tc>
        <w:tc>
          <w:tcPr>
            <w:tcW w:w="1767" w:type="dxa"/>
            <w:tcBorders>
              <w:top w:val="single" w:sz="4" w:space="0" w:color="auto"/>
              <w:bottom w:val="single" w:sz="4" w:space="0" w:color="auto"/>
            </w:tcBorders>
            <w:shd w:val="clear" w:color="auto" w:fill="00FF00"/>
          </w:tcPr>
          <w:p w14:paraId="7C64E86D"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4635A165" w14:textId="77777777" w:rsidR="00A753D0" w:rsidRPr="00D95972" w:rsidRDefault="00A753D0" w:rsidP="00A753D0">
            <w:pPr>
              <w:rPr>
                <w:rFonts w:cs="Arial"/>
              </w:rPr>
            </w:pPr>
            <w:r>
              <w:rPr>
                <w:rFonts w:cs="Arial"/>
              </w:rPr>
              <w:t>CR 3662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7D8D04"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75978673" w14:textId="77777777" w:rsidR="00A753D0" w:rsidRDefault="00A753D0" w:rsidP="00A753D0">
            <w:pPr>
              <w:rPr>
                <w:rFonts w:eastAsia="Batang" w:cs="Arial"/>
                <w:lang w:eastAsia="ko-KR"/>
              </w:rPr>
            </w:pPr>
          </w:p>
          <w:p w14:paraId="510DEC3A" w14:textId="77777777" w:rsidR="00A753D0" w:rsidRDefault="00A753D0" w:rsidP="00A753D0">
            <w:pPr>
              <w:rPr>
                <w:rFonts w:eastAsia="Batang" w:cs="Arial"/>
                <w:lang w:eastAsia="ko-KR"/>
              </w:rPr>
            </w:pPr>
            <w:r>
              <w:rPr>
                <w:rFonts w:eastAsia="Batang" w:cs="Arial"/>
                <w:lang w:eastAsia="ko-KR"/>
              </w:rPr>
              <w:t>Revision of C1-220306</w:t>
            </w:r>
          </w:p>
          <w:p w14:paraId="1E2C500E" w14:textId="77777777" w:rsidR="00A753D0" w:rsidRDefault="00A753D0" w:rsidP="00A753D0">
            <w:pPr>
              <w:rPr>
                <w:rFonts w:eastAsia="Batang" w:cs="Arial"/>
                <w:lang w:eastAsia="ko-KR"/>
              </w:rPr>
            </w:pPr>
          </w:p>
          <w:p w14:paraId="2507DA8A" w14:textId="77777777" w:rsidR="00A753D0" w:rsidRDefault="00A753D0" w:rsidP="00A753D0">
            <w:pPr>
              <w:rPr>
                <w:rFonts w:eastAsia="Batang" w:cs="Arial"/>
                <w:lang w:eastAsia="ko-KR"/>
              </w:rPr>
            </w:pPr>
            <w:r>
              <w:rPr>
                <w:rFonts w:eastAsia="Batang" w:cs="Arial"/>
                <w:lang w:eastAsia="ko-KR"/>
              </w:rPr>
              <w:t>--------------------------------------------------------------</w:t>
            </w:r>
          </w:p>
          <w:p w14:paraId="3957B57A" w14:textId="77777777" w:rsidR="00A753D0" w:rsidRPr="00D95972" w:rsidRDefault="00A753D0" w:rsidP="00A753D0">
            <w:pPr>
              <w:rPr>
                <w:rFonts w:eastAsia="Batang" w:cs="Arial"/>
                <w:lang w:eastAsia="ko-KR"/>
              </w:rPr>
            </w:pPr>
          </w:p>
        </w:tc>
      </w:tr>
      <w:tr w:rsidR="00A753D0" w:rsidRPr="00D95972" w14:paraId="1CAA3E6D" w14:textId="77777777" w:rsidTr="00EF5DB6">
        <w:tc>
          <w:tcPr>
            <w:tcW w:w="976" w:type="dxa"/>
            <w:tcBorders>
              <w:top w:val="nil"/>
              <w:left w:val="thinThickThinSmallGap" w:sz="24" w:space="0" w:color="auto"/>
              <w:bottom w:val="nil"/>
            </w:tcBorders>
            <w:shd w:val="clear" w:color="auto" w:fill="auto"/>
          </w:tcPr>
          <w:p w14:paraId="654894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C86996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2B6B7B7" w14:textId="77777777" w:rsidR="00A753D0" w:rsidRPr="00D95972" w:rsidRDefault="00A753D0" w:rsidP="00A753D0">
            <w:pPr>
              <w:overflowPunct/>
              <w:autoSpaceDE/>
              <w:autoSpaceDN/>
              <w:adjustRightInd/>
              <w:textAlignment w:val="auto"/>
              <w:rPr>
                <w:rFonts w:cs="Arial"/>
                <w:lang w:val="en-US"/>
              </w:rPr>
            </w:pPr>
            <w:r w:rsidRPr="00B424FF">
              <w:t>C1-220835</w:t>
            </w:r>
          </w:p>
        </w:tc>
        <w:tc>
          <w:tcPr>
            <w:tcW w:w="4191" w:type="dxa"/>
            <w:gridSpan w:val="3"/>
            <w:tcBorders>
              <w:top w:val="single" w:sz="4" w:space="0" w:color="auto"/>
              <w:bottom w:val="single" w:sz="4" w:space="0" w:color="auto"/>
            </w:tcBorders>
            <w:shd w:val="clear" w:color="auto" w:fill="00FF00"/>
          </w:tcPr>
          <w:p w14:paraId="76B2B806" w14:textId="77777777" w:rsidR="00A753D0" w:rsidRPr="00D95972" w:rsidRDefault="00A753D0" w:rsidP="00A753D0">
            <w:pPr>
              <w:rPr>
                <w:rFonts w:cs="Arial"/>
              </w:rPr>
            </w:pPr>
            <w:proofErr w:type="spellStart"/>
            <w:r>
              <w:rPr>
                <w:rFonts w:cs="Arial"/>
              </w:rPr>
              <w:t>ePCO</w:t>
            </w:r>
            <w:proofErr w:type="spellEnd"/>
            <w:r>
              <w:rPr>
                <w:rFonts w:cs="Arial"/>
              </w:rPr>
              <w:t xml:space="preserve"> parameter for UUAA/C2 authorization in EPS</w:t>
            </w:r>
          </w:p>
        </w:tc>
        <w:tc>
          <w:tcPr>
            <w:tcW w:w="1767" w:type="dxa"/>
            <w:tcBorders>
              <w:top w:val="single" w:sz="4" w:space="0" w:color="auto"/>
              <w:bottom w:val="single" w:sz="4" w:space="0" w:color="auto"/>
            </w:tcBorders>
            <w:shd w:val="clear" w:color="auto" w:fill="00FF00"/>
          </w:tcPr>
          <w:p w14:paraId="414AC87F"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6CFA95F6" w14:textId="77777777" w:rsidR="00A753D0" w:rsidRPr="00D95972" w:rsidRDefault="00A753D0" w:rsidP="00A753D0">
            <w:pPr>
              <w:rPr>
                <w:rFonts w:cs="Arial"/>
              </w:rPr>
            </w:pPr>
            <w:r>
              <w:rPr>
                <w:rFonts w:cs="Arial"/>
              </w:rPr>
              <w:t>CR 3299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457F8CC" w14:textId="77777777" w:rsidR="00A753D0" w:rsidRPr="00FB50A7" w:rsidRDefault="00A753D0" w:rsidP="00A753D0">
            <w:pPr>
              <w:rPr>
                <w:rFonts w:eastAsia="Batang" w:cs="Arial"/>
                <w:b/>
                <w:bCs/>
                <w:lang w:eastAsia="ko-KR"/>
              </w:rPr>
            </w:pPr>
            <w:r w:rsidRPr="00B549E7">
              <w:rPr>
                <w:rFonts w:eastAsia="Batang" w:cs="Arial"/>
                <w:lang w:eastAsia="ko-KR"/>
              </w:rPr>
              <w:t>Agreed</w:t>
            </w:r>
          </w:p>
          <w:p w14:paraId="1DF0A2D2" w14:textId="77777777" w:rsidR="00A753D0" w:rsidRDefault="00A753D0" w:rsidP="00A753D0">
            <w:pPr>
              <w:rPr>
                <w:rFonts w:eastAsia="Batang" w:cs="Arial"/>
                <w:lang w:eastAsia="ko-KR"/>
              </w:rPr>
            </w:pPr>
          </w:p>
          <w:p w14:paraId="33A31DAB" w14:textId="77777777" w:rsidR="00A753D0" w:rsidRDefault="00A753D0" w:rsidP="00A753D0">
            <w:pPr>
              <w:rPr>
                <w:rFonts w:eastAsia="Batang" w:cs="Arial"/>
                <w:lang w:eastAsia="ko-KR"/>
              </w:rPr>
            </w:pPr>
            <w:r>
              <w:rPr>
                <w:rFonts w:eastAsia="Batang" w:cs="Arial"/>
                <w:lang w:eastAsia="ko-KR"/>
              </w:rPr>
              <w:t>Revision of C1-220307</w:t>
            </w:r>
          </w:p>
          <w:p w14:paraId="13B5F89F" w14:textId="77777777" w:rsidR="00A753D0" w:rsidRDefault="00A753D0" w:rsidP="00A753D0">
            <w:pPr>
              <w:rPr>
                <w:rFonts w:eastAsia="Batang" w:cs="Arial"/>
                <w:lang w:eastAsia="ko-KR"/>
              </w:rPr>
            </w:pPr>
          </w:p>
          <w:p w14:paraId="470FBAE3" w14:textId="77777777" w:rsidR="00A753D0" w:rsidRDefault="00A753D0" w:rsidP="00A753D0">
            <w:pPr>
              <w:rPr>
                <w:rFonts w:eastAsia="Batang" w:cs="Arial"/>
                <w:lang w:eastAsia="ko-KR"/>
              </w:rPr>
            </w:pPr>
            <w:r>
              <w:rPr>
                <w:rFonts w:eastAsia="Batang" w:cs="Arial"/>
                <w:lang w:eastAsia="ko-KR"/>
              </w:rPr>
              <w:t>---------------------------------------------------------------</w:t>
            </w:r>
          </w:p>
          <w:p w14:paraId="4181691C" w14:textId="77777777" w:rsidR="00A753D0" w:rsidRPr="00D95972" w:rsidRDefault="00A753D0" w:rsidP="00A753D0">
            <w:pPr>
              <w:rPr>
                <w:rFonts w:eastAsia="Batang" w:cs="Arial"/>
                <w:lang w:eastAsia="ko-KR"/>
              </w:rPr>
            </w:pPr>
          </w:p>
        </w:tc>
      </w:tr>
      <w:tr w:rsidR="00882313" w:rsidRPr="00D95972" w14:paraId="5552963C" w14:textId="77777777" w:rsidTr="00882313">
        <w:tc>
          <w:tcPr>
            <w:tcW w:w="976" w:type="dxa"/>
            <w:tcBorders>
              <w:top w:val="nil"/>
              <w:left w:val="thinThickThinSmallGap" w:sz="24" w:space="0" w:color="auto"/>
              <w:bottom w:val="nil"/>
            </w:tcBorders>
            <w:shd w:val="clear" w:color="auto" w:fill="auto"/>
          </w:tcPr>
          <w:p w14:paraId="43815FED"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549EBE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FEAD5FB"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F1FBD5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FAFDDE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E0568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1639B89" w14:textId="77777777" w:rsidR="00882313" w:rsidRPr="00B549E7" w:rsidRDefault="00882313" w:rsidP="00A753D0">
            <w:pPr>
              <w:rPr>
                <w:rFonts w:eastAsia="Batang" w:cs="Arial"/>
                <w:lang w:eastAsia="ko-KR"/>
              </w:rPr>
            </w:pPr>
          </w:p>
        </w:tc>
      </w:tr>
      <w:tr w:rsidR="00882313" w:rsidRPr="00D95972" w14:paraId="4DFCFAA9" w14:textId="77777777" w:rsidTr="00882313">
        <w:tc>
          <w:tcPr>
            <w:tcW w:w="976" w:type="dxa"/>
            <w:tcBorders>
              <w:top w:val="nil"/>
              <w:left w:val="thinThickThinSmallGap" w:sz="24" w:space="0" w:color="auto"/>
              <w:bottom w:val="nil"/>
            </w:tcBorders>
            <w:shd w:val="clear" w:color="auto" w:fill="auto"/>
          </w:tcPr>
          <w:p w14:paraId="3ECB7B0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F3AD14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E7C2BB9"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CA62D4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E22D0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9E3B71"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5B4899" w14:textId="77777777" w:rsidR="00882313" w:rsidRPr="00B549E7" w:rsidRDefault="00882313" w:rsidP="00A753D0">
            <w:pPr>
              <w:rPr>
                <w:rFonts w:eastAsia="Batang" w:cs="Arial"/>
                <w:lang w:eastAsia="ko-KR"/>
              </w:rPr>
            </w:pPr>
          </w:p>
        </w:tc>
      </w:tr>
      <w:tr w:rsidR="00882313" w:rsidRPr="00D95972" w14:paraId="1B1140C3" w14:textId="77777777" w:rsidTr="00882313">
        <w:tc>
          <w:tcPr>
            <w:tcW w:w="976" w:type="dxa"/>
            <w:tcBorders>
              <w:top w:val="nil"/>
              <w:left w:val="thinThickThinSmallGap" w:sz="24" w:space="0" w:color="auto"/>
              <w:bottom w:val="nil"/>
            </w:tcBorders>
            <w:shd w:val="clear" w:color="auto" w:fill="auto"/>
          </w:tcPr>
          <w:p w14:paraId="62E4D47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FB7489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568E2FC"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3D8A97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9E97AB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14B0F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DD4E2E4" w14:textId="77777777" w:rsidR="00882313" w:rsidRPr="00B549E7" w:rsidRDefault="00882313" w:rsidP="00A753D0">
            <w:pPr>
              <w:rPr>
                <w:rFonts w:eastAsia="Batang" w:cs="Arial"/>
                <w:lang w:eastAsia="ko-KR"/>
              </w:rPr>
            </w:pPr>
          </w:p>
        </w:tc>
      </w:tr>
      <w:tr w:rsidR="00882313" w:rsidRPr="00D95972" w14:paraId="24CB4C0E" w14:textId="77777777" w:rsidTr="00882313">
        <w:tc>
          <w:tcPr>
            <w:tcW w:w="976" w:type="dxa"/>
            <w:tcBorders>
              <w:top w:val="nil"/>
              <w:left w:val="thinThickThinSmallGap" w:sz="24" w:space="0" w:color="auto"/>
              <w:bottom w:val="nil"/>
            </w:tcBorders>
            <w:shd w:val="clear" w:color="auto" w:fill="auto"/>
          </w:tcPr>
          <w:p w14:paraId="34D0053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B6582C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057A832"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DDC691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BB7A86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FC3B78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63AC06" w14:textId="77777777" w:rsidR="00882313" w:rsidRPr="00B549E7" w:rsidRDefault="00882313" w:rsidP="00A753D0">
            <w:pPr>
              <w:rPr>
                <w:rFonts w:eastAsia="Batang" w:cs="Arial"/>
                <w:lang w:eastAsia="ko-KR"/>
              </w:rPr>
            </w:pPr>
          </w:p>
        </w:tc>
      </w:tr>
      <w:tr w:rsidR="00A753D0" w:rsidRPr="00D95972" w14:paraId="327A50C3" w14:textId="77777777" w:rsidTr="00EF5DB6">
        <w:tc>
          <w:tcPr>
            <w:tcW w:w="976" w:type="dxa"/>
            <w:tcBorders>
              <w:top w:val="nil"/>
              <w:left w:val="thinThickThinSmallGap" w:sz="24" w:space="0" w:color="auto"/>
              <w:bottom w:val="nil"/>
            </w:tcBorders>
            <w:shd w:val="clear" w:color="auto" w:fill="auto"/>
          </w:tcPr>
          <w:p w14:paraId="03D053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24E11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DB8416" w14:textId="48F52E5D" w:rsidR="00A753D0" w:rsidRPr="00D95972" w:rsidRDefault="00A753D0" w:rsidP="00A753D0">
            <w:pPr>
              <w:overflowPunct/>
              <w:autoSpaceDE/>
              <w:autoSpaceDN/>
              <w:adjustRightInd/>
              <w:textAlignment w:val="auto"/>
              <w:rPr>
                <w:rFonts w:cs="Arial"/>
                <w:lang w:val="en-US"/>
              </w:rPr>
            </w:pPr>
            <w:hyperlink r:id="rId381" w:history="1">
              <w:r>
                <w:rPr>
                  <w:rStyle w:val="Hyperlink"/>
                </w:rPr>
                <w:t>C1-221247</w:t>
              </w:r>
            </w:hyperlink>
          </w:p>
        </w:tc>
        <w:tc>
          <w:tcPr>
            <w:tcW w:w="4191" w:type="dxa"/>
            <w:gridSpan w:val="3"/>
            <w:tcBorders>
              <w:top w:val="single" w:sz="4" w:space="0" w:color="auto"/>
              <w:bottom w:val="single" w:sz="4" w:space="0" w:color="auto"/>
            </w:tcBorders>
            <w:shd w:val="clear" w:color="auto" w:fill="FFFF00"/>
          </w:tcPr>
          <w:p w14:paraId="37670A9F" w14:textId="565CA895" w:rsidR="00A753D0" w:rsidRPr="00D95972" w:rsidRDefault="00A753D0" w:rsidP="00A753D0">
            <w:pPr>
              <w:rPr>
                <w:rFonts w:cs="Arial"/>
              </w:rPr>
            </w:pPr>
            <w:r>
              <w:rPr>
                <w:rFonts w:cs="Arial"/>
              </w:rPr>
              <w:t>Analysis of UAS parameters</w:t>
            </w:r>
          </w:p>
        </w:tc>
        <w:tc>
          <w:tcPr>
            <w:tcW w:w="1767" w:type="dxa"/>
            <w:tcBorders>
              <w:top w:val="single" w:sz="4" w:space="0" w:color="auto"/>
              <w:bottom w:val="single" w:sz="4" w:space="0" w:color="auto"/>
            </w:tcBorders>
            <w:shd w:val="clear" w:color="auto" w:fill="FFFF00"/>
          </w:tcPr>
          <w:p w14:paraId="070F4C4F" w14:textId="3BBC37B1"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0EF1E4E" w14:textId="3EB159C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A8B9A" w14:textId="77777777" w:rsidR="00A753D0" w:rsidRPr="00D95972" w:rsidRDefault="00A753D0" w:rsidP="00A753D0">
            <w:pPr>
              <w:rPr>
                <w:rFonts w:eastAsia="Batang" w:cs="Arial"/>
                <w:lang w:eastAsia="ko-KR"/>
              </w:rPr>
            </w:pPr>
          </w:p>
        </w:tc>
      </w:tr>
      <w:tr w:rsidR="00A753D0" w:rsidRPr="00D95972" w14:paraId="5B5B05AA" w14:textId="77777777" w:rsidTr="00EF5DB6">
        <w:tc>
          <w:tcPr>
            <w:tcW w:w="976" w:type="dxa"/>
            <w:tcBorders>
              <w:top w:val="nil"/>
              <w:left w:val="thinThickThinSmallGap" w:sz="24" w:space="0" w:color="auto"/>
              <w:bottom w:val="nil"/>
            </w:tcBorders>
            <w:shd w:val="clear" w:color="auto" w:fill="auto"/>
          </w:tcPr>
          <w:p w14:paraId="62B8FC7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B95A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D216CC" w14:textId="1CC66B89" w:rsidR="00A753D0" w:rsidRPr="00D95972" w:rsidRDefault="00A753D0" w:rsidP="00A753D0">
            <w:pPr>
              <w:overflowPunct/>
              <w:autoSpaceDE/>
              <w:autoSpaceDN/>
              <w:adjustRightInd/>
              <w:textAlignment w:val="auto"/>
              <w:rPr>
                <w:rFonts w:cs="Arial"/>
                <w:lang w:val="en-US"/>
              </w:rPr>
            </w:pPr>
            <w:hyperlink r:id="rId382" w:history="1">
              <w:r>
                <w:rPr>
                  <w:rStyle w:val="Hyperlink"/>
                </w:rPr>
                <w:t>C1-221248</w:t>
              </w:r>
            </w:hyperlink>
          </w:p>
        </w:tc>
        <w:tc>
          <w:tcPr>
            <w:tcW w:w="4191" w:type="dxa"/>
            <w:gridSpan w:val="3"/>
            <w:tcBorders>
              <w:top w:val="single" w:sz="4" w:space="0" w:color="auto"/>
              <w:bottom w:val="single" w:sz="4" w:space="0" w:color="auto"/>
            </w:tcBorders>
            <w:shd w:val="clear" w:color="auto" w:fill="FFFF00"/>
          </w:tcPr>
          <w:p w14:paraId="68C18DC3" w14:textId="552FDDB6" w:rsidR="00A753D0" w:rsidRPr="00D95972" w:rsidRDefault="00A753D0" w:rsidP="00A753D0">
            <w:pPr>
              <w:rPr>
                <w:rFonts w:cs="Arial"/>
              </w:rPr>
            </w:pPr>
            <w:r>
              <w:rPr>
                <w:rFonts w:cs="Arial"/>
              </w:rPr>
              <w:t>Modify service-level-AA parameters</w:t>
            </w:r>
          </w:p>
        </w:tc>
        <w:tc>
          <w:tcPr>
            <w:tcW w:w="1767" w:type="dxa"/>
            <w:tcBorders>
              <w:top w:val="single" w:sz="4" w:space="0" w:color="auto"/>
              <w:bottom w:val="single" w:sz="4" w:space="0" w:color="auto"/>
            </w:tcBorders>
            <w:shd w:val="clear" w:color="auto" w:fill="FFFF00"/>
          </w:tcPr>
          <w:p w14:paraId="64686334" w14:textId="28597CBD"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3B2BB47" w14:textId="0C132E8A" w:rsidR="00A753D0" w:rsidRPr="00D95972" w:rsidRDefault="00A753D0" w:rsidP="00A753D0">
            <w:pPr>
              <w:rPr>
                <w:rFonts w:cs="Arial"/>
              </w:rPr>
            </w:pPr>
            <w:r>
              <w:rPr>
                <w:rFonts w:cs="Arial"/>
              </w:rPr>
              <w:t>CR 4010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75029" w14:textId="77777777" w:rsidR="00A753D0" w:rsidRPr="00D95972" w:rsidRDefault="00A753D0" w:rsidP="00A753D0">
            <w:pPr>
              <w:rPr>
                <w:rFonts w:eastAsia="Batang" w:cs="Arial"/>
                <w:lang w:eastAsia="ko-KR"/>
              </w:rPr>
            </w:pPr>
          </w:p>
        </w:tc>
      </w:tr>
      <w:tr w:rsidR="00A753D0" w:rsidRPr="00D95972" w14:paraId="75807E01" w14:textId="77777777" w:rsidTr="00EF5DB6">
        <w:tc>
          <w:tcPr>
            <w:tcW w:w="976" w:type="dxa"/>
            <w:tcBorders>
              <w:top w:val="nil"/>
              <w:left w:val="thinThickThinSmallGap" w:sz="24" w:space="0" w:color="auto"/>
              <w:bottom w:val="nil"/>
            </w:tcBorders>
            <w:shd w:val="clear" w:color="auto" w:fill="auto"/>
          </w:tcPr>
          <w:p w14:paraId="1F333F4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0F92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C64232B" w14:textId="5DADED0B" w:rsidR="00A753D0" w:rsidRPr="00D95972" w:rsidRDefault="00A753D0" w:rsidP="00A753D0">
            <w:pPr>
              <w:overflowPunct/>
              <w:autoSpaceDE/>
              <w:autoSpaceDN/>
              <w:adjustRightInd/>
              <w:textAlignment w:val="auto"/>
              <w:rPr>
                <w:rFonts w:cs="Arial"/>
                <w:lang w:val="en-US"/>
              </w:rPr>
            </w:pPr>
            <w:hyperlink r:id="rId383" w:history="1">
              <w:r>
                <w:rPr>
                  <w:rStyle w:val="Hyperlink"/>
                </w:rPr>
                <w:t>C1-221250</w:t>
              </w:r>
            </w:hyperlink>
          </w:p>
        </w:tc>
        <w:tc>
          <w:tcPr>
            <w:tcW w:w="4191" w:type="dxa"/>
            <w:gridSpan w:val="3"/>
            <w:tcBorders>
              <w:top w:val="single" w:sz="4" w:space="0" w:color="auto"/>
              <w:bottom w:val="single" w:sz="4" w:space="0" w:color="auto"/>
            </w:tcBorders>
            <w:shd w:val="clear" w:color="auto" w:fill="FFFF00"/>
          </w:tcPr>
          <w:p w14:paraId="38A605E8" w14:textId="0311ACE1" w:rsidR="00A753D0" w:rsidRPr="00D95972" w:rsidRDefault="00A753D0" w:rsidP="00A753D0">
            <w:pPr>
              <w:rPr>
                <w:rFonts w:cs="Arial"/>
              </w:rPr>
            </w:pPr>
            <w:r>
              <w:rPr>
                <w:rFonts w:cs="Arial"/>
              </w:rPr>
              <w:t>Correction of procedure and text for UAS services</w:t>
            </w:r>
          </w:p>
        </w:tc>
        <w:tc>
          <w:tcPr>
            <w:tcW w:w="1767" w:type="dxa"/>
            <w:tcBorders>
              <w:top w:val="single" w:sz="4" w:space="0" w:color="auto"/>
              <w:bottom w:val="single" w:sz="4" w:space="0" w:color="auto"/>
            </w:tcBorders>
            <w:shd w:val="clear" w:color="auto" w:fill="FFFF00"/>
          </w:tcPr>
          <w:p w14:paraId="543D7497" w14:textId="5821DD8C"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4AEA07E" w14:textId="263D2B57" w:rsidR="00A753D0" w:rsidRPr="00D95972" w:rsidRDefault="00A753D0" w:rsidP="00A753D0">
            <w:pPr>
              <w:rPr>
                <w:rFonts w:cs="Arial"/>
              </w:rPr>
            </w:pPr>
            <w:r>
              <w:rPr>
                <w:rFonts w:cs="Arial"/>
              </w:rPr>
              <w:t>CR 4011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FE13B" w14:textId="77777777" w:rsidR="00A753D0" w:rsidRPr="00D95972" w:rsidRDefault="00A753D0" w:rsidP="00A753D0">
            <w:pPr>
              <w:rPr>
                <w:rFonts w:eastAsia="Batang" w:cs="Arial"/>
                <w:lang w:eastAsia="ko-KR"/>
              </w:rPr>
            </w:pPr>
          </w:p>
        </w:tc>
      </w:tr>
      <w:tr w:rsidR="00A753D0" w:rsidRPr="00D95972" w14:paraId="1359DF72" w14:textId="77777777" w:rsidTr="00EF5DB6">
        <w:tc>
          <w:tcPr>
            <w:tcW w:w="976" w:type="dxa"/>
            <w:tcBorders>
              <w:top w:val="nil"/>
              <w:left w:val="thinThickThinSmallGap" w:sz="24" w:space="0" w:color="auto"/>
              <w:bottom w:val="nil"/>
            </w:tcBorders>
            <w:shd w:val="clear" w:color="auto" w:fill="auto"/>
          </w:tcPr>
          <w:p w14:paraId="4FE2A2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861F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8728A79" w14:textId="15A5955D" w:rsidR="00A753D0" w:rsidRPr="00D95972" w:rsidRDefault="00A753D0" w:rsidP="00A753D0">
            <w:pPr>
              <w:overflowPunct/>
              <w:autoSpaceDE/>
              <w:autoSpaceDN/>
              <w:adjustRightInd/>
              <w:textAlignment w:val="auto"/>
              <w:rPr>
                <w:rFonts w:cs="Arial"/>
                <w:lang w:val="en-US"/>
              </w:rPr>
            </w:pPr>
            <w:hyperlink r:id="rId384" w:history="1">
              <w:r>
                <w:rPr>
                  <w:rStyle w:val="Hyperlink"/>
                </w:rPr>
                <w:t>C1-221251</w:t>
              </w:r>
            </w:hyperlink>
          </w:p>
        </w:tc>
        <w:tc>
          <w:tcPr>
            <w:tcW w:w="4191" w:type="dxa"/>
            <w:gridSpan w:val="3"/>
            <w:tcBorders>
              <w:top w:val="single" w:sz="4" w:space="0" w:color="auto"/>
              <w:bottom w:val="single" w:sz="4" w:space="0" w:color="auto"/>
            </w:tcBorders>
            <w:shd w:val="clear" w:color="auto" w:fill="FFFF00"/>
          </w:tcPr>
          <w:p w14:paraId="0D37272A" w14:textId="50CEEE5D" w:rsidR="00A753D0" w:rsidRPr="00D95972" w:rsidRDefault="00A753D0" w:rsidP="00A753D0">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FFFF00"/>
          </w:tcPr>
          <w:p w14:paraId="17E63C9E" w14:textId="2D9B52CF"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6B04260" w14:textId="3AC48DB1" w:rsidR="00A753D0" w:rsidRPr="00D95972" w:rsidRDefault="00A753D0" w:rsidP="00A753D0">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F59EE" w14:textId="217C8583" w:rsidR="00A753D0" w:rsidRPr="00D95972" w:rsidRDefault="00A753D0" w:rsidP="00A753D0">
            <w:pPr>
              <w:rPr>
                <w:rFonts w:eastAsia="Batang" w:cs="Arial"/>
                <w:lang w:eastAsia="ko-KR"/>
              </w:rPr>
            </w:pPr>
            <w:r>
              <w:rPr>
                <w:rFonts w:eastAsia="Batang" w:cs="Arial"/>
                <w:lang w:eastAsia="ko-KR"/>
              </w:rPr>
              <w:t>Revision of C1-220553</w:t>
            </w:r>
          </w:p>
        </w:tc>
      </w:tr>
      <w:tr w:rsidR="00A753D0" w:rsidRPr="00D95972" w14:paraId="70A9A60D" w14:textId="77777777" w:rsidTr="00801049">
        <w:tc>
          <w:tcPr>
            <w:tcW w:w="976" w:type="dxa"/>
            <w:tcBorders>
              <w:top w:val="nil"/>
              <w:left w:val="thinThickThinSmallGap" w:sz="24" w:space="0" w:color="auto"/>
              <w:bottom w:val="nil"/>
            </w:tcBorders>
            <w:shd w:val="clear" w:color="auto" w:fill="auto"/>
          </w:tcPr>
          <w:p w14:paraId="491124F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C480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80E916" w14:textId="6EEA3E6F" w:rsidR="00A753D0" w:rsidRPr="00D95972" w:rsidRDefault="00A753D0" w:rsidP="00A753D0">
            <w:pPr>
              <w:overflowPunct/>
              <w:autoSpaceDE/>
              <w:autoSpaceDN/>
              <w:adjustRightInd/>
              <w:textAlignment w:val="auto"/>
              <w:rPr>
                <w:rFonts w:cs="Arial"/>
                <w:lang w:val="en-US"/>
              </w:rPr>
            </w:pPr>
            <w:hyperlink r:id="rId385" w:history="1">
              <w:r>
                <w:rPr>
                  <w:rStyle w:val="Hyperlink"/>
                </w:rPr>
                <w:t>C1-221252</w:t>
              </w:r>
            </w:hyperlink>
          </w:p>
        </w:tc>
        <w:tc>
          <w:tcPr>
            <w:tcW w:w="4191" w:type="dxa"/>
            <w:gridSpan w:val="3"/>
            <w:tcBorders>
              <w:top w:val="single" w:sz="4" w:space="0" w:color="auto"/>
              <w:bottom w:val="single" w:sz="4" w:space="0" w:color="auto"/>
            </w:tcBorders>
            <w:shd w:val="clear" w:color="auto" w:fill="FFFF00"/>
          </w:tcPr>
          <w:p w14:paraId="1E7AD001" w14:textId="33DEB1C8" w:rsidR="00A753D0" w:rsidRPr="00D95972" w:rsidRDefault="00A753D0" w:rsidP="00A753D0">
            <w:pPr>
              <w:rPr>
                <w:rFonts w:cs="Arial"/>
              </w:rPr>
            </w:pPr>
            <w:r>
              <w:rPr>
                <w:rFonts w:cs="Arial"/>
              </w:rPr>
              <w:t>Adding missing UUAA-SM text</w:t>
            </w:r>
          </w:p>
        </w:tc>
        <w:tc>
          <w:tcPr>
            <w:tcW w:w="1767" w:type="dxa"/>
            <w:tcBorders>
              <w:top w:val="single" w:sz="4" w:space="0" w:color="auto"/>
              <w:bottom w:val="single" w:sz="4" w:space="0" w:color="auto"/>
            </w:tcBorders>
            <w:shd w:val="clear" w:color="auto" w:fill="FFFF00"/>
          </w:tcPr>
          <w:p w14:paraId="688A7620" w14:textId="01570773"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2E29992" w14:textId="02C56654" w:rsidR="00A753D0" w:rsidRPr="00D95972" w:rsidRDefault="00A753D0" w:rsidP="00A753D0">
            <w:pPr>
              <w:rPr>
                <w:rFonts w:cs="Arial"/>
              </w:rPr>
            </w:pPr>
            <w:r>
              <w:rPr>
                <w:rFonts w:cs="Arial"/>
              </w:rPr>
              <w:t>CR 3865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A37C0" w14:textId="69F343AF" w:rsidR="00A753D0" w:rsidRPr="00D95972" w:rsidRDefault="00A753D0" w:rsidP="00A753D0">
            <w:pPr>
              <w:rPr>
                <w:rFonts w:eastAsia="Batang" w:cs="Arial"/>
                <w:lang w:eastAsia="ko-KR"/>
              </w:rPr>
            </w:pPr>
            <w:r>
              <w:rPr>
                <w:rFonts w:eastAsia="Batang" w:cs="Arial"/>
                <w:lang w:eastAsia="ko-KR"/>
              </w:rPr>
              <w:t>Revision of C1-220706</w:t>
            </w:r>
          </w:p>
        </w:tc>
      </w:tr>
      <w:tr w:rsidR="00A753D0" w:rsidRPr="00D95972" w14:paraId="132BB297" w14:textId="77777777" w:rsidTr="00801049">
        <w:tc>
          <w:tcPr>
            <w:tcW w:w="976" w:type="dxa"/>
            <w:tcBorders>
              <w:top w:val="nil"/>
              <w:left w:val="thinThickThinSmallGap" w:sz="24" w:space="0" w:color="auto"/>
              <w:bottom w:val="nil"/>
            </w:tcBorders>
            <w:shd w:val="clear" w:color="auto" w:fill="auto"/>
          </w:tcPr>
          <w:p w14:paraId="0A2302F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6A2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6FAE170" w14:textId="0E6EF69E" w:rsidR="00A753D0" w:rsidRPr="00D95972" w:rsidRDefault="00A753D0" w:rsidP="00A753D0">
            <w:pPr>
              <w:overflowPunct/>
              <w:autoSpaceDE/>
              <w:autoSpaceDN/>
              <w:adjustRightInd/>
              <w:textAlignment w:val="auto"/>
              <w:rPr>
                <w:rFonts w:cs="Arial"/>
                <w:lang w:val="en-US"/>
              </w:rPr>
            </w:pPr>
            <w:r>
              <w:rPr>
                <w:rFonts w:cs="Arial"/>
                <w:lang w:val="en-US"/>
              </w:rPr>
              <w:t>C1-221289</w:t>
            </w:r>
          </w:p>
        </w:tc>
        <w:tc>
          <w:tcPr>
            <w:tcW w:w="4191" w:type="dxa"/>
            <w:gridSpan w:val="3"/>
            <w:tcBorders>
              <w:top w:val="single" w:sz="4" w:space="0" w:color="auto"/>
              <w:bottom w:val="single" w:sz="4" w:space="0" w:color="auto"/>
            </w:tcBorders>
            <w:shd w:val="clear" w:color="auto" w:fill="FFFFFF"/>
          </w:tcPr>
          <w:p w14:paraId="71A77973" w14:textId="51F7C1DF" w:rsidR="00A753D0" w:rsidRPr="00D95972" w:rsidRDefault="00A753D0" w:rsidP="00A753D0">
            <w:pPr>
              <w:rPr>
                <w:rFonts w:cs="Arial"/>
              </w:rPr>
            </w:pPr>
            <w:r>
              <w:rPr>
                <w:rFonts w:cs="Arial"/>
              </w:rPr>
              <w:t>Correcting UE procedure for UAS services</w:t>
            </w:r>
          </w:p>
        </w:tc>
        <w:tc>
          <w:tcPr>
            <w:tcW w:w="1767" w:type="dxa"/>
            <w:tcBorders>
              <w:top w:val="single" w:sz="4" w:space="0" w:color="auto"/>
              <w:bottom w:val="single" w:sz="4" w:space="0" w:color="auto"/>
            </w:tcBorders>
            <w:shd w:val="clear" w:color="auto" w:fill="FFFFFF"/>
          </w:tcPr>
          <w:p w14:paraId="40EB22F8" w14:textId="28D563E0"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FF"/>
          </w:tcPr>
          <w:p w14:paraId="17A9570B" w14:textId="1D655661" w:rsidR="00A753D0" w:rsidRPr="00D95972" w:rsidRDefault="00A753D0" w:rsidP="00A753D0">
            <w:pPr>
              <w:rPr>
                <w:rFonts w:cs="Arial"/>
              </w:rPr>
            </w:pPr>
            <w:r>
              <w:rPr>
                <w:rFonts w:cs="Arial"/>
              </w:rPr>
              <w:t>CR 4014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DCDD9A" w14:textId="77777777" w:rsidR="00A753D0" w:rsidRDefault="00A753D0" w:rsidP="00A753D0">
            <w:pPr>
              <w:rPr>
                <w:rFonts w:eastAsia="Batang" w:cs="Arial"/>
                <w:lang w:eastAsia="ko-KR"/>
              </w:rPr>
            </w:pPr>
            <w:r>
              <w:rPr>
                <w:rFonts w:eastAsia="Batang" w:cs="Arial"/>
                <w:lang w:eastAsia="ko-KR"/>
              </w:rPr>
              <w:t>Withdrawn</w:t>
            </w:r>
          </w:p>
          <w:p w14:paraId="567CF765" w14:textId="7FE30FAA" w:rsidR="00A753D0" w:rsidRPr="00D95972" w:rsidRDefault="00A753D0" w:rsidP="00A753D0">
            <w:pPr>
              <w:rPr>
                <w:rFonts w:eastAsia="Batang" w:cs="Arial"/>
                <w:lang w:eastAsia="ko-KR"/>
              </w:rPr>
            </w:pPr>
          </w:p>
        </w:tc>
      </w:tr>
      <w:tr w:rsidR="00A753D0" w:rsidRPr="00D95972" w14:paraId="10761C8C" w14:textId="77777777" w:rsidTr="00EF5DB6">
        <w:tc>
          <w:tcPr>
            <w:tcW w:w="976" w:type="dxa"/>
            <w:tcBorders>
              <w:top w:val="nil"/>
              <w:left w:val="thinThickThinSmallGap" w:sz="24" w:space="0" w:color="auto"/>
              <w:bottom w:val="nil"/>
            </w:tcBorders>
            <w:shd w:val="clear" w:color="auto" w:fill="auto"/>
          </w:tcPr>
          <w:p w14:paraId="476A467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1E1B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507A06B" w14:textId="6147789D" w:rsidR="00A753D0" w:rsidRPr="00D95972" w:rsidRDefault="00A753D0" w:rsidP="00A753D0">
            <w:pPr>
              <w:overflowPunct/>
              <w:autoSpaceDE/>
              <w:autoSpaceDN/>
              <w:adjustRightInd/>
              <w:textAlignment w:val="auto"/>
              <w:rPr>
                <w:rFonts w:cs="Arial"/>
                <w:lang w:val="en-US"/>
              </w:rPr>
            </w:pPr>
            <w:hyperlink r:id="rId386" w:history="1">
              <w:r>
                <w:rPr>
                  <w:rStyle w:val="Hyperlink"/>
                </w:rPr>
                <w:t>C1-221291</w:t>
              </w:r>
            </w:hyperlink>
          </w:p>
        </w:tc>
        <w:tc>
          <w:tcPr>
            <w:tcW w:w="4191" w:type="dxa"/>
            <w:gridSpan w:val="3"/>
            <w:tcBorders>
              <w:top w:val="single" w:sz="4" w:space="0" w:color="auto"/>
              <w:bottom w:val="single" w:sz="4" w:space="0" w:color="auto"/>
            </w:tcBorders>
            <w:shd w:val="clear" w:color="auto" w:fill="FFFF00"/>
          </w:tcPr>
          <w:p w14:paraId="50A1F79F" w14:textId="79B4655C" w:rsidR="00A753D0" w:rsidRPr="00D95972" w:rsidRDefault="00A753D0" w:rsidP="00A753D0">
            <w:pPr>
              <w:rPr>
                <w:rFonts w:cs="Arial"/>
              </w:rPr>
            </w:pPr>
            <w:r>
              <w:rPr>
                <w:rFonts w:cs="Arial"/>
              </w:rPr>
              <w:t>UUAA and C2 pairing authorization at attach – UE procedure on receiving side</w:t>
            </w:r>
          </w:p>
        </w:tc>
        <w:tc>
          <w:tcPr>
            <w:tcW w:w="1767" w:type="dxa"/>
            <w:tcBorders>
              <w:top w:val="single" w:sz="4" w:space="0" w:color="auto"/>
              <w:bottom w:val="single" w:sz="4" w:space="0" w:color="auto"/>
            </w:tcBorders>
            <w:shd w:val="clear" w:color="auto" w:fill="FFFF00"/>
          </w:tcPr>
          <w:p w14:paraId="70A564ED" w14:textId="18A16F17"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41DD3F5" w14:textId="042F71CB" w:rsidR="00A753D0" w:rsidRPr="00D95972" w:rsidRDefault="00A753D0" w:rsidP="00A753D0">
            <w:pPr>
              <w:rPr>
                <w:rFonts w:cs="Arial"/>
              </w:rPr>
            </w:pPr>
            <w:r>
              <w:rPr>
                <w:rFonts w:cs="Arial"/>
              </w:rPr>
              <w:t>CR 3636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91B38" w14:textId="2B2D2135" w:rsidR="00A753D0" w:rsidRPr="00D95972" w:rsidRDefault="00A753D0" w:rsidP="00A753D0">
            <w:pPr>
              <w:rPr>
                <w:rFonts w:eastAsia="Batang" w:cs="Arial"/>
                <w:lang w:eastAsia="ko-KR"/>
              </w:rPr>
            </w:pPr>
            <w:r>
              <w:rPr>
                <w:rFonts w:eastAsia="Batang" w:cs="Arial"/>
                <w:lang w:eastAsia="ko-KR"/>
              </w:rPr>
              <w:t>Revision of C1-220694</w:t>
            </w:r>
          </w:p>
        </w:tc>
      </w:tr>
      <w:tr w:rsidR="00A753D0" w:rsidRPr="00D95972" w14:paraId="7F65A460" w14:textId="77777777" w:rsidTr="007364A2">
        <w:tc>
          <w:tcPr>
            <w:tcW w:w="976" w:type="dxa"/>
            <w:tcBorders>
              <w:top w:val="nil"/>
              <w:left w:val="thinThickThinSmallGap" w:sz="24" w:space="0" w:color="auto"/>
              <w:bottom w:val="nil"/>
            </w:tcBorders>
            <w:shd w:val="clear" w:color="auto" w:fill="auto"/>
          </w:tcPr>
          <w:p w14:paraId="486F4C9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D9D26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F6AD226" w14:textId="4B417718" w:rsidR="00A753D0" w:rsidRPr="00D95972" w:rsidRDefault="00A753D0" w:rsidP="00A753D0">
            <w:pPr>
              <w:overflowPunct/>
              <w:autoSpaceDE/>
              <w:autoSpaceDN/>
              <w:adjustRightInd/>
              <w:textAlignment w:val="auto"/>
              <w:rPr>
                <w:rFonts w:cs="Arial"/>
                <w:lang w:val="en-US"/>
              </w:rPr>
            </w:pPr>
            <w:hyperlink r:id="rId387" w:history="1">
              <w:r>
                <w:rPr>
                  <w:rStyle w:val="Hyperlink"/>
                </w:rPr>
                <w:t>C1-221293</w:t>
              </w:r>
            </w:hyperlink>
          </w:p>
        </w:tc>
        <w:tc>
          <w:tcPr>
            <w:tcW w:w="4191" w:type="dxa"/>
            <w:gridSpan w:val="3"/>
            <w:tcBorders>
              <w:top w:val="single" w:sz="4" w:space="0" w:color="auto"/>
              <w:bottom w:val="single" w:sz="4" w:space="0" w:color="auto"/>
            </w:tcBorders>
            <w:shd w:val="clear" w:color="auto" w:fill="FFFF00"/>
          </w:tcPr>
          <w:p w14:paraId="700CF64F" w14:textId="73C432EC" w:rsidR="00A753D0" w:rsidRPr="00D95972" w:rsidRDefault="00A753D0" w:rsidP="00A753D0">
            <w:pPr>
              <w:rPr>
                <w:rFonts w:cs="Arial"/>
              </w:rPr>
            </w:pPr>
            <w:r>
              <w:rPr>
                <w:rFonts w:cs="Arial"/>
              </w:rPr>
              <w:t>UUAA and C2 pairing authorization at attach – UE procedure on sending side</w:t>
            </w:r>
          </w:p>
        </w:tc>
        <w:tc>
          <w:tcPr>
            <w:tcW w:w="1767" w:type="dxa"/>
            <w:tcBorders>
              <w:top w:val="single" w:sz="4" w:space="0" w:color="auto"/>
              <w:bottom w:val="single" w:sz="4" w:space="0" w:color="auto"/>
            </w:tcBorders>
            <w:shd w:val="clear" w:color="auto" w:fill="FFFF00"/>
          </w:tcPr>
          <w:p w14:paraId="3C52344D" w14:textId="48E26E50"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8AD54B3" w14:textId="31AEC02A" w:rsidR="00A753D0" w:rsidRPr="00D95972" w:rsidRDefault="00A753D0" w:rsidP="00A753D0">
            <w:pPr>
              <w:rPr>
                <w:rFonts w:cs="Arial"/>
              </w:rPr>
            </w:pPr>
            <w:r>
              <w:rPr>
                <w:rFonts w:cs="Arial"/>
              </w:rPr>
              <w:t>CR 3637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731FD" w14:textId="180EE194" w:rsidR="00A753D0" w:rsidRPr="00D95972" w:rsidRDefault="00A753D0" w:rsidP="00A753D0">
            <w:pPr>
              <w:rPr>
                <w:rFonts w:eastAsia="Batang" w:cs="Arial"/>
                <w:lang w:eastAsia="ko-KR"/>
              </w:rPr>
            </w:pPr>
            <w:r>
              <w:rPr>
                <w:rFonts w:eastAsia="Batang" w:cs="Arial"/>
                <w:lang w:eastAsia="ko-KR"/>
              </w:rPr>
              <w:t>Revision of C1-220622</w:t>
            </w:r>
          </w:p>
        </w:tc>
      </w:tr>
      <w:tr w:rsidR="00A753D0" w:rsidRPr="00D95972" w14:paraId="3EE29D18" w14:textId="77777777" w:rsidTr="007364A2">
        <w:tc>
          <w:tcPr>
            <w:tcW w:w="976" w:type="dxa"/>
            <w:tcBorders>
              <w:top w:val="nil"/>
              <w:left w:val="thinThickThinSmallGap" w:sz="24" w:space="0" w:color="auto"/>
              <w:bottom w:val="nil"/>
            </w:tcBorders>
            <w:shd w:val="clear" w:color="auto" w:fill="auto"/>
          </w:tcPr>
          <w:p w14:paraId="3FD6A0E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E743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E1C9040" w14:textId="21415CB9" w:rsidR="00A753D0" w:rsidRPr="00D95972" w:rsidRDefault="00A753D0" w:rsidP="00A753D0">
            <w:pPr>
              <w:overflowPunct/>
              <w:autoSpaceDE/>
              <w:autoSpaceDN/>
              <w:adjustRightInd/>
              <w:textAlignment w:val="auto"/>
              <w:rPr>
                <w:rFonts w:cs="Arial"/>
                <w:lang w:val="en-US"/>
              </w:rPr>
            </w:pPr>
            <w:hyperlink r:id="rId388" w:history="1">
              <w:r>
                <w:rPr>
                  <w:rStyle w:val="Hyperlink"/>
                </w:rPr>
                <w:t>C1-221394</w:t>
              </w:r>
            </w:hyperlink>
          </w:p>
        </w:tc>
        <w:tc>
          <w:tcPr>
            <w:tcW w:w="4191" w:type="dxa"/>
            <w:gridSpan w:val="3"/>
            <w:tcBorders>
              <w:top w:val="single" w:sz="4" w:space="0" w:color="auto"/>
              <w:bottom w:val="single" w:sz="4" w:space="0" w:color="auto"/>
            </w:tcBorders>
            <w:shd w:val="clear" w:color="auto" w:fill="FFFF00"/>
          </w:tcPr>
          <w:p w14:paraId="58D6D4DE" w14:textId="306DFF2D" w:rsidR="00A753D0" w:rsidRPr="00D95972" w:rsidRDefault="00A753D0" w:rsidP="00A753D0">
            <w:pPr>
              <w:rPr>
                <w:rFonts w:cs="Arial"/>
              </w:rPr>
            </w:pPr>
            <w:r>
              <w:rPr>
                <w:rFonts w:cs="Arial"/>
              </w:rPr>
              <w:t xml:space="preserve">PDU session establishment with the DNN/S-NSSAI for UAS service from the UE </w:t>
            </w:r>
            <w:proofErr w:type="spellStart"/>
            <w:r>
              <w:rPr>
                <w:rFonts w:cs="Arial"/>
              </w:rPr>
              <w:t>whch</w:t>
            </w:r>
            <w:proofErr w:type="spellEnd"/>
            <w:r>
              <w:rPr>
                <w:rFonts w:cs="Arial"/>
              </w:rPr>
              <w:t xml:space="preserve"> has valid aerial subscription but UUAA-MM is failed abnormally</w:t>
            </w:r>
          </w:p>
        </w:tc>
        <w:tc>
          <w:tcPr>
            <w:tcW w:w="1767" w:type="dxa"/>
            <w:tcBorders>
              <w:top w:val="single" w:sz="4" w:space="0" w:color="auto"/>
              <w:bottom w:val="single" w:sz="4" w:space="0" w:color="auto"/>
            </w:tcBorders>
            <w:shd w:val="clear" w:color="auto" w:fill="FFFF00"/>
          </w:tcPr>
          <w:p w14:paraId="44B13EF6" w14:textId="06E33126" w:rsidR="00A753D0" w:rsidRPr="00D95972" w:rsidRDefault="00A753D0" w:rsidP="00A753D0">
            <w:pPr>
              <w:rPr>
                <w:rFonts w:cs="Arial"/>
              </w:rPr>
            </w:pPr>
            <w:r>
              <w:rPr>
                <w:rFonts w:cs="Arial"/>
              </w:rPr>
              <w:t>NEC</w:t>
            </w:r>
          </w:p>
        </w:tc>
        <w:tc>
          <w:tcPr>
            <w:tcW w:w="826" w:type="dxa"/>
            <w:tcBorders>
              <w:top w:val="single" w:sz="4" w:space="0" w:color="auto"/>
              <w:bottom w:val="single" w:sz="4" w:space="0" w:color="auto"/>
            </w:tcBorders>
            <w:shd w:val="clear" w:color="auto" w:fill="FFFF00"/>
          </w:tcPr>
          <w:p w14:paraId="5EC935F0" w14:textId="54E14370" w:rsidR="00A753D0" w:rsidRPr="00D95972" w:rsidRDefault="00A753D0" w:rsidP="00A753D0">
            <w:pPr>
              <w:rPr>
                <w:rFonts w:cs="Arial"/>
              </w:rPr>
            </w:pPr>
            <w:r>
              <w:rPr>
                <w:rFonts w:cs="Arial"/>
              </w:rPr>
              <w:t>CR 3792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71878" w14:textId="60E50836" w:rsidR="00A753D0" w:rsidRPr="00D95972" w:rsidRDefault="00A753D0" w:rsidP="00A753D0">
            <w:pPr>
              <w:rPr>
                <w:rFonts w:eastAsia="Batang" w:cs="Arial"/>
                <w:lang w:eastAsia="ko-KR"/>
              </w:rPr>
            </w:pPr>
            <w:r>
              <w:rPr>
                <w:rFonts w:eastAsia="Batang" w:cs="Arial"/>
                <w:lang w:eastAsia="ko-KR"/>
              </w:rPr>
              <w:t>Revision of C1-220828</w:t>
            </w:r>
          </w:p>
        </w:tc>
      </w:tr>
      <w:tr w:rsidR="00A753D0" w:rsidRPr="00D95972" w14:paraId="773E2D59" w14:textId="77777777" w:rsidTr="00EF5DB6">
        <w:tc>
          <w:tcPr>
            <w:tcW w:w="976" w:type="dxa"/>
            <w:tcBorders>
              <w:top w:val="nil"/>
              <w:left w:val="thinThickThinSmallGap" w:sz="24" w:space="0" w:color="auto"/>
              <w:bottom w:val="nil"/>
            </w:tcBorders>
            <w:shd w:val="clear" w:color="auto" w:fill="auto"/>
          </w:tcPr>
          <w:p w14:paraId="4CF487B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C06A0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533928" w14:textId="7567197C" w:rsidR="00A753D0" w:rsidRPr="00D95972" w:rsidRDefault="00A753D0" w:rsidP="00A753D0">
            <w:pPr>
              <w:overflowPunct/>
              <w:autoSpaceDE/>
              <w:autoSpaceDN/>
              <w:adjustRightInd/>
              <w:textAlignment w:val="auto"/>
              <w:rPr>
                <w:rFonts w:cs="Arial"/>
                <w:lang w:val="en-US"/>
              </w:rPr>
            </w:pPr>
            <w:hyperlink r:id="rId389" w:history="1">
              <w:r>
                <w:rPr>
                  <w:rStyle w:val="Hyperlink"/>
                </w:rPr>
                <w:t>C1-221409</w:t>
              </w:r>
            </w:hyperlink>
          </w:p>
        </w:tc>
        <w:tc>
          <w:tcPr>
            <w:tcW w:w="4191" w:type="dxa"/>
            <w:gridSpan w:val="3"/>
            <w:tcBorders>
              <w:top w:val="single" w:sz="4" w:space="0" w:color="auto"/>
              <w:bottom w:val="single" w:sz="4" w:space="0" w:color="auto"/>
            </w:tcBorders>
            <w:shd w:val="clear" w:color="auto" w:fill="FFFF00"/>
          </w:tcPr>
          <w:p w14:paraId="64C469DA" w14:textId="77D13D4F" w:rsidR="00A753D0" w:rsidRPr="00D95972" w:rsidRDefault="00A753D0" w:rsidP="00A753D0">
            <w:pPr>
              <w:rPr>
                <w:rFonts w:cs="Arial"/>
              </w:rPr>
            </w:pPr>
            <w:r>
              <w:rPr>
                <w:rFonts w:cs="Arial"/>
              </w:rPr>
              <w:t>Clarification on EPS bearer deactivation due to UUAA failure and revocation</w:t>
            </w:r>
          </w:p>
        </w:tc>
        <w:tc>
          <w:tcPr>
            <w:tcW w:w="1767" w:type="dxa"/>
            <w:tcBorders>
              <w:top w:val="single" w:sz="4" w:space="0" w:color="auto"/>
              <w:bottom w:val="single" w:sz="4" w:space="0" w:color="auto"/>
            </w:tcBorders>
            <w:shd w:val="clear" w:color="auto" w:fill="FFFF00"/>
          </w:tcPr>
          <w:p w14:paraId="5E1DC47C" w14:textId="3129E9A6" w:rsidR="00A753D0" w:rsidRPr="00D95972" w:rsidRDefault="00A753D0" w:rsidP="00A753D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7079F4A" w14:textId="2FF55927" w:rsidR="00A753D0" w:rsidRPr="00D95972" w:rsidRDefault="00A753D0" w:rsidP="00A753D0">
            <w:pPr>
              <w:rPr>
                <w:rFonts w:cs="Arial"/>
              </w:rPr>
            </w:pPr>
            <w:r>
              <w:rPr>
                <w:rFonts w:cs="Arial"/>
              </w:rPr>
              <w:t>CR 3712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6B658" w14:textId="77777777" w:rsidR="00A753D0" w:rsidRPr="00D95972" w:rsidRDefault="00A753D0" w:rsidP="00A753D0">
            <w:pPr>
              <w:rPr>
                <w:rFonts w:eastAsia="Batang" w:cs="Arial"/>
                <w:lang w:eastAsia="ko-KR"/>
              </w:rPr>
            </w:pPr>
          </w:p>
        </w:tc>
      </w:tr>
      <w:tr w:rsidR="00A753D0" w:rsidRPr="00D95972" w14:paraId="06592C32" w14:textId="77777777" w:rsidTr="00EF5DB6">
        <w:tc>
          <w:tcPr>
            <w:tcW w:w="976" w:type="dxa"/>
            <w:tcBorders>
              <w:top w:val="nil"/>
              <w:left w:val="thinThickThinSmallGap" w:sz="24" w:space="0" w:color="auto"/>
              <w:bottom w:val="nil"/>
            </w:tcBorders>
            <w:shd w:val="clear" w:color="auto" w:fill="auto"/>
          </w:tcPr>
          <w:p w14:paraId="59DE45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279B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934C71" w14:textId="2B46A765" w:rsidR="00A753D0" w:rsidRPr="00D95972" w:rsidRDefault="00A753D0" w:rsidP="00A753D0">
            <w:pPr>
              <w:overflowPunct/>
              <w:autoSpaceDE/>
              <w:autoSpaceDN/>
              <w:adjustRightInd/>
              <w:textAlignment w:val="auto"/>
              <w:rPr>
                <w:rFonts w:cs="Arial"/>
                <w:lang w:val="en-US"/>
              </w:rPr>
            </w:pPr>
            <w:hyperlink r:id="rId390" w:history="1">
              <w:r>
                <w:rPr>
                  <w:rStyle w:val="Hyperlink"/>
                </w:rPr>
                <w:t>C1-221410</w:t>
              </w:r>
            </w:hyperlink>
          </w:p>
        </w:tc>
        <w:tc>
          <w:tcPr>
            <w:tcW w:w="4191" w:type="dxa"/>
            <w:gridSpan w:val="3"/>
            <w:tcBorders>
              <w:top w:val="single" w:sz="4" w:space="0" w:color="auto"/>
              <w:bottom w:val="single" w:sz="4" w:space="0" w:color="auto"/>
            </w:tcBorders>
            <w:shd w:val="clear" w:color="auto" w:fill="FFFF00"/>
          </w:tcPr>
          <w:p w14:paraId="46E87F1D" w14:textId="13B71B7B" w:rsidR="00A753D0" w:rsidRPr="00D95972" w:rsidRDefault="00A753D0" w:rsidP="00A753D0">
            <w:pPr>
              <w:rPr>
                <w:rFonts w:cs="Arial"/>
              </w:rPr>
            </w:pPr>
            <w:r>
              <w:rPr>
                <w:rFonts w:cs="Arial"/>
              </w:rPr>
              <w:t>Resolving ENs for ID_UAS</w:t>
            </w:r>
          </w:p>
        </w:tc>
        <w:tc>
          <w:tcPr>
            <w:tcW w:w="1767" w:type="dxa"/>
            <w:tcBorders>
              <w:top w:val="single" w:sz="4" w:space="0" w:color="auto"/>
              <w:bottom w:val="single" w:sz="4" w:space="0" w:color="auto"/>
            </w:tcBorders>
            <w:shd w:val="clear" w:color="auto" w:fill="FFFF00"/>
          </w:tcPr>
          <w:p w14:paraId="6061634F" w14:textId="72A5FB59" w:rsidR="00A753D0" w:rsidRPr="00D95972" w:rsidRDefault="00A753D0" w:rsidP="00A753D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132BBD7F" w14:textId="64A871FA" w:rsidR="00A753D0" w:rsidRPr="00D95972" w:rsidRDefault="00A753D0" w:rsidP="00A753D0">
            <w:pPr>
              <w:rPr>
                <w:rFonts w:cs="Arial"/>
              </w:rPr>
            </w:pPr>
            <w:r>
              <w:rPr>
                <w:rFonts w:cs="Arial"/>
              </w:rPr>
              <w:t>CR 3713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164EA" w14:textId="77777777" w:rsidR="00A753D0" w:rsidRPr="00D95972" w:rsidRDefault="00A753D0" w:rsidP="00A753D0">
            <w:pPr>
              <w:rPr>
                <w:rFonts w:eastAsia="Batang" w:cs="Arial"/>
                <w:lang w:eastAsia="ko-KR"/>
              </w:rPr>
            </w:pPr>
          </w:p>
        </w:tc>
      </w:tr>
      <w:tr w:rsidR="00A753D0" w:rsidRPr="00D95972" w14:paraId="451B21BD" w14:textId="77777777" w:rsidTr="00EF5DB6">
        <w:tc>
          <w:tcPr>
            <w:tcW w:w="976" w:type="dxa"/>
            <w:tcBorders>
              <w:top w:val="nil"/>
              <w:left w:val="thinThickThinSmallGap" w:sz="24" w:space="0" w:color="auto"/>
              <w:bottom w:val="nil"/>
            </w:tcBorders>
            <w:shd w:val="clear" w:color="auto" w:fill="auto"/>
          </w:tcPr>
          <w:p w14:paraId="2FBC683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F6341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38F561" w14:textId="67B0F3DE" w:rsidR="00A753D0" w:rsidRPr="00D95972" w:rsidRDefault="00A753D0" w:rsidP="00A753D0">
            <w:pPr>
              <w:overflowPunct/>
              <w:autoSpaceDE/>
              <w:autoSpaceDN/>
              <w:adjustRightInd/>
              <w:textAlignment w:val="auto"/>
              <w:rPr>
                <w:rFonts w:cs="Arial"/>
                <w:lang w:val="en-US"/>
              </w:rPr>
            </w:pPr>
            <w:hyperlink r:id="rId391" w:history="1">
              <w:r>
                <w:rPr>
                  <w:rStyle w:val="Hyperlink"/>
                </w:rPr>
                <w:t>C1-221411</w:t>
              </w:r>
            </w:hyperlink>
          </w:p>
        </w:tc>
        <w:tc>
          <w:tcPr>
            <w:tcW w:w="4191" w:type="dxa"/>
            <w:gridSpan w:val="3"/>
            <w:tcBorders>
              <w:top w:val="single" w:sz="4" w:space="0" w:color="auto"/>
              <w:bottom w:val="single" w:sz="4" w:space="0" w:color="auto"/>
            </w:tcBorders>
            <w:shd w:val="clear" w:color="auto" w:fill="FFFF00"/>
          </w:tcPr>
          <w:p w14:paraId="152A455C" w14:textId="7D6F65DF" w:rsidR="00A753D0" w:rsidRPr="00D95972" w:rsidRDefault="00A753D0" w:rsidP="00A753D0">
            <w:pPr>
              <w:rPr>
                <w:rFonts w:cs="Arial"/>
              </w:rPr>
            </w:pPr>
            <w:r>
              <w:rPr>
                <w:rFonts w:cs="Arial"/>
              </w:rPr>
              <w:t>clarification on C2 auth revocation</w:t>
            </w:r>
          </w:p>
        </w:tc>
        <w:tc>
          <w:tcPr>
            <w:tcW w:w="1767" w:type="dxa"/>
            <w:tcBorders>
              <w:top w:val="single" w:sz="4" w:space="0" w:color="auto"/>
              <w:bottom w:val="single" w:sz="4" w:space="0" w:color="auto"/>
            </w:tcBorders>
            <w:shd w:val="clear" w:color="auto" w:fill="FFFF00"/>
          </w:tcPr>
          <w:p w14:paraId="11B399F7" w14:textId="35A414DF" w:rsidR="00A753D0" w:rsidRPr="00D95972" w:rsidRDefault="00A753D0" w:rsidP="00A753D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2264D68" w14:textId="72C18866" w:rsidR="00A753D0" w:rsidRPr="00D95972" w:rsidRDefault="00A753D0" w:rsidP="00A753D0">
            <w:pPr>
              <w:rPr>
                <w:rFonts w:cs="Arial"/>
              </w:rPr>
            </w:pPr>
            <w:r>
              <w:rPr>
                <w:rFonts w:cs="Arial"/>
              </w:rPr>
              <w:t>CR 4054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45CDC" w14:textId="77777777" w:rsidR="00A753D0" w:rsidRPr="00D95972" w:rsidRDefault="00A753D0" w:rsidP="00A753D0">
            <w:pPr>
              <w:rPr>
                <w:rFonts w:eastAsia="Batang" w:cs="Arial"/>
                <w:lang w:eastAsia="ko-KR"/>
              </w:rPr>
            </w:pPr>
          </w:p>
        </w:tc>
      </w:tr>
      <w:tr w:rsidR="00A753D0" w:rsidRPr="00D95972" w14:paraId="282E3A6E" w14:textId="77777777" w:rsidTr="007364A2">
        <w:tc>
          <w:tcPr>
            <w:tcW w:w="976" w:type="dxa"/>
            <w:tcBorders>
              <w:top w:val="nil"/>
              <w:left w:val="thinThickThinSmallGap" w:sz="24" w:space="0" w:color="auto"/>
              <w:bottom w:val="nil"/>
            </w:tcBorders>
            <w:shd w:val="clear" w:color="auto" w:fill="auto"/>
          </w:tcPr>
          <w:p w14:paraId="285E16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9C49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2BB92DA" w14:textId="1924F2A0" w:rsidR="00A753D0" w:rsidRPr="00D95972" w:rsidRDefault="00A753D0" w:rsidP="00A753D0">
            <w:pPr>
              <w:overflowPunct/>
              <w:autoSpaceDE/>
              <w:autoSpaceDN/>
              <w:adjustRightInd/>
              <w:textAlignment w:val="auto"/>
              <w:rPr>
                <w:rFonts w:cs="Arial"/>
                <w:lang w:val="en-US"/>
              </w:rPr>
            </w:pPr>
            <w:hyperlink r:id="rId392" w:history="1">
              <w:r>
                <w:rPr>
                  <w:rStyle w:val="Hyperlink"/>
                </w:rPr>
                <w:t>C1-221413</w:t>
              </w:r>
            </w:hyperlink>
          </w:p>
        </w:tc>
        <w:tc>
          <w:tcPr>
            <w:tcW w:w="4191" w:type="dxa"/>
            <w:gridSpan w:val="3"/>
            <w:tcBorders>
              <w:top w:val="single" w:sz="4" w:space="0" w:color="auto"/>
              <w:bottom w:val="single" w:sz="4" w:space="0" w:color="auto"/>
            </w:tcBorders>
            <w:shd w:val="clear" w:color="auto" w:fill="FFFF00"/>
          </w:tcPr>
          <w:p w14:paraId="00FDA49E" w14:textId="3EF71E87" w:rsidR="00A753D0" w:rsidRPr="00D95972" w:rsidRDefault="00A753D0" w:rsidP="00A753D0">
            <w:pPr>
              <w:rPr>
                <w:rFonts w:cs="Arial"/>
              </w:rPr>
            </w:pPr>
            <w:r>
              <w:rPr>
                <w:rFonts w:cs="Arial"/>
              </w:rPr>
              <w:t>AT commands for ID_UAS</w:t>
            </w:r>
          </w:p>
        </w:tc>
        <w:tc>
          <w:tcPr>
            <w:tcW w:w="1767" w:type="dxa"/>
            <w:tcBorders>
              <w:top w:val="single" w:sz="4" w:space="0" w:color="auto"/>
              <w:bottom w:val="single" w:sz="4" w:space="0" w:color="auto"/>
            </w:tcBorders>
            <w:shd w:val="clear" w:color="auto" w:fill="FFFF00"/>
          </w:tcPr>
          <w:p w14:paraId="1DA0F8B3" w14:textId="295B08D2" w:rsidR="00A753D0" w:rsidRPr="00D95972" w:rsidRDefault="00A753D0" w:rsidP="00A753D0">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4371A074" w14:textId="246E29B9" w:rsidR="00A753D0" w:rsidRPr="00D95972" w:rsidRDefault="00A753D0" w:rsidP="00A753D0">
            <w:pPr>
              <w:rPr>
                <w:rFonts w:cs="Arial"/>
              </w:rPr>
            </w:pPr>
            <w:r>
              <w:rPr>
                <w:rFonts w:cs="Arial"/>
              </w:rPr>
              <w:t>CR 0763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554AC" w14:textId="77777777" w:rsidR="00A753D0" w:rsidRPr="00D95972" w:rsidRDefault="00A753D0" w:rsidP="00A753D0">
            <w:pPr>
              <w:rPr>
                <w:rFonts w:eastAsia="Batang" w:cs="Arial"/>
                <w:lang w:eastAsia="ko-KR"/>
              </w:rPr>
            </w:pPr>
          </w:p>
        </w:tc>
      </w:tr>
      <w:tr w:rsidR="00A753D0" w:rsidRPr="00D95972" w14:paraId="39006269" w14:textId="77777777" w:rsidTr="007364A2">
        <w:tc>
          <w:tcPr>
            <w:tcW w:w="976" w:type="dxa"/>
            <w:tcBorders>
              <w:top w:val="nil"/>
              <w:left w:val="thinThickThinSmallGap" w:sz="24" w:space="0" w:color="auto"/>
              <w:bottom w:val="nil"/>
            </w:tcBorders>
            <w:shd w:val="clear" w:color="auto" w:fill="auto"/>
          </w:tcPr>
          <w:p w14:paraId="7E88F39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F594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4C6985" w14:textId="5EDE1378" w:rsidR="00A753D0" w:rsidRPr="00D95972" w:rsidRDefault="00A753D0" w:rsidP="00A753D0">
            <w:pPr>
              <w:overflowPunct/>
              <w:autoSpaceDE/>
              <w:autoSpaceDN/>
              <w:adjustRightInd/>
              <w:textAlignment w:val="auto"/>
              <w:rPr>
                <w:rFonts w:cs="Arial"/>
                <w:lang w:val="en-US"/>
              </w:rPr>
            </w:pPr>
            <w:hyperlink r:id="rId393" w:history="1">
              <w:r>
                <w:rPr>
                  <w:rStyle w:val="Hyperlink"/>
                </w:rPr>
                <w:t>C1-221417</w:t>
              </w:r>
            </w:hyperlink>
          </w:p>
        </w:tc>
        <w:tc>
          <w:tcPr>
            <w:tcW w:w="4191" w:type="dxa"/>
            <w:gridSpan w:val="3"/>
            <w:tcBorders>
              <w:top w:val="single" w:sz="4" w:space="0" w:color="auto"/>
              <w:bottom w:val="single" w:sz="4" w:space="0" w:color="auto"/>
            </w:tcBorders>
            <w:shd w:val="clear" w:color="auto" w:fill="FFFF00"/>
          </w:tcPr>
          <w:p w14:paraId="6C79158A" w14:textId="5984F1CA" w:rsidR="00A753D0" w:rsidRPr="00D95972" w:rsidRDefault="00A753D0" w:rsidP="00A753D0">
            <w:pPr>
              <w:rPr>
                <w:rFonts w:cs="Arial"/>
              </w:rPr>
            </w:pPr>
            <w:r>
              <w:rPr>
                <w:rFonts w:cs="Arial"/>
              </w:rPr>
              <w:t>Correcting UE procedure for UAS services</w:t>
            </w:r>
          </w:p>
        </w:tc>
        <w:tc>
          <w:tcPr>
            <w:tcW w:w="1767" w:type="dxa"/>
            <w:tcBorders>
              <w:top w:val="single" w:sz="4" w:space="0" w:color="auto"/>
              <w:bottom w:val="single" w:sz="4" w:space="0" w:color="auto"/>
            </w:tcBorders>
            <w:shd w:val="clear" w:color="auto" w:fill="FFFF00"/>
          </w:tcPr>
          <w:p w14:paraId="7C3C43A5" w14:textId="5C3CA9D3" w:rsidR="00A753D0" w:rsidRPr="00D95972" w:rsidRDefault="00A753D0" w:rsidP="00A753D0">
            <w:pPr>
              <w:rPr>
                <w:rFonts w:cs="Arial"/>
              </w:rPr>
            </w:pPr>
            <w:r>
              <w:rPr>
                <w:rFonts w:cs="Arial"/>
              </w:rPr>
              <w:t>Motorola Mobility Germany GmbH</w:t>
            </w:r>
          </w:p>
        </w:tc>
        <w:tc>
          <w:tcPr>
            <w:tcW w:w="826" w:type="dxa"/>
            <w:tcBorders>
              <w:top w:val="single" w:sz="4" w:space="0" w:color="auto"/>
              <w:bottom w:val="single" w:sz="4" w:space="0" w:color="auto"/>
            </w:tcBorders>
            <w:shd w:val="clear" w:color="auto" w:fill="FFFF00"/>
          </w:tcPr>
          <w:p w14:paraId="2EFBFC2A" w14:textId="1E4BDC85" w:rsidR="00A753D0" w:rsidRPr="00D95972" w:rsidRDefault="00A753D0" w:rsidP="00A753D0">
            <w:pPr>
              <w:rPr>
                <w:rFonts w:cs="Arial"/>
              </w:rPr>
            </w:pPr>
            <w:r>
              <w:rPr>
                <w:rFonts w:cs="Arial"/>
              </w:rPr>
              <w:t>CR 3714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5AE67" w14:textId="77777777" w:rsidR="00A753D0" w:rsidRPr="00D95972" w:rsidRDefault="00A753D0" w:rsidP="00A753D0">
            <w:pPr>
              <w:rPr>
                <w:rFonts w:eastAsia="Batang" w:cs="Arial"/>
                <w:lang w:eastAsia="ko-KR"/>
              </w:rPr>
            </w:pPr>
          </w:p>
        </w:tc>
      </w:tr>
      <w:tr w:rsidR="00A753D0" w:rsidRPr="00D95972" w14:paraId="609C2479" w14:textId="77777777" w:rsidTr="007364A2">
        <w:tc>
          <w:tcPr>
            <w:tcW w:w="976" w:type="dxa"/>
            <w:tcBorders>
              <w:top w:val="nil"/>
              <w:left w:val="thinThickThinSmallGap" w:sz="24" w:space="0" w:color="auto"/>
              <w:bottom w:val="nil"/>
            </w:tcBorders>
            <w:shd w:val="clear" w:color="auto" w:fill="auto"/>
          </w:tcPr>
          <w:p w14:paraId="590A6D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06F7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6471B94" w14:textId="2F9B9EF6" w:rsidR="00A753D0" w:rsidRPr="00D95972" w:rsidRDefault="00A753D0" w:rsidP="00A753D0">
            <w:pPr>
              <w:overflowPunct/>
              <w:autoSpaceDE/>
              <w:autoSpaceDN/>
              <w:adjustRightInd/>
              <w:textAlignment w:val="auto"/>
              <w:rPr>
                <w:rFonts w:cs="Arial"/>
                <w:lang w:val="en-US"/>
              </w:rPr>
            </w:pPr>
            <w:hyperlink r:id="rId394" w:history="1">
              <w:r>
                <w:rPr>
                  <w:rStyle w:val="Hyperlink"/>
                </w:rPr>
                <w:t>C1-221428</w:t>
              </w:r>
            </w:hyperlink>
          </w:p>
        </w:tc>
        <w:tc>
          <w:tcPr>
            <w:tcW w:w="4191" w:type="dxa"/>
            <w:gridSpan w:val="3"/>
            <w:tcBorders>
              <w:top w:val="single" w:sz="4" w:space="0" w:color="auto"/>
              <w:bottom w:val="single" w:sz="4" w:space="0" w:color="auto"/>
            </w:tcBorders>
            <w:shd w:val="clear" w:color="auto" w:fill="FFFF00"/>
          </w:tcPr>
          <w:p w14:paraId="10F9B664" w14:textId="10F6BBF1" w:rsidR="00A753D0" w:rsidRPr="00D95972" w:rsidRDefault="00A753D0" w:rsidP="00A753D0">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56D6CF3A" w14:textId="6494C44C" w:rsidR="00A753D0" w:rsidRPr="00D95972"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9D8C70E" w14:textId="3A3B76D8"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9158A" w14:textId="164B1124" w:rsidR="00A753D0" w:rsidRPr="00D95972" w:rsidRDefault="00A753D0" w:rsidP="00A753D0">
            <w:pPr>
              <w:rPr>
                <w:rFonts w:eastAsia="Batang" w:cs="Arial"/>
                <w:lang w:eastAsia="ko-KR"/>
              </w:rPr>
            </w:pPr>
            <w:r>
              <w:rPr>
                <w:rFonts w:eastAsia="Batang" w:cs="Arial"/>
                <w:lang w:eastAsia="ko-KR"/>
              </w:rPr>
              <w:t>Revision of C1-220254</w:t>
            </w:r>
          </w:p>
        </w:tc>
      </w:tr>
      <w:tr w:rsidR="00A753D0" w:rsidRPr="00D95972" w14:paraId="01B9F728" w14:textId="77777777" w:rsidTr="007364A2">
        <w:tc>
          <w:tcPr>
            <w:tcW w:w="976" w:type="dxa"/>
            <w:tcBorders>
              <w:top w:val="nil"/>
              <w:left w:val="thinThickThinSmallGap" w:sz="24" w:space="0" w:color="auto"/>
              <w:bottom w:val="nil"/>
            </w:tcBorders>
            <w:shd w:val="clear" w:color="auto" w:fill="auto"/>
          </w:tcPr>
          <w:p w14:paraId="2AC395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C41135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8EA8D8" w14:textId="18BA9C4F" w:rsidR="00A753D0" w:rsidRPr="00D95972" w:rsidRDefault="00A753D0" w:rsidP="00A753D0">
            <w:pPr>
              <w:overflowPunct/>
              <w:autoSpaceDE/>
              <w:autoSpaceDN/>
              <w:adjustRightInd/>
              <w:textAlignment w:val="auto"/>
              <w:rPr>
                <w:rFonts w:cs="Arial"/>
                <w:lang w:val="en-US"/>
              </w:rPr>
            </w:pPr>
            <w:hyperlink r:id="rId395" w:history="1">
              <w:r>
                <w:rPr>
                  <w:rStyle w:val="Hyperlink"/>
                </w:rPr>
                <w:t>C1-221555</w:t>
              </w:r>
            </w:hyperlink>
          </w:p>
        </w:tc>
        <w:tc>
          <w:tcPr>
            <w:tcW w:w="4191" w:type="dxa"/>
            <w:gridSpan w:val="3"/>
            <w:tcBorders>
              <w:top w:val="single" w:sz="4" w:space="0" w:color="auto"/>
              <w:bottom w:val="single" w:sz="4" w:space="0" w:color="auto"/>
            </w:tcBorders>
            <w:shd w:val="clear" w:color="auto" w:fill="FFFF00"/>
          </w:tcPr>
          <w:p w14:paraId="16F05CEF" w14:textId="238B3AF8" w:rsidR="00A753D0" w:rsidRPr="00D95972" w:rsidRDefault="00A753D0" w:rsidP="00A753D0">
            <w:pPr>
              <w:rPr>
                <w:rFonts w:cs="Arial"/>
              </w:rPr>
            </w:pPr>
            <w:r>
              <w:rPr>
                <w:rFonts w:cs="Arial"/>
              </w:rPr>
              <w:t>Update IEI of Service-level-AA container</w:t>
            </w:r>
          </w:p>
        </w:tc>
        <w:tc>
          <w:tcPr>
            <w:tcW w:w="1767" w:type="dxa"/>
            <w:tcBorders>
              <w:top w:val="single" w:sz="4" w:space="0" w:color="auto"/>
              <w:bottom w:val="single" w:sz="4" w:space="0" w:color="auto"/>
            </w:tcBorders>
            <w:shd w:val="clear" w:color="auto" w:fill="FFFF00"/>
          </w:tcPr>
          <w:p w14:paraId="1E29F6F9" w14:textId="2F61F484"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AF46022" w14:textId="5BEE3D2D" w:rsidR="00A753D0" w:rsidRPr="00D95972" w:rsidRDefault="00A753D0" w:rsidP="00A753D0">
            <w:pPr>
              <w:rPr>
                <w:rFonts w:cs="Arial"/>
              </w:rPr>
            </w:pPr>
            <w:r>
              <w:rPr>
                <w:rFonts w:cs="Arial"/>
              </w:rPr>
              <w:t>CR 4089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8E29A" w14:textId="77777777" w:rsidR="00A753D0" w:rsidRPr="00D95972" w:rsidRDefault="00A753D0" w:rsidP="00A753D0">
            <w:pPr>
              <w:rPr>
                <w:rFonts w:eastAsia="Batang" w:cs="Arial"/>
                <w:lang w:eastAsia="ko-KR"/>
              </w:rPr>
            </w:pPr>
          </w:p>
        </w:tc>
      </w:tr>
      <w:tr w:rsidR="00A753D0" w:rsidRPr="00D95972" w14:paraId="3CE893F8" w14:textId="77777777" w:rsidTr="007364A2">
        <w:tc>
          <w:tcPr>
            <w:tcW w:w="976" w:type="dxa"/>
            <w:tcBorders>
              <w:top w:val="nil"/>
              <w:left w:val="thinThickThinSmallGap" w:sz="24" w:space="0" w:color="auto"/>
              <w:bottom w:val="nil"/>
            </w:tcBorders>
            <w:shd w:val="clear" w:color="auto" w:fill="auto"/>
          </w:tcPr>
          <w:p w14:paraId="4904CB9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02E2C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1C2C95C" w14:textId="4B8FBF41" w:rsidR="00A753D0" w:rsidRPr="00D95972" w:rsidRDefault="00A753D0" w:rsidP="00A753D0">
            <w:pPr>
              <w:overflowPunct/>
              <w:autoSpaceDE/>
              <w:autoSpaceDN/>
              <w:adjustRightInd/>
              <w:textAlignment w:val="auto"/>
              <w:rPr>
                <w:rFonts w:cs="Arial"/>
                <w:lang w:val="en-US"/>
              </w:rPr>
            </w:pPr>
            <w:hyperlink r:id="rId396" w:history="1">
              <w:r>
                <w:rPr>
                  <w:rStyle w:val="Hyperlink"/>
                </w:rPr>
                <w:t>C1-221625</w:t>
              </w:r>
            </w:hyperlink>
          </w:p>
        </w:tc>
        <w:tc>
          <w:tcPr>
            <w:tcW w:w="4191" w:type="dxa"/>
            <w:gridSpan w:val="3"/>
            <w:tcBorders>
              <w:top w:val="single" w:sz="4" w:space="0" w:color="auto"/>
              <w:bottom w:val="single" w:sz="4" w:space="0" w:color="auto"/>
            </w:tcBorders>
            <w:shd w:val="clear" w:color="auto" w:fill="FFFF00"/>
          </w:tcPr>
          <w:p w14:paraId="28B37277" w14:textId="19D9A810" w:rsidR="00A753D0" w:rsidRPr="00D95972" w:rsidRDefault="00A753D0" w:rsidP="00A753D0">
            <w:pPr>
              <w:rPr>
                <w:rFonts w:cs="Arial"/>
              </w:rPr>
            </w:pPr>
            <w:proofErr w:type="spellStart"/>
            <w:r>
              <w:rPr>
                <w:rFonts w:cs="Arial"/>
              </w:rPr>
              <w:t>ePCO</w:t>
            </w:r>
            <w:proofErr w:type="spellEnd"/>
            <w:r>
              <w:rPr>
                <w:rFonts w:cs="Arial"/>
              </w:rPr>
              <w:t xml:space="preserve"> for UUAA/C2 authorization in EPS</w:t>
            </w:r>
          </w:p>
        </w:tc>
        <w:tc>
          <w:tcPr>
            <w:tcW w:w="1767" w:type="dxa"/>
            <w:tcBorders>
              <w:top w:val="single" w:sz="4" w:space="0" w:color="auto"/>
              <w:bottom w:val="single" w:sz="4" w:space="0" w:color="auto"/>
            </w:tcBorders>
            <w:shd w:val="clear" w:color="auto" w:fill="FFFF00"/>
          </w:tcPr>
          <w:p w14:paraId="073B00E0" w14:textId="4E113598"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OPPO/Lin</w:t>
            </w:r>
          </w:p>
        </w:tc>
        <w:tc>
          <w:tcPr>
            <w:tcW w:w="826" w:type="dxa"/>
            <w:tcBorders>
              <w:top w:val="single" w:sz="4" w:space="0" w:color="auto"/>
              <w:bottom w:val="single" w:sz="4" w:space="0" w:color="auto"/>
            </w:tcBorders>
            <w:shd w:val="clear" w:color="auto" w:fill="FFFF00"/>
          </w:tcPr>
          <w:p w14:paraId="7D9D39FC" w14:textId="0541E283" w:rsidR="00A753D0" w:rsidRPr="00D95972" w:rsidRDefault="00A753D0" w:rsidP="00A753D0">
            <w:pPr>
              <w:rPr>
                <w:rFonts w:cs="Arial"/>
              </w:rPr>
            </w:pPr>
            <w:r>
              <w:rPr>
                <w:rFonts w:cs="Arial"/>
              </w:rPr>
              <w:t>CR 3662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6639F" w14:textId="4B9B6A58" w:rsidR="00A753D0" w:rsidRPr="00D95972" w:rsidRDefault="00A753D0" w:rsidP="00A753D0">
            <w:pPr>
              <w:rPr>
                <w:rFonts w:eastAsia="Batang" w:cs="Arial"/>
                <w:lang w:eastAsia="ko-KR"/>
              </w:rPr>
            </w:pPr>
            <w:r>
              <w:rPr>
                <w:rFonts w:eastAsia="Batang" w:cs="Arial"/>
                <w:lang w:eastAsia="ko-KR"/>
              </w:rPr>
              <w:t>Revision of C1-220834</w:t>
            </w:r>
          </w:p>
        </w:tc>
      </w:tr>
      <w:tr w:rsidR="00A753D0" w:rsidRPr="00D95972" w14:paraId="347D734A" w14:textId="77777777" w:rsidTr="007364A2">
        <w:tc>
          <w:tcPr>
            <w:tcW w:w="976" w:type="dxa"/>
            <w:tcBorders>
              <w:top w:val="nil"/>
              <w:left w:val="thinThickThinSmallGap" w:sz="24" w:space="0" w:color="auto"/>
              <w:bottom w:val="nil"/>
            </w:tcBorders>
            <w:shd w:val="clear" w:color="auto" w:fill="auto"/>
          </w:tcPr>
          <w:p w14:paraId="421576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8206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334A0E7" w14:textId="5E06A060" w:rsidR="00A753D0" w:rsidRPr="00D95972" w:rsidRDefault="00A753D0" w:rsidP="00A753D0">
            <w:pPr>
              <w:overflowPunct/>
              <w:autoSpaceDE/>
              <w:autoSpaceDN/>
              <w:adjustRightInd/>
              <w:textAlignment w:val="auto"/>
              <w:rPr>
                <w:rFonts w:cs="Arial"/>
                <w:lang w:val="en-US"/>
              </w:rPr>
            </w:pPr>
            <w:hyperlink r:id="rId397" w:history="1">
              <w:r>
                <w:rPr>
                  <w:rStyle w:val="Hyperlink"/>
                </w:rPr>
                <w:t>C1-221626</w:t>
              </w:r>
            </w:hyperlink>
          </w:p>
        </w:tc>
        <w:tc>
          <w:tcPr>
            <w:tcW w:w="4191" w:type="dxa"/>
            <w:gridSpan w:val="3"/>
            <w:tcBorders>
              <w:top w:val="single" w:sz="4" w:space="0" w:color="auto"/>
              <w:bottom w:val="single" w:sz="4" w:space="0" w:color="auto"/>
            </w:tcBorders>
            <w:shd w:val="clear" w:color="auto" w:fill="FFFF00"/>
          </w:tcPr>
          <w:p w14:paraId="050D979C" w14:textId="20A7B3FA" w:rsidR="00A753D0" w:rsidRPr="00D95972" w:rsidRDefault="00A753D0" w:rsidP="00A753D0">
            <w:pPr>
              <w:rPr>
                <w:rFonts w:cs="Arial"/>
              </w:rPr>
            </w:pPr>
            <w:proofErr w:type="spellStart"/>
            <w:r>
              <w:rPr>
                <w:rFonts w:cs="Arial"/>
              </w:rPr>
              <w:t>ePCO</w:t>
            </w:r>
            <w:proofErr w:type="spellEnd"/>
            <w:r>
              <w:rPr>
                <w:rFonts w:cs="Arial"/>
              </w:rPr>
              <w:t xml:space="preserve"> parameter for UUAA/C2 authorization in EPS</w:t>
            </w:r>
          </w:p>
        </w:tc>
        <w:tc>
          <w:tcPr>
            <w:tcW w:w="1767" w:type="dxa"/>
            <w:tcBorders>
              <w:top w:val="single" w:sz="4" w:space="0" w:color="auto"/>
              <w:bottom w:val="single" w:sz="4" w:space="0" w:color="auto"/>
            </w:tcBorders>
            <w:shd w:val="clear" w:color="auto" w:fill="FFFF00"/>
          </w:tcPr>
          <w:p w14:paraId="757DFF67" w14:textId="5CB04C0B"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OPPO, Lenovo, Motorola Mobility/Lin</w:t>
            </w:r>
          </w:p>
        </w:tc>
        <w:tc>
          <w:tcPr>
            <w:tcW w:w="826" w:type="dxa"/>
            <w:tcBorders>
              <w:top w:val="single" w:sz="4" w:space="0" w:color="auto"/>
              <w:bottom w:val="single" w:sz="4" w:space="0" w:color="auto"/>
            </w:tcBorders>
            <w:shd w:val="clear" w:color="auto" w:fill="FFFF00"/>
          </w:tcPr>
          <w:p w14:paraId="7DBC1A69" w14:textId="7262341C" w:rsidR="00A753D0" w:rsidRPr="00D95972" w:rsidRDefault="00A753D0" w:rsidP="00A753D0">
            <w:pPr>
              <w:rPr>
                <w:rFonts w:cs="Arial"/>
              </w:rPr>
            </w:pPr>
            <w:r>
              <w:rPr>
                <w:rFonts w:cs="Arial"/>
              </w:rPr>
              <w:t>CR 3299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4E220F" w14:textId="3C760883" w:rsidR="00A753D0" w:rsidRPr="00D95972" w:rsidRDefault="00A753D0" w:rsidP="00A753D0">
            <w:pPr>
              <w:rPr>
                <w:rFonts w:eastAsia="Batang" w:cs="Arial"/>
                <w:lang w:eastAsia="ko-KR"/>
              </w:rPr>
            </w:pPr>
            <w:r>
              <w:rPr>
                <w:rFonts w:eastAsia="Batang" w:cs="Arial"/>
                <w:lang w:eastAsia="ko-KR"/>
              </w:rPr>
              <w:t>Revision of C1-220835</w:t>
            </w:r>
          </w:p>
        </w:tc>
      </w:tr>
      <w:tr w:rsidR="00A753D0" w:rsidRPr="00D95972" w14:paraId="3CE19C50" w14:textId="77777777" w:rsidTr="007364A2">
        <w:tc>
          <w:tcPr>
            <w:tcW w:w="976" w:type="dxa"/>
            <w:tcBorders>
              <w:top w:val="nil"/>
              <w:left w:val="thinThickThinSmallGap" w:sz="24" w:space="0" w:color="auto"/>
              <w:bottom w:val="nil"/>
            </w:tcBorders>
            <w:shd w:val="clear" w:color="auto" w:fill="auto"/>
          </w:tcPr>
          <w:p w14:paraId="798D200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1349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CEBDF1B" w14:textId="63489D7E" w:rsidR="00A753D0" w:rsidRPr="00D95972" w:rsidRDefault="00A753D0" w:rsidP="00A753D0">
            <w:pPr>
              <w:overflowPunct/>
              <w:autoSpaceDE/>
              <w:autoSpaceDN/>
              <w:adjustRightInd/>
              <w:textAlignment w:val="auto"/>
              <w:rPr>
                <w:rFonts w:cs="Arial"/>
                <w:lang w:val="en-US"/>
              </w:rPr>
            </w:pPr>
            <w:hyperlink r:id="rId398" w:history="1">
              <w:r>
                <w:rPr>
                  <w:rStyle w:val="Hyperlink"/>
                </w:rPr>
                <w:t>C1-221627</w:t>
              </w:r>
            </w:hyperlink>
          </w:p>
        </w:tc>
        <w:tc>
          <w:tcPr>
            <w:tcW w:w="4191" w:type="dxa"/>
            <w:gridSpan w:val="3"/>
            <w:tcBorders>
              <w:top w:val="single" w:sz="4" w:space="0" w:color="auto"/>
              <w:bottom w:val="single" w:sz="4" w:space="0" w:color="auto"/>
            </w:tcBorders>
            <w:shd w:val="clear" w:color="auto" w:fill="FFFF00"/>
          </w:tcPr>
          <w:p w14:paraId="1FDABD6B" w14:textId="61B38755" w:rsidR="00A753D0" w:rsidRPr="00D95972" w:rsidRDefault="00A753D0" w:rsidP="00A753D0">
            <w:pPr>
              <w:rPr>
                <w:rFonts w:cs="Arial"/>
              </w:rPr>
            </w:pPr>
            <w:r>
              <w:rPr>
                <w:rFonts w:cs="Arial"/>
              </w:rPr>
              <w:t>Correction on description of C2 authorization parameters</w:t>
            </w:r>
          </w:p>
        </w:tc>
        <w:tc>
          <w:tcPr>
            <w:tcW w:w="1767" w:type="dxa"/>
            <w:tcBorders>
              <w:top w:val="single" w:sz="4" w:space="0" w:color="auto"/>
              <w:bottom w:val="single" w:sz="4" w:space="0" w:color="auto"/>
            </w:tcBorders>
            <w:shd w:val="clear" w:color="auto" w:fill="FFFF00"/>
          </w:tcPr>
          <w:p w14:paraId="25A16499" w14:textId="3F5BBC65"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3B9D1A4C" w14:textId="3D57337A" w:rsidR="00A753D0" w:rsidRPr="00D95972" w:rsidRDefault="00A753D0" w:rsidP="00A753D0">
            <w:pPr>
              <w:rPr>
                <w:rFonts w:cs="Arial"/>
              </w:rPr>
            </w:pPr>
            <w:r>
              <w:rPr>
                <w:rFonts w:cs="Arial"/>
              </w:rPr>
              <w:t>CR 4113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6B1D9" w14:textId="77777777" w:rsidR="00A753D0" w:rsidRPr="00D95972" w:rsidRDefault="00A753D0" w:rsidP="00A753D0">
            <w:pPr>
              <w:rPr>
                <w:rFonts w:eastAsia="Batang" w:cs="Arial"/>
                <w:lang w:eastAsia="ko-KR"/>
              </w:rPr>
            </w:pPr>
          </w:p>
        </w:tc>
      </w:tr>
      <w:tr w:rsidR="00A753D0" w:rsidRPr="00D95972" w14:paraId="075C3FB6" w14:textId="77777777" w:rsidTr="007364A2">
        <w:tc>
          <w:tcPr>
            <w:tcW w:w="976" w:type="dxa"/>
            <w:tcBorders>
              <w:top w:val="nil"/>
              <w:left w:val="thinThickThinSmallGap" w:sz="24" w:space="0" w:color="auto"/>
              <w:bottom w:val="nil"/>
            </w:tcBorders>
            <w:shd w:val="clear" w:color="auto" w:fill="auto"/>
          </w:tcPr>
          <w:p w14:paraId="1871E4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620D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B22FA3" w14:textId="01E64233" w:rsidR="00A753D0" w:rsidRPr="00D95972" w:rsidRDefault="00A753D0" w:rsidP="00A753D0">
            <w:pPr>
              <w:overflowPunct/>
              <w:autoSpaceDE/>
              <w:autoSpaceDN/>
              <w:adjustRightInd/>
              <w:textAlignment w:val="auto"/>
              <w:rPr>
                <w:rFonts w:cs="Arial"/>
                <w:lang w:val="en-US"/>
              </w:rPr>
            </w:pPr>
            <w:hyperlink r:id="rId399" w:history="1">
              <w:r>
                <w:rPr>
                  <w:rStyle w:val="Hyperlink"/>
                </w:rPr>
                <w:t>C1-221628</w:t>
              </w:r>
            </w:hyperlink>
          </w:p>
        </w:tc>
        <w:tc>
          <w:tcPr>
            <w:tcW w:w="4191" w:type="dxa"/>
            <w:gridSpan w:val="3"/>
            <w:tcBorders>
              <w:top w:val="single" w:sz="4" w:space="0" w:color="auto"/>
              <w:bottom w:val="single" w:sz="4" w:space="0" w:color="auto"/>
            </w:tcBorders>
            <w:shd w:val="clear" w:color="auto" w:fill="FFFF00"/>
          </w:tcPr>
          <w:p w14:paraId="6EDA38A2" w14:textId="47FD4282" w:rsidR="00A753D0" w:rsidRPr="00D95972" w:rsidRDefault="00A753D0" w:rsidP="00A753D0">
            <w:pPr>
              <w:rPr>
                <w:rFonts w:cs="Arial"/>
              </w:rPr>
            </w:pPr>
            <w:r>
              <w:rPr>
                <w:rFonts w:cs="Arial"/>
              </w:rPr>
              <w:t>Correction on description of C2 authorization parameters</w:t>
            </w:r>
          </w:p>
        </w:tc>
        <w:tc>
          <w:tcPr>
            <w:tcW w:w="1767" w:type="dxa"/>
            <w:tcBorders>
              <w:top w:val="single" w:sz="4" w:space="0" w:color="auto"/>
              <w:bottom w:val="single" w:sz="4" w:space="0" w:color="auto"/>
            </w:tcBorders>
            <w:shd w:val="clear" w:color="auto" w:fill="FFFF00"/>
          </w:tcPr>
          <w:p w14:paraId="44BB9670" w14:textId="59ED3F54"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6B871CA1" w14:textId="7DA36C01" w:rsidR="00A753D0" w:rsidRPr="00D95972" w:rsidRDefault="00A753D0" w:rsidP="00A753D0">
            <w:pPr>
              <w:rPr>
                <w:rFonts w:cs="Arial"/>
              </w:rPr>
            </w:pPr>
            <w:r>
              <w:rPr>
                <w:rFonts w:cs="Arial"/>
              </w:rPr>
              <w:t>CR 3724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623371" w14:textId="77777777" w:rsidR="00A753D0" w:rsidRPr="00D95972" w:rsidRDefault="00A753D0" w:rsidP="00A753D0">
            <w:pPr>
              <w:rPr>
                <w:rFonts w:eastAsia="Batang" w:cs="Arial"/>
                <w:lang w:eastAsia="ko-KR"/>
              </w:rPr>
            </w:pPr>
          </w:p>
        </w:tc>
      </w:tr>
      <w:tr w:rsidR="00A753D0" w:rsidRPr="00D95972" w14:paraId="6540851B" w14:textId="77777777" w:rsidTr="007364A2">
        <w:tc>
          <w:tcPr>
            <w:tcW w:w="976" w:type="dxa"/>
            <w:tcBorders>
              <w:top w:val="nil"/>
              <w:left w:val="thinThickThinSmallGap" w:sz="24" w:space="0" w:color="auto"/>
              <w:bottom w:val="nil"/>
            </w:tcBorders>
            <w:shd w:val="clear" w:color="auto" w:fill="auto"/>
          </w:tcPr>
          <w:p w14:paraId="6E9C0D8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BF3C3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A762443" w14:textId="3060217C" w:rsidR="00A753D0" w:rsidRPr="00D95972" w:rsidRDefault="00A753D0" w:rsidP="00A753D0">
            <w:pPr>
              <w:overflowPunct/>
              <w:autoSpaceDE/>
              <w:autoSpaceDN/>
              <w:adjustRightInd/>
              <w:textAlignment w:val="auto"/>
              <w:rPr>
                <w:rFonts w:cs="Arial"/>
                <w:lang w:val="en-US"/>
              </w:rPr>
            </w:pPr>
            <w:hyperlink r:id="rId400" w:history="1">
              <w:r>
                <w:rPr>
                  <w:rStyle w:val="Hyperlink"/>
                </w:rPr>
                <w:t>C1-221629</w:t>
              </w:r>
            </w:hyperlink>
          </w:p>
        </w:tc>
        <w:tc>
          <w:tcPr>
            <w:tcW w:w="4191" w:type="dxa"/>
            <w:gridSpan w:val="3"/>
            <w:tcBorders>
              <w:top w:val="single" w:sz="4" w:space="0" w:color="auto"/>
              <w:bottom w:val="single" w:sz="4" w:space="0" w:color="auto"/>
            </w:tcBorders>
            <w:shd w:val="clear" w:color="auto" w:fill="FFFF00"/>
          </w:tcPr>
          <w:p w14:paraId="7159D1D0" w14:textId="52EBE443" w:rsidR="00A753D0" w:rsidRPr="00D95972" w:rsidRDefault="00A753D0" w:rsidP="00A753D0">
            <w:pPr>
              <w:rPr>
                <w:rFonts w:cs="Arial"/>
              </w:rPr>
            </w:pPr>
            <w:r>
              <w:rPr>
                <w:rFonts w:cs="Arial"/>
              </w:rPr>
              <w:t>Correction on service-level-AA response bit name</w:t>
            </w:r>
          </w:p>
        </w:tc>
        <w:tc>
          <w:tcPr>
            <w:tcW w:w="1767" w:type="dxa"/>
            <w:tcBorders>
              <w:top w:val="single" w:sz="4" w:space="0" w:color="auto"/>
              <w:bottom w:val="single" w:sz="4" w:space="0" w:color="auto"/>
            </w:tcBorders>
            <w:shd w:val="clear" w:color="auto" w:fill="FFFF00"/>
          </w:tcPr>
          <w:p w14:paraId="1DD3109A" w14:textId="3EA0D241"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530971F" w14:textId="3AAEE161" w:rsidR="00A753D0" w:rsidRPr="00D95972" w:rsidRDefault="00A753D0" w:rsidP="00A753D0">
            <w:pPr>
              <w:rPr>
                <w:rFonts w:cs="Arial"/>
              </w:rPr>
            </w:pPr>
            <w:r>
              <w:rPr>
                <w:rFonts w:cs="Arial"/>
              </w:rPr>
              <w:t>CR 4114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225C6C" w14:textId="77777777" w:rsidR="00A753D0" w:rsidRPr="00D95972" w:rsidRDefault="00A753D0" w:rsidP="00A753D0">
            <w:pPr>
              <w:rPr>
                <w:rFonts w:eastAsia="Batang" w:cs="Arial"/>
                <w:lang w:eastAsia="ko-KR"/>
              </w:rPr>
            </w:pPr>
          </w:p>
        </w:tc>
      </w:tr>
      <w:tr w:rsidR="00A753D0" w:rsidRPr="00D95972" w14:paraId="6DE07BBA" w14:textId="77777777" w:rsidTr="007364A2">
        <w:tc>
          <w:tcPr>
            <w:tcW w:w="976" w:type="dxa"/>
            <w:tcBorders>
              <w:top w:val="nil"/>
              <w:left w:val="thinThickThinSmallGap" w:sz="24" w:space="0" w:color="auto"/>
              <w:bottom w:val="nil"/>
            </w:tcBorders>
            <w:shd w:val="clear" w:color="auto" w:fill="auto"/>
          </w:tcPr>
          <w:p w14:paraId="3937889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7F7D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00B8669" w14:textId="208758F0" w:rsidR="00A753D0" w:rsidRPr="00D95972" w:rsidRDefault="00A753D0" w:rsidP="00A753D0">
            <w:pPr>
              <w:overflowPunct/>
              <w:autoSpaceDE/>
              <w:autoSpaceDN/>
              <w:adjustRightInd/>
              <w:textAlignment w:val="auto"/>
              <w:rPr>
                <w:rFonts w:cs="Arial"/>
                <w:lang w:val="en-US"/>
              </w:rPr>
            </w:pPr>
            <w:hyperlink r:id="rId401" w:history="1">
              <w:r>
                <w:rPr>
                  <w:rStyle w:val="Hyperlink"/>
                </w:rPr>
                <w:t>C1-221630</w:t>
              </w:r>
            </w:hyperlink>
          </w:p>
        </w:tc>
        <w:tc>
          <w:tcPr>
            <w:tcW w:w="4191" w:type="dxa"/>
            <w:gridSpan w:val="3"/>
            <w:tcBorders>
              <w:top w:val="single" w:sz="4" w:space="0" w:color="auto"/>
              <w:bottom w:val="single" w:sz="4" w:space="0" w:color="auto"/>
            </w:tcBorders>
            <w:shd w:val="clear" w:color="auto" w:fill="FFFF00"/>
          </w:tcPr>
          <w:p w14:paraId="253033CD" w14:textId="4D304AA4" w:rsidR="00A753D0" w:rsidRPr="00D95972" w:rsidRDefault="00A753D0" w:rsidP="00A753D0">
            <w:pPr>
              <w:rPr>
                <w:rFonts w:cs="Arial"/>
              </w:rPr>
            </w:pPr>
            <w:r>
              <w:rPr>
                <w:rFonts w:cs="Arial"/>
              </w:rPr>
              <w:t>Correction on service-level-AA response bit name</w:t>
            </w:r>
          </w:p>
        </w:tc>
        <w:tc>
          <w:tcPr>
            <w:tcW w:w="1767" w:type="dxa"/>
            <w:tcBorders>
              <w:top w:val="single" w:sz="4" w:space="0" w:color="auto"/>
              <w:bottom w:val="single" w:sz="4" w:space="0" w:color="auto"/>
            </w:tcBorders>
            <w:shd w:val="clear" w:color="auto" w:fill="FFFF00"/>
          </w:tcPr>
          <w:p w14:paraId="45400827" w14:textId="50AC5D6E"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485A15A" w14:textId="7F89155B" w:rsidR="00A753D0" w:rsidRPr="00D95972" w:rsidRDefault="00A753D0" w:rsidP="00A753D0">
            <w:pPr>
              <w:rPr>
                <w:rFonts w:cs="Arial"/>
              </w:rPr>
            </w:pPr>
            <w:r>
              <w:rPr>
                <w:rFonts w:cs="Arial"/>
              </w:rPr>
              <w:t>CR 3725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BC3B9" w14:textId="77777777" w:rsidR="00A753D0" w:rsidRPr="00D95972" w:rsidRDefault="00A753D0" w:rsidP="00A753D0">
            <w:pPr>
              <w:rPr>
                <w:rFonts w:eastAsia="Batang" w:cs="Arial"/>
                <w:lang w:eastAsia="ko-KR"/>
              </w:rPr>
            </w:pPr>
          </w:p>
        </w:tc>
      </w:tr>
      <w:tr w:rsidR="00A753D0" w:rsidRPr="00D95972" w14:paraId="496924A9" w14:textId="77777777" w:rsidTr="00091208">
        <w:tc>
          <w:tcPr>
            <w:tcW w:w="976" w:type="dxa"/>
            <w:tcBorders>
              <w:top w:val="nil"/>
              <w:left w:val="thinThickThinSmallGap" w:sz="24" w:space="0" w:color="auto"/>
              <w:bottom w:val="nil"/>
            </w:tcBorders>
            <w:shd w:val="clear" w:color="auto" w:fill="auto"/>
          </w:tcPr>
          <w:p w14:paraId="13C5D35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4A02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5D483A2A" w14:textId="61B03B76" w:rsidR="00A753D0" w:rsidRPr="00D95972" w:rsidRDefault="00A753D0" w:rsidP="00A753D0">
            <w:pPr>
              <w:overflowPunct/>
              <w:autoSpaceDE/>
              <w:autoSpaceDN/>
              <w:adjustRightInd/>
              <w:textAlignment w:val="auto"/>
              <w:rPr>
                <w:rFonts w:cs="Arial"/>
                <w:lang w:val="en-US"/>
              </w:rPr>
            </w:pPr>
            <w:r>
              <w:rPr>
                <w:rFonts w:cs="Arial"/>
                <w:lang w:val="en-US"/>
              </w:rPr>
              <w:t>C1-221676</w:t>
            </w:r>
          </w:p>
        </w:tc>
        <w:tc>
          <w:tcPr>
            <w:tcW w:w="4191" w:type="dxa"/>
            <w:gridSpan w:val="3"/>
            <w:tcBorders>
              <w:top w:val="single" w:sz="4" w:space="0" w:color="auto"/>
              <w:bottom w:val="single" w:sz="4" w:space="0" w:color="auto"/>
            </w:tcBorders>
            <w:shd w:val="clear" w:color="auto" w:fill="00FFFF"/>
          </w:tcPr>
          <w:p w14:paraId="36EC3B72" w14:textId="40E6166D" w:rsidR="00A753D0" w:rsidRPr="00D95972" w:rsidRDefault="00A753D0" w:rsidP="00A753D0">
            <w:pPr>
              <w:rPr>
                <w:rFonts w:cs="Arial"/>
              </w:rPr>
            </w:pPr>
            <w:r>
              <w:rPr>
                <w:rFonts w:cs="Arial"/>
              </w:rPr>
              <w:t>Corrections on Service-level-AA container contents</w:t>
            </w:r>
          </w:p>
        </w:tc>
        <w:tc>
          <w:tcPr>
            <w:tcW w:w="1767" w:type="dxa"/>
            <w:tcBorders>
              <w:top w:val="single" w:sz="4" w:space="0" w:color="auto"/>
              <w:bottom w:val="single" w:sz="4" w:space="0" w:color="auto"/>
            </w:tcBorders>
            <w:shd w:val="clear" w:color="auto" w:fill="00FFFF"/>
          </w:tcPr>
          <w:p w14:paraId="1FB14441" w14:textId="55F7376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6E944229" w14:textId="0815422A" w:rsidR="00A753D0" w:rsidRPr="00D95972" w:rsidRDefault="00A753D0" w:rsidP="00A753D0">
            <w:pPr>
              <w:rPr>
                <w:rFonts w:cs="Arial"/>
              </w:rPr>
            </w:pPr>
            <w:r>
              <w:rPr>
                <w:rFonts w:cs="Arial"/>
              </w:rPr>
              <w:t>CR 4122 24.501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8BB02D9" w14:textId="77777777" w:rsidR="00A753D0" w:rsidRPr="00D95972" w:rsidRDefault="00A753D0" w:rsidP="00A753D0">
            <w:pPr>
              <w:rPr>
                <w:rFonts w:eastAsia="Batang" w:cs="Arial"/>
                <w:lang w:eastAsia="ko-KR"/>
              </w:rPr>
            </w:pPr>
          </w:p>
        </w:tc>
      </w:tr>
      <w:tr w:rsidR="00A753D0" w:rsidRPr="00D95972" w14:paraId="5890EEB2" w14:textId="77777777" w:rsidTr="00D329C5">
        <w:tc>
          <w:tcPr>
            <w:tcW w:w="976" w:type="dxa"/>
            <w:tcBorders>
              <w:top w:val="nil"/>
              <w:left w:val="thinThickThinSmallGap" w:sz="24" w:space="0" w:color="auto"/>
              <w:bottom w:val="nil"/>
            </w:tcBorders>
            <w:shd w:val="clear" w:color="auto" w:fill="auto"/>
          </w:tcPr>
          <w:p w14:paraId="2F66D7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61A8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784E8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FFC38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FD67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A753D0" w:rsidRPr="00D95972" w:rsidRDefault="00A753D0" w:rsidP="00A753D0">
            <w:pPr>
              <w:rPr>
                <w:rFonts w:eastAsia="Batang" w:cs="Arial"/>
                <w:lang w:eastAsia="ko-KR"/>
              </w:rPr>
            </w:pPr>
          </w:p>
        </w:tc>
      </w:tr>
      <w:tr w:rsidR="00A753D0"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9657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99DFC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4F48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8A5EEE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A753D0" w:rsidRPr="00D95972" w:rsidRDefault="00A753D0" w:rsidP="00A753D0">
            <w:pPr>
              <w:rPr>
                <w:rFonts w:eastAsia="Batang" w:cs="Arial"/>
                <w:lang w:eastAsia="ko-KR"/>
              </w:rPr>
            </w:pPr>
          </w:p>
        </w:tc>
      </w:tr>
      <w:tr w:rsidR="00A753D0"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E69D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A400EA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A7E9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BB8B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753D0" w:rsidRPr="00D95972" w:rsidRDefault="00A753D0" w:rsidP="00A753D0">
            <w:pPr>
              <w:rPr>
                <w:rFonts w:eastAsia="Batang" w:cs="Arial"/>
                <w:lang w:eastAsia="ko-KR"/>
              </w:rPr>
            </w:pPr>
          </w:p>
        </w:tc>
      </w:tr>
      <w:tr w:rsidR="00A753D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653A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8C28C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E48F7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611E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53D0" w:rsidRPr="00D95972" w:rsidRDefault="00A753D0" w:rsidP="00A753D0">
            <w:pPr>
              <w:rPr>
                <w:rFonts w:eastAsia="Batang" w:cs="Arial"/>
                <w:lang w:eastAsia="ko-KR"/>
              </w:rPr>
            </w:pPr>
          </w:p>
        </w:tc>
      </w:tr>
      <w:tr w:rsidR="00A753D0" w:rsidRPr="00D95972" w14:paraId="4F6D8107"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753D0" w:rsidRPr="00D95972" w:rsidRDefault="00A753D0" w:rsidP="00A753D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33289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0E7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753D0" w:rsidRDefault="00A753D0" w:rsidP="00A753D0">
            <w:r w:rsidRPr="002276A6">
              <w:t>CT aspects of Enhancement for Proximity based Services in 5GS</w:t>
            </w:r>
          </w:p>
          <w:p w14:paraId="12E52906" w14:textId="0782F027" w:rsidR="00A753D0" w:rsidRDefault="00A753D0" w:rsidP="00A753D0">
            <w:pPr>
              <w:rPr>
                <w:rFonts w:eastAsia="Batang" w:cs="Arial"/>
                <w:color w:val="000000"/>
                <w:lang w:eastAsia="ko-KR"/>
              </w:rPr>
            </w:pPr>
          </w:p>
          <w:p w14:paraId="4543C5E9" w14:textId="349C654E"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24.555 to plenary</w:t>
            </w:r>
            <w:r>
              <w:rPr>
                <w:rFonts w:eastAsia="Batang" w:cs="Arial"/>
                <w:b/>
                <w:bCs/>
                <w:color w:val="FF0000"/>
                <w:lang w:eastAsia="ko-KR"/>
              </w:rPr>
              <w:t xml:space="preserve"> for approval</w:t>
            </w:r>
            <w:r w:rsidRPr="007B5BDD">
              <w:rPr>
                <w:rFonts w:eastAsia="Batang" w:cs="Arial"/>
                <w:b/>
                <w:bCs/>
                <w:color w:val="FF0000"/>
                <w:lang w:eastAsia="ko-KR"/>
              </w:rPr>
              <w:t>?</w:t>
            </w:r>
          </w:p>
          <w:p w14:paraId="517612B8" w14:textId="243F40A2"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24.553 to plenary</w:t>
            </w:r>
            <w:r>
              <w:rPr>
                <w:rFonts w:eastAsia="Batang" w:cs="Arial"/>
                <w:b/>
                <w:bCs/>
                <w:color w:val="FF0000"/>
                <w:lang w:eastAsia="ko-KR"/>
              </w:rPr>
              <w:t xml:space="preserve"> for approval</w:t>
            </w:r>
            <w:r w:rsidRPr="007B5BDD">
              <w:rPr>
                <w:rFonts w:eastAsia="Batang" w:cs="Arial"/>
                <w:b/>
                <w:bCs/>
                <w:color w:val="FF0000"/>
                <w:lang w:eastAsia="ko-KR"/>
              </w:rPr>
              <w:t>?</w:t>
            </w:r>
          </w:p>
          <w:p w14:paraId="7C638146" w14:textId="77777777" w:rsidR="00A753D0" w:rsidRPr="00D95972" w:rsidRDefault="00A753D0" w:rsidP="00A753D0">
            <w:pPr>
              <w:rPr>
                <w:rFonts w:eastAsia="Batang" w:cs="Arial"/>
                <w:color w:val="000000"/>
                <w:lang w:eastAsia="ko-KR"/>
              </w:rPr>
            </w:pPr>
          </w:p>
          <w:p w14:paraId="1063602E" w14:textId="77777777" w:rsidR="00A753D0" w:rsidRPr="00D95972" w:rsidRDefault="00A753D0" w:rsidP="00A753D0">
            <w:pPr>
              <w:rPr>
                <w:rFonts w:eastAsia="Batang" w:cs="Arial"/>
                <w:lang w:eastAsia="ko-KR"/>
              </w:rPr>
            </w:pPr>
          </w:p>
        </w:tc>
      </w:tr>
      <w:tr w:rsidR="00A753D0" w:rsidRPr="00D95972" w14:paraId="2C672620" w14:textId="77777777" w:rsidTr="00EA25C5">
        <w:tc>
          <w:tcPr>
            <w:tcW w:w="976" w:type="dxa"/>
            <w:tcBorders>
              <w:top w:val="nil"/>
              <w:left w:val="thinThickThinSmallGap" w:sz="24" w:space="0" w:color="auto"/>
              <w:bottom w:val="nil"/>
            </w:tcBorders>
            <w:shd w:val="clear" w:color="auto" w:fill="auto"/>
          </w:tcPr>
          <w:p w14:paraId="50C0E1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A18C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AA22B5F" w14:textId="77777777" w:rsidR="00A753D0" w:rsidRPr="00D95972" w:rsidRDefault="00A753D0" w:rsidP="00A753D0">
            <w:pPr>
              <w:overflowPunct/>
              <w:autoSpaceDE/>
              <w:autoSpaceDN/>
              <w:adjustRightInd/>
              <w:textAlignment w:val="auto"/>
              <w:rPr>
                <w:rFonts w:cs="Arial"/>
                <w:lang w:val="en-US"/>
              </w:rPr>
            </w:pPr>
            <w:hyperlink r:id="rId402" w:history="1">
              <w:r>
                <w:rPr>
                  <w:rStyle w:val="Hyperlink"/>
                </w:rPr>
                <w:t>C1-220073</w:t>
              </w:r>
            </w:hyperlink>
          </w:p>
        </w:tc>
        <w:tc>
          <w:tcPr>
            <w:tcW w:w="4191" w:type="dxa"/>
            <w:gridSpan w:val="3"/>
            <w:tcBorders>
              <w:top w:val="single" w:sz="4" w:space="0" w:color="auto"/>
              <w:bottom w:val="single" w:sz="4" w:space="0" w:color="auto"/>
            </w:tcBorders>
            <w:shd w:val="clear" w:color="auto" w:fill="00FF00"/>
          </w:tcPr>
          <w:p w14:paraId="1A66B222" w14:textId="77777777" w:rsidR="00A753D0" w:rsidRPr="00D95972" w:rsidRDefault="00A753D0" w:rsidP="00A753D0">
            <w:pPr>
              <w:rPr>
                <w:rFonts w:cs="Arial"/>
              </w:rPr>
            </w:pPr>
            <w:r>
              <w:rPr>
                <w:rFonts w:cs="Arial"/>
              </w:rPr>
              <w:t>Add 24.554</w:t>
            </w:r>
          </w:p>
        </w:tc>
        <w:tc>
          <w:tcPr>
            <w:tcW w:w="1767" w:type="dxa"/>
            <w:tcBorders>
              <w:top w:val="single" w:sz="4" w:space="0" w:color="auto"/>
              <w:bottom w:val="single" w:sz="4" w:space="0" w:color="auto"/>
            </w:tcBorders>
            <w:shd w:val="clear" w:color="auto" w:fill="00FF00"/>
          </w:tcPr>
          <w:p w14:paraId="70CC74ED" w14:textId="77777777"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6EAE993D" w14:textId="77777777" w:rsidR="00A753D0" w:rsidRPr="00D95972" w:rsidRDefault="00A753D0" w:rsidP="00A753D0">
            <w:pPr>
              <w:rPr>
                <w:rFonts w:cs="Arial"/>
              </w:rPr>
            </w:pPr>
            <w:r>
              <w:rPr>
                <w:rFonts w:cs="Arial"/>
              </w:rPr>
              <w:t>CR 0142 24.007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399DCA"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2BD13B4" w14:textId="77777777" w:rsidTr="00EA25C5">
        <w:tc>
          <w:tcPr>
            <w:tcW w:w="976" w:type="dxa"/>
            <w:tcBorders>
              <w:top w:val="nil"/>
              <w:left w:val="thinThickThinSmallGap" w:sz="24" w:space="0" w:color="auto"/>
              <w:bottom w:val="nil"/>
            </w:tcBorders>
            <w:shd w:val="clear" w:color="auto" w:fill="auto"/>
          </w:tcPr>
          <w:p w14:paraId="254269B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FDE0F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4F299CB" w14:textId="77777777" w:rsidR="00A753D0" w:rsidRPr="00D95972" w:rsidRDefault="00A753D0" w:rsidP="00A753D0">
            <w:pPr>
              <w:overflowPunct/>
              <w:autoSpaceDE/>
              <w:autoSpaceDN/>
              <w:adjustRightInd/>
              <w:textAlignment w:val="auto"/>
              <w:rPr>
                <w:rFonts w:cs="Arial"/>
                <w:lang w:val="en-US"/>
              </w:rPr>
            </w:pPr>
            <w:hyperlink r:id="rId403" w:history="1">
              <w:r>
                <w:rPr>
                  <w:rStyle w:val="Hyperlink"/>
                </w:rPr>
                <w:t>C1-220504</w:t>
              </w:r>
            </w:hyperlink>
          </w:p>
        </w:tc>
        <w:tc>
          <w:tcPr>
            <w:tcW w:w="4191" w:type="dxa"/>
            <w:gridSpan w:val="3"/>
            <w:tcBorders>
              <w:top w:val="single" w:sz="4" w:space="0" w:color="auto"/>
              <w:bottom w:val="single" w:sz="4" w:space="0" w:color="auto"/>
            </w:tcBorders>
            <w:shd w:val="clear" w:color="auto" w:fill="00FF00"/>
          </w:tcPr>
          <w:p w14:paraId="6A02C11B" w14:textId="77777777" w:rsidR="00A753D0" w:rsidRPr="00D95972" w:rsidRDefault="00A753D0" w:rsidP="00A753D0">
            <w:pPr>
              <w:rPr>
                <w:rFonts w:cs="Arial"/>
              </w:rPr>
            </w:pPr>
            <w:r>
              <w:rPr>
                <w:rFonts w:cs="Arial"/>
              </w:rPr>
              <w:t xml:space="preserve">Corrections for Service Request procedure when requesting 5G </w:t>
            </w:r>
            <w:proofErr w:type="spellStart"/>
            <w:r>
              <w:rPr>
                <w:rFonts w:cs="Arial"/>
              </w:rPr>
              <w:t>ProSe</w:t>
            </w:r>
            <w:proofErr w:type="spellEnd"/>
            <w:r>
              <w:rPr>
                <w:rFonts w:cs="Arial"/>
              </w:rPr>
              <w:t xml:space="preserve"> resources is the trigger for the procedure</w:t>
            </w:r>
          </w:p>
        </w:tc>
        <w:tc>
          <w:tcPr>
            <w:tcW w:w="1767" w:type="dxa"/>
            <w:tcBorders>
              <w:top w:val="single" w:sz="4" w:space="0" w:color="auto"/>
              <w:bottom w:val="single" w:sz="4" w:space="0" w:color="auto"/>
            </w:tcBorders>
            <w:shd w:val="clear" w:color="auto" w:fill="00FF00"/>
          </w:tcPr>
          <w:p w14:paraId="06B72A2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BD847D3" w14:textId="77777777" w:rsidR="00A753D0" w:rsidRPr="00D95972" w:rsidRDefault="00A753D0" w:rsidP="00A753D0">
            <w:pPr>
              <w:rPr>
                <w:rFonts w:cs="Arial"/>
              </w:rPr>
            </w:pPr>
            <w:r>
              <w:rPr>
                <w:rFonts w:cs="Arial"/>
              </w:rPr>
              <w:t>CR 3956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3482B96"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2AB1B92" w14:textId="77777777" w:rsidTr="000620E5">
        <w:tc>
          <w:tcPr>
            <w:tcW w:w="976" w:type="dxa"/>
            <w:tcBorders>
              <w:top w:val="nil"/>
              <w:left w:val="thinThickThinSmallGap" w:sz="24" w:space="0" w:color="auto"/>
              <w:bottom w:val="nil"/>
            </w:tcBorders>
            <w:shd w:val="clear" w:color="auto" w:fill="auto"/>
          </w:tcPr>
          <w:p w14:paraId="1CB932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D6BDF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441C6C1" w14:textId="759CFE29" w:rsidR="00A753D0" w:rsidRPr="006E0145" w:rsidRDefault="00A753D0" w:rsidP="00A753D0">
            <w:pPr>
              <w:overflowPunct/>
              <w:autoSpaceDE/>
              <w:autoSpaceDN/>
              <w:adjustRightInd/>
              <w:textAlignment w:val="auto"/>
            </w:pPr>
            <w:r w:rsidRPr="00A93F48">
              <w:t>C1-220561</w:t>
            </w:r>
          </w:p>
        </w:tc>
        <w:tc>
          <w:tcPr>
            <w:tcW w:w="4191" w:type="dxa"/>
            <w:gridSpan w:val="3"/>
            <w:tcBorders>
              <w:top w:val="single" w:sz="4" w:space="0" w:color="auto"/>
              <w:bottom w:val="single" w:sz="4" w:space="0" w:color="auto"/>
            </w:tcBorders>
            <w:shd w:val="clear" w:color="auto" w:fill="00FF00"/>
          </w:tcPr>
          <w:p w14:paraId="7A72ABC8" w14:textId="22CF713E" w:rsidR="00A753D0" w:rsidRDefault="00A753D0" w:rsidP="00A753D0">
            <w:pPr>
              <w:rPr>
                <w:rFonts w:cs="Arial"/>
              </w:rPr>
            </w:pPr>
            <w:r>
              <w:rPr>
                <w:rFonts w:cs="Arial"/>
              </w:rPr>
              <w:t>Collision of network initiated PDU session release and remote UE report procedures</w:t>
            </w:r>
          </w:p>
        </w:tc>
        <w:tc>
          <w:tcPr>
            <w:tcW w:w="1767" w:type="dxa"/>
            <w:tcBorders>
              <w:top w:val="single" w:sz="4" w:space="0" w:color="auto"/>
              <w:bottom w:val="single" w:sz="4" w:space="0" w:color="auto"/>
            </w:tcBorders>
            <w:shd w:val="clear" w:color="auto" w:fill="00FF00"/>
          </w:tcPr>
          <w:p w14:paraId="1C351769" w14:textId="0B38253A"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3BCFE572" w14:textId="03F8E369" w:rsidR="00A753D0" w:rsidRDefault="00A753D0" w:rsidP="00A753D0">
            <w:pPr>
              <w:rPr>
                <w:rFonts w:cs="Arial"/>
              </w:rPr>
            </w:pPr>
            <w:r>
              <w:rPr>
                <w:rFonts w:cs="Arial"/>
              </w:rPr>
              <w:t>CR 3884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38F59A" w14:textId="77777777" w:rsidR="00A753D0" w:rsidRPr="00FB50A7" w:rsidRDefault="00A753D0" w:rsidP="00A753D0">
            <w:pPr>
              <w:rPr>
                <w:rFonts w:eastAsia="Batang" w:cs="Arial"/>
                <w:b/>
                <w:bCs/>
                <w:lang w:eastAsia="ko-KR"/>
              </w:rPr>
            </w:pPr>
            <w:r>
              <w:rPr>
                <w:rFonts w:eastAsia="Batang" w:cs="Arial"/>
                <w:lang w:eastAsia="ko-KR"/>
              </w:rPr>
              <w:t>Agreed</w:t>
            </w:r>
          </w:p>
          <w:p w14:paraId="6A331991" w14:textId="77777777" w:rsidR="00A753D0" w:rsidRDefault="00A753D0" w:rsidP="00A753D0">
            <w:pPr>
              <w:rPr>
                <w:rFonts w:eastAsia="Batang" w:cs="Arial"/>
                <w:lang w:eastAsia="ko-KR"/>
              </w:rPr>
            </w:pPr>
          </w:p>
          <w:p w14:paraId="4568BCFF" w14:textId="77777777" w:rsidR="00A753D0" w:rsidRDefault="00A753D0" w:rsidP="00A753D0">
            <w:pPr>
              <w:rPr>
                <w:rFonts w:eastAsia="Batang" w:cs="Arial"/>
                <w:lang w:eastAsia="ko-KR"/>
              </w:rPr>
            </w:pPr>
            <w:r>
              <w:rPr>
                <w:rFonts w:eastAsia="Batang" w:cs="Arial"/>
                <w:lang w:eastAsia="ko-KR"/>
              </w:rPr>
              <w:t>Revision of C1-220243</w:t>
            </w:r>
          </w:p>
          <w:p w14:paraId="5E275D00" w14:textId="77777777" w:rsidR="00A753D0" w:rsidRDefault="00A753D0" w:rsidP="00A753D0">
            <w:pPr>
              <w:rPr>
                <w:rFonts w:eastAsia="Batang" w:cs="Arial"/>
                <w:lang w:eastAsia="ko-KR"/>
              </w:rPr>
            </w:pPr>
          </w:p>
          <w:p w14:paraId="2727A517" w14:textId="77777777" w:rsidR="00A753D0" w:rsidRDefault="00A753D0" w:rsidP="00A753D0">
            <w:pPr>
              <w:rPr>
                <w:rFonts w:eastAsia="Batang" w:cs="Arial"/>
                <w:lang w:eastAsia="ko-KR"/>
              </w:rPr>
            </w:pPr>
            <w:r>
              <w:rPr>
                <w:rFonts w:eastAsia="Batang" w:cs="Arial"/>
                <w:lang w:eastAsia="ko-KR"/>
              </w:rPr>
              <w:t>---------------------------------------------------------------</w:t>
            </w:r>
          </w:p>
          <w:p w14:paraId="31A21923" w14:textId="77777777" w:rsidR="00A753D0" w:rsidRDefault="00A753D0" w:rsidP="00A753D0">
            <w:pPr>
              <w:rPr>
                <w:rFonts w:eastAsia="Batang" w:cs="Arial"/>
                <w:lang w:eastAsia="ko-KR"/>
              </w:rPr>
            </w:pPr>
          </w:p>
        </w:tc>
      </w:tr>
      <w:tr w:rsidR="00A753D0" w:rsidRPr="00D95972" w14:paraId="6884997E" w14:textId="77777777" w:rsidTr="000620E5">
        <w:tc>
          <w:tcPr>
            <w:tcW w:w="976" w:type="dxa"/>
            <w:tcBorders>
              <w:top w:val="nil"/>
              <w:left w:val="thinThickThinSmallGap" w:sz="24" w:space="0" w:color="auto"/>
              <w:bottom w:val="nil"/>
            </w:tcBorders>
            <w:shd w:val="clear" w:color="auto" w:fill="auto"/>
          </w:tcPr>
          <w:p w14:paraId="26EDCB0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91F0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8BBCADA" w14:textId="36F51FE6" w:rsidR="00A753D0" w:rsidRPr="006E0145" w:rsidRDefault="00A753D0" w:rsidP="00A753D0">
            <w:pPr>
              <w:overflowPunct/>
              <w:autoSpaceDE/>
              <w:autoSpaceDN/>
              <w:adjustRightInd/>
              <w:textAlignment w:val="auto"/>
            </w:pPr>
            <w:r w:rsidRPr="006E0145">
              <w:t>C1-220627</w:t>
            </w:r>
          </w:p>
        </w:tc>
        <w:tc>
          <w:tcPr>
            <w:tcW w:w="4191" w:type="dxa"/>
            <w:gridSpan w:val="3"/>
            <w:tcBorders>
              <w:top w:val="single" w:sz="4" w:space="0" w:color="auto"/>
              <w:bottom w:val="single" w:sz="4" w:space="0" w:color="auto"/>
            </w:tcBorders>
            <w:shd w:val="clear" w:color="auto" w:fill="00FF00"/>
          </w:tcPr>
          <w:p w14:paraId="5761FF16" w14:textId="74D58B66" w:rsidR="00A753D0" w:rsidRDefault="00A753D0" w:rsidP="00A753D0">
            <w:pPr>
              <w:rPr>
                <w:rFonts w:cs="Arial"/>
              </w:rPr>
            </w:pPr>
            <w:r>
              <w:rPr>
                <w:rFonts w:cs="Arial"/>
              </w:rPr>
              <w:t>Rejection of Remote UE Report due to congestion</w:t>
            </w:r>
          </w:p>
        </w:tc>
        <w:tc>
          <w:tcPr>
            <w:tcW w:w="1767" w:type="dxa"/>
            <w:tcBorders>
              <w:top w:val="single" w:sz="4" w:space="0" w:color="auto"/>
              <w:bottom w:val="single" w:sz="4" w:space="0" w:color="auto"/>
            </w:tcBorders>
            <w:shd w:val="clear" w:color="auto" w:fill="00FF00"/>
          </w:tcPr>
          <w:p w14:paraId="6583CC6D" w14:textId="3F51C7E2" w:rsidR="00A753D0"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0C465ED9" w14:textId="3F6DFE72" w:rsidR="00A753D0" w:rsidRDefault="00A753D0" w:rsidP="00A753D0">
            <w:pPr>
              <w:rPr>
                <w:rFonts w:cs="Arial"/>
              </w:rPr>
            </w:pPr>
            <w:r>
              <w:rPr>
                <w:rFonts w:cs="Arial"/>
              </w:rPr>
              <w:t>CR 3882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C730FB" w14:textId="77777777" w:rsidR="00A753D0" w:rsidRPr="00FB50A7" w:rsidRDefault="00A753D0" w:rsidP="00A753D0">
            <w:pPr>
              <w:rPr>
                <w:rFonts w:eastAsia="Batang" w:cs="Arial"/>
                <w:b/>
                <w:bCs/>
                <w:lang w:eastAsia="ko-KR"/>
              </w:rPr>
            </w:pPr>
            <w:r>
              <w:rPr>
                <w:rFonts w:eastAsia="Batang" w:cs="Arial"/>
                <w:lang w:eastAsia="ko-KR"/>
              </w:rPr>
              <w:t>Agreed</w:t>
            </w:r>
          </w:p>
          <w:p w14:paraId="69AEF7A8" w14:textId="77777777" w:rsidR="00A753D0" w:rsidRDefault="00A753D0" w:rsidP="00A753D0">
            <w:pPr>
              <w:rPr>
                <w:rFonts w:eastAsia="Batang" w:cs="Arial"/>
                <w:lang w:eastAsia="ko-KR"/>
              </w:rPr>
            </w:pPr>
          </w:p>
          <w:p w14:paraId="785FC637" w14:textId="77777777" w:rsidR="00A753D0" w:rsidRDefault="00A753D0" w:rsidP="00A753D0">
            <w:pPr>
              <w:rPr>
                <w:rFonts w:eastAsia="Batang" w:cs="Arial"/>
                <w:lang w:eastAsia="ko-KR"/>
              </w:rPr>
            </w:pPr>
            <w:r>
              <w:rPr>
                <w:rFonts w:eastAsia="Batang" w:cs="Arial"/>
                <w:lang w:eastAsia="ko-KR"/>
              </w:rPr>
              <w:t>Revision of C1-220239</w:t>
            </w:r>
          </w:p>
          <w:p w14:paraId="0D441230" w14:textId="77777777" w:rsidR="00A753D0" w:rsidRDefault="00A753D0" w:rsidP="00A753D0">
            <w:pPr>
              <w:rPr>
                <w:rFonts w:eastAsia="Batang" w:cs="Arial"/>
                <w:lang w:eastAsia="ko-KR"/>
              </w:rPr>
            </w:pPr>
          </w:p>
          <w:p w14:paraId="077A65A0" w14:textId="77777777" w:rsidR="00A753D0" w:rsidRDefault="00A753D0" w:rsidP="00A753D0">
            <w:pPr>
              <w:rPr>
                <w:rFonts w:eastAsia="Batang" w:cs="Arial"/>
                <w:lang w:eastAsia="ko-KR"/>
              </w:rPr>
            </w:pPr>
            <w:r>
              <w:rPr>
                <w:rFonts w:eastAsia="Batang" w:cs="Arial"/>
                <w:lang w:eastAsia="ko-KR"/>
              </w:rPr>
              <w:t>----------------------------------------------------------------</w:t>
            </w:r>
          </w:p>
          <w:p w14:paraId="02B157DE" w14:textId="77777777" w:rsidR="00A753D0" w:rsidRDefault="00A753D0" w:rsidP="00A753D0">
            <w:pPr>
              <w:rPr>
                <w:rFonts w:eastAsia="Batang" w:cs="Arial"/>
                <w:lang w:eastAsia="ko-KR"/>
              </w:rPr>
            </w:pPr>
          </w:p>
        </w:tc>
      </w:tr>
      <w:tr w:rsidR="00A753D0" w:rsidRPr="00D95972" w14:paraId="254B7A15" w14:textId="77777777" w:rsidTr="007364A2">
        <w:tc>
          <w:tcPr>
            <w:tcW w:w="976" w:type="dxa"/>
            <w:tcBorders>
              <w:top w:val="nil"/>
              <w:left w:val="thinThickThinSmallGap" w:sz="24" w:space="0" w:color="auto"/>
              <w:bottom w:val="nil"/>
            </w:tcBorders>
            <w:shd w:val="clear" w:color="auto" w:fill="auto"/>
          </w:tcPr>
          <w:p w14:paraId="5AB9FD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C4EB8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308CCB5" w14:textId="77777777" w:rsidR="00A753D0" w:rsidRPr="00D95972" w:rsidRDefault="00A753D0" w:rsidP="00A753D0">
            <w:pPr>
              <w:overflowPunct/>
              <w:autoSpaceDE/>
              <w:autoSpaceDN/>
              <w:adjustRightInd/>
              <w:textAlignment w:val="auto"/>
              <w:rPr>
                <w:rFonts w:cs="Arial"/>
                <w:lang w:val="en-US"/>
              </w:rPr>
            </w:pPr>
            <w:r w:rsidRPr="00416427">
              <w:t>C1-220640</w:t>
            </w:r>
          </w:p>
        </w:tc>
        <w:tc>
          <w:tcPr>
            <w:tcW w:w="4191" w:type="dxa"/>
            <w:gridSpan w:val="3"/>
            <w:tcBorders>
              <w:top w:val="single" w:sz="4" w:space="0" w:color="auto"/>
              <w:bottom w:val="single" w:sz="4" w:space="0" w:color="auto"/>
            </w:tcBorders>
            <w:shd w:val="clear" w:color="auto" w:fill="00FF00"/>
          </w:tcPr>
          <w:p w14:paraId="63A21D29" w14:textId="77777777" w:rsidR="00A753D0" w:rsidRPr="00D95972" w:rsidRDefault="00A753D0" w:rsidP="00A753D0">
            <w:pPr>
              <w:rPr>
                <w:rFonts w:cs="Arial"/>
              </w:rPr>
            </w:pPr>
            <w:r>
              <w:rPr>
                <w:rFonts w:cs="Arial"/>
              </w:rPr>
              <w:t>L2 remote UE PLMN selection</w:t>
            </w:r>
          </w:p>
        </w:tc>
        <w:tc>
          <w:tcPr>
            <w:tcW w:w="1767" w:type="dxa"/>
            <w:tcBorders>
              <w:top w:val="single" w:sz="4" w:space="0" w:color="auto"/>
              <w:bottom w:val="single" w:sz="4" w:space="0" w:color="auto"/>
            </w:tcBorders>
            <w:shd w:val="clear" w:color="auto" w:fill="00FF00"/>
          </w:tcPr>
          <w:p w14:paraId="5D458CD4" w14:textId="77777777"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00FF00"/>
          </w:tcPr>
          <w:p w14:paraId="5038802D" w14:textId="77777777" w:rsidR="00A753D0" w:rsidRPr="00D95972" w:rsidRDefault="00A753D0" w:rsidP="00A753D0">
            <w:pPr>
              <w:rPr>
                <w:rFonts w:cs="Arial"/>
              </w:rPr>
            </w:pPr>
            <w:r>
              <w:rPr>
                <w:rFonts w:cs="Arial"/>
              </w:rPr>
              <w:t>CR 0861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9A0C0D" w14:textId="77777777" w:rsidR="00A753D0" w:rsidRPr="00FB50A7" w:rsidRDefault="00A753D0" w:rsidP="00A753D0">
            <w:pPr>
              <w:rPr>
                <w:rFonts w:eastAsia="Batang" w:cs="Arial"/>
                <w:b/>
                <w:bCs/>
                <w:lang w:eastAsia="ko-KR"/>
              </w:rPr>
            </w:pPr>
            <w:r>
              <w:rPr>
                <w:rFonts w:eastAsia="Batang" w:cs="Arial"/>
                <w:lang w:eastAsia="ko-KR"/>
              </w:rPr>
              <w:t>Agreed</w:t>
            </w:r>
          </w:p>
          <w:p w14:paraId="0ACD1010" w14:textId="77777777" w:rsidR="00A753D0" w:rsidRDefault="00A753D0" w:rsidP="00A753D0">
            <w:pPr>
              <w:rPr>
                <w:rFonts w:eastAsia="Batang" w:cs="Arial"/>
                <w:lang w:eastAsia="ko-KR"/>
              </w:rPr>
            </w:pPr>
          </w:p>
          <w:p w14:paraId="77EDF845" w14:textId="77777777" w:rsidR="00A753D0" w:rsidRDefault="00A753D0" w:rsidP="00A753D0">
            <w:pPr>
              <w:rPr>
                <w:rFonts w:eastAsia="Batang" w:cs="Arial"/>
                <w:lang w:eastAsia="ko-KR"/>
              </w:rPr>
            </w:pPr>
            <w:r>
              <w:rPr>
                <w:rFonts w:eastAsia="Batang" w:cs="Arial"/>
                <w:lang w:eastAsia="ko-KR"/>
              </w:rPr>
              <w:t>Revision of C1-220072</w:t>
            </w:r>
          </w:p>
          <w:p w14:paraId="7F5A73B0" w14:textId="77777777" w:rsidR="00A753D0" w:rsidRDefault="00A753D0" w:rsidP="00A753D0">
            <w:pPr>
              <w:rPr>
                <w:rFonts w:eastAsia="Batang" w:cs="Arial"/>
                <w:lang w:eastAsia="ko-KR"/>
              </w:rPr>
            </w:pPr>
          </w:p>
          <w:p w14:paraId="4C151442" w14:textId="77777777" w:rsidR="00A753D0" w:rsidRDefault="00A753D0" w:rsidP="00A753D0">
            <w:pPr>
              <w:rPr>
                <w:rFonts w:eastAsia="Batang" w:cs="Arial"/>
                <w:lang w:eastAsia="ko-KR"/>
              </w:rPr>
            </w:pPr>
            <w:r>
              <w:rPr>
                <w:rFonts w:eastAsia="Batang" w:cs="Arial"/>
                <w:lang w:eastAsia="ko-KR"/>
              </w:rPr>
              <w:t>-------------------------------------------------------------</w:t>
            </w:r>
          </w:p>
          <w:p w14:paraId="66A00E24" w14:textId="77777777" w:rsidR="00A753D0" w:rsidRPr="00D95972" w:rsidRDefault="00A753D0" w:rsidP="00A753D0">
            <w:pPr>
              <w:rPr>
                <w:rFonts w:eastAsia="Batang" w:cs="Arial"/>
                <w:lang w:eastAsia="ko-KR"/>
              </w:rPr>
            </w:pPr>
          </w:p>
        </w:tc>
      </w:tr>
      <w:tr w:rsidR="00882313" w:rsidRPr="00D95972" w14:paraId="41660B34" w14:textId="77777777" w:rsidTr="00882313">
        <w:tc>
          <w:tcPr>
            <w:tcW w:w="976" w:type="dxa"/>
            <w:tcBorders>
              <w:top w:val="nil"/>
              <w:left w:val="thinThickThinSmallGap" w:sz="24" w:space="0" w:color="auto"/>
              <w:bottom w:val="nil"/>
            </w:tcBorders>
            <w:shd w:val="clear" w:color="auto" w:fill="auto"/>
          </w:tcPr>
          <w:p w14:paraId="32C5F99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0055DE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8F0B31A"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5139ED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C2B43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888EB4"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5D7585F" w14:textId="77777777" w:rsidR="00882313" w:rsidRDefault="00882313" w:rsidP="00A753D0">
            <w:pPr>
              <w:rPr>
                <w:rFonts w:eastAsia="Batang" w:cs="Arial"/>
                <w:lang w:eastAsia="ko-KR"/>
              </w:rPr>
            </w:pPr>
          </w:p>
        </w:tc>
      </w:tr>
      <w:tr w:rsidR="00882313" w:rsidRPr="00D95972" w14:paraId="033E6B11" w14:textId="77777777" w:rsidTr="00882313">
        <w:tc>
          <w:tcPr>
            <w:tcW w:w="976" w:type="dxa"/>
            <w:tcBorders>
              <w:top w:val="nil"/>
              <w:left w:val="thinThickThinSmallGap" w:sz="24" w:space="0" w:color="auto"/>
              <w:bottom w:val="nil"/>
            </w:tcBorders>
            <w:shd w:val="clear" w:color="auto" w:fill="auto"/>
          </w:tcPr>
          <w:p w14:paraId="50FC39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7416A4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396D73F"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CCC613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BAEA0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AFEC9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0157BE1" w14:textId="77777777" w:rsidR="00882313" w:rsidRDefault="00882313" w:rsidP="00A753D0">
            <w:pPr>
              <w:rPr>
                <w:rFonts w:eastAsia="Batang" w:cs="Arial"/>
                <w:lang w:eastAsia="ko-KR"/>
              </w:rPr>
            </w:pPr>
          </w:p>
        </w:tc>
      </w:tr>
      <w:tr w:rsidR="00882313" w:rsidRPr="00D95972" w14:paraId="1ED1362C" w14:textId="77777777" w:rsidTr="00882313">
        <w:tc>
          <w:tcPr>
            <w:tcW w:w="976" w:type="dxa"/>
            <w:tcBorders>
              <w:top w:val="nil"/>
              <w:left w:val="thinThickThinSmallGap" w:sz="24" w:space="0" w:color="auto"/>
              <w:bottom w:val="nil"/>
            </w:tcBorders>
            <w:shd w:val="clear" w:color="auto" w:fill="auto"/>
          </w:tcPr>
          <w:p w14:paraId="42CBAAE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A67B2E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74681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6F3950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9A7FF6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FE33E3"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197603" w14:textId="77777777" w:rsidR="00882313" w:rsidRDefault="00882313" w:rsidP="00A753D0">
            <w:pPr>
              <w:rPr>
                <w:rFonts w:eastAsia="Batang" w:cs="Arial"/>
                <w:lang w:eastAsia="ko-KR"/>
              </w:rPr>
            </w:pPr>
          </w:p>
        </w:tc>
      </w:tr>
      <w:tr w:rsidR="00882313" w:rsidRPr="00D95972" w14:paraId="3525AE4B" w14:textId="77777777" w:rsidTr="00882313">
        <w:tc>
          <w:tcPr>
            <w:tcW w:w="976" w:type="dxa"/>
            <w:tcBorders>
              <w:top w:val="nil"/>
              <w:left w:val="thinThickThinSmallGap" w:sz="24" w:space="0" w:color="auto"/>
              <w:bottom w:val="nil"/>
            </w:tcBorders>
            <w:shd w:val="clear" w:color="auto" w:fill="auto"/>
          </w:tcPr>
          <w:p w14:paraId="182237C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3C3311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23E86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3CB615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62B46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1B0A7A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1D1E71" w14:textId="77777777" w:rsidR="00882313" w:rsidRDefault="00882313" w:rsidP="00A753D0">
            <w:pPr>
              <w:rPr>
                <w:rFonts w:eastAsia="Batang" w:cs="Arial"/>
                <w:lang w:eastAsia="ko-KR"/>
              </w:rPr>
            </w:pPr>
          </w:p>
        </w:tc>
      </w:tr>
      <w:tr w:rsidR="00A753D0" w:rsidRPr="00D95972" w14:paraId="41D79B75" w14:textId="77777777" w:rsidTr="007364A2">
        <w:tc>
          <w:tcPr>
            <w:tcW w:w="976" w:type="dxa"/>
            <w:tcBorders>
              <w:top w:val="nil"/>
              <w:left w:val="thinThickThinSmallGap" w:sz="24" w:space="0" w:color="auto"/>
              <w:bottom w:val="nil"/>
            </w:tcBorders>
            <w:shd w:val="clear" w:color="auto" w:fill="auto"/>
          </w:tcPr>
          <w:p w14:paraId="06F5488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EC37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1F44D4" w14:textId="4DEC5AF0" w:rsidR="00A753D0" w:rsidRPr="00D95972" w:rsidRDefault="00A753D0" w:rsidP="00A753D0">
            <w:pPr>
              <w:overflowPunct/>
              <w:autoSpaceDE/>
              <w:autoSpaceDN/>
              <w:adjustRightInd/>
              <w:textAlignment w:val="auto"/>
              <w:rPr>
                <w:rFonts w:cs="Arial"/>
                <w:lang w:val="en-US"/>
              </w:rPr>
            </w:pPr>
            <w:hyperlink r:id="rId404" w:history="1">
              <w:r>
                <w:rPr>
                  <w:rStyle w:val="Hyperlink"/>
                </w:rPr>
                <w:t>C1-221148</w:t>
              </w:r>
            </w:hyperlink>
          </w:p>
        </w:tc>
        <w:tc>
          <w:tcPr>
            <w:tcW w:w="4191" w:type="dxa"/>
            <w:gridSpan w:val="3"/>
            <w:tcBorders>
              <w:top w:val="single" w:sz="4" w:space="0" w:color="auto"/>
              <w:bottom w:val="single" w:sz="4" w:space="0" w:color="auto"/>
            </w:tcBorders>
            <w:shd w:val="clear" w:color="auto" w:fill="FFFF00"/>
          </w:tcPr>
          <w:p w14:paraId="01A03FFA" w14:textId="7E6137E0" w:rsidR="00A753D0" w:rsidRPr="00D95972" w:rsidRDefault="00A753D0" w:rsidP="00A753D0">
            <w:pPr>
              <w:rPr>
                <w:rFonts w:cs="Arial"/>
              </w:rPr>
            </w:pPr>
            <w:r>
              <w:rPr>
                <w:rFonts w:cs="Arial"/>
              </w:rPr>
              <w:t>Clarification on target user info</w:t>
            </w:r>
          </w:p>
        </w:tc>
        <w:tc>
          <w:tcPr>
            <w:tcW w:w="1767" w:type="dxa"/>
            <w:tcBorders>
              <w:top w:val="single" w:sz="4" w:space="0" w:color="auto"/>
              <w:bottom w:val="single" w:sz="4" w:space="0" w:color="auto"/>
            </w:tcBorders>
            <w:shd w:val="clear" w:color="auto" w:fill="FFFF00"/>
          </w:tcPr>
          <w:p w14:paraId="7BC30DD1" w14:textId="72A98FB9"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4F60D62" w14:textId="6DFB9614"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C0A64" w14:textId="77777777" w:rsidR="00A753D0" w:rsidRPr="00D95972" w:rsidRDefault="00A753D0" w:rsidP="00A753D0">
            <w:pPr>
              <w:rPr>
                <w:rFonts w:eastAsia="Batang" w:cs="Arial"/>
                <w:lang w:eastAsia="ko-KR"/>
              </w:rPr>
            </w:pPr>
          </w:p>
        </w:tc>
      </w:tr>
      <w:tr w:rsidR="00A753D0" w:rsidRPr="00D95972" w14:paraId="7BDD0C66" w14:textId="77777777" w:rsidTr="007364A2">
        <w:tc>
          <w:tcPr>
            <w:tcW w:w="976" w:type="dxa"/>
            <w:tcBorders>
              <w:top w:val="nil"/>
              <w:left w:val="thinThickThinSmallGap" w:sz="24" w:space="0" w:color="auto"/>
              <w:bottom w:val="nil"/>
            </w:tcBorders>
            <w:shd w:val="clear" w:color="auto" w:fill="auto"/>
          </w:tcPr>
          <w:p w14:paraId="0605F3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6BE7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962A47" w14:textId="00E28C4E" w:rsidR="00A753D0" w:rsidRPr="00D95972" w:rsidRDefault="00A753D0" w:rsidP="00A753D0">
            <w:pPr>
              <w:overflowPunct/>
              <w:autoSpaceDE/>
              <w:autoSpaceDN/>
              <w:adjustRightInd/>
              <w:textAlignment w:val="auto"/>
              <w:rPr>
                <w:rFonts w:cs="Arial"/>
                <w:lang w:val="en-US"/>
              </w:rPr>
            </w:pPr>
            <w:hyperlink r:id="rId405" w:history="1">
              <w:r>
                <w:rPr>
                  <w:rStyle w:val="Hyperlink"/>
                </w:rPr>
                <w:t>C1-221149</w:t>
              </w:r>
            </w:hyperlink>
          </w:p>
        </w:tc>
        <w:tc>
          <w:tcPr>
            <w:tcW w:w="4191" w:type="dxa"/>
            <w:gridSpan w:val="3"/>
            <w:tcBorders>
              <w:top w:val="single" w:sz="4" w:space="0" w:color="auto"/>
              <w:bottom w:val="single" w:sz="4" w:space="0" w:color="auto"/>
            </w:tcBorders>
            <w:shd w:val="clear" w:color="auto" w:fill="FFFF00"/>
          </w:tcPr>
          <w:p w14:paraId="5EE0B870" w14:textId="0E27A085" w:rsidR="00A753D0" w:rsidRPr="00D95972" w:rsidRDefault="00A753D0" w:rsidP="00A753D0">
            <w:pPr>
              <w:rPr>
                <w:rFonts w:cs="Arial"/>
              </w:rPr>
            </w:pPr>
            <w:r>
              <w:rPr>
                <w:rFonts w:cs="Arial"/>
              </w:rPr>
              <w:t>Clarification on group member discovery model</w:t>
            </w:r>
          </w:p>
        </w:tc>
        <w:tc>
          <w:tcPr>
            <w:tcW w:w="1767" w:type="dxa"/>
            <w:tcBorders>
              <w:top w:val="single" w:sz="4" w:space="0" w:color="auto"/>
              <w:bottom w:val="single" w:sz="4" w:space="0" w:color="auto"/>
            </w:tcBorders>
            <w:shd w:val="clear" w:color="auto" w:fill="FFFF00"/>
          </w:tcPr>
          <w:p w14:paraId="6E1087F0" w14:textId="2145C252"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3BE792" w14:textId="0C3C7984"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F7660" w14:textId="77777777" w:rsidR="00A753D0" w:rsidRPr="00D95972" w:rsidRDefault="00A753D0" w:rsidP="00A753D0">
            <w:pPr>
              <w:rPr>
                <w:rFonts w:eastAsia="Batang" w:cs="Arial"/>
                <w:lang w:eastAsia="ko-KR"/>
              </w:rPr>
            </w:pPr>
          </w:p>
        </w:tc>
      </w:tr>
      <w:tr w:rsidR="00A753D0" w:rsidRPr="00D95972" w14:paraId="1BDD1773" w14:textId="77777777" w:rsidTr="007364A2">
        <w:tc>
          <w:tcPr>
            <w:tcW w:w="976" w:type="dxa"/>
            <w:tcBorders>
              <w:top w:val="nil"/>
              <w:left w:val="thinThickThinSmallGap" w:sz="24" w:space="0" w:color="auto"/>
              <w:bottom w:val="nil"/>
            </w:tcBorders>
            <w:shd w:val="clear" w:color="auto" w:fill="auto"/>
          </w:tcPr>
          <w:p w14:paraId="323A14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22E7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0A2FE9" w14:textId="014C8758" w:rsidR="00A753D0" w:rsidRPr="00D95972" w:rsidRDefault="00A753D0" w:rsidP="00A753D0">
            <w:pPr>
              <w:overflowPunct/>
              <w:autoSpaceDE/>
              <w:autoSpaceDN/>
              <w:adjustRightInd/>
              <w:textAlignment w:val="auto"/>
              <w:rPr>
                <w:rFonts w:cs="Arial"/>
                <w:lang w:val="en-US"/>
              </w:rPr>
            </w:pPr>
            <w:hyperlink r:id="rId406" w:history="1">
              <w:r>
                <w:rPr>
                  <w:rStyle w:val="Hyperlink"/>
                </w:rPr>
                <w:t>C1-221150</w:t>
              </w:r>
            </w:hyperlink>
          </w:p>
        </w:tc>
        <w:tc>
          <w:tcPr>
            <w:tcW w:w="4191" w:type="dxa"/>
            <w:gridSpan w:val="3"/>
            <w:tcBorders>
              <w:top w:val="single" w:sz="4" w:space="0" w:color="auto"/>
              <w:bottom w:val="single" w:sz="4" w:space="0" w:color="auto"/>
            </w:tcBorders>
            <w:shd w:val="clear" w:color="auto" w:fill="FFFF00"/>
          </w:tcPr>
          <w:p w14:paraId="60DCE3C5" w14:textId="2D2FECB0" w:rsidR="00A753D0" w:rsidRPr="00D95972" w:rsidRDefault="00A753D0" w:rsidP="00A753D0">
            <w:pPr>
              <w:rPr>
                <w:rFonts w:cs="Arial"/>
              </w:rPr>
            </w:pPr>
            <w:r>
              <w:rPr>
                <w:rFonts w:cs="Arial"/>
              </w:rPr>
              <w:t>Support of QoS differentiation in case of accessing via UE-to-network relay</w:t>
            </w:r>
          </w:p>
        </w:tc>
        <w:tc>
          <w:tcPr>
            <w:tcW w:w="1767" w:type="dxa"/>
            <w:tcBorders>
              <w:top w:val="single" w:sz="4" w:space="0" w:color="auto"/>
              <w:bottom w:val="single" w:sz="4" w:space="0" w:color="auto"/>
            </w:tcBorders>
            <w:shd w:val="clear" w:color="auto" w:fill="FFFF00"/>
          </w:tcPr>
          <w:p w14:paraId="151AEC83" w14:textId="2297E5F8"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44F01F4D" w14:textId="385E2041" w:rsidR="00A753D0" w:rsidRPr="00D95972" w:rsidRDefault="00A753D0" w:rsidP="00A753D0">
            <w:pPr>
              <w:rPr>
                <w:rFonts w:cs="Arial"/>
              </w:rPr>
            </w:pPr>
            <w:r>
              <w:rPr>
                <w:rFonts w:cs="Arial"/>
              </w:rPr>
              <w:t>CR 0197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EDB246" w14:textId="0E082A32" w:rsidR="00A753D0" w:rsidRPr="00D95972" w:rsidRDefault="00A753D0" w:rsidP="00A753D0">
            <w:pPr>
              <w:rPr>
                <w:rFonts w:eastAsia="Batang" w:cs="Arial"/>
                <w:lang w:eastAsia="ko-KR"/>
              </w:rPr>
            </w:pPr>
            <w:r>
              <w:rPr>
                <w:rFonts w:eastAsia="Batang" w:cs="Arial"/>
                <w:lang w:eastAsia="ko-KR"/>
              </w:rPr>
              <w:t>Revision of C1-220466</w:t>
            </w:r>
          </w:p>
        </w:tc>
      </w:tr>
      <w:tr w:rsidR="00A753D0" w:rsidRPr="00D95972" w14:paraId="1876A158" w14:textId="77777777" w:rsidTr="007364A2">
        <w:tc>
          <w:tcPr>
            <w:tcW w:w="976" w:type="dxa"/>
            <w:tcBorders>
              <w:top w:val="nil"/>
              <w:left w:val="thinThickThinSmallGap" w:sz="24" w:space="0" w:color="auto"/>
              <w:bottom w:val="nil"/>
            </w:tcBorders>
            <w:shd w:val="clear" w:color="auto" w:fill="auto"/>
          </w:tcPr>
          <w:p w14:paraId="2B18A2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11E8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0A5B12" w14:textId="522B1CE8" w:rsidR="00A753D0" w:rsidRPr="00D95972" w:rsidRDefault="00A753D0" w:rsidP="00A753D0">
            <w:pPr>
              <w:overflowPunct/>
              <w:autoSpaceDE/>
              <w:autoSpaceDN/>
              <w:adjustRightInd/>
              <w:textAlignment w:val="auto"/>
              <w:rPr>
                <w:rFonts w:cs="Arial"/>
                <w:lang w:val="en-US"/>
              </w:rPr>
            </w:pPr>
            <w:hyperlink r:id="rId407" w:history="1">
              <w:r>
                <w:rPr>
                  <w:rStyle w:val="Hyperlink"/>
                </w:rPr>
                <w:t>C1-221151</w:t>
              </w:r>
            </w:hyperlink>
          </w:p>
        </w:tc>
        <w:tc>
          <w:tcPr>
            <w:tcW w:w="4191" w:type="dxa"/>
            <w:gridSpan w:val="3"/>
            <w:tcBorders>
              <w:top w:val="single" w:sz="4" w:space="0" w:color="auto"/>
              <w:bottom w:val="single" w:sz="4" w:space="0" w:color="auto"/>
            </w:tcBorders>
            <w:shd w:val="clear" w:color="auto" w:fill="FFFF00"/>
          </w:tcPr>
          <w:p w14:paraId="0D548DE5" w14:textId="356F391F" w:rsidR="00A753D0" w:rsidRPr="00D95972" w:rsidRDefault="00A753D0" w:rsidP="00A753D0">
            <w:pPr>
              <w:rPr>
                <w:rFonts w:cs="Arial"/>
              </w:rPr>
            </w:pPr>
            <w:r>
              <w:rPr>
                <w:rFonts w:cs="Arial"/>
              </w:rPr>
              <w:t>Clarification on path preference mapping rule</w:t>
            </w:r>
          </w:p>
        </w:tc>
        <w:tc>
          <w:tcPr>
            <w:tcW w:w="1767" w:type="dxa"/>
            <w:tcBorders>
              <w:top w:val="single" w:sz="4" w:space="0" w:color="auto"/>
              <w:bottom w:val="single" w:sz="4" w:space="0" w:color="auto"/>
            </w:tcBorders>
            <w:shd w:val="clear" w:color="auto" w:fill="FFFF00"/>
          </w:tcPr>
          <w:p w14:paraId="7FD4412F" w14:textId="06EF1C94"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D5B4B8" w14:textId="1E2803BA"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2A811" w14:textId="77777777" w:rsidR="00A753D0" w:rsidRPr="00D95972" w:rsidRDefault="00A753D0" w:rsidP="00A753D0">
            <w:pPr>
              <w:rPr>
                <w:rFonts w:eastAsia="Batang" w:cs="Arial"/>
                <w:lang w:eastAsia="ko-KR"/>
              </w:rPr>
            </w:pPr>
          </w:p>
        </w:tc>
      </w:tr>
      <w:tr w:rsidR="00A753D0" w:rsidRPr="00D95972" w14:paraId="6D221FB4" w14:textId="77777777" w:rsidTr="007364A2">
        <w:tc>
          <w:tcPr>
            <w:tcW w:w="976" w:type="dxa"/>
            <w:tcBorders>
              <w:top w:val="nil"/>
              <w:left w:val="thinThickThinSmallGap" w:sz="24" w:space="0" w:color="auto"/>
              <w:bottom w:val="nil"/>
            </w:tcBorders>
            <w:shd w:val="clear" w:color="auto" w:fill="auto"/>
          </w:tcPr>
          <w:p w14:paraId="3621C6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C19C9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A1292B" w14:textId="7D4717B9" w:rsidR="00A753D0" w:rsidRPr="00D95972" w:rsidRDefault="00A753D0" w:rsidP="00A753D0">
            <w:pPr>
              <w:overflowPunct/>
              <w:autoSpaceDE/>
              <w:autoSpaceDN/>
              <w:adjustRightInd/>
              <w:textAlignment w:val="auto"/>
              <w:rPr>
                <w:rFonts w:cs="Arial"/>
                <w:lang w:val="en-US"/>
              </w:rPr>
            </w:pPr>
            <w:hyperlink r:id="rId408" w:history="1">
              <w:r>
                <w:rPr>
                  <w:rStyle w:val="Hyperlink"/>
                </w:rPr>
                <w:t>C1-221152</w:t>
              </w:r>
            </w:hyperlink>
          </w:p>
        </w:tc>
        <w:tc>
          <w:tcPr>
            <w:tcW w:w="4191" w:type="dxa"/>
            <w:gridSpan w:val="3"/>
            <w:tcBorders>
              <w:top w:val="single" w:sz="4" w:space="0" w:color="auto"/>
              <w:bottom w:val="single" w:sz="4" w:space="0" w:color="auto"/>
            </w:tcBorders>
            <w:shd w:val="clear" w:color="auto" w:fill="FFFF00"/>
          </w:tcPr>
          <w:p w14:paraId="2FB52812" w14:textId="681E929E" w:rsidR="00A753D0" w:rsidRPr="00D95972" w:rsidRDefault="00A753D0" w:rsidP="00A753D0">
            <w:pPr>
              <w:rPr>
                <w:rFonts w:cs="Arial"/>
              </w:rPr>
            </w:pPr>
            <w:r>
              <w:rPr>
                <w:rFonts w:cs="Arial"/>
              </w:rPr>
              <w:t xml:space="preserve">Alignment of </w:t>
            </w:r>
            <w:proofErr w:type="spellStart"/>
            <w:r>
              <w:rPr>
                <w:rFonts w:cs="Arial"/>
              </w:rPr>
              <w:t>ProSe</w:t>
            </w:r>
            <w:proofErr w:type="spellEnd"/>
            <w:r>
              <w:rPr>
                <w:rFonts w:cs="Arial"/>
              </w:rPr>
              <w:t xml:space="preserve"> Policy and V2X Policy</w:t>
            </w:r>
          </w:p>
        </w:tc>
        <w:tc>
          <w:tcPr>
            <w:tcW w:w="1767" w:type="dxa"/>
            <w:tcBorders>
              <w:top w:val="single" w:sz="4" w:space="0" w:color="auto"/>
              <w:bottom w:val="single" w:sz="4" w:space="0" w:color="auto"/>
            </w:tcBorders>
            <w:shd w:val="clear" w:color="auto" w:fill="FFFF00"/>
          </w:tcPr>
          <w:p w14:paraId="53CEFF06" w14:textId="77EBA970"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471A63C5" w14:textId="26D01910" w:rsidR="00A753D0" w:rsidRPr="00D95972" w:rsidRDefault="00A753D0" w:rsidP="00A753D0">
            <w:pPr>
              <w:rPr>
                <w:rFonts w:cs="Arial"/>
              </w:rPr>
            </w:pPr>
            <w:r>
              <w:rPr>
                <w:rFonts w:cs="Arial"/>
              </w:rPr>
              <w:t>CR 0136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24732" w14:textId="77777777" w:rsidR="00A753D0" w:rsidRPr="00D95972" w:rsidRDefault="00A753D0" w:rsidP="00A753D0">
            <w:pPr>
              <w:rPr>
                <w:rFonts w:eastAsia="Batang" w:cs="Arial"/>
                <w:lang w:eastAsia="ko-KR"/>
              </w:rPr>
            </w:pPr>
          </w:p>
        </w:tc>
      </w:tr>
      <w:tr w:rsidR="00A753D0" w:rsidRPr="00D95972" w14:paraId="11D63ECF" w14:textId="77777777" w:rsidTr="007364A2">
        <w:tc>
          <w:tcPr>
            <w:tcW w:w="976" w:type="dxa"/>
            <w:tcBorders>
              <w:top w:val="nil"/>
              <w:left w:val="thinThickThinSmallGap" w:sz="24" w:space="0" w:color="auto"/>
              <w:bottom w:val="nil"/>
            </w:tcBorders>
            <w:shd w:val="clear" w:color="auto" w:fill="auto"/>
          </w:tcPr>
          <w:p w14:paraId="474FCD1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7BD9F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9651D03" w14:textId="365B7D29" w:rsidR="00A753D0" w:rsidRPr="00D95972" w:rsidRDefault="00A753D0" w:rsidP="00A753D0">
            <w:pPr>
              <w:overflowPunct/>
              <w:autoSpaceDE/>
              <w:autoSpaceDN/>
              <w:adjustRightInd/>
              <w:textAlignment w:val="auto"/>
              <w:rPr>
                <w:rFonts w:cs="Arial"/>
                <w:lang w:val="en-US"/>
              </w:rPr>
            </w:pPr>
            <w:hyperlink r:id="rId409" w:history="1">
              <w:r>
                <w:rPr>
                  <w:rStyle w:val="Hyperlink"/>
                </w:rPr>
                <w:t>C1-221153</w:t>
              </w:r>
            </w:hyperlink>
          </w:p>
        </w:tc>
        <w:tc>
          <w:tcPr>
            <w:tcW w:w="4191" w:type="dxa"/>
            <w:gridSpan w:val="3"/>
            <w:tcBorders>
              <w:top w:val="single" w:sz="4" w:space="0" w:color="auto"/>
              <w:bottom w:val="single" w:sz="4" w:space="0" w:color="auto"/>
            </w:tcBorders>
            <w:shd w:val="clear" w:color="auto" w:fill="FFFF00"/>
          </w:tcPr>
          <w:p w14:paraId="7716DED8" w14:textId="64CB763C" w:rsidR="00A753D0" w:rsidRPr="00D95972" w:rsidRDefault="00A753D0" w:rsidP="00A753D0">
            <w:pPr>
              <w:rPr>
                <w:rFonts w:cs="Arial"/>
              </w:rPr>
            </w:pPr>
            <w:r>
              <w:rPr>
                <w:rFonts w:cs="Arial"/>
              </w:rPr>
              <w:t>Update to NAS security mode command during PC5 link establishment</w:t>
            </w:r>
          </w:p>
        </w:tc>
        <w:tc>
          <w:tcPr>
            <w:tcW w:w="1767" w:type="dxa"/>
            <w:tcBorders>
              <w:top w:val="single" w:sz="4" w:space="0" w:color="auto"/>
              <w:bottom w:val="single" w:sz="4" w:space="0" w:color="auto"/>
            </w:tcBorders>
            <w:shd w:val="clear" w:color="auto" w:fill="FFFF00"/>
          </w:tcPr>
          <w:p w14:paraId="436FEDBE" w14:textId="6C83D0AF"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80073CE" w14:textId="17E9B134" w:rsidR="00A753D0" w:rsidRPr="00D95972" w:rsidRDefault="00A753D0" w:rsidP="00A753D0">
            <w:pPr>
              <w:rPr>
                <w:rFonts w:cs="Arial"/>
              </w:rPr>
            </w:pPr>
            <w:r>
              <w:rPr>
                <w:rFonts w:cs="Arial"/>
              </w:rPr>
              <w:t>CR 3995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8141" w14:textId="77777777" w:rsidR="00A753D0" w:rsidRPr="00D95972" w:rsidRDefault="00A753D0" w:rsidP="00A753D0">
            <w:pPr>
              <w:rPr>
                <w:rFonts w:eastAsia="Batang" w:cs="Arial"/>
                <w:lang w:eastAsia="ko-KR"/>
              </w:rPr>
            </w:pPr>
          </w:p>
        </w:tc>
      </w:tr>
      <w:tr w:rsidR="00A753D0" w:rsidRPr="00D95972" w14:paraId="186DD371" w14:textId="77777777" w:rsidTr="007364A2">
        <w:tc>
          <w:tcPr>
            <w:tcW w:w="976" w:type="dxa"/>
            <w:tcBorders>
              <w:top w:val="nil"/>
              <w:left w:val="thinThickThinSmallGap" w:sz="24" w:space="0" w:color="auto"/>
              <w:bottom w:val="nil"/>
            </w:tcBorders>
            <w:shd w:val="clear" w:color="auto" w:fill="auto"/>
          </w:tcPr>
          <w:p w14:paraId="0CA0A17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5F06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9BA03B" w14:textId="41151908" w:rsidR="00A753D0" w:rsidRPr="00D95972" w:rsidRDefault="00A753D0" w:rsidP="00A753D0">
            <w:pPr>
              <w:overflowPunct/>
              <w:autoSpaceDE/>
              <w:autoSpaceDN/>
              <w:adjustRightInd/>
              <w:textAlignment w:val="auto"/>
              <w:rPr>
                <w:rFonts w:cs="Arial"/>
                <w:lang w:val="en-US"/>
              </w:rPr>
            </w:pPr>
            <w:hyperlink r:id="rId410" w:history="1">
              <w:r>
                <w:rPr>
                  <w:rStyle w:val="Hyperlink"/>
                </w:rPr>
                <w:t>C1-221154</w:t>
              </w:r>
            </w:hyperlink>
          </w:p>
        </w:tc>
        <w:tc>
          <w:tcPr>
            <w:tcW w:w="4191" w:type="dxa"/>
            <w:gridSpan w:val="3"/>
            <w:tcBorders>
              <w:top w:val="single" w:sz="4" w:space="0" w:color="auto"/>
              <w:bottom w:val="single" w:sz="4" w:space="0" w:color="auto"/>
            </w:tcBorders>
            <w:shd w:val="clear" w:color="auto" w:fill="FFFF00"/>
          </w:tcPr>
          <w:p w14:paraId="765EB120" w14:textId="0B5A0D10" w:rsidR="00A753D0" w:rsidRPr="00D95972" w:rsidRDefault="00A753D0" w:rsidP="00A753D0">
            <w:pPr>
              <w:rPr>
                <w:rFonts w:cs="Arial"/>
              </w:rPr>
            </w:pPr>
            <w:r>
              <w:rPr>
                <w:rFonts w:cs="Arial"/>
              </w:rPr>
              <w:t>Correction of L2 ID in PROSE PC5 DISCOVERY message</w:t>
            </w:r>
          </w:p>
        </w:tc>
        <w:tc>
          <w:tcPr>
            <w:tcW w:w="1767" w:type="dxa"/>
            <w:tcBorders>
              <w:top w:val="single" w:sz="4" w:space="0" w:color="auto"/>
              <w:bottom w:val="single" w:sz="4" w:space="0" w:color="auto"/>
            </w:tcBorders>
            <w:shd w:val="clear" w:color="auto" w:fill="FFFF00"/>
          </w:tcPr>
          <w:p w14:paraId="29BE1396" w14:textId="18B3D6F0"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C0217D0" w14:textId="46496A89"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587AD9" w14:textId="77777777" w:rsidR="00A753D0" w:rsidRPr="00D95972" w:rsidRDefault="00A753D0" w:rsidP="00A753D0">
            <w:pPr>
              <w:rPr>
                <w:rFonts w:eastAsia="Batang" w:cs="Arial"/>
                <w:lang w:eastAsia="ko-KR"/>
              </w:rPr>
            </w:pPr>
          </w:p>
        </w:tc>
      </w:tr>
      <w:tr w:rsidR="00A753D0" w:rsidRPr="00D95972" w14:paraId="00E3175B" w14:textId="77777777" w:rsidTr="007364A2">
        <w:tc>
          <w:tcPr>
            <w:tcW w:w="976" w:type="dxa"/>
            <w:tcBorders>
              <w:top w:val="nil"/>
              <w:left w:val="thinThickThinSmallGap" w:sz="24" w:space="0" w:color="auto"/>
              <w:bottom w:val="nil"/>
            </w:tcBorders>
            <w:shd w:val="clear" w:color="auto" w:fill="auto"/>
          </w:tcPr>
          <w:p w14:paraId="030306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13B16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886779" w14:textId="28118EEE" w:rsidR="00A753D0" w:rsidRPr="00D95972" w:rsidRDefault="00A753D0" w:rsidP="00A753D0">
            <w:pPr>
              <w:overflowPunct/>
              <w:autoSpaceDE/>
              <w:autoSpaceDN/>
              <w:adjustRightInd/>
              <w:textAlignment w:val="auto"/>
              <w:rPr>
                <w:rFonts w:cs="Arial"/>
                <w:lang w:val="en-US"/>
              </w:rPr>
            </w:pPr>
            <w:hyperlink r:id="rId411" w:history="1">
              <w:r>
                <w:rPr>
                  <w:rStyle w:val="Hyperlink"/>
                </w:rPr>
                <w:t>C1-221158</w:t>
              </w:r>
            </w:hyperlink>
          </w:p>
        </w:tc>
        <w:tc>
          <w:tcPr>
            <w:tcW w:w="4191" w:type="dxa"/>
            <w:gridSpan w:val="3"/>
            <w:tcBorders>
              <w:top w:val="single" w:sz="4" w:space="0" w:color="auto"/>
              <w:bottom w:val="single" w:sz="4" w:space="0" w:color="auto"/>
            </w:tcBorders>
            <w:shd w:val="clear" w:color="auto" w:fill="FFFF00"/>
          </w:tcPr>
          <w:p w14:paraId="77F67541" w14:textId="5FAD6738" w:rsidR="00A753D0" w:rsidRPr="00D95972" w:rsidRDefault="00A753D0" w:rsidP="00A753D0">
            <w:pPr>
              <w:rPr>
                <w:rFonts w:cs="Arial"/>
              </w:rPr>
            </w:pPr>
            <w:r>
              <w:rPr>
                <w:rFonts w:cs="Arial"/>
              </w:rPr>
              <w:t>Resolve the ENs in clause 7.3.2</w:t>
            </w:r>
          </w:p>
        </w:tc>
        <w:tc>
          <w:tcPr>
            <w:tcW w:w="1767" w:type="dxa"/>
            <w:tcBorders>
              <w:top w:val="single" w:sz="4" w:space="0" w:color="auto"/>
              <w:bottom w:val="single" w:sz="4" w:space="0" w:color="auto"/>
            </w:tcBorders>
            <w:shd w:val="clear" w:color="auto" w:fill="FFFF00"/>
          </w:tcPr>
          <w:p w14:paraId="44FD38D2" w14:textId="1A5DA69A"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79B405" w14:textId="15CD1640"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FBF496" w14:textId="77777777" w:rsidR="00A753D0" w:rsidRPr="00D95972" w:rsidRDefault="00A753D0" w:rsidP="00A753D0">
            <w:pPr>
              <w:rPr>
                <w:rFonts w:eastAsia="Batang" w:cs="Arial"/>
                <w:lang w:eastAsia="ko-KR"/>
              </w:rPr>
            </w:pPr>
          </w:p>
        </w:tc>
      </w:tr>
      <w:tr w:rsidR="00A753D0" w:rsidRPr="00D95972" w14:paraId="0D79FE5B" w14:textId="77777777" w:rsidTr="007364A2">
        <w:tc>
          <w:tcPr>
            <w:tcW w:w="976" w:type="dxa"/>
            <w:tcBorders>
              <w:top w:val="nil"/>
              <w:left w:val="thinThickThinSmallGap" w:sz="24" w:space="0" w:color="auto"/>
              <w:bottom w:val="nil"/>
            </w:tcBorders>
            <w:shd w:val="clear" w:color="auto" w:fill="auto"/>
          </w:tcPr>
          <w:p w14:paraId="40A23D1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B0FB3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6B6B34" w14:textId="664E79EB" w:rsidR="00A753D0" w:rsidRPr="00D95972" w:rsidRDefault="00A753D0" w:rsidP="00A753D0">
            <w:pPr>
              <w:overflowPunct/>
              <w:autoSpaceDE/>
              <w:autoSpaceDN/>
              <w:adjustRightInd/>
              <w:textAlignment w:val="auto"/>
              <w:rPr>
                <w:rFonts w:cs="Arial"/>
                <w:lang w:val="en-US"/>
              </w:rPr>
            </w:pPr>
            <w:hyperlink r:id="rId412" w:history="1">
              <w:r>
                <w:rPr>
                  <w:rStyle w:val="Hyperlink"/>
                </w:rPr>
                <w:t>C1-221159</w:t>
              </w:r>
            </w:hyperlink>
          </w:p>
        </w:tc>
        <w:tc>
          <w:tcPr>
            <w:tcW w:w="4191" w:type="dxa"/>
            <w:gridSpan w:val="3"/>
            <w:tcBorders>
              <w:top w:val="single" w:sz="4" w:space="0" w:color="auto"/>
              <w:bottom w:val="single" w:sz="4" w:space="0" w:color="auto"/>
            </w:tcBorders>
            <w:shd w:val="clear" w:color="auto" w:fill="FFFF00"/>
          </w:tcPr>
          <w:p w14:paraId="77FC6E72" w14:textId="04E75862" w:rsidR="00A753D0" w:rsidRPr="00D95972" w:rsidRDefault="00A753D0" w:rsidP="00A753D0">
            <w:pPr>
              <w:rPr>
                <w:rFonts w:cs="Arial"/>
              </w:rPr>
            </w:pPr>
            <w:r>
              <w:rPr>
                <w:rFonts w:cs="Arial"/>
              </w:rPr>
              <w:t xml:space="preserve">IP address allocation for broadcast and groupcast modes of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2A261356" w14:textId="3A366066"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1C090E7" w14:textId="531CF6C1"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3AC69" w14:textId="77777777" w:rsidR="00A753D0" w:rsidRPr="00D95972" w:rsidRDefault="00A753D0" w:rsidP="00A753D0">
            <w:pPr>
              <w:rPr>
                <w:rFonts w:eastAsia="Batang" w:cs="Arial"/>
                <w:lang w:eastAsia="ko-KR"/>
              </w:rPr>
            </w:pPr>
          </w:p>
        </w:tc>
      </w:tr>
      <w:tr w:rsidR="00A753D0" w:rsidRPr="00D95972" w14:paraId="4F47943F" w14:textId="77777777" w:rsidTr="007364A2">
        <w:tc>
          <w:tcPr>
            <w:tcW w:w="976" w:type="dxa"/>
            <w:tcBorders>
              <w:top w:val="nil"/>
              <w:left w:val="thinThickThinSmallGap" w:sz="24" w:space="0" w:color="auto"/>
              <w:bottom w:val="nil"/>
            </w:tcBorders>
            <w:shd w:val="clear" w:color="auto" w:fill="auto"/>
          </w:tcPr>
          <w:p w14:paraId="7F8E63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486113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4F5AB2" w14:textId="3BF0E184" w:rsidR="00A753D0" w:rsidRPr="00D95972" w:rsidRDefault="00A753D0" w:rsidP="00A753D0">
            <w:pPr>
              <w:overflowPunct/>
              <w:autoSpaceDE/>
              <w:autoSpaceDN/>
              <w:adjustRightInd/>
              <w:textAlignment w:val="auto"/>
              <w:rPr>
                <w:rFonts w:cs="Arial"/>
                <w:lang w:val="en-US"/>
              </w:rPr>
            </w:pPr>
            <w:hyperlink r:id="rId413" w:history="1">
              <w:r>
                <w:rPr>
                  <w:rStyle w:val="Hyperlink"/>
                </w:rPr>
                <w:t>C1-221160</w:t>
              </w:r>
            </w:hyperlink>
          </w:p>
        </w:tc>
        <w:tc>
          <w:tcPr>
            <w:tcW w:w="4191" w:type="dxa"/>
            <w:gridSpan w:val="3"/>
            <w:tcBorders>
              <w:top w:val="single" w:sz="4" w:space="0" w:color="auto"/>
              <w:bottom w:val="single" w:sz="4" w:space="0" w:color="auto"/>
            </w:tcBorders>
            <w:shd w:val="clear" w:color="auto" w:fill="FFFF00"/>
          </w:tcPr>
          <w:p w14:paraId="5D575832" w14:textId="44F40466" w:rsidR="00A753D0" w:rsidRPr="00D95972" w:rsidRDefault="00A753D0" w:rsidP="00A753D0">
            <w:pPr>
              <w:rPr>
                <w:rFonts w:cs="Arial"/>
              </w:rPr>
            </w:pPr>
            <w:r>
              <w:rPr>
                <w:rFonts w:cs="Arial"/>
              </w:rPr>
              <w:t xml:space="preserve">Corrections on encoding of UE policies for 5G </w:t>
            </w:r>
            <w:proofErr w:type="spellStart"/>
            <w:r>
              <w:rPr>
                <w:rFonts w:cs="Arial"/>
              </w:rPr>
              <w:t>ProSe</w:t>
            </w:r>
            <w:proofErr w:type="spellEnd"/>
            <w:r>
              <w:rPr>
                <w:rFonts w:cs="Arial"/>
              </w:rPr>
              <w:t xml:space="preserve"> direct communications</w:t>
            </w:r>
          </w:p>
        </w:tc>
        <w:tc>
          <w:tcPr>
            <w:tcW w:w="1767" w:type="dxa"/>
            <w:tcBorders>
              <w:top w:val="single" w:sz="4" w:space="0" w:color="auto"/>
              <w:bottom w:val="single" w:sz="4" w:space="0" w:color="auto"/>
            </w:tcBorders>
            <w:shd w:val="clear" w:color="auto" w:fill="FFFF00"/>
          </w:tcPr>
          <w:p w14:paraId="7ADF67FA" w14:textId="60598881"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7A4DEA6" w14:textId="65D6B9B1" w:rsidR="00A753D0" w:rsidRPr="00D95972" w:rsidRDefault="00A753D0" w:rsidP="00A753D0">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E77D2" w14:textId="77777777" w:rsidR="00A753D0" w:rsidRPr="00D95972" w:rsidRDefault="00A753D0" w:rsidP="00A753D0">
            <w:pPr>
              <w:rPr>
                <w:rFonts w:eastAsia="Batang" w:cs="Arial"/>
                <w:lang w:eastAsia="ko-KR"/>
              </w:rPr>
            </w:pPr>
          </w:p>
        </w:tc>
      </w:tr>
      <w:tr w:rsidR="00A753D0" w:rsidRPr="00D95972" w14:paraId="0074B99D" w14:textId="77777777" w:rsidTr="007364A2">
        <w:tc>
          <w:tcPr>
            <w:tcW w:w="976" w:type="dxa"/>
            <w:tcBorders>
              <w:top w:val="nil"/>
              <w:left w:val="thinThickThinSmallGap" w:sz="24" w:space="0" w:color="auto"/>
              <w:bottom w:val="nil"/>
            </w:tcBorders>
            <w:shd w:val="clear" w:color="auto" w:fill="auto"/>
          </w:tcPr>
          <w:p w14:paraId="2B329F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12CC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C3F5488" w14:textId="32C7979B" w:rsidR="00A753D0" w:rsidRPr="00D95972" w:rsidRDefault="00A753D0" w:rsidP="00A753D0">
            <w:pPr>
              <w:overflowPunct/>
              <w:autoSpaceDE/>
              <w:autoSpaceDN/>
              <w:adjustRightInd/>
              <w:textAlignment w:val="auto"/>
              <w:rPr>
                <w:rFonts w:cs="Arial"/>
                <w:lang w:val="en-US"/>
              </w:rPr>
            </w:pPr>
            <w:hyperlink r:id="rId414" w:history="1">
              <w:r>
                <w:rPr>
                  <w:rStyle w:val="Hyperlink"/>
                </w:rPr>
                <w:t>C1-221161</w:t>
              </w:r>
            </w:hyperlink>
          </w:p>
        </w:tc>
        <w:tc>
          <w:tcPr>
            <w:tcW w:w="4191" w:type="dxa"/>
            <w:gridSpan w:val="3"/>
            <w:tcBorders>
              <w:top w:val="single" w:sz="4" w:space="0" w:color="auto"/>
              <w:bottom w:val="single" w:sz="4" w:space="0" w:color="auto"/>
            </w:tcBorders>
            <w:shd w:val="clear" w:color="auto" w:fill="FFFF00"/>
          </w:tcPr>
          <w:p w14:paraId="249ACE88" w14:textId="66FD47D0" w:rsidR="00A753D0" w:rsidRPr="00D95972" w:rsidRDefault="00A753D0" w:rsidP="00A753D0">
            <w:pPr>
              <w:rPr>
                <w:rFonts w:cs="Arial"/>
              </w:rPr>
            </w:pPr>
            <w:r>
              <w:rPr>
                <w:rFonts w:cs="Arial"/>
              </w:rPr>
              <w:t>Modify the encoding of PDU session parameters for layer-3 relay UE field</w:t>
            </w:r>
          </w:p>
        </w:tc>
        <w:tc>
          <w:tcPr>
            <w:tcW w:w="1767" w:type="dxa"/>
            <w:tcBorders>
              <w:top w:val="single" w:sz="4" w:space="0" w:color="auto"/>
              <w:bottom w:val="single" w:sz="4" w:space="0" w:color="auto"/>
            </w:tcBorders>
            <w:shd w:val="clear" w:color="auto" w:fill="FFFF00"/>
          </w:tcPr>
          <w:p w14:paraId="61F20B40" w14:textId="1DB8E68C"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DA679E8" w14:textId="59713AE9" w:rsidR="00A753D0" w:rsidRPr="00D95972" w:rsidRDefault="00A753D0" w:rsidP="00A753D0">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F8317" w14:textId="77777777" w:rsidR="00A753D0" w:rsidRPr="00D95972" w:rsidRDefault="00A753D0" w:rsidP="00A753D0">
            <w:pPr>
              <w:rPr>
                <w:rFonts w:eastAsia="Batang" w:cs="Arial"/>
                <w:lang w:eastAsia="ko-KR"/>
              </w:rPr>
            </w:pPr>
          </w:p>
        </w:tc>
      </w:tr>
      <w:tr w:rsidR="00A753D0" w:rsidRPr="00D95972" w14:paraId="40027B23" w14:textId="77777777" w:rsidTr="007364A2">
        <w:tc>
          <w:tcPr>
            <w:tcW w:w="976" w:type="dxa"/>
            <w:tcBorders>
              <w:top w:val="nil"/>
              <w:left w:val="thinThickThinSmallGap" w:sz="24" w:space="0" w:color="auto"/>
              <w:bottom w:val="nil"/>
            </w:tcBorders>
            <w:shd w:val="clear" w:color="auto" w:fill="auto"/>
          </w:tcPr>
          <w:p w14:paraId="3C71A2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69FD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33BF3D3" w14:textId="28916DA9" w:rsidR="00A753D0" w:rsidRPr="00D95972" w:rsidRDefault="00A753D0" w:rsidP="00A753D0">
            <w:pPr>
              <w:overflowPunct/>
              <w:autoSpaceDE/>
              <w:autoSpaceDN/>
              <w:adjustRightInd/>
              <w:textAlignment w:val="auto"/>
              <w:rPr>
                <w:rFonts w:cs="Arial"/>
                <w:lang w:val="en-US"/>
              </w:rPr>
            </w:pPr>
            <w:hyperlink r:id="rId415" w:history="1">
              <w:r>
                <w:rPr>
                  <w:rStyle w:val="Hyperlink"/>
                </w:rPr>
                <w:t>C1-221162</w:t>
              </w:r>
            </w:hyperlink>
          </w:p>
        </w:tc>
        <w:tc>
          <w:tcPr>
            <w:tcW w:w="4191" w:type="dxa"/>
            <w:gridSpan w:val="3"/>
            <w:tcBorders>
              <w:top w:val="single" w:sz="4" w:space="0" w:color="auto"/>
              <w:bottom w:val="single" w:sz="4" w:space="0" w:color="auto"/>
            </w:tcBorders>
            <w:shd w:val="clear" w:color="auto" w:fill="FFFF00"/>
          </w:tcPr>
          <w:p w14:paraId="5E05D3DF" w14:textId="78E18877" w:rsidR="00A753D0" w:rsidRPr="00D95972" w:rsidRDefault="00A753D0" w:rsidP="00A753D0">
            <w:pPr>
              <w:rPr>
                <w:rFonts w:cs="Arial"/>
              </w:rPr>
            </w:pPr>
            <w:r>
              <w:rPr>
                <w:rFonts w:cs="Arial"/>
              </w:rPr>
              <w:t>EN on layer-3 protocol data unit type</w:t>
            </w:r>
          </w:p>
        </w:tc>
        <w:tc>
          <w:tcPr>
            <w:tcW w:w="1767" w:type="dxa"/>
            <w:tcBorders>
              <w:top w:val="single" w:sz="4" w:space="0" w:color="auto"/>
              <w:bottom w:val="single" w:sz="4" w:space="0" w:color="auto"/>
            </w:tcBorders>
            <w:shd w:val="clear" w:color="auto" w:fill="FFFF00"/>
          </w:tcPr>
          <w:p w14:paraId="209DF359" w14:textId="7F3D3FFA"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68D4EEF" w14:textId="6BCC58AC"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A0A1A" w14:textId="77777777" w:rsidR="00A753D0" w:rsidRPr="00D95972" w:rsidRDefault="00A753D0" w:rsidP="00A753D0">
            <w:pPr>
              <w:rPr>
                <w:rFonts w:eastAsia="Batang" w:cs="Arial"/>
                <w:lang w:eastAsia="ko-KR"/>
              </w:rPr>
            </w:pPr>
          </w:p>
        </w:tc>
      </w:tr>
      <w:tr w:rsidR="00A753D0" w:rsidRPr="00D95972" w14:paraId="2EDE7B89" w14:textId="77777777" w:rsidTr="007364A2">
        <w:tc>
          <w:tcPr>
            <w:tcW w:w="976" w:type="dxa"/>
            <w:tcBorders>
              <w:top w:val="nil"/>
              <w:left w:val="thinThickThinSmallGap" w:sz="24" w:space="0" w:color="auto"/>
              <w:bottom w:val="nil"/>
            </w:tcBorders>
            <w:shd w:val="clear" w:color="auto" w:fill="auto"/>
          </w:tcPr>
          <w:p w14:paraId="3B36B6E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140B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5145976" w14:textId="458496DB" w:rsidR="00A753D0" w:rsidRPr="00D95972" w:rsidRDefault="00A753D0" w:rsidP="00A753D0">
            <w:pPr>
              <w:overflowPunct/>
              <w:autoSpaceDE/>
              <w:autoSpaceDN/>
              <w:adjustRightInd/>
              <w:textAlignment w:val="auto"/>
              <w:rPr>
                <w:rFonts w:cs="Arial"/>
                <w:lang w:val="en-US"/>
              </w:rPr>
            </w:pPr>
            <w:hyperlink r:id="rId416" w:history="1">
              <w:r>
                <w:rPr>
                  <w:rStyle w:val="Hyperlink"/>
                </w:rPr>
                <w:t>C1-221163</w:t>
              </w:r>
            </w:hyperlink>
          </w:p>
        </w:tc>
        <w:tc>
          <w:tcPr>
            <w:tcW w:w="4191" w:type="dxa"/>
            <w:gridSpan w:val="3"/>
            <w:tcBorders>
              <w:top w:val="single" w:sz="4" w:space="0" w:color="auto"/>
              <w:bottom w:val="single" w:sz="4" w:space="0" w:color="auto"/>
            </w:tcBorders>
            <w:shd w:val="clear" w:color="auto" w:fill="FFFF00"/>
          </w:tcPr>
          <w:p w14:paraId="38B8D5FD" w14:textId="3DF9D8E7" w:rsidR="00A753D0" w:rsidRPr="00D95972" w:rsidRDefault="00A753D0" w:rsidP="00A753D0">
            <w:pPr>
              <w:rPr>
                <w:rFonts w:cs="Arial"/>
              </w:rPr>
            </w:pPr>
            <w:r>
              <w:rPr>
                <w:rFonts w:cs="Arial"/>
              </w:rPr>
              <w:t>Clean up validity timers and TTL timers</w:t>
            </w:r>
          </w:p>
        </w:tc>
        <w:tc>
          <w:tcPr>
            <w:tcW w:w="1767" w:type="dxa"/>
            <w:tcBorders>
              <w:top w:val="single" w:sz="4" w:space="0" w:color="auto"/>
              <w:bottom w:val="single" w:sz="4" w:space="0" w:color="auto"/>
            </w:tcBorders>
            <w:shd w:val="clear" w:color="auto" w:fill="FFFF00"/>
          </w:tcPr>
          <w:p w14:paraId="25F627C0" w14:textId="3502F561"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5FA63F" w14:textId="4D8C4D73"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9B340" w14:textId="77777777" w:rsidR="00A753D0" w:rsidRPr="00D95972" w:rsidRDefault="00A753D0" w:rsidP="00A753D0">
            <w:pPr>
              <w:rPr>
                <w:rFonts w:eastAsia="Batang" w:cs="Arial"/>
                <w:lang w:eastAsia="ko-KR"/>
              </w:rPr>
            </w:pPr>
          </w:p>
        </w:tc>
      </w:tr>
      <w:tr w:rsidR="00A753D0" w:rsidRPr="00D95972" w14:paraId="5B475547" w14:textId="77777777" w:rsidTr="007364A2">
        <w:tc>
          <w:tcPr>
            <w:tcW w:w="976" w:type="dxa"/>
            <w:tcBorders>
              <w:top w:val="nil"/>
              <w:left w:val="thinThickThinSmallGap" w:sz="24" w:space="0" w:color="auto"/>
              <w:bottom w:val="nil"/>
            </w:tcBorders>
            <w:shd w:val="clear" w:color="auto" w:fill="auto"/>
          </w:tcPr>
          <w:p w14:paraId="6BA64D4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EF9E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491D285" w14:textId="3010CE19" w:rsidR="00A753D0" w:rsidRPr="00D95972" w:rsidRDefault="00A753D0" w:rsidP="00A753D0">
            <w:pPr>
              <w:overflowPunct/>
              <w:autoSpaceDE/>
              <w:autoSpaceDN/>
              <w:adjustRightInd/>
              <w:textAlignment w:val="auto"/>
              <w:rPr>
                <w:rFonts w:cs="Arial"/>
                <w:lang w:val="en-US"/>
              </w:rPr>
            </w:pPr>
            <w:hyperlink r:id="rId417" w:history="1">
              <w:r>
                <w:rPr>
                  <w:rStyle w:val="Hyperlink"/>
                </w:rPr>
                <w:t>C1-221311</w:t>
              </w:r>
            </w:hyperlink>
          </w:p>
        </w:tc>
        <w:tc>
          <w:tcPr>
            <w:tcW w:w="4191" w:type="dxa"/>
            <w:gridSpan w:val="3"/>
            <w:tcBorders>
              <w:top w:val="single" w:sz="4" w:space="0" w:color="auto"/>
              <w:bottom w:val="single" w:sz="4" w:space="0" w:color="auto"/>
            </w:tcBorders>
            <w:shd w:val="clear" w:color="auto" w:fill="FFFF00"/>
          </w:tcPr>
          <w:p w14:paraId="59460830" w14:textId="2F71395A" w:rsidR="00A753D0" w:rsidRPr="00D95972" w:rsidRDefault="00A753D0" w:rsidP="00A753D0">
            <w:pPr>
              <w:rPr>
                <w:rFonts w:cs="Arial"/>
              </w:rPr>
            </w:pPr>
            <w:r>
              <w:rPr>
                <w:rFonts w:cs="Arial"/>
              </w:rPr>
              <w:t>Miscellaneous changes</w:t>
            </w:r>
          </w:p>
        </w:tc>
        <w:tc>
          <w:tcPr>
            <w:tcW w:w="1767" w:type="dxa"/>
            <w:tcBorders>
              <w:top w:val="single" w:sz="4" w:space="0" w:color="auto"/>
              <w:bottom w:val="single" w:sz="4" w:space="0" w:color="auto"/>
            </w:tcBorders>
            <w:shd w:val="clear" w:color="auto" w:fill="FFFF00"/>
          </w:tcPr>
          <w:p w14:paraId="6EB50B67" w14:textId="25B1FFB3"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28352D3" w14:textId="38AB2CE0"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D2B69" w14:textId="77777777" w:rsidR="00A753D0" w:rsidRPr="00D95972" w:rsidRDefault="00A753D0" w:rsidP="00A753D0">
            <w:pPr>
              <w:rPr>
                <w:rFonts w:eastAsia="Batang" w:cs="Arial"/>
                <w:lang w:eastAsia="ko-KR"/>
              </w:rPr>
            </w:pPr>
          </w:p>
        </w:tc>
      </w:tr>
      <w:tr w:rsidR="00A753D0" w:rsidRPr="00D95972" w14:paraId="1E3F9AE5" w14:textId="77777777" w:rsidTr="007364A2">
        <w:tc>
          <w:tcPr>
            <w:tcW w:w="976" w:type="dxa"/>
            <w:tcBorders>
              <w:top w:val="nil"/>
              <w:left w:val="thinThickThinSmallGap" w:sz="24" w:space="0" w:color="auto"/>
              <w:bottom w:val="nil"/>
            </w:tcBorders>
            <w:shd w:val="clear" w:color="auto" w:fill="auto"/>
          </w:tcPr>
          <w:p w14:paraId="402885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9072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97F2043" w14:textId="3C57C529" w:rsidR="00A753D0" w:rsidRPr="00D95972" w:rsidRDefault="00A753D0" w:rsidP="00A753D0">
            <w:pPr>
              <w:overflowPunct/>
              <w:autoSpaceDE/>
              <w:autoSpaceDN/>
              <w:adjustRightInd/>
              <w:textAlignment w:val="auto"/>
              <w:rPr>
                <w:rFonts w:cs="Arial"/>
                <w:lang w:val="en-US"/>
              </w:rPr>
            </w:pPr>
            <w:hyperlink r:id="rId418" w:history="1">
              <w:r>
                <w:rPr>
                  <w:rStyle w:val="Hyperlink"/>
                </w:rPr>
                <w:t>C1-221312</w:t>
              </w:r>
            </w:hyperlink>
          </w:p>
        </w:tc>
        <w:tc>
          <w:tcPr>
            <w:tcW w:w="4191" w:type="dxa"/>
            <w:gridSpan w:val="3"/>
            <w:tcBorders>
              <w:top w:val="single" w:sz="4" w:space="0" w:color="auto"/>
              <w:bottom w:val="single" w:sz="4" w:space="0" w:color="auto"/>
            </w:tcBorders>
            <w:shd w:val="clear" w:color="auto" w:fill="FFFF00"/>
          </w:tcPr>
          <w:p w14:paraId="7D058E11" w14:textId="1129E7A6" w:rsidR="00A753D0" w:rsidRPr="00D95972" w:rsidRDefault="00A753D0" w:rsidP="00A753D0">
            <w:pPr>
              <w:rPr>
                <w:rFonts w:cs="Arial"/>
              </w:rPr>
            </w:pPr>
            <w:r>
              <w:rPr>
                <w:rFonts w:cs="Arial"/>
              </w:rPr>
              <w:t>Clarification on PC5 QoS rule</w:t>
            </w:r>
          </w:p>
        </w:tc>
        <w:tc>
          <w:tcPr>
            <w:tcW w:w="1767" w:type="dxa"/>
            <w:tcBorders>
              <w:top w:val="single" w:sz="4" w:space="0" w:color="auto"/>
              <w:bottom w:val="single" w:sz="4" w:space="0" w:color="auto"/>
            </w:tcBorders>
            <w:shd w:val="clear" w:color="auto" w:fill="FFFF00"/>
          </w:tcPr>
          <w:p w14:paraId="59281950" w14:textId="0FA88740"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25FE4B5" w14:textId="4F5961B7"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5DB01" w14:textId="77777777" w:rsidR="00A753D0" w:rsidRPr="00D95972" w:rsidRDefault="00A753D0" w:rsidP="00A753D0">
            <w:pPr>
              <w:rPr>
                <w:rFonts w:eastAsia="Batang" w:cs="Arial"/>
                <w:lang w:eastAsia="ko-KR"/>
              </w:rPr>
            </w:pPr>
          </w:p>
        </w:tc>
      </w:tr>
      <w:tr w:rsidR="00A753D0" w:rsidRPr="00D95972" w14:paraId="300AA226" w14:textId="77777777" w:rsidTr="007364A2">
        <w:tc>
          <w:tcPr>
            <w:tcW w:w="976" w:type="dxa"/>
            <w:tcBorders>
              <w:top w:val="nil"/>
              <w:left w:val="thinThickThinSmallGap" w:sz="24" w:space="0" w:color="auto"/>
              <w:bottom w:val="nil"/>
            </w:tcBorders>
            <w:shd w:val="clear" w:color="auto" w:fill="auto"/>
          </w:tcPr>
          <w:p w14:paraId="46BAB6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F269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B8911A" w14:textId="5C81692D" w:rsidR="00A753D0" w:rsidRPr="00D95972" w:rsidRDefault="00A753D0" w:rsidP="00A753D0">
            <w:pPr>
              <w:overflowPunct/>
              <w:autoSpaceDE/>
              <w:autoSpaceDN/>
              <w:adjustRightInd/>
              <w:textAlignment w:val="auto"/>
              <w:rPr>
                <w:rFonts w:cs="Arial"/>
                <w:lang w:val="en-US"/>
              </w:rPr>
            </w:pPr>
            <w:hyperlink r:id="rId419" w:history="1">
              <w:r>
                <w:rPr>
                  <w:rStyle w:val="Hyperlink"/>
                </w:rPr>
                <w:t>C1-221313</w:t>
              </w:r>
            </w:hyperlink>
          </w:p>
        </w:tc>
        <w:tc>
          <w:tcPr>
            <w:tcW w:w="4191" w:type="dxa"/>
            <w:gridSpan w:val="3"/>
            <w:tcBorders>
              <w:top w:val="single" w:sz="4" w:space="0" w:color="auto"/>
              <w:bottom w:val="single" w:sz="4" w:space="0" w:color="auto"/>
            </w:tcBorders>
            <w:shd w:val="clear" w:color="auto" w:fill="FFFF00"/>
          </w:tcPr>
          <w:p w14:paraId="14A35210" w14:textId="1F523551" w:rsidR="00A753D0" w:rsidRPr="00D95972" w:rsidRDefault="00A753D0" w:rsidP="00A753D0">
            <w:pPr>
              <w:rPr>
                <w:rFonts w:cs="Arial"/>
              </w:rPr>
            </w:pPr>
            <w:r>
              <w:rPr>
                <w:rFonts w:cs="Arial"/>
              </w:rPr>
              <w:t>Remove ENs on security</w:t>
            </w:r>
          </w:p>
        </w:tc>
        <w:tc>
          <w:tcPr>
            <w:tcW w:w="1767" w:type="dxa"/>
            <w:tcBorders>
              <w:top w:val="single" w:sz="4" w:space="0" w:color="auto"/>
              <w:bottom w:val="single" w:sz="4" w:space="0" w:color="auto"/>
            </w:tcBorders>
            <w:shd w:val="clear" w:color="auto" w:fill="FFFF00"/>
          </w:tcPr>
          <w:p w14:paraId="588FEB74" w14:textId="2FD42B4F"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448B176" w14:textId="798E4917"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CBA10" w14:textId="77777777" w:rsidR="00A753D0" w:rsidRPr="00D95972" w:rsidRDefault="00A753D0" w:rsidP="00A753D0">
            <w:pPr>
              <w:rPr>
                <w:rFonts w:eastAsia="Batang" w:cs="Arial"/>
                <w:lang w:eastAsia="ko-KR"/>
              </w:rPr>
            </w:pPr>
          </w:p>
        </w:tc>
      </w:tr>
      <w:tr w:rsidR="00A753D0" w:rsidRPr="00D95972" w14:paraId="4AA0A20F" w14:textId="77777777" w:rsidTr="007364A2">
        <w:tc>
          <w:tcPr>
            <w:tcW w:w="976" w:type="dxa"/>
            <w:tcBorders>
              <w:top w:val="nil"/>
              <w:left w:val="thinThickThinSmallGap" w:sz="24" w:space="0" w:color="auto"/>
              <w:bottom w:val="nil"/>
            </w:tcBorders>
            <w:shd w:val="clear" w:color="auto" w:fill="auto"/>
          </w:tcPr>
          <w:p w14:paraId="216C07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6C6A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3201EA" w14:textId="0413B7A9" w:rsidR="00A753D0" w:rsidRPr="00D95972" w:rsidRDefault="00A753D0" w:rsidP="00A753D0">
            <w:pPr>
              <w:overflowPunct/>
              <w:autoSpaceDE/>
              <w:autoSpaceDN/>
              <w:adjustRightInd/>
              <w:textAlignment w:val="auto"/>
              <w:rPr>
                <w:rFonts w:cs="Arial"/>
                <w:lang w:val="en-US"/>
              </w:rPr>
            </w:pPr>
            <w:hyperlink r:id="rId420" w:history="1">
              <w:r>
                <w:rPr>
                  <w:rStyle w:val="Hyperlink"/>
                </w:rPr>
                <w:t>C1-221314</w:t>
              </w:r>
            </w:hyperlink>
          </w:p>
        </w:tc>
        <w:tc>
          <w:tcPr>
            <w:tcW w:w="4191" w:type="dxa"/>
            <w:gridSpan w:val="3"/>
            <w:tcBorders>
              <w:top w:val="single" w:sz="4" w:space="0" w:color="auto"/>
              <w:bottom w:val="single" w:sz="4" w:space="0" w:color="auto"/>
            </w:tcBorders>
            <w:shd w:val="clear" w:color="auto" w:fill="FFFF00"/>
          </w:tcPr>
          <w:p w14:paraId="53801F03" w14:textId="3C78DEBE" w:rsidR="00A753D0" w:rsidRPr="00D95972" w:rsidRDefault="00A753D0" w:rsidP="00A753D0">
            <w:pPr>
              <w:rPr>
                <w:rFonts w:cs="Arial"/>
              </w:rPr>
            </w:pPr>
            <w:r>
              <w:rPr>
                <w:rFonts w:cs="Arial"/>
              </w:rPr>
              <w:t>UTC-</w:t>
            </w:r>
            <w:proofErr w:type="spellStart"/>
            <w:r>
              <w:rPr>
                <w:rFonts w:cs="Arial"/>
              </w:rPr>
              <w:t>counber</w:t>
            </w:r>
            <w:proofErr w:type="spellEnd"/>
            <w:r>
              <w:rPr>
                <w:rFonts w:cs="Arial"/>
              </w:rPr>
              <w:t xml:space="preserve"> LSB coding</w:t>
            </w:r>
          </w:p>
        </w:tc>
        <w:tc>
          <w:tcPr>
            <w:tcW w:w="1767" w:type="dxa"/>
            <w:tcBorders>
              <w:top w:val="single" w:sz="4" w:space="0" w:color="auto"/>
              <w:bottom w:val="single" w:sz="4" w:space="0" w:color="auto"/>
            </w:tcBorders>
            <w:shd w:val="clear" w:color="auto" w:fill="FFFF00"/>
          </w:tcPr>
          <w:p w14:paraId="753287FC" w14:textId="0405F9C4"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E97D3D8" w14:textId="744B8667"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6E4B5" w14:textId="77777777" w:rsidR="00A753D0" w:rsidRPr="00D95972" w:rsidRDefault="00A753D0" w:rsidP="00A753D0">
            <w:pPr>
              <w:rPr>
                <w:rFonts w:eastAsia="Batang" w:cs="Arial"/>
                <w:lang w:eastAsia="ko-KR"/>
              </w:rPr>
            </w:pPr>
          </w:p>
        </w:tc>
      </w:tr>
      <w:tr w:rsidR="00A753D0" w:rsidRPr="00D95972" w14:paraId="57A093CD" w14:textId="77777777" w:rsidTr="007364A2">
        <w:tc>
          <w:tcPr>
            <w:tcW w:w="976" w:type="dxa"/>
            <w:tcBorders>
              <w:top w:val="nil"/>
              <w:left w:val="thinThickThinSmallGap" w:sz="24" w:space="0" w:color="auto"/>
              <w:bottom w:val="nil"/>
            </w:tcBorders>
            <w:shd w:val="clear" w:color="auto" w:fill="auto"/>
          </w:tcPr>
          <w:p w14:paraId="666D667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FFFD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AC17E6" w14:textId="018EB7E8" w:rsidR="00A753D0" w:rsidRPr="00D95972" w:rsidRDefault="00A753D0" w:rsidP="00A753D0">
            <w:pPr>
              <w:overflowPunct/>
              <w:autoSpaceDE/>
              <w:autoSpaceDN/>
              <w:adjustRightInd/>
              <w:textAlignment w:val="auto"/>
              <w:rPr>
                <w:rFonts w:cs="Arial"/>
                <w:lang w:val="en-US"/>
              </w:rPr>
            </w:pPr>
            <w:hyperlink r:id="rId421" w:history="1">
              <w:r>
                <w:rPr>
                  <w:rStyle w:val="Hyperlink"/>
                </w:rPr>
                <w:t>C1-221315</w:t>
              </w:r>
            </w:hyperlink>
          </w:p>
        </w:tc>
        <w:tc>
          <w:tcPr>
            <w:tcW w:w="4191" w:type="dxa"/>
            <w:gridSpan w:val="3"/>
            <w:tcBorders>
              <w:top w:val="single" w:sz="4" w:space="0" w:color="auto"/>
              <w:bottom w:val="single" w:sz="4" w:space="0" w:color="auto"/>
            </w:tcBorders>
            <w:shd w:val="clear" w:color="auto" w:fill="FFFF00"/>
          </w:tcPr>
          <w:p w14:paraId="551D9F94" w14:textId="7772AC65" w:rsidR="00A753D0" w:rsidRPr="00D95972" w:rsidRDefault="00A753D0" w:rsidP="00A753D0">
            <w:pPr>
              <w:rPr>
                <w:rFonts w:cs="Arial"/>
              </w:rPr>
            </w:pPr>
            <w:r>
              <w:rPr>
                <w:rFonts w:cs="Arial"/>
              </w:rPr>
              <w:t>Policy coding update for security</w:t>
            </w:r>
          </w:p>
        </w:tc>
        <w:tc>
          <w:tcPr>
            <w:tcW w:w="1767" w:type="dxa"/>
            <w:tcBorders>
              <w:top w:val="single" w:sz="4" w:space="0" w:color="auto"/>
              <w:bottom w:val="single" w:sz="4" w:space="0" w:color="auto"/>
            </w:tcBorders>
            <w:shd w:val="clear" w:color="auto" w:fill="FFFF00"/>
          </w:tcPr>
          <w:p w14:paraId="6C7FE67A" w14:textId="054CA604"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1B9BDE0" w14:textId="68899CBA" w:rsidR="00A753D0" w:rsidRPr="00D95972" w:rsidRDefault="00A753D0" w:rsidP="00A753D0">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5EF0D" w14:textId="77777777" w:rsidR="00A753D0" w:rsidRPr="00D95972" w:rsidRDefault="00A753D0" w:rsidP="00A753D0">
            <w:pPr>
              <w:rPr>
                <w:rFonts w:eastAsia="Batang" w:cs="Arial"/>
                <w:lang w:eastAsia="ko-KR"/>
              </w:rPr>
            </w:pPr>
          </w:p>
        </w:tc>
      </w:tr>
      <w:tr w:rsidR="00A753D0" w:rsidRPr="00D95972" w14:paraId="38AE5779" w14:textId="77777777" w:rsidTr="007364A2">
        <w:tc>
          <w:tcPr>
            <w:tcW w:w="976" w:type="dxa"/>
            <w:tcBorders>
              <w:top w:val="nil"/>
              <w:left w:val="thinThickThinSmallGap" w:sz="24" w:space="0" w:color="auto"/>
              <w:bottom w:val="nil"/>
            </w:tcBorders>
            <w:shd w:val="clear" w:color="auto" w:fill="auto"/>
          </w:tcPr>
          <w:p w14:paraId="31A3D5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43B2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12C47C3" w14:textId="332B73B1" w:rsidR="00A753D0" w:rsidRPr="00D95972" w:rsidRDefault="00A753D0" w:rsidP="00A753D0">
            <w:pPr>
              <w:overflowPunct/>
              <w:autoSpaceDE/>
              <w:autoSpaceDN/>
              <w:adjustRightInd/>
              <w:textAlignment w:val="auto"/>
              <w:rPr>
                <w:rFonts w:cs="Arial"/>
                <w:lang w:val="en-US"/>
              </w:rPr>
            </w:pPr>
            <w:hyperlink r:id="rId422" w:history="1">
              <w:r>
                <w:rPr>
                  <w:rStyle w:val="Hyperlink"/>
                </w:rPr>
                <w:t>C1-221316</w:t>
              </w:r>
            </w:hyperlink>
          </w:p>
        </w:tc>
        <w:tc>
          <w:tcPr>
            <w:tcW w:w="4191" w:type="dxa"/>
            <w:gridSpan w:val="3"/>
            <w:tcBorders>
              <w:top w:val="single" w:sz="4" w:space="0" w:color="auto"/>
              <w:bottom w:val="single" w:sz="4" w:space="0" w:color="auto"/>
            </w:tcBorders>
            <w:shd w:val="clear" w:color="auto" w:fill="FFFF00"/>
          </w:tcPr>
          <w:p w14:paraId="5AC9D4B0" w14:textId="2F52FBB4" w:rsidR="00A753D0" w:rsidRPr="00D95972" w:rsidRDefault="00A753D0" w:rsidP="00A753D0">
            <w:pPr>
              <w:rPr>
                <w:rFonts w:cs="Arial"/>
              </w:rPr>
            </w:pPr>
            <w:r>
              <w:rPr>
                <w:rFonts w:cs="Arial"/>
              </w:rPr>
              <w:t>Correct remote UE context</w:t>
            </w:r>
          </w:p>
        </w:tc>
        <w:tc>
          <w:tcPr>
            <w:tcW w:w="1767" w:type="dxa"/>
            <w:tcBorders>
              <w:top w:val="single" w:sz="4" w:space="0" w:color="auto"/>
              <w:bottom w:val="single" w:sz="4" w:space="0" w:color="auto"/>
            </w:tcBorders>
            <w:shd w:val="clear" w:color="auto" w:fill="FFFF00"/>
          </w:tcPr>
          <w:p w14:paraId="0BF13D68" w14:textId="1D8EFFE9"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0CD6D9D" w14:textId="11FC471E" w:rsidR="00A753D0" w:rsidRPr="00D95972" w:rsidRDefault="00A753D0" w:rsidP="00A753D0">
            <w:pPr>
              <w:rPr>
                <w:rFonts w:cs="Arial"/>
              </w:rPr>
            </w:pPr>
            <w:r>
              <w:rPr>
                <w:rFonts w:cs="Arial"/>
              </w:rPr>
              <w:t>CR 4020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2E7AB" w14:textId="77777777" w:rsidR="00A753D0" w:rsidRPr="00D95972" w:rsidRDefault="00A753D0" w:rsidP="00A753D0">
            <w:pPr>
              <w:rPr>
                <w:rFonts w:eastAsia="Batang" w:cs="Arial"/>
                <w:lang w:eastAsia="ko-KR"/>
              </w:rPr>
            </w:pPr>
          </w:p>
        </w:tc>
      </w:tr>
      <w:tr w:rsidR="00A753D0" w:rsidRPr="00D95972" w14:paraId="196B896D" w14:textId="77777777" w:rsidTr="007364A2">
        <w:tc>
          <w:tcPr>
            <w:tcW w:w="976" w:type="dxa"/>
            <w:tcBorders>
              <w:top w:val="nil"/>
              <w:left w:val="thinThickThinSmallGap" w:sz="24" w:space="0" w:color="auto"/>
              <w:bottom w:val="nil"/>
            </w:tcBorders>
            <w:shd w:val="clear" w:color="auto" w:fill="auto"/>
          </w:tcPr>
          <w:p w14:paraId="3C0D4C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46EF5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6D58D6BC" w14:textId="4D83D351" w:rsidR="00A753D0" w:rsidRPr="00D95972" w:rsidRDefault="00A753D0" w:rsidP="00A753D0">
            <w:pPr>
              <w:overflowPunct/>
              <w:autoSpaceDE/>
              <w:autoSpaceDN/>
              <w:adjustRightInd/>
              <w:textAlignment w:val="auto"/>
              <w:rPr>
                <w:rFonts w:cs="Arial"/>
                <w:lang w:val="en-US"/>
              </w:rPr>
            </w:pPr>
            <w:r>
              <w:rPr>
                <w:rFonts w:cs="Arial"/>
                <w:lang w:val="en-US"/>
              </w:rPr>
              <w:t>C1-221414</w:t>
            </w:r>
          </w:p>
        </w:tc>
        <w:tc>
          <w:tcPr>
            <w:tcW w:w="4191" w:type="dxa"/>
            <w:gridSpan w:val="3"/>
            <w:tcBorders>
              <w:top w:val="single" w:sz="4" w:space="0" w:color="auto"/>
              <w:bottom w:val="single" w:sz="4" w:space="0" w:color="auto"/>
            </w:tcBorders>
            <w:shd w:val="clear" w:color="auto" w:fill="00FFFF"/>
          </w:tcPr>
          <w:p w14:paraId="0432ED5A" w14:textId="554EB785" w:rsidR="00A753D0" w:rsidRPr="00D95972" w:rsidRDefault="00A753D0" w:rsidP="00A753D0">
            <w:pPr>
              <w:rPr>
                <w:rFonts w:cs="Arial"/>
              </w:rPr>
            </w:pPr>
            <w:r>
              <w:rPr>
                <w:rFonts w:cs="Arial"/>
              </w:rPr>
              <w:t>reserve RSC values</w:t>
            </w:r>
          </w:p>
        </w:tc>
        <w:tc>
          <w:tcPr>
            <w:tcW w:w="1767" w:type="dxa"/>
            <w:tcBorders>
              <w:top w:val="single" w:sz="4" w:space="0" w:color="auto"/>
              <w:bottom w:val="single" w:sz="4" w:space="0" w:color="auto"/>
            </w:tcBorders>
            <w:shd w:val="clear" w:color="auto" w:fill="00FFFF"/>
          </w:tcPr>
          <w:p w14:paraId="30C83D55" w14:textId="47E35523" w:rsidR="00A753D0" w:rsidRPr="00D95972" w:rsidRDefault="00A753D0" w:rsidP="00A753D0">
            <w:pPr>
              <w:rPr>
                <w:rFonts w:cs="Arial"/>
              </w:rPr>
            </w:pPr>
            <w:r>
              <w:rPr>
                <w:rFonts w:cs="Arial"/>
              </w:rPr>
              <w:t>Qualcomm Korea, Samsung</w:t>
            </w:r>
          </w:p>
        </w:tc>
        <w:tc>
          <w:tcPr>
            <w:tcW w:w="826" w:type="dxa"/>
            <w:tcBorders>
              <w:top w:val="single" w:sz="4" w:space="0" w:color="auto"/>
              <w:bottom w:val="single" w:sz="4" w:space="0" w:color="auto"/>
            </w:tcBorders>
            <w:shd w:val="clear" w:color="auto" w:fill="00FFFF"/>
          </w:tcPr>
          <w:p w14:paraId="0CE5C318" w14:textId="77460829" w:rsidR="00A753D0" w:rsidRPr="00D95972" w:rsidRDefault="00A753D0" w:rsidP="00A753D0">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57A21B2" w14:textId="77777777" w:rsidR="00A753D0" w:rsidRPr="00D95972" w:rsidRDefault="00A753D0" w:rsidP="00A753D0">
            <w:pPr>
              <w:rPr>
                <w:rFonts w:eastAsia="Batang" w:cs="Arial"/>
                <w:lang w:eastAsia="ko-KR"/>
              </w:rPr>
            </w:pPr>
          </w:p>
        </w:tc>
      </w:tr>
      <w:tr w:rsidR="00A753D0" w:rsidRPr="00D95972" w14:paraId="09D3FAB6" w14:textId="77777777" w:rsidTr="007364A2">
        <w:tc>
          <w:tcPr>
            <w:tcW w:w="976" w:type="dxa"/>
            <w:tcBorders>
              <w:top w:val="nil"/>
              <w:left w:val="thinThickThinSmallGap" w:sz="24" w:space="0" w:color="auto"/>
              <w:bottom w:val="nil"/>
            </w:tcBorders>
            <w:shd w:val="clear" w:color="auto" w:fill="auto"/>
          </w:tcPr>
          <w:p w14:paraId="7A561E9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E169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8A75F1" w14:textId="218A5A1B" w:rsidR="00A753D0" w:rsidRPr="00D95972" w:rsidRDefault="00A753D0" w:rsidP="00A753D0">
            <w:pPr>
              <w:overflowPunct/>
              <w:autoSpaceDE/>
              <w:autoSpaceDN/>
              <w:adjustRightInd/>
              <w:textAlignment w:val="auto"/>
              <w:rPr>
                <w:rFonts w:cs="Arial"/>
                <w:lang w:val="en-US"/>
              </w:rPr>
            </w:pPr>
            <w:hyperlink r:id="rId423" w:history="1">
              <w:r>
                <w:rPr>
                  <w:rStyle w:val="Hyperlink"/>
                </w:rPr>
                <w:t>C1-221492</w:t>
              </w:r>
            </w:hyperlink>
          </w:p>
        </w:tc>
        <w:tc>
          <w:tcPr>
            <w:tcW w:w="4191" w:type="dxa"/>
            <w:gridSpan w:val="3"/>
            <w:tcBorders>
              <w:top w:val="single" w:sz="4" w:space="0" w:color="auto"/>
              <w:bottom w:val="single" w:sz="4" w:space="0" w:color="auto"/>
            </w:tcBorders>
            <w:shd w:val="clear" w:color="auto" w:fill="FFFF00"/>
          </w:tcPr>
          <w:p w14:paraId="68DB9AC8" w14:textId="253B90E9" w:rsidR="00A753D0" w:rsidRPr="00D95972" w:rsidRDefault="00A753D0" w:rsidP="00A753D0">
            <w:pPr>
              <w:rPr>
                <w:rFonts w:cs="Arial"/>
              </w:rPr>
            </w:pPr>
            <w:r>
              <w:rPr>
                <w:rFonts w:cs="Arial"/>
              </w:rPr>
              <w:t xml:space="preserve">Aligning terminologies of 5G </w:t>
            </w:r>
            <w:proofErr w:type="spellStart"/>
            <w:r>
              <w:rPr>
                <w:rFonts w:cs="Arial"/>
              </w:rPr>
              <w:t>ProSe</w:t>
            </w:r>
            <w:proofErr w:type="spellEnd"/>
            <w:r>
              <w:rPr>
                <w:rFonts w:cs="Arial"/>
              </w:rPr>
              <w:t xml:space="preserve"> remote UE and 5G </w:t>
            </w:r>
            <w:proofErr w:type="spellStart"/>
            <w:r>
              <w:rPr>
                <w:rFonts w:cs="Arial"/>
              </w:rPr>
              <w:t>ProSe</w:t>
            </w:r>
            <w:proofErr w:type="spellEnd"/>
            <w:r>
              <w:rPr>
                <w:rFonts w:cs="Arial"/>
              </w:rPr>
              <w:t xml:space="preserve"> UE-to-network relay UE</w:t>
            </w:r>
          </w:p>
        </w:tc>
        <w:tc>
          <w:tcPr>
            <w:tcW w:w="1767" w:type="dxa"/>
            <w:tcBorders>
              <w:top w:val="single" w:sz="4" w:space="0" w:color="auto"/>
              <w:bottom w:val="single" w:sz="4" w:space="0" w:color="auto"/>
            </w:tcBorders>
            <w:shd w:val="clear" w:color="auto" w:fill="FFFF00"/>
          </w:tcPr>
          <w:p w14:paraId="4BCDCAA4" w14:textId="7932F54F"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E3C335" w14:textId="32F9E085"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482A0" w14:textId="77777777" w:rsidR="00A753D0" w:rsidRPr="00D95972" w:rsidRDefault="00A753D0" w:rsidP="00A753D0">
            <w:pPr>
              <w:rPr>
                <w:rFonts w:eastAsia="Batang" w:cs="Arial"/>
                <w:lang w:eastAsia="ko-KR"/>
              </w:rPr>
            </w:pPr>
          </w:p>
        </w:tc>
      </w:tr>
      <w:tr w:rsidR="00A753D0" w:rsidRPr="00D95972" w14:paraId="521A3F84" w14:textId="77777777" w:rsidTr="007364A2">
        <w:tc>
          <w:tcPr>
            <w:tcW w:w="976" w:type="dxa"/>
            <w:tcBorders>
              <w:top w:val="nil"/>
              <w:left w:val="thinThickThinSmallGap" w:sz="24" w:space="0" w:color="auto"/>
              <w:bottom w:val="nil"/>
            </w:tcBorders>
            <w:shd w:val="clear" w:color="auto" w:fill="auto"/>
          </w:tcPr>
          <w:p w14:paraId="6220F7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CA49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836ED4" w14:textId="149FC370" w:rsidR="00A753D0" w:rsidRPr="00D95972" w:rsidRDefault="00A753D0" w:rsidP="00A753D0">
            <w:pPr>
              <w:overflowPunct/>
              <w:autoSpaceDE/>
              <w:autoSpaceDN/>
              <w:adjustRightInd/>
              <w:textAlignment w:val="auto"/>
              <w:rPr>
                <w:rFonts w:cs="Arial"/>
                <w:lang w:val="en-US"/>
              </w:rPr>
            </w:pPr>
            <w:hyperlink r:id="rId424" w:history="1">
              <w:r>
                <w:rPr>
                  <w:rStyle w:val="Hyperlink"/>
                </w:rPr>
                <w:t>C1-221493</w:t>
              </w:r>
            </w:hyperlink>
          </w:p>
        </w:tc>
        <w:tc>
          <w:tcPr>
            <w:tcW w:w="4191" w:type="dxa"/>
            <w:gridSpan w:val="3"/>
            <w:tcBorders>
              <w:top w:val="single" w:sz="4" w:space="0" w:color="auto"/>
              <w:bottom w:val="single" w:sz="4" w:space="0" w:color="auto"/>
            </w:tcBorders>
            <w:shd w:val="clear" w:color="auto" w:fill="FFFF00"/>
          </w:tcPr>
          <w:p w14:paraId="393F9169" w14:textId="2809DA66" w:rsidR="00A753D0" w:rsidRPr="00D95972" w:rsidRDefault="00A753D0" w:rsidP="00A753D0">
            <w:pPr>
              <w:rPr>
                <w:rFonts w:cs="Arial"/>
              </w:rPr>
            </w:pPr>
            <w:r>
              <w:rPr>
                <w:rFonts w:cs="Arial"/>
              </w:rPr>
              <w:t>Including the SUCI of the remote UE in the direct link establishment request procedure</w:t>
            </w:r>
          </w:p>
        </w:tc>
        <w:tc>
          <w:tcPr>
            <w:tcW w:w="1767" w:type="dxa"/>
            <w:tcBorders>
              <w:top w:val="single" w:sz="4" w:space="0" w:color="auto"/>
              <w:bottom w:val="single" w:sz="4" w:space="0" w:color="auto"/>
            </w:tcBorders>
            <w:shd w:val="clear" w:color="auto" w:fill="FFFF00"/>
          </w:tcPr>
          <w:p w14:paraId="56BA2D2E" w14:textId="1D0C4FC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6414DA" w14:textId="7C5E2FA7"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0D28C" w14:textId="77777777" w:rsidR="00A753D0" w:rsidRPr="00D95972" w:rsidRDefault="00A753D0" w:rsidP="00A753D0">
            <w:pPr>
              <w:rPr>
                <w:rFonts w:eastAsia="Batang" w:cs="Arial"/>
                <w:lang w:eastAsia="ko-KR"/>
              </w:rPr>
            </w:pPr>
          </w:p>
        </w:tc>
      </w:tr>
      <w:tr w:rsidR="00A753D0" w:rsidRPr="00D95972" w14:paraId="0197F5E7" w14:textId="77777777" w:rsidTr="007364A2">
        <w:tc>
          <w:tcPr>
            <w:tcW w:w="976" w:type="dxa"/>
            <w:tcBorders>
              <w:top w:val="nil"/>
              <w:left w:val="thinThickThinSmallGap" w:sz="24" w:space="0" w:color="auto"/>
              <w:bottom w:val="nil"/>
            </w:tcBorders>
            <w:shd w:val="clear" w:color="auto" w:fill="auto"/>
          </w:tcPr>
          <w:p w14:paraId="72D8103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F1EE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D4A63F4" w14:textId="41F905F2" w:rsidR="00A753D0" w:rsidRPr="00D95972" w:rsidRDefault="00A753D0" w:rsidP="00A753D0">
            <w:pPr>
              <w:overflowPunct/>
              <w:autoSpaceDE/>
              <w:autoSpaceDN/>
              <w:adjustRightInd/>
              <w:textAlignment w:val="auto"/>
              <w:rPr>
                <w:rFonts w:cs="Arial"/>
                <w:lang w:val="en-US"/>
              </w:rPr>
            </w:pPr>
            <w:hyperlink r:id="rId425" w:history="1">
              <w:r>
                <w:rPr>
                  <w:rStyle w:val="Hyperlink"/>
                </w:rPr>
                <w:t>C1-221494</w:t>
              </w:r>
            </w:hyperlink>
          </w:p>
        </w:tc>
        <w:tc>
          <w:tcPr>
            <w:tcW w:w="4191" w:type="dxa"/>
            <w:gridSpan w:val="3"/>
            <w:tcBorders>
              <w:top w:val="single" w:sz="4" w:space="0" w:color="auto"/>
              <w:bottom w:val="single" w:sz="4" w:space="0" w:color="auto"/>
            </w:tcBorders>
            <w:shd w:val="clear" w:color="auto" w:fill="FFFF00"/>
          </w:tcPr>
          <w:p w14:paraId="79E93EEF" w14:textId="3DFB4D6C" w:rsidR="00A753D0" w:rsidRPr="00D95972" w:rsidRDefault="00A753D0" w:rsidP="00A753D0">
            <w:pPr>
              <w:rPr>
                <w:rFonts w:cs="Arial"/>
              </w:rPr>
            </w:pPr>
            <w:r>
              <w:rPr>
                <w:rFonts w:cs="Arial"/>
              </w:rPr>
              <w:t xml:space="preserve">Referring to 5G </w:t>
            </w:r>
            <w:proofErr w:type="spellStart"/>
            <w:r>
              <w:rPr>
                <w:rFonts w:cs="Arial"/>
              </w:rPr>
              <w:t>ProSe</w:t>
            </w:r>
            <w:proofErr w:type="spellEnd"/>
            <w:r>
              <w:rPr>
                <w:rFonts w:cs="Arial"/>
              </w:rPr>
              <w:t xml:space="preserve"> security specification 3GPP TS 33.503</w:t>
            </w:r>
          </w:p>
        </w:tc>
        <w:tc>
          <w:tcPr>
            <w:tcW w:w="1767" w:type="dxa"/>
            <w:tcBorders>
              <w:top w:val="single" w:sz="4" w:space="0" w:color="auto"/>
              <w:bottom w:val="single" w:sz="4" w:space="0" w:color="auto"/>
            </w:tcBorders>
            <w:shd w:val="clear" w:color="auto" w:fill="FFFF00"/>
          </w:tcPr>
          <w:p w14:paraId="042058FB" w14:textId="6CD60A5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0235ED" w14:textId="6A569659"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BAD66" w14:textId="77777777" w:rsidR="00A753D0" w:rsidRPr="00D95972" w:rsidRDefault="00A753D0" w:rsidP="00A753D0">
            <w:pPr>
              <w:rPr>
                <w:rFonts w:eastAsia="Batang" w:cs="Arial"/>
                <w:lang w:eastAsia="ko-KR"/>
              </w:rPr>
            </w:pPr>
          </w:p>
        </w:tc>
      </w:tr>
      <w:tr w:rsidR="00A753D0" w:rsidRPr="00D95972" w14:paraId="128805E9" w14:textId="77777777" w:rsidTr="007364A2">
        <w:tc>
          <w:tcPr>
            <w:tcW w:w="976" w:type="dxa"/>
            <w:tcBorders>
              <w:top w:val="nil"/>
              <w:left w:val="thinThickThinSmallGap" w:sz="24" w:space="0" w:color="auto"/>
              <w:bottom w:val="nil"/>
            </w:tcBorders>
            <w:shd w:val="clear" w:color="auto" w:fill="auto"/>
          </w:tcPr>
          <w:p w14:paraId="6ACC78A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3E9A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9BEF03A" w14:textId="44AC897C" w:rsidR="00A753D0" w:rsidRPr="00D95972" w:rsidRDefault="00A753D0" w:rsidP="00A753D0">
            <w:pPr>
              <w:overflowPunct/>
              <w:autoSpaceDE/>
              <w:autoSpaceDN/>
              <w:adjustRightInd/>
              <w:textAlignment w:val="auto"/>
              <w:rPr>
                <w:rFonts w:cs="Arial"/>
                <w:lang w:val="en-US"/>
              </w:rPr>
            </w:pPr>
            <w:hyperlink r:id="rId426" w:history="1">
              <w:r>
                <w:rPr>
                  <w:rStyle w:val="Hyperlink"/>
                </w:rPr>
                <w:t>C1-221495</w:t>
              </w:r>
            </w:hyperlink>
          </w:p>
        </w:tc>
        <w:tc>
          <w:tcPr>
            <w:tcW w:w="4191" w:type="dxa"/>
            <w:gridSpan w:val="3"/>
            <w:tcBorders>
              <w:top w:val="single" w:sz="4" w:space="0" w:color="auto"/>
              <w:bottom w:val="single" w:sz="4" w:space="0" w:color="auto"/>
            </w:tcBorders>
            <w:shd w:val="clear" w:color="auto" w:fill="FFFF00"/>
          </w:tcPr>
          <w:p w14:paraId="4D129D76" w14:textId="3EB69C4C" w:rsidR="00A753D0" w:rsidRPr="00D95972" w:rsidRDefault="00A753D0" w:rsidP="00A753D0">
            <w:pPr>
              <w:rPr>
                <w:rFonts w:cs="Arial"/>
              </w:rPr>
            </w:pPr>
            <w:r>
              <w:rPr>
                <w:rFonts w:cs="Arial"/>
              </w:rPr>
              <w:t xml:space="preserve">Security of 5G </w:t>
            </w:r>
            <w:proofErr w:type="spellStart"/>
            <w:r>
              <w:rPr>
                <w:rFonts w:cs="Arial"/>
              </w:rPr>
              <w:t>ProSe</w:t>
            </w:r>
            <w:proofErr w:type="spellEnd"/>
            <w:r>
              <w:rPr>
                <w:rFonts w:cs="Arial"/>
              </w:rPr>
              <w:t xml:space="preserve"> procedures over the PC3a interface</w:t>
            </w:r>
          </w:p>
        </w:tc>
        <w:tc>
          <w:tcPr>
            <w:tcW w:w="1767" w:type="dxa"/>
            <w:tcBorders>
              <w:top w:val="single" w:sz="4" w:space="0" w:color="auto"/>
              <w:bottom w:val="single" w:sz="4" w:space="0" w:color="auto"/>
            </w:tcBorders>
            <w:shd w:val="clear" w:color="auto" w:fill="FFFF00"/>
          </w:tcPr>
          <w:p w14:paraId="5E2FA124" w14:textId="7E96F2BC"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45C3C8" w14:textId="7FEB2269"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4CA76" w14:textId="77777777" w:rsidR="00A753D0" w:rsidRPr="00D95972" w:rsidRDefault="00A753D0" w:rsidP="00A753D0">
            <w:pPr>
              <w:rPr>
                <w:rFonts w:eastAsia="Batang" w:cs="Arial"/>
                <w:lang w:eastAsia="ko-KR"/>
              </w:rPr>
            </w:pPr>
          </w:p>
        </w:tc>
      </w:tr>
      <w:tr w:rsidR="00A753D0" w:rsidRPr="00D95972" w14:paraId="35C1D867" w14:textId="77777777" w:rsidTr="007364A2">
        <w:tc>
          <w:tcPr>
            <w:tcW w:w="976" w:type="dxa"/>
            <w:tcBorders>
              <w:top w:val="nil"/>
              <w:left w:val="thinThickThinSmallGap" w:sz="24" w:space="0" w:color="auto"/>
              <w:bottom w:val="nil"/>
            </w:tcBorders>
            <w:shd w:val="clear" w:color="auto" w:fill="auto"/>
          </w:tcPr>
          <w:p w14:paraId="1045A21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A6838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3FFECC" w14:textId="5841C79B" w:rsidR="00A753D0" w:rsidRPr="00D95972" w:rsidRDefault="00A753D0" w:rsidP="00A753D0">
            <w:pPr>
              <w:overflowPunct/>
              <w:autoSpaceDE/>
              <w:autoSpaceDN/>
              <w:adjustRightInd/>
              <w:textAlignment w:val="auto"/>
              <w:rPr>
                <w:rFonts w:cs="Arial"/>
                <w:lang w:val="en-US"/>
              </w:rPr>
            </w:pPr>
            <w:hyperlink r:id="rId427" w:history="1">
              <w:r>
                <w:rPr>
                  <w:rStyle w:val="Hyperlink"/>
                </w:rPr>
                <w:t>C1-221496</w:t>
              </w:r>
            </w:hyperlink>
          </w:p>
        </w:tc>
        <w:tc>
          <w:tcPr>
            <w:tcW w:w="4191" w:type="dxa"/>
            <w:gridSpan w:val="3"/>
            <w:tcBorders>
              <w:top w:val="single" w:sz="4" w:space="0" w:color="auto"/>
              <w:bottom w:val="single" w:sz="4" w:space="0" w:color="auto"/>
            </w:tcBorders>
            <w:shd w:val="clear" w:color="auto" w:fill="FFFF00"/>
          </w:tcPr>
          <w:p w14:paraId="111EB9E5" w14:textId="1EA4C343" w:rsidR="00A753D0" w:rsidRPr="00D95972" w:rsidRDefault="00A753D0" w:rsidP="00A753D0">
            <w:pPr>
              <w:rPr>
                <w:rFonts w:cs="Arial"/>
              </w:rPr>
            </w:pPr>
            <w:r>
              <w:rPr>
                <w:rFonts w:cs="Arial"/>
              </w:rPr>
              <w:t xml:space="preserve">confidentiality protection of the UE Identity transmitted during the PC3a control protocol procedures for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62CE3B50" w14:textId="31E395A4"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C663F3" w14:textId="02F0862E"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52CBC" w14:textId="77777777" w:rsidR="00A753D0" w:rsidRPr="00D95972" w:rsidRDefault="00A753D0" w:rsidP="00A753D0">
            <w:pPr>
              <w:rPr>
                <w:rFonts w:eastAsia="Batang" w:cs="Arial"/>
                <w:lang w:eastAsia="ko-KR"/>
              </w:rPr>
            </w:pPr>
          </w:p>
        </w:tc>
      </w:tr>
      <w:tr w:rsidR="00A753D0" w:rsidRPr="00D95972" w14:paraId="63BE9F43" w14:textId="77777777" w:rsidTr="007364A2">
        <w:tc>
          <w:tcPr>
            <w:tcW w:w="976" w:type="dxa"/>
            <w:tcBorders>
              <w:top w:val="nil"/>
              <w:left w:val="thinThickThinSmallGap" w:sz="24" w:space="0" w:color="auto"/>
              <w:bottom w:val="nil"/>
            </w:tcBorders>
            <w:shd w:val="clear" w:color="auto" w:fill="auto"/>
          </w:tcPr>
          <w:p w14:paraId="12691C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6CFA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C16671" w14:textId="7DAA5A2F" w:rsidR="00A753D0" w:rsidRPr="00D95972" w:rsidRDefault="00A753D0" w:rsidP="00A753D0">
            <w:pPr>
              <w:overflowPunct/>
              <w:autoSpaceDE/>
              <w:autoSpaceDN/>
              <w:adjustRightInd/>
              <w:textAlignment w:val="auto"/>
              <w:rPr>
                <w:rFonts w:cs="Arial"/>
                <w:lang w:val="en-US"/>
              </w:rPr>
            </w:pPr>
            <w:hyperlink r:id="rId428" w:history="1">
              <w:r>
                <w:rPr>
                  <w:rStyle w:val="Hyperlink"/>
                </w:rPr>
                <w:t>C1-221497</w:t>
              </w:r>
            </w:hyperlink>
          </w:p>
        </w:tc>
        <w:tc>
          <w:tcPr>
            <w:tcW w:w="4191" w:type="dxa"/>
            <w:gridSpan w:val="3"/>
            <w:tcBorders>
              <w:top w:val="single" w:sz="4" w:space="0" w:color="auto"/>
              <w:bottom w:val="single" w:sz="4" w:space="0" w:color="auto"/>
            </w:tcBorders>
            <w:shd w:val="clear" w:color="auto" w:fill="FFFF00"/>
          </w:tcPr>
          <w:p w14:paraId="3683CCDA" w14:textId="0835BFC3" w:rsidR="00A753D0" w:rsidRPr="00D95972" w:rsidRDefault="00A753D0" w:rsidP="00A753D0">
            <w:pPr>
              <w:rPr>
                <w:rFonts w:cs="Arial"/>
              </w:rPr>
            </w:pPr>
            <w:r>
              <w:rPr>
                <w:rFonts w:cs="Arial"/>
              </w:rPr>
              <w:t>Correcting the references to the figure and table of "</w:t>
            </w:r>
            <w:proofErr w:type="spellStart"/>
            <w:r>
              <w:rPr>
                <w:rFonts w:cs="Arial"/>
              </w:rPr>
              <w:t>ProSe</w:t>
            </w:r>
            <w:proofErr w:type="spellEnd"/>
            <w:r>
              <w:rPr>
                <w:rFonts w:cs="Arial"/>
              </w:rPr>
              <w:t xml:space="preserve"> identifier to </w:t>
            </w:r>
            <w:proofErr w:type="spellStart"/>
            <w:r>
              <w:rPr>
                <w:rFonts w:cs="Arial"/>
              </w:rPr>
              <w:t>ProSe</w:t>
            </w:r>
            <w:proofErr w:type="spellEnd"/>
            <w:r>
              <w:rPr>
                <w:rFonts w:cs="Arial"/>
              </w:rPr>
              <w:t xml:space="preserve"> application server address mapping rules" in TS 24.555</w:t>
            </w:r>
          </w:p>
        </w:tc>
        <w:tc>
          <w:tcPr>
            <w:tcW w:w="1767" w:type="dxa"/>
            <w:tcBorders>
              <w:top w:val="single" w:sz="4" w:space="0" w:color="auto"/>
              <w:bottom w:val="single" w:sz="4" w:space="0" w:color="auto"/>
            </w:tcBorders>
            <w:shd w:val="clear" w:color="auto" w:fill="FFFF00"/>
          </w:tcPr>
          <w:p w14:paraId="79568BD4" w14:textId="110A5191"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3F2C8B" w14:textId="53E7E438" w:rsidR="00A753D0" w:rsidRPr="00D95972" w:rsidRDefault="00A753D0" w:rsidP="00A753D0">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9C92F4" w14:textId="77777777" w:rsidR="00A753D0" w:rsidRPr="00D95972" w:rsidRDefault="00A753D0" w:rsidP="00A753D0">
            <w:pPr>
              <w:rPr>
                <w:rFonts w:eastAsia="Batang" w:cs="Arial"/>
                <w:lang w:eastAsia="ko-KR"/>
              </w:rPr>
            </w:pPr>
          </w:p>
        </w:tc>
      </w:tr>
      <w:tr w:rsidR="00A753D0" w:rsidRPr="00D95972" w14:paraId="407F4D41" w14:textId="77777777" w:rsidTr="007364A2">
        <w:tc>
          <w:tcPr>
            <w:tcW w:w="976" w:type="dxa"/>
            <w:tcBorders>
              <w:top w:val="nil"/>
              <w:left w:val="thinThickThinSmallGap" w:sz="24" w:space="0" w:color="auto"/>
              <w:bottom w:val="nil"/>
            </w:tcBorders>
            <w:shd w:val="clear" w:color="auto" w:fill="auto"/>
          </w:tcPr>
          <w:p w14:paraId="341E63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E660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11B3FE" w14:textId="39A2495F" w:rsidR="00A753D0" w:rsidRPr="00D95972" w:rsidRDefault="00A753D0" w:rsidP="00A753D0">
            <w:pPr>
              <w:overflowPunct/>
              <w:autoSpaceDE/>
              <w:autoSpaceDN/>
              <w:adjustRightInd/>
              <w:textAlignment w:val="auto"/>
              <w:rPr>
                <w:rFonts w:cs="Arial"/>
                <w:lang w:val="en-US"/>
              </w:rPr>
            </w:pPr>
            <w:hyperlink r:id="rId429" w:history="1">
              <w:r>
                <w:rPr>
                  <w:rStyle w:val="Hyperlink"/>
                </w:rPr>
                <w:t>C1-221498</w:t>
              </w:r>
            </w:hyperlink>
          </w:p>
        </w:tc>
        <w:tc>
          <w:tcPr>
            <w:tcW w:w="4191" w:type="dxa"/>
            <w:gridSpan w:val="3"/>
            <w:tcBorders>
              <w:top w:val="single" w:sz="4" w:space="0" w:color="auto"/>
              <w:bottom w:val="single" w:sz="4" w:space="0" w:color="auto"/>
            </w:tcBorders>
            <w:shd w:val="clear" w:color="auto" w:fill="FFFF00"/>
          </w:tcPr>
          <w:p w14:paraId="2B3303C5" w14:textId="5EF40A89" w:rsidR="00A753D0" w:rsidRPr="00D95972" w:rsidRDefault="00A753D0" w:rsidP="00A753D0">
            <w:pPr>
              <w:rPr>
                <w:rFonts w:cs="Arial"/>
              </w:rPr>
            </w:pPr>
            <w:r>
              <w:rPr>
                <w:rFonts w:cs="Arial"/>
              </w:rPr>
              <w:t>Resolving the Editor's note related to NR-PC5 unicast security policies in TS 24.555</w:t>
            </w:r>
          </w:p>
        </w:tc>
        <w:tc>
          <w:tcPr>
            <w:tcW w:w="1767" w:type="dxa"/>
            <w:tcBorders>
              <w:top w:val="single" w:sz="4" w:space="0" w:color="auto"/>
              <w:bottom w:val="single" w:sz="4" w:space="0" w:color="auto"/>
            </w:tcBorders>
            <w:shd w:val="clear" w:color="auto" w:fill="FFFF00"/>
          </w:tcPr>
          <w:p w14:paraId="5F247701" w14:textId="534519C9"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F6446C" w14:textId="1CFB2311" w:rsidR="00A753D0" w:rsidRPr="00D95972" w:rsidRDefault="00A753D0" w:rsidP="00A753D0">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B9BA8" w14:textId="77777777" w:rsidR="00A753D0" w:rsidRPr="00D95972" w:rsidRDefault="00A753D0" w:rsidP="00A753D0">
            <w:pPr>
              <w:rPr>
                <w:rFonts w:eastAsia="Batang" w:cs="Arial"/>
                <w:lang w:eastAsia="ko-KR"/>
              </w:rPr>
            </w:pPr>
          </w:p>
        </w:tc>
      </w:tr>
      <w:tr w:rsidR="00A753D0" w:rsidRPr="00D95972" w14:paraId="16F00C4D" w14:textId="77777777" w:rsidTr="007364A2">
        <w:tc>
          <w:tcPr>
            <w:tcW w:w="976" w:type="dxa"/>
            <w:tcBorders>
              <w:top w:val="nil"/>
              <w:left w:val="thinThickThinSmallGap" w:sz="24" w:space="0" w:color="auto"/>
              <w:bottom w:val="nil"/>
            </w:tcBorders>
            <w:shd w:val="clear" w:color="auto" w:fill="auto"/>
          </w:tcPr>
          <w:p w14:paraId="69BB4C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67BD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3E89FC3" w14:textId="061ED34E" w:rsidR="00A753D0" w:rsidRPr="00D95972" w:rsidRDefault="00A753D0" w:rsidP="00A753D0">
            <w:pPr>
              <w:overflowPunct/>
              <w:autoSpaceDE/>
              <w:autoSpaceDN/>
              <w:adjustRightInd/>
              <w:textAlignment w:val="auto"/>
              <w:rPr>
                <w:rFonts w:cs="Arial"/>
                <w:lang w:val="en-US"/>
              </w:rPr>
            </w:pPr>
            <w:hyperlink r:id="rId430" w:history="1">
              <w:r>
                <w:rPr>
                  <w:rStyle w:val="Hyperlink"/>
                </w:rPr>
                <w:t>C1-221499</w:t>
              </w:r>
            </w:hyperlink>
          </w:p>
        </w:tc>
        <w:tc>
          <w:tcPr>
            <w:tcW w:w="4191" w:type="dxa"/>
            <w:gridSpan w:val="3"/>
            <w:tcBorders>
              <w:top w:val="single" w:sz="4" w:space="0" w:color="auto"/>
              <w:bottom w:val="single" w:sz="4" w:space="0" w:color="auto"/>
            </w:tcBorders>
            <w:shd w:val="clear" w:color="auto" w:fill="FFFF00"/>
          </w:tcPr>
          <w:p w14:paraId="5E45CA37" w14:textId="3A416E9B" w:rsidR="00A753D0" w:rsidRPr="00D95972" w:rsidRDefault="00A753D0" w:rsidP="00A753D0">
            <w:pPr>
              <w:rPr>
                <w:rFonts w:cs="Arial"/>
              </w:rPr>
            </w:pPr>
            <w:r>
              <w:rPr>
                <w:rFonts w:cs="Arial"/>
              </w:rPr>
              <w:t>Resolving the Editor's note related to NR-PC5 unicast security policies in TS 24.554</w:t>
            </w:r>
          </w:p>
        </w:tc>
        <w:tc>
          <w:tcPr>
            <w:tcW w:w="1767" w:type="dxa"/>
            <w:tcBorders>
              <w:top w:val="single" w:sz="4" w:space="0" w:color="auto"/>
              <w:bottom w:val="single" w:sz="4" w:space="0" w:color="auto"/>
            </w:tcBorders>
            <w:shd w:val="clear" w:color="auto" w:fill="FFFF00"/>
          </w:tcPr>
          <w:p w14:paraId="366B79AC" w14:textId="7B3D0D71"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277F38" w14:textId="70399FC9"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868FB" w14:textId="77777777" w:rsidR="00A753D0" w:rsidRPr="00D95972" w:rsidRDefault="00A753D0" w:rsidP="00A753D0">
            <w:pPr>
              <w:rPr>
                <w:rFonts w:eastAsia="Batang" w:cs="Arial"/>
                <w:lang w:eastAsia="ko-KR"/>
              </w:rPr>
            </w:pPr>
          </w:p>
        </w:tc>
      </w:tr>
      <w:tr w:rsidR="00A753D0" w:rsidRPr="00D95972" w14:paraId="13490EF0" w14:textId="77777777" w:rsidTr="007364A2">
        <w:tc>
          <w:tcPr>
            <w:tcW w:w="976" w:type="dxa"/>
            <w:tcBorders>
              <w:top w:val="nil"/>
              <w:left w:val="thinThickThinSmallGap" w:sz="24" w:space="0" w:color="auto"/>
              <w:bottom w:val="nil"/>
            </w:tcBorders>
            <w:shd w:val="clear" w:color="auto" w:fill="auto"/>
          </w:tcPr>
          <w:p w14:paraId="1E7666A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4D97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B2FF88" w14:textId="0BB7673D" w:rsidR="00A753D0" w:rsidRPr="00D95972" w:rsidRDefault="00A753D0" w:rsidP="00A753D0">
            <w:pPr>
              <w:overflowPunct/>
              <w:autoSpaceDE/>
              <w:autoSpaceDN/>
              <w:adjustRightInd/>
              <w:textAlignment w:val="auto"/>
              <w:rPr>
                <w:rFonts w:cs="Arial"/>
                <w:lang w:val="en-US"/>
              </w:rPr>
            </w:pPr>
            <w:hyperlink r:id="rId431" w:history="1">
              <w:r>
                <w:rPr>
                  <w:rStyle w:val="Hyperlink"/>
                </w:rPr>
                <w:t>C1-221500</w:t>
              </w:r>
            </w:hyperlink>
          </w:p>
        </w:tc>
        <w:tc>
          <w:tcPr>
            <w:tcW w:w="4191" w:type="dxa"/>
            <w:gridSpan w:val="3"/>
            <w:tcBorders>
              <w:top w:val="single" w:sz="4" w:space="0" w:color="auto"/>
              <w:bottom w:val="single" w:sz="4" w:space="0" w:color="auto"/>
            </w:tcBorders>
            <w:shd w:val="clear" w:color="auto" w:fill="FFFF00"/>
          </w:tcPr>
          <w:p w14:paraId="5401B69B" w14:textId="396EDAB1" w:rsidR="00A753D0" w:rsidRPr="00D95972" w:rsidRDefault="00A753D0" w:rsidP="00A753D0">
            <w:pPr>
              <w:rPr>
                <w:rFonts w:cs="Arial"/>
              </w:rPr>
            </w:pPr>
            <w:r>
              <w:rPr>
                <w:rFonts w:cs="Arial"/>
              </w:rPr>
              <w:t>Resolving the Editor's note related to the UE policies of the security parameters used for UE-to-network relay in TS 24.555</w:t>
            </w:r>
          </w:p>
        </w:tc>
        <w:tc>
          <w:tcPr>
            <w:tcW w:w="1767" w:type="dxa"/>
            <w:tcBorders>
              <w:top w:val="single" w:sz="4" w:space="0" w:color="auto"/>
              <w:bottom w:val="single" w:sz="4" w:space="0" w:color="auto"/>
            </w:tcBorders>
            <w:shd w:val="clear" w:color="auto" w:fill="FFFF00"/>
          </w:tcPr>
          <w:p w14:paraId="60C74CF8" w14:textId="6CC8854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E0BF2D" w14:textId="63ACD6FE" w:rsidR="00A753D0" w:rsidRPr="00D95972" w:rsidRDefault="00A753D0" w:rsidP="00A753D0">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30F91" w14:textId="77777777" w:rsidR="00A753D0" w:rsidRPr="00D95972" w:rsidRDefault="00A753D0" w:rsidP="00A753D0">
            <w:pPr>
              <w:rPr>
                <w:rFonts w:eastAsia="Batang" w:cs="Arial"/>
                <w:lang w:eastAsia="ko-KR"/>
              </w:rPr>
            </w:pPr>
          </w:p>
        </w:tc>
      </w:tr>
      <w:tr w:rsidR="00A753D0" w:rsidRPr="00D95972" w14:paraId="3159B238" w14:textId="77777777" w:rsidTr="007364A2">
        <w:tc>
          <w:tcPr>
            <w:tcW w:w="976" w:type="dxa"/>
            <w:tcBorders>
              <w:top w:val="nil"/>
              <w:left w:val="thinThickThinSmallGap" w:sz="24" w:space="0" w:color="auto"/>
              <w:bottom w:val="nil"/>
            </w:tcBorders>
            <w:shd w:val="clear" w:color="auto" w:fill="auto"/>
          </w:tcPr>
          <w:p w14:paraId="589D8E2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F62E6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02FAEC9" w14:textId="1DD22674" w:rsidR="00A753D0" w:rsidRPr="00D95972" w:rsidRDefault="00A753D0" w:rsidP="00A753D0">
            <w:pPr>
              <w:overflowPunct/>
              <w:autoSpaceDE/>
              <w:autoSpaceDN/>
              <w:adjustRightInd/>
              <w:textAlignment w:val="auto"/>
              <w:rPr>
                <w:rFonts w:cs="Arial"/>
                <w:lang w:val="en-US"/>
              </w:rPr>
            </w:pPr>
            <w:hyperlink r:id="rId432" w:history="1">
              <w:r>
                <w:rPr>
                  <w:rStyle w:val="Hyperlink"/>
                </w:rPr>
                <w:t>C1-221501</w:t>
              </w:r>
            </w:hyperlink>
          </w:p>
        </w:tc>
        <w:tc>
          <w:tcPr>
            <w:tcW w:w="4191" w:type="dxa"/>
            <w:gridSpan w:val="3"/>
            <w:tcBorders>
              <w:top w:val="single" w:sz="4" w:space="0" w:color="auto"/>
              <w:bottom w:val="single" w:sz="4" w:space="0" w:color="auto"/>
            </w:tcBorders>
            <w:shd w:val="clear" w:color="auto" w:fill="FFFF00"/>
          </w:tcPr>
          <w:p w14:paraId="405102CD" w14:textId="5A63D7F5" w:rsidR="00A753D0" w:rsidRPr="00D95972" w:rsidRDefault="00A753D0" w:rsidP="00A753D0">
            <w:pPr>
              <w:rPr>
                <w:rFonts w:cs="Arial"/>
              </w:rPr>
            </w:pPr>
            <w:r>
              <w:rPr>
                <w:rFonts w:cs="Arial"/>
              </w:rPr>
              <w:t xml:space="preserve">Some corrections for different 5G </w:t>
            </w:r>
            <w:proofErr w:type="spellStart"/>
            <w:r>
              <w:rPr>
                <w:rFonts w:cs="Arial"/>
              </w:rPr>
              <w:t>ProSe</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7EE54BA3" w14:textId="4360C013"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D939A49" w14:textId="71B56C38"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2B5EA" w14:textId="77777777" w:rsidR="00A753D0" w:rsidRPr="00D95972" w:rsidRDefault="00A753D0" w:rsidP="00A753D0">
            <w:pPr>
              <w:rPr>
                <w:rFonts w:eastAsia="Batang" w:cs="Arial"/>
                <w:lang w:eastAsia="ko-KR"/>
              </w:rPr>
            </w:pPr>
          </w:p>
        </w:tc>
      </w:tr>
      <w:tr w:rsidR="00A753D0" w:rsidRPr="00D95972" w14:paraId="4AC2CEF8" w14:textId="77777777" w:rsidTr="007364A2">
        <w:tc>
          <w:tcPr>
            <w:tcW w:w="976" w:type="dxa"/>
            <w:tcBorders>
              <w:top w:val="nil"/>
              <w:left w:val="thinThickThinSmallGap" w:sz="24" w:space="0" w:color="auto"/>
              <w:bottom w:val="nil"/>
            </w:tcBorders>
            <w:shd w:val="clear" w:color="auto" w:fill="auto"/>
          </w:tcPr>
          <w:p w14:paraId="3FE063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61B6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B1451B" w14:textId="2D5CAC15" w:rsidR="00A753D0" w:rsidRPr="00D95972" w:rsidRDefault="00A753D0" w:rsidP="00A753D0">
            <w:pPr>
              <w:overflowPunct/>
              <w:autoSpaceDE/>
              <w:autoSpaceDN/>
              <w:adjustRightInd/>
              <w:textAlignment w:val="auto"/>
              <w:rPr>
                <w:rFonts w:cs="Arial"/>
                <w:lang w:val="en-US"/>
              </w:rPr>
            </w:pPr>
            <w:hyperlink r:id="rId433" w:history="1">
              <w:r>
                <w:rPr>
                  <w:rStyle w:val="Hyperlink"/>
                </w:rPr>
                <w:t>C1-221503</w:t>
              </w:r>
            </w:hyperlink>
          </w:p>
        </w:tc>
        <w:tc>
          <w:tcPr>
            <w:tcW w:w="4191" w:type="dxa"/>
            <w:gridSpan w:val="3"/>
            <w:tcBorders>
              <w:top w:val="single" w:sz="4" w:space="0" w:color="auto"/>
              <w:bottom w:val="single" w:sz="4" w:space="0" w:color="auto"/>
            </w:tcBorders>
            <w:shd w:val="clear" w:color="auto" w:fill="FFFF00"/>
          </w:tcPr>
          <w:p w14:paraId="1CB4EA36" w14:textId="1EAF64D2" w:rsidR="00A753D0" w:rsidRPr="00D95972" w:rsidRDefault="00A753D0" w:rsidP="00A753D0">
            <w:pPr>
              <w:rPr>
                <w:rFonts w:cs="Arial"/>
              </w:rPr>
            </w:pPr>
            <w:r>
              <w:rPr>
                <w:rFonts w:cs="Arial"/>
              </w:rPr>
              <w:t xml:space="preserve">Introducing the 5G </w:t>
            </w:r>
            <w:proofErr w:type="spellStart"/>
            <w:r>
              <w:rPr>
                <w:rFonts w:cs="Arial"/>
              </w:rPr>
              <w:t>ProSe</w:t>
            </w:r>
            <w:proofErr w:type="spellEnd"/>
            <w:r>
              <w:rPr>
                <w:rFonts w:cs="Arial"/>
              </w:rPr>
              <w:t xml:space="preserve"> direct link re-keying procedure</w:t>
            </w:r>
          </w:p>
        </w:tc>
        <w:tc>
          <w:tcPr>
            <w:tcW w:w="1767" w:type="dxa"/>
            <w:tcBorders>
              <w:top w:val="single" w:sz="4" w:space="0" w:color="auto"/>
              <w:bottom w:val="single" w:sz="4" w:space="0" w:color="auto"/>
            </w:tcBorders>
            <w:shd w:val="clear" w:color="auto" w:fill="FFFF00"/>
          </w:tcPr>
          <w:p w14:paraId="6389E571" w14:textId="49BB81CA"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C34195C" w14:textId="396EF062"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BDBB2F" w14:textId="77777777" w:rsidR="00A753D0" w:rsidRPr="00D95972" w:rsidRDefault="00A753D0" w:rsidP="00A753D0">
            <w:pPr>
              <w:rPr>
                <w:rFonts w:eastAsia="Batang" w:cs="Arial"/>
                <w:lang w:eastAsia="ko-KR"/>
              </w:rPr>
            </w:pPr>
          </w:p>
        </w:tc>
      </w:tr>
      <w:tr w:rsidR="00A753D0" w:rsidRPr="00D95972" w14:paraId="7E2076B3" w14:textId="77777777" w:rsidTr="007364A2">
        <w:tc>
          <w:tcPr>
            <w:tcW w:w="976" w:type="dxa"/>
            <w:tcBorders>
              <w:top w:val="nil"/>
              <w:left w:val="thinThickThinSmallGap" w:sz="24" w:space="0" w:color="auto"/>
              <w:bottom w:val="nil"/>
            </w:tcBorders>
            <w:shd w:val="clear" w:color="auto" w:fill="auto"/>
          </w:tcPr>
          <w:p w14:paraId="0788EB3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B3C1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D10010F" w14:textId="36D80701" w:rsidR="00A753D0" w:rsidRPr="00D95972" w:rsidRDefault="00A753D0" w:rsidP="00A753D0">
            <w:pPr>
              <w:overflowPunct/>
              <w:autoSpaceDE/>
              <w:autoSpaceDN/>
              <w:adjustRightInd/>
              <w:textAlignment w:val="auto"/>
              <w:rPr>
                <w:rFonts w:cs="Arial"/>
                <w:lang w:val="en-US"/>
              </w:rPr>
            </w:pPr>
            <w:hyperlink r:id="rId434" w:history="1">
              <w:r>
                <w:rPr>
                  <w:rStyle w:val="Hyperlink"/>
                </w:rPr>
                <w:t>C1-221504</w:t>
              </w:r>
            </w:hyperlink>
          </w:p>
        </w:tc>
        <w:tc>
          <w:tcPr>
            <w:tcW w:w="4191" w:type="dxa"/>
            <w:gridSpan w:val="3"/>
            <w:tcBorders>
              <w:top w:val="single" w:sz="4" w:space="0" w:color="auto"/>
              <w:bottom w:val="single" w:sz="4" w:space="0" w:color="auto"/>
            </w:tcBorders>
            <w:shd w:val="clear" w:color="auto" w:fill="FFFF00"/>
          </w:tcPr>
          <w:p w14:paraId="7A057875" w14:textId="6AE45151" w:rsidR="00A753D0" w:rsidRPr="00D95972" w:rsidRDefault="00A753D0" w:rsidP="00A753D0">
            <w:pPr>
              <w:rPr>
                <w:rFonts w:cs="Arial"/>
              </w:rPr>
            </w:pPr>
            <w:r>
              <w:rPr>
                <w:rFonts w:cs="Arial"/>
              </w:rPr>
              <w:t xml:space="preserve">Introducing the 5G </w:t>
            </w:r>
            <w:proofErr w:type="spellStart"/>
            <w:r>
              <w:rPr>
                <w:rFonts w:cs="Arial"/>
              </w:rPr>
              <w:t>ProSe</w:t>
            </w:r>
            <w:proofErr w:type="spellEnd"/>
            <w:r>
              <w:rPr>
                <w:rFonts w:cs="Arial"/>
              </w:rPr>
              <w:t xml:space="preserve"> direct link authentication procedure</w:t>
            </w:r>
          </w:p>
        </w:tc>
        <w:tc>
          <w:tcPr>
            <w:tcW w:w="1767" w:type="dxa"/>
            <w:tcBorders>
              <w:top w:val="single" w:sz="4" w:space="0" w:color="auto"/>
              <w:bottom w:val="single" w:sz="4" w:space="0" w:color="auto"/>
            </w:tcBorders>
            <w:shd w:val="clear" w:color="auto" w:fill="FFFF00"/>
          </w:tcPr>
          <w:p w14:paraId="3EEB22CE" w14:textId="54109127" w:rsidR="00A753D0" w:rsidRPr="00D95972" w:rsidRDefault="00A753D0" w:rsidP="00A753D0">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DA30DE1" w14:textId="1A9D6168"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850CC" w14:textId="77777777" w:rsidR="00A753D0" w:rsidRPr="00D95972" w:rsidRDefault="00A753D0" w:rsidP="00A753D0">
            <w:pPr>
              <w:rPr>
                <w:rFonts w:eastAsia="Batang" w:cs="Arial"/>
                <w:lang w:eastAsia="ko-KR"/>
              </w:rPr>
            </w:pPr>
          </w:p>
        </w:tc>
      </w:tr>
      <w:tr w:rsidR="00A753D0" w:rsidRPr="00D95972" w14:paraId="2A339480" w14:textId="77777777" w:rsidTr="007364A2">
        <w:tc>
          <w:tcPr>
            <w:tcW w:w="976" w:type="dxa"/>
            <w:tcBorders>
              <w:top w:val="nil"/>
              <w:left w:val="thinThickThinSmallGap" w:sz="24" w:space="0" w:color="auto"/>
              <w:bottom w:val="nil"/>
            </w:tcBorders>
            <w:shd w:val="clear" w:color="auto" w:fill="auto"/>
          </w:tcPr>
          <w:p w14:paraId="447BEE3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6E77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5F948DA" w14:textId="3B5FFA30" w:rsidR="00A753D0" w:rsidRPr="00D95972" w:rsidRDefault="00A753D0" w:rsidP="00A753D0">
            <w:pPr>
              <w:overflowPunct/>
              <w:autoSpaceDE/>
              <w:autoSpaceDN/>
              <w:adjustRightInd/>
              <w:textAlignment w:val="auto"/>
              <w:rPr>
                <w:rFonts w:cs="Arial"/>
                <w:lang w:val="en-US"/>
              </w:rPr>
            </w:pPr>
            <w:hyperlink r:id="rId435" w:history="1">
              <w:r>
                <w:rPr>
                  <w:rStyle w:val="Hyperlink"/>
                </w:rPr>
                <w:t>C1-221505</w:t>
              </w:r>
            </w:hyperlink>
          </w:p>
        </w:tc>
        <w:tc>
          <w:tcPr>
            <w:tcW w:w="4191" w:type="dxa"/>
            <w:gridSpan w:val="3"/>
            <w:tcBorders>
              <w:top w:val="single" w:sz="4" w:space="0" w:color="auto"/>
              <w:bottom w:val="single" w:sz="4" w:space="0" w:color="auto"/>
            </w:tcBorders>
            <w:shd w:val="clear" w:color="auto" w:fill="FFFF00"/>
          </w:tcPr>
          <w:p w14:paraId="276CBECB" w14:textId="55EA22BB" w:rsidR="00A753D0" w:rsidRPr="00D95972" w:rsidRDefault="00A753D0" w:rsidP="00A753D0">
            <w:pPr>
              <w:rPr>
                <w:rFonts w:cs="Arial"/>
              </w:rPr>
            </w:pPr>
            <w:r>
              <w:rPr>
                <w:rFonts w:cs="Arial"/>
              </w:rPr>
              <w:t xml:space="preserve">Resolving the Editor's notes related to security topics for different 5G </w:t>
            </w:r>
            <w:proofErr w:type="spellStart"/>
            <w:r>
              <w:rPr>
                <w:rFonts w:cs="Arial"/>
              </w:rPr>
              <w:t>ProSe</w:t>
            </w:r>
            <w:proofErr w:type="spellEnd"/>
            <w:r>
              <w:rPr>
                <w:rFonts w:cs="Arial"/>
              </w:rPr>
              <w:t xml:space="preserve"> direct link procedures</w:t>
            </w:r>
          </w:p>
        </w:tc>
        <w:tc>
          <w:tcPr>
            <w:tcW w:w="1767" w:type="dxa"/>
            <w:tcBorders>
              <w:top w:val="single" w:sz="4" w:space="0" w:color="auto"/>
              <w:bottom w:val="single" w:sz="4" w:space="0" w:color="auto"/>
            </w:tcBorders>
            <w:shd w:val="clear" w:color="auto" w:fill="FFFF00"/>
          </w:tcPr>
          <w:p w14:paraId="11E0454B" w14:textId="12433CEC"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CF1607" w14:textId="3884ED2C"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CE4D6" w14:textId="77777777" w:rsidR="00A753D0" w:rsidRPr="00D95972" w:rsidRDefault="00A753D0" w:rsidP="00A753D0">
            <w:pPr>
              <w:rPr>
                <w:rFonts w:eastAsia="Batang" w:cs="Arial"/>
                <w:lang w:eastAsia="ko-KR"/>
              </w:rPr>
            </w:pPr>
          </w:p>
        </w:tc>
      </w:tr>
      <w:tr w:rsidR="00A753D0" w:rsidRPr="00D95972" w14:paraId="2BD76891" w14:textId="77777777" w:rsidTr="007364A2">
        <w:tc>
          <w:tcPr>
            <w:tcW w:w="976" w:type="dxa"/>
            <w:tcBorders>
              <w:top w:val="nil"/>
              <w:left w:val="thinThickThinSmallGap" w:sz="24" w:space="0" w:color="auto"/>
              <w:bottom w:val="nil"/>
            </w:tcBorders>
            <w:shd w:val="clear" w:color="auto" w:fill="auto"/>
          </w:tcPr>
          <w:p w14:paraId="4B50A6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09A04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C57CE97" w14:textId="6A69C528" w:rsidR="00A753D0" w:rsidRPr="00D95972" w:rsidRDefault="00A753D0" w:rsidP="00A753D0">
            <w:pPr>
              <w:overflowPunct/>
              <w:autoSpaceDE/>
              <w:autoSpaceDN/>
              <w:adjustRightInd/>
              <w:textAlignment w:val="auto"/>
              <w:rPr>
                <w:rFonts w:cs="Arial"/>
                <w:lang w:val="en-US"/>
              </w:rPr>
            </w:pPr>
            <w:hyperlink r:id="rId436" w:history="1">
              <w:r>
                <w:rPr>
                  <w:rStyle w:val="Hyperlink"/>
                </w:rPr>
                <w:t>C1-221506</w:t>
              </w:r>
            </w:hyperlink>
          </w:p>
        </w:tc>
        <w:tc>
          <w:tcPr>
            <w:tcW w:w="4191" w:type="dxa"/>
            <w:gridSpan w:val="3"/>
            <w:tcBorders>
              <w:top w:val="single" w:sz="4" w:space="0" w:color="auto"/>
              <w:bottom w:val="single" w:sz="4" w:space="0" w:color="auto"/>
            </w:tcBorders>
            <w:shd w:val="clear" w:color="auto" w:fill="FFFF00"/>
          </w:tcPr>
          <w:p w14:paraId="0F9D533F" w14:textId="20FC0EE2" w:rsidR="00A753D0" w:rsidRPr="00D95972" w:rsidRDefault="00A753D0" w:rsidP="00A753D0">
            <w:pPr>
              <w:rPr>
                <w:rFonts w:cs="Arial"/>
              </w:rPr>
            </w:pPr>
            <w:r>
              <w:rPr>
                <w:rFonts w:cs="Arial"/>
              </w:rPr>
              <w:t xml:space="preserve">Resolving the Editor's notes related to security topics for different 5G </w:t>
            </w:r>
            <w:proofErr w:type="spellStart"/>
            <w:r>
              <w:rPr>
                <w:rFonts w:cs="Arial"/>
              </w:rPr>
              <w:t>ProSe</w:t>
            </w:r>
            <w:proofErr w:type="spellEnd"/>
            <w:r>
              <w:rPr>
                <w:rFonts w:cs="Arial"/>
              </w:rPr>
              <w:t xml:space="preserve"> direct link signalling messages</w:t>
            </w:r>
          </w:p>
        </w:tc>
        <w:tc>
          <w:tcPr>
            <w:tcW w:w="1767" w:type="dxa"/>
            <w:tcBorders>
              <w:top w:val="single" w:sz="4" w:space="0" w:color="auto"/>
              <w:bottom w:val="single" w:sz="4" w:space="0" w:color="auto"/>
            </w:tcBorders>
            <w:shd w:val="clear" w:color="auto" w:fill="FFFF00"/>
          </w:tcPr>
          <w:p w14:paraId="218F49F1" w14:textId="00D3B166" w:rsidR="00A753D0" w:rsidRPr="00D95972" w:rsidRDefault="00A753D0" w:rsidP="00A753D0">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11462EB" w14:textId="5449507F"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385F8" w14:textId="77777777" w:rsidR="00A753D0" w:rsidRPr="00D95972" w:rsidRDefault="00A753D0" w:rsidP="00A753D0">
            <w:pPr>
              <w:rPr>
                <w:rFonts w:eastAsia="Batang" w:cs="Arial"/>
                <w:lang w:eastAsia="ko-KR"/>
              </w:rPr>
            </w:pPr>
          </w:p>
        </w:tc>
      </w:tr>
      <w:tr w:rsidR="00A753D0" w:rsidRPr="00D95972" w14:paraId="3868F1C8" w14:textId="77777777" w:rsidTr="007364A2">
        <w:tc>
          <w:tcPr>
            <w:tcW w:w="976" w:type="dxa"/>
            <w:tcBorders>
              <w:top w:val="nil"/>
              <w:left w:val="thinThickThinSmallGap" w:sz="24" w:space="0" w:color="auto"/>
              <w:bottom w:val="nil"/>
            </w:tcBorders>
            <w:shd w:val="clear" w:color="auto" w:fill="auto"/>
          </w:tcPr>
          <w:p w14:paraId="2930AFC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D32E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FBEA2BB" w14:textId="5786F6BB" w:rsidR="00A753D0" w:rsidRPr="00D95972" w:rsidRDefault="00A753D0" w:rsidP="00A753D0">
            <w:pPr>
              <w:overflowPunct/>
              <w:autoSpaceDE/>
              <w:autoSpaceDN/>
              <w:adjustRightInd/>
              <w:textAlignment w:val="auto"/>
              <w:rPr>
                <w:rFonts w:cs="Arial"/>
                <w:lang w:val="en-US"/>
              </w:rPr>
            </w:pPr>
            <w:hyperlink r:id="rId437" w:history="1">
              <w:r>
                <w:rPr>
                  <w:rStyle w:val="Hyperlink"/>
                </w:rPr>
                <w:t>C1-221507</w:t>
              </w:r>
            </w:hyperlink>
          </w:p>
        </w:tc>
        <w:tc>
          <w:tcPr>
            <w:tcW w:w="4191" w:type="dxa"/>
            <w:gridSpan w:val="3"/>
            <w:tcBorders>
              <w:top w:val="single" w:sz="4" w:space="0" w:color="auto"/>
              <w:bottom w:val="single" w:sz="4" w:space="0" w:color="auto"/>
            </w:tcBorders>
            <w:shd w:val="clear" w:color="auto" w:fill="FFFF00"/>
          </w:tcPr>
          <w:p w14:paraId="4F75E5AE" w14:textId="670729FF" w:rsidR="00A753D0" w:rsidRPr="00D95972" w:rsidRDefault="00A753D0" w:rsidP="00A753D0">
            <w:pPr>
              <w:rPr>
                <w:rFonts w:cs="Arial"/>
              </w:rPr>
            </w:pPr>
            <w:r>
              <w:rPr>
                <w:rFonts w:cs="Arial"/>
              </w:rPr>
              <w:t xml:space="preserve">Applicability of 5G </w:t>
            </w:r>
            <w:proofErr w:type="spellStart"/>
            <w:r>
              <w:rPr>
                <w:rFonts w:cs="Arial"/>
              </w:rPr>
              <w:t>ProSe</w:t>
            </w:r>
            <w:proofErr w:type="spellEnd"/>
            <w:r>
              <w:rPr>
                <w:rFonts w:cs="Arial"/>
              </w:rPr>
              <w:t xml:space="preserve"> direct link security mode control procedure for layer-2 UE-to-network relay</w:t>
            </w:r>
          </w:p>
        </w:tc>
        <w:tc>
          <w:tcPr>
            <w:tcW w:w="1767" w:type="dxa"/>
            <w:tcBorders>
              <w:top w:val="single" w:sz="4" w:space="0" w:color="auto"/>
              <w:bottom w:val="single" w:sz="4" w:space="0" w:color="auto"/>
            </w:tcBorders>
            <w:shd w:val="clear" w:color="auto" w:fill="FFFF00"/>
          </w:tcPr>
          <w:p w14:paraId="78F926E3" w14:textId="18E319BE"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55DB23" w14:textId="5B5F5C66"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48D2E" w14:textId="77777777" w:rsidR="00A753D0" w:rsidRPr="00D95972" w:rsidRDefault="00A753D0" w:rsidP="00A753D0">
            <w:pPr>
              <w:rPr>
                <w:rFonts w:eastAsia="Batang" w:cs="Arial"/>
                <w:lang w:eastAsia="ko-KR"/>
              </w:rPr>
            </w:pPr>
          </w:p>
        </w:tc>
      </w:tr>
      <w:tr w:rsidR="00A753D0" w:rsidRPr="00D95972" w14:paraId="5A7F2507" w14:textId="77777777" w:rsidTr="007364A2">
        <w:tc>
          <w:tcPr>
            <w:tcW w:w="976" w:type="dxa"/>
            <w:tcBorders>
              <w:top w:val="nil"/>
              <w:left w:val="thinThickThinSmallGap" w:sz="24" w:space="0" w:color="auto"/>
              <w:bottom w:val="nil"/>
            </w:tcBorders>
            <w:shd w:val="clear" w:color="auto" w:fill="auto"/>
          </w:tcPr>
          <w:p w14:paraId="33FD37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4410E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E3798B" w14:textId="0A9F24C3" w:rsidR="00A753D0" w:rsidRPr="00D95972" w:rsidRDefault="00A753D0" w:rsidP="00A753D0">
            <w:pPr>
              <w:overflowPunct/>
              <w:autoSpaceDE/>
              <w:autoSpaceDN/>
              <w:adjustRightInd/>
              <w:textAlignment w:val="auto"/>
              <w:rPr>
                <w:rFonts w:cs="Arial"/>
                <w:lang w:val="en-US"/>
              </w:rPr>
            </w:pPr>
            <w:hyperlink r:id="rId438" w:history="1">
              <w:r>
                <w:rPr>
                  <w:rStyle w:val="Hyperlink"/>
                </w:rPr>
                <w:t>C1-221508</w:t>
              </w:r>
            </w:hyperlink>
          </w:p>
        </w:tc>
        <w:tc>
          <w:tcPr>
            <w:tcW w:w="4191" w:type="dxa"/>
            <w:gridSpan w:val="3"/>
            <w:tcBorders>
              <w:top w:val="single" w:sz="4" w:space="0" w:color="auto"/>
              <w:bottom w:val="single" w:sz="4" w:space="0" w:color="auto"/>
            </w:tcBorders>
            <w:shd w:val="clear" w:color="auto" w:fill="FFFF00"/>
          </w:tcPr>
          <w:p w14:paraId="17BA93C1" w14:textId="07E10BB9" w:rsidR="00A753D0" w:rsidRPr="00D95972" w:rsidRDefault="00A753D0" w:rsidP="00A753D0">
            <w:pPr>
              <w:rPr>
                <w:rFonts w:cs="Arial"/>
              </w:rPr>
            </w:pPr>
            <w:r>
              <w:rPr>
                <w:rFonts w:cs="Arial"/>
              </w:rPr>
              <w:t xml:space="preserve">Corrections for security parameters related to 5G </w:t>
            </w:r>
            <w:proofErr w:type="spellStart"/>
            <w:r>
              <w:rPr>
                <w:rFonts w:cs="Arial"/>
              </w:rPr>
              <w:t>ProSe</w:t>
            </w:r>
            <w:proofErr w:type="spellEnd"/>
            <w:r>
              <w:rPr>
                <w:rFonts w:cs="Arial"/>
              </w:rPr>
              <w:t xml:space="preserve"> PC5 Direct Discovery messages</w:t>
            </w:r>
          </w:p>
        </w:tc>
        <w:tc>
          <w:tcPr>
            <w:tcW w:w="1767" w:type="dxa"/>
            <w:tcBorders>
              <w:top w:val="single" w:sz="4" w:space="0" w:color="auto"/>
              <w:bottom w:val="single" w:sz="4" w:space="0" w:color="auto"/>
            </w:tcBorders>
            <w:shd w:val="clear" w:color="auto" w:fill="FFFF00"/>
          </w:tcPr>
          <w:p w14:paraId="6BC306D0" w14:textId="5F8B74D3"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E94024" w14:textId="040D9A79"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E722F" w14:textId="77777777" w:rsidR="00A753D0" w:rsidRPr="00D95972" w:rsidRDefault="00A753D0" w:rsidP="00A753D0">
            <w:pPr>
              <w:rPr>
                <w:rFonts w:eastAsia="Batang" w:cs="Arial"/>
                <w:lang w:eastAsia="ko-KR"/>
              </w:rPr>
            </w:pPr>
          </w:p>
        </w:tc>
      </w:tr>
      <w:tr w:rsidR="00A753D0" w:rsidRPr="00D95972" w14:paraId="391C4197" w14:textId="77777777" w:rsidTr="007364A2">
        <w:tc>
          <w:tcPr>
            <w:tcW w:w="976" w:type="dxa"/>
            <w:tcBorders>
              <w:top w:val="nil"/>
              <w:left w:val="thinThickThinSmallGap" w:sz="24" w:space="0" w:color="auto"/>
              <w:bottom w:val="nil"/>
            </w:tcBorders>
            <w:shd w:val="clear" w:color="auto" w:fill="auto"/>
          </w:tcPr>
          <w:p w14:paraId="0EA6432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69FD5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C29B15A" w14:textId="2E13ABC0" w:rsidR="00A753D0" w:rsidRPr="00D95972" w:rsidRDefault="00A753D0" w:rsidP="00A753D0">
            <w:pPr>
              <w:overflowPunct/>
              <w:autoSpaceDE/>
              <w:autoSpaceDN/>
              <w:adjustRightInd/>
              <w:textAlignment w:val="auto"/>
              <w:rPr>
                <w:rFonts w:cs="Arial"/>
                <w:lang w:val="en-US"/>
              </w:rPr>
            </w:pPr>
            <w:hyperlink r:id="rId439" w:history="1">
              <w:r>
                <w:rPr>
                  <w:rStyle w:val="Hyperlink"/>
                </w:rPr>
                <w:t>C1-221509</w:t>
              </w:r>
            </w:hyperlink>
          </w:p>
        </w:tc>
        <w:tc>
          <w:tcPr>
            <w:tcW w:w="4191" w:type="dxa"/>
            <w:gridSpan w:val="3"/>
            <w:tcBorders>
              <w:top w:val="single" w:sz="4" w:space="0" w:color="auto"/>
              <w:bottom w:val="single" w:sz="4" w:space="0" w:color="auto"/>
            </w:tcBorders>
            <w:shd w:val="clear" w:color="auto" w:fill="FFFF00"/>
          </w:tcPr>
          <w:p w14:paraId="768597FE" w14:textId="6EBD090A" w:rsidR="00A753D0" w:rsidRPr="00D95972" w:rsidRDefault="00A753D0" w:rsidP="00A753D0">
            <w:pPr>
              <w:rPr>
                <w:rFonts w:cs="Arial"/>
              </w:rPr>
            </w:pPr>
            <w:r>
              <w:rPr>
                <w:rFonts w:cs="Arial"/>
              </w:rPr>
              <w:t xml:space="preserve">Correcting references to the 5G </w:t>
            </w:r>
            <w:proofErr w:type="spellStart"/>
            <w:r>
              <w:rPr>
                <w:rFonts w:cs="Arial"/>
              </w:rPr>
              <w:t>ProSe</w:t>
            </w:r>
            <w:proofErr w:type="spellEnd"/>
            <w:r>
              <w:rPr>
                <w:rFonts w:cs="Arial"/>
              </w:rPr>
              <w:t xml:space="preserve"> direct link authentication procedure</w:t>
            </w:r>
          </w:p>
        </w:tc>
        <w:tc>
          <w:tcPr>
            <w:tcW w:w="1767" w:type="dxa"/>
            <w:tcBorders>
              <w:top w:val="single" w:sz="4" w:space="0" w:color="auto"/>
              <w:bottom w:val="single" w:sz="4" w:space="0" w:color="auto"/>
            </w:tcBorders>
            <w:shd w:val="clear" w:color="auto" w:fill="FFFF00"/>
          </w:tcPr>
          <w:p w14:paraId="7E24E45B" w14:textId="6510AFDA"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596547" w14:textId="4C373BB3"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8F3620" w14:textId="77777777" w:rsidR="00A753D0" w:rsidRPr="00D95972" w:rsidRDefault="00A753D0" w:rsidP="00A753D0">
            <w:pPr>
              <w:rPr>
                <w:rFonts w:eastAsia="Batang" w:cs="Arial"/>
                <w:lang w:eastAsia="ko-KR"/>
              </w:rPr>
            </w:pPr>
          </w:p>
        </w:tc>
      </w:tr>
      <w:tr w:rsidR="00A753D0" w:rsidRPr="00D95972" w14:paraId="4FAAF427" w14:textId="77777777" w:rsidTr="007364A2">
        <w:tc>
          <w:tcPr>
            <w:tcW w:w="976" w:type="dxa"/>
            <w:tcBorders>
              <w:top w:val="nil"/>
              <w:left w:val="thinThickThinSmallGap" w:sz="24" w:space="0" w:color="auto"/>
              <w:bottom w:val="nil"/>
            </w:tcBorders>
            <w:shd w:val="clear" w:color="auto" w:fill="auto"/>
          </w:tcPr>
          <w:p w14:paraId="23EA4A8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3B1DA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CED5101" w14:textId="4F9EE933" w:rsidR="00A753D0" w:rsidRPr="00D95972" w:rsidRDefault="00A753D0" w:rsidP="00A753D0">
            <w:pPr>
              <w:overflowPunct/>
              <w:autoSpaceDE/>
              <w:autoSpaceDN/>
              <w:adjustRightInd/>
              <w:textAlignment w:val="auto"/>
              <w:rPr>
                <w:rFonts w:cs="Arial"/>
                <w:lang w:val="en-US"/>
              </w:rPr>
            </w:pPr>
            <w:hyperlink r:id="rId440" w:history="1">
              <w:r>
                <w:rPr>
                  <w:rStyle w:val="Hyperlink"/>
                </w:rPr>
                <w:t>C1-221568</w:t>
              </w:r>
            </w:hyperlink>
          </w:p>
        </w:tc>
        <w:tc>
          <w:tcPr>
            <w:tcW w:w="4191" w:type="dxa"/>
            <w:gridSpan w:val="3"/>
            <w:tcBorders>
              <w:top w:val="single" w:sz="4" w:space="0" w:color="auto"/>
              <w:bottom w:val="single" w:sz="4" w:space="0" w:color="auto"/>
            </w:tcBorders>
            <w:shd w:val="clear" w:color="auto" w:fill="FFFF00"/>
          </w:tcPr>
          <w:p w14:paraId="67497C30" w14:textId="07595420" w:rsidR="00A753D0" w:rsidRPr="00D95972" w:rsidRDefault="00A753D0" w:rsidP="00A753D0">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092E1BC7" w14:textId="08FD079A" w:rsidR="00A753D0" w:rsidRPr="00D95972" w:rsidRDefault="00A753D0" w:rsidP="00A753D0">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48EC48B4" w14:textId="6E19465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E1010" w14:textId="77777777" w:rsidR="00A753D0" w:rsidRPr="00D95972" w:rsidRDefault="00A753D0" w:rsidP="00A753D0">
            <w:pPr>
              <w:rPr>
                <w:rFonts w:eastAsia="Batang" w:cs="Arial"/>
                <w:lang w:eastAsia="ko-KR"/>
              </w:rPr>
            </w:pPr>
          </w:p>
        </w:tc>
      </w:tr>
      <w:tr w:rsidR="00A753D0" w:rsidRPr="00D95972" w14:paraId="5E75D53B" w14:textId="77777777" w:rsidTr="007364A2">
        <w:tc>
          <w:tcPr>
            <w:tcW w:w="976" w:type="dxa"/>
            <w:tcBorders>
              <w:top w:val="nil"/>
              <w:left w:val="thinThickThinSmallGap" w:sz="24" w:space="0" w:color="auto"/>
              <w:bottom w:val="nil"/>
            </w:tcBorders>
            <w:shd w:val="clear" w:color="auto" w:fill="auto"/>
          </w:tcPr>
          <w:p w14:paraId="6DB6F5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E3C7C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748918" w14:textId="0D5FCC30" w:rsidR="00A753D0" w:rsidRPr="00D95972" w:rsidRDefault="00A753D0" w:rsidP="00A753D0">
            <w:pPr>
              <w:overflowPunct/>
              <w:autoSpaceDE/>
              <w:autoSpaceDN/>
              <w:adjustRightInd/>
              <w:textAlignment w:val="auto"/>
              <w:rPr>
                <w:rFonts w:cs="Arial"/>
                <w:lang w:val="en-US"/>
              </w:rPr>
            </w:pPr>
            <w:hyperlink r:id="rId441" w:history="1">
              <w:r>
                <w:rPr>
                  <w:rStyle w:val="Hyperlink"/>
                </w:rPr>
                <w:t>C1-221569</w:t>
              </w:r>
            </w:hyperlink>
          </w:p>
        </w:tc>
        <w:tc>
          <w:tcPr>
            <w:tcW w:w="4191" w:type="dxa"/>
            <w:gridSpan w:val="3"/>
            <w:tcBorders>
              <w:top w:val="single" w:sz="4" w:space="0" w:color="auto"/>
              <w:bottom w:val="single" w:sz="4" w:space="0" w:color="auto"/>
            </w:tcBorders>
            <w:shd w:val="clear" w:color="auto" w:fill="FFFF00"/>
          </w:tcPr>
          <w:p w14:paraId="48BC2919" w14:textId="3D713FB3" w:rsidR="00A753D0" w:rsidRPr="00D95972" w:rsidRDefault="00A753D0" w:rsidP="00A753D0">
            <w:pPr>
              <w:rPr>
                <w:rFonts w:cs="Arial"/>
              </w:rPr>
            </w:pPr>
            <w:r>
              <w:rPr>
                <w:rFonts w:cs="Arial"/>
              </w:rPr>
              <w:t xml:space="preserve">Clarifications on 5G </w:t>
            </w:r>
            <w:proofErr w:type="spellStart"/>
            <w:r>
              <w:rPr>
                <w:rFonts w:cs="Arial"/>
              </w:rPr>
              <w:t>ProSe</w:t>
            </w:r>
            <w:proofErr w:type="spellEnd"/>
            <w:r>
              <w:rPr>
                <w:rFonts w:cs="Arial"/>
              </w:rPr>
              <w:t xml:space="preserve"> direct discovery procedure over PC5 interface</w:t>
            </w:r>
          </w:p>
        </w:tc>
        <w:tc>
          <w:tcPr>
            <w:tcW w:w="1767" w:type="dxa"/>
            <w:tcBorders>
              <w:top w:val="single" w:sz="4" w:space="0" w:color="auto"/>
              <w:bottom w:val="single" w:sz="4" w:space="0" w:color="auto"/>
            </w:tcBorders>
            <w:shd w:val="clear" w:color="auto" w:fill="FFFF00"/>
          </w:tcPr>
          <w:p w14:paraId="75817394" w14:textId="3CA57B69"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023BEA42" w14:textId="337C4CA1"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969242" w14:textId="77777777" w:rsidR="00A753D0" w:rsidRPr="00D95972" w:rsidRDefault="00A753D0" w:rsidP="00A753D0">
            <w:pPr>
              <w:rPr>
                <w:rFonts w:eastAsia="Batang" w:cs="Arial"/>
                <w:lang w:eastAsia="ko-KR"/>
              </w:rPr>
            </w:pPr>
          </w:p>
        </w:tc>
      </w:tr>
      <w:tr w:rsidR="00A753D0" w:rsidRPr="00D95972" w14:paraId="2EB5C16D" w14:textId="77777777" w:rsidTr="007364A2">
        <w:tc>
          <w:tcPr>
            <w:tcW w:w="976" w:type="dxa"/>
            <w:tcBorders>
              <w:top w:val="nil"/>
              <w:left w:val="thinThickThinSmallGap" w:sz="24" w:space="0" w:color="auto"/>
              <w:bottom w:val="nil"/>
            </w:tcBorders>
            <w:shd w:val="clear" w:color="auto" w:fill="auto"/>
          </w:tcPr>
          <w:p w14:paraId="5E066D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79B94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9D3D41" w14:textId="3775292F" w:rsidR="00A753D0" w:rsidRPr="00D95972" w:rsidRDefault="00A753D0" w:rsidP="00A753D0">
            <w:pPr>
              <w:overflowPunct/>
              <w:autoSpaceDE/>
              <w:autoSpaceDN/>
              <w:adjustRightInd/>
              <w:textAlignment w:val="auto"/>
              <w:rPr>
                <w:rFonts w:cs="Arial"/>
                <w:lang w:val="en-US"/>
              </w:rPr>
            </w:pPr>
            <w:hyperlink r:id="rId442" w:history="1">
              <w:r>
                <w:rPr>
                  <w:rStyle w:val="Hyperlink"/>
                </w:rPr>
                <w:t>C1-221570</w:t>
              </w:r>
            </w:hyperlink>
          </w:p>
        </w:tc>
        <w:tc>
          <w:tcPr>
            <w:tcW w:w="4191" w:type="dxa"/>
            <w:gridSpan w:val="3"/>
            <w:tcBorders>
              <w:top w:val="single" w:sz="4" w:space="0" w:color="auto"/>
              <w:bottom w:val="single" w:sz="4" w:space="0" w:color="auto"/>
            </w:tcBorders>
            <w:shd w:val="clear" w:color="auto" w:fill="FFFF00"/>
          </w:tcPr>
          <w:p w14:paraId="3943D462" w14:textId="22EF0CDD" w:rsidR="00A753D0" w:rsidRPr="00D95972" w:rsidRDefault="00A753D0" w:rsidP="00A753D0">
            <w:pPr>
              <w:rPr>
                <w:rFonts w:cs="Arial"/>
              </w:rPr>
            </w:pPr>
            <w:r>
              <w:rPr>
                <w:rFonts w:cs="Arial"/>
              </w:rPr>
              <w:t>Clarifications on group member discovery over PC5 interface</w:t>
            </w:r>
          </w:p>
        </w:tc>
        <w:tc>
          <w:tcPr>
            <w:tcW w:w="1767" w:type="dxa"/>
            <w:tcBorders>
              <w:top w:val="single" w:sz="4" w:space="0" w:color="auto"/>
              <w:bottom w:val="single" w:sz="4" w:space="0" w:color="auto"/>
            </w:tcBorders>
            <w:shd w:val="clear" w:color="auto" w:fill="FFFF00"/>
          </w:tcPr>
          <w:p w14:paraId="7A379169" w14:textId="47CD47D6"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0D252DE" w14:textId="2949B682"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1F3E0" w14:textId="77777777" w:rsidR="00A753D0" w:rsidRPr="00D95972" w:rsidRDefault="00A753D0" w:rsidP="00A753D0">
            <w:pPr>
              <w:rPr>
                <w:rFonts w:eastAsia="Batang" w:cs="Arial"/>
                <w:lang w:eastAsia="ko-KR"/>
              </w:rPr>
            </w:pPr>
          </w:p>
        </w:tc>
      </w:tr>
      <w:tr w:rsidR="00A753D0" w:rsidRPr="00D95972" w14:paraId="313C6F6F" w14:textId="77777777" w:rsidTr="007364A2">
        <w:tc>
          <w:tcPr>
            <w:tcW w:w="976" w:type="dxa"/>
            <w:tcBorders>
              <w:top w:val="nil"/>
              <w:left w:val="thinThickThinSmallGap" w:sz="24" w:space="0" w:color="auto"/>
              <w:bottom w:val="nil"/>
            </w:tcBorders>
            <w:shd w:val="clear" w:color="auto" w:fill="auto"/>
          </w:tcPr>
          <w:p w14:paraId="03E46A5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CD026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7343F3" w14:textId="7DA2BBD4" w:rsidR="00A753D0" w:rsidRPr="00D95972" w:rsidRDefault="00A753D0" w:rsidP="00A753D0">
            <w:pPr>
              <w:overflowPunct/>
              <w:autoSpaceDE/>
              <w:autoSpaceDN/>
              <w:adjustRightInd/>
              <w:textAlignment w:val="auto"/>
              <w:rPr>
                <w:rFonts w:cs="Arial"/>
                <w:lang w:val="en-US"/>
              </w:rPr>
            </w:pPr>
            <w:hyperlink r:id="rId443" w:history="1">
              <w:r>
                <w:rPr>
                  <w:rStyle w:val="Hyperlink"/>
                </w:rPr>
                <w:t>C1-221571</w:t>
              </w:r>
            </w:hyperlink>
          </w:p>
        </w:tc>
        <w:tc>
          <w:tcPr>
            <w:tcW w:w="4191" w:type="dxa"/>
            <w:gridSpan w:val="3"/>
            <w:tcBorders>
              <w:top w:val="single" w:sz="4" w:space="0" w:color="auto"/>
              <w:bottom w:val="single" w:sz="4" w:space="0" w:color="auto"/>
            </w:tcBorders>
            <w:shd w:val="clear" w:color="auto" w:fill="FFFF00"/>
          </w:tcPr>
          <w:p w14:paraId="49026491" w14:textId="69FC6DEE" w:rsidR="00A753D0" w:rsidRPr="00D95972" w:rsidRDefault="00A753D0" w:rsidP="00A753D0">
            <w:pPr>
              <w:rPr>
                <w:rFonts w:cs="Arial"/>
              </w:rPr>
            </w:pPr>
            <w:r>
              <w:rPr>
                <w:rFonts w:cs="Arial"/>
              </w:rPr>
              <w:t xml:space="preserve">Clarifications on security parameters in procedures for restricted 5G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7BD8FDB7" w14:textId="1412405F"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E8A5D06" w14:textId="1B3C281F"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F9FA6" w14:textId="77777777" w:rsidR="00A753D0" w:rsidRPr="00D95972" w:rsidRDefault="00A753D0" w:rsidP="00A753D0">
            <w:pPr>
              <w:rPr>
                <w:rFonts w:eastAsia="Batang" w:cs="Arial"/>
                <w:lang w:eastAsia="ko-KR"/>
              </w:rPr>
            </w:pPr>
          </w:p>
        </w:tc>
      </w:tr>
      <w:tr w:rsidR="00A753D0" w:rsidRPr="00D95972" w14:paraId="2401C341" w14:textId="77777777" w:rsidTr="007364A2">
        <w:tc>
          <w:tcPr>
            <w:tcW w:w="976" w:type="dxa"/>
            <w:tcBorders>
              <w:top w:val="nil"/>
              <w:left w:val="thinThickThinSmallGap" w:sz="24" w:space="0" w:color="auto"/>
              <w:bottom w:val="nil"/>
            </w:tcBorders>
            <w:shd w:val="clear" w:color="auto" w:fill="auto"/>
          </w:tcPr>
          <w:p w14:paraId="31DB89E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469FD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66DC52F" w14:textId="3AB6A23B" w:rsidR="00A753D0" w:rsidRPr="00D95972" w:rsidRDefault="00A753D0" w:rsidP="00A753D0">
            <w:pPr>
              <w:overflowPunct/>
              <w:autoSpaceDE/>
              <w:autoSpaceDN/>
              <w:adjustRightInd/>
              <w:textAlignment w:val="auto"/>
              <w:rPr>
                <w:rFonts w:cs="Arial"/>
                <w:lang w:val="en-US"/>
              </w:rPr>
            </w:pPr>
            <w:hyperlink r:id="rId444" w:history="1">
              <w:r>
                <w:rPr>
                  <w:rStyle w:val="Hyperlink"/>
                </w:rPr>
                <w:t>C1-221572</w:t>
              </w:r>
            </w:hyperlink>
          </w:p>
        </w:tc>
        <w:tc>
          <w:tcPr>
            <w:tcW w:w="4191" w:type="dxa"/>
            <w:gridSpan w:val="3"/>
            <w:tcBorders>
              <w:top w:val="single" w:sz="4" w:space="0" w:color="auto"/>
              <w:bottom w:val="single" w:sz="4" w:space="0" w:color="auto"/>
            </w:tcBorders>
            <w:shd w:val="clear" w:color="auto" w:fill="FFFF00"/>
          </w:tcPr>
          <w:p w14:paraId="3C324EA7" w14:textId="5BF3AB5D" w:rsidR="00A753D0" w:rsidRPr="00D95972" w:rsidRDefault="00A753D0" w:rsidP="00A753D0">
            <w:pPr>
              <w:rPr>
                <w:rFonts w:cs="Arial"/>
              </w:rPr>
            </w:pPr>
            <w:r>
              <w:rPr>
                <w:rFonts w:cs="Arial"/>
              </w:rPr>
              <w:t xml:space="preserve">Corrections on 5G </w:t>
            </w:r>
            <w:proofErr w:type="spellStart"/>
            <w:r>
              <w:rPr>
                <w:rFonts w:cs="Arial"/>
              </w:rPr>
              <w:t>ProSe</w:t>
            </w:r>
            <w:proofErr w:type="spellEnd"/>
            <w:r>
              <w:rPr>
                <w:rFonts w:cs="Arial"/>
              </w:rPr>
              <w:t xml:space="preserve"> discovery messages over PC3a</w:t>
            </w:r>
          </w:p>
        </w:tc>
        <w:tc>
          <w:tcPr>
            <w:tcW w:w="1767" w:type="dxa"/>
            <w:tcBorders>
              <w:top w:val="single" w:sz="4" w:space="0" w:color="auto"/>
              <w:bottom w:val="single" w:sz="4" w:space="0" w:color="auto"/>
            </w:tcBorders>
            <w:shd w:val="clear" w:color="auto" w:fill="FFFF00"/>
          </w:tcPr>
          <w:p w14:paraId="71002772" w14:textId="2E01F36A"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DF624E5" w14:textId="1BE4012D"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22EFF" w14:textId="77777777" w:rsidR="00A753D0" w:rsidRPr="00D95972" w:rsidRDefault="00A753D0" w:rsidP="00A753D0">
            <w:pPr>
              <w:rPr>
                <w:rFonts w:eastAsia="Batang" w:cs="Arial"/>
                <w:lang w:eastAsia="ko-KR"/>
              </w:rPr>
            </w:pPr>
          </w:p>
        </w:tc>
      </w:tr>
      <w:tr w:rsidR="00A753D0" w:rsidRPr="00D95972" w14:paraId="6E542749" w14:textId="77777777" w:rsidTr="007364A2">
        <w:tc>
          <w:tcPr>
            <w:tcW w:w="976" w:type="dxa"/>
            <w:tcBorders>
              <w:top w:val="nil"/>
              <w:left w:val="thinThickThinSmallGap" w:sz="24" w:space="0" w:color="auto"/>
              <w:bottom w:val="nil"/>
            </w:tcBorders>
            <w:shd w:val="clear" w:color="auto" w:fill="auto"/>
          </w:tcPr>
          <w:p w14:paraId="09AEEF4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1DA5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62CFE7" w14:textId="2BC50401" w:rsidR="00A753D0" w:rsidRPr="00D95972" w:rsidRDefault="00A753D0" w:rsidP="00A753D0">
            <w:pPr>
              <w:overflowPunct/>
              <w:autoSpaceDE/>
              <w:autoSpaceDN/>
              <w:adjustRightInd/>
              <w:textAlignment w:val="auto"/>
              <w:rPr>
                <w:rFonts w:cs="Arial"/>
                <w:lang w:val="en-US"/>
              </w:rPr>
            </w:pPr>
            <w:hyperlink r:id="rId445" w:history="1">
              <w:r>
                <w:rPr>
                  <w:rStyle w:val="Hyperlink"/>
                </w:rPr>
                <w:t>C1-221573</w:t>
              </w:r>
            </w:hyperlink>
          </w:p>
        </w:tc>
        <w:tc>
          <w:tcPr>
            <w:tcW w:w="4191" w:type="dxa"/>
            <w:gridSpan w:val="3"/>
            <w:tcBorders>
              <w:top w:val="single" w:sz="4" w:space="0" w:color="auto"/>
              <w:bottom w:val="single" w:sz="4" w:space="0" w:color="auto"/>
            </w:tcBorders>
            <w:shd w:val="clear" w:color="auto" w:fill="FFFF00"/>
          </w:tcPr>
          <w:p w14:paraId="54CEB7CB" w14:textId="55A3F011" w:rsidR="00A753D0" w:rsidRPr="00D95972" w:rsidRDefault="00A753D0" w:rsidP="00A753D0">
            <w:pPr>
              <w:rPr>
                <w:rFonts w:cs="Arial"/>
              </w:rPr>
            </w:pPr>
            <w:r>
              <w:rPr>
                <w:rFonts w:cs="Arial"/>
              </w:rPr>
              <w:t>Resolving Editor's Notes in match report procedures</w:t>
            </w:r>
          </w:p>
        </w:tc>
        <w:tc>
          <w:tcPr>
            <w:tcW w:w="1767" w:type="dxa"/>
            <w:tcBorders>
              <w:top w:val="single" w:sz="4" w:space="0" w:color="auto"/>
              <w:bottom w:val="single" w:sz="4" w:space="0" w:color="auto"/>
            </w:tcBorders>
            <w:shd w:val="clear" w:color="auto" w:fill="FFFF00"/>
          </w:tcPr>
          <w:p w14:paraId="196DCFA6" w14:textId="0D3D95F1"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24C3D22C" w14:textId="0EAE0942"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2A4AD" w14:textId="77777777" w:rsidR="00A753D0" w:rsidRPr="00D95972" w:rsidRDefault="00A753D0" w:rsidP="00A753D0">
            <w:pPr>
              <w:rPr>
                <w:rFonts w:eastAsia="Batang" w:cs="Arial"/>
                <w:lang w:eastAsia="ko-KR"/>
              </w:rPr>
            </w:pPr>
          </w:p>
        </w:tc>
      </w:tr>
      <w:tr w:rsidR="00A753D0" w:rsidRPr="00D95972" w14:paraId="60232A13" w14:textId="77777777" w:rsidTr="007364A2">
        <w:tc>
          <w:tcPr>
            <w:tcW w:w="976" w:type="dxa"/>
            <w:tcBorders>
              <w:top w:val="nil"/>
              <w:left w:val="thinThickThinSmallGap" w:sz="24" w:space="0" w:color="auto"/>
              <w:bottom w:val="nil"/>
            </w:tcBorders>
            <w:shd w:val="clear" w:color="auto" w:fill="auto"/>
          </w:tcPr>
          <w:p w14:paraId="6B9328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7845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0DFC9D" w14:textId="6F1C9FD0" w:rsidR="00A753D0" w:rsidRPr="00D95972" w:rsidRDefault="00A753D0" w:rsidP="00A753D0">
            <w:pPr>
              <w:overflowPunct/>
              <w:autoSpaceDE/>
              <w:autoSpaceDN/>
              <w:adjustRightInd/>
              <w:textAlignment w:val="auto"/>
              <w:rPr>
                <w:rFonts w:cs="Arial"/>
                <w:lang w:val="en-US"/>
              </w:rPr>
            </w:pPr>
            <w:hyperlink r:id="rId446" w:history="1">
              <w:r>
                <w:rPr>
                  <w:rStyle w:val="Hyperlink"/>
                </w:rPr>
                <w:t>C1-221574</w:t>
              </w:r>
            </w:hyperlink>
          </w:p>
        </w:tc>
        <w:tc>
          <w:tcPr>
            <w:tcW w:w="4191" w:type="dxa"/>
            <w:gridSpan w:val="3"/>
            <w:tcBorders>
              <w:top w:val="single" w:sz="4" w:space="0" w:color="auto"/>
              <w:bottom w:val="single" w:sz="4" w:space="0" w:color="auto"/>
            </w:tcBorders>
            <w:shd w:val="clear" w:color="auto" w:fill="FFFF00"/>
          </w:tcPr>
          <w:p w14:paraId="2FA0DBB8" w14:textId="0BF82DEC" w:rsidR="00A753D0" w:rsidRPr="00D95972" w:rsidRDefault="00A753D0" w:rsidP="00A753D0">
            <w:pPr>
              <w:rPr>
                <w:rFonts w:cs="Arial"/>
              </w:rPr>
            </w:pPr>
            <w:r>
              <w:rPr>
                <w:rFonts w:cs="Arial"/>
              </w:rPr>
              <w:t>Resolving Editor's Notes in announcing alert procedure</w:t>
            </w:r>
          </w:p>
        </w:tc>
        <w:tc>
          <w:tcPr>
            <w:tcW w:w="1767" w:type="dxa"/>
            <w:tcBorders>
              <w:top w:val="single" w:sz="4" w:space="0" w:color="auto"/>
              <w:bottom w:val="single" w:sz="4" w:space="0" w:color="auto"/>
            </w:tcBorders>
            <w:shd w:val="clear" w:color="auto" w:fill="FFFF00"/>
          </w:tcPr>
          <w:p w14:paraId="4919DCAA" w14:textId="4B067766"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00332FCB" w14:textId="521F5487"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D1D8B" w14:textId="77777777" w:rsidR="00A753D0" w:rsidRPr="00D95972" w:rsidRDefault="00A753D0" w:rsidP="00A753D0">
            <w:pPr>
              <w:rPr>
                <w:rFonts w:eastAsia="Batang" w:cs="Arial"/>
                <w:lang w:eastAsia="ko-KR"/>
              </w:rPr>
            </w:pPr>
          </w:p>
        </w:tc>
      </w:tr>
      <w:tr w:rsidR="00A753D0" w:rsidRPr="00D95972" w14:paraId="542AFF2E" w14:textId="77777777" w:rsidTr="007364A2">
        <w:tc>
          <w:tcPr>
            <w:tcW w:w="976" w:type="dxa"/>
            <w:tcBorders>
              <w:top w:val="nil"/>
              <w:left w:val="thinThickThinSmallGap" w:sz="24" w:space="0" w:color="auto"/>
              <w:bottom w:val="nil"/>
            </w:tcBorders>
            <w:shd w:val="clear" w:color="auto" w:fill="auto"/>
          </w:tcPr>
          <w:p w14:paraId="62B052E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16947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EDB77D6" w14:textId="7841C9E7" w:rsidR="00A753D0" w:rsidRPr="00D95972" w:rsidRDefault="00A753D0" w:rsidP="00A753D0">
            <w:pPr>
              <w:overflowPunct/>
              <w:autoSpaceDE/>
              <w:autoSpaceDN/>
              <w:adjustRightInd/>
              <w:textAlignment w:val="auto"/>
              <w:rPr>
                <w:rFonts w:cs="Arial"/>
                <w:lang w:val="en-US"/>
              </w:rPr>
            </w:pPr>
            <w:hyperlink r:id="rId447" w:history="1">
              <w:r>
                <w:rPr>
                  <w:rStyle w:val="Hyperlink"/>
                </w:rPr>
                <w:t>C1-221617</w:t>
              </w:r>
            </w:hyperlink>
          </w:p>
        </w:tc>
        <w:tc>
          <w:tcPr>
            <w:tcW w:w="4191" w:type="dxa"/>
            <w:gridSpan w:val="3"/>
            <w:tcBorders>
              <w:top w:val="single" w:sz="4" w:space="0" w:color="auto"/>
              <w:bottom w:val="single" w:sz="4" w:space="0" w:color="auto"/>
            </w:tcBorders>
            <w:shd w:val="clear" w:color="auto" w:fill="FFFF00"/>
          </w:tcPr>
          <w:p w14:paraId="24913053" w14:textId="7897C113" w:rsidR="00A753D0" w:rsidRPr="00D95972" w:rsidRDefault="00A753D0" w:rsidP="00A753D0">
            <w:pPr>
              <w:rPr>
                <w:rFonts w:cs="Arial"/>
              </w:rPr>
            </w:pPr>
            <w:r>
              <w:rPr>
                <w:rFonts w:cs="Arial"/>
              </w:rPr>
              <w:t>Corrections for UTC-based counter LSB parameter</w:t>
            </w:r>
          </w:p>
        </w:tc>
        <w:tc>
          <w:tcPr>
            <w:tcW w:w="1767" w:type="dxa"/>
            <w:tcBorders>
              <w:top w:val="single" w:sz="4" w:space="0" w:color="auto"/>
              <w:bottom w:val="single" w:sz="4" w:space="0" w:color="auto"/>
            </w:tcBorders>
            <w:shd w:val="clear" w:color="auto" w:fill="FFFF00"/>
          </w:tcPr>
          <w:p w14:paraId="70F7A2FC" w14:textId="70D6FA00" w:rsidR="00A753D0" w:rsidRPr="00D95972" w:rsidRDefault="00A753D0"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67349EA5" w14:textId="0241B4D6"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B71EF1" w14:textId="77777777" w:rsidR="00A753D0" w:rsidRPr="00D95972" w:rsidRDefault="00A753D0" w:rsidP="00A753D0">
            <w:pPr>
              <w:rPr>
                <w:rFonts w:eastAsia="Batang" w:cs="Arial"/>
                <w:lang w:eastAsia="ko-KR"/>
              </w:rPr>
            </w:pPr>
          </w:p>
        </w:tc>
      </w:tr>
      <w:tr w:rsidR="00A753D0" w:rsidRPr="00D95972" w14:paraId="33B70AB1" w14:textId="77777777" w:rsidTr="007364A2">
        <w:tc>
          <w:tcPr>
            <w:tcW w:w="976" w:type="dxa"/>
            <w:tcBorders>
              <w:top w:val="nil"/>
              <w:left w:val="thinThickThinSmallGap" w:sz="24" w:space="0" w:color="auto"/>
              <w:bottom w:val="nil"/>
            </w:tcBorders>
            <w:shd w:val="clear" w:color="auto" w:fill="auto"/>
          </w:tcPr>
          <w:p w14:paraId="743214E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5A15E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B07FDBD" w14:textId="0050D875" w:rsidR="00A753D0" w:rsidRPr="00D95972" w:rsidRDefault="00A753D0" w:rsidP="00A753D0">
            <w:pPr>
              <w:overflowPunct/>
              <w:autoSpaceDE/>
              <w:autoSpaceDN/>
              <w:adjustRightInd/>
              <w:textAlignment w:val="auto"/>
              <w:rPr>
                <w:rFonts w:cs="Arial"/>
                <w:lang w:val="en-US"/>
              </w:rPr>
            </w:pPr>
            <w:hyperlink r:id="rId448" w:history="1">
              <w:r>
                <w:rPr>
                  <w:rStyle w:val="Hyperlink"/>
                </w:rPr>
                <w:t>C1-221651</w:t>
              </w:r>
            </w:hyperlink>
          </w:p>
        </w:tc>
        <w:tc>
          <w:tcPr>
            <w:tcW w:w="4191" w:type="dxa"/>
            <w:gridSpan w:val="3"/>
            <w:tcBorders>
              <w:top w:val="single" w:sz="4" w:space="0" w:color="auto"/>
              <w:bottom w:val="single" w:sz="4" w:space="0" w:color="auto"/>
            </w:tcBorders>
            <w:shd w:val="clear" w:color="auto" w:fill="FFFF00"/>
          </w:tcPr>
          <w:p w14:paraId="5C9E10ED" w14:textId="00495854" w:rsidR="00A753D0" w:rsidRPr="00D95972" w:rsidRDefault="00A753D0" w:rsidP="00A753D0">
            <w:pPr>
              <w:rPr>
                <w:rFonts w:cs="Arial"/>
              </w:rPr>
            </w:pPr>
            <w:r>
              <w:rPr>
                <w:rFonts w:cs="Arial"/>
              </w:rPr>
              <w:t xml:space="preserve">Clarification on </w:t>
            </w:r>
            <w:proofErr w:type="spellStart"/>
            <w:r>
              <w:rPr>
                <w:rFonts w:cs="Arial"/>
              </w:rPr>
              <w:t>theTarget</w:t>
            </w:r>
            <w:proofErr w:type="spellEnd"/>
            <w:r>
              <w:rPr>
                <w:rFonts w:cs="Arial"/>
              </w:rPr>
              <w:t xml:space="preserve"> Info for Group discovery</w:t>
            </w:r>
          </w:p>
        </w:tc>
        <w:tc>
          <w:tcPr>
            <w:tcW w:w="1767" w:type="dxa"/>
            <w:tcBorders>
              <w:top w:val="single" w:sz="4" w:space="0" w:color="auto"/>
              <w:bottom w:val="single" w:sz="4" w:space="0" w:color="auto"/>
            </w:tcBorders>
            <w:shd w:val="clear" w:color="auto" w:fill="FFFF00"/>
          </w:tcPr>
          <w:p w14:paraId="36FC4910" w14:textId="18CE3C99" w:rsidR="00A753D0" w:rsidRPr="00D95972" w:rsidRDefault="00A753D0" w:rsidP="00A753D0">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078BB30C" w14:textId="3AF78842"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08ABC" w14:textId="77777777" w:rsidR="00A753D0" w:rsidRPr="00D95972" w:rsidRDefault="00A753D0" w:rsidP="00A753D0">
            <w:pPr>
              <w:rPr>
                <w:rFonts w:eastAsia="Batang" w:cs="Arial"/>
                <w:lang w:eastAsia="ko-KR"/>
              </w:rPr>
            </w:pPr>
          </w:p>
        </w:tc>
      </w:tr>
      <w:tr w:rsidR="00A753D0" w:rsidRPr="00D95972" w14:paraId="10816E47" w14:textId="77777777" w:rsidTr="007364A2">
        <w:tc>
          <w:tcPr>
            <w:tcW w:w="976" w:type="dxa"/>
            <w:tcBorders>
              <w:top w:val="nil"/>
              <w:left w:val="thinThickThinSmallGap" w:sz="24" w:space="0" w:color="auto"/>
              <w:bottom w:val="nil"/>
            </w:tcBorders>
            <w:shd w:val="clear" w:color="auto" w:fill="auto"/>
          </w:tcPr>
          <w:p w14:paraId="1089BD4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2F07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A46BBF0" w14:textId="66EF4295" w:rsidR="00A753D0" w:rsidRPr="00D95972" w:rsidRDefault="00A753D0" w:rsidP="00A753D0">
            <w:pPr>
              <w:overflowPunct/>
              <w:autoSpaceDE/>
              <w:autoSpaceDN/>
              <w:adjustRightInd/>
              <w:textAlignment w:val="auto"/>
              <w:rPr>
                <w:rFonts w:cs="Arial"/>
                <w:lang w:val="en-US"/>
              </w:rPr>
            </w:pPr>
            <w:hyperlink r:id="rId449" w:history="1">
              <w:r>
                <w:rPr>
                  <w:rStyle w:val="Hyperlink"/>
                </w:rPr>
                <w:t>C1-221653</w:t>
              </w:r>
            </w:hyperlink>
          </w:p>
        </w:tc>
        <w:tc>
          <w:tcPr>
            <w:tcW w:w="4191" w:type="dxa"/>
            <w:gridSpan w:val="3"/>
            <w:tcBorders>
              <w:top w:val="single" w:sz="4" w:space="0" w:color="auto"/>
              <w:bottom w:val="single" w:sz="4" w:space="0" w:color="auto"/>
            </w:tcBorders>
            <w:shd w:val="clear" w:color="auto" w:fill="FFFF00"/>
          </w:tcPr>
          <w:p w14:paraId="26A4A73A" w14:textId="01BE05CF" w:rsidR="00A753D0" w:rsidRPr="00D95972" w:rsidRDefault="00A753D0" w:rsidP="00A753D0">
            <w:pPr>
              <w:rPr>
                <w:rFonts w:cs="Arial"/>
              </w:rPr>
            </w:pPr>
            <w:r>
              <w:rPr>
                <w:rFonts w:cs="Arial"/>
              </w:rPr>
              <w:t xml:space="preserve">Clarification on </w:t>
            </w:r>
            <w:proofErr w:type="spellStart"/>
            <w:r>
              <w:rPr>
                <w:rFonts w:cs="Arial"/>
              </w:rPr>
              <w:t>ProSe</w:t>
            </w:r>
            <w:proofErr w:type="spellEnd"/>
            <w:r>
              <w:rPr>
                <w:rFonts w:cs="Arial"/>
              </w:rPr>
              <w:t xml:space="preserve"> identifier for PC5 QoS rule</w:t>
            </w:r>
          </w:p>
        </w:tc>
        <w:tc>
          <w:tcPr>
            <w:tcW w:w="1767" w:type="dxa"/>
            <w:tcBorders>
              <w:top w:val="single" w:sz="4" w:space="0" w:color="auto"/>
              <w:bottom w:val="single" w:sz="4" w:space="0" w:color="auto"/>
            </w:tcBorders>
            <w:shd w:val="clear" w:color="auto" w:fill="FFFF00"/>
          </w:tcPr>
          <w:p w14:paraId="15B02906" w14:textId="71F1816E" w:rsidR="00A753D0" w:rsidRPr="00D95972" w:rsidRDefault="00A753D0" w:rsidP="00A753D0">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22229390" w14:textId="58FF51BF" w:rsidR="00A753D0" w:rsidRPr="00D95972" w:rsidRDefault="00A753D0" w:rsidP="00A753D0">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3C0A0" w14:textId="77777777" w:rsidR="00A753D0" w:rsidRPr="00D95972" w:rsidRDefault="00A753D0" w:rsidP="00A753D0">
            <w:pPr>
              <w:rPr>
                <w:rFonts w:eastAsia="Batang" w:cs="Arial"/>
                <w:lang w:eastAsia="ko-KR"/>
              </w:rPr>
            </w:pPr>
          </w:p>
        </w:tc>
      </w:tr>
      <w:tr w:rsidR="00A753D0" w:rsidRPr="00D95972" w14:paraId="4F8374A4" w14:textId="77777777" w:rsidTr="00D329C5">
        <w:tc>
          <w:tcPr>
            <w:tcW w:w="976" w:type="dxa"/>
            <w:tcBorders>
              <w:top w:val="nil"/>
              <w:left w:val="thinThickThinSmallGap" w:sz="24" w:space="0" w:color="auto"/>
              <w:bottom w:val="nil"/>
            </w:tcBorders>
            <w:shd w:val="clear" w:color="auto" w:fill="auto"/>
          </w:tcPr>
          <w:p w14:paraId="0023D9B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647D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C2E810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BA251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62CFAE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A753D0" w:rsidRPr="00D95972" w:rsidRDefault="00A753D0" w:rsidP="00A753D0">
            <w:pPr>
              <w:rPr>
                <w:rFonts w:eastAsia="Batang" w:cs="Arial"/>
                <w:lang w:eastAsia="ko-KR"/>
              </w:rPr>
            </w:pPr>
          </w:p>
        </w:tc>
      </w:tr>
      <w:tr w:rsidR="00A753D0" w:rsidRPr="00D95972" w14:paraId="1F78BC93" w14:textId="77777777" w:rsidTr="00D329C5">
        <w:tc>
          <w:tcPr>
            <w:tcW w:w="976" w:type="dxa"/>
            <w:tcBorders>
              <w:top w:val="nil"/>
              <w:left w:val="thinThickThinSmallGap" w:sz="24" w:space="0" w:color="auto"/>
              <w:bottom w:val="nil"/>
            </w:tcBorders>
            <w:shd w:val="clear" w:color="auto" w:fill="auto"/>
          </w:tcPr>
          <w:p w14:paraId="2B72A9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D8CD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43F02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7A11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08E81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A753D0" w:rsidRPr="00D95972" w:rsidRDefault="00A753D0" w:rsidP="00A753D0">
            <w:pPr>
              <w:rPr>
                <w:rFonts w:eastAsia="Batang" w:cs="Arial"/>
                <w:lang w:eastAsia="ko-KR"/>
              </w:rPr>
            </w:pPr>
          </w:p>
        </w:tc>
      </w:tr>
      <w:tr w:rsidR="00A753D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2493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2FE21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CDD67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AA5D9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53D0" w:rsidRPr="00D95972" w:rsidRDefault="00A753D0" w:rsidP="00A753D0">
            <w:pPr>
              <w:rPr>
                <w:rFonts w:eastAsia="Batang" w:cs="Arial"/>
                <w:lang w:eastAsia="ko-KR"/>
              </w:rPr>
            </w:pPr>
          </w:p>
        </w:tc>
      </w:tr>
      <w:tr w:rsidR="00A753D0" w:rsidRPr="00D95972" w14:paraId="4183AFA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753D0" w:rsidRPr="00D95972" w:rsidRDefault="00A753D0" w:rsidP="00A753D0">
            <w:pPr>
              <w:rPr>
                <w:rFonts w:cs="Arial"/>
              </w:rPr>
            </w:pPr>
            <w:r>
              <w:t>eV2XAPP</w:t>
            </w:r>
          </w:p>
        </w:tc>
        <w:tc>
          <w:tcPr>
            <w:tcW w:w="1088" w:type="dxa"/>
            <w:tcBorders>
              <w:top w:val="single" w:sz="4" w:space="0" w:color="auto"/>
              <w:bottom w:val="single" w:sz="4" w:space="0" w:color="auto"/>
            </w:tcBorders>
          </w:tcPr>
          <w:p w14:paraId="3814823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5D50F0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2142A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753D0" w:rsidRDefault="00A753D0" w:rsidP="00A753D0">
            <w:r w:rsidRPr="002276A6">
              <w:t>CT aspects of Enhanced application layer support for V2X services</w:t>
            </w:r>
          </w:p>
          <w:p w14:paraId="0342D7F0" w14:textId="77777777" w:rsidR="00A753D0" w:rsidRDefault="00A753D0" w:rsidP="00A753D0">
            <w:pPr>
              <w:rPr>
                <w:rFonts w:eastAsia="Batang" w:cs="Arial"/>
                <w:color w:val="000000"/>
                <w:lang w:eastAsia="ko-KR"/>
              </w:rPr>
            </w:pPr>
          </w:p>
          <w:p w14:paraId="3662B70E" w14:textId="77777777" w:rsidR="00A753D0" w:rsidRPr="00D95972" w:rsidRDefault="00A753D0" w:rsidP="00A753D0">
            <w:pPr>
              <w:rPr>
                <w:rFonts w:eastAsia="Batang" w:cs="Arial"/>
                <w:color w:val="000000"/>
                <w:lang w:eastAsia="ko-KR"/>
              </w:rPr>
            </w:pPr>
          </w:p>
          <w:p w14:paraId="041555A8" w14:textId="77777777" w:rsidR="00A753D0" w:rsidRPr="00D95972" w:rsidRDefault="00A753D0" w:rsidP="00A753D0">
            <w:pPr>
              <w:rPr>
                <w:rFonts w:eastAsia="Batang" w:cs="Arial"/>
                <w:lang w:eastAsia="ko-KR"/>
              </w:rPr>
            </w:pPr>
          </w:p>
        </w:tc>
      </w:tr>
      <w:tr w:rsidR="00A753D0" w:rsidRPr="00D95972" w14:paraId="4022A0F4" w14:textId="77777777" w:rsidTr="00EA25C5">
        <w:tc>
          <w:tcPr>
            <w:tcW w:w="976" w:type="dxa"/>
            <w:tcBorders>
              <w:top w:val="nil"/>
              <w:left w:val="thinThickThinSmallGap" w:sz="24" w:space="0" w:color="auto"/>
              <w:bottom w:val="nil"/>
            </w:tcBorders>
            <w:shd w:val="clear" w:color="auto" w:fill="auto"/>
          </w:tcPr>
          <w:p w14:paraId="5F212C7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6B429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89C698F" w14:textId="7246450E" w:rsidR="00A753D0" w:rsidRPr="00D95972" w:rsidRDefault="00A753D0" w:rsidP="00A753D0">
            <w:pPr>
              <w:overflowPunct/>
              <w:autoSpaceDE/>
              <w:autoSpaceDN/>
              <w:adjustRightInd/>
              <w:textAlignment w:val="auto"/>
              <w:rPr>
                <w:rFonts w:cs="Arial"/>
                <w:lang w:val="en-US"/>
              </w:rPr>
            </w:pPr>
            <w:hyperlink r:id="rId450" w:history="1">
              <w:r>
                <w:rPr>
                  <w:rStyle w:val="Hyperlink"/>
                </w:rPr>
                <w:t>C1-220278</w:t>
              </w:r>
            </w:hyperlink>
          </w:p>
        </w:tc>
        <w:tc>
          <w:tcPr>
            <w:tcW w:w="4191" w:type="dxa"/>
            <w:gridSpan w:val="3"/>
            <w:tcBorders>
              <w:top w:val="single" w:sz="4" w:space="0" w:color="auto"/>
              <w:bottom w:val="single" w:sz="4" w:space="0" w:color="auto"/>
            </w:tcBorders>
            <w:shd w:val="clear" w:color="auto" w:fill="00FF00"/>
          </w:tcPr>
          <w:p w14:paraId="438A4DFE" w14:textId="0CD4213A" w:rsidR="00A753D0" w:rsidRPr="00D95972" w:rsidRDefault="00A753D0" w:rsidP="00A753D0">
            <w:pPr>
              <w:rPr>
                <w:rFonts w:cs="Arial"/>
              </w:rPr>
            </w:pPr>
            <w:r>
              <w:rPr>
                <w:rFonts w:cs="Arial"/>
              </w:rPr>
              <w:t>Corrections to Reference IETF RFC 2616</w:t>
            </w:r>
          </w:p>
        </w:tc>
        <w:tc>
          <w:tcPr>
            <w:tcW w:w="1767" w:type="dxa"/>
            <w:tcBorders>
              <w:top w:val="single" w:sz="4" w:space="0" w:color="auto"/>
              <w:bottom w:val="single" w:sz="4" w:space="0" w:color="auto"/>
            </w:tcBorders>
            <w:shd w:val="clear" w:color="auto" w:fill="00FF00"/>
          </w:tcPr>
          <w:p w14:paraId="2BDEE836" w14:textId="410B5A5A"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217F186A" w14:textId="6B9615F2" w:rsidR="00A753D0" w:rsidRPr="00D95972" w:rsidRDefault="00A753D0" w:rsidP="00A753D0">
            <w:pPr>
              <w:rPr>
                <w:rFonts w:cs="Arial"/>
              </w:rPr>
            </w:pPr>
            <w:r>
              <w:rPr>
                <w:rFonts w:cs="Arial"/>
              </w:rPr>
              <w:t>CR 0130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D4CA4A" w14:textId="77777777" w:rsidR="00A753D0" w:rsidRDefault="00A753D0" w:rsidP="00A753D0">
            <w:pPr>
              <w:rPr>
                <w:rFonts w:eastAsia="Batang" w:cs="Arial"/>
                <w:lang w:eastAsia="ko-KR"/>
              </w:rPr>
            </w:pPr>
            <w:r>
              <w:rPr>
                <w:rFonts w:eastAsia="Batang" w:cs="Arial"/>
                <w:lang w:eastAsia="ko-KR"/>
              </w:rPr>
              <w:t>Agreed</w:t>
            </w:r>
          </w:p>
          <w:p w14:paraId="23D86836" w14:textId="77777777" w:rsidR="00A753D0" w:rsidRPr="00D95972" w:rsidRDefault="00A753D0" w:rsidP="00A753D0">
            <w:pPr>
              <w:rPr>
                <w:rFonts w:eastAsia="Batang" w:cs="Arial"/>
                <w:lang w:eastAsia="ko-KR"/>
              </w:rPr>
            </w:pPr>
          </w:p>
        </w:tc>
      </w:tr>
      <w:tr w:rsidR="00A753D0" w:rsidRPr="00D95972" w14:paraId="144F6E01" w14:textId="77777777" w:rsidTr="00EA25C5">
        <w:tc>
          <w:tcPr>
            <w:tcW w:w="976" w:type="dxa"/>
            <w:tcBorders>
              <w:top w:val="nil"/>
              <w:left w:val="thinThickThinSmallGap" w:sz="24" w:space="0" w:color="auto"/>
              <w:bottom w:val="nil"/>
            </w:tcBorders>
            <w:shd w:val="clear" w:color="auto" w:fill="auto"/>
          </w:tcPr>
          <w:p w14:paraId="0AD729D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6DEC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307CC6F" w14:textId="39616FF2" w:rsidR="00A753D0" w:rsidRPr="00D95972" w:rsidRDefault="00A753D0" w:rsidP="00A753D0">
            <w:pPr>
              <w:overflowPunct/>
              <w:autoSpaceDE/>
              <w:autoSpaceDN/>
              <w:adjustRightInd/>
              <w:textAlignment w:val="auto"/>
              <w:rPr>
                <w:rFonts w:cs="Arial"/>
                <w:lang w:val="en-US"/>
              </w:rPr>
            </w:pPr>
            <w:hyperlink r:id="rId451" w:history="1">
              <w:r>
                <w:rPr>
                  <w:rStyle w:val="Hyperlink"/>
                </w:rPr>
                <w:t>C1-220279</w:t>
              </w:r>
            </w:hyperlink>
          </w:p>
        </w:tc>
        <w:tc>
          <w:tcPr>
            <w:tcW w:w="4191" w:type="dxa"/>
            <w:gridSpan w:val="3"/>
            <w:tcBorders>
              <w:top w:val="single" w:sz="4" w:space="0" w:color="auto"/>
              <w:bottom w:val="single" w:sz="4" w:space="0" w:color="auto"/>
            </w:tcBorders>
            <w:shd w:val="clear" w:color="auto" w:fill="00FF00"/>
          </w:tcPr>
          <w:p w14:paraId="1D3A8549" w14:textId="6A106284" w:rsidR="00A753D0" w:rsidRPr="00D95972" w:rsidRDefault="00A753D0" w:rsidP="00A753D0">
            <w:pPr>
              <w:rPr>
                <w:rFonts w:cs="Arial"/>
              </w:rPr>
            </w:pPr>
            <w:r>
              <w:rPr>
                <w:rFonts w:cs="Arial"/>
              </w:rPr>
              <w:t>Corrections to the data semantics of the session-oriented-termination-info element</w:t>
            </w:r>
          </w:p>
        </w:tc>
        <w:tc>
          <w:tcPr>
            <w:tcW w:w="1767" w:type="dxa"/>
            <w:tcBorders>
              <w:top w:val="single" w:sz="4" w:space="0" w:color="auto"/>
              <w:bottom w:val="single" w:sz="4" w:space="0" w:color="auto"/>
            </w:tcBorders>
            <w:shd w:val="clear" w:color="auto" w:fill="00FF00"/>
          </w:tcPr>
          <w:p w14:paraId="6917F585" w14:textId="11A0465C"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5732CB67" w14:textId="4CB7FA2F" w:rsidR="00A753D0" w:rsidRPr="00D95972" w:rsidRDefault="00A753D0" w:rsidP="00A753D0">
            <w:pPr>
              <w:rPr>
                <w:rFonts w:cs="Arial"/>
              </w:rPr>
            </w:pPr>
            <w:r>
              <w:rPr>
                <w:rFonts w:cs="Arial"/>
              </w:rPr>
              <w:t>CR 0131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05B0D8" w14:textId="77777777" w:rsidR="00A753D0" w:rsidRDefault="00A753D0" w:rsidP="00A753D0">
            <w:pPr>
              <w:rPr>
                <w:rFonts w:eastAsia="Batang" w:cs="Arial"/>
                <w:lang w:eastAsia="ko-KR"/>
              </w:rPr>
            </w:pPr>
            <w:r>
              <w:rPr>
                <w:rFonts w:eastAsia="Batang" w:cs="Arial"/>
                <w:lang w:eastAsia="ko-KR"/>
              </w:rPr>
              <w:t>Agreed</w:t>
            </w:r>
          </w:p>
          <w:p w14:paraId="52B21153" w14:textId="071AD21F" w:rsidR="00A753D0" w:rsidRPr="00D95972" w:rsidRDefault="00A753D0" w:rsidP="00A753D0">
            <w:pPr>
              <w:rPr>
                <w:rFonts w:eastAsia="Batang" w:cs="Arial"/>
                <w:lang w:eastAsia="ko-KR"/>
              </w:rPr>
            </w:pPr>
          </w:p>
        </w:tc>
      </w:tr>
      <w:tr w:rsidR="00A753D0" w:rsidRPr="00D95972" w14:paraId="704AEE8A" w14:textId="77777777" w:rsidTr="00EA25C5">
        <w:tc>
          <w:tcPr>
            <w:tcW w:w="976" w:type="dxa"/>
            <w:tcBorders>
              <w:top w:val="nil"/>
              <w:left w:val="thinThickThinSmallGap" w:sz="24" w:space="0" w:color="auto"/>
              <w:bottom w:val="nil"/>
            </w:tcBorders>
            <w:shd w:val="clear" w:color="auto" w:fill="auto"/>
          </w:tcPr>
          <w:p w14:paraId="42F9098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EE9E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B31A8FE" w14:textId="7A5E2B27" w:rsidR="00A753D0" w:rsidRPr="00D95972" w:rsidRDefault="00A753D0" w:rsidP="00A753D0">
            <w:pPr>
              <w:overflowPunct/>
              <w:autoSpaceDE/>
              <w:autoSpaceDN/>
              <w:adjustRightInd/>
              <w:textAlignment w:val="auto"/>
              <w:rPr>
                <w:rFonts w:cs="Arial"/>
                <w:lang w:val="en-US"/>
              </w:rPr>
            </w:pPr>
            <w:hyperlink r:id="rId452" w:history="1">
              <w:r>
                <w:rPr>
                  <w:rStyle w:val="Hyperlink"/>
                </w:rPr>
                <w:t>C1-220280</w:t>
              </w:r>
            </w:hyperlink>
          </w:p>
        </w:tc>
        <w:tc>
          <w:tcPr>
            <w:tcW w:w="4191" w:type="dxa"/>
            <w:gridSpan w:val="3"/>
            <w:tcBorders>
              <w:top w:val="single" w:sz="4" w:space="0" w:color="auto"/>
              <w:bottom w:val="single" w:sz="4" w:space="0" w:color="auto"/>
            </w:tcBorders>
            <w:shd w:val="clear" w:color="auto" w:fill="00FF00"/>
          </w:tcPr>
          <w:p w14:paraId="6B2CFD6D" w14:textId="09AA6B76" w:rsidR="00A753D0" w:rsidRPr="00D95972" w:rsidRDefault="00A753D0" w:rsidP="00A753D0">
            <w:pPr>
              <w:rPr>
                <w:rFonts w:cs="Arial"/>
              </w:rPr>
            </w:pPr>
            <w:r>
              <w:rPr>
                <w:rFonts w:cs="Arial"/>
              </w:rPr>
              <w:t>Updates to the elements of UE initiated session-oriented service update procedure</w:t>
            </w:r>
          </w:p>
        </w:tc>
        <w:tc>
          <w:tcPr>
            <w:tcW w:w="1767" w:type="dxa"/>
            <w:tcBorders>
              <w:top w:val="single" w:sz="4" w:space="0" w:color="auto"/>
              <w:bottom w:val="single" w:sz="4" w:space="0" w:color="auto"/>
            </w:tcBorders>
            <w:shd w:val="clear" w:color="auto" w:fill="00FF00"/>
          </w:tcPr>
          <w:p w14:paraId="380320D4" w14:textId="69E93DBE"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6B0F43F3" w14:textId="33F2A4D9" w:rsidR="00A753D0" w:rsidRPr="00D95972" w:rsidRDefault="00A753D0" w:rsidP="00A753D0">
            <w:pPr>
              <w:rPr>
                <w:rFonts w:cs="Arial"/>
              </w:rPr>
            </w:pPr>
            <w:r>
              <w:rPr>
                <w:rFonts w:cs="Arial"/>
              </w:rPr>
              <w:t>CR 0132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AAF836" w14:textId="77777777" w:rsidR="00A753D0" w:rsidRDefault="00A753D0" w:rsidP="00A753D0">
            <w:pPr>
              <w:rPr>
                <w:rFonts w:eastAsia="Batang" w:cs="Arial"/>
                <w:lang w:eastAsia="ko-KR"/>
              </w:rPr>
            </w:pPr>
            <w:r>
              <w:rPr>
                <w:rFonts w:eastAsia="Batang" w:cs="Arial"/>
                <w:lang w:eastAsia="ko-KR"/>
              </w:rPr>
              <w:t>Agreed</w:t>
            </w:r>
          </w:p>
          <w:p w14:paraId="283ABBFF" w14:textId="77777777" w:rsidR="00A753D0" w:rsidRPr="00D95972" w:rsidRDefault="00A753D0" w:rsidP="00A753D0">
            <w:pPr>
              <w:rPr>
                <w:rFonts w:eastAsia="Batang" w:cs="Arial"/>
                <w:lang w:eastAsia="ko-KR"/>
              </w:rPr>
            </w:pPr>
          </w:p>
        </w:tc>
      </w:tr>
      <w:tr w:rsidR="00A753D0" w:rsidRPr="00D95972" w14:paraId="775DF38F" w14:textId="77777777" w:rsidTr="007364A2">
        <w:tc>
          <w:tcPr>
            <w:tcW w:w="976" w:type="dxa"/>
            <w:tcBorders>
              <w:top w:val="nil"/>
              <w:left w:val="thinThickThinSmallGap" w:sz="24" w:space="0" w:color="auto"/>
              <w:bottom w:val="nil"/>
            </w:tcBorders>
            <w:shd w:val="clear" w:color="auto" w:fill="auto"/>
          </w:tcPr>
          <w:p w14:paraId="2BD1F8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43884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6CED1AD" w14:textId="00013897" w:rsidR="00A753D0" w:rsidRPr="00D95972" w:rsidRDefault="00A753D0" w:rsidP="00A753D0">
            <w:pPr>
              <w:overflowPunct/>
              <w:autoSpaceDE/>
              <w:autoSpaceDN/>
              <w:adjustRightInd/>
              <w:textAlignment w:val="auto"/>
              <w:rPr>
                <w:rFonts w:cs="Arial"/>
                <w:lang w:val="en-US"/>
              </w:rPr>
            </w:pPr>
            <w:hyperlink r:id="rId453" w:history="1">
              <w:r>
                <w:rPr>
                  <w:rStyle w:val="Hyperlink"/>
                </w:rPr>
                <w:t>C1-220281</w:t>
              </w:r>
            </w:hyperlink>
          </w:p>
        </w:tc>
        <w:tc>
          <w:tcPr>
            <w:tcW w:w="4191" w:type="dxa"/>
            <w:gridSpan w:val="3"/>
            <w:tcBorders>
              <w:top w:val="single" w:sz="4" w:space="0" w:color="auto"/>
              <w:bottom w:val="single" w:sz="4" w:space="0" w:color="auto"/>
            </w:tcBorders>
            <w:shd w:val="clear" w:color="auto" w:fill="00FF00"/>
          </w:tcPr>
          <w:p w14:paraId="474E85D5" w14:textId="49E4ADD4" w:rsidR="00A753D0" w:rsidRPr="00D95972" w:rsidRDefault="00A753D0" w:rsidP="00A753D0">
            <w:pPr>
              <w:rPr>
                <w:rFonts w:cs="Arial"/>
              </w:rPr>
            </w:pPr>
            <w:r>
              <w:rPr>
                <w:rFonts w:cs="Arial"/>
              </w:rPr>
              <w:t>Updates to the elements of UE initiated session-oriented service termination procedure</w:t>
            </w:r>
          </w:p>
        </w:tc>
        <w:tc>
          <w:tcPr>
            <w:tcW w:w="1767" w:type="dxa"/>
            <w:tcBorders>
              <w:top w:val="single" w:sz="4" w:space="0" w:color="auto"/>
              <w:bottom w:val="single" w:sz="4" w:space="0" w:color="auto"/>
            </w:tcBorders>
            <w:shd w:val="clear" w:color="auto" w:fill="00FF00"/>
          </w:tcPr>
          <w:p w14:paraId="2A7107C2" w14:textId="64ED87F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00FF00"/>
          </w:tcPr>
          <w:p w14:paraId="4D436CFA" w14:textId="0785F04A" w:rsidR="00A753D0" w:rsidRPr="00D95972" w:rsidRDefault="00A753D0" w:rsidP="00A753D0">
            <w:pPr>
              <w:rPr>
                <w:rFonts w:cs="Arial"/>
              </w:rPr>
            </w:pPr>
            <w:r>
              <w:rPr>
                <w:rFonts w:cs="Arial"/>
              </w:rPr>
              <w:t>CR 0133 24.486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600D64" w14:textId="77777777" w:rsidR="00A753D0" w:rsidRDefault="00A753D0" w:rsidP="00A753D0">
            <w:pPr>
              <w:rPr>
                <w:rFonts w:eastAsia="Batang" w:cs="Arial"/>
                <w:lang w:eastAsia="ko-KR"/>
              </w:rPr>
            </w:pPr>
            <w:r>
              <w:rPr>
                <w:rFonts w:eastAsia="Batang" w:cs="Arial"/>
                <w:lang w:eastAsia="ko-KR"/>
              </w:rPr>
              <w:t>Agreed</w:t>
            </w:r>
          </w:p>
          <w:p w14:paraId="2EB881F2" w14:textId="77777777" w:rsidR="00A753D0" w:rsidRPr="00D95972" w:rsidRDefault="00A753D0" w:rsidP="00A753D0">
            <w:pPr>
              <w:rPr>
                <w:rFonts w:eastAsia="Batang" w:cs="Arial"/>
                <w:lang w:eastAsia="ko-KR"/>
              </w:rPr>
            </w:pPr>
          </w:p>
        </w:tc>
      </w:tr>
      <w:tr w:rsidR="00882313" w:rsidRPr="00D95972" w14:paraId="402FFEE4" w14:textId="77777777" w:rsidTr="00882313">
        <w:tc>
          <w:tcPr>
            <w:tcW w:w="976" w:type="dxa"/>
            <w:tcBorders>
              <w:top w:val="nil"/>
              <w:left w:val="thinThickThinSmallGap" w:sz="24" w:space="0" w:color="auto"/>
              <w:bottom w:val="nil"/>
            </w:tcBorders>
            <w:shd w:val="clear" w:color="auto" w:fill="auto"/>
          </w:tcPr>
          <w:p w14:paraId="19C639F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4AA769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A958CF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4D224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8294CD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374E943"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7256212" w14:textId="77777777" w:rsidR="00882313" w:rsidRDefault="00882313" w:rsidP="00A753D0">
            <w:pPr>
              <w:rPr>
                <w:rFonts w:eastAsia="Batang" w:cs="Arial"/>
                <w:lang w:eastAsia="ko-KR"/>
              </w:rPr>
            </w:pPr>
          </w:p>
        </w:tc>
      </w:tr>
      <w:tr w:rsidR="00882313" w:rsidRPr="00D95972" w14:paraId="44116360" w14:textId="77777777" w:rsidTr="00882313">
        <w:tc>
          <w:tcPr>
            <w:tcW w:w="976" w:type="dxa"/>
            <w:tcBorders>
              <w:top w:val="nil"/>
              <w:left w:val="thinThickThinSmallGap" w:sz="24" w:space="0" w:color="auto"/>
              <w:bottom w:val="nil"/>
            </w:tcBorders>
            <w:shd w:val="clear" w:color="auto" w:fill="auto"/>
          </w:tcPr>
          <w:p w14:paraId="16AAE26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4BC29D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19ECFB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935D72"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474C0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E0C78E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881EC6" w14:textId="77777777" w:rsidR="00882313" w:rsidRDefault="00882313" w:rsidP="00A753D0">
            <w:pPr>
              <w:rPr>
                <w:rFonts w:eastAsia="Batang" w:cs="Arial"/>
                <w:lang w:eastAsia="ko-KR"/>
              </w:rPr>
            </w:pPr>
          </w:p>
        </w:tc>
      </w:tr>
      <w:tr w:rsidR="00882313" w:rsidRPr="00D95972" w14:paraId="37287215" w14:textId="77777777" w:rsidTr="00882313">
        <w:tc>
          <w:tcPr>
            <w:tcW w:w="976" w:type="dxa"/>
            <w:tcBorders>
              <w:top w:val="nil"/>
              <w:left w:val="thinThickThinSmallGap" w:sz="24" w:space="0" w:color="auto"/>
              <w:bottom w:val="nil"/>
            </w:tcBorders>
            <w:shd w:val="clear" w:color="auto" w:fill="auto"/>
          </w:tcPr>
          <w:p w14:paraId="4BBE806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650F8F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B6CC84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74BC80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1464B0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BA11A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433A83" w14:textId="77777777" w:rsidR="00882313" w:rsidRDefault="00882313" w:rsidP="00A753D0">
            <w:pPr>
              <w:rPr>
                <w:rFonts w:eastAsia="Batang" w:cs="Arial"/>
                <w:lang w:eastAsia="ko-KR"/>
              </w:rPr>
            </w:pPr>
          </w:p>
        </w:tc>
      </w:tr>
      <w:tr w:rsidR="00882313" w:rsidRPr="00D95972" w14:paraId="6DB8BF53" w14:textId="77777777" w:rsidTr="00882313">
        <w:tc>
          <w:tcPr>
            <w:tcW w:w="976" w:type="dxa"/>
            <w:tcBorders>
              <w:top w:val="nil"/>
              <w:left w:val="thinThickThinSmallGap" w:sz="24" w:space="0" w:color="auto"/>
              <w:bottom w:val="nil"/>
            </w:tcBorders>
            <w:shd w:val="clear" w:color="auto" w:fill="auto"/>
          </w:tcPr>
          <w:p w14:paraId="02444DCE"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16976E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60470E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36C936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760B5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18631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9DC5C5" w14:textId="77777777" w:rsidR="00882313" w:rsidRDefault="00882313" w:rsidP="00A753D0">
            <w:pPr>
              <w:rPr>
                <w:rFonts w:eastAsia="Batang" w:cs="Arial"/>
                <w:lang w:eastAsia="ko-KR"/>
              </w:rPr>
            </w:pPr>
          </w:p>
        </w:tc>
      </w:tr>
      <w:tr w:rsidR="00A753D0" w:rsidRPr="00D95972" w14:paraId="41919B40" w14:textId="77777777" w:rsidTr="007364A2">
        <w:tc>
          <w:tcPr>
            <w:tcW w:w="976" w:type="dxa"/>
            <w:tcBorders>
              <w:top w:val="nil"/>
              <w:left w:val="thinThickThinSmallGap" w:sz="24" w:space="0" w:color="auto"/>
              <w:bottom w:val="nil"/>
            </w:tcBorders>
            <w:shd w:val="clear" w:color="auto" w:fill="auto"/>
          </w:tcPr>
          <w:p w14:paraId="3D00969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A9E8AE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42D107" w14:textId="29299295" w:rsidR="00A753D0" w:rsidRPr="00D95972" w:rsidRDefault="00A753D0" w:rsidP="00A753D0">
            <w:pPr>
              <w:overflowPunct/>
              <w:autoSpaceDE/>
              <w:autoSpaceDN/>
              <w:adjustRightInd/>
              <w:textAlignment w:val="auto"/>
              <w:rPr>
                <w:rFonts w:cs="Arial"/>
                <w:lang w:val="en-US"/>
              </w:rPr>
            </w:pPr>
            <w:hyperlink r:id="rId454" w:history="1">
              <w:r>
                <w:rPr>
                  <w:rStyle w:val="Hyperlink"/>
                </w:rPr>
                <w:t>C1-221387</w:t>
              </w:r>
            </w:hyperlink>
          </w:p>
        </w:tc>
        <w:tc>
          <w:tcPr>
            <w:tcW w:w="4191" w:type="dxa"/>
            <w:gridSpan w:val="3"/>
            <w:tcBorders>
              <w:top w:val="single" w:sz="4" w:space="0" w:color="auto"/>
              <w:bottom w:val="single" w:sz="4" w:space="0" w:color="auto"/>
            </w:tcBorders>
            <w:shd w:val="clear" w:color="auto" w:fill="FFFF00"/>
          </w:tcPr>
          <w:p w14:paraId="1159B39E" w14:textId="68E40B53" w:rsidR="00A753D0" w:rsidRPr="00D95972" w:rsidRDefault="00A753D0" w:rsidP="00A753D0">
            <w:pPr>
              <w:rPr>
                <w:rFonts w:cs="Arial"/>
              </w:rPr>
            </w:pPr>
            <w:r>
              <w:rPr>
                <w:rFonts w:cs="Arial"/>
              </w:rPr>
              <w:t>Resolving the EN in VAE client initiated on network dynamic group information update procedure</w:t>
            </w:r>
          </w:p>
        </w:tc>
        <w:tc>
          <w:tcPr>
            <w:tcW w:w="1767" w:type="dxa"/>
            <w:tcBorders>
              <w:top w:val="single" w:sz="4" w:space="0" w:color="auto"/>
              <w:bottom w:val="single" w:sz="4" w:space="0" w:color="auto"/>
            </w:tcBorders>
            <w:shd w:val="clear" w:color="auto" w:fill="FFFF00"/>
          </w:tcPr>
          <w:p w14:paraId="394C5F1C" w14:textId="0F935B0D"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1E97D2E" w14:textId="2318CAC8" w:rsidR="00A753D0" w:rsidRPr="00D95972" w:rsidRDefault="00A753D0" w:rsidP="00A753D0">
            <w:pPr>
              <w:rPr>
                <w:rFonts w:cs="Arial"/>
              </w:rPr>
            </w:pPr>
            <w:r>
              <w:rPr>
                <w:rFonts w:cs="Arial"/>
              </w:rPr>
              <w:t>CR 0134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4168B" w14:textId="77777777" w:rsidR="00A753D0" w:rsidRPr="00D95972" w:rsidRDefault="00A753D0" w:rsidP="00A753D0">
            <w:pPr>
              <w:rPr>
                <w:rFonts w:eastAsia="Batang" w:cs="Arial"/>
                <w:lang w:eastAsia="ko-KR"/>
              </w:rPr>
            </w:pPr>
          </w:p>
        </w:tc>
      </w:tr>
      <w:tr w:rsidR="00A753D0" w:rsidRPr="00D95972" w14:paraId="52703115" w14:textId="77777777" w:rsidTr="007364A2">
        <w:tc>
          <w:tcPr>
            <w:tcW w:w="976" w:type="dxa"/>
            <w:tcBorders>
              <w:top w:val="nil"/>
              <w:left w:val="thinThickThinSmallGap" w:sz="24" w:space="0" w:color="auto"/>
              <w:bottom w:val="nil"/>
            </w:tcBorders>
            <w:shd w:val="clear" w:color="auto" w:fill="auto"/>
          </w:tcPr>
          <w:p w14:paraId="6DB547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7C1F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D127AC" w14:textId="11839493" w:rsidR="00A753D0" w:rsidRPr="00D95972" w:rsidRDefault="00A753D0" w:rsidP="00A753D0">
            <w:pPr>
              <w:overflowPunct/>
              <w:autoSpaceDE/>
              <w:autoSpaceDN/>
              <w:adjustRightInd/>
              <w:textAlignment w:val="auto"/>
              <w:rPr>
                <w:rFonts w:cs="Arial"/>
                <w:lang w:val="en-US"/>
              </w:rPr>
            </w:pPr>
            <w:hyperlink r:id="rId455" w:history="1">
              <w:r>
                <w:rPr>
                  <w:rStyle w:val="Hyperlink"/>
                </w:rPr>
                <w:t>C1-221388</w:t>
              </w:r>
            </w:hyperlink>
          </w:p>
        </w:tc>
        <w:tc>
          <w:tcPr>
            <w:tcW w:w="4191" w:type="dxa"/>
            <w:gridSpan w:val="3"/>
            <w:tcBorders>
              <w:top w:val="single" w:sz="4" w:space="0" w:color="auto"/>
              <w:bottom w:val="single" w:sz="4" w:space="0" w:color="auto"/>
            </w:tcBorders>
            <w:shd w:val="clear" w:color="auto" w:fill="FFFF00"/>
          </w:tcPr>
          <w:p w14:paraId="24EBD7D7" w14:textId="6CB5AD25" w:rsidR="00A753D0" w:rsidRPr="00D95972" w:rsidRDefault="00A753D0" w:rsidP="00A753D0">
            <w:pPr>
              <w:rPr>
                <w:rFonts w:cs="Arial"/>
              </w:rPr>
            </w:pPr>
            <w:r>
              <w:rPr>
                <w:rFonts w:cs="Arial"/>
              </w:rPr>
              <w:t>Resolving ENs in session-oriented service procedure</w:t>
            </w:r>
          </w:p>
        </w:tc>
        <w:tc>
          <w:tcPr>
            <w:tcW w:w="1767" w:type="dxa"/>
            <w:tcBorders>
              <w:top w:val="single" w:sz="4" w:space="0" w:color="auto"/>
              <w:bottom w:val="single" w:sz="4" w:space="0" w:color="auto"/>
            </w:tcBorders>
            <w:shd w:val="clear" w:color="auto" w:fill="FFFF00"/>
          </w:tcPr>
          <w:p w14:paraId="06C40B3B" w14:textId="10C04660"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9EF8BC9" w14:textId="3B5893F0" w:rsidR="00A753D0" w:rsidRPr="00D95972" w:rsidRDefault="00A753D0" w:rsidP="00A753D0">
            <w:pPr>
              <w:rPr>
                <w:rFonts w:cs="Arial"/>
              </w:rPr>
            </w:pPr>
            <w:r>
              <w:rPr>
                <w:rFonts w:cs="Arial"/>
              </w:rPr>
              <w:t>CR 0135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25E15" w14:textId="77777777" w:rsidR="00A753D0" w:rsidRPr="00D95972" w:rsidRDefault="00A753D0" w:rsidP="00A753D0">
            <w:pPr>
              <w:rPr>
                <w:rFonts w:eastAsia="Batang" w:cs="Arial"/>
                <w:lang w:eastAsia="ko-KR"/>
              </w:rPr>
            </w:pPr>
          </w:p>
        </w:tc>
      </w:tr>
      <w:tr w:rsidR="00A753D0" w:rsidRPr="00D95972" w14:paraId="77814A25" w14:textId="77777777" w:rsidTr="007364A2">
        <w:tc>
          <w:tcPr>
            <w:tcW w:w="976" w:type="dxa"/>
            <w:tcBorders>
              <w:top w:val="nil"/>
              <w:left w:val="thinThickThinSmallGap" w:sz="24" w:space="0" w:color="auto"/>
              <w:bottom w:val="nil"/>
            </w:tcBorders>
            <w:shd w:val="clear" w:color="auto" w:fill="auto"/>
          </w:tcPr>
          <w:p w14:paraId="252986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26F1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07A33C" w14:textId="38D37EAD" w:rsidR="00A753D0" w:rsidRPr="00D95972" w:rsidRDefault="00A753D0" w:rsidP="00A753D0">
            <w:pPr>
              <w:overflowPunct/>
              <w:autoSpaceDE/>
              <w:autoSpaceDN/>
              <w:adjustRightInd/>
              <w:textAlignment w:val="auto"/>
              <w:rPr>
                <w:rFonts w:cs="Arial"/>
                <w:lang w:val="en-US"/>
              </w:rPr>
            </w:pPr>
            <w:hyperlink r:id="rId456" w:history="1">
              <w:r>
                <w:rPr>
                  <w:rStyle w:val="Hyperlink"/>
                </w:rPr>
                <w:t>C1-221389</w:t>
              </w:r>
            </w:hyperlink>
          </w:p>
        </w:tc>
        <w:tc>
          <w:tcPr>
            <w:tcW w:w="4191" w:type="dxa"/>
            <w:gridSpan w:val="3"/>
            <w:tcBorders>
              <w:top w:val="single" w:sz="4" w:space="0" w:color="auto"/>
              <w:bottom w:val="single" w:sz="4" w:space="0" w:color="auto"/>
            </w:tcBorders>
            <w:shd w:val="clear" w:color="auto" w:fill="FFFF00"/>
          </w:tcPr>
          <w:p w14:paraId="7A0DEBB7" w14:textId="2DF43859" w:rsidR="00A753D0" w:rsidRPr="00D95972" w:rsidRDefault="00A753D0" w:rsidP="00A753D0">
            <w:pPr>
              <w:rPr>
                <w:rFonts w:cs="Arial"/>
              </w:rPr>
            </w:pPr>
            <w:r>
              <w:rPr>
                <w:rFonts w:cs="Arial"/>
              </w:rPr>
              <w:t>Resolving the EN in Data semantics</w:t>
            </w:r>
          </w:p>
        </w:tc>
        <w:tc>
          <w:tcPr>
            <w:tcW w:w="1767" w:type="dxa"/>
            <w:tcBorders>
              <w:top w:val="single" w:sz="4" w:space="0" w:color="auto"/>
              <w:bottom w:val="single" w:sz="4" w:space="0" w:color="auto"/>
            </w:tcBorders>
            <w:shd w:val="clear" w:color="auto" w:fill="FFFF00"/>
          </w:tcPr>
          <w:p w14:paraId="0318D129" w14:textId="0D2274EB"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A1CB7E2" w14:textId="7DEC12E4" w:rsidR="00A753D0" w:rsidRPr="00D95972" w:rsidRDefault="00A753D0" w:rsidP="00A753D0">
            <w:pPr>
              <w:rPr>
                <w:rFonts w:cs="Arial"/>
              </w:rPr>
            </w:pPr>
            <w:r>
              <w:rPr>
                <w:rFonts w:cs="Arial"/>
              </w:rPr>
              <w:t>CR 0136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73676" w14:textId="77777777" w:rsidR="00A753D0" w:rsidRPr="00D95972" w:rsidRDefault="00A753D0" w:rsidP="00A753D0">
            <w:pPr>
              <w:rPr>
                <w:rFonts w:eastAsia="Batang" w:cs="Arial"/>
                <w:lang w:eastAsia="ko-KR"/>
              </w:rPr>
            </w:pPr>
          </w:p>
        </w:tc>
      </w:tr>
      <w:tr w:rsidR="00A753D0" w:rsidRPr="00D95972" w14:paraId="79FE164A" w14:textId="77777777" w:rsidTr="00EE7758">
        <w:tc>
          <w:tcPr>
            <w:tcW w:w="976" w:type="dxa"/>
            <w:tcBorders>
              <w:top w:val="nil"/>
              <w:left w:val="thinThickThinSmallGap" w:sz="24" w:space="0" w:color="auto"/>
              <w:bottom w:val="nil"/>
            </w:tcBorders>
            <w:shd w:val="clear" w:color="auto" w:fill="auto"/>
          </w:tcPr>
          <w:p w14:paraId="6010AB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A28E4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93A232C" w14:textId="5BE52729" w:rsidR="00A753D0" w:rsidRPr="00D95972" w:rsidRDefault="00A753D0" w:rsidP="00A753D0">
            <w:pPr>
              <w:overflowPunct/>
              <w:autoSpaceDE/>
              <w:autoSpaceDN/>
              <w:adjustRightInd/>
              <w:textAlignment w:val="auto"/>
              <w:rPr>
                <w:rFonts w:cs="Arial"/>
                <w:lang w:val="en-US"/>
              </w:rPr>
            </w:pPr>
            <w:hyperlink r:id="rId457" w:history="1">
              <w:r>
                <w:rPr>
                  <w:rStyle w:val="Hyperlink"/>
                </w:rPr>
                <w:t>C1-221390</w:t>
              </w:r>
            </w:hyperlink>
          </w:p>
        </w:tc>
        <w:tc>
          <w:tcPr>
            <w:tcW w:w="4191" w:type="dxa"/>
            <w:gridSpan w:val="3"/>
            <w:tcBorders>
              <w:top w:val="single" w:sz="4" w:space="0" w:color="auto"/>
              <w:bottom w:val="single" w:sz="4" w:space="0" w:color="auto"/>
            </w:tcBorders>
            <w:shd w:val="clear" w:color="auto" w:fill="FFFF00"/>
          </w:tcPr>
          <w:p w14:paraId="56642AEC" w14:textId="4CAA7953" w:rsidR="00A753D0" w:rsidRPr="00D95972" w:rsidRDefault="00A753D0" w:rsidP="00A753D0">
            <w:pPr>
              <w:rPr>
                <w:rFonts w:cs="Arial"/>
              </w:rPr>
            </w:pPr>
            <w:r>
              <w:rPr>
                <w:rFonts w:cs="Arial"/>
              </w:rPr>
              <w:t>Update to V2X-application-QoS-requirements data semantics</w:t>
            </w:r>
          </w:p>
        </w:tc>
        <w:tc>
          <w:tcPr>
            <w:tcW w:w="1767" w:type="dxa"/>
            <w:tcBorders>
              <w:top w:val="single" w:sz="4" w:space="0" w:color="auto"/>
              <w:bottom w:val="single" w:sz="4" w:space="0" w:color="auto"/>
            </w:tcBorders>
            <w:shd w:val="clear" w:color="auto" w:fill="FFFF00"/>
          </w:tcPr>
          <w:p w14:paraId="5BCF74B4" w14:textId="42FD4D4E"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0BCF67B" w14:textId="0A8B6F3F" w:rsidR="00A753D0" w:rsidRPr="00D95972" w:rsidRDefault="00A753D0" w:rsidP="00A753D0">
            <w:pPr>
              <w:rPr>
                <w:rFonts w:cs="Arial"/>
              </w:rPr>
            </w:pPr>
            <w:r>
              <w:rPr>
                <w:rFonts w:cs="Arial"/>
              </w:rPr>
              <w:t>CR 0137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8A566" w14:textId="77777777" w:rsidR="00A753D0" w:rsidRPr="00D95972" w:rsidRDefault="00A753D0" w:rsidP="00A753D0">
            <w:pPr>
              <w:rPr>
                <w:rFonts w:eastAsia="Batang" w:cs="Arial"/>
                <w:lang w:eastAsia="ko-KR"/>
              </w:rPr>
            </w:pPr>
          </w:p>
        </w:tc>
      </w:tr>
      <w:tr w:rsidR="00A753D0" w:rsidRPr="00D95972" w14:paraId="57AF63B3" w14:textId="77777777" w:rsidTr="00EE7758">
        <w:tc>
          <w:tcPr>
            <w:tcW w:w="976" w:type="dxa"/>
            <w:tcBorders>
              <w:top w:val="nil"/>
              <w:left w:val="thinThickThinSmallGap" w:sz="24" w:space="0" w:color="auto"/>
              <w:bottom w:val="nil"/>
            </w:tcBorders>
            <w:shd w:val="clear" w:color="auto" w:fill="auto"/>
          </w:tcPr>
          <w:p w14:paraId="01E6DF1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09C8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F4C923C" w14:textId="3D7FE767" w:rsidR="00A753D0" w:rsidRPr="00D95972" w:rsidRDefault="00A753D0" w:rsidP="00A753D0">
            <w:pPr>
              <w:overflowPunct/>
              <w:autoSpaceDE/>
              <w:autoSpaceDN/>
              <w:adjustRightInd/>
              <w:textAlignment w:val="auto"/>
              <w:rPr>
                <w:rFonts w:cs="Arial"/>
                <w:lang w:val="en-US"/>
              </w:rPr>
            </w:pPr>
            <w:hyperlink r:id="rId458" w:history="1">
              <w:r>
                <w:rPr>
                  <w:rStyle w:val="Hyperlink"/>
                </w:rPr>
                <w:t>C1-221437</w:t>
              </w:r>
            </w:hyperlink>
          </w:p>
        </w:tc>
        <w:tc>
          <w:tcPr>
            <w:tcW w:w="4191" w:type="dxa"/>
            <w:gridSpan w:val="3"/>
            <w:tcBorders>
              <w:top w:val="single" w:sz="4" w:space="0" w:color="auto"/>
              <w:bottom w:val="single" w:sz="4" w:space="0" w:color="auto"/>
            </w:tcBorders>
            <w:shd w:val="clear" w:color="auto" w:fill="FFFF00"/>
          </w:tcPr>
          <w:p w14:paraId="7792EDC5" w14:textId="0DDCEDF8" w:rsidR="00A753D0" w:rsidRPr="00D95972" w:rsidRDefault="00A753D0" w:rsidP="00A753D0">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5AB8A6EF" w14:textId="6FA20ACC"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E90F23" w14:textId="36852DC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F6BCA2" w14:textId="77777777" w:rsidR="00A753D0" w:rsidRPr="00D95972" w:rsidRDefault="00A753D0" w:rsidP="00A753D0">
            <w:pPr>
              <w:rPr>
                <w:rFonts w:eastAsia="Batang" w:cs="Arial"/>
                <w:lang w:eastAsia="ko-KR"/>
              </w:rPr>
            </w:pPr>
          </w:p>
        </w:tc>
      </w:tr>
      <w:tr w:rsidR="00A753D0" w:rsidRPr="00D95972" w14:paraId="2FCC7766" w14:textId="77777777" w:rsidTr="00EE7758">
        <w:tc>
          <w:tcPr>
            <w:tcW w:w="976" w:type="dxa"/>
            <w:tcBorders>
              <w:top w:val="nil"/>
              <w:left w:val="thinThickThinSmallGap" w:sz="24" w:space="0" w:color="auto"/>
              <w:bottom w:val="nil"/>
            </w:tcBorders>
            <w:shd w:val="clear" w:color="auto" w:fill="auto"/>
          </w:tcPr>
          <w:p w14:paraId="197C9B0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C55494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E8A618" w14:textId="4FD73855" w:rsidR="00A753D0" w:rsidRPr="00D95972" w:rsidRDefault="00A753D0" w:rsidP="00A753D0">
            <w:pPr>
              <w:overflowPunct/>
              <w:autoSpaceDE/>
              <w:autoSpaceDN/>
              <w:adjustRightInd/>
              <w:textAlignment w:val="auto"/>
              <w:rPr>
                <w:rFonts w:cs="Arial"/>
                <w:lang w:val="en-US"/>
              </w:rPr>
            </w:pPr>
            <w:hyperlink r:id="rId459" w:history="1">
              <w:r>
                <w:rPr>
                  <w:rStyle w:val="Hyperlink"/>
                </w:rPr>
                <w:t>C1-221476</w:t>
              </w:r>
            </w:hyperlink>
          </w:p>
        </w:tc>
        <w:tc>
          <w:tcPr>
            <w:tcW w:w="4191" w:type="dxa"/>
            <w:gridSpan w:val="3"/>
            <w:tcBorders>
              <w:top w:val="single" w:sz="4" w:space="0" w:color="auto"/>
              <w:bottom w:val="single" w:sz="4" w:space="0" w:color="auto"/>
            </w:tcBorders>
            <w:shd w:val="clear" w:color="auto" w:fill="FFFF00"/>
          </w:tcPr>
          <w:p w14:paraId="4E38D23E" w14:textId="648A7ADD" w:rsidR="00A753D0" w:rsidRPr="00D95972" w:rsidRDefault="00A753D0" w:rsidP="00A753D0">
            <w:pPr>
              <w:rPr>
                <w:rFonts w:cs="Arial"/>
              </w:rPr>
            </w:pPr>
            <w:r>
              <w:rPr>
                <w:rFonts w:cs="Arial"/>
              </w:rPr>
              <w:t>Editorial and typo corrections</w:t>
            </w:r>
          </w:p>
        </w:tc>
        <w:tc>
          <w:tcPr>
            <w:tcW w:w="1767" w:type="dxa"/>
            <w:tcBorders>
              <w:top w:val="single" w:sz="4" w:space="0" w:color="auto"/>
              <w:bottom w:val="single" w:sz="4" w:space="0" w:color="auto"/>
            </w:tcBorders>
            <w:shd w:val="clear" w:color="auto" w:fill="FFFF00"/>
          </w:tcPr>
          <w:p w14:paraId="74E66119" w14:textId="2F985B5C"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527EE59" w14:textId="02F5A18E" w:rsidR="00A753D0" w:rsidRPr="00D95972" w:rsidRDefault="00A753D0" w:rsidP="00A753D0">
            <w:pPr>
              <w:rPr>
                <w:rFonts w:cs="Arial"/>
              </w:rPr>
            </w:pPr>
            <w:r>
              <w:rPr>
                <w:rFonts w:cs="Arial"/>
              </w:rPr>
              <w:t>CR 0138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FA653" w14:textId="77777777" w:rsidR="00A753D0" w:rsidRPr="00D95972" w:rsidRDefault="00A753D0" w:rsidP="00A753D0">
            <w:pPr>
              <w:rPr>
                <w:rFonts w:eastAsia="Batang" w:cs="Arial"/>
                <w:lang w:eastAsia="ko-KR"/>
              </w:rPr>
            </w:pPr>
          </w:p>
        </w:tc>
      </w:tr>
      <w:tr w:rsidR="00A753D0" w:rsidRPr="00D95972" w14:paraId="168903DD" w14:textId="77777777" w:rsidTr="007364A2">
        <w:tc>
          <w:tcPr>
            <w:tcW w:w="976" w:type="dxa"/>
            <w:tcBorders>
              <w:top w:val="nil"/>
              <w:left w:val="thinThickThinSmallGap" w:sz="24" w:space="0" w:color="auto"/>
              <w:bottom w:val="nil"/>
            </w:tcBorders>
            <w:shd w:val="clear" w:color="auto" w:fill="auto"/>
          </w:tcPr>
          <w:p w14:paraId="0BD775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B4FC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533CCF" w14:textId="03F0121B" w:rsidR="00A753D0" w:rsidRPr="00D95972" w:rsidRDefault="00A753D0" w:rsidP="00A753D0">
            <w:pPr>
              <w:overflowPunct/>
              <w:autoSpaceDE/>
              <w:autoSpaceDN/>
              <w:adjustRightInd/>
              <w:textAlignment w:val="auto"/>
              <w:rPr>
                <w:rFonts w:cs="Arial"/>
                <w:lang w:val="en-US"/>
              </w:rPr>
            </w:pPr>
            <w:hyperlink r:id="rId460" w:history="1">
              <w:r>
                <w:rPr>
                  <w:rStyle w:val="Hyperlink"/>
                </w:rPr>
                <w:t>C1-221575</w:t>
              </w:r>
            </w:hyperlink>
          </w:p>
        </w:tc>
        <w:tc>
          <w:tcPr>
            <w:tcW w:w="4191" w:type="dxa"/>
            <w:gridSpan w:val="3"/>
            <w:tcBorders>
              <w:top w:val="single" w:sz="4" w:space="0" w:color="auto"/>
              <w:bottom w:val="single" w:sz="4" w:space="0" w:color="auto"/>
            </w:tcBorders>
            <w:shd w:val="clear" w:color="auto" w:fill="FFFF00"/>
          </w:tcPr>
          <w:p w14:paraId="6150A019" w14:textId="5D5495DF" w:rsidR="00A753D0" w:rsidRPr="00D95972" w:rsidRDefault="00A753D0" w:rsidP="00A753D0">
            <w:pPr>
              <w:rPr>
                <w:rFonts w:cs="Arial"/>
              </w:rPr>
            </w:pPr>
            <w:r>
              <w:rPr>
                <w:rFonts w:cs="Arial"/>
              </w:rPr>
              <w:t>Update to PC5-provisiong-status-report-configuration data semantics</w:t>
            </w:r>
          </w:p>
        </w:tc>
        <w:tc>
          <w:tcPr>
            <w:tcW w:w="1767" w:type="dxa"/>
            <w:tcBorders>
              <w:top w:val="single" w:sz="4" w:space="0" w:color="auto"/>
              <w:bottom w:val="single" w:sz="4" w:space="0" w:color="auto"/>
            </w:tcBorders>
            <w:shd w:val="clear" w:color="auto" w:fill="FFFF00"/>
          </w:tcPr>
          <w:p w14:paraId="6D1AC32F" w14:textId="110683D3"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6BED5B1" w14:textId="41FBFA23" w:rsidR="00A753D0" w:rsidRPr="00D95972" w:rsidRDefault="00A753D0" w:rsidP="00A753D0">
            <w:pPr>
              <w:rPr>
                <w:rFonts w:cs="Arial"/>
              </w:rPr>
            </w:pPr>
            <w:r>
              <w:rPr>
                <w:rFonts w:cs="Arial"/>
              </w:rPr>
              <w:t>CR 0139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8A544" w14:textId="77777777" w:rsidR="00A753D0" w:rsidRPr="00D95972" w:rsidRDefault="00A753D0" w:rsidP="00A753D0">
            <w:pPr>
              <w:rPr>
                <w:rFonts w:eastAsia="Batang" w:cs="Arial"/>
                <w:lang w:eastAsia="ko-KR"/>
              </w:rPr>
            </w:pPr>
          </w:p>
        </w:tc>
      </w:tr>
      <w:tr w:rsidR="00A753D0" w:rsidRPr="00D95972" w14:paraId="5ED75B46" w14:textId="77777777" w:rsidTr="007364A2">
        <w:tc>
          <w:tcPr>
            <w:tcW w:w="976" w:type="dxa"/>
            <w:tcBorders>
              <w:top w:val="nil"/>
              <w:left w:val="thinThickThinSmallGap" w:sz="24" w:space="0" w:color="auto"/>
              <w:bottom w:val="nil"/>
            </w:tcBorders>
            <w:shd w:val="clear" w:color="auto" w:fill="auto"/>
          </w:tcPr>
          <w:p w14:paraId="26A8B58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48BE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C1391F" w14:textId="42E21D24" w:rsidR="00A753D0" w:rsidRPr="00D95972" w:rsidRDefault="00A753D0" w:rsidP="00A753D0">
            <w:pPr>
              <w:overflowPunct/>
              <w:autoSpaceDE/>
              <w:autoSpaceDN/>
              <w:adjustRightInd/>
              <w:textAlignment w:val="auto"/>
              <w:rPr>
                <w:rFonts w:cs="Arial"/>
                <w:lang w:val="en-US"/>
              </w:rPr>
            </w:pPr>
            <w:hyperlink r:id="rId461" w:history="1">
              <w:r>
                <w:rPr>
                  <w:rStyle w:val="Hyperlink"/>
                </w:rPr>
                <w:t>C1-221576</w:t>
              </w:r>
            </w:hyperlink>
          </w:p>
        </w:tc>
        <w:tc>
          <w:tcPr>
            <w:tcW w:w="4191" w:type="dxa"/>
            <w:gridSpan w:val="3"/>
            <w:tcBorders>
              <w:top w:val="single" w:sz="4" w:space="0" w:color="auto"/>
              <w:bottom w:val="single" w:sz="4" w:space="0" w:color="auto"/>
            </w:tcBorders>
            <w:shd w:val="clear" w:color="auto" w:fill="FFFF00"/>
          </w:tcPr>
          <w:p w14:paraId="65B9476E" w14:textId="46399A49" w:rsidR="00A753D0" w:rsidRPr="00D95972" w:rsidRDefault="00A753D0" w:rsidP="00A753D0">
            <w:pPr>
              <w:rPr>
                <w:rFonts w:cs="Arial"/>
              </w:rPr>
            </w:pPr>
            <w:r>
              <w:rPr>
                <w:rFonts w:cs="Arial"/>
              </w:rPr>
              <w:t>Update to PC5-policy-status-report data semantics</w:t>
            </w:r>
          </w:p>
        </w:tc>
        <w:tc>
          <w:tcPr>
            <w:tcW w:w="1767" w:type="dxa"/>
            <w:tcBorders>
              <w:top w:val="single" w:sz="4" w:space="0" w:color="auto"/>
              <w:bottom w:val="single" w:sz="4" w:space="0" w:color="auto"/>
            </w:tcBorders>
            <w:shd w:val="clear" w:color="auto" w:fill="FFFF00"/>
          </w:tcPr>
          <w:p w14:paraId="0FF639C1" w14:textId="2AE0C9FF"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4125F13" w14:textId="0CB20F8F" w:rsidR="00A753D0" w:rsidRPr="00D95972" w:rsidRDefault="00A753D0" w:rsidP="00A753D0">
            <w:pPr>
              <w:rPr>
                <w:rFonts w:cs="Arial"/>
              </w:rPr>
            </w:pPr>
            <w:r>
              <w:rPr>
                <w:rFonts w:cs="Arial"/>
              </w:rPr>
              <w:t>CR 0140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6646B" w14:textId="77777777" w:rsidR="00A753D0" w:rsidRPr="00D95972" w:rsidRDefault="00A753D0" w:rsidP="00A753D0">
            <w:pPr>
              <w:rPr>
                <w:rFonts w:eastAsia="Batang" w:cs="Arial"/>
                <w:lang w:eastAsia="ko-KR"/>
              </w:rPr>
            </w:pPr>
          </w:p>
        </w:tc>
      </w:tr>
      <w:tr w:rsidR="00A753D0"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21FB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B920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EBF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B8C6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A753D0" w:rsidRPr="00D95972" w:rsidRDefault="00A753D0" w:rsidP="00A753D0">
            <w:pPr>
              <w:rPr>
                <w:rFonts w:eastAsia="Batang" w:cs="Arial"/>
                <w:lang w:eastAsia="ko-KR"/>
              </w:rPr>
            </w:pPr>
          </w:p>
        </w:tc>
      </w:tr>
      <w:tr w:rsidR="00A753D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30BA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6ABB27" w14:textId="3BA303D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0D171A" w14:textId="416F347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03BF08C" w14:textId="0E85E35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53D0" w:rsidRPr="00D95972" w:rsidRDefault="00A753D0" w:rsidP="00A753D0">
            <w:pPr>
              <w:rPr>
                <w:rFonts w:eastAsia="Batang" w:cs="Arial"/>
                <w:lang w:eastAsia="ko-KR"/>
              </w:rPr>
            </w:pPr>
          </w:p>
        </w:tc>
      </w:tr>
      <w:tr w:rsidR="00A753D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D888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9CA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03DD4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0739E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53D0" w:rsidRPr="00D95972" w:rsidRDefault="00A753D0" w:rsidP="00A753D0">
            <w:pPr>
              <w:rPr>
                <w:rFonts w:eastAsia="Batang" w:cs="Arial"/>
                <w:lang w:eastAsia="ko-KR"/>
              </w:rPr>
            </w:pPr>
          </w:p>
        </w:tc>
      </w:tr>
      <w:tr w:rsidR="00A753D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0AB6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FBA6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31ED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E8F5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53D0" w:rsidRPr="00D95972" w:rsidRDefault="00A753D0" w:rsidP="00A753D0">
            <w:pPr>
              <w:rPr>
                <w:rFonts w:eastAsia="Batang" w:cs="Arial"/>
                <w:lang w:eastAsia="ko-KR"/>
              </w:rPr>
            </w:pPr>
          </w:p>
        </w:tc>
      </w:tr>
      <w:tr w:rsidR="00A753D0" w:rsidRPr="00D95972" w14:paraId="6827E65A"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753D0" w:rsidRPr="00D95972" w:rsidRDefault="00A753D0" w:rsidP="00A753D0">
            <w:pPr>
              <w:rPr>
                <w:rFonts w:cs="Arial"/>
              </w:rPr>
            </w:pPr>
            <w:r>
              <w:t>eEDGE_5GC</w:t>
            </w:r>
          </w:p>
        </w:tc>
        <w:tc>
          <w:tcPr>
            <w:tcW w:w="1088" w:type="dxa"/>
            <w:tcBorders>
              <w:top w:val="single" w:sz="4" w:space="0" w:color="auto"/>
              <w:bottom w:val="single" w:sz="4" w:space="0" w:color="auto"/>
            </w:tcBorders>
          </w:tcPr>
          <w:p w14:paraId="76BC0F9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ADF921"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3B45C6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753D0" w:rsidRDefault="00A753D0" w:rsidP="00A753D0">
            <w:r w:rsidRPr="002276A6">
              <w:t xml:space="preserve">CT Aspects of 5G </w:t>
            </w:r>
            <w:proofErr w:type="spellStart"/>
            <w:r w:rsidRPr="002276A6">
              <w:t>eEDGE</w:t>
            </w:r>
            <w:proofErr w:type="spellEnd"/>
          </w:p>
          <w:p w14:paraId="279956E5" w14:textId="77777777" w:rsidR="00A753D0" w:rsidRDefault="00A753D0" w:rsidP="00A753D0">
            <w:pPr>
              <w:rPr>
                <w:rFonts w:eastAsia="Batang" w:cs="Arial"/>
                <w:color w:val="000000"/>
                <w:lang w:eastAsia="ko-KR"/>
              </w:rPr>
            </w:pPr>
          </w:p>
          <w:p w14:paraId="40A76369" w14:textId="77777777" w:rsidR="00A753D0" w:rsidRPr="00D95972" w:rsidRDefault="00A753D0" w:rsidP="00A753D0">
            <w:pPr>
              <w:rPr>
                <w:rFonts w:eastAsia="Batang" w:cs="Arial"/>
                <w:color w:val="000000"/>
                <w:lang w:eastAsia="ko-KR"/>
              </w:rPr>
            </w:pPr>
          </w:p>
          <w:p w14:paraId="709D9346" w14:textId="77777777" w:rsidR="00A753D0" w:rsidRPr="00D95972" w:rsidRDefault="00A753D0" w:rsidP="00A753D0">
            <w:pPr>
              <w:rPr>
                <w:rFonts w:eastAsia="Batang" w:cs="Arial"/>
                <w:lang w:eastAsia="ko-KR"/>
              </w:rPr>
            </w:pPr>
          </w:p>
        </w:tc>
      </w:tr>
      <w:tr w:rsidR="00A753D0" w:rsidRPr="00D95972" w14:paraId="789BAA2C" w14:textId="77777777" w:rsidTr="00EA25C5">
        <w:tc>
          <w:tcPr>
            <w:tcW w:w="976" w:type="dxa"/>
            <w:tcBorders>
              <w:top w:val="nil"/>
              <w:left w:val="thinThickThinSmallGap" w:sz="24" w:space="0" w:color="auto"/>
              <w:bottom w:val="nil"/>
            </w:tcBorders>
            <w:shd w:val="clear" w:color="auto" w:fill="auto"/>
          </w:tcPr>
          <w:p w14:paraId="4E9733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92416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AE3C4EB" w14:textId="77777777" w:rsidR="00A753D0" w:rsidRPr="00F71937" w:rsidRDefault="00A753D0" w:rsidP="00A753D0">
            <w:pPr>
              <w:overflowPunct/>
              <w:autoSpaceDE/>
              <w:autoSpaceDN/>
              <w:adjustRightInd/>
              <w:textAlignment w:val="auto"/>
            </w:pPr>
            <w:r w:rsidRPr="007235AF">
              <w:t>C1-220626</w:t>
            </w:r>
          </w:p>
        </w:tc>
        <w:tc>
          <w:tcPr>
            <w:tcW w:w="4191" w:type="dxa"/>
            <w:gridSpan w:val="3"/>
            <w:tcBorders>
              <w:top w:val="single" w:sz="4" w:space="0" w:color="auto"/>
              <w:bottom w:val="single" w:sz="4" w:space="0" w:color="auto"/>
            </w:tcBorders>
            <w:shd w:val="clear" w:color="auto" w:fill="00FF00"/>
          </w:tcPr>
          <w:p w14:paraId="2F061D33" w14:textId="77777777" w:rsidR="00A753D0" w:rsidRDefault="00A753D0" w:rsidP="00A753D0">
            <w:pPr>
              <w:rPr>
                <w:rFonts w:cs="Arial"/>
              </w:rPr>
            </w:pPr>
            <w:r>
              <w:rPr>
                <w:rFonts w:cs="Arial"/>
              </w:rPr>
              <w:t>Adding new AT command for DNS server address reporting</w:t>
            </w:r>
          </w:p>
        </w:tc>
        <w:tc>
          <w:tcPr>
            <w:tcW w:w="1767" w:type="dxa"/>
            <w:tcBorders>
              <w:top w:val="single" w:sz="4" w:space="0" w:color="auto"/>
              <w:bottom w:val="single" w:sz="4" w:space="0" w:color="auto"/>
            </w:tcBorders>
            <w:shd w:val="clear" w:color="auto" w:fill="00FF00"/>
          </w:tcPr>
          <w:p w14:paraId="189AFF5A"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D42E0A9" w14:textId="77777777" w:rsidR="00A753D0" w:rsidRDefault="00A753D0" w:rsidP="00A753D0">
            <w:pPr>
              <w:rPr>
                <w:rFonts w:cs="Arial"/>
              </w:rPr>
            </w:pPr>
            <w:r>
              <w:rPr>
                <w:rFonts w:cs="Arial"/>
              </w:rPr>
              <w:t>CR 0757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B17960" w14:textId="77777777" w:rsidR="00A753D0" w:rsidRPr="00FB50A7" w:rsidRDefault="00A753D0" w:rsidP="00A753D0">
            <w:pPr>
              <w:rPr>
                <w:rFonts w:eastAsia="Batang" w:cs="Arial"/>
                <w:b/>
                <w:bCs/>
                <w:lang w:eastAsia="ko-KR"/>
              </w:rPr>
            </w:pPr>
            <w:r>
              <w:rPr>
                <w:rFonts w:eastAsia="Batang" w:cs="Arial"/>
                <w:lang w:eastAsia="ko-KR"/>
              </w:rPr>
              <w:t>Agreed</w:t>
            </w:r>
          </w:p>
          <w:p w14:paraId="088A4ABE" w14:textId="77777777" w:rsidR="00A753D0" w:rsidRDefault="00A753D0" w:rsidP="00A753D0">
            <w:pPr>
              <w:rPr>
                <w:rFonts w:eastAsia="Batang" w:cs="Arial"/>
                <w:lang w:eastAsia="ko-KR"/>
              </w:rPr>
            </w:pPr>
          </w:p>
          <w:p w14:paraId="3C621FF5" w14:textId="77777777" w:rsidR="00A753D0" w:rsidRDefault="00A753D0" w:rsidP="00A753D0">
            <w:pPr>
              <w:rPr>
                <w:rFonts w:eastAsia="Batang" w:cs="Arial"/>
                <w:lang w:eastAsia="ko-KR"/>
              </w:rPr>
            </w:pPr>
            <w:r>
              <w:rPr>
                <w:rFonts w:eastAsia="Batang" w:cs="Arial"/>
                <w:lang w:eastAsia="ko-KR"/>
              </w:rPr>
              <w:t>Revision of C1-220262</w:t>
            </w:r>
          </w:p>
          <w:p w14:paraId="1B70D80B" w14:textId="77777777" w:rsidR="00A753D0" w:rsidRDefault="00A753D0" w:rsidP="00A753D0">
            <w:pPr>
              <w:rPr>
                <w:rFonts w:eastAsia="Batang" w:cs="Arial"/>
                <w:lang w:eastAsia="ko-KR"/>
              </w:rPr>
            </w:pPr>
          </w:p>
          <w:p w14:paraId="531CCFE6" w14:textId="77777777" w:rsidR="00A753D0" w:rsidRDefault="00A753D0" w:rsidP="00A753D0">
            <w:pPr>
              <w:rPr>
                <w:rFonts w:eastAsia="Batang" w:cs="Arial"/>
                <w:lang w:eastAsia="ko-KR"/>
              </w:rPr>
            </w:pPr>
            <w:r>
              <w:rPr>
                <w:rFonts w:eastAsia="Batang" w:cs="Arial"/>
                <w:lang w:eastAsia="ko-KR"/>
              </w:rPr>
              <w:t>------------------------------------------------------------</w:t>
            </w:r>
          </w:p>
          <w:p w14:paraId="13608359" w14:textId="77777777" w:rsidR="00A753D0" w:rsidRDefault="00A753D0" w:rsidP="00A753D0">
            <w:pPr>
              <w:rPr>
                <w:rFonts w:eastAsia="Batang" w:cs="Arial"/>
                <w:lang w:eastAsia="ko-KR"/>
              </w:rPr>
            </w:pPr>
          </w:p>
        </w:tc>
      </w:tr>
      <w:tr w:rsidR="00A753D0" w:rsidRPr="00D95972" w14:paraId="75866D40" w14:textId="77777777" w:rsidTr="00EA25C5">
        <w:tc>
          <w:tcPr>
            <w:tcW w:w="976" w:type="dxa"/>
            <w:tcBorders>
              <w:top w:val="nil"/>
              <w:left w:val="thinThickThinSmallGap" w:sz="24" w:space="0" w:color="auto"/>
              <w:bottom w:val="nil"/>
            </w:tcBorders>
            <w:shd w:val="clear" w:color="auto" w:fill="auto"/>
          </w:tcPr>
          <w:p w14:paraId="06DC46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9156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1BC20DD" w14:textId="77777777" w:rsidR="00A753D0" w:rsidRPr="00F71937" w:rsidRDefault="00A753D0" w:rsidP="00A753D0">
            <w:pPr>
              <w:overflowPunct/>
              <w:autoSpaceDE/>
              <w:autoSpaceDN/>
              <w:adjustRightInd/>
              <w:textAlignment w:val="auto"/>
            </w:pPr>
            <w:r w:rsidRPr="00DE7CD6">
              <w:t>C1-220628</w:t>
            </w:r>
          </w:p>
        </w:tc>
        <w:tc>
          <w:tcPr>
            <w:tcW w:w="4191" w:type="dxa"/>
            <w:gridSpan w:val="3"/>
            <w:tcBorders>
              <w:top w:val="single" w:sz="4" w:space="0" w:color="auto"/>
              <w:bottom w:val="single" w:sz="4" w:space="0" w:color="auto"/>
            </w:tcBorders>
            <w:shd w:val="clear" w:color="auto" w:fill="00FF00"/>
          </w:tcPr>
          <w:p w14:paraId="494573B5" w14:textId="77777777" w:rsidR="00A753D0" w:rsidRDefault="00A753D0" w:rsidP="00A753D0">
            <w:pPr>
              <w:rPr>
                <w:rFonts w:cs="Arial"/>
              </w:rPr>
            </w:pPr>
            <w:r>
              <w:rPr>
                <w:rFonts w:cs="Arial"/>
              </w:rPr>
              <w:t>Spatial validity condition coding in PCO</w:t>
            </w:r>
          </w:p>
        </w:tc>
        <w:tc>
          <w:tcPr>
            <w:tcW w:w="1767" w:type="dxa"/>
            <w:tcBorders>
              <w:top w:val="single" w:sz="4" w:space="0" w:color="auto"/>
              <w:bottom w:val="single" w:sz="4" w:space="0" w:color="auto"/>
            </w:tcBorders>
            <w:shd w:val="clear" w:color="auto" w:fill="00FF00"/>
          </w:tcPr>
          <w:p w14:paraId="0874D427"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4FB9724" w14:textId="77777777" w:rsidR="00A753D0" w:rsidRDefault="00A753D0" w:rsidP="00A753D0">
            <w:pPr>
              <w:rPr>
                <w:rFonts w:cs="Arial"/>
              </w:rPr>
            </w:pPr>
            <w:r>
              <w:rPr>
                <w:rFonts w:cs="Arial"/>
              </w:rPr>
              <w:t>CR 3298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E1F1AE" w14:textId="77777777" w:rsidR="00A753D0" w:rsidRPr="00FB50A7" w:rsidRDefault="00A753D0" w:rsidP="00A753D0">
            <w:pPr>
              <w:rPr>
                <w:rFonts w:eastAsia="Batang" w:cs="Arial"/>
                <w:b/>
                <w:bCs/>
                <w:lang w:eastAsia="ko-KR"/>
              </w:rPr>
            </w:pPr>
            <w:r>
              <w:rPr>
                <w:rFonts w:eastAsia="Batang" w:cs="Arial"/>
                <w:lang w:eastAsia="ko-KR"/>
              </w:rPr>
              <w:t>Agreed</w:t>
            </w:r>
          </w:p>
          <w:p w14:paraId="7101837D" w14:textId="77777777" w:rsidR="00A753D0" w:rsidRDefault="00A753D0" w:rsidP="00A753D0">
            <w:pPr>
              <w:rPr>
                <w:rFonts w:eastAsia="Batang" w:cs="Arial"/>
                <w:lang w:eastAsia="ko-KR"/>
              </w:rPr>
            </w:pPr>
          </w:p>
          <w:p w14:paraId="621E4619" w14:textId="77777777" w:rsidR="00A753D0" w:rsidRDefault="00A753D0" w:rsidP="00A753D0">
            <w:pPr>
              <w:rPr>
                <w:rFonts w:eastAsia="Batang" w:cs="Arial"/>
                <w:lang w:eastAsia="ko-KR"/>
              </w:rPr>
            </w:pPr>
            <w:r>
              <w:rPr>
                <w:rFonts w:eastAsia="Batang" w:cs="Arial"/>
                <w:lang w:eastAsia="ko-KR"/>
              </w:rPr>
              <w:t>Revision of C1-220266</w:t>
            </w:r>
          </w:p>
          <w:p w14:paraId="3E74184E" w14:textId="77777777" w:rsidR="00A753D0" w:rsidRDefault="00A753D0" w:rsidP="00A753D0">
            <w:pPr>
              <w:rPr>
                <w:rFonts w:eastAsia="Batang" w:cs="Arial"/>
                <w:lang w:eastAsia="ko-KR"/>
              </w:rPr>
            </w:pPr>
          </w:p>
          <w:p w14:paraId="06D53F68" w14:textId="77777777" w:rsidR="00A753D0" w:rsidRDefault="00A753D0" w:rsidP="00A753D0">
            <w:pPr>
              <w:rPr>
                <w:rFonts w:eastAsia="Batang" w:cs="Arial"/>
                <w:lang w:eastAsia="ko-KR"/>
              </w:rPr>
            </w:pPr>
            <w:r>
              <w:rPr>
                <w:rFonts w:eastAsia="Batang" w:cs="Arial"/>
                <w:lang w:eastAsia="ko-KR"/>
              </w:rPr>
              <w:t>--------------------------------------------------------------------</w:t>
            </w:r>
          </w:p>
          <w:p w14:paraId="3DEE2ECE" w14:textId="77777777" w:rsidR="00A753D0" w:rsidRDefault="00A753D0" w:rsidP="00A753D0">
            <w:pPr>
              <w:rPr>
                <w:rFonts w:eastAsia="Batang" w:cs="Arial"/>
                <w:lang w:eastAsia="ko-KR"/>
              </w:rPr>
            </w:pPr>
          </w:p>
        </w:tc>
      </w:tr>
      <w:tr w:rsidR="00A753D0" w:rsidRPr="00D95972" w14:paraId="687D41DA" w14:textId="77777777" w:rsidTr="00EA25C5">
        <w:tc>
          <w:tcPr>
            <w:tcW w:w="976" w:type="dxa"/>
            <w:tcBorders>
              <w:top w:val="nil"/>
              <w:left w:val="thinThickThinSmallGap" w:sz="24" w:space="0" w:color="auto"/>
              <w:bottom w:val="nil"/>
            </w:tcBorders>
            <w:shd w:val="clear" w:color="auto" w:fill="auto"/>
          </w:tcPr>
          <w:p w14:paraId="411A16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0F04F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E3478FF" w14:textId="77777777" w:rsidR="00A753D0" w:rsidRPr="00DE7CD6" w:rsidRDefault="00A753D0" w:rsidP="00A753D0">
            <w:pPr>
              <w:overflowPunct/>
              <w:autoSpaceDE/>
              <w:autoSpaceDN/>
              <w:adjustRightInd/>
              <w:textAlignment w:val="auto"/>
            </w:pPr>
            <w:r w:rsidRPr="00E8622D">
              <w:t>C1-220629</w:t>
            </w:r>
          </w:p>
        </w:tc>
        <w:tc>
          <w:tcPr>
            <w:tcW w:w="4191" w:type="dxa"/>
            <w:gridSpan w:val="3"/>
            <w:tcBorders>
              <w:top w:val="single" w:sz="4" w:space="0" w:color="auto"/>
              <w:bottom w:val="single" w:sz="4" w:space="0" w:color="auto"/>
            </w:tcBorders>
            <w:shd w:val="clear" w:color="auto" w:fill="00FF00"/>
          </w:tcPr>
          <w:p w14:paraId="7E12B2D0" w14:textId="77777777" w:rsidR="00A753D0" w:rsidRDefault="00A753D0" w:rsidP="00A753D0">
            <w:pPr>
              <w:rPr>
                <w:rFonts w:cs="Arial"/>
              </w:rPr>
            </w:pPr>
            <w:r>
              <w:rPr>
                <w:rFonts w:cs="Arial"/>
              </w:rPr>
              <w:t>Spatial validity condition coding</w:t>
            </w:r>
          </w:p>
        </w:tc>
        <w:tc>
          <w:tcPr>
            <w:tcW w:w="1767" w:type="dxa"/>
            <w:tcBorders>
              <w:top w:val="single" w:sz="4" w:space="0" w:color="auto"/>
              <w:bottom w:val="single" w:sz="4" w:space="0" w:color="auto"/>
            </w:tcBorders>
            <w:shd w:val="clear" w:color="auto" w:fill="00FF00"/>
          </w:tcPr>
          <w:p w14:paraId="2E62D026"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1FD7FB94" w14:textId="77777777" w:rsidR="00A753D0" w:rsidRDefault="00A753D0" w:rsidP="00A753D0">
            <w:pPr>
              <w:rPr>
                <w:rFonts w:cs="Arial"/>
              </w:rPr>
            </w:pPr>
            <w:r>
              <w:rPr>
                <w:rFonts w:cs="Arial"/>
              </w:rPr>
              <w:t>CR 3895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DB11F7" w14:textId="77777777" w:rsidR="00A753D0" w:rsidRPr="00FB50A7" w:rsidRDefault="00A753D0" w:rsidP="00A753D0">
            <w:pPr>
              <w:rPr>
                <w:rFonts w:eastAsia="Batang" w:cs="Arial"/>
                <w:b/>
                <w:bCs/>
                <w:lang w:eastAsia="ko-KR"/>
              </w:rPr>
            </w:pPr>
            <w:r>
              <w:rPr>
                <w:rFonts w:eastAsia="Batang" w:cs="Arial"/>
                <w:lang w:eastAsia="ko-KR"/>
              </w:rPr>
              <w:t>Agreed</w:t>
            </w:r>
          </w:p>
          <w:p w14:paraId="5E4D0938" w14:textId="77777777" w:rsidR="00A753D0" w:rsidRDefault="00A753D0" w:rsidP="00A753D0">
            <w:pPr>
              <w:rPr>
                <w:rFonts w:eastAsia="Batang" w:cs="Arial"/>
                <w:lang w:eastAsia="ko-KR"/>
              </w:rPr>
            </w:pPr>
          </w:p>
          <w:p w14:paraId="4C67970A" w14:textId="77777777" w:rsidR="00A753D0" w:rsidRDefault="00A753D0" w:rsidP="00A753D0">
            <w:pPr>
              <w:rPr>
                <w:rFonts w:eastAsia="Batang" w:cs="Arial"/>
                <w:lang w:eastAsia="ko-KR"/>
              </w:rPr>
            </w:pPr>
            <w:r>
              <w:rPr>
                <w:rFonts w:eastAsia="Batang" w:cs="Arial"/>
                <w:lang w:eastAsia="ko-KR"/>
              </w:rPr>
              <w:t>Revision of C1-220267</w:t>
            </w:r>
          </w:p>
          <w:p w14:paraId="3D1A317A" w14:textId="77777777" w:rsidR="00A753D0" w:rsidRDefault="00A753D0" w:rsidP="00A753D0">
            <w:pPr>
              <w:rPr>
                <w:rFonts w:eastAsia="Batang" w:cs="Arial"/>
                <w:lang w:eastAsia="ko-KR"/>
              </w:rPr>
            </w:pPr>
          </w:p>
          <w:p w14:paraId="30E8DCCE" w14:textId="77777777" w:rsidR="00A753D0" w:rsidRDefault="00A753D0" w:rsidP="00A753D0">
            <w:pPr>
              <w:rPr>
                <w:rFonts w:eastAsia="Batang" w:cs="Arial"/>
                <w:lang w:eastAsia="ko-KR"/>
              </w:rPr>
            </w:pPr>
            <w:r>
              <w:rPr>
                <w:rFonts w:eastAsia="Batang" w:cs="Arial"/>
                <w:lang w:eastAsia="ko-KR"/>
              </w:rPr>
              <w:t>-------------------------------------------------------------</w:t>
            </w:r>
          </w:p>
          <w:p w14:paraId="706B8940" w14:textId="77777777" w:rsidR="00A753D0" w:rsidRDefault="00A753D0" w:rsidP="00A753D0">
            <w:pPr>
              <w:rPr>
                <w:rFonts w:eastAsia="Batang" w:cs="Arial"/>
                <w:lang w:eastAsia="ko-KR"/>
              </w:rPr>
            </w:pPr>
          </w:p>
        </w:tc>
      </w:tr>
      <w:tr w:rsidR="00A753D0" w:rsidRPr="00D95972" w14:paraId="5291D812" w14:textId="77777777" w:rsidTr="00EA25C5">
        <w:tc>
          <w:tcPr>
            <w:tcW w:w="976" w:type="dxa"/>
            <w:tcBorders>
              <w:top w:val="nil"/>
              <w:left w:val="thinThickThinSmallGap" w:sz="24" w:space="0" w:color="auto"/>
              <w:bottom w:val="nil"/>
            </w:tcBorders>
            <w:shd w:val="clear" w:color="auto" w:fill="auto"/>
          </w:tcPr>
          <w:p w14:paraId="28542D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6AF0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1A371E2" w14:textId="77777777" w:rsidR="00A753D0" w:rsidRPr="00E8622D" w:rsidRDefault="00A753D0" w:rsidP="00A753D0">
            <w:pPr>
              <w:overflowPunct/>
              <w:autoSpaceDE/>
              <w:autoSpaceDN/>
              <w:adjustRightInd/>
              <w:textAlignment w:val="auto"/>
            </w:pPr>
            <w:r w:rsidRPr="00FF5462">
              <w:t>C1-220741</w:t>
            </w:r>
          </w:p>
        </w:tc>
        <w:tc>
          <w:tcPr>
            <w:tcW w:w="4191" w:type="dxa"/>
            <w:gridSpan w:val="3"/>
            <w:tcBorders>
              <w:top w:val="single" w:sz="4" w:space="0" w:color="auto"/>
              <w:bottom w:val="single" w:sz="4" w:space="0" w:color="auto"/>
            </w:tcBorders>
            <w:shd w:val="clear" w:color="auto" w:fill="00FF00"/>
          </w:tcPr>
          <w:p w14:paraId="5654CD68" w14:textId="77777777" w:rsidR="00A753D0" w:rsidRDefault="00A753D0" w:rsidP="00A753D0">
            <w:pPr>
              <w:rPr>
                <w:rFonts w:cs="Arial"/>
              </w:rPr>
            </w:pPr>
            <w:r>
              <w:rPr>
                <w:rFonts w:cs="Arial"/>
              </w:rPr>
              <w:t>Adding new parameter for EDC policy indication</w:t>
            </w:r>
          </w:p>
        </w:tc>
        <w:tc>
          <w:tcPr>
            <w:tcW w:w="1767" w:type="dxa"/>
            <w:tcBorders>
              <w:top w:val="single" w:sz="4" w:space="0" w:color="auto"/>
              <w:bottom w:val="single" w:sz="4" w:space="0" w:color="auto"/>
            </w:tcBorders>
            <w:shd w:val="clear" w:color="auto" w:fill="00FF00"/>
          </w:tcPr>
          <w:p w14:paraId="0E58F49D" w14:textId="77777777" w:rsidR="00A753D0" w:rsidRDefault="00A753D0" w:rsidP="00A753D0">
            <w:pPr>
              <w:rPr>
                <w:rFonts w:cs="Arial"/>
              </w:rPr>
            </w:pPr>
            <w:r>
              <w:rPr>
                <w:rFonts w:cs="Arial"/>
              </w:rPr>
              <w:t>Qualcomm</w:t>
            </w:r>
          </w:p>
        </w:tc>
        <w:tc>
          <w:tcPr>
            <w:tcW w:w="826" w:type="dxa"/>
            <w:tcBorders>
              <w:top w:val="single" w:sz="4" w:space="0" w:color="auto"/>
              <w:bottom w:val="single" w:sz="4" w:space="0" w:color="auto"/>
            </w:tcBorders>
            <w:shd w:val="clear" w:color="auto" w:fill="00FF00"/>
          </w:tcPr>
          <w:p w14:paraId="05ACD8BF" w14:textId="77777777" w:rsidR="00A753D0" w:rsidRDefault="00A753D0" w:rsidP="00A753D0">
            <w:pPr>
              <w:rPr>
                <w:rFonts w:cs="Arial"/>
              </w:rPr>
            </w:pPr>
            <w:r>
              <w:rPr>
                <w:rFonts w:cs="Arial"/>
              </w:rPr>
              <w:t>CR 0758 27.007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03C338" w14:textId="77777777" w:rsidR="00A753D0" w:rsidRPr="00FB50A7" w:rsidRDefault="00A753D0" w:rsidP="00A753D0">
            <w:pPr>
              <w:rPr>
                <w:rFonts w:eastAsia="Batang" w:cs="Arial"/>
                <w:b/>
                <w:bCs/>
                <w:lang w:eastAsia="ko-KR"/>
              </w:rPr>
            </w:pPr>
            <w:r>
              <w:rPr>
                <w:rFonts w:eastAsia="Batang" w:cs="Arial"/>
                <w:lang w:eastAsia="ko-KR"/>
              </w:rPr>
              <w:t>Agreed</w:t>
            </w:r>
          </w:p>
          <w:p w14:paraId="52651F26" w14:textId="77777777" w:rsidR="00A753D0" w:rsidRDefault="00A753D0" w:rsidP="00A753D0">
            <w:pPr>
              <w:rPr>
                <w:rFonts w:eastAsia="Batang" w:cs="Arial"/>
                <w:lang w:eastAsia="ko-KR"/>
              </w:rPr>
            </w:pPr>
          </w:p>
          <w:p w14:paraId="0C68CC8D" w14:textId="77777777" w:rsidR="00A753D0" w:rsidRDefault="00A753D0" w:rsidP="00A753D0">
            <w:pPr>
              <w:rPr>
                <w:rFonts w:eastAsia="Batang" w:cs="Arial"/>
                <w:lang w:eastAsia="ko-KR"/>
              </w:rPr>
            </w:pPr>
            <w:r>
              <w:rPr>
                <w:rFonts w:eastAsia="Batang" w:cs="Arial"/>
                <w:lang w:eastAsia="ko-KR"/>
              </w:rPr>
              <w:t>Revision of C1-220263</w:t>
            </w:r>
          </w:p>
          <w:p w14:paraId="2B7BE53C" w14:textId="77777777" w:rsidR="00A753D0" w:rsidRDefault="00A753D0" w:rsidP="00A753D0">
            <w:pPr>
              <w:rPr>
                <w:rFonts w:eastAsia="Batang" w:cs="Arial"/>
                <w:lang w:eastAsia="ko-KR"/>
              </w:rPr>
            </w:pPr>
          </w:p>
          <w:p w14:paraId="4B16087C" w14:textId="77777777" w:rsidR="00A753D0" w:rsidRDefault="00A753D0" w:rsidP="00A753D0">
            <w:pPr>
              <w:rPr>
                <w:rFonts w:eastAsia="Batang" w:cs="Arial"/>
                <w:lang w:eastAsia="ko-KR"/>
              </w:rPr>
            </w:pPr>
            <w:r>
              <w:rPr>
                <w:rFonts w:eastAsia="Batang" w:cs="Arial"/>
                <w:lang w:eastAsia="ko-KR"/>
              </w:rPr>
              <w:t>--------------------------------------------------------------</w:t>
            </w:r>
          </w:p>
          <w:p w14:paraId="27506726" w14:textId="77777777" w:rsidR="00A753D0" w:rsidRDefault="00A753D0" w:rsidP="00A753D0">
            <w:pPr>
              <w:rPr>
                <w:rFonts w:eastAsia="Batang" w:cs="Arial"/>
                <w:lang w:eastAsia="ko-KR"/>
              </w:rPr>
            </w:pPr>
          </w:p>
        </w:tc>
      </w:tr>
      <w:tr w:rsidR="00A753D0" w:rsidRPr="00D95972" w14:paraId="701A436A" w14:textId="77777777" w:rsidTr="00EA25C5">
        <w:tc>
          <w:tcPr>
            <w:tcW w:w="976" w:type="dxa"/>
            <w:tcBorders>
              <w:top w:val="nil"/>
              <w:left w:val="thinThickThinSmallGap" w:sz="24" w:space="0" w:color="auto"/>
              <w:bottom w:val="nil"/>
            </w:tcBorders>
            <w:shd w:val="clear" w:color="auto" w:fill="auto"/>
          </w:tcPr>
          <w:p w14:paraId="401B1E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6942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0172218" w14:textId="77777777" w:rsidR="00A753D0" w:rsidRPr="004B3D15" w:rsidRDefault="00A753D0" w:rsidP="00A753D0">
            <w:pPr>
              <w:overflowPunct/>
              <w:autoSpaceDE/>
              <w:autoSpaceDN/>
              <w:adjustRightInd/>
              <w:textAlignment w:val="auto"/>
            </w:pPr>
            <w:r w:rsidRPr="00F71937">
              <w:t>C1-220792</w:t>
            </w:r>
          </w:p>
        </w:tc>
        <w:tc>
          <w:tcPr>
            <w:tcW w:w="4191" w:type="dxa"/>
            <w:gridSpan w:val="3"/>
            <w:tcBorders>
              <w:top w:val="single" w:sz="4" w:space="0" w:color="auto"/>
              <w:bottom w:val="single" w:sz="4" w:space="0" w:color="auto"/>
            </w:tcBorders>
            <w:shd w:val="clear" w:color="auto" w:fill="00FF00"/>
          </w:tcPr>
          <w:p w14:paraId="5283CFDB" w14:textId="77777777" w:rsidR="00A753D0" w:rsidRDefault="00A753D0" w:rsidP="00A753D0">
            <w:pPr>
              <w:rPr>
                <w:rFonts w:cs="Arial"/>
              </w:rPr>
            </w:pPr>
            <w:r>
              <w:rPr>
                <w:rFonts w:cs="Arial"/>
              </w:rPr>
              <w:t>EDC related PCO parameters</w:t>
            </w:r>
          </w:p>
        </w:tc>
        <w:tc>
          <w:tcPr>
            <w:tcW w:w="1767" w:type="dxa"/>
            <w:tcBorders>
              <w:top w:val="single" w:sz="4" w:space="0" w:color="auto"/>
              <w:bottom w:val="single" w:sz="4" w:space="0" w:color="auto"/>
            </w:tcBorders>
            <w:shd w:val="clear" w:color="auto" w:fill="00FF00"/>
          </w:tcPr>
          <w:p w14:paraId="25C9D5EF" w14:textId="77777777" w:rsidR="00A753D0"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4B20EF57" w14:textId="77777777" w:rsidR="00A753D0" w:rsidRDefault="00A753D0" w:rsidP="00A753D0">
            <w:pPr>
              <w:rPr>
                <w:rFonts w:cs="Arial"/>
              </w:rPr>
            </w:pPr>
            <w:r>
              <w:rPr>
                <w:rFonts w:cs="Arial"/>
              </w:rPr>
              <w:t>CR 3295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8ABB51" w14:textId="77777777" w:rsidR="00A753D0" w:rsidRPr="00FB50A7" w:rsidRDefault="00A753D0" w:rsidP="00A753D0">
            <w:pPr>
              <w:rPr>
                <w:rFonts w:eastAsia="Batang" w:cs="Arial"/>
                <w:b/>
                <w:bCs/>
                <w:lang w:eastAsia="ko-KR"/>
              </w:rPr>
            </w:pPr>
            <w:r>
              <w:rPr>
                <w:rFonts w:eastAsia="Batang" w:cs="Arial"/>
                <w:lang w:eastAsia="ko-KR"/>
              </w:rPr>
              <w:t>Agreed</w:t>
            </w:r>
          </w:p>
          <w:p w14:paraId="6A40DCAD" w14:textId="77777777" w:rsidR="00A753D0" w:rsidRDefault="00A753D0" w:rsidP="00A753D0">
            <w:pPr>
              <w:rPr>
                <w:rFonts w:eastAsia="Batang" w:cs="Arial"/>
                <w:lang w:eastAsia="ko-KR"/>
              </w:rPr>
            </w:pPr>
          </w:p>
          <w:p w14:paraId="555ED946" w14:textId="77777777" w:rsidR="00A753D0" w:rsidRDefault="00A753D0" w:rsidP="00A753D0">
            <w:pPr>
              <w:rPr>
                <w:rFonts w:eastAsia="Batang" w:cs="Arial"/>
                <w:lang w:eastAsia="ko-KR"/>
              </w:rPr>
            </w:pPr>
            <w:r>
              <w:rPr>
                <w:rFonts w:eastAsia="Batang" w:cs="Arial"/>
                <w:lang w:eastAsia="ko-KR"/>
              </w:rPr>
              <w:t>Revision of C1-220125</w:t>
            </w:r>
          </w:p>
          <w:p w14:paraId="32C23902" w14:textId="77777777" w:rsidR="00A753D0" w:rsidRDefault="00A753D0" w:rsidP="00A753D0">
            <w:pPr>
              <w:rPr>
                <w:rFonts w:eastAsia="Batang" w:cs="Arial"/>
                <w:lang w:eastAsia="ko-KR"/>
              </w:rPr>
            </w:pPr>
          </w:p>
          <w:p w14:paraId="6011CEC0" w14:textId="77777777" w:rsidR="00A753D0" w:rsidRDefault="00A753D0" w:rsidP="00A753D0">
            <w:pPr>
              <w:rPr>
                <w:rFonts w:eastAsia="Batang" w:cs="Arial"/>
                <w:lang w:eastAsia="ko-KR"/>
              </w:rPr>
            </w:pPr>
            <w:r>
              <w:rPr>
                <w:rFonts w:eastAsia="Batang" w:cs="Arial"/>
                <w:lang w:eastAsia="ko-KR"/>
              </w:rPr>
              <w:t>----------------------------------------------------------------</w:t>
            </w:r>
          </w:p>
          <w:p w14:paraId="26359177" w14:textId="77777777" w:rsidR="00A753D0" w:rsidRDefault="00A753D0" w:rsidP="00A753D0">
            <w:pPr>
              <w:rPr>
                <w:rFonts w:eastAsia="Batang" w:cs="Arial"/>
                <w:lang w:eastAsia="ko-KR"/>
              </w:rPr>
            </w:pPr>
          </w:p>
        </w:tc>
      </w:tr>
      <w:tr w:rsidR="00A753D0" w:rsidRPr="00D95972" w14:paraId="2E17C342" w14:textId="77777777" w:rsidTr="00EA25C5">
        <w:tc>
          <w:tcPr>
            <w:tcW w:w="976" w:type="dxa"/>
            <w:tcBorders>
              <w:top w:val="nil"/>
              <w:left w:val="thinThickThinSmallGap" w:sz="24" w:space="0" w:color="auto"/>
              <w:bottom w:val="nil"/>
            </w:tcBorders>
            <w:shd w:val="clear" w:color="auto" w:fill="auto"/>
          </w:tcPr>
          <w:p w14:paraId="3A993AC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700B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C64E51D" w14:textId="77777777" w:rsidR="00A753D0" w:rsidRPr="00D95972" w:rsidRDefault="00A753D0" w:rsidP="00A753D0">
            <w:pPr>
              <w:overflowPunct/>
              <w:autoSpaceDE/>
              <w:autoSpaceDN/>
              <w:adjustRightInd/>
              <w:textAlignment w:val="auto"/>
              <w:rPr>
                <w:rFonts w:cs="Arial"/>
                <w:lang w:val="en-US"/>
              </w:rPr>
            </w:pPr>
            <w:r w:rsidRPr="00F71937">
              <w:t>C1-220793</w:t>
            </w:r>
          </w:p>
        </w:tc>
        <w:tc>
          <w:tcPr>
            <w:tcW w:w="4191" w:type="dxa"/>
            <w:gridSpan w:val="3"/>
            <w:tcBorders>
              <w:top w:val="single" w:sz="4" w:space="0" w:color="auto"/>
              <w:bottom w:val="single" w:sz="4" w:space="0" w:color="auto"/>
            </w:tcBorders>
            <w:shd w:val="clear" w:color="auto" w:fill="00FF00"/>
          </w:tcPr>
          <w:p w14:paraId="65B658E2" w14:textId="77777777" w:rsidR="00A753D0" w:rsidRPr="00D95972" w:rsidRDefault="00A753D0" w:rsidP="00A753D0">
            <w:pPr>
              <w:rPr>
                <w:rFonts w:cs="Arial"/>
              </w:rPr>
            </w:pPr>
            <w:r>
              <w:rPr>
                <w:rFonts w:cs="Arial"/>
              </w:rPr>
              <w:t>EDC related PCO parameters usage</w:t>
            </w:r>
          </w:p>
        </w:tc>
        <w:tc>
          <w:tcPr>
            <w:tcW w:w="1767" w:type="dxa"/>
            <w:tcBorders>
              <w:top w:val="single" w:sz="4" w:space="0" w:color="auto"/>
              <w:bottom w:val="single" w:sz="4" w:space="0" w:color="auto"/>
            </w:tcBorders>
            <w:shd w:val="clear" w:color="auto" w:fill="00FF00"/>
          </w:tcPr>
          <w:p w14:paraId="1F7CBDA8" w14:textId="77777777"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00FF00"/>
          </w:tcPr>
          <w:p w14:paraId="0F848A8F" w14:textId="77777777" w:rsidR="00A753D0" w:rsidRPr="00D95972" w:rsidRDefault="00A753D0" w:rsidP="00A753D0">
            <w:pPr>
              <w:rPr>
                <w:rFonts w:cs="Arial"/>
              </w:rPr>
            </w:pPr>
            <w:r>
              <w:rPr>
                <w:rFonts w:cs="Arial"/>
              </w:rPr>
              <w:t>CR 3848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C45016" w14:textId="77777777" w:rsidR="00A753D0" w:rsidRPr="00FB50A7" w:rsidRDefault="00A753D0" w:rsidP="00A753D0">
            <w:pPr>
              <w:rPr>
                <w:rFonts w:eastAsia="Batang" w:cs="Arial"/>
                <w:b/>
                <w:bCs/>
                <w:lang w:eastAsia="ko-KR"/>
              </w:rPr>
            </w:pPr>
            <w:r>
              <w:rPr>
                <w:rFonts w:eastAsia="Batang" w:cs="Arial"/>
                <w:lang w:eastAsia="ko-KR"/>
              </w:rPr>
              <w:t>Agreed</w:t>
            </w:r>
          </w:p>
          <w:p w14:paraId="0841486B" w14:textId="77777777" w:rsidR="00A753D0" w:rsidRDefault="00A753D0" w:rsidP="00A753D0">
            <w:pPr>
              <w:rPr>
                <w:rFonts w:eastAsia="Batang" w:cs="Arial"/>
                <w:lang w:eastAsia="ko-KR"/>
              </w:rPr>
            </w:pPr>
          </w:p>
          <w:p w14:paraId="4B83DE0D" w14:textId="77777777" w:rsidR="00A753D0" w:rsidRDefault="00A753D0" w:rsidP="00A753D0">
            <w:pPr>
              <w:rPr>
                <w:rFonts w:eastAsia="Batang" w:cs="Arial"/>
                <w:lang w:eastAsia="ko-KR"/>
              </w:rPr>
            </w:pPr>
            <w:r>
              <w:rPr>
                <w:rFonts w:eastAsia="Batang" w:cs="Arial"/>
                <w:lang w:eastAsia="ko-KR"/>
              </w:rPr>
              <w:t>Revision of C1-220126</w:t>
            </w:r>
          </w:p>
          <w:p w14:paraId="1CEA86DF" w14:textId="77777777" w:rsidR="00A753D0" w:rsidRDefault="00A753D0" w:rsidP="00A753D0">
            <w:pPr>
              <w:rPr>
                <w:rFonts w:eastAsia="Batang" w:cs="Arial"/>
                <w:lang w:eastAsia="ko-KR"/>
              </w:rPr>
            </w:pPr>
          </w:p>
          <w:p w14:paraId="6C44CCEF" w14:textId="77777777" w:rsidR="00A753D0" w:rsidRDefault="00A753D0" w:rsidP="00A753D0">
            <w:pPr>
              <w:rPr>
                <w:rFonts w:eastAsia="Batang" w:cs="Arial"/>
                <w:lang w:eastAsia="ko-KR"/>
              </w:rPr>
            </w:pPr>
            <w:r>
              <w:rPr>
                <w:rFonts w:eastAsia="Batang" w:cs="Arial"/>
                <w:lang w:eastAsia="ko-KR"/>
              </w:rPr>
              <w:t>--------------------------------------------------------------</w:t>
            </w:r>
          </w:p>
          <w:p w14:paraId="2676E84F" w14:textId="77777777" w:rsidR="00A753D0" w:rsidRDefault="00A753D0" w:rsidP="00A753D0">
            <w:pPr>
              <w:rPr>
                <w:rFonts w:eastAsia="Batang" w:cs="Arial"/>
                <w:lang w:eastAsia="ko-KR"/>
              </w:rPr>
            </w:pPr>
          </w:p>
          <w:p w14:paraId="3ABADF5D" w14:textId="77777777" w:rsidR="00A753D0" w:rsidRPr="00D95972" w:rsidRDefault="00A753D0" w:rsidP="00A753D0">
            <w:pPr>
              <w:rPr>
                <w:rFonts w:eastAsia="Batang" w:cs="Arial"/>
                <w:lang w:eastAsia="ko-KR"/>
              </w:rPr>
            </w:pPr>
          </w:p>
        </w:tc>
      </w:tr>
      <w:tr w:rsidR="00A753D0" w:rsidRPr="00D95972" w14:paraId="2EBB6454" w14:textId="77777777" w:rsidTr="00EA25C5">
        <w:tc>
          <w:tcPr>
            <w:tcW w:w="976" w:type="dxa"/>
            <w:tcBorders>
              <w:top w:val="nil"/>
              <w:left w:val="thinThickThinSmallGap" w:sz="24" w:space="0" w:color="auto"/>
              <w:bottom w:val="nil"/>
            </w:tcBorders>
            <w:shd w:val="clear" w:color="auto" w:fill="auto"/>
          </w:tcPr>
          <w:p w14:paraId="60AA97F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94A2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01E1161" w14:textId="77777777" w:rsidR="00A753D0" w:rsidRPr="00D95972" w:rsidRDefault="00A753D0" w:rsidP="00A753D0">
            <w:pPr>
              <w:overflowPunct/>
              <w:autoSpaceDE/>
              <w:autoSpaceDN/>
              <w:adjustRightInd/>
              <w:textAlignment w:val="auto"/>
              <w:rPr>
                <w:rFonts w:cs="Arial"/>
                <w:lang w:val="en-US"/>
              </w:rPr>
            </w:pPr>
            <w:r w:rsidRPr="00B37589">
              <w:t>C1-220842</w:t>
            </w:r>
          </w:p>
        </w:tc>
        <w:tc>
          <w:tcPr>
            <w:tcW w:w="4191" w:type="dxa"/>
            <w:gridSpan w:val="3"/>
            <w:tcBorders>
              <w:top w:val="single" w:sz="4" w:space="0" w:color="auto"/>
              <w:bottom w:val="single" w:sz="4" w:space="0" w:color="auto"/>
            </w:tcBorders>
            <w:shd w:val="clear" w:color="auto" w:fill="00FF00"/>
          </w:tcPr>
          <w:p w14:paraId="7C8D9432" w14:textId="77777777" w:rsidR="00A753D0" w:rsidRPr="00D95972" w:rsidRDefault="00A753D0" w:rsidP="00A753D0">
            <w:pPr>
              <w:rPr>
                <w:rFonts w:cs="Arial"/>
              </w:rPr>
            </w:pPr>
            <w:r>
              <w:rPr>
                <w:rFonts w:cs="Arial"/>
              </w:rPr>
              <w:t>Support of multiple ECS providers info delivery</w:t>
            </w:r>
          </w:p>
        </w:tc>
        <w:tc>
          <w:tcPr>
            <w:tcW w:w="1767" w:type="dxa"/>
            <w:tcBorders>
              <w:top w:val="single" w:sz="4" w:space="0" w:color="auto"/>
              <w:bottom w:val="single" w:sz="4" w:space="0" w:color="auto"/>
            </w:tcBorders>
            <w:shd w:val="clear" w:color="auto" w:fill="00FF00"/>
          </w:tcPr>
          <w:p w14:paraId="5E7B39D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86630A4" w14:textId="77777777" w:rsidR="00A753D0" w:rsidRPr="00D95972" w:rsidRDefault="00A753D0" w:rsidP="00A753D0">
            <w:pPr>
              <w:rPr>
                <w:rFonts w:cs="Arial"/>
              </w:rPr>
            </w:pPr>
            <w:r>
              <w:rPr>
                <w:rFonts w:cs="Arial"/>
              </w:rPr>
              <w:t>CR 3300 24.008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64C704" w14:textId="77777777" w:rsidR="00A753D0" w:rsidRPr="00FB50A7" w:rsidRDefault="00A753D0" w:rsidP="00A753D0">
            <w:pPr>
              <w:rPr>
                <w:rFonts w:eastAsia="Batang" w:cs="Arial"/>
                <w:b/>
                <w:bCs/>
                <w:lang w:eastAsia="ko-KR"/>
              </w:rPr>
            </w:pPr>
            <w:r>
              <w:rPr>
                <w:rFonts w:eastAsia="Batang" w:cs="Arial"/>
                <w:lang w:eastAsia="ko-KR"/>
              </w:rPr>
              <w:t>Agreed</w:t>
            </w:r>
          </w:p>
          <w:p w14:paraId="0C33AA37" w14:textId="77777777" w:rsidR="00A753D0" w:rsidRDefault="00A753D0" w:rsidP="00A753D0">
            <w:pPr>
              <w:rPr>
                <w:rFonts w:eastAsia="Batang" w:cs="Arial"/>
                <w:lang w:eastAsia="ko-KR"/>
              </w:rPr>
            </w:pPr>
          </w:p>
          <w:p w14:paraId="3515B794" w14:textId="77777777" w:rsidR="00A753D0" w:rsidRDefault="00A753D0" w:rsidP="00A753D0">
            <w:pPr>
              <w:rPr>
                <w:rFonts w:eastAsia="Batang" w:cs="Arial"/>
                <w:lang w:eastAsia="ko-KR"/>
              </w:rPr>
            </w:pPr>
            <w:r>
              <w:rPr>
                <w:rFonts w:eastAsia="Batang" w:cs="Arial"/>
                <w:lang w:eastAsia="ko-KR"/>
              </w:rPr>
              <w:t>Revision of C1-220510</w:t>
            </w:r>
          </w:p>
          <w:p w14:paraId="1D307A11" w14:textId="77777777" w:rsidR="00A753D0" w:rsidRDefault="00A753D0" w:rsidP="00A753D0">
            <w:pPr>
              <w:rPr>
                <w:rFonts w:eastAsia="Batang" w:cs="Arial"/>
                <w:lang w:eastAsia="ko-KR"/>
              </w:rPr>
            </w:pPr>
          </w:p>
          <w:p w14:paraId="67C794B9" w14:textId="77777777" w:rsidR="00A753D0" w:rsidRDefault="00A753D0" w:rsidP="00A753D0">
            <w:pPr>
              <w:rPr>
                <w:rFonts w:eastAsia="Batang" w:cs="Arial"/>
                <w:lang w:eastAsia="ko-KR"/>
              </w:rPr>
            </w:pPr>
            <w:r>
              <w:rPr>
                <w:rFonts w:eastAsia="Batang" w:cs="Arial"/>
                <w:lang w:eastAsia="ko-KR"/>
              </w:rPr>
              <w:t>------------------------------------------------------------</w:t>
            </w:r>
          </w:p>
          <w:p w14:paraId="6EA16009" w14:textId="77777777" w:rsidR="00A753D0" w:rsidRDefault="00A753D0" w:rsidP="00A753D0">
            <w:pPr>
              <w:rPr>
                <w:rFonts w:eastAsia="Batang" w:cs="Arial"/>
                <w:lang w:eastAsia="ko-KR"/>
              </w:rPr>
            </w:pPr>
            <w:r>
              <w:rPr>
                <w:rFonts w:eastAsia="Batang" w:cs="Arial"/>
                <w:lang w:eastAsia="ko-KR"/>
              </w:rPr>
              <w:t>Sunghoon Mon 5:42</w:t>
            </w:r>
          </w:p>
          <w:p w14:paraId="3FEE2983" w14:textId="77777777" w:rsidR="00A753D0" w:rsidRPr="00D95972" w:rsidRDefault="00A753D0" w:rsidP="00A753D0">
            <w:pPr>
              <w:rPr>
                <w:rFonts w:eastAsia="Batang" w:cs="Arial"/>
                <w:lang w:eastAsia="ko-KR"/>
              </w:rPr>
            </w:pPr>
          </w:p>
        </w:tc>
      </w:tr>
      <w:tr w:rsidR="00A753D0" w:rsidRPr="00D95972" w14:paraId="1F8625FD" w14:textId="77777777" w:rsidTr="007364A2">
        <w:tc>
          <w:tcPr>
            <w:tcW w:w="976" w:type="dxa"/>
            <w:tcBorders>
              <w:top w:val="nil"/>
              <w:left w:val="thinThickThinSmallGap" w:sz="24" w:space="0" w:color="auto"/>
              <w:bottom w:val="nil"/>
            </w:tcBorders>
            <w:shd w:val="clear" w:color="auto" w:fill="auto"/>
          </w:tcPr>
          <w:p w14:paraId="6604A6E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83FB8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156584A" w14:textId="77777777" w:rsidR="00A753D0" w:rsidRPr="00B37589" w:rsidRDefault="00A753D0" w:rsidP="00A753D0">
            <w:pPr>
              <w:overflowPunct/>
              <w:autoSpaceDE/>
              <w:autoSpaceDN/>
              <w:adjustRightInd/>
              <w:textAlignment w:val="auto"/>
            </w:pPr>
            <w:r w:rsidRPr="0088419F">
              <w:t>C1-220843</w:t>
            </w:r>
          </w:p>
        </w:tc>
        <w:tc>
          <w:tcPr>
            <w:tcW w:w="4191" w:type="dxa"/>
            <w:gridSpan w:val="3"/>
            <w:tcBorders>
              <w:top w:val="single" w:sz="4" w:space="0" w:color="auto"/>
              <w:bottom w:val="single" w:sz="4" w:space="0" w:color="auto"/>
            </w:tcBorders>
            <w:shd w:val="clear" w:color="auto" w:fill="00FF00"/>
          </w:tcPr>
          <w:p w14:paraId="188609B1" w14:textId="77777777" w:rsidR="00A753D0" w:rsidRDefault="00A753D0" w:rsidP="00A753D0">
            <w:pPr>
              <w:rPr>
                <w:rFonts w:cs="Arial"/>
              </w:rPr>
            </w:pPr>
            <w:r>
              <w:rPr>
                <w:rFonts w:cs="Arial"/>
              </w:rPr>
              <w:t>EN resolution on ECS configuration info</w:t>
            </w:r>
          </w:p>
        </w:tc>
        <w:tc>
          <w:tcPr>
            <w:tcW w:w="1767" w:type="dxa"/>
            <w:tcBorders>
              <w:top w:val="single" w:sz="4" w:space="0" w:color="auto"/>
              <w:bottom w:val="single" w:sz="4" w:space="0" w:color="auto"/>
            </w:tcBorders>
            <w:shd w:val="clear" w:color="auto" w:fill="00FF00"/>
          </w:tcPr>
          <w:p w14:paraId="692E9A0C" w14:textId="77777777"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BD8BAE4" w14:textId="77777777" w:rsidR="00A753D0" w:rsidRDefault="00A753D0" w:rsidP="00A753D0">
            <w:pPr>
              <w:rPr>
                <w:rFonts w:cs="Arial"/>
              </w:rPr>
            </w:pPr>
            <w:r>
              <w:rPr>
                <w:rFonts w:cs="Arial"/>
              </w:rPr>
              <w:t>CR 3957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869253" w14:textId="77777777" w:rsidR="00A753D0" w:rsidRPr="00FB50A7" w:rsidRDefault="00A753D0" w:rsidP="00A753D0">
            <w:pPr>
              <w:rPr>
                <w:rFonts w:eastAsia="Batang" w:cs="Arial"/>
                <w:b/>
                <w:bCs/>
                <w:lang w:eastAsia="ko-KR"/>
              </w:rPr>
            </w:pPr>
            <w:r>
              <w:rPr>
                <w:rFonts w:eastAsia="Batang" w:cs="Arial"/>
                <w:lang w:eastAsia="ko-KR"/>
              </w:rPr>
              <w:t>Agreed</w:t>
            </w:r>
          </w:p>
          <w:p w14:paraId="39A8374B" w14:textId="77777777" w:rsidR="00A753D0" w:rsidRDefault="00A753D0" w:rsidP="00A753D0">
            <w:pPr>
              <w:rPr>
                <w:rFonts w:eastAsia="Batang" w:cs="Arial"/>
                <w:lang w:eastAsia="ko-KR"/>
              </w:rPr>
            </w:pPr>
          </w:p>
          <w:p w14:paraId="055E1A7B" w14:textId="77777777" w:rsidR="00A753D0" w:rsidRDefault="00A753D0" w:rsidP="00A753D0">
            <w:pPr>
              <w:rPr>
                <w:rFonts w:eastAsia="Batang" w:cs="Arial"/>
                <w:lang w:eastAsia="ko-KR"/>
              </w:rPr>
            </w:pPr>
            <w:r>
              <w:rPr>
                <w:rFonts w:eastAsia="Batang" w:cs="Arial"/>
                <w:lang w:eastAsia="ko-KR"/>
              </w:rPr>
              <w:t>Revision of C1-220511</w:t>
            </w:r>
          </w:p>
          <w:p w14:paraId="062A992F" w14:textId="77777777" w:rsidR="00A753D0" w:rsidRDefault="00A753D0" w:rsidP="00A753D0">
            <w:pPr>
              <w:rPr>
                <w:rFonts w:eastAsia="Batang" w:cs="Arial"/>
                <w:lang w:eastAsia="ko-KR"/>
              </w:rPr>
            </w:pPr>
          </w:p>
          <w:p w14:paraId="2B4351E7" w14:textId="77777777" w:rsidR="00A753D0" w:rsidRDefault="00A753D0" w:rsidP="00A753D0">
            <w:pPr>
              <w:rPr>
                <w:rFonts w:eastAsia="Batang" w:cs="Arial"/>
                <w:lang w:eastAsia="ko-KR"/>
              </w:rPr>
            </w:pPr>
            <w:r>
              <w:rPr>
                <w:rFonts w:eastAsia="Batang" w:cs="Arial"/>
                <w:lang w:eastAsia="ko-KR"/>
              </w:rPr>
              <w:t>--------------------------------------------------------------</w:t>
            </w:r>
          </w:p>
          <w:p w14:paraId="50A9DCBD" w14:textId="77777777" w:rsidR="00A753D0" w:rsidRDefault="00A753D0" w:rsidP="00A753D0">
            <w:pPr>
              <w:rPr>
                <w:rFonts w:eastAsia="Batang" w:cs="Arial"/>
                <w:lang w:eastAsia="ko-KR"/>
              </w:rPr>
            </w:pPr>
          </w:p>
        </w:tc>
      </w:tr>
      <w:tr w:rsidR="00882313" w:rsidRPr="00D95972" w14:paraId="734ADEC1" w14:textId="77777777" w:rsidTr="00882313">
        <w:tc>
          <w:tcPr>
            <w:tcW w:w="976" w:type="dxa"/>
            <w:tcBorders>
              <w:top w:val="nil"/>
              <w:left w:val="thinThickThinSmallGap" w:sz="24" w:space="0" w:color="auto"/>
              <w:bottom w:val="nil"/>
            </w:tcBorders>
            <w:shd w:val="clear" w:color="auto" w:fill="auto"/>
          </w:tcPr>
          <w:p w14:paraId="3DF9E77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7317AE6"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044AC04"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587BC7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356F9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AB26A4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9A3FDC3" w14:textId="77777777" w:rsidR="00882313" w:rsidRDefault="00882313" w:rsidP="00A753D0">
            <w:pPr>
              <w:rPr>
                <w:rFonts w:eastAsia="Batang" w:cs="Arial"/>
                <w:lang w:eastAsia="ko-KR"/>
              </w:rPr>
            </w:pPr>
          </w:p>
        </w:tc>
      </w:tr>
      <w:tr w:rsidR="00882313" w:rsidRPr="00D95972" w14:paraId="58185521" w14:textId="77777777" w:rsidTr="00882313">
        <w:tc>
          <w:tcPr>
            <w:tcW w:w="976" w:type="dxa"/>
            <w:tcBorders>
              <w:top w:val="nil"/>
              <w:left w:val="thinThickThinSmallGap" w:sz="24" w:space="0" w:color="auto"/>
              <w:bottom w:val="nil"/>
            </w:tcBorders>
            <w:shd w:val="clear" w:color="auto" w:fill="auto"/>
          </w:tcPr>
          <w:p w14:paraId="57574B7E"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AF7FC56"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69847BC"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B04BEA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011FD5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306D5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5E04734" w14:textId="77777777" w:rsidR="00882313" w:rsidRDefault="00882313" w:rsidP="00A753D0">
            <w:pPr>
              <w:rPr>
                <w:rFonts w:eastAsia="Batang" w:cs="Arial"/>
                <w:lang w:eastAsia="ko-KR"/>
              </w:rPr>
            </w:pPr>
          </w:p>
        </w:tc>
      </w:tr>
      <w:tr w:rsidR="00882313"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04AE05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882313" w:rsidRDefault="00882313" w:rsidP="00A753D0">
            <w:pPr>
              <w:rPr>
                <w:rFonts w:eastAsia="Batang" w:cs="Arial"/>
                <w:lang w:eastAsia="ko-KR"/>
              </w:rPr>
            </w:pPr>
          </w:p>
        </w:tc>
      </w:tr>
      <w:tr w:rsidR="00882313" w:rsidRPr="00D95972" w14:paraId="76AFEDE1" w14:textId="77777777" w:rsidTr="00882313">
        <w:tc>
          <w:tcPr>
            <w:tcW w:w="976" w:type="dxa"/>
            <w:tcBorders>
              <w:top w:val="nil"/>
              <w:left w:val="thinThickThinSmallGap" w:sz="24" w:space="0" w:color="auto"/>
              <w:bottom w:val="nil"/>
            </w:tcBorders>
            <w:shd w:val="clear" w:color="auto" w:fill="auto"/>
          </w:tcPr>
          <w:p w14:paraId="5C30B00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2DE9B5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FB4B47"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83AC6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D78A09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7B57FC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8F47EC4" w14:textId="77777777" w:rsidR="00882313" w:rsidRDefault="00882313" w:rsidP="00A753D0">
            <w:pPr>
              <w:rPr>
                <w:rFonts w:eastAsia="Batang" w:cs="Arial"/>
                <w:lang w:eastAsia="ko-KR"/>
              </w:rPr>
            </w:pPr>
          </w:p>
        </w:tc>
      </w:tr>
      <w:tr w:rsidR="00A753D0" w:rsidRPr="00D95972" w14:paraId="0CC113C4" w14:textId="77777777" w:rsidTr="007364A2">
        <w:tc>
          <w:tcPr>
            <w:tcW w:w="976" w:type="dxa"/>
            <w:tcBorders>
              <w:top w:val="nil"/>
              <w:left w:val="thinThickThinSmallGap" w:sz="24" w:space="0" w:color="auto"/>
              <w:bottom w:val="nil"/>
            </w:tcBorders>
            <w:shd w:val="clear" w:color="auto" w:fill="auto"/>
          </w:tcPr>
          <w:p w14:paraId="2CB8185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8A3D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54590A" w14:textId="6F5302E2" w:rsidR="00A753D0" w:rsidRPr="00D95972" w:rsidRDefault="00A753D0" w:rsidP="00A753D0">
            <w:pPr>
              <w:overflowPunct/>
              <w:autoSpaceDE/>
              <w:autoSpaceDN/>
              <w:adjustRightInd/>
              <w:textAlignment w:val="auto"/>
              <w:rPr>
                <w:rFonts w:cs="Arial"/>
                <w:lang w:val="en-US"/>
              </w:rPr>
            </w:pPr>
            <w:hyperlink r:id="rId462" w:history="1">
              <w:r>
                <w:rPr>
                  <w:rStyle w:val="Hyperlink"/>
                </w:rPr>
                <w:t>C1-221125</w:t>
              </w:r>
            </w:hyperlink>
          </w:p>
        </w:tc>
        <w:tc>
          <w:tcPr>
            <w:tcW w:w="4191" w:type="dxa"/>
            <w:gridSpan w:val="3"/>
            <w:tcBorders>
              <w:top w:val="single" w:sz="4" w:space="0" w:color="auto"/>
              <w:bottom w:val="single" w:sz="4" w:space="0" w:color="auto"/>
            </w:tcBorders>
            <w:shd w:val="clear" w:color="auto" w:fill="FFFF00"/>
          </w:tcPr>
          <w:p w14:paraId="5DE89525" w14:textId="74C5ADDA" w:rsidR="00A753D0" w:rsidRPr="00D95972" w:rsidRDefault="00A753D0" w:rsidP="00A753D0">
            <w:pPr>
              <w:rPr>
                <w:rFonts w:cs="Arial"/>
              </w:rPr>
            </w:pPr>
            <w:r>
              <w:rPr>
                <w:rFonts w:cs="Arial"/>
              </w:rPr>
              <w:t>ECS address for PDN connection</w:t>
            </w:r>
          </w:p>
        </w:tc>
        <w:tc>
          <w:tcPr>
            <w:tcW w:w="1767" w:type="dxa"/>
            <w:tcBorders>
              <w:top w:val="single" w:sz="4" w:space="0" w:color="auto"/>
              <w:bottom w:val="single" w:sz="4" w:space="0" w:color="auto"/>
            </w:tcBorders>
            <w:shd w:val="clear" w:color="auto" w:fill="FFFF00"/>
          </w:tcPr>
          <w:p w14:paraId="3EAE9557" w14:textId="5EAB8452" w:rsidR="00A753D0" w:rsidRPr="00D95972" w:rsidRDefault="00A753D0" w:rsidP="00A753D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AA40FD5" w14:textId="75002F01" w:rsidR="00A753D0" w:rsidRPr="00D95972" w:rsidRDefault="00A753D0" w:rsidP="00A753D0">
            <w:pPr>
              <w:rPr>
                <w:rFonts w:cs="Arial"/>
              </w:rPr>
            </w:pPr>
            <w:r>
              <w:rPr>
                <w:rFonts w:cs="Arial"/>
              </w:rPr>
              <w:t>CR 3685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0476E" w14:textId="77777777" w:rsidR="00A753D0" w:rsidRPr="00D95972" w:rsidRDefault="00A753D0" w:rsidP="00A753D0">
            <w:pPr>
              <w:rPr>
                <w:rFonts w:eastAsia="Batang" w:cs="Arial"/>
                <w:lang w:eastAsia="ko-KR"/>
              </w:rPr>
            </w:pPr>
          </w:p>
        </w:tc>
      </w:tr>
      <w:tr w:rsidR="00A753D0" w:rsidRPr="00D95972" w14:paraId="0DEB4953" w14:textId="77777777" w:rsidTr="00EE7758">
        <w:tc>
          <w:tcPr>
            <w:tcW w:w="976" w:type="dxa"/>
            <w:tcBorders>
              <w:top w:val="nil"/>
              <w:left w:val="thinThickThinSmallGap" w:sz="24" w:space="0" w:color="auto"/>
              <w:bottom w:val="nil"/>
            </w:tcBorders>
            <w:shd w:val="clear" w:color="auto" w:fill="auto"/>
          </w:tcPr>
          <w:p w14:paraId="286BC7E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9E025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7136D37" w14:textId="1FD26A93" w:rsidR="00A753D0" w:rsidRPr="00D95972" w:rsidRDefault="00A753D0" w:rsidP="00A753D0">
            <w:pPr>
              <w:overflowPunct/>
              <w:autoSpaceDE/>
              <w:autoSpaceDN/>
              <w:adjustRightInd/>
              <w:textAlignment w:val="auto"/>
              <w:rPr>
                <w:rFonts w:cs="Arial"/>
                <w:lang w:val="en-US"/>
              </w:rPr>
            </w:pPr>
            <w:hyperlink r:id="rId463" w:history="1">
              <w:r>
                <w:rPr>
                  <w:rStyle w:val="Hyperlink"/>
                </w:rPr>
                <w:t>C1-221416</w:t>
              </w:r>
            </w:hyperlink>
          </w:p>
        </w:tc>
        <w:tc>
          <w:tcPr>
            <w:tcW w:w="4191" w:type="dxa"/>
            <w:gridSpan w:val="3"/>
            <w:tcBorders>
              <w:top w:val="single" w:sz="4" w:space="0" w:color="auto"/>
              <w:bottom w:val="single" w:sz="4" w:space="0" w:color="auto"/>
            </w:tcBorders>
            <w:shd w:val="clear" w:color="auto" w:fill="FFFF00"/>
          </w:tcPr>
          <w:p w14:paraId="7F51B65C" w14:textId="46DDC863" w:rsidR="00A753D0" w:rsidRPr="00D95972" w:rsidRDefault="00A753D0" w:rsidP="00A753D0">
            <w:pPr>
              <w:rPr>
                <w:rFonts w:cs="Arial"/>
              </w:rPr>
            </w:pPr>
            <w:r>
              <w:rPr>
                <w:rFonts w:cs="Arial"/>
              </w:rPr>
              <w:t>Spatial validity condition coding</w:t>
            </w:r>
          </w:p>
        </w:tc>
        <w:tc>
          <w:tcPr>
            <w:tcW w:w="1767" w:type="dxa"/>
            <w:tcBorders>
              <w:top w:val="single" w:sz="4" w:space="0" w:color="auto"/>
              <w:bottom w:val="single" w:sz="4" w:space="0" w:color="auto"/>
            </w:tcBorders>
            <w:shd w:val="clear" w:color="auto" w:fill="FFFF00"/>
          </w:tcPr>
          <w:p w14:paraId="7CCDF063" w14:textId="455D5050" w:rsidR="00A753D0" w:rsidRPr="00D95972" w:rsidRDefault="00A753D0" w:rsidP="00A753D0">
            <w:pPr>
              <w:rPr>
                <w:rFonts w:cs="Arial"/>
              </w:rPr>
            </w:pPr>
            <w:r>
              <w:rPr>
                <w:rFonts w:cs="Arial"/>
              </w:rPr>
              <w:t>Qualcomm, Nokia, Nokia Shanghai bell</w:t>
            </w:r>
          </w:p>
        </w:tc>
        <w:tc>
          <w:tcPr>
            <w:tcW w:w="826" w:type="dxa"/>
            <w:tcBorders>
              <w:top w:val="single" w:sz="4" w:space="0" w:color="auto"/>
              <w:bottom w:val="single" w:sz="4" w:space="0" w:color="auto"/>
            </w:tcBorders>
            <w:shd w:val="clear" w:color="auto" w:fill="FFFF00"/>
          </w:tcPr>
          <w:p w14:paraId="038C07AB" w14:textId="27DED871" w:rsidR="00A753D0" w:rsidRPr="00D95972" w:rsidRDefault="00A753D0" w:rsidP="00A753D0">
            <w:pPr>
              <w:rPr>
                <w:rFonts w:cs="Arial"/>
              </w:rPr>
            </w:pPr>
            <w:r>
              <w:rPr>
                <w:rFonts w:cs="Arial"/>
              </w:rPr>
              <w:t>CR 3895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EEEC8" w14:textId="2B22368D" w:rsidR="00A753D0" w:rsidRPr="00D95972" w:rsidRDefault="00A753D0" w:rsidP="00A753D0">
            <w:pPr>
              <w:rPr>
                <w:rFonts w:eastAsia="Batang" w:cs="Arial"/>
                <w:lang w:eastAsia="ko-KR"/>
              </w:rPr>
            </w:pPr>
            <w:r>
              <w:rPr>
                <w:rFonts w:eastAsia="Batang" w:cs="Arial"/>
                <w:lang w:eastAsia="ko-KR"/>
              </w:rPr>
              <w:t>Revision of C1-220629</w:t>
            </w:r>
          </w:p>
        </w:tc>
      </w:tr>
      <w:tr w:rsidR="00A753D0" w:rsidRPr="00D95972" w14:paraId="11B847E3" w14:textId="77777777" w:rsidTr="00EE7758">
        <w:tc>
          <w:tcPr>
            <w:tcW w:w="976" w:type="dxa"/>
            <w:tcBorders>
              <w:top w:val="nil"/>
              <w:left w:val="thinThickThinSmallGap" w:sz="24" w:space="0" w:color="auto"/>
              <w:bottom w:val="nil"/>
            </w:tcBorders>
            <w:shd w:val="clear" w:color="auto" w:fill="auto"/>
          </w:tcPr>
          <w:p w14:paraId="377BB0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3474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717B32" w14:textId="2B291DC7" w:rsidR="00A753D0" w:rsidRPr="00D95972" w:rsidRDefault="00A753D0" w:rsidP="00A753D0">
            <w:pPr>
              <w:overflowPunct/>
              <w:autoSpaceDE/>
              <w:autoSpaceDN/>
              <w:adjustRightInd/>
              <w:textAlignment w:val="auto"/>
              <w:rPr>
                <w:rFonts w:cs="Arial"/>
                <w:lang w:val="en-US"/>
              </w:rPr>
            </w:pPr>
            <w:hyperlink r:id="rId464" w:history="1">
              <w:r>
                <w:rPr>
                  <w:rStyle w:val="Hyperlink"/>
                </w:rPr>
                <w:t>C1-221436</w:t>
              </w:r>
            </w:hyperlink>
          </w:p>
        </w:tc>
        <w:tc>
          <w:tcPr>
            <w:tcW w:w="4191" w:type="dxa"/>
            <w:gridSpan w:val="3"/>
            <w:tcBorders>
              <w:top w:val="single" w:sz="4" w:space="0" w:color="auto"/>
              <w:bottom w:val="single" w:sz="4" w:space="0" w:color="auto"/>
            </w:tcBorders>
            <w:shd w:val="clear" w:color="auto" w:fill="FFFF00"/>
          </w:tcPr>
          <w:p w14:paraId="2E8FF2C6" w14:textId="5D36DDA3" w:rsidR="00A753D0" w:rsidRPr="00D95972" w:rsidRDefault="00A753D0" w:rsidP="00A753D0">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636165F4" w14:textId="1CE1AE41"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911B2E" w14:textId="18E6A6A4"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C8FE0" w14:textId="77777777" w:rsidR="00A753D0" w:rsidRPr="00D95972" w:rsidRDefault="00A753D0" w:rsidP="00A753D0">
            <w:pPr>
              <w:rPr>
                <w:rFonts w:eastAsia="Batang" w:cs="Arial"/>
                <w:lang w:eastAsia="ko-KR"/>
              </w:rPr>
            </w:pPr>
          </w:p>
        </w:tc>
      </w:tr>
      <w:tr w:rsidR="00A753D0" w:rsidRPr="00D95972" w14:paraId="675F1AF5" w14:textId="77777777" w:rsidTr="00EE7758">
        <w:tc>
          <w:tcPr>
            <w:tcW w:w="976" w:type="dxa"/>
            <w:tcBorders>
              <w:top w:val="nil"/>
              <w:left w:val="thinThickThinSmallGap" w:sz="24" w:space="0" w:color="auto"/>
              <w:bottom w:val="nil"/>
            </w:tcBorders>
            <w:shd w:val="clear" w:color="auto" w:fill="auto"/>
          </w:tcPr>
          <w:p w14:paraId="4217CE7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57A7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C1FF18" w14:textId="4F522D09" w:rsidR="00A753D0" w:rsidRPr="00D95972" w:rsidRDefault="00A753D0" w:rsidP="00A753D0">
            <w:pPr>
              <w:overflowPunct/>
              <w:autoSpaceDE/>
              <w:autoSpaceDN/>
              <w:adjustRightInd/>
              <w:textAlignment w:val="auto"/>
              <w:rPr>
                <w:rFonts w:cs="Arial"/>
                <w:lang w:val="en-US"/>
              </w:rPr>
            </w:pPr>
            <w:hyperlink r:id="rId465" w:history="1">
              <w:r>
                <w:rPr>
                  <w:rStyle w:val="Hyperlink"/>
                </w:rPr>
                <w:t>C1-221679</w:t>
              </w:r>
            </w:hyperlink>
          </w:p>
        </w:tc>
        <w:tc>
          <w:tcPr>
            <w:tcW w:w="4191" w:type="dxa"/>
            <w:gridSpan w:val="3"/>
            <w:tcBorders>
              <w:top w:val="single" w:sz="4" w:space="0" w:color="auto"/>
              <w:bottom w:val="single" w:sz="4" w:space="0" w:color="auto"/>
            </w:tcBorders>
            <w:shd w:val="clear" w:color="auto" w:fill="FFFF00"/>
          </w:tcPr>
          <w:p w14:paraId="2C63FF88" w14:textId="2093A5CD" w:rsidR="00A753D0" w:rsidRPr="00D95972" w:rsidRDefault="00A753D0" w:rsidP="00A753D0">
            <w:pPr>
              <w:rPr>
                <w:rFonts w:cs="Arial"/>
              </w:rPr>
            </w:pPr>
            <w:r>
              <w:rPr>
                <w:rFonts w:cs="Arial"/>
              </w:rPr>
              <w:t>Support of updating ECS configuration info</w:t>
            </w:r>
          </w:p>
        </w:tc>
        <w:tc>
          <w:tcPr>
            <w:tcW w:w="1767" w:type="dxa"/>
            <w:tcBorders>
              <w:top w:val="single" w:sz="4" w:space="0" w:color="auto"/>
              <w:bottom w:val="single" w:sz="4" w:space="0" w:color="auto"/>
            </w:tcBorders>
            <w:shd w:val="clear" w:color="auto" w:fill="FFFF00"/>
          </w:tcPr>
          <w:p w14:paraId="134EC6A5" w14:textId="5B4C7BBE"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27714C" w14:textId="203412CC" w:rsidR="00A753D0" w:rsidRPr="00D95972" w:rsidRDefault="00A753D0" w:rsidP="00A753D0">
            <w:pPr>
              <w:rPr>
                <w:rFonts w:cs="Arial"/>
              </w:rPr>
            </w:pPr>
            <w:r>
              <w:rPr>
                <w:rFonts w:cs="Arial"/>
              </w:rPr>
              <w:t>CR 3957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243C8" w14:textId="08C1EFBC" w:rsidR="00A753D0" w:rsidRPr="00D95972" w:rsidRDefault="00A753D0" w:rsidP="00A753D0">
            <w:pPr>
              <w:rPr>
                <w:rFonts w:eastAsia="Batang" w:cs="Arial"/>
                <w:lang w:eastAsia="ko-KR"/>
              </w:rPr>
            </w:pPr>
            <w:r>
              <w:rPr>
                <w:rFonts w:eastAsia="Batang" w:cs="Arial"/>
                <w:lang w:eastAsia="ko-KR"/>
              </w:rPr>
              <w:t>Revision of C1-220843</w:t>
            </w:r>
          </w:p>
        </w:tc>
      </w:tr>
      <w:tr w:rsidR="00A753D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AC014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DB96E70" w14:textId="5E2358F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6DB85F4" w14:textId="1E5C030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AEABF9" w14:textId="4343E2A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753D0" w:rsidRPr="00D95972" w:rsidRDefault="00A753D0" w:rsidP="00A753D0">
            <w:pPr>
              <w:rPr>
                <w:rFonts w:eastAsia="Batang" w:cs="Arial"/>
                <w:lang w:eastAsia="ko-KR"/>
              </w:rPr>
            </w:pPr>
          </w:p>
        </w:tc>
      </w:tr>
      <w:tr w:rsidR="00A753D0"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E251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B4B8F7A" w14:textId="77EAC02C" w:rsidR="00A753D0" w:rsidRPr="004B3D1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93E1B22" w14:textId="2A7EDD6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EA3AF22" w14:textId="0D199BE8"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A753D0" w:rsidRDefault="00A753D0" w:rsidP="00A753D0">
            <w:pPr>
              <w:rPr>
                <w:rFonts w:eastAsia="Batang" w:cs="Arial"/>
                <w:lang w:eastAsia="ko-KR"/>
              </w:rPr>
            </w:pPr>
          </w:p>
        </w:tc>
      </w:tr>
      <w:tr w:rsidR="00A753D0"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D70B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D43B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29E2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C18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753D0" w:rsidRPr="00D95972" w:rsidRDefault="00A753D0" w:rsidP="00A753D0">
            <w:pPr>
              <w:rPr>
                <w:rFonts w:eastAsia="Batang" w:cs="Arial"/>
                <w:lang w:eastAsia="ko-KR"/>
              </w:rPr>
            </w:pPr>
          </w:p>
        </w:tc>
      </w:tr>
      <w:tr w:rsidR="00A753D0"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88E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21CE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6FC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A7BD2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753D0" w:rsidRPr="00D95972" w:rsidRDefault="00A753D0" w:rsidP="00A753D0">
            <w:pPr>
              <w:rPr>
                <w:rFonts w:eastAsia="Batang" w:cs="Arial"/>
                <w:lang w:eastAsia="ko-KR"/>
              </w:rPr>
            </w:pPr>
          </w:p>
        </w:tc>
      </w:tr>
      <w:tr w:rsidR="00A753D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3242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383CE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2A38F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D7977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53D0" w:rsidRPr="00D95972" w:rsidRDefault="00A753D0" w:rsidP="00A753D0">
            <w:pPr>
              <w:rPr>
                <w:rFonts w:eastAsia="Batang" w:cs="Arial"/>
                <w:lang w:eastAsia="ko-KR"/>
              </w:rPr>
            </w:pPr>
          </w:p>
        </w:tc>
      </w:tr>
      <w:tr w:rsidR="00A753D0" w:rsidRPr="00D95972" w14:paraId="4B8B78CC" w14:textId="77777777" w:rsidTr="007364A2">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753D0" w:rsidRPr="00D95972" w:rsidRDefault="00A753D0" w:rsidP="00A753D0">
            <w:pPr>
              <w:rPr>
                <w:rFonts w:cs="Arial"/>
              </w:rPr>
            </w:pPr>
            <w:r>
              <w:t>UASAPP</w:t>
            </w:r>
          </w:p>
        </w:tc>
        <w:tc>
          <w:tcPr>
            <w:tcW w:w="1088" w:type="dxa"/>
            <w:tcBorders>
              <w:top w:val="single" w:sz="4" w:space="0" w:color="auto"/>
              <w:bottom w:val="single" w:sz="4" w:space="0" w:color="auto"/>
            </w:tcBorders>
          </w:tcPr>
          <w:p w14:paraId="117C861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12FEFE6"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C3D8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753D0" w:rsidRDefault="00A753D0" w:rsidP="00A753D0">
            <w:r w:rsidRPr="00F62A3A">
              <w:t xml:space="preserve">CT Aspects of Application Layer Support for </w:t>
            </w:r>
            <w:proofErr w:type="spellStart"/>
            <w:r w:rsidRPr="00F62A3A">
              <w:t>Uncrewed</w:t>
            </w:r>
            <w:proofErr w:type="spellEnd"/>
            <w:r w:rsidRPr="00F62A3A">
              <w:t xml:space="preserve"> Aerial Systems (UAS)</w:t>
            </w:r>
          </w:p>
          <w:p w14:paraId="484CC21B" w14:textId="77777777" w:rsidR="00A753D0" w:rsidRDefault="00A753D0" w:rsidP="00A753D0">
            <w:pPr>
              <w:rPr>
                <w:rFonts w:eastAsia="Batang" w:cs="Arial"/>
                <w:color w:val="000000"/>
                <w:lang w:eastAsia="ko-KR"/>
              </w:rPr>
            </w:pPr>
          </w:p>
          <w:p w14:paraId="43BF73CE" w14:textId="63A59228"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Can we send 24.257 to plenary</w:t>
            </w:r>
            <w:r>
              <w:rPr>
                <w:rFonts w:eastAsia="Batang" w:cs="Arial"/>
                <w:b/>
                <w:bCs/>
                <w:color w:val="FF0000"/>
                <w:lang w:eastAsia="ko-KR"/>
              </w:rPr>
              <w:t>?</w:t>
            </w:r>
          </w:p>
          <w:p w14:paraId="22CA7231" w14:textId="77777777" w:rsidR="00A753D0" w:rsidRPr="00D95972" w:rsidRDefault="00A753D0" w:rsidP="00A753D0">
            <w:pPr>
              <w:rPr>
                <w:rFonts w:eastAsia="Batang" w:cs="Arial"/>
                <w:lang w:eastAsia="ko-KR"/>
              </w:rPr>
            </w:pPr>
          </w:p>
        </w:tc>
      </w:tr>
      <w:tr w:rsidR="00A753D0" w:rsidRPr="00D95972" w14:paraId="5695A11C" w14:textId="77777777" w:rsidTr="007364A2">
        <w:tc>
          <w:tcPr>
            <w:tcW w:w="976" w:type="dxa"/>
            <w:tcBorders>
              <w:top w:val="nil"/>
              <w:left w:val="thinThickThinSmallGap" w:sz="24" w:space="0" w:color="auto"/>
              <w:bottom w:val="nil"/>
            </w:tcBorders>
            <w:shd w:val="clear" w:color="auto" w:fill="auto"/>
          </w:tcPr>
          <w:p w14:paraId="1C0AEBE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0954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300C8E3" w14:textId="09FAF770" w:rsidR="00A753D0" w:rsidRPr="00D95972" w:rsidRDefault="00A753D0" w:rsidP="00A753D0">
            <w:pPr>
              <w:overflowPunct/>
              <w:autoSpaceDE/>
              <w:autoSpaceDN/>
              <w:adjustRightInd/>
              <w:textAlignment w:val="auto"/>
              <w:rPr>
                <w:rFonts w:cs="Arial"/>
                <w:lang w:val="en-US"/>
              </w:rPr>
            </w:pPr>
            <w:hyperlink r:id="rId466" w:history="1">
              <w:r>
                <w:rPr>
                  <w:rStyle w:val="Hyperlink"/>
                </w:rPr>
                <w:t>C1-221633</w:t>
              </w:r>
            </w:hyperlink>
          </w:p>
        </w:tc>
        <w:tc>
          <w:tcPr>
            <w:tcW w:w="4191" w:type="dxa"/>
            <w:gridSpan w:val="3"/>
            <w:tcBorders>
              <w:top w:val="single" w:sz="4" w:space="0" w:color="auto"/>
              <w:bottom w:val="single" w:sz="4" w:space="0" w:color="auto"/>
            </w:tcBorders>
            <w:shd w:val="clear" w:color="auto" w:fill="FFFF00"/>
          </w:tcPr>
          <w:p w14:paraId="50274D82" w14:textId="2E34625C" w:rsidR="00A753D0" w:rsidRPr="00D95972" w:rsidRDefault="00A753D0" w:rsidP="00A753D0">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ED5520B" w14:textId="2AAE4175"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8B92400" w14:textId="7A11FDC4"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A6C9B9" w14:textId="1F41475C" w:rsidR="00A753D0" w:rsidRPr="00D95972" w:rsidRDefault="00A753D0" w:rsidP="00A753D0">
            <w:pPr>
              <w:rPr>
                <w:rFonts w:eastAsia="Batang" w:cs="Arial"/>
                <w:lang w:eastAsia="ko-KR"/>
              </w:rPr>
            </w:pPr>
            <w:r>
              <w:rPr>
                <w:rFonts w:eastAsia="Batang" w:cs="Arial"/>
                <w:lang w:eastAsia="ko-KR"/>
              </w:rPr>
              <w:t>Revision of C1-220312</w:t>
            </w:r>
          </w:p>
        </w:tc>
      </w:tr>
      <w:tr w:rsidR="00A753D0" w:rsidRPr="00D95972" w14:paraId="2C911AE1" w14:textId="77777777" w:rsidTr="007364A2">
        <w:tc>
          <w:tcPr>
            <w:tcW w:w="976" w:type="dxa"/>
            <w:tcBorders>
              <w:top w:val="nil"/>
              <w:left w:val="thinThickThinSmallGap" w:sz="24" w:space="0" w:color="auto"/>
              <w:bottom w:val="nil"/>
            </w:tcBorders>
            <w:shd w:val="clear" w:color="auto" w:fill="auto"/>
          </w:tcPr>
          <w:p w14:paraId="6554299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CC269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F1A3E1" w14:textId="7911CAD6" w:rsidR="00A753D0" w:rsidRPr="00C12F8D" w:rsidRDefault="00A753D0" w:rsidP="00A753D0">
            <w:pPr>
              <w:overflowPunct/>
              <w:autoSpaceDE/>
              <w:autoSpaceDN/>
              <w:adjustRightInd/>
              <w:textAlignment w:val="auto"/>
            </w:pPr>
            <w:hyperlink r:id="rId467" w:history="1">
              <w:r>
                <w:rPr>
                  <w:rStyle w:val="Hyperlink"/>
                </w:rPr>
                <w:t>C1-221634</w:t>
              </w:r>
            </w:hyperlink>
          </w:p>
        </w:tc>
        <w:tc>
          <w:tcPr>
            <w:tcW w:w="4191" w:type="dxa"/>
            <w:gridSpan w:val="3"/>
            <w:tcBorders>
              <w:top w:val="single" w:sz="4" w:space="0" w:color="auto"/>
              <w:bottom w:val="single" w:sz="4" w:space="0" w:color="auto"/>
            </w:tcBorders>
            <w:shd w:val="clear" w:color="auto" w:fill="FFFF00"/>
          </w:tcPr>
          <w:p w14:paraId="2328E8F3" w14:textId="64AE04BC" w:rsidR="00A753D0" w:rsidRDefault="00A753D0" w:rsidP="00A753D0">
            <w:pPr>
              <w:rPr>
                <w:rFonts w:cs="Arial"/>
              </w:rPr>
            </w:pPr>
            <w:r>
              <w:rPr>
                <w:rFonts w:cs="Arial"/>
              </w:rPr>
              <w:t>Introduction of AT commands for UAE layer configuration clause</w:t>
            </w:r>
          </w:p>
        </w:tc>
        <w:tc>
          <w:tcPr>
            <w:tcW w:w="1767" w:type="dxa"/>
            <w:tcBorders>
              <w:top w:val="single" w:sz="4" w:space="0" w:color="auto"/>
              <w:bottom w:val="single" w:sz="4" w:space="0" w:color="auto"/>
            </w:tcBorders>
            <w:shd w:val="clear" w:color="auto" w:fill="FFFF00"/>
          </w:tcPr>
          <w:p w14:paraId="737D6FA4" w14:textId="02F88B39"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E30DDB7" w14:textId="1401C4E7" w:rsidR="00A753D0" w:rsidRDefault="00A753D0" w:rsidP="00A753D0">
            <w:pPr>
              <w:rPr>
                <w:rFonts w:cs="Arial"/>
              </w:rPr>
            </w:pPr>
            <w:r>
              <w:rPr>
                <w:rFonts w:cs="Arial"/>
              </w:rPr>
              <w:t>CR 0770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68821" w14:textId="77777777" w:rsidR="00A753D0" w:rsidRDefault="00A753D0" w:rsidP="00A753D0">
            <w:pPr>
              <w:rPr>
                <w:rFonts w:eastAsia="Batang" w:cs="Arial"/>
                <w:lang w:eastAsia="ko-KR"/>
              </w:rPr>
            </w:pPr>
          </w:p>
        </w:tc>
      </w:tr>
      <w:tr w:rsidR="00A753D0" w:rsidRPr="00D95972" w14:paraId="6B9691CC" w14:textId="77777777" w:rsidTr="007364A2">
        <w:tc>
          <w:tcPr>
            <w:tcW w:w="976" w:type="dxa"/>
            <w:tcBorders>
              <w:top w:val="nil"/>
              <w:left w:val="thinThickThinSmallGap" w:sz="24" w:space="0" w:color="auto"/>
              <w:bottom w:val="nil"/>
            </w:tcBorders>
            <w:shd w:val="clear" w:color="auto" w:fill="auto"/>
          </w:tcPr>
          <w:p w14:paraId="585C4B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CC40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E5E3AF" w14:textId="05F7993A" w:rsidR="00A753D0" w:rsidRPr="00C12F8D" w:rsidRDefault="00A753D0" w:rsidP="00A753D0">
            <w:pPr>
              <w:overflowPunct/>
              <w:autoSpaceDE/>
              <w:autoSpaceDN/>
              <w:adjustRightInd/>
              <w:textAlignment w:val="auto"/>
            </w:pPr>
            <w:hyperlink r:id="rId468" w:history="1">
              <w:r>
                <w:rPr>
                  <w:rStyle w:val="Hyperlink"/>
                </w:rPr>
                <w:t>C1-221635</w:t>
              </w:r>
            </w:hyperlink>
          </w:p>
        </w:tc>
        <w:tc>
          <w:tcPr>
            <w:tcW w:w="4191" w:type="dxa"/>
            <w:gridSpan w:val="3"/>
            <w:tcBorders>
              <w:top w:val="single" w:sz="4" w:space="0" w:color="auto"/>
              <w:bottom w:val="single" w:sz="4" w:space="0" w:color="auto"/>
            </w:tcBorders>
            <w:shd w:val="clear" w:color="auto" w:fill="FFFF00"/>
          </w:tcPr>
          <w:p w14:paraId="0B5C65C7" w14:textId="3EC1A125" w:rsidR="00A753D0" w:rsidRDefault="00A753D0" w:rsidP="00A753D0">
            <w:pPr>
              <w:rPr>
                <w:rFonts w:cs="Arial"/>
              </w:rPr>
            </w:pPr>
            <w:r>
              <w:rPr>
                <w:rFonts w:cs="Arial"/>
              </w:rPr>
              <w:t>Scope update of TS 24.257</w:t>
            </w:r>
          </w:p>
        </w:tc>
        <w:tc>
          <w:tcPr>
            <w:tcW w:w="1767" w:type="dxa"/>
            <w:tcBorders>
              <w:top w:val="single" w:sz="4" w:space="0" w:color="auto"/>
              <w:bottom w:val="single" w:sz="4" w:space="0" w:color="auto"/>
            </w:tcBorders>
            <w:shd w:val="clear" w:color="auto" w:fill="FFFF00"/>
          </w:tcPr>
          <w:p w14:paraId="72B9356B" w14:textId="254FCE94"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6433791" w14:textId="01B4B7D8" w:rsidR="00A753D0" w:rsidRDefault="00A753D0" w:rsidP="00A753D0">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B78C85" w14:textId="77777777" w:rsidR="00A753D0" w:rsidRDefault="00A753D0" w:rsidP="00A753D0">
            <w:pPr>
              <w:rPr>
                <w:rFonts w:eastAsia="Batang" w:cs="Arial"/>
                <w:lang w:eastAsia="ko-KR"/>
              </w:rPr>
            </w:pPr>
          </w:p>
        </w:tc>
      </w:tr>
      <w:tr w:rsidR="00A753D0" w:rsidRPr="00D95972" w14:paraId="7110CFF7" w14:textId="77777777" w:rsidTr="007364A2">
        <w:tc>
          <w:tcPr>
            <w:tcW w:w="976" w:type="dxa"/>
            <w:tcBorders>
              <w:top w:val="nil"/>
              <w:left w:val="thinThickThinSmallGap" w:sz="24" w:space="0" w:color="auto"/>
              <w:bottom w:val="nil"/>
            </w:tcBorders>
            <w:shd w:val="clear" w:color="auto" w:fill="auto"/>
          </w:tcPr>
          <w:p w14:paraId="027D7B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F0C2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9747732" w14:textId="780C04C8" w:rsidR="00A753D0" w:rsidRPr="00C12F8D" w:rsidRDefault="00A753D0" w:rsidP="00A753D0">
            <w:pPr>
              <w:overflowPunct/>
              <w:autoSpaceDE/>
              <w:autoSpaceDN/>
              <w:adjustRightInd/>
              <w:textAlignment w:val="auto"/>
            </w:pPr>
            <w:hyperlink r:id="rId469" w:history="1">
              <w:r>
                <w:rPr>
                  <w:rStyle w:val="Hyperlink"/>
                </w:rPr>
                <w:t>C1-221636</w:t>
              </w:r>
            </w:hyperlink>
          </w:p>
        </w:tc>
        <w:tc>
          <w:tcPr>
            <w:tcW w:w="4191" w:type="dxa"/>
            <w:gridSpan w:val="3"/>
            <w:tcBorders>
              <w:top w:val="single" w:sz="4" w:space="0" w:color="auto"/>
              <w:bottom w:val="single" w:sz="4" w:space="0" w:color="auto"/>
            </w:tcBorders>
            <w:shd w:val="clear" w:color="auto" w:fill="FFFF00"/>
          </w:tcPr>
          <w:p w14:paraId="540D6E23" w14:textId="083DC74D" w:rsidR="00A753D0" w:rsidRDefault="00A753D0" w:rsidP="00A753D0">
            <w:pPr>
              <w:rPr>
                <w:rFonts w:cs="Arial"/>
              </w:rPr>
            </w:pPr>
            <w:r>
              <w:rPr>
                <w:rFonts w:cs="Arial"/>
              </w:rPr>
              <w:t>Add missing reference</w:t>
            </w:r>
          </w:p>
        </w:tc>
        <w:tc>
          <w:tcPr>
            <w:tcW w:w="1767" w:type="dxa"/>
            <w:tcBorders>
              <w:top w:val="single" w:sz="4" w:space="0" w:color="auto"/>
              <w:bottom w:val="single" w:sz="4" w:space="0" w:color="auto"/>
            </w:tcBorders>
            <w:shd w:val="clear" w:color="auto" w:fill="FFFF00"/>
          </w:tcPr>
          <w:p w14:paraId="22471EAA" w14:textId="45137F15"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D703375" w14:textId="17FF259E" w:rsidR="00A753D0" w:rsidRDefault="00A753D0" w:rsidP="00A753D0">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2BEDB" w14:textId="77777777" w:rsidR="00A753D0" w:rsidRDefault="00A753D0" w:rsidP="00A753D0">
            <w:pPr>
              <w:rPr>
                <w:rFonts w:eastAsia="Batang" w:cs="Arial"/>
                <w:lang w:eastAsia="ko-KR"/>
              </w:rPr>
            </w:pPr>
          </w:p>
        </w:tc>
      </w:tr>
      <w:tr w:rsidR="00A753D0" w:rsidRPr="00D95972" w14:paraId="3DC3383C" w14:textId="77777777" w:rsidTr="007364A2">
        <w:tc>
          <w:tcPr>
            <w:tcW w:w="976" w:type="dxa"/>
            <w:tcBorders>
              <w:top w:val="nil"/>
              <w:left w:val="thinThickThinSmallGap" w:sz="24" w:space="0" w:color="auto"/>
              <w:bottom w:val="nil"/>
            </w:tcBorders>
            <w:shd w:val="clear" w:color="auto" w:fill="auto"/>
          </w:tcPr>
          <w:p w14:paraId="4D8A656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60F53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FACF051" w14:textId="6D8D162A" w:rsidR="00A753D0" w:rsidRPr="00C12F8D" w:rsidRDefault="00A753D0" w:rsidP="00A753D0">
            <w:pPr>
              <w:overflowPunct/>
              <w:autoSpaceDE/>
              <w:autoSpaceDN/>
              <w:adjustRightInd/>
              <w:textAlignment w:val="auto"/>
            </w:pPr>
            <w:hyperlink r:id="rId470" w:history="1">
              <w:r>
                <w:rPr>
                  <w:rStyle w:val="Hyperlink"/>
                </w:rPr>
                <w:t>C1-221637</w:t>
              </w:r>
            </w:hyperlink>
          </w:p>
        </w:tc>
        <w:tc>
          <w:tcPr>
            <w:tcW w:w="4191" w:type="dxa"/>
            <w:gridSpan w:val="3"/>
            <w:tcBorders>
              <w:top w:val="single" w:sz="4" w:space="0" w:color="auto"/>
              <w:bottom w:val="single" w:sz="4" w:space="0" w:color="auto"/>
            </w:tcBorders>
            <w:shd w:val="clear" w:color="auto" w:fill="FFFF00"/>
          </w:tcPr>
          <w:p w14:paraId="788C0E04" w14:textId="14728AD9" w:rsidR="00A753D0" w:rsidRDefault="00A753D0" w:rsidP="00A753D0">
            <w:pPr>
              <w:rPr>
                <w:rFonts w:cs="Arial"/>
              </w:rPr>
            </w:pPr>
            <w:r>
              <w:rPr>
                <w:rFonts w:cs="Arial"/>
              </w:rPr>
              <w:t>Removal of application unique ID for UAE</w:t>
            </w:r>
          </w:p>
        </w:tc>
        <w:tc>
          <w:tcPr>
            <w:tcW w:w="1767" w:type="dxa"/>
            <w:tcBorders>
              <w:top w:val="single" w:sz="4" w:space="0" w:color="auto"/>
              <w:bottom w:val="single" w:sz="4" w:space="0" w:color="auto"/>
            </w:tcBorders>
            <w:shd w:val="clear" w:color="auto" w:fill="FFFF00"/>
          </w:tcPr>
          <w:p w14:paraId="3002B14E" w14:textId="094575F6"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258CEEE" w14:textId="48CB0AA6" w:rsidR="00A753D0" w:rsidRDefault="00A753D0" w:rsidP="00A753D0">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7793F" w14:textId="77777777" w:rsidR="00A753D0" w:rsidRDefault="00A753D0" w:rsidP="00A753D0">
            <w:pPr>
              <w:rPr>
                <w:rFonts w:eastAsia="Batang" w:cs="Arial"/>
                <w:lang w:eastAsia="ko-KR"/>
              </w:rPr>
            </w:pPr>
          </w:p>
        </w:tc>
      </w:tr>
      <w:tr w:rsidR="00A753D0" w:rsidRPr="00D95972" w14:paraId="0F0D485C" w14:textId="77777777" w:rsidTr="007364A2">
        <w:tc>
          <w:tcPr>
            <w:tcW w:w="976" w:type="dxa"/>
            <w:tcBorders>
              <w:top w:val="nil"/>
              <w:left w:val="thinThickThinSmallGap" w:sz="24" w:space="0" w:color="auto"/>
              <w:bottom w:val="nil"/>
            </w:tcBorders>
            <w:shd w:val="clear" w:color="auto" w:fill="auto"/>
          </w:tcPr>
          <w:p w14:paraId="65498EE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FBB4A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04ED6EB" w14:textId="2981DF70" w:rsidR="00A753D0" w:rsidRPr="00C12F8D" w:rsidRDefault="00A753D0" w:rsidP="00A753D0">
            <w:pPr>
              <w:overflowPunct/>
              <w:autoSpaceDE/>
              <w:autoSpaceDN/>
              <w:adjustRightInd/>
              <w:textAlignment w:val="auto"/>
            </w:pPr>
            <w:hyperlink r:id="rId471" w:history="1">
              <w:r>
                <w:rPr>
                  <w:rStyle w:val="Hyperlink"/>
                </w:rPr>
                <w:t>C1-221638</w:t>
              </w:r>
            </w:hyperlink>
          </w:p>
        </w:tc>
        <w:tc>
          <w:tcPr>
            <w:tcW w:w="4191" w:type="dxa"/>
            <w:gridSpan w:val="3"/>
            <w:tcBorders>
              <w:top w:val="single" w:sz="4" w:space="0" w:color="auto"/>
              <w:bottom w:val="single" w:sz="4" w:space="0" w:color="auto"/>
            </w:tcBorders>
            <w:shd w:val="clear" w:color="auto" w:fill="FFFF00"/>
          </w:tcPr>
          <w:p w14:paraId="2B97C432" w14:textId="3D04D81C" w:rsidR="00A753D0" w:rsidRDefault="00A753D0" w:rsidP="00A753D0">
            <w:pPr>
              <w:rPr>
                <w:rFonts w:cs="Arial"/>
              </w:rPr>
            </w:pPr>
            <w:r>
              <w:rPr>
                <w:rFonts w:cs="Arial"/>
              </w:rPr>
              <w:t>Clean-ups TS 24.257 for approval</w:t>
            </w:r>
          </w:p>
        </w:tc>
        <w:tc>
          <w:tcPr>
            <w:tcW w:w="1767" w:type="dxa"/>
            <w:tcBorders>
              <w:top w:val="single" w:sz="4" w:space="0" w:color="auto"/>
              <w:bottom w:val="single" w:sz="4" w:space="0" w:color="auto"/>
            </w:tcBorders>
            <w:shd w:val="clear" w:color="auto" w:fill="FFFF00"/>
          </w:tcPr>
          <w:p w14:paraId="784E8F4C" w14:textId="7DE38A14"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8DC4E57" w14:textId="1D350E4A" w:rsidR="00A753D0" w:rsidRDefault="00A753D0" w:rsidP="00A753D0">
            <w:pPr>
              <w:rPr>
                <w:rFonts w:cs="Arial"/>
              </w:rPr>
            </w:pPr>
            <w:proofErr w:type="spellStart"/>
            <w:proofErr w:type="gramStart"/>
            <w:r>
              <w:rPr>
                <w:rFonts w:cs="Arial"/>
              </w:rPr>
              <w:t>pCR</w:t>
            </w:r>
            <w:proofErr w:type="spellEnd"/>
            <w:r>
              <w:rPr>
                <w:rFonts w:cs="Arial"/>
              </w:rPr>
              <w:t xml:space="preserve">  24.257</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66A00" w14:textId="77777777" w:rsidR="00A753D0" w:rsidRDefault="00A753D0" w:rsidP="00A753D0">
            <w:pPr>
              <w:rPr>
                <w:rFonts w:eastAsia="Batang" w:cs="Arial"/>
                <w:lang w:eastAsia="ko-KR"/>
              </w:rPr>
            </w:pPr>
          </w:p>
        </w:tc>
      </w:tr>
      <w:tr w:rsidR="00A753D0" w:rsidRPr="00D95972" w14:paraId="10B4E056" w14:textId="77777777" w:rsidTr="00D329C5">
        <w:tc>
          <w:tcPr>
            <w:tcW w:w="976" w:type="dxa"/>
            <w:tcBorders>
              <w:top w:val="nil"/>
              <w:left w:val="thinThickThinSmallGap" w:sz="24" w:space="0" w:color="auto"/>
              <w:bottom w:val="nil"/>
            </w:tcBorders>
            <w:shd w:val="clear" w:color="auto" w:fill="auto"/>
          </w:tcPr>
          <w:p w14:paraId="65B679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4EB54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A8D1831" w14:textId="7C5AB212" w:rsidR="00A753D0" w:rsidRPr="00C12F8D"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E600DF" w14:textId="00EC17D3"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3FBC223C" w14:textId="1B6EB395"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F7A2C9E" w14:textId="5ABCE374"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BBD95" w14:textId="77777777" w:rsidR="00A753D0" w:rsidRDefault="00A753D0" w:rsidP="00A753D0">
            <w:pPr>
              <w:rPr>
                <w:rFonts w:eastAsia="Batang" w:cs="Arial"/>
                <w:lang w:eastAsia="ko-KR"/>
              </w:rPr>
            </w:pPr>
          </w:p>
        </w:tc>
      </w:tr>
      <w:tr w:rsidR="00A753D0" w:rsidRPr="00D95972" w14:paraId="0D3B3AA2" w14:textId="77777777" w:rsidTr="00D329C5">
        <w:tc>
          <w:tcPr>
            <w:tcW w:w="976" w:type="dxa"/>
            <w:tcBorders>
              <w:top w:val="nil"/>
              <w:left w:val="thinThickThinSmallGap" w:sz="24" w:space="0" w:color="auto"/>
              <w:bottom w:val="nil"/>
            </w:tcBorders>
            <w:shd w:val="clear" w:color="auto" w:fill="auto"/>
          </w:tcPr>
          <w:p w14:paraId="060F099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F021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5257CA" w14:textId="7A77272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DFEC04A" w14:textId="34CEBEB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123C3E8" w14:textId="299E311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1F59C6" w14:textId="3E6E542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F0E2D8" w14:textId="77777777" w:rsidR="00A753D0" w:rsidRPr="00D95972" w:rsidRDefault="00A753D0" w:rsidP="00A753D0">
            <w:pPr>
              <w:rPr>
                <w:rFonts w:eastAsia="Batang" w:cs="Arial"/>
                <w:lang w:eastAsia="ko-KR"/>
              </w:rPr>
            </w:pPr>
          </w:p>
        </w:tc>
      </w:tr>
      <w:tr w:rsidR="00A753D0" w:rsidRPr="00D95972" w14:paraId="130EA1CB" w14:textId="77777777" w:rsidTr="00D329C5">
        <w:tc>
          <w:tcPr>
            <w:tcW w:w="976" w:type="dxa"/>
            <w:tcBorders>
              <w:top w:val="nil"/>
              <w:left w:val="thinThickThinSmallGap" w:sz="24" w:space="0" w:color="auto"/>
              <w:bottom w:val="nil"/>
            </w:tcBorders>
            <w:shd w:val="clear" w:color="auto" w:fill="auto"/>
          </w:tcPr>
          <w:p w14:paraId="34451B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A32CA7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98D8F11" w14:textId="039A288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03095B5" w14:textId="7398D9A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EC114D" w14:textId="4825F79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A753D0" w:rsidRPr="00D95972" w:rsidRDefault="00A753D0" w:rsidP="00A753D0">
            <w:pPr>
              <w:rPr>
                <w:rFonts w:eastAsia="Batang" w:cs="Arial"/>
                <w:lang w:eastAsia="ko-KR"/>
              </w:rPr>
            </w:pPr>
          </w:p>
        </w:tc>
      </w:tr>
      <w:tr w:rsidR="00A753D0" w:rsidRPr="00D95972" w14:paraId="0A438CF0" w14:textId="77777777" w:rsidTr="00D329C5">
        <w:tc>
          <w:tcPr>
            <w:tcW w:w="976" w:type="dxa"/>
            <w:tcBorders>
              <w:top w:val="nil"/>
              <w:left w:val="thinThickThinSmallGap" w:sz="24" w:space="0" w:color="auto"/>
              <w:bottom w:val="nil"/>
            </w:tcBorders>
            <w:shd w:val="clear" w:color="auto" w:fill="auto"/>
          </w:tcPr>
          <w:p w14:paraId="336193A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6B57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DFA2317" w14:textId="6166E75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0DFE02A" w14:textId="7FB0522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7A7A672" w14:textId="4C12937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A753D0" w:rsidRPr="00D95972" w:rsidRDefault="00A753D0" w:rsidP="00A753D0">
            <w:pPr>
              <w:rPr>
                <w:rFonts w:eastAsia="Batang" w:cs="Arial"/>
                <w:lang w:eastAsia="ko-KR"/>
              </w:rPr>
            </w:pPr>
          </w:p>
        </w:tc>
      </w:tr>
      <w:tr w:rsidR="00A753D0"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2FA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B14C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45FD9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1F250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A753D0" w:rsidRPr="00D95972" w:rsidRDefault="00A753D0" w:rsidP="00A753D0">
            <w:pPr>
              <w:rPr>
                <w:rFonts w:eastAsia="Batang" w:cs="Arial"/>
                <w:lang w:eastAsia="ko-KR"/>
              </w:rPr>
            </w:pPr>
          </w:p>
        </w:tc>
      </w:tr>
      <w:tr w:rsidR="00A753D0"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9F2E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BDD0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6793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51C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53D0" w:rsidRPr="00D95972" w:rsidRDefault="00A753D0" w:rsidP="00A753D0">
            <w:pPr>
              <w:rPr>
                <w:rFonts w:eastAsia="Batang" w:cs="Arial"/>
                <w:lang w:eastAsia="ko-KR"/>
              </w:rPr>
            </w:pPr>
          </w:p>
        </w:tc>
      </w:tr>
      <w:tr w:rsidR="00A753D0"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5C2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E5C4C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50262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7A5C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53D0" w:rsidRPr="00D95972" w:rsidRDefault="00A753D0" w:rsidP="00A753D0">
            <w:pPr>
              <w:rPr>
                <w:rFonts w:eastAsia="Batang" w:cs="Arial"/>
                <w:lang w:eastAsia="ko-KR"/>
              </w:rPr>
            </w:pPr>
          </w:p>
        </w:tc>
      </w:tr>
      <w:tr w:rsidR="00A753D0" w:rsidRPr="00D95972" w14:paraId="30A0E43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A753D0" w:rsidRPr="00D95972" w:rsidRDefault="00A753D0" w:rsidP="00A753D0">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30203DB"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094B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A753D0" w:rsidRDefault="00A753D0" w:rsidP="00A753D0">
            <w:r w:rsidRPr="00F62A3A">
              <w:t>CT aspects of architecture enhancements for 3GPP support of advanced V2X services - Phase 2</w:t>
            </w:r>
          </w:p>
          <w:p w14:paraId="0CE4B799" w14:textId="77777777" w:rsidR="00A753D0" w:rsidRDefault="00A753D0" w:rsidP="00A753D0">
            <w:pPr>
              <w:rPr>
                <w:rFonts w:eastAsia="Batang" w:cs="Arial"/>
                <w:color w:val="000000"/>
                <w:lang w:eastAsia="ko-KR"/>
              </w:rPr>
            </w:pPr>
          </w:p>
          <w:p w14:paraId="3D640DF9" w14:textId="77777777" w:rsidR="00A753D0" w:rsidRPr="00D95972" w:rsidRDefault="00A753D0" w:rsidP="00A753D0">
            <w:pPr>
              <w:rPr>
                <w:rFonts w:eastAsia="Batang" w:cs="Arial"/>
                <w:color w:val="000000"/>
                <w:lang w:eastAsia="ko-KR"/>
              </w:rPr>
            </w:pPr>
          </w:p>
          <w:p w14:paraId="4278D56F" w14:textId="77777777" w:rsidR="00A753D0" w:rsidRPr="00D95972" w:rsidRDefault="00A753D0" w:rsidP="00A753D0">
            <w:pPr>
              <w:rPr>
                <w:rFonts w:eastAsia="Batang" w:cs="Arial"/>
                <w:lang w:eastAsia="ko-KR"/>
              </w:rPr>
            </w:pPr>
          </w:p>
        </w:tc>
      </w:tr>
      <w:tr w:rsidR="00A753D0" w:rsidRPr="00D95972" w14:paraId="25EFCB67" w14:textId="77777777" w:rsidTr="00EA25C5">
        <w:tc>
          <w:tcPr>
            <w:tcW w:w="976" w:type="dxa"/>
            <w:tcBorders>
              <w:top w:val="nil"/>
              <w:left w:val="thinThickThinSmallGap" w:sz="24" w:space="0" w:color="auto"/>
              <w:bottom w:val="nil"/>
            </w:tcBorders>
            <w:shd w:val="clear" w:color="auto" w:fill="auto"/>
          </w:tcPr>
          <w:p w14:paraId="23DFA3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8F93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00A479A" w14:textId="77777777" w:rsidR="00A753D0" w:rsidRPr="00D95972" w:rsidRDefault="00A753D0" w:rsidP="00A753D0">
            <w:pPr>
              <w:overflowPunct/>
              <w:autoSpaceDE/>
              <w:autoSpaceDN/>
              <w:adjustRightInd/>
              <w:textAlignment w:val="auto"/>
              <w:rPr>
                <w:rFonts w:cs="Arial"/>
                <w:lang w:val="en-US"/>
              </w:rPr>
            </w:pPr>
            <w:r w:rsidRPr="001A6380">
              <w:t>C1-220768</w:t>
            </w:r>
          </w:p>
        </w:tc>
        <w:tc>
          <w:tcPr>
            <w:tcW w:w="4191" w:type="dxa"/>
            <w:gridSpan w:val="3"/>
            <w:tcBorders>
              <w:top w:val="single" w:sz="4" w:space="0" w:color="auto"/>
              <w:bottom w:val="single" w:sz="4" w:space="0" w:color="auto"/>
            </w:tcBorders>
            <w:shd w:val="clear" w:color="auto" w:fill="00FF00"/>
          </w:tcPr>
          <w:p w14:paraId="2569908D" w14:textId="77777777" w:rsidR="00A753D0" w:rsidRPr="00D95972" w:rsidRDefault="00A753D0" w:rsidP="00A753D0">
            <w:pPr>
              <w:rPr>
                <w:rFonts w:cs="Arial"/>
              </w:rPr>
            </w:pPr>
            <w:r>
              <w:rPr>
                <w:rFonts w:cs="Arial"/>
              </w:rPr>
              <w:t>Indicating the NR Tx Profile during Broadcast/Groupcast V2X transmission</w:t>
            </w:r>
          </w:p>
        </w:tc>
        <w:tc>
          <w:tcPr>
            <w:tcW w:w="1767" w:type="dxa"/>
            <w:tcBorders>
              <w:top w:val="single" w:sz="4" w:space="0" w:color="auto"/>
              <w:bottom w:val="single" w:sz="4" w:space="0" w:color="auto"/>
            </w:tcBorders>
            <w:shd w:val="clear" w:color="auto" w:fill="00FF00"/>
          </w:tcPr>
          <w:p w14:paraId="5DDB2E24"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C85F60B" w14:textId="77777777" w:rsidR="00A753D0" w:rsidRPr="00D95972" w:rsidRDefault="00A753D0" w:rsidP="00A753D0">
            <w:pPr>
              <w:rPr>
                <w:rFonts w:cs="Arial"/>
              </w:rPr>
            </w:pPr>
            <w:r>
              <w:rPr>
                <w:rFonts w:cs="Arial"/>
              </w:rPr>
              <w:t>CR 0223 24.587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3CCB1A" w14:textId="77777777" w:rsidR="00A753D0" w:rsidRPr="00FB50A7" w:rsidRDefault="00A753D0" w:rsidP="00A753D0">
            <w:pPr>
              <w:rPr>
                <w:rFonts w:eastAsia="Batang" w:cs="Arial"/>
                <w:b/>
                <w:bCs/>
                <w:lang w:eastAsia="ko-KR"/>
              </w:rPr>
            </w:pPr>
            <w:r>
              <w:rPr>
                <w:rFonts w:eastAsia="Batang" w:cs="Arial"/>
                <w:lang w:eastAsia="ko-KR"/>
              </w:rPr>
              <w:t>Agreed</w:t>
            </w:r>
          </w:p>
          <w:p w14:paraId="09488CC0" w14:textId="77777777" w:rsidR="00A753D0" w:rsidRDefault="00A753D0" w:rsidP="00A753D0">
            <w:pPr>
              <w:rPr>
                <w:rFonts w:eastAsia="Batang" w:cs="Arial"/>
                <w:lang w:eastAsia="ko-KR"/>
              </w:rPr>
            </w:pPr>
          </w:p>
          <w:p w14:paraId="3F4C4F3B" w14:textId="77777777" w:rsidR="00A753D0" w:rsidRDefault="00A753D0" w:rsidP="00A753D0">
            <w:pPr>
              <w:rPr>
                <w:rFonts w:eastAsia="Batang" w:cs="Arial"/>
                <w:lang w:eastAsia="ko-KR"/>
              </w:rPr>
            </w:pPr>
            <w:r>
              <w:rPr>
                <w:rFonts w:eastAsia="Batang" w:cs="Arial"/>
                <w:lang w:eastAsia="ko-KR"/>
              </w:rPr>
              <w:t>Revision of C1-220487</w:t>
            </w:r>
          </w:p>
          <w:p w14:paraId="6D886E16" w14:textId="77777777" w:rsidR="00A753D0" w:rsidRDefault="00A753D0" w:rsidP="00A753D0">
            <w:pPr>
              <w:rPr>
                <w:rFonts w:eastAsia="Batang" w:cs="Arial"/>
                <w:lang w:eastAsia="ko-KR"/>
              </w:rPr>
            </w:pPr>
          </w:p>
          <w:p w14:paraId="25F43229" w14:textId="77777777" w:rsidR="00A753D0" w:rsidRDefault="00A753D0" w:rsidP="00A753D0">
            <w:pPr>
              <w:rPr>
                <w:rFonts w:eastAsia="Batang" w:cs="Arial"/>
                <w:lang w:eastAsia="ko-KR"/>
              </w:rPr>
            </w:pPr>
            <w:r>
              <w:rPr>
                <w:rFonts w:eastAsia="Batang" w:cs="Arial"/>
                <w:lang w:eastAsia="ko-KR"/>
              </w:rPr>
              <w:t>---------------------------------------------------------------</w:t>
            </w:r>
          </w:p>
          <w:p w14:paraId="24352597" w14:textId="77777777" w:rsidR="00A753D0" w:rsidRPr="00D95972" w:rsidRDefault="00A753D0" w:rsidP="00A753D0">
            <w:pPr>
              <w:rPr>
                <w:rFonts w:eastAsia="Batang" w:cs="Arial"/>
                <w:lang w:eastAsia="ko-KR"/>
              </w:rPr>
            </w:pPr>
          </w:p>
        </w:tc>
      </w:tr>
      <w:tr w:rsidR="00A753D0" w:rsidRPr="00D95972" w14:paraId="674C78E0" w14:textId="77777777" w:rsidTr="00EA25C5">
        <w:tc>
          <w:tcPr>
            <w:tcW w:w="976" w:type="dxa"/>
            <w:tcBorders>
              <w:top w:val="nil"/>
              <w:left w:val="thinThickThinSmallGap" w:sz="24" w:space="0" w:color="auto"/>
              <w:bottom w:val="nil"/>
            </w:tcBorders>
            <w:shd w:val="clear" w:color="auto" w:fill="auto"/>
          </w:tcPr>
          <w:p w14:paraId="7B5AF5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8BEC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23ADED6" w14:textId="77777777" w:rsidR="00A753D0" w:rsidRPr="00D95972" w:rsidRDefault="00A753D0" w:rsidP="00A753D0">
            <w:pPr>
              <w:overflowPunct/>
              <w:autoSpaceDE/>
              <w:autoSpaceDN/>
              <w:adjustRightInd/>
              <w:textAlignment w:val="auto"/>
              <w:rPr>
                <w:rFonts w:cs="Arial"/>
                <w:lang w:val="en-US"/>
              </w:rPr>
            </w:pPr>
            <w:r w:rsidRPr="00BE269C">
              <w:t>C1-220770</w:t>
            </w:r>
          </w:p>
        </w:tc>
        <w:tc>
          <w:tcPr>
            <w:tcW w:w="4191" w:type="dxa"/>
            <w:gridSpan w:val="3"/>
            <w:tcBorders>
              <w:top w:val="single" w:sz="4" w:space="0" w:color="auto"/>
              <w:bottom w:val="single" w:sz="4" w:space="0" w:color="auto"/>
            </w:tcBorders>
            <w:shd w:val="clear" w:color="auto" w:fill="00FF00"/>
          </w:tcPr>
          <w:p w14:paraId="778380CB" w14:textId="77777777" w:rsidR="00A753D0" w:rsidRPr="00D95972" w:rsidRDefault="00A753D0" w:rsidP="00A753D0">
            <w:pPr>
              <w:rPr>
                <w:rFonts w:cs="Arial"/>
              </w:rPr>
            </w:pPr>
            <w:r>
              <w:rPr>
                <w:rFonts w:cs="Arial"/>
              </w:rPr>
              <w:t>Resolving the Editor's note related to reference to RAN spec for DRX configuration</w:t>
            </w:r>
          </w:p>
        </w:tc>
        <w:tc>
          <w:tcPr>
            <w:tcW w:w="1767" w:type="dxa"/>
            <w:tcBorders>
              <w:top w:val="single" w:sz="4" w:space="0" w:color="auto"/>
              <w:bottom w:val="single" w:sz="4" w:space="0" w:color="auto"/>
            </w:tcBorders>
            <w:shd w:val="clear" w:color="auto" w:fill="00FF00"/>
          </w:tcPr>
          <w:p w14:paraId="0AF0EFC6"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82B3481" w14:textId="77777777" w:rsidR="00A753D0" w:rsidRPr="00D95972" w:rsidRDefault="00A753D0" w:rsidP="00A753D0">
            <w:pPr>
              <w:rPr>
                <w:rFonts w:cs="Arial"/>
              </w:rPr>
            </w:pPr>
            <w:r>
              <w:rPr>
                <w:rFonts w:cs="Arial"/>
              </w:rPr>
              <w:t>CR 0224 24.587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8A0DD6" w14:textId="77777777" w:rsidR="00A753D0" w:rsidRPr="00FB50A7" w:rsidRDefault="00A753D0" w:rsidP="00A753D0">
            <w:pPr>
              <w:rPr>
                <w:rFonts w:eastAsia="Batang" w:cs="Arial"/>
                <w:b/>
                <w:bCs/>
                <w:lang w:eastAsia="ko-KR"/>
              </w:rPr>
            </w:pPr>
            <w:r>
              <w:rPr>
                <w:rFonts w:eastAsia="Batang" w:cs="Arial"/>
                <w:lang w:eastAsia="ko-KR"/>
              </w:rPr>
              <w:t>Agreed</w:t>
            </w:r>
          </w:p>
          <w:p w14:paraId="27417D78" w14:textId="77777777" w:rsidR="00A753D0" w:rsidRDefault="00A753D0" w:rsidP="00A753D0">
            <w:pPr>
              <w:rPr>
                <w:rFonts w:eastAsia="Batang" w:cs="Arial"/>
                <w:lang w:eastAsia="ko-KR"/>
              </w:rPr>
            </w:pPr>
          </w:p>
          <w:p w14:paraId="16773D50" w14:textId="77777777" w:rsidR="00A753D0" w:rsidRDefault="00A753D0" w:rsidP="00A753D0">
            <w:pPr>
              <w:rPr>
                <w:rFonts w:eastAsia="Batang" w:cs="Arial"/>
                <w:lang w:eastAsia="ko-KR"/>
              </w:rPr>
            </w:pPr>
            <w:r>
              <w:rPr>
                <w:rFonts w:eastAsia="Batang" w:cs="Arial"/>
                <w:lang w:eastAsia="ko-KR"/>
              </w:rPr>
              <w:t>Revision of C1-220488</w:t>
            </w:r>
          </w:p>
          <w:p w14:paraId="7777DBEF" w14:textId="77777777" w:rsidR="00A753D0" w:rsidRDefault="00A753D0" w:rsidP="00A753D0">
            <w:pPr>
              <w:rPr>
                <w:rFonts w:eastAsia="Batang" w:cs="Arial"/>
                <w:lang w:eastAsia="ko-KR"/>
              </w:rPr>
            </w:pPr>
          </w:p>
          <w:p w14:paraId="4C3D50AA" w14:textId="77777777" w:rsidR="00A753D0" w:rsidRPr="00D95972" w:rsidRDefault="00A753D0" w:rsidP="00A753D0">
            <w:pPr>
              <w:rPr>
                <w:rFonts w:eastAsia="Batang" w:cs="Arial"/>
                <w:lang w:eastAsia="ko-KR"/>
              </w:rPr>
            </w:pPr>
            <w:r>
              <w:rPr>
                <w:rFonts w:eastAsia="Batang" w:cs="Arial"/>
                <w:lang w:eastAsia="ko-KR"/>
              </w:rPr>
              <w:t>--------------------------------------------------------------</w:t>
            </w:r>
          </w:p>
        </w:tc>
      </w:tr>
      <w:tr w:rsidR="00A753D0" w:rsidRPr="00D95972" w14:paraId="4F0F262D" w14:textId="77777777" w:rsidTr="00EE7758">
        <w:tc>
          <w:tcPr>
            <w:tcW w:w="976" w:type="dxa"/>
            <w:tcBorders>
              <w:top w:val="nil"/>
              <w:left w:val="thinThickThinSmallGap" w:sz="24" w:space="0" w:color="auto"/>
              <w:bottom w:val="nil"/>
            </w:tcBorders>
            <w:shd w:val="clear" w:color="auto" w:fill="auto"/>
          </w:tcPr>
          <w:p w14:paraId="7BC611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9B2DF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43EAF3F" w14:textId="77777777" w:rsidR="00A753D0" w:rsidRPr="00D95972" w:rsidRDefault="00A753D0" w:rsidP="00A753D0">
            <w:pPr>
              <w:overflowPunct/>
              <w:autoSpaceDE/>
              <w:autoSpaceDN/>
              <w:adjustRightInd/>
              <w:textAlignment w:val="auto"/>
              <w:rPr>
                <w:rFonts w:cs="Arial"/>
                <w:lang w:val="en-US"/>
              </w:rPr>
            </w:pPr>
            <w:r w:rsidRPr="007F06E3">
              <w:t>C1-220814</w:t>
            </w:r>
          </w:p>
        </w:tc>
        <w:tc>
          <w:tcPr>
            <w:tcW w:w="4191" w:type="dxa"/>
            <w:gridSpan w:val="3"/>
            <w:tcBorders>
              <w:top w:val="single" w:sz="4" w:space="0" w:color="auto"/>
              <w:bottom w:val="single" w:sz="4" w:space="0" w:color="auto"/>
            </w:tcBorders>
            <w:shd w:val="clear" w:color="auto" w:fill="00FF00"/>
          </w:tcPr>
          <w:p w14:paraId="23D5FA5A" w14:textId="77777777" w:rsidR="00A753D0" w:rsidRPr="00D95972" w:rsidRDefault="00A753D0" w:rsidP="00A753D0">
            <w:pPr>
              <w:rPr>
                <w:rFonts w:cs="Arial"/>
              </w:rPr>
            </w:pPr>
            <w:r>
              <w:rPr>
                <w:rFonts w:cs="Arial"/>
              </w:rPr>
              <w:t>NR-PC5 Tx profiles</w:t>
            </w:r>
          </w:p>
        </w:tc>
        <w:tc>
          <w:tcPr>
            <w:tcW w:w="1767" w:type="dxa"/>
            <w:tcBorders>
              <w:top w:val="single" w:sz="4" w:space="0" w:color="auto"/>
              <w:bottom w:val="single" w:sz="4" w:space="0" w:color="auto"/>
            </w:tcBorders>
            <w:shd w:val="clear" w:color="auto" w:fill="00FF00"/>
          </w:tcPr>
          <w:p w14:paraId="62F208EA" w14:textId="77777777" w:rsidR="00A753D0" w:rsidRPr="00D95972" w:rsidRDefault="00A753D0" w:rsidP="00A753D0">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00FF00"/>
          </w:tcPr>
          <w:p w14:paraId="7A4CD803" w14:textId="77777777" w:rsidR="00A753D0" w:rsidRPr="00D95972" w:rsidRDefault="00A753D0" w:rsidP="00A753D0">
            <w:pPr>
              <w:rPr>
                <w:rFonts w:cs="Arial"/>
              </w:rPr>
            </w:pPr>
            <w:r>
              <w:rPr>
                <w:rFonts w:cs="Arial"/>
              </w:rPr>
              <w:t>CR 0025 24.588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07F794" w14:textId="77777777" w:rsidR="00A753D0" w:rsidRPr="00FB50A7" w:rsidRDefault="00A753D0" w:rsidP="00A753D0">
            <w:pPr>
              <w:rPr>
                <w:rFonts w:eastAsia="Batang" w:cs="Arial"/>
                <w:b/>
                <w:bCs/>
                <w:lang w:eastAsia="ko-KR"/>
              </w:rPr>
            </w:pPr>
            <w:r>
              <w:rPr>
                <w:rFonts w:eastAsia="Batang" w:cs="Arial"/>
                <w:lang w:eastAsia="ko-KR"/>
              </w:rPr>
              <w:t>Agreed</w:t>
            </w:r>
          </w:p>
          <w:p w14:paraId="59B1D8C8" w14:textId="77777777" w:rsidR="00A753D0" w:rsidRDefault="00A753D0" w:rsidP="00A753D0">
            <w:pPr>
              <w:rPr>
                <w:rFonts w:eastAsia="Batang" w:cs="Arial"/>
                <w:lang w:eastAsia="ko-KR"/>
              </w:rPr>
            </w:pPr>
          </w:p>
          <w:p w14:paraId="16D65FC7" w14:textId="77777777" w:rsidR="00A753D0" w:rsidRDefault="00A753D0" w:rsidP="00A753D0">
            <w:pPr>
              <w:rPr>
                <w:rFonts w:eastAsia="Batang" w:cs="Arial"/>
                <w:lang w:eastAsia="ko-KR"/>
              </w:rPr>
            </w:pPr>
            <w:r>
              <w:rPr>
                <w:rFonts w:eastAsia="Batang" w:cs="Arial"/>
                <w:lang w:eastAsia="ko-KR"/>
              </w:rPr>
              <w:t>Revision of C1-220152</w:t>
            </w:r>
          </w:p>
          <w:p w14:paraId="39251715" w14:textId="77777777" w:rsidR="00A753D0" w:rsidRDefault="00A753D0" w:rsidP="00A753D0">
            <w:pPr>
              <w:rPr>
                <w:rFonts w:eastAsia="Batang" w:cs="Arial"/>
                <w:lang w:eastAsia="ko-KR"/>
              </w:rPr>
            </w:pPr>
          </w:p>
          <w:p w14:paraId="5EF34689" w14:textId="77777777" w:rsidR="00A753D0" w:rsidRDefault="00A753D0" w:rsidP="00A753D0">
            <w:pPr>
              <w:rPr>
                <w:rFonts w:eastAsia="Batang" w:cs="Arial"/>
                <w:lang w:eastAsia="ko-KR"/>
              </w:rPr>
            </w:pPr>
            <w:r>
              <w:rPr>
                <w:rFonts w:eastAsia="Batang" w:cs="Arial"/>
                <w:lang w:eastAsia="ko-KR"/>
              </w:rPr>
              <w:t>------------------------------------------------------------</w:t>
            </w:r>
          </w:p>
          <w:p w14:paraId="35E5E1AB" w14:textId="77777777" w:rsidR="00A753D0" w:rsidRPr="00D95972" w:rsidRDefault="00A753D0" w:rsidP="00A753D0">
            <w:pPr>
              <w:rPr>
                <w:rFonts w:eastAsia="Batang" w:cs="Arial"/>
                <w:lang w:eastAsia="ko-KR"/>
              </w:rPr>
            </w:pPr>
          </w:p>
        </w:tc>
      </w:tr>
      <w:tr w:rsidR="00882313" w:rsidRPr="00D95972" w14:paraId="2C6CD0ED" w14:textId="77777777" w:rsidTr="00882313">
        <w:tc>
          <w:tcPr>
            <w:tcW w:w="976" w:type="dxa"/>
            <w:tcBorders>
              <w:top w:val="nil"/>
              <w:left w:val="thinThickThinSmallGap" w:sz="24" w:space="0" w:color="auto"/>
              <w:bottom w:val="nil"/>
            </w:tcBorders>
            <w:shd w:val="clear" w:color="auto" w:fill="auto"/>
          </w:tcPr>
          <w:p w14:paraId="4019749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B9A93A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4205758"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7C3C2B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11574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04DD0C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44F2C8C" w14:textId="77777777" w:rsidR="00882313" w:rsidRDefault="00882313" w:rsidP="00A753D0">
            <w:pPr>
              <w:rPr>
                <w:rFonts w:eastAsia="Batang" w:cs="Arial"/>
                <w:lang w:eastAsia="ko-KR"/>
              </w:rPr>
            </w:pPr>
          </w:p>
        </w:tc>
      </w:tr>
      <w:tr w:rsidR="00882313" w:rsidRPr="00D95972" w14:paraId="43870506" w14:textId="77777777" w:rsidTr="00882313">
        <w:tc>
          <w:tcPr>
            <w:tcW w:w="976" w:type="dxa"/>
            <w:tcBorders>
              <w:top w:val="nil"/>
              <w:left w:val="thinThickThinSmallGap" w:sz="24" w:space="0" w:color="auto"/>
              <w:bottom w:val="nil"/>
            </w:tcBorders>
            <w:shd w:val="clear" w:color="auto" w:fill="auto"/>
          </w:tcPr>
          <w:p w14:paraId="7847E18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A46EC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73ACE0A"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5FF385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B20375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F8F6F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27A8E4" w14:textId="77777777" w:rsidR="00882313" w:rsidRDefault="00882313" w:rsidP="00A753D0">
            <w:pPr>
              <w:rPr>
                <w:rFonts w:eastAsia="Batang" w:cs="Arial"/>
                <w:lang w:eastAsia="ko-KR"/>
              </w:rPr>
            </w:pPr>
          </w:p>
        </w:tc>
      </w:tr>
      <w:tr w:rsidR="00882313" w:rsidRPr="00D95972" w14:paraId="6C5B91CD" w14:textId="77777777" w:rsidTr="00882313">
        <w:tc>
          <w:tcPr>
            <w:tcW w:w="976" w:type="dxa"/>
            <w:tcBorders>
              <w:top w:val="nil"/>
              <w:left w:val="thinThickThinSmallGap" w:sz="24" w:space="0" w:color="auto"/>
              <w:bottom w:val="nil"/>
            </w:tcBorders>
            <w:shd w:val="clear" w:color="auto" w:fill="auto"/>
          </w:tcPr>
          <w:p w14:paraId="6CEAD98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08A792E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FBB0B13"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5A48E0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4E8756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EC133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FA9B398" w14:textId="77777777" w:rsidR="00882313" w:rsidRDefault="00882313" w:rsidP="00A753D0">
            <w:pPr>
              <w:rPr>
                <w:rFonts w:eastAsia="Batang" w:cs="Arial"/>
                <w:lang w:eastAsia="ko-KR"/>
              </w:rPr>
            </w:pPr>
          </w:p>
        </w:tc>
      </w:tr>
      <w:tr w:rsidR="00882313" w:rsidRPr="00D95972" w14:paraId="1C1B0DBF" w14:textId="77777777" w:rsidTr="00882313">
        <w:tc>
          <w:tcPr>
            <w:tcW w:w="976" w:type="dxa"/>
            <w:tcBorders>
              <w:top w:val="nil"/>
              <w:left w:val="thinThickThinSmallGap" w:sz="24" w:space="0" w:color="auto"/>
              <w:bottom w:val="nil"/>
            </w:tcBorders>
            <w:shd w:val="clear" w:color="auto" w:fill="auto"/>
          </w:tcPr>
          <w:p w14:paraId="0303821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8A22B2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5E7AF8"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A059F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9A8BC8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954CEA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878C37" w14:textId="77777777" w:rsidR="00882313" w:rsidRDefault="00882313" w:rsidP="00A753D0">
            <w:pPr>
              <w:rPr>
                <w:rFonts w:eastAsia="Batang" w:cs="Arial"/>
                <w:lang w:eastAsia="ko-KR"/>
              </w:rPr>
            </w:pPr>
          </w:p>
        </w:tc>
      </w:tr>
      <w:tr w:rsidR="00A753D0" w:rsidRPr="00D95972" w14:paraId="525E0C12" w14:textId="77777777" w:rsidTr="00EE7758">
        <w:tc>
          <w:tcPr>
            <w:tcW w:w="976" w:type="dxa"/>
            <w:tcBorders>
              <w:top w:val="nil"/>
              <w:left w:val="thinThickThinSmallGap" w:sz="24" w:space="0" w:color="auto"/>
              <w:bottom w:val="nil"/>
            </w:tcBorders>
            <w:shd w:val="clear" w:color="auto" w:fill="auto"/>
          </w:tcPr>
          <w:p w14:paraId="50CB06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C8FB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5F17B1" w14:textId="565BAC95" w:rsidR="00A753D0" w:rsidRPr="00D95972" w:rsidRDefault="00A753D0" w:rsidP="00A753D0">
            <w:pPr>
              <w:overflowPunct/>
              <w:autoSpaceDE/>
              <w:autoSpaceDN/>
              <w:adjustRightInd/>
              <w:textAlignment w:val="auto"/>
              <w:rPr>
                <w:rFonts w:cs="Arial"/>
                <w:lang w:val="en-US"/>
              </w:rPr>
            </w:pPr>
            <w:hyperlink r:id="rId472" w:history="1">
              <w:r>
                <w:rPr>
                  <w:rStyle w:val="Hyperlink"/>
                </w:rPr>
                <w:t>C1-221434</w:t>
              </w:r>
            </w:hyperlink>
          </w:p>
        </w:tc>
        <w:tc>
          <w:tcPr>
            <w:tcW w:w="4191" w:type="dxa"/>
            <w:gridSpan w:val="3"/>
            <w:tcBorders>
              <w:top w:val="single" w:sz="4" w:space="0" w:color="auto"/>
              <w:bottom w:val="single" w:sz="4" w:space="0" w:color="auto"/>
            </w:tcBorders>
            <w:shd w:val="clear" w:color="auto" w:fill="FFFF00"/>
          </w:tcPr>
          <w:p w14:paraId="1F1CA809" w14:textId="4BFD9144" w:rsidR="00A753D0" w:rsidRPr="00D95972" w:rsidRDefault="00A753D0" w:rsidP="00A753D0">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296726BB" w14:textId="59BAB43E"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5459604" w14:textId="6AA1A6DB"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91F9A" w14:textId="77777777" w:rsidR="00A753D0" w:rsidRPr="00D95972" w:rsidRDefault="00A753D0" w:rsidP="00A753D0">
            <w:pPr>
              <w:rPr>
                <w:rFonts w:eastAsia="Batang" w:cs="Arial"/>
                <w:lang w:eastAsia="ko-KR"/>
              </w:rPr>
            </w:pPr>
          </w:p>
        </w:tc>
      </w:tr>
      <w:tr w:rsidR="00A753D0" w:rsidRPr="00D95972" w14:paraId="3FE2F6BF" w14:textId="77777777" w:rsidTr="007364A2">
        <w:tc>
          <w:tcPr>
            <w:tcW w:w="976" w:type="dxa"/>
            <w:tcBorders>
              <w:top w:val="nil"/>
              <w:left w:val="thinThickThinSmallGap" w:sz="24" w:space="0" w:color="auto"/>
              <w:bottom w:val="nil"/>
            </w:tcBorders>
            <w:shd w:val="clear" w:color="auto" w:fill="auto"/>
          </w:tcPr>
          <w:p w14:paraId="62D411B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B7C2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0BB7306" w14:textId="07D4E48D" w:rsidR="00A753D0" w:rsidRPr="00D95972" w:rsidRDefault="00A753D0" w:rsidP="00A753D0">
            <w:pPr>
              <w:overflowPunct/>
              <w:autoSpaceDE/>
              <w:autoSpaceDN/>
              <w:adjustRightInd/>
              <w:textAlignment w:val="auto"/>
              <w:rPr>
                <w:rFonts w:cs="Arial"/>
                <w:lang w:val="en-US"/>
              </w:rPr>
            </w:pPr>
            <w:hyperlink r:id="rId473" w:history="1">
              <w:r>
                <w:rPr>
                  <w:rStyle w:val="Hyperlink"/>
                </w:rPr>
                <w:t>C1-221486</w:t>
              </w:r>
            </w:hyperlink>
          </w:p>
        </w:tc>
        <w:tc>
          <w:tcPr>
            <w:tcW w:w="4191" w:type="dxa"/>
            <w:gridSpan w:val="3"/>
            <w:tcBorders>
              <w:top w:val="single" w:sz="4" w:space="0" w:color="auto"/>
              <w:bottom w:val="single" w:sz="4" w:space="0" w:color="auto"/>
            </w:tcBorders>
            <w:shd w:val="clear" w:color="auto" w:fill="FFFF00"/>
          </w:tcPr>
          <w:p w14:paraId="223885D2" w14:textId="64A59577" w:rsidR="00A753D0" w:rsidRPr="00D95972" w:rsidRDefault="00A753D0" w:rsidP="00A753D0">
            <w:pPr>
              <w:rPr>
                <w:rFonts w:cs="Arial"/>
              </w:rPr>
            </w:pPr>
            <w:r>
              <w:rPr>
                <w:rFonts w:cs="Arial"/>
              </w:rPr>
              <w:t>Adding the PC5 DRX configuration for broadcast and groupcast to the UE policies for V2X communication over PC5</w:t>
            </w:r>
          </w:p>
        </w:tc>
        <w:tc>
          <w:tcPr>
            <w:tcW w:w="1767" w:type="dxa"/>
            <w:tcBorders>
              <w:top w:val="single" w:sz="4" w:space="0" w:color="auto"/>
              <w:bottom w:val="single" w:sz="4" w:space="0" w:color="auto"/>
            </w:tcBorders>
            <w:shd w:val="clear" w:color="auto" w:fill="FFFF00"/>
          </w:tcPr>
          <w:p w14:paraId="6D729E8E" w14:textId="3F63D46B" w:rsidR="00A753D0" w:rsidRPr="00D95972" w:rsidRDefault="00A753D0" w:rsidP="00A753D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6139A28C" w14:textId="73D8D82C" w:rsidR="00A753D0" w:rsidRPr="00D95972" w:rsidRDefault="00A753D0" w:rsidP="00A753D0">
            <w:pPr>
              <w:rPr>
                <w:rFonts w:cs="Arial"/>
              </w:rPr>
            </w:pPr>
            <w:r>
              <w:rPr>
                <w:rFonts w:cs="Arial"/>
              </w:rPr>
              <w:t>CR 0026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DC386" w14:textId="77777777" w:rsidR="00A753D0" w:rsidRPr="00D95972" w:rsidRDefault="00A753D0" w:rsidP="00A753D0">
            <w:pPr>
              <w:rPr>
                <w:rFonts w:eastAsia="Batang" w:cs="Arial"/>
                <w:lang w:eastAsia="ko-KR"/>
              </w:rPr>
            </w:pPr>
          </w:p>
        </w:tc>
      </w:tr>
      <w:tr w:rsidR="00A753D0" w:rsidRPr="00D95972" w14:paraId="09C21163" w14:textId="77777777" w:rsidTr="007364A2">
        <w:tc>
          <w:tcPr>
            <w:tcW w:w="976" w:type="dxa"/>
            <w:tcBorders>
              <w:top w:val="nil"/>
              <w:left w:val="thinThickThinSmallGap" w:sz="24" w:space="0" w:color="auto"/>
              <w:bottom w:val="nil"/>
            </w:tcBorders>
            <w:shd w:val="clear" w:color="auto" w:fill="auto"/>
          </w:tcPr>
          <w:p w14:paraId="14FD481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C4175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4BF3A4C" w14:textId="038BF560" w:rsidR="00A753D0" w:rsidRPr="00D95972" w:rsidRDefault="00A753D0" w:rsidP="00A753D0">
            <w:pPr>
              <w:overflowPunct/>
              <w:autoSpaceDE/>
              <w:autoSpaceDN/>
              <w:adjustRightInd/>
              <w:textAlignment w:val="auto"/>
              <w:rPr>
                <w:rFonts w:cs="Arial"/>
                <w:lang w:val="en-US"/>
              </w:rPr>
            </w:pPr>
            <w:hyperlink r:id="rId474" w:history="1">
              <w:r>
                <w:rPr>
                  <w:rStyle w:val="Hyperlink"/>
                </w:rPr>
                <w:t>C1-221487</w:t>
              </w:r>
            </w:hyperlink>
          </w:p>
        </w:tc>
        <w:tc>
          <w:tcPr>
            <w:tcW w:w="4191" w:type="dxa"/>
            <w:gridSpan w:val="3"/>
            <w:tcBorders>
              <w:top w:val="single" w:sz="4" w:space="0" w:color="auto"/>
              <w:bottom w:val="single" w:sz="4" w:space="0" w:color="auto"/>
            </w:tcBorders>
            <w:shd w:val="clear" w:color="auto" w:fill="FFFF00"/>
          </w:tcPr>
          <w:p w14:paraId="572C2E1B" w14:textId="276135BF" w:rsidR="00A753D0" w:rsidRPr="00D95972" w:rsidRDefault="00A753D0" w:rsidP="00A753D0">
            <w:pPr>
              <w:rPr>
                <w:rFonts w:cs="Arial"/>
              </w:rPr>
            </w:pPr>
            <w:r>
              <w:rPr>
                <w:rFonts w:cs="Arial"/>
              </w:rPr>
              <w:t>Lower layers Consideration for the destination Layer-2 ID in determining the PC5 DRX parameters for broadcast and groupcast modes</w:t>
            </w:r>
          </w:p>
        </w:tc>
        <w:tc>
          <w:tcPr>
            <w:tcW w:w="1767" w:type="dxa"/>
            <w:tcBorders>
              <w:top w:val="single" w:sz="4" w:space="0" w:color="auto"/>
              <w:bottom w:val="single" w:sz="4" w:space="0" w:color="auto"/>
            </w:tcBorders>
            <w:shd w:val="clear" w:color="auto" w:fill="FFFF00"/>
          </w:tcPr>
          <w:p w14:paraId="54F19A00" w14:textId="5757980F"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ADC3D2" w14:textId="56714FB7" w:rsidR="00A753D0" w:rsidRPr="00D95972" w:rsidRDefault="00A753D0" w:rsidP="00A753D0">
            <w:pPr>
              <w:rPr>
                <w:rFonts w:cs="Arial"/>
              </w:rPr>
            </w:pPr>
            <w:r>
              <w:rPr>
                <w:rFonts w:cs="Arial"/>
              </w:rPr>
              <w:t>CR 0229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E369D" w14:textId="77777777" w:rsidR="00A753D0" w:rsidRPr="00D95972" w:rsidRDefault="00A753D0" w:rsidP="00A753D0">
            <w:pPr>
              <w:rPr>
                <w:rFonts w:eastAsia="Batang" w:cs="Arial"/>
                <w:lang w:eastAsia="ko-KR"/>
              </w:rPr>
            </w:pPr>
          </w:p>
        </w:tc>
      </w:tr>
      <w:tr w:rsidR="00A753D0"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4902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F933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8A76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9E4C2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A753D0" w:rsidRPr="00D95972" w:rsidRDefault="00A753D0" w:rsidP="00A753D0">
            <w:pPr>
              <w:rPr>
                <w:rFonts w:eastAsia="Batang" w:cs="Arial"/>
                <w:lang w:eastAsia="ko-KR"/>
              </w:rPr>
            </w:pPr>
          </w:p>
        </w:tc>
      </w:tr>
      <w:tr w:rsidR="00A753D0"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C311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0909F75" w14:textId="4B70FF3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1660F" w14:textId="79BD378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9516F4" w14:textId="0F48DFC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A753D0" w:rsidRPr="00D95972" w:rsidRDefault="00A753D0" w:rsidP="00A753D0">
            <w:pPr>
              <w:rPr>
                <w:rFonts w:eastAsia="Batang" w:cs="Arial"/>
                <w:lang w:eastAsia="ko-KR"/>
              </w:rPr>
            </w:pPr>
          </w:p>
        </w:tc>
      </w:tr>
      <w:tr w:rsidR="00A753D0"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0AFB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E53BFE0" w14:textId="7D7ECAF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19DFC6B" w14:textId="04B7FA3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E9444D" w14:textId="48FBF3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A753D0" w:rsidRPr="00D95972" w:rsidRDefault="00A753D0" w:rsidP="00A753D0">
            <w:pPr>
              <w:rPr>
                <w:rFonts w:eastAsia="Batang" w:cs="Arial"/>
                <w:lang w:eastAsia="ko-KR"/>
              </w:rPr>
            </w:pPr>
          </w:p>
        </w:tc>
      </w:tr>
      <w:tr w:rsidR="00A753D0"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C433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F9B6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424A1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204FC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753D0" w:rsidRPr="00D95972" w:rsidRDefault="00A753D0" w:rsidP="00A753D0">
            <w:pPr>
              <w:rPr>
                <w:rFonts w:eastAsia="Batang" w:cs="Arial"/>
                <w:lang w:eastAsia="ko-KR"/>
              </w:rPr>
            </w:pPr>
          </w:p>
        </w:tc>
      </w:tr>
      <w:tr w:rsidR="00A753D0"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D898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4E4C0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84B0D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256B3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53D0" w:rsidRPr="00D95972" w:rsidRDefault="00A753D0" w:rsidP="00A753D0">
            <w:pPr>
              <w:rPr>
                <w:rFonts w:eastAsia="Batang" w:cs="Arial"/>
                <w:lang w:eastAsia="ko-KR"/>
              </w:rPr>
            </w:pPr>
          </w:p>
        </w:tc>
      </w:tr>
      <w:tr w:rsidR="00A753D0" w:rsidRPr="00D95972" w14:paraId="6020B9F0"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753D0" w:rsidRPr="00D95972" w:rsidRDefault="00A753D0" w:rsidP="00A753D0">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AC5806C"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57A3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753D0" w:rsidRDefault="00A753D0" w:rsidP="00A753D0">
            <w:r w:rsidRPr="00F62A3A">
              <w:t>Enhanced Service Enabler Architecture Layer for Verticals</w:t>
            </w:r>
          </w:p>
          <w:p w14:paraId="71E29643" w14:textId="77777777" w:rsidR="00A753D0" w:rsidRDefault="00A753D0" w:rsidP="00A753D0">
            <w:pPr>
              <w:rPr>
                <w:rFonts w:eastAsia="Batang" w:cs="Arial"/>
                <w:color w:val="000000"/>
                <w:lang w:eastAsia="ko-KR"/>
              </w:rPr>
            </w:pPr>
          </w:p>
          <w:p w14:paraId="1CAB7CDB" w14:textId="39A93870" w:rsidR="00A753D0" w:rsidRPr="007B5BDD" w:rsidRDefault="00A753D0" w:rsidP="00A753D0">
            <w:pPr>
              <w:rPr>
                <w:rFonts w:eastAsia="Batang" w:cs="Arial"/>
                <w:b/>
                <w:bCs/>
                <w:color w:val="FF0000"/>
                <w:lang w:eastAsia="ko-KR"/>
              </w:rPr>
            </w:pPr>
            <w:r w:rsidRPr="007B5BDD">
              <w:rPr>
                <w:rFonts w:eastAsia="Batang" w:cs="Arial"/>
                <w:b/>
                <w:bCs/>
                <w:color w:val="FF0000"/>
                <w:lang w:eastAsia="ko-KR"/>
              </w:rPr>
              <w:t xml:space="preserve">Can we send 24.549 </w:t>
            </w:r>
            <w:r>
              <w:rPr>
                <w:rFonts w:eastAsia="Batang" w:cs="Arial"/>
                <w:b/>
                <w:bCs/>
                <w:color w:val="FF0000"/>
                <w:lang w:eastAsia="ko-KR"/>
              </w:rPr>
              <w:t xml:space="preserve">for approval </w:t>
            </w:r>
            <w:r w:rsidRPr="007B5BDD">
              <w:rPr>
                <w:rFonts w:eastAsia="Batang" w:cs="Arial"/>
                <w:b/>
                <w:bCs/>
                <w:color w:val="FF0000"/>
                <w:lang w:eastAsia="ko-KR"/>
              </w:rPr>
              <w:t xml:space="preserve">to </w:t>
            </w:r>
            <w:proofErr w:type="gramStart"/>
            <w:r w:rsidRPr="007B5BDD">
              <w:rPr>
                <w:rFonts w:eastAsia="Batang" w:cs="Arial"/>
                <w:b/>
                <w:bCs/>
                <w:color w:val="FF0000"/>
                <w:lang w:eastAsia="ko-KR"/>
              </w:rPr>
              <w:t>plenary</w:t>
            </w:r>
            <w:r>
              <w:rPr>
                <w:rFonts w:eastAsia="Batang" w:cs="Arial"/>
                <w:b/>
                <w:bCs/>
                <w:color w:val="FF0000"/>
                <w:lang w:eastAsia="ko-KR"/>
              </w:rPr>
              <w:t xml:space="preserve"> ?</w:t>
            </w:r>
            <w:proofErr w:type="gramEnd"/>
          </w:p>
          <w:p w14:paraId="79E1A26A" w14:textId="77777777" w:rsidR="00A753D0" w:rsidRPr="00D95972" w:rsidRDefault="00A753D0" w:rsidP="00A753D0">
            <w:pPr>
              <w:rPr>
                <w:rFonts w:eastAsia="Batang" w:cs="Arial"/>
                <w:lang w:eastAsia="ko-KR"/>
              </w:rPr>
            </w:pPr>
          </w:p>
        </w:tc>
      </w:tr>
      <w:tr w:rsidR="00A753D0" w:rsidRPr="00D95972" w14:paraId="368E0420" w14:textId="77777777" w:rsidTr="00EA25C5">
        <w:tc>
          <w:tcPr>
            <w:tcW w:w="976" w:type="dxa"/>
            <w:tcBorders>
              <w:top w:val="nil"/>
              <w:left w:val="thinThickThinSmallGap" w:sz="24" w:space="0" w:color="auto"/>
              <w:bottom w:val="nil"/>
            </w:tcBorders>
            <w:shd w:val="clear" w:color="auto" w:fill="auto"/>
          </w:tcPr>
          <w:p w14:paraId="2A8E3F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1D017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9CD36AD" w14:textId="77777777" w:rsidR="00A753D0" w:rsidRPr="00D95972" w:rsidRDefault="00A753D0" w:rsidP="00A753D0">
            <w:pPr>
              <w:overflowPunct/>
              <w:autoSpaceDE/>
              <w:autoSpaceDN/>
              <w:adjustRightInd/>
              <w:textAlignment w:val="auto"/>
              <w:rPr>
                <w:rFonts w:cs="Arial"/>
                <w:lang w:val="en-US"/>
              </w:rPr>
            </w:pPr>
            <w:hyperlink r:id="rId475" w:history="1">
              <w:r>
                <w:rPr>
                  <w:rStyle w:val="Hyperlink"/>
                </w:rPr>
                <w:t>C1-220295</w:t>
              </w:r>
            </w:hyperlink>
          </w:p>
        </w:tc>
        <w:tc>
          <w:tcPr>
            <w:tcW w:w="4191" w:type="dxa"/>
            <w:gridSpan w:val="3"/>
            <w:tcBorders>
              <w:top w:val="single" w:sz="4" w:space="0" w:color="auto"/>
              <w:bottom w:val="single" w:sz="4" w:space="0" w:color="auto"/>
            </w:tcBorders>
            <w:shd w:val="clear" w:color="auto" w:fill="00FF00"/>
          </w:tcPr>
          <w:p w14:paraId="40B75088" w14:textId="77777777" w:rsidR="00A753D0" w:rsidRPr="00D95972" w:rsidRDefault="00A753D0" w:rsidP="00A753D0">
            <w:pPr>
              <w:rPr>
                <w:rFonts w:cs="Arial"/>
              </w:rPr>
            </w:pPr>
            <w:r>
              <w:rPr>
                <w:rFonts w:cs="Arial"/>
              </w:rPr>
              <w:t>Minor corrections in VAL user profile data procedures</w:t>
            </w:r>
          </w:p>
        </w:tc>
        <w:tc>
          <w:tcPr>
            <w:tcW w:w="1767" w:type="dxa"/>
            <w:tcBorders>
              <w:top w:val="single" w:sz="4" w:space="0" w:color="auto"/>
              <w:bottom w:val="single" w:sz="4" w:space="0" w:color="auto"/>
            </w:tcBorders>
            <w:shd w:val="clear" w:color="auto" w:fill="00FF00"/>
          </w:tcPr>
          <w:p w14:paraId="53994866"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A7B4679" w14:textId="77777777" w:rsidR="00A753D0" w:rsidRPr="00D95972" w:rsidRDefault="00A753D0" w:rsidP="00A753D0">
            <w:pPr>
              <w:rPr>
                <w:rFonts w:cs="Arial"/>
              </w:rPr>
            </w:pPr>
            <w:r>
              <w:rPr>
                <w:rFonts w:cs="Arial"/>
              </w:rPr>
              <w:t>CR 0017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64B6C7F"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798F95DA" w14:textId="77777777" w:rsidTr="00EA25C5">
        <w:tc>
          <w:tcPr>
            <w:tcW w:w="976" w:type="dxa"/>
            <w:tcBorders>
              <w:top w:val="nil"/>
              <w:left w:val="thinThickThinSmallGap" w:sz="24" w:space="0" w:color="auto"/>
              <w:bottom w:val="nil"/>
            </w:tcBorders>
            <w:shd w:val="clear" w:color="auto" w:fill="auto"/>
          </w:tcPr>
          <w:p w14:paraId="01411E1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2CF3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950B87" w14:textId="77777777" w:rsidR="00A753D0" w:rsidRPr="00D95972" w:rsidRDefault="00A753D0" w:rsidP="00A753D0">
            <w:pPr>
              <w:overflowPunct/>
              <w:autoSpaceDE/>
              <w:autoSpaceDN/>
              <w:adjustRightInd/>
              <w:textAlignment w:val="auto"/>
              <w:rPr>
                <w:rFonts w:cs="Arial"/>
                <w:lang w:val="en-US"/>
              </w:rPr>
            </w:pPr>
            <w:hyperlink r:id="rId476" w:history="1">
              <w:r>
                <w:rPr>
                  <w:rStyle w:val="Hyperlink"/>
                </w:rPr>
                <w:t>C1-220297</w:t>
              </w:r>
            </w:hyperlink>
          </w:p>
        </w:tc>
        <w:tc>
          <w:tcPr>
            <w:tcW w:w="4191" w:type="dxa"/>
            <w:gridSpan w:val="3"/>
            <w:tcBorders>
              <w:top w:val="single" w:sz="4" w:space="0" w:color="auto"/>
              <w:bottom w:val="single" w:sz="4" w:space="0" w:color="auto"/>
            </w:tcBorders>
            <w:shd w:val="clear" w:color="auto" w:fill="00FF00"/>
          </w:tcPr>
          <w:p w14:paraId="15E82AF6" w14:textId="77777777" w:rsidR="00A753D0" w:rsidRPr="00D95972" w:rsidRDefault="00A753D0" w:rsidP="00A753D0">
            <w:pPr>
              <w:rPr>
                <w:rFonts w:cs="Arial"/>
              </w:rPr>
            </w:pPr>
            <w:r>
              <w:rPr>
                <w:rFonts w:cs="Arial"/>
              </w:rPr>
              <w:t>Media type for user profile document</w:t>
            </w:r>
          </w:p>
        </w:tc>
        <w:tc>
          <w:tcPr>
            <w:tcW w:w="1767" w:type="dxa"/>
            <w:tcBorders>
              <w:top w:val="single" w:sz="4" w:space="0" w:color="auto"/>
              <w:bottom w:val="single" w:sz="4" w:space="0" w:color="auto"/>
            </w:tcBorders>
            <w:shd w:val="clear" w:color="auto" w:fill="00FF00"/>
          </w:tcPr>
          <w:p w14:paraId="06C4EEF2"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4C0F69A5" w14:textId="77777777" w:rsidR="00A753D0" w:rsidRPr="00D95972" w:rsidRDefault="00A753D0" w:rsidP="00A753D0">
            <w:pPr>
              <w:rPr>
                <w:rFonts w:cs="Arial"/>
              </w:rPr>
            </w:pPr>
            <w:r>
              <w:rPr>
                <w:rFonts w:cs="Arial"/>
              </w:rPr>
              <w:t>CR 0018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54AD78"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715212B9" w14:textId="77777777" w:rsidTr="00EA25C5">
        <w:tc>
          <w:tcPr>
            <w:tcW w:w="976" w:type="dxa"/>
            <w:tcBorders>
              <w:top w:val="nil"/>
              <w:left w:val="thinThickThinSmallGap" w:sz="24" w:space="0" w:color="auto"/>
              <w:bottom w:val="nil"/>
            </w:tcBorders>
            <w:shd w:val="clear" w:color="auto" w:fill="auto"/>
          </w:tcPr>
          <w:p w14:paraId="1474D46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05C9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5FE5901" w14:textId="77777777" w:rsidR="00A753D0" w:rsidRPr="00D95972" w:rsidRDefault="00A753D0" w:rsidP="00A753D0">
            <w:pPr>
              <w:overflowPunct/>
              <w:autoSpaceDE/>
              <w:autoSpaceDN/>
              <w:adjustRightInd/>
              <w:textAlignment w:val="auto"/>
              <w:rPr>
                <w:rFonts w:cs="Arial"/>
                <w:lang w:val="en-US"/>
              </w:rPr>
            </w:pPr>
            <w:hyperlink r:id="rId477" w:history="1">
              <w:r>
                <w:rPr>
                  <w:rStyle w:val="Hyperlink"/>
                </w:rPr>
                <w:t>C1-220298</w:t>
              </w:r>
            </w:hyperlink>
          </w:p>
        </w:tc>
        <w:tc>
          <w:tcPr>
            <w:tcW w:w="4191" w:type="dxa"/>
            <w:gridSpan w:val="3"/>
            <w:tcBorders>
              <w:top w:val="single" w:sz="4" w:space="0" w:color="auto"/>
              <w:bottom w:val="single" w:sz="4" w:space="0" w:color="auto"/>
            </w:tcBorders>
            <w:shd w:val="clear" w:color="auto" w:fill="00FF00"/>
          </w:tcPr>
          <w:p w14:paraId="79A94311" w14:textId="77777777" w:rsidR="00A753D0" w:rsidRPr="00D95972" w:rsidRDefault="00A753D0" w:rsidP="00A753D0">
            <w:pPr>
              <w:rPr>
                <w:rFonts w:cs="Arial"/>
              </w:rPr>
            </w:pPr>
            <w:r>
              <w:rPr>
                <w:rFonts w:cs="Arial"/>
              </w:rPr>
              <w:t>Resolving Editor’s Note on CoAP use of cache</w:t>
            </w:r>
          </w:p>
        </w:tc>
        <w:tc>
          <w:tcPr>
            <w:tcW w:w="1767" w:type="dxa"/>
            <w:tcBorders>
              <w:top w:val="single" w:sz="4" w:space="0" w:color="auto"/>
              <w:bottom w:val="single" w:sz="4" w:space="0" w:color="auto"/>
            </w:tcBorders>
            <w:shd w:val="clear" w:color="auto" w:fill="00FF00"/>
          </w:tcPr>
          <w:p w14:paraId="6D7EDCDB"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6EBBD2A" w14:textId="77777777" w:rsidR="00A753D0" w:rsidRPr="00D95972" w:rsidRDefault="00A753D0" w:rsidP="00A753D0">
            <w:pPr>
              <w:rPr>
                <w:rFonts w:cs="Arial"/>
              </w:rPr>
            </w:pPr>
            <w:r>
              <w:rPr>
                <w:rFonts w:cs="Arial"/>
              </w:rPr>
              <w:t>CR 0019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C4B4A0" w14:textId="77777777" w:rsidR="00A753D0" w:rsidRPr="00D95972" w:rsidRDefault="00A753D0" w:rsidP="00A753D0">
            <w:pPr>
              <w:rPr>
                <w:rFonts w:eastAsia="Batang" w:cs="Arial"/>
                <w:lang w:eastAsia="ko-KR"/>
              </w:rPr>
            </w:pPr>
            <w:r w:rsidRPr="002A6926">
              <w:rPr>
                <w:rFonts w:eastAsia="Batang" w:cs="Arial"/>
                <w:lang w:eastAsia="ko-KR"/>
              </w:rPr>
              <w:t>Agreed</w:t>
            </w:r>
          </w:p>
        </w:tc>
      </w:tr>
      <w:tr w:rsidR="00A753D0" w:rsidRPr="00D95972" w14:paraId="5AF2EDA8" w14:textId="77777777" w:rsidTr="00EA25C5">
        <w:tc>
          <w:tcPr>
            <w:tcW w:w="976" w:type="dxa"/>
            <w:tcBorders>
              <w:top w:val="nil"/>
              <w:left w:val="thinThickThinSmallGap" w:sz="24" w:space="0" w:color="auto"/>
              <w:bottom w:val="nil"/>
            </w:tcBorders>
            <w:shd w:val="clear" w:color="auto" w:fill="auto"/>
          </w:tcPr>
          <w:p w14:paraId="74A530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4945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5F17699" w14:textId="77777777" w:rsidR="00A753D0" w:rsidRPr="00D95972" w:rsidRDefault="00A753D0" w:rsidP="00A753D0">
            <w:pPr>
              <w:overflowPunct/>
              <w:autoSpaceDE/>
              <w:autoSpaceDN/>
              <w:adjustRightInd/>
              <w:textAlignment w:val="auto"/>
              <w:rPr>
                <w:rFonts w:cs="Arial"/>
                <w:lang w:val="en-US"/>
              </w:rPr>
            </w:pPr>
            <w:hyperlink r:id="rId478" w:history="1">
              <w:r>
                <w:rPr>
                  <w:rStyle w:val="Hyperlink"/>
                </w:rPr>
                <w:t>C1-220334</w:t>
              </w:r>
            </w:hyperlink>
          </w:p>
        </w:tc>
        <w:tc>
          <w:tcPr>
            <w:tcW w:w="4191" w:type="dxa"/>
            <w:gridSpan w:val="3"/>
            <w:tcBorders>
              <w:top w:val="single" w:sz="4" w:space="0" w:color="auto"/>
              <w:bottom w:val="single" w:sz="4" w:space="0" w:color="auto"/>
            </w:tcBorders>
            <w:shd w:val="clear" w:color="auto" w:fill="00FF00"/>
          </w:tcPr>
          <w:p w14:paraId="6B5F8BB8" w14:textId="77777777" w:rsidR="00A753D0" w:rsidRPr="00D95972" w:rsidRDefault="00A753D0" w:rsidP="00A753D0">
            <w:pPr>
              <w:rPr>
                <w:rFonts w:cs="Arial"/>
              </w:rPr>
            </w:pPr>
            <w:r>
              <w:rPr>
                <w:rFonts w:cs="Arial"/>
              </w:rPr>
              <w:t>Group management boot up procedure and fix in group list fetch procedure</w:t>
            </w:r>
          </w:p>
        </w:tc>
        <w:tc>
          <w:tcPr>
            <w:tcW w:w="1767" w:type="dxa"/>
            <w:tcBorders>
              <w:top w:val="single" w:sz="4" w:space="0" w:color="auto"/>
              <w:bottom w:val="single" w:sz="4" w:space="0" w:color="auto"/>
            </w:tcBorders>
            <w:shd w:val="clear" w:color="auto" w:fill="00FF00"/>
          </w:tcPr>
          <w:p w14:paraId="4B800CA2" w14:textId="77777777"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0A717966" w14:textId="77777777" w:rsidR="00A753D0" w:rsidRPr="00D95972" w:rsidRDefault="00A753D0" w:rsidP="00A753D0">
            <w:pPr>
              <w:rPr>
                <w:rFonts w:cs="Arial"/>
              </w:rPr>
            </w:pPr>
            <w:r>
              <w:rPr>
                <w:rFonts w:cs="Arial"/>
              </w:rPr>
              <w:t>CR 0020 24.544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4AE9AA"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1D0262A" w14:textId="77777777" w:rsidTr="00EA25C5">
        <w:tc>
          <w:tcPr>
            <w:tcW w:w="976" w:type="dxa"/>
            <w:tcBorders>
              <w:top w:val="nil"/>
              <w:left w:val="thinThickThinSmallGap" w:sz="24" w:space="0" w:color="auto"/>
              <w:bottom w:val="nil"/>
            </w:tcBorders>
            <w:shd w:val="clear" w:color="auto" w:fill="auto"/>
          </w:tcPr>
          <w:p w14:paraId="34942A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3214D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FB8E0FD" w14:textId="77777777" w:rsidR="00A753D0" w:rsidRPr="00D95972" w:rsidRDefault="00A753D0" w:rsidP="00A753D0">
            <w:pPr>
              <w:overflowPunct/>
              <w:autoSpaceDE/>
              <w:autoSpaceDN/>
              <w:adjustRightInd/>
              <w:textAlignment w:val="auto"/>
              <w:rPr>
                <w:rFonts w:cs="Arial"/>
                <w:lang w:val="en-US"/>
              </w:rPr>
            </w:pPr>
            <w:hyperlink r:id="rId479" w:history="1">
              <w:r>
                <w:rPr>
                  <w:rStyle w:val="Hyperlink"/>
                </w:rPr>
                <w:t>C1-220343</w:t>
              </w:r>
            </w:hyperlink>
          </w:p>
        </w:tc>
        <w:tc>
          <w:tcPr>
            <w:tcW w:w="4191" w:type="dxa"/>
            <w:gridSpan w:val="3"/>
            <w:tcBorders>
              <w:top w:val="single" w:sz="4" w:space="0" w:color="auto"/>
              <w:bottom w:val="single" w:sz="4" w:space="0" w:color="auto"/>
            </w:tcBorders>
            <w:shd w:val="clear" w:color="auto" w:fill="00FF00"/>
          </w:tcPr>
          <w:p w14:paraId="129BFEBD" w14:textId="77777777" w:rsidR="00A753D0" w:rsidRPr="00D95972" w:rsidRDefault="00A753D0" w:rsidP="00A753D0">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00FF00"/>
          </w:tcPr>
          <w:p w14:paraId="05884E50"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593108A3" w14:textId="77777777" w:rsidR="00A753D0" w:rsidRPr="00D95972" w:rsidRDefault="00A753D0" w:rsidP="00A753D0">
            <w:pPr>
              <w:rPr>
                <w:rFonts w:cs="Arial"/>
              </w:rPr>
            </w:pPr>
            <w:r>
              <w:rPr>
                <w:rFonts w:cs="Arial"/>
              </w:rPr>
              <w:t>CR 0022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9252A2F" w14:textId="77777777" w:rsidR="00A753D0" w:rsidRPr="00D95972" w:rsidRDefault="00A753D0" w:rsidP="00A753D0">
            <w:pPr>
              <w:rPr>
                <w:rFonts w:eastAsia="Batang" w:cs="Arial"/>
                <w:lang w:eastAsia="ko-KR"/>
              </w:rPr>
            </w:pPr>
            <w:r>
              <w:rPr>
                <w:rFonts w:eastAsia="Batang" w:cs="Arial"/>
                <w:lang w:eastAsia="ko-KR"/>
              </w:rPr>
              <w:t>Agreed</w:t>
            </w:r>
          </w:p>
        </w:tc>
      </w:tr>
      <w:tr w:rsidR="00A753D0" w:rsidRPr="00D95972" w14:paraId="37A0CDFE" w14:textId="77777777" w:rsidTr="00EA25C5">
        <w:tc>
          <w:tcPr>
            <w:tcW w:w="976" w:type="dxa"/>
            <w:tcBorders>
              <w:top w:val="nil"/>
              <w:left w:val="thinThickThinSmallGap" w:sz="24" w:space="0" w:color="auto"/>
              <w:bottom w:val="nil"/>
            </w:tcBorders>
            <w:shd w:val="clear" w:color="auto" w:fill="auto"/>
          </w:tcPr>
          <w:p w14:paraId="1954F1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D3B9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787AC24" w14:textId="77777777" w:rsidR="00A753D0" w:rsidRPr="00D95972" w:rsidRDefault="00A753D0" w:rsidP="00A753D0">
            <w:pPr>
              <w:overflowPunct/>
              <w:autoSpaceDE/>
              <w:autoSpaceDN/>
              <w:adjustRightInd/>
              <w:textAlignment w:val="auto"/>
              <w:rPr>
                <w:rFonts w:cs="Arial"/>
                <w:lang w:val="en-US"/>
              </w:rPr>
            </w:pPr>
            <w:hyperlink r:id="rId480" w:history="1">
              <w:r>
                <w:rPr>
                  <w:rStyle w:val="Hyperlink"/>
                </w:rPr>
                <w:t>C1-220344</w:t>
              </w:r>
            </w:hyperlink>
          </w:p>
        </w:tc>
        <w:tc>
          <w:tcPr>
            <w:tcW w:w="4191" w:type="dxa"/>
            <w:gridSpan w:val="3"/>
            <w:tcBorders>
              <w:top w:val="single" w:sz="4" w:space="0" w:color="auto"/>
              <w:bottom w:val="single" w:sz="4" w:space="0" w:color="auto"/>
            </w:tcBorders>
            <w:shd w:val="clear" w:color="auto" w:fill="00FF00"/>
          </w:tcPr>
          <w:p w14:paraId="0AE3D033" w14:textId="77777777" w:rsidR="00A753D0" w:rsidRPr="00D95972" w:rsidRDefault="00A753D0" w:rsidP="00A753D0">
            <w:pPr>
              <w:rPr>
                <w:rFonts w:cs="Arial"/>
              </w:rPr>
            </w:pPr>
            <w:r>
              <w:rPr>
                <w:rFonts w:cs="Arial"/>
              </w:rPr>
              <w:t>Correction of CR implementation issues</w:t>
            </w:r>
          </w:p>
        </w:tc>
        <w:tc>
          <w:tcPr>
            <w:tcW w:w="1767" w:type="dxa"/>
            <w:tcBorders>
              <w:top w:val="single" w:sz="4" w:space="0" w:color="auto"/>
              <w:bottom w:val="single" w:sz="4" w:space="0" w:color="auto"/>
            </w:tcBorders>
            <w:shd w:val="clear" w:color="auto" w:fill="00FF00"/>
          </w:tcPr>
          <w:p w14:paraId="60B6F650" w14:textId="77777777" w:rsidR="00A753D0" w:rsidRPr="00D95972" w:rsidRDefault="00A753D0" w:rsidP="00A753D0">
            <w:pPr>
              <w:rPr>
                <w:rFonts w:cs="Arial"/>
              </w:rPr>
            </w:pPr>
            <w:r>
              <w:rPr>
                <w:rFonts w:cs="Arial"/>
              </w:rPr>
              <w:t>Ericsson, Apple / Mikael</w:t>
            </w:r>
          </w:p>
        </w:tc>
        <w:tc>
          <w:tcPr>
            <w:tcW w:w="826" w:type="dxa"/>
            <w:tcBorders>
              <w:top w:val="single" w:sz="4" w:space="0" w:color="auto"/>
              <w:bottom w:val="single" w:sz="4" w:space="0" w:color="auto"/>
            </w:tcBorders>
            <w:shd w:val="clear" w:color="auto" w:fill="00FF00"/>
          </w:tcPr>
          <w:p w14:paraId="66144755" w14:textId="77777777" w:rsidR="00A753D0" w:rsidRPr="00D95972" w:rsidRDefault="00A753D0" w:rsidP="00A753D0">
            <w:pPr>
              <w:rPr>
                <w:rFonts w:cs="Arial"/>
              </w:rPr>
            </w:pPr>
            <w:r>
              <w:rPr>
                <w:rFonts w:cs="Arial"/>
              </w:rPr>
              <w:t>CR 0012 24.547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30173C7" w14:textId="77777777" w:rsidR="00A753D0" w:rsidRDefault="00A753D0" w:rsidP="00A753D0">
            <w:pPr>
              <w:rPr>
                <w:rFonts w:eastAsia="Batang" w:cs="Arial"/>
                <w:lang w:eastAsia="ko-KR"/>
              </w:rPr>
            </w:pPr>
            <w:r>
              <w:rPr>
                <w:rFonts w:eastAsia="Batang" w:cs="Arial"/>
                <w:lang w:eastAsia="ko-KR"/>
              </w:rPr>
              <w:t>Agreed</w:t>
            </w:r>
          </w:p>
          <w:p w14:paraId="59C36259" w14:textId="77777777" w:rsidR="00A753D0" w:rsidRPr="00D95972" w:rsidRDefault="00A753D0" w:rsidP="00A753D0">
            <w:pPr>
              <w:rPr>
                <w:rFonts w:eastAsia="Batang" w:cs="Arial"/>
                <w:lang w:eastAsia="ko-KR"/>
              </w:rPr>
            </w:pPr>
          </w:p>
        </w:tc>
      </w:tr>
      <w:tr w:rsidR="00A753D0" w:rsidRPr="00D95972" w14:paraId="54F43FCA" w14:textId="77777777" w:rsidTr="00EA25C5">
        <w:tc>
          <w:tcPr>
            <w:tcW w:w="976" w:type="dxa"/>
            <w:tcBorders>
              <w:top w:val="nil"/>
              <w:left w:val="thinThickThinSmallGap" w:sz="24" w:space="0" w:color="auto"/>
              <w:bottom w:val="nil"/>
            </w:tcBorders>
            <w:shd w:val="clear" w:color="auto" w:fill="auto"/>
          </w:tcPr>
          <w:p w14:paraId="2F0B65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30DD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4BB88CC" w14:textId="77777777" w:rsidR="00A753D0" w:rsidRPr="00C600DB" w:rsidRDefault="00A753D0" w:rsidP="00A753D0">
            <w:pPr>
              <w:overflowPunct/>
              <w:autoSpaceDE/>
              <w:autoSpaceDN/>
              <w:adjustRightInd/>
              <w:textAlignment w:val="auto"/>
            </w:pPr>
            <w:r w:rsidRPr="00F801F7">
              <w:t>C1-22073</w:t>
            </w:r>
            <w:r>
              <w:t>7</w:t>
            </w:r>
          </w:p>
        </w:tc>
        <w:tc>
          <w:tcPr>
            <w:tcW w:w="4191" w:type="dxa"/>
            <w:gridSpan w:val="3"/>
            <w:tcBorders>
              <w:top w:val="single" w:sz="4" w:space="0" w:color="auto"/>
              <w:bottom w:val="single" w:sz="4" w:space="0" w:color="auto"/>
            </w:tcBorders>
            <w:shd w:val="clear" w:color="auto" w:fill="00FF00"/>
          </w:tcPr>
          <w:p w14:paraId="097BF871" w14:textId="77777777" w:rsidR="00A753D0" w:rsidRDefault="00A753D0" w:rsidP="00A753D0">
            <w:pPr>
              <w:rPr>
                <w:rFonts w:cs="Arial"/>
              </w:rPr>
            </w:pPr>
            <w:r>
              <w:rPr>
                <w:rFonts w:cs="Arial"/>
              </w:rPr>
              <w:t>Updates to Location information subscription procedure</w:t>
            </w:r>
          </w:p>
        </w:tc>
        <w:tc>
          <w:tcPr>
            <w:tcW w:w="1767" w:type="dxa"/>
            <w:tcBorders>
              <w:top w:val="single" w:sz="4" w:space="0" w:color="auto"/>
              <w:bottom w:val="single" w:sz="4" w:space="0" w:color="auto"/>
            </w:tcBorders>
            <w:shd w:val="clear" w:color="auto" w:fill="00FF00"/>
          </w:tcPr>
          <w:p w14:paraId="73F6C3F7" w14:textId="77777777" w:rsidR="00A753D0"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00FF00"/>
          </w:tcPr>
          <w:p w14:paraId="5CC8CE6B" w14:textId="77777777" w:rsidR="00A753D0" w:rsidRDefault="00A753D0" w:rsidP="00A753D0">
            <w:pPr>
              <w:rPr>
                <w:rFonts w:cs="Arial"/>
              </w:rPr>
            </w:pPr>
            <w:r>
              <w:rPr>
                <w:rFonts w:cs="Arial"/>
              </w:rPr>
              <w:t>CR 0040 24.545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A3CA19" w14:textId="77777777" w:rsidR="00A753D0" w:rsidRPr="00FB50A7" w:rsidRDefault="00A753D0" w:rsidP="00A753D0">
            <w:pPr>
              <w:rPr>
                <w:rFonts w:eastAsia="Batang" w:cs="Arial"/>
                <w:b/>
                <w:bCs/>
                <w:lang w:eastAsia="ko-KR"/>
              </w:rPr>
            </w:pPr>
            <w:r>
              <w:rPr>
                <w:rFonts w:eastAsia="Batang" w:cs="Arial"/>
                <w:lang w:eastAsia="ko-KR"/>
              </w:rPr>
              <w:t>Agreed</w:t>
            </w:r>
          </w:p>
          <w:p w14:paraId="0C8CD1CA" w14:textId="77777777" w:rsidR="00A753D0" w:rsidRDefault="00A753D0" w:rsidP="00A753D0">
            <w:pPr>
              <w:rPr>
                <w:rFonts w:eastAsia="Batang" w:cs="Arial"/>
                <w:lang w:eastAsia="ko-KR"/>
              </w:rPr>
            </w:pPr>
          </w:p>
          <w:p w14:paraId="1158E869" w14:textId="77777777" w:rsidR="00A753D0" w:rsidRDefault="00A753D0" w:rsidP="00A753D0">
            <w:pPr>
              <w:rPr>
                <w:rFonts w:eastAsia="Batang" w:cs="Arial"/>
                <w:lang w:eastAsia="ko-KR"/>
              </w:rPr>
            </w:pPr>
            <w:r>
              <w:rPr>
                <w:rFonts w:eastAsia="Batang" w:cs="Arial"/>
                <w:lang w:eastAsia="ko-KR"/>
              </w:rPr>
              <w:t>Revision of C1-220333</w:t>
            </w:r>
          </w:p>
          <w:p w14:paraId="1AD8B633" w14:textId="77777777" w:rsidR="00A753D0" w:rsidRDefault="00A753D0" w:rsidP="00A753D0">
            <w:pPr>
              <w:rPr>
                <w:rFonts w:eastAsia="Batang" w:cs="Arial"/>
                <w:lang w:eastAsia="ko-KR"/>
              </w:rPr>
            </w:pPr>
            <w:r>
              <w:rPr>
                <w:rFonts w:eastAsia="Batang" w:cs="Arial"/>
                <w:lang w:eastAsia="ko-KR"/>
              </w:rPr>
              <w:t>--------------------------------------------------------</w:t>
            </w:r>
          </w:p>
          <w:p w14:paraId="06D282E5" w14:textId="77777777" w:rsidR="00A753D0" w:rsidRDefault="00A753D0" w:rsidP="00A753D0">
            <w:pPr>
              <w:rPr>
                <w:rFonts w:eastAsia="Batang" w:cs="Arial"/>
                <w:lang w:eastAsia="ko-KR"/>
              </w:rPr>
            </w:pPr>
          </w:p>
        </w:tc>
      </w:tr>
      <w:tr w:rsidR="00A753D0" w:rsidRPr="00D95972" w14:paraId="73E43ECA" w14:textId="77777777" w:rsidTr="00EA25C5">
        <w:tc>
          <w:tcPr>
            <w:tcW w:w="976" w:type="dxa"/>
            <w:tcBorders>
              <w:top w:val="nil"/>
              <w:left w:val="thinThickThinSmallGap" w:sz="24" w:space="0" w:color="auto"/>
              <w:bottom w:val="nil"/>
            </w:tcBorders>
            <w:shd w:val="clear" w:color="auto" w:fill="auto"/>
          </w:tcPr>
          <w:p w14:paraId="394015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93347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C51BFFC" w14:textId="77777777" w:rsidR="00A753D0" w:rsidRPr="00D95972" w:rsidRDefault="00A753D0" w:rsidP="00A753D0">
            <w:pPr>
              <w:overflowPunct/>
              <w:autoSpaceDE/>
              <w:autoSpaceDN/>
              <w:adjustRightInd/>
              <w:textAlignment w:val="auto"/>
              <w:rPr>
                <w:rFonts w:cs="Arial"/>
                <w:lang w:val="en-US"/>
              </w:rPr>
            </w:pPr>
            <w:r w:rsidRPr="00C600DB">
              <w:t>C1-220765</w:t>
            </w:r>
          </w:p>
        </w:tc>
        <w:tc>
          <w:tcPr>
            <w:tcW w:w="4191" w:type="dxa"/>
            <w:gridSpan w:val="3"/>
            <w:tcBorders>
              <w:top w:val="single" w:sz="4" w:space="0" w:color="auto"/>
              <w:bottom w:val="single" w:sz="4" w:space="0" w:color="auto"/>
            </w:tcBorders>
            <w:shd w:val="clear" w:color="auto" w:fill="00FF00"/>
          </w:tcPr>
          <w:p w14:paraId="573EE3D6" w14:textId="77777777" w:rsidR="00A753D0" w:rsidRPr="00D95972" w:rsidRDefault="00A753D0" w:rsidP="00A753D0">
            <w:pPr>
              <w:rPr>
                <w:rFonts w:cs="Arial"/>
              </w:rPr>
            </w:pPr>
            <w:r>
              <w:rPr>
                <w:rFonts w:cs="Arial"/>
              </w:rPr>
              <w:t>Corrections in CoAP Resource representation and APIs for VAL user profile</w:t>
            </w:r>
          </w:p>
        </w:tc>
        <w:tc>
          <w:tcPr>
            <w:tcW w:w="1767" w:type="dxa"/>
            <w:tcBorders>
              <w:top w:val="single" w:sz="4" w:space="0" w:color="auto"/>
              <w:bottom w:val="single" w:sz="4" w:space="0" w:color="auto"/>
            </w:tcBorders>
            <w:shd w:val="clear" w:color="auto" w:fill="00FF00"/>
          </w:tcPr>
          <w:p w14:paraId="22B778E9"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73A65942" w14:textId="77777777" w:rsidR="00A753D0" w:rsidRPr="00D95972" w:rsidRDefault="00A753D0" w:rsidP="00A753D0">
            <w:pPr>
              <w:rPr>
                <w:rFonts w:cs="Arial"/>
              </w:rPr>
            </w:pPr>
            <w:r>
              <w:rPr>
                <w:rFonts w:cs="Arial"/>
              </w:rPr>
              <w:t>CR 0020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BB3847" w14:textId="77777777" w:rsidR="00A753D0" w:rsidRPr="00FB50A7" w:rsidRDefault="00A753D0" w:rsidP="00A753D0">
            <w:pPr>
              <w:rPr>
                <w:rFonts w:eastAsia="Batang" w:cs="Arial"/>
                <w:b/>
                <w:bCs/>
                <w:lang w:eastAsia="ko-KR"/>
              </w:rPr>
            </w:pPr>
            <w:r>
              <w:rPr>
                <w:rFonts w:eastAsia="Batang" w:cs="Arial"/>
                <w:lang w:eastAsia="ko-KR"/>
              </w:rPr>
              <w:t>Agreed</w:t>
            </w:r>
          </w:p>
          <w:p w14:paraId="5C6AED02" w14:textId="77777777" w:rsidR="00A753D0" w:rsidRDefault="00A753D0" w:rsidP="00A753D0">
            <w:pPr>
              <w:rPr>
                <w:rFonts w:eastAsia="Batang" w:cs="Arial"/>
                <w:lang w:eastAsia="ko-KR"/>
              </w:rPr>
            </w:pPr>
          </w:p>
          <w:p w14:paraId="0D13512D" w14:textId="77777777" w:rsidR="00A753D0" w:rsidRDefault="00A753D0" w:rsidP="00A753D0">
            <w:pPr>
              <w:rPr>
                <w:rFonts w:eastAsia="Batang" w:cs="Arial"/>
                <w:lang w:eastAsia="ko-KR"/>
              </w:rPr>
            </w:pPr>
            <w:r>
              <w:rPr>
                <w:rFonts w:eastAsia="Batang" w:cs="Arial"/>
                <w:lang w:eastAsia="ko-KR"/>
              </w:rPr>
              <w:t>Revision of C1-220320</w:t>
            </w:r>
          </w:p>
          <w:p w14:paraId="391DF0F5" w14:textId="77777777" w:rsidR="00A753D0" w:rsidRDefault="00A753D0" w:rsidP="00A753D0">
            <w:pPr>
              <w:rPr>
                <w:rFonts w:eastAsia="Batang" w:cs="Arial"/>
                <w:lang w:eastAsia="ko-KR"/>
              </w:rPr>
            </w:pPr>
          </w:p>
          <w:p w14:paraId="4CB1B707" w14:textId="77777777" w:rsidR="00A753D0" w:rsidRDefault="00A753D0" w:rsidP="00A753D0">
            <w:pPr>
              <w:rPr>
                <w:rFonts w:eastAsia="Batang" w:cs="Arial"/>
                <w:lang w:eastAsia="ko-KR"/>
              </w:rPr>
            </w:pPr>
            <w:r>
              <w:rPr>
                <w:rFonts w:eastAsia="Batang" w:cs="Arial"/>
                <w:lang w:eastAsia="ko-KR"/>
              </w:rPr>
              <w:t>-------------------------------------------------------------</w:t>
            </w:r>
          </w:p>
          <w:p w14:paraId="58C76115" w14:textId="77777777" w:rsidR="00A753D0" w:rsidRPr="00D95972" w:rsidRDefault="00A753D0" w:rsidP="00A753D0">
            <w:pPr>
              <w:rPr>
                <w:rFonts w:eastAsia="Batang" w:cs="Arial"/>
                <w:lang w:eastAsia="ko-KR"/>
              </w:rPr>
            </w:pPr>
          </w:p>
        </w:tc>
      </w:tr>
      <w:tr w:rsidR="00A753D0" w:rsidRPr="00D95972" w14:paraId="55C9D55A" w14:textId="77777777" w:rsidTr="00EA25C5">
        <w:tc>
          <w:tcPr>
            <w:tcW w:w="976" w:type="dxa"/>
            <w:tcBorders>
              <w:top w:val="nil"/>
              <w:left w:val="thinThickThinSmallGap" w:sz="24" w:space="0" w:color="auto"/>
              <w:bottom w:val="nil"/>
            </w:tcBorders>
            <w:shd w:val="clear" w:color="auto" w:fill="auto"/>
          </w:tcPr>
          <w:p w14:paraId="1649B5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BB71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608C01A" w14:textId="77777777" w:rsidR="00A753D0" w:rsidRPr="00D95972" w:rsidRDefault="00A753D0" w:rsidP="00A753D0">
            <w:pPr>
              <w:overflowPunct/>
              <w:autoSpaceDE/>
              <w:autoSpaceDN/>
              <w:adjustRightInd/>
              <w:textAlignment w:val="auto"/>
              <w:rPr>
                <w:rFonts w:cs="Arial"/>
                <w:lang w:val="en-US"/>
              </w:rPr>
            </w:pPr>
            <w:r w:rsidRPr="006C04B4">
              <w:t>C1-220769</w:t>
            </w:r>
          </w:p>
        </w:tc>
        <w:tc>
          <w:tcPr>
            <w:tcW w:w="4191" w:type="dxa"/>
            <w:gridSpan w:val="3"/>
            <w:tcBorders>
              <w:top w:val="single" w:sz="4" w:space="0" w:color="auto"/>
              <w:bottom w:val="single" w:sz="4" w:space="0" w:color="auto"/>
            </w:tcBorders>
            <w:shd w:val="clear" w:color="auto" w:fill="00FF00"/>
          </w:tcPr>
          <w:p w14:paraId="58BE72FF" w14:textId="77777777" w:rsidR="00A753D0" w:rsidRPr="00D95972" w:rsidRDefault="00A753D0" w:rsidP="00A753D0">
            <w:pPr>
              <w:rPr>
                <w:rFonts w:cs="Arial"/>
              </w:rPr>
            </w:pPr>
            <w:r>
              <w:rPr>
                <w:rFonts w:cs="Arial"/>
              </w:rPr>
              <w:t>Addition of CoAP Resource representation and APIs for UE configuration</w:t>
            </w:r>
          </w:p>
        </w:tc>
        <w:tc>
          <w:tcPr>
            <w:tcW w:w="1767" w:type="dxa"/>
            <w:tcBorders>
              <w:top w:val="single" w:sz="4" w:space="0" w:color="auto"/>
              <w:bottom w:val="single" w:sz="4" w:space="0" w:color="auto"/>
            </w:tcBorders>
            <w:shd w:val="clear" w:color="auto" w:fill="00FF00"/>
          </w:tcPr>
          <w:p w14:paraId="1D4E7A67"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66BA8C1F" w14:textId="77777777" w:rsidR="00A753D0" w:rsidRPr="00D95972" w:rsidRDefault="00A753D0" w:rsidP="00A753D0">
            <w:pPr>
              <w:rPr>
                <w:rFonts w:cs="Arial"/>
              </w:rPr>
            </w:pPr>
            <w:r>
              <w:rPr>
                <w:rFonts w:cs="Arial"/>
              </w:rPr>
              <w:t>CR 0021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9E5EC6" w14:textId="77777777" w:rsidR="00A753D0" w:rsidRPr="00FB50A7" w:rsidRDefault="00A753D0" w:rsidP="00A753D0">
            <w:pPr>
              <w:rPr>
                <w:rFonts w:eastAsia="Batang" w:cs="Arial"/>
                <w:b/>
                <w:bCs/>
                <w:lang w:eastAsia="ko-KR"/>
              </w:rPr>
            </w:pPr>
            <w:r>
              <w:rPr>
                <w:rFonts w:eastAsia="Batang" w:cs="Arial"/>
                <w:lang w:eastAsia="ko-KR"/>
              </w:rPr>
              <w:t>Agreed</w:t>
            </w:r>
          </w:p>
          <w:p w14:paraId="5FA69FC7" w14:textId="77777777" w:rsidR="00A753D0" w:rsidRDefault="00A753D0" w:rsidP="00A753D0">
            <w:pPr>
              <w:rPr>
                <w:rFonts w:eastAsia="Batang" w:cs="Arial"/>
                <w:lang w:eastAsia="ko-KR"/>
              </w:rPr>
            </w:pPr>
          </w:p>
          <w:p w14:paraId="164C8AEF" w14:textId="77777777" w:rsidR="00A753D0" w:rsidRDefault="00A753D0" w:rsidP="00A753D0">
            <w:pPr>
              <w:rPr>
                <w:rFonts w:eastAsia="Batang" w:cs="Arial"/>
                <w:lang w:eastAsia="ko-KR"/>
              </w:rPr>
            </w:pPr>
            <w:r>
              <w:rPr>
                <w:rFonts w:eastAsia="Batang" w:cs="Arial"/>
                <w:lang w:eastAsia="ko-KR"/>
              </w:rPr>
              <w:t>Revision of C1-220321</w:t>
            </w:r>
          </w:p>
          <w:p w14:paraId="117AAD0C" w14:textId="77777777" w:rsidR="00A753D0" w:rsidRDefault="00A753D0" w:rsidP="00A753D0">
            <w:pPr>
              <w:rPr>
                <w:rFonts w:eastAsia="Batang" w:cs="Arial"/>
                <w:lang w:eastAsia="ko-KR"/>
              </w:rPr>
            </w:pPr>
          </w:p>
          <w:p w14:paraId="2A4D5E02" w14:textId="77777777" w:rsidR="00A753D0" w:rsidRDefault="00A753D0" w:rsidP="00A753D0">
            <w:pPr>
              <w:rPr>
                <w:rFonts w:eastAsia="Batang" w:cs="Arial"/>
                <w:lang w:eastAsia="ko-KR"/>
              </w:rPr>
            </w:pPr>
            <w:r>
              <w:rPr>
                <w:rFonts w:eastAsia="Batang" w:cs="Arial"/>
                <w:lang w:eastAsia="ko-KR"/>
              </w:rPr>
              <w:t>-------------------------------------------------------------</w:t>
            </w:r>
          </w:p>
          <w:p w14:paraId="751C327D" w14:textId="77777777" w:rsidR="00A753D0" w:rsidRPr="00D95972" w:rsidRDefault="00A753D0" w:rsidP="00A753D0">
            <w:pPr>
              <w:rPr>
                <w:rFonts w:eastAsia="Batang" w:cs="Arial"/>
                <w:lang w:eastAsia="ko-KR"/>
              </w:rPr>
            </w:pPr>
          </w:p>
        </w:tc>
      </w:tr>
      <w:tr w:rsidR="00A753D0" w:rsidRPr="00D95972" w14:paraId="050F6A5E" w14:textId="77777777" w:rsidTr="00EF5DB6">
        <w:tc>
          <w:tcPr>
            <w:tcW w:w="976" w:type="dxa"/>
            <w:tcBorders>
              <w:top w:val="nil"/>
              <w:left w:val="thinThickThinSmallGap" w:sz="24" w:space="0" w:color="auto"/>
              <w:bottom w:val="nil"/>
            </w:tcBorders>
            <w:shd w:val="clear" w:color="auto" w:fill="auto"/>
          </w:tcPr>
          <w:p w14:paraId="3B0AC5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57BB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BC53772" w14:textId="77777777" w:rsidR="00A753D0" w:rsidRPr="00D95972" w:rsidRDefault="00A753D0" w:rsidP="00A753D0">
            <w:pPr>
              <w:overflowPunct/>
              <w:autoSpaceDE/>
              <w:autoSpaceDN/>
              <w:adjustRightInd/>
              <w:textAlignment w:val="auto"/>
              <w:rPr>
                <w:rFonts w:cs="Arial"/>
                <w:lang w:val="en-US"/>
              </w:rPr>
            </w:pPr>
            <w:r w:rsidRPr="008B63FE">
              <w:t>C1-220773</w:t>
            </w:r>
          </w:p>
        </w:tc>
        <w:tc>
          <w:tcPr>
            <w:tcW w:w="4191" w:type="dxa"/>
            <w:gridSpan w:val="3"/>
            <w:tcBorders>
              <w:top w:val="single" w:sz="4" w:space="0" w:color="auto"/>
              <w:bottom w:val="single" w:sz="4" w:space="0" w:color="auto"/>
            </w:tcBorders>
            <w:shd w:val="clear" w:color="auto" w:fill="00FF00"/>
          </w:tcPr>
          <w:p w14:paraId="07ED0036" w14:textId="77777777" w:rsidR="00A753D0" w:rsidRPr="00D95972" w:rsidRDefault="00A753D0" w:rsidP="00A753D0">
            <w:pPr>
              <w:rPr>
                <w:rFonts w:cs="Arial"/>
              </w:rPr>
            </w:pPr>
            <w:r>
              <w:rPr>
                <w:rFonts w:cs="Arial"/>
              </w:rPr>
              <w:t>Data types applicable to multiple resource representations</w:t>
            </w:r>
          </w:p>
        </w:tc>
        <w:tc>
          <w:tcPr>
            <w:tcW w:w="1767" w:type="dxa"/>
            <w:tcBorders>
              <w:top w:val="single" w:sz="4" w:space="0" w:color="auto"/>
              <w:bottom w:val="single" w:sz="4" w:space="0" w:color="auto"/>
            </w:tcBorders>
            <w:shd w:val="clear" w:color="auto" w:fill="00FF00"/>
          </w:tcPr>
          <w:p w14:paraId="2A2DCB65"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9E0A8E0" w14:textId="77777777" w:rsidR="00A753D0" w:rsidRPr="00D95972" w:rsidRDefault="00A753D0" w:rsidP="00A753D0">
            <w:pPr>
              <w:rPr>
                <w:rFonts w:cs="Arial"/>
              </w:rPr>
            </w:pPr>
            <w:r>
              <w:rPr>
                <w:rFonts w:cs="Arial"/>
              </w:rPr>
              <w:t>CR 0015 24.546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BB6247" w14:textId="77777777" w:rsidR="00A753D0" w:rsidRPr="00FB50A7" w:rsidRDefault="00A753D0" w:rsidP="00A753D0">
            <w:pPr>
              <w:rPr>
                <w:rFonts w:eastAsia="Batang" w:cs="Arial"/>
                <w:b/>
                <w:bCs/>
                <w:lang w:eastAsia="ko-KR"/>
              </w:rPr>
            </w:pPr>
            <w:r>
              <w:rPr>
                <w:rFonts w:eastAsia="Batang" w:cs="Arial"/>
                <w:lang w:eastAsia="ko-KR"/>
              </w:rPr>
              <w:t>Agreed</w:t>
            </w:r>
          </w:p>
          <w:p w14:paraId="01B633E2" w14:textId="77777777" w:rsidR="00A753D0" w:rsidRDefault="00A753D0" w:rsidP="00A753D0">
            <w:pPr>
              <w:rPr>
                <w:rFonts w:eastAsia="Batang" w:cs="Arial"/>
                <w:lang w:eastAsia="ko-KR"/>
              </w:rPr>
            </w:pPr>
            <w:r>
              <w:rPr>
                <w:rFonts w:eastAsia="Batang" w:cs="Arial"/>
                <w:lang w:eastAsia="ko-KR"/>
              </w:rPr>
              <w:t>Revision of C1-220293</w:t>
            </w:r>
          </w:p>
          <w:p w14:paraId="45F122C4" w14:textId="77777777" w:rsidR="00A753D0" w:rsidRDefault="00A753D0" w:rsidP="00A753D0">
            <w:pPr>
              <w:rPr>
                <w:rFonts w:eastAsia="Batang" w:cs="Arial"/>
                <w:lang w:eastAsia="ko-KR"/>
              </w:rPr>
            </w:pPr>
          </w:p>
          <w:p w14:paraId="4ECFA5DA" w14:textId="77777777" w:rsidR="00A753D0" w:rsidRDefault="00A753D0" w:rsidP="00A753D0">
            <w:pPr>
              <w:rPr>
                <w:rFonts w:eastAsia="Batang" w:cs="Arial"/>
                <w:lang w:eastAsia="ko-KR"/>
              </w:rPr>
            </w:pPr>
            <w:r>
              <w:rPr>
                <w:rFonts w:eastAsia="Batang" w:cs="Arial"/>
                <w:lang w:eastAsia="ko-KR"/>
              </w:rPr>
              <w:t>-------------------------------------------------------------</w:t>
            </w:r>
          </w:p>
          <w:p w14:paraId="0F1A7537" w14:textId="77777777" w:rsidR="00A753D0" w:rsidRPr="00D95972" w:rsidRDefault="00A753D0" w:rsidP="00A753D0">
            <w:pPr>
              <w:rPr>
                <w:rFonts w:eastAsia="Batang" w:cs="Arial"/>
                <w:lang w:eastAsia="ko-KR"/>
              </w:rPr>
            </w:pPr>
          </w:p>
        </w:tc>
      </w:tr>
      <w:tr w:rsidR="00882313" w:rsidRPr="00D95972" w14:paraId="32A84059" w14:textId="77777777" w:rsidTr="00882313">
        <w:tc>
          <w:tcPr>
            <w:tcW w:w="976" w:type="dxa"/>
            <w:tcBorders>
              <w:top w:val="nil"/>
              <w:left w:val="thinThickThinSmallGap" w:sz="24" w:space="0" w:color="auto"/>
              <w:bottom w:val="nil"/>
            </w:tcBorders>
            <w:shd w:val="clear" w:color="auto" w:fill="auto"/>
          </w:tcPr>
          <w:p w14:paraId="25A3AFD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39DC23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6319705"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77B742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623039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84E478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E1B9176" w14:textId="77777777" w:rsidR="00882313" w:rsidRDefault="00882313" w:rsidP="00A753D0">
            <w:pPr>
              <w:rPr>
                <w:rFonts w:eastAsia="Batang" w:cs="Arial"/>
                <w:lang w:eastAsia="ko-KR"/>
              </w:rPr>
            </w:pPr>
          </w:p>
        </w:tc>
      </w:tr>
      <w:tr w:rsidR="00882313" w:rsidRPr="00D95972" w14:paraId="36418533" w14:textId="77777777" w:rsidTr="00882313">
        <w:tc>
          <w:tcPr>
            <w:tcW w:w="976" w:type="dxa"/>
            <w:tcBorders>
              <w:top w:val="nil"/>
              <w:left w:val="thinThickThinSmallGap" w:sz="24" w:space="0" w:color="auto"/>
              <w:bottom w:val="nil"/>
            </w:tcBorders>
            <w:shd w:val="clear" w:color="auto" w:fill="auto"/>
          </w:tcPr>
          <w:p w14:paraId="31F9846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C58838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AB9FF3E"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81F8B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130576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95139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1D11D2" w14:textId="77777777" w:rsidR="00882313" w:rsidRDefault="00882313" w:rsidP="00A753D0">
            <w:pPr>
              <w:rPr>
                <w:rFonts w:eastAsia="Batang" w:cs="Arial"/>
                <w:lang w:eastAsia="ko-KR"/>
              </w:rPr>
            </w:pPr>
          </w:p>
        </w:tc>
      </w:tr>
      <w:tr w:rsidR="00882313" w:rsidRPr="00D95972" w14:paraId="2A872B03" w14:textId="77777777" w:rsidTr="00882313">
        <w:tc>
          <w:tcPr>
            <w:tcW w:w="976" w:type="dxa"/>
            <w:tcBorders>
              <w:top w:val="nil"/>
              <w:left w:val="thinThickThinSmallGap" w:sz="24" w:space="0" w:color="auto"/>
              <w:bottom w:val="nil"/>
            </w:tcBorders>
            <w:shd w:val="clear" w:color="auto" w:fill="auto"/>
          </w:tcPr>
          <w:p w14:paraId="1C1E9995"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CF6ACA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E49F34E"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607EE78"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9546A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8A7D4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F4AC6A" w14:textId="77777777" w:rsidR="00882313" w:rsidRDefault="00882313" w:rsidP="00A753D0">
            <w:pPr>
              <w:rPr>
                <w:rFonts w:eastAsia="Batang" w:cs="Arial"/>
                <w:lang w:eastAsia="ko-KR"/>
              </w:rPr>
            </w:pPr>
          </w:p>
        </w:tc>
      </w:tr>
      <w:tr w:rsidR="00882313" w:rsidRPr="00D95972" w14:paraId="00E8C885" w14:textId="77777777" w:rsidTr="00882313">
        <w:tc>
          <w:tcPr>
            <w:tcW w:w="976" w:type="dxa"/>
            <w:tcBorders>
              <w:top w:val="nil"/>
              <w:left w:val="thinThickThinSmallGap" w:sz="24" w:space="0" w:color="auto"/>
              <w:bottom w:val="nil"/>
            </w:tcBorders>
            <w:shd w:val="clear" w:color="auto" w:fill="auto"/>
          </w:tcPr>
          <w:p w14:paraId="624D944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53D971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6DA5BDF"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2033FE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1B8064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BD54E2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122D8ED" w14:textId="77777777" w:rsidR="00882313" w:rsidRDefault="00882313" w:rsidP="00A753D0">
            <w:pPr>
              <w:rPr>
                <w:rFonts w:eastAsia="Batang" w:cs="Arial"/>
                <w:lang w:eastAsia="ko-KR"/>
              </w:rPr>
            </w:pPr>
          </w:p>
        </w:tc>
      </w:tr>
      <w:tr w:rsidR="00A753D0" w:rsidRPr="00D95972" w14:paraId="5593C178" w14:textId="77777777" w:rsidTr="007364A2">
        <w:tc>
          <w:tcPr>
            <w:tcW w:w="976" w:type="dxa"/>
            <w:tcBorders>
              <w:top w:val="nil"/>
              <w:left w:val="thinThickThinSmallGap" w:sz="24" w:space="0" w:color="auto"/>
              <w:bottom w:val="nil"/>
            </w:tcBorders>
            <w:shd w:val="clear" w:color="auto" w:fill="auto"/>
          </w:tcPr>
          <w:p w14:paraId="56D848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5AE7F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4821D2A" w14:textId="3AC7E5DE" w:rsidR="00A753D0" w:rsidRPr="00D95972" w:rsidRDefault="00A753D0" w:rsidP="00A753D0">
            <w:pPr>
              <w:overflowPunct/>
              <w:autoSpaceDE/>
              <w:autoSpaceDN/>
              <w:adjustRightInd/>
              <w:textAlignment w:val="auto"/>
              <w:rPr>
                <w:rFonts w:cs="Arial"/>
                <w:lang w:val="en-US"/>
              </w:rPr>
            </w:pPr>
            <w:hyperlink r:id="rId481" w:history="1">
              <w:r>
                <w:rPr>
                  <w:rStyle w:val="Hyperlink"/>
                </w:rPr>
                <w:t>C1-221253</w:t>
              </w:r>
            </w:hyperlink>
          </w:p>
        </w:tc>
        <w:tc>
          <w:tcPr>
            <w:tcW w:w="4191" w:type="dxa"/>
            <w:gridSpan w:val="3"/>
            <w:tcBorders>
              <w:top w:val="single" w:sz="4" w:space="0" w:color="auto"/>
              <w:bottom w:val="single" w:sz="4" w:space="0" w:color="auto"/>
            </w:tcBorders>
            <w:shd w:val="clear" w:color="auto" w:fill="FFFF00"/>
          </w:tcPr>
          <w:p w14:paraId="7EA5A8B3" w14:textId="526DAFF5" w:rsidR="00A753D0" w:rsidRPr="00D95972" w:rsidRDefault="00A753D0" w:rsidP="00A753D0">
            <w:pPr>
              <w:rPr>
                <w:rFonts w:cs="Arial"/>
              </w:rPr>
            </w:pPr>
            <w:r>
              <w:rPr>
                <w:rFonts w:cs="Arial"/>
              </w:rPr>
              <w:t>Clarification on route selection descriptors</w:t>
            </w:r>
          </w:p>
        </w:tc>
        <w:tc>
          <w:tcPr>
            <w:tcW w:w="1767" w:type="dxa"/>
            <w:tcBorders>
              <w:top w:val="single" w:sz="4" w:space="0" w:color="auto"/>
              <w:bottom w:val="single" w:sz="4" w:space="0" w:color="auto"/>
            </w:tcBorders>
            <w:shd w:val="clear" w:color="auto" w:fill="FFFF00"/>
          </w:tcPr>
          <w:p w14:paraId="3445D011" w14:textId="55041A1A" w:rsidR="00A753D0" w:rsidRPr="00D95972" w:rsidRDefault="00A753D0"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54BEB86" w14:textId="196A37F5" w:rsidR="00A753D0" w:rsidRPr="00D95972" w:rsidRDefault="00A753D0" w:rsidP="00A753D0">
            <w:pPr>
              <w:rPr>
                <w:rFonts w:cs="Arial"/>
              </w:rPr>
            </w:pPr>
            <w:proofErr w:type="spellStart"/>
            <w:proofErr w:type="gramStart"/>
            <w:r>
              <w:rPr>
                <w:rFonts w:cs="Arial"/>
              </w:rPr>
              <w:t>pCR</w:t>
            </w:r>
            <w:proofErr w:type="spellEnd"/>
            <w:r>
              <w:rPr>
                <w:rFonts w:cs="Arial"/>
              </w:rPr>
              <w:t xml:space="preserve">  24.549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75B3A" w14:textId="77777777" w:rsidR="00A753D0" w:rsidRPr="00D95972" w:rsidRDefault="00A753D0" w:rsidP="00A753D0">
            <w:pPr>
              <w:rPr>
                <w:rFonts w:eastAsia="Batang" w:cs="Arial"/>
                <w:lang w:eastAsia="ko-KR"/>
              </w:rPr>
            </w:pPr>
          </w:p>
        </w:tc>
      </w:tr>
      <w:tr w:rsidR="00A753D0" w:rsidRPr="00D95972" w14:paraId="694D1016" w14:textId="77777777" w:rsidTr="007364A2">
        <w:tc>
          <w:tcPr>
            <w:tcW w:w="976" w:type="dxa"/>
            <w:tcBorders>
              <w:top w:val="nil"/>
              <w:left w:val="thinThickThinSmallGap" w:sz="24" w:space="0" w:color="auto"/>
              <w:bottom w:val="nil"/>
            </w:tcBorders>
            <w:shd w:val="clear" w:color="auto" w:fill="auto"/>
          </w:tcPr>
          <w:p w14:paraId="0874089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7B1F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C667315" w14:textId="678C905C" w:rsidR="00A753D0" w:rsidRPr="00D95972" w:rsidRDefault="00A753D0" w:rsidP="00A753D0">
            <w:pPr>
              <w:overflowPunct/>
              <w:autoSpaceDE/>
              <w:autoSpaceDN/>
              <w:adjustRightInd/>
              <w:textAlignment w:val="auto"/>
              <w:rPr>
                <w:rFonts w:cs="Arial"/>
                <w:lang w:val="en-US"/>
              </w:rPr>
            </w:pPr>
            <w:hyperlink r:id="rId482" w:history="1">
              <w:r>
                <w:rPr>
                  <w:rStyle w:val="Hyperlink"/>
                </w:rPr>
                <w:t>C1-221258</w:t>
              </w:r>
            </w:hyperlink>
          </w:p>
        </w:tc>
        <w:tc>
          <w:tcPr>
            <w:tcW w:w="4191" w:type="dxa"/>
            <w:gridSpan w:val="3"/>
            <w:tcBorders>
              <w:top w:val="single" w:sz="4" w:space="0" w:color="auto"/>
              <w:bottom w:val="single" w:sz="4" w:space="0" w:color="auto"/>
            </w:tcBorders>
            <w:shd w:val="clear" w:color="auto" w:fill="FFFF00"/>
          </w:tcPr>
          <w:p w14:paraId="2159BFA7" w14:textId="5AD09BE8" w:rsidR="00A753D0" w:rsidRPr="00D95972" w:rsidRDefault="00A753D0" w:rsidP="00A753D0">
            <w:pPr>
              <w:rPr>
                <w:rFonts w:cs="Arial"/>
              </w:rPr>
            </w:pPr>
            <w:r>
              <w:rPr>
                <w:rFonts w:cs="Arial"/>
              </w:rPr>
              <w:t>Data types applicable to multiple resource representations</w:t>
            </w:r>
          </w:p>
        </w:tc>
        <w:tc>
          <w:tcPr>
            <w:tcW w:w="1767" w:type="dxa"/>
            <w:tcBorders>
              <w:top w:val="single" w:sz="4" w:space="0" w:color="auto"/>
              <w:bottom w:val="single" w:sz="4" w:space="0" w:color="auto"/>
            </w:tcBorders>
            <w:shd w:val="clear" w:color="auto" w:fill="FFFF00"/>
          </w:tcPr>
          <w:p w14:paraId="0B1A270A" w14:textId="0FFA0540"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558550C" w14:textId="05A8264B" w:rsidR="00A753D0" w:rsidRPr="00D95972" w:rsidRDefault="00A753D0" w:rsidP="00A753D0">
            <w:pPr>
              <w:rPr>
                <w:rFonts w:cs="Arial"/>
              </w:rPr>
            </w:pPr>
            <w:r>
              <w:rPr>
                <w:rFonts w:cs="Arial"/>
              </w:rPr>
              <w:t>CR 0015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3597E" w14:textId="1ED1CE02" w:rsidR="00A753D0" w:rsidRPr="00D95972" w:rsidRDefault="00A753D0" w:rsidP="00A753D0">
            <w:pPr>
              <w:rPr>
                <w:rFonts w:eastAsia="Batang" w:cs="Arial"/>
                <w:lang w:eastAsia="ko-KR"/>
              </w:rPr>
            </w:pPr>
            <w:r>
              <w:rPr>
                <w:rFonts w:eastAsia="Batang" w:cs="Arial"/>
                <w:lang w:eastAsia="ko-KR"/>
              </w:rPr>
              <w:t>Revision of C1-220773</w:t>
            </w:r>
          </w:p>
        </w:tc>
      </w:tr>
      <w:tr w:rsidR="00A753D0" w:rsidRPr="00D95972" w14:paraId="4AE48776" w14:textId="77777777" w:rsidTr="007364A2">
        <w:tc>
          <w:tcPr>
            <w:tcW w:w="976" w:type="dxa"/>
            <w:tcBorders>
              <w:top w:val="nil"/>
              <w:left w:val="thinThickThinSmallGap" w:sz="24" w:space="0" w:color="auto"/>
              <w:bottom w:val="nil"/>
            </w:tcBorders>
            <w:shd w:val="clear" w:color="auto" w:fill="auto"/>
          </w:tcPr>
          <w:p w14:paraId="32576C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ED7C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CA40F3" w14:textId="7EEC67B9" w:rsidR="00A753D0" w:rsidRPr="00D95972" w:rsidRDefault="00A753D0" w:rsidP="00A753D0">
            <w:pPr>
              <w:overflowPunct/>
              <w:autoSpaceDE/>
              <w:autoSpaceDN/>
              <w:adjustRightInd/>
              <w:textAlignment w:val="auto"/>
              <w:rPr>
                <w:rFonts w:cs="Arial"/>
                <w:lang w:val="en-US"/>
              </w:rPr>
            </w:pPr>
            <w:hyperlink r:id="rId483" w:history="1">
              <w:r>
                <w:rPr>
                  <w:rStyle w:val="Hyperlink"/>
                </w:rPr>
                <w:t>C1-221259</w:t>
              </w:r>
            </w:hyperlink>
          </w:p>
        </w:tc>
        <w:tc>
          <w:tcPr>
            <w:tcW w:w="4191" w:type="dxa"/>
            <w:gridSpan w:val="3"/>
            <w:tcBorders>
              <w:top w:val="single" w:sz="4" w:space="0" w:color="auto"/>
              <w:bottom w:val="single" w:sz="4" w:space="0" w:color="auto"/>
            </w:tcBorders>
            <w:shd w:val="clear" w:color="auto" w:fill="FFFF00"/>
          </w:tcPr>
          <w:p w14:paraId="052A99B3" w14:textId="3B407BA9" w:rsidR="00A753D0" w:rsidRPr="00D95972" w:rsidRDefault="00A753D0" w:rsidP="00A753D0">
            <w:pPr>
              <w:rPr>
                <w:rFonts w:cs="Arial"/>
              </w:rPr>
            </w:pPr>
            <w:r>
              <w:rPr>
                <w:rFonts w:cs="Arial"/>
              </w:rPr>
              <w:t>Addition of CoAP VAL UE configuration data procedures</w:t>
            </w:r>
          </w:p>
        </w:tc>
        <w:tc>
          <w:tcPr>
            <w:tcW w:w="1767" w:type="dxa"/>
            <w:tcBorders>
              <w:top w:val="single" w:sz="4" w:space="0" w:color="auto"/>
              <w:bottom w:val="single" w:sz="4" w:space="0" w:color="auto"/>
            </w:tcBorders>
            <w:shd w:val="clear" w:color="auto" w:fill="FFFF00"/>
          </w:tcPr>
          <w:p w14:paraId="4E571F53" w14:textId="33D4CFB9"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F598EF0" w14:textId="0631B112" w:rsidR="00A753D0" w:rsidRPr="00D95972" w:rsidRDefault="00A753D0" w:rsidP="00A753D0">
            <w:pPr>
              <w:rPr>
                <w:rFonts w:cs="Arial"/>
              </w:rPr>
            </w:pPr>
            <w:r>
              <w:rPr>
                <w:rFonts w:cs="Arial"/>
              </w:rPr>
              <w:t>CR 0016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D7A96" w14:textId="3B62B03E" w:rsidR="00A753D0" w:rsidRPr="00D95972" w:rsidRDefault="00A753D0" w:rsidP="00A753D0">
            <w:pPr>
              <w:rPr>
                <w:rFonts w:eastAsia="Batang" w:cs="Arial"/>
                <w:lang w:eastAsia="ko-KR"/>
              </w:rPr>
            </w:pPr>
            <w:r>
              <w:rPr>
                <w:rFonts w:eastAsia="Batang" w:cs="Arial"/>
                <w:lang w:eastAsia="ko-KR"/>
              </w:rPr>
              <w:t>Revision of C1-220826</w:t>
            </w:r>
          </w:p>
        </w:tc>
      </w:tr>
      <w:tr w:rsidR="00A753D0" w:rsidRPr="00D95972" w14:paraId="74FCA817" w14:textId="77777777" w:rsidTr="007364A2">
        <w:tc>
          <w:tcPr>
            <w:tcW w:w="976" w:type="dxa"/>
            <w:tcBorders>
              <w:top w:val="nil"/>
              <w:left w:val="thinThickThinSmallGap" w:sz="24" w:space="0" w:color="auto"/>
              <w:bottom w:val="nil"/>
            </w:tcBorders>
            <w:shd w:val="clear" w:color="auto" w:fill="auto"/>
          </w:tcPr>
          <w:p w14:paraId="411F83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0190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0565FD" w14:textId="03E6B6D3" w:rsidR="00A753D0" w:rsidRPr="00D95972" w:rsidRDefault="00A753D0" w:rsidP="00A753D0">
            <w:pPr>
              <w:overflowPunct/>
              <w:autoSpaceDE/>
              <w:autoSpaceDN/>
              <w:adjustRightInd/>
              <w:textAlignment w:val="auto"/>
              <w:rPr>
                <w:rFonts w:cs="Arial"/>
                <w:lang w:val="en-US"/>
              </w:rPr>
            </w:pPr>
            <w:hyperlink r:id="rId484" w:history="1">
              <w:r>
                <w:rPr>
                  <w:rStyle w:val="Hyperlink"/>
                </w:rPr>
                <w:t>C1-221260</w:t>
              </w:r>
            </w:hyperlink>
          </w:p>
        </w:tc>
        <w:tc>
          <w:tcPr>
            <w:tcW w:w="4191" w:type="dxa"/>
            <w:gridSpan w:val="3"/>
            <w:tcBorders>
              <w:top w:val="single" w:sz="4" w:space="0" w:color="auto"/>
              <w:bottom w:val="single" w:sz="4" w:space="0" w:color="auto"/>
            </w:tcBorders>
            <w:shd w:val="clear" w:color="auto" w:fill="FFFF00"/>
          </w:tcPr>
          <w:p w14:paraId="3E26921F" w14:textId="1BF6ABB2" w:rsidR="00A753D0" w:rsidRPr="00D95972" w:rsidRDefault="00A753D0" w:rsidP="00A753D0">
            <w:pPr>
              <w:rPr>
                <w:rFonts w:cs="Arial"/>
              </w:rPr>
            </w:pPr>
            <w:r>
              <w:rPr>
                <w:rFonts w:cs="Arial"/>
              </w:rPr>
              <w:t>Corrections in Update VAL user profile data procedures</w:t>
            </w:r>
          </w:p>
        </w:tc>
        <w:tc>
          <w:tcPr>
            <w:tcW w:w="1767" w:type="dxa"/>
            <w:tcBorders>
              <w:top w:val="single" w:sz="4" w:space="0" w:color="auto"/>
              <w:bottom w:val="single" w:sz="4" w:space="0" w:color="auto"/>
            </w:tcBorders>
            <w:shd w:val="clear" w:color="auto" w:fill="FFFF00"/>
          </w:tcPr>
          <w:p w14:paraId="68C088B9" w14:textId="61258AC1"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D4A1CC4" w14:textId="7848E5B4" w:rsidR="00A753D0" w:rsidRPr="00D95972" w:rsidRDefault="00A753D0" w:rsidP="00A753D0">
            <w:pPr>
              <w:rPr>
                <w:rFonts w:cs="Arial"/>
              </w:rPr>
            </w:pPr>
            <w:r>
              <w:rPr>
                <w:rFonts w:cs="Arial"/>
              </w:rPr>
              <w:t>CR 0023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E52D5" w14:textId="77777777" w:rsidR="00A753D0" w:rsidRPr="00D95972" w:rsidRDefault="00A753D0" w:rsidP="00A753D0">
            <w:pPr>
              <w:rPr>
                <w:rFonts w:eastAsia="Batang" w:cs="Arial"/>
                <w:lang w:eastAsia="ko-KR"/>
              </w:rPr>
            </w:pPr>
          </w:p>
        </w:tc>
      </w:tr>
      <w:tr w:rsidR="00A753D0" w:rsidRPr="00D95972" w14:paraId="5F11C7F7" w14:textId="77777777" w:rsidTr="007364A2">
        <w:tc>
          <w:tcPr>
            <w:tcW w:w="976" w:type="dxa"/>
            <w:tcBorders>
              <w:top w:val="nil"/>
              <w:left w:val="thinThickThinSmallGap" w:sz="24" w:space="0" w:color="auto"/>
              <w:bottom w:val="nil"/>
            </w:tcBorders>
            <w:shd w:val="clear" w:color="auto" w:fill="auto"/>
          </w:tcPr>
          <w:p w14:paraId="652785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4B380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B0986B" w14:textId="4422C634" w:rsidR="00A753D0" w:rsidRPr="00D95972" w:rsidRDefault="00A753D0" w:rsidP="00A753D0">
            <w:pPr>
              <w:overflowPunct/>
              <w:autoSpaceDE/>
              <w:autoSpaceDN/>
              <w:adjustRightInd/>
              <w:textAlignment w:val="auto"/>
              <w:rPr>
                <w:rFonts w:cs="Arial"/>
                <w:lang w:val="en-US"/>
              </w:rPr>
            </w:pPr>
            <w:hyperlink r:id="rId485" w:history="1">
              <w:r>
                <w:rPr>
                  <w:rStyle w:val="Hyperlink"/>
                </w:rPr>
                <w:t>C1-221261</w:t>
              </w:r>
            </w:hyperlink>
          </w:p>
        </w:tc>
        <w:tc>
          <w:tcPr>
            <w:tcW w:w="4191" w:type="dxa"/>
            <w:gridSpan w:val="3"/>
            <w:tcBorders>
              <w:top w:val="single" w:sz="4" w:space="0" w:color="auto"/>
              <w:bottom w:val="single" w:sz="4" w:space="0" w:color="auto"/>
            </w:tcBorders>
            <w:shd w:val="clear" w:color="auto" w:fill="FFFF00"/>
          </w:tcPr>
          <w:p w14:paraId="69D405BA" w14:textId="211958C6" w:rsidR="00A753D0" w:rsidRPr="00D95972" w:rsidRDefault="00A753D0" w:rsidP="00A753D0">
            <w:pPr>
              <w:rPr>
                <w:rFonts w:cs="Arial"/>
              </w:rPr>
            </w:pPr>
            <w:r>
              <w:rPr>
                <w:rFonts w:cs="Arial"/>
              </w:rPr>
              <w:t>Updates in VAL user profile data SCM server CoAP procedure</w:t>
            </w:r>
          </w:p>
        </w:tc>
        <w:tc>
          <w:tcPr>
            <w:tcW w:w="1767" w:type="dxa"/>
            <w:tcBorders>
              <w:top w:val="single" w:sz="4" w:space="0" w:color="auto"/>
              <w:bottom w:val="single" w:sz="4" w:space="0" w:color="auto"/>
            </w:tcBorders>
            <w:shd w:val="clear" w:color="auto" w:fill="FFFF00"/>
          </w:tcPr>
          <w:p w14:paraId="05ECAE01" w14:textId="646F65DD"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3DC1262" w14:textId="20A3C97F" w:rsidR="00A753D0" w:rsidRPr="00D95972" w:rsidRDefault="00A753D0" w:rsidP="00A753D0">
            <w:pPr>
              <w:rPr>
                <w:rFonts w:cs="Arial"/>
              </w:rPr>
            </w:pPr>
            <w:r>
              <w:rPr>
                <w:rFonts w:cs="Arial"/>
              </w:rPr>
              <w:t>CR 0024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A3862" w14:textId="77777777" w:rsidR="00A753D0" w:rsidRPr="00D95972" w:rsidRDefault="00A753D0" w:rsidP="00A753D0">
            <w:pPr>
              <w:rPr>
                <w:rFonts w:eastAsia="Batang" w:cs="Arial"/>
                <w:lang w:eastAsia="ko-KR"/>
              </w:rPr>
            </w:pPr>
          </w:p>
        </w:tc>
      </w:tr>
      <w:tr w:rsidR="00A753D0" w:rsidRPr="00D95972" w14:paraId="61783BAC" w14:textId="77777777" w:rsidTr="007364A2">
        <w:tc>
          <w:tcPr>
            <w:tcW w:w="976" w:type="dxa"/>
            <w:tcBorders>
              <w:top w:val="nil"/>
              <w:left w:val="thinThickThinSmallGap" w:sz="24" w:space="0" w:color="auto"/>
              <w:bottom w:val="nil"/>
            </w:tcBorders>
            <w:shd w:val="clear" w:color="auto" w:fill="auto"/>
          </w:tcPr>
          <w:p w14:paraId="5801067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6311E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B37822" w14:textId="408168C8" w:rsidR="00A753D0" w:rsidRPr="00D95972" w:rsidRDefault="00A753D0" w:rsidP="00A753D0">
            <w:pPr>
              <w:overflowPunct/>
              <w:autoSpaceDE/>
              <w:autoSpaceDN/>
              <w:adjustRightInd/>
              <w:textAlignment w:val="auto"/>
              <w:rPr>
                <w:rFonts w:cs="Arial"/>
                <w:lang w:val="en-US"/>
              </w:rPr>
            </w:pPr>
            <w:hyperlink r:id="rId486" w:history="1">
              <w:r>
                <w:rPr>
                  <w:rStyle w:val="Hyperlink"/>
                </w:rPr>
                <w:t>C1-221262</w:t>
              </w:r>
            </w:hyperlink>
          </w:p>
        </w:tc>
        <w:tc>
          <w:tcPr>
            <w:tcW w:w="4191" w:type="dxa"/>
            <w:gridSpan w:val="3"/>
            <w:tcBorders>
              <w:top w:val="single" w:sz="4" w:space="0" w:color="auto"/>
              <w:bottom w:val="single" w:sz="4" w:space="0" w:color="auto"/>
            </w:tcBorders>
            <w:shd w:val="clear" w:color="auto" w:fill="FFFF00"/>
          </w:tcPr>
          <w:p w14:paraId="51146B52" w14:textId="092C1766" w:rsidR="00A753D0" w:rsidRPr="00D95972" w:rsidRDefault="00A753D0" w:rsidP="00A753D0">
            <w:pPr>
              <w:rPr>
                <w:rFonts w:cs="Arial"/>
              </w:rPr>
            </w:pPr>
            <w:r>
              <w:rPr>
                <w:rFonts w:cs="Arial"/>
              </w:rPr>
              <w:t>Corrections in CoAP Resource representation and APIs for VAL user profile</w:t>
            </w:r>
          </w:p>
        </w:tc>
        <w:tc>
          <w:tcPr>
            <w:tcW w:w="1767" w:type="dxa"/>
            <w:tcBorders>
              <w:top w:val="single" w:sz="4" w:space="0" w:color="auto"/>
              <w:bottom w:val="single" w:sz="4" w:space="0" w:color="auto"/>
            </w:tcBorders>
            <w:shd w:val="clear" w:color="auto" w:fill="FFFF00"/>
          </w:tcPr>
          <w:p w14:paraId="176600C2" w14:textId="7B8A561A"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F37CF65" w14:textId="0516308A" w:rsidR="00A753D0" w:rsidRPr="00D95972" w:rsidRDefault="00A753D0" w:rsidP="00A753D0">
            <w:pPr>
              <w:rPr>
                <w:rFonts w:cs="Arial"/>
              </w:rPr>
            </w:pPr>
            <w:r>
              <w:rPr>
                <w:rFonts w:cs="Arial"/>
              </w:rPr>
              <w:t>CR 0020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C2304" w14:textId="3F50D2CF" w:rsidR="00A753D0" w:rsidRPr="00D95972" w:rsidRDefault="00A753D0" w:rsidP="00A753D0">
            <w:pPr>
              <w:rPr>
                <w:rFonts w:eastAsia="Batang" w:cs="Arial"/>
                <w:lang w:eastAsia="ko-KR"/>
              </w:rPr>
            </w:pPr>
            <w:r>
              <w:rPr>
                <w:rFonts w:eastAsia="Batang" w:cs="Arial"/>
                <w:lang w:eastAsia="ko-KR"/>
              </w:rPr>
              <w:t>Revision of C1-220765</w:t>
            </w:r>
          </w:p>
        </w:tc>
      </w:tr>
      <w:tr w:rsidR="00A753D0" w:rsidRPr="00D95972" w14:paraId="7C5096FB" w14:textId="77777777" w:rsidTr="007364A2">
        <w:tc>
          <w:tcPr>
            <w:tcW w:w="976" w:type="dxa"/>
            <w:tcBorders>
              <w:top w:val="nil"/>
              <w:left w:val="thinThickThinSmallGap" w:sz="24" w:space="0" w:color="auto"/>
              <w:bottom w:val="nil"/>
            </w:tcBorders>
            <w:shd w:val="clear" w:color="auto" w:fill="auto"/>
          </w:tcPr>
          <w:p w14:paraId="3D16A45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AAA0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4DB351F" w14:textId="53838EA9" w:rsidR="00A753D0" w:rsidRPr="00D95972" w:rsidRDefault="00A753D0" w:rsidP="00A753D0">
            <w:pPr>
              <w:overflowPunct/>
              <w:autoSpaceDE/>
              <w:autoSpaceDN/>
              <w:adjustRightInd/>
              <w:textAlignment w:val="auto"/>
              <w:rPr>
                <w:rFonts w:cs="Arial"/>
                <w:lang w:val="en-US"/>
              </w:rPr>
            </w:pPr>
            <w:hyperlink r:id="rId487" w:history="1">
              <w:r>
                <w:rPr>
                  <w:rStyle w:val="Hyperlink"/>
                </w:rPr>
                <w:t>C1-221263</w:t>
              </w:r>
            </w:hyperlink>
          </w:p>
        </w:tc>
        <w:tc>
          <w:tcPr>
            <w:tcW w:w="4191" w:type="dxa"/>
            <w:gridSpan w:val="3"/>
            <w:tcBorders>
              <w:top w:val="single" w:sz="4" w:space="0" w:color="auto"/>
              <w:bottom w:val="single" w:sz="4" w:space="0" w:color="auto"/>
            </w:tcBorders>
            <w:shd w:val="clear" w:color="auto" w:fill="FFFF00"/>
          </w:tcPr>
          <w:p w14:paraId="5891C711" w14:textId="00C859A2" w:rsidR="00A753D0" w:rsidRPr="00D95972" w:rsidRDefault="00A753D0" w:rsidP="00A753D0">
            <w:pPr>
              <w:rPr>
                <w:rFonts w:cs="Arial"/>
              </w:rPr>
            </w:pPr>
            <w:r>
              <w:rPr>
                <w:rFonts w:cs="Arial"/>
              </w:rPr>
              <w:t>Addition of CoAP Resource representation and APIs for UE configuration</w:t>
            </w:r>
          </w:p>
        </w:tc>
        <w:tc>
          <w:tcPr>
            <w:tcW w:w="1767" w:type="dxa"/>
            <w:tcBorders>
              <w:top w:val="single" w:sz="4" w:space="0" w:color="auto"/>
              <w:bottom w:val="single" w:sz="4" w:space="0" w:color="auto"/>
            </w:tcBorders>
            <w:shd w:val="clear" w:color="auto" w:fill="FFFF00"/>
          </w:tcPr>
          <w:p w14:paraId="6B8ECB16" w14:textId="21235600"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0120B1E" w14:textId="63A6EFAD" w:rsidR="00A753D0" w:rsidRPr="00D95972" w:rsidRDefault="00A753D0" w:rsidP="00A753D0">
            <w:pPr>
              <w:rPr>
                <w:rFonts w:cs="Arial"/>
              </w:rPr>
            </w:pPr>
            <w:r>
              <w:rPr>
                <w:rFonts w:cs="Arial"/>
              </w:rPr>
              <w:t>CR 0021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16F1E" w14:textId="1645B59A" w:rsidR="00A753D0" w:rsidRPr="00D95972" w:rsidRDefault="00A753D0" w:rsidP="00A753D0">
            <w:pPr>
              <w:rPr>
                <w:rFonts w:eastAsia="Batang" w:cs="Arial"/>
                <w:lang w:eastAsia="ko-KR"/>
              </w:rPr>
            </w:pPr>
            <w:r>
              <w:rPr>
                <w:rFonts w:eastAsia="Batang" w:cs="Arial"/>
                <w:lang w:eastAsia="ko-KR"/>
              </w:rPr>
              <w:t>Revision of C1-220769</w:t>
            </w:r>
          </w:p>
        </w:tc>
      </w:tr>
      <w:tr w:rsidR="00A753D0" w:rsidRPr="00D95972" w14:paraId="17D64D08" w14:textId="77777777" w:rsidTr="007364A2">
        <w:tc>
          <w:tcPr>
            <w:tcW w:w="976" w:type="dxa"/>
            <w:tcBorders>
              <w:top w:val="nil"/>
              <w:left w:val="thinThickThinSmallGap" w:sz="24" w:space="0" w:color="auto"/>
              <w:bottom w:val="nil"/>
            </w:tcBorders>
            <w:shd w:val="clear" w:color="auto" w:fill="auto"/>
          </w:tcPr>
          <w:p w14:paraId="039755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B30D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309A3DC" w14:textId="4FE02D67" w:rsidR="00A753D0" w:rsidRPr="00D95972" w:rsidRDefault="00A753D0" w:rsidP="00A753D0">
            <w:pPr>
              <w:overflowPunct/>
              <w:autoSpaceDE/>
              <w:autoSpaceDN/>
              <w:adjustRightInd/>
              <w:textAlignment w:val="auto"/>
              <w:rPr>
                <w:rFonts w:cs="Arial"/>
                <w:lang w:val="en-US"/>
              </w:rPr>
            </w:pPr>
            <w:hyperlink r:id="rId488" w:history="1">
              <w:r>
                <w:rPr>
                  <w:rStyle w:val="Hyperlink"/>
                </w:rPr>
                <w:t>C1-221391</w:t>
              </w:r>
            </w:hyperlink>
          </w:p>
        </w:tc>
        <w:tc>
          <w:tcPr>
            <w:tcW w:w="4191" w:type="dxa"/>
            <w:gridSpan w:val="3"/>
            <w:tcBorders>
              <w:top w:val="single" w:sz="4" w:space="0" w:color="auto"/>
              <w:bottom w:val="single" w:sz="4" w:space="0" w:color="auto"/>
            </w:tcBorders>
            <w:shd w:val="clear" w:color="auto" w:fill="FFFF00"/>
          </w:tcPr>
          <w:p w14:paraId="53E028D4" w14:textId="6438D84D" w:rsidR="00A753D0" w:rsidRPr="00D95972" w:rsidRDefault="00A753D0" w:rsidP="00A753D0">
            <w:pPr>
              <w:rPr>
                <w:rFonts w:cs="Arial"/>
              </w:rPr>
            </w:pPr>
            <w:r>
              <w:rPr>
                <w:rFonts w:cs="Arial"/>
              </w:rPr>
              <w:t>Client side of temporary groups procedure</w:t>
            </w:r>
          </w:p>
        </w:tc>
        <w:tc>
          <w:tcPr>
            <w:tcW w:w="1767" w:type="dxa"/>
            <w:tcBorders>
              <w:top w:val="single" w:sz="4" w:space="0" w:color="auto"/>
              <w:bottom w:val="single" w:sz="4" w:space="0" w:color="auto"/>
            </w:tcBorders>
            <w:shd w:val="clear" w:color="auto" w:fill="FFFF00"/>
          </w:tcPr>
          <w:p w14:paraId="598B3B3C" w14:textId="73CEEDA4"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D6C4E0E" w14:textId="647FAD74" w:rsidR="00A753D0" w:rsidRPr="00D95972" w:rsidRDefault="00A753D0" w:rsidP="00A753D0">
            <w:pPr>
              <w:rPr>
                <w:rFonts w:cs="Arial"/>
              </w:rPr>
            </w:pPr>
            <w:r>
              <w:rPr>
                <w:rFonts w:cs="Arial"/>
              </w:rPr>
              <w:t>CR 0021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B4015" w14:textId="77777777" w:rsidR="00A753D0" w:rsidRPr="00D95972" w:rsidRDefault="00A753D0" w:rsidP="00A753D0">
            <w:pPr>
              <w:rPr>
                <w:rFonts w:eastAsia="Batang" w:cs="Arial"/>
                <w:lang w:eastAsia="ko-KR"/>
              </w:rPr>
            </w:pPr>
          </w:p>
        </w:tc>
      </w:tr>
      <w:tr w:rsidR="00A753D0" w:rsidRPr="00D95972" w14:paraId="7A2171A9" w14:textId="77777777" w:rsidTr="007364A2">
        <w:tc>
          <w:tcPr>
            <w:tcW w:w="976" w:type="dxa"/>
            <w:tcBorders>
              <w:top w:val="nil"/>
              <w:left w:val="thinThickThinSmallGap" w:sz="24" w:space="0" w:color="auto"/>
              <w:bottom w:val="nil"/>
            </w:tcBorders>
            <w:shd w:val="clear" w:color="auto" w:fill="auto"/>
          </w:tcPr>
          <w:p w14:paraId="00F102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EB766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C29C255" w14:textId="404B9BDE" w:rsidR="00A753D0" w:rsidRPr="00D95972" w:rsidRDefault="00A753D0" w:rsidP="00A753D0">
            <w:pPr>
              <w:overflowPunct/>
              <w:autoSpaceDE/>
              <w:autoSpaceDN/>
              <w:adjustRightInd/>
              <w:textAlignment w:val="auto"/>
              <w:rPr>
                <w:rFonts w:cs="Arial"/>
                <w:lang w:val="en-US"/>
              </w:rPr>
            </w:pPr>
            <w:hyperlink r:id="rId489" w:history="1">
              <w:r>
                <w:rPr>
                  <w:rStyle w:val="Hyperlink"/>
                </w:rPr>
                <w:t>C1-221392</w:t>
              </w:r>
            </w:hyperlink>
          </w:p>
        </w:tc>
        <w:tc>
          <w:tcPr>
            <w:tcW w:w="4191" w:type="dxa"/>
            <w:gridSpan w:val="3"/>
            <w:tcBorders>
              <w:top w:val="single" w:sz="4" w:space="0" w:color="auto"/>
              <w:bottom w:val="single" w:sz="4" w:space="0" w:color="auto"/>
            </w:tcBorders>
            <w:shd w:val="clear" w:color="auto" w:fill="FFFF00"/>
          </w:tcPr>
          <w:p w14:paraId="2910FA51" w14:textId="08B525ED" w:rsidR="00A753D0" w:rsidRPr="00D95972" w:rsidRDefault="00A753D0" w:rsidP="00A753D0">
            <w:pPr>
              <w:rPr>
                <w:rFonts w:cs="Arial"/>
              </w:rPr>
            </w:pPr>
            <w:r>
              <w:rPr>
                <w:rFonts w:cs="Arial"/>
              </w:rPr>
              <w:t>Server side of temporary groups procedure</w:t>
            </w:r>
          </w:p>
        </w:tc>
        <w:tc>
          <w:tcPr>
            <w:tcW w:w="1767" w:type="dxa"/>
            <w:tcBorders>
              <w:top w:val="single" w:sz="4" w:space="0" w:color="auto"/>
              <w:bottom w:val="single" w:sz="4" w:space="0" w:color="auto"/>
            </w:tcBorders>
            <w:shd w:val="clear" w:color="auto" w:fill="FFFF00"/>
          </w:tcPr>
          <w:p w14:paraId="0B5FBB30" w14:textId="287CACC5"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29CD808" w14:textId="51FCD9D5" w:rsidR="00A753D0" w:rsidRPr="00D95972" w:rsidRDefault="00A753D0" w:rsidP="00A753D0">
            <w:pPr>
              <w:rPr>
                <w:rFonts w:cs="Arial"/>
              </w:rPr>
            </w:pPr>
            <w:r>
              <w:rPr>
                <w:rFonts w:cs="Arial"/>
              </w:rPr>
              <w:t>CR 0022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8A292" w14:textId="77777777" w:rsidR="00A753D0" w:rsidRPr="00D95972" w:rsidRDefault="00A753D0" w:rsidP="00A753D0">
            <w:pPr>
              <w:rPr>
                <w:rFonts w:eastAsia="Batang" w:cs="Arial"/>
                <w:lang w:eastAsia="ko-KR"/>
              </w:rPr>
            </w:pPr>
          </w:p>
        </w:tc>
      </w:tr>
      <w:tr w:rsidR="00A753D0" w:rsidRPr="00D95972" w14:paraId="2E4628FA" w14:textId="77777777" w:rsidTr="007364A2">
        <w:tc>
          <w:tcPr>
            <w:tcW w:w="976" w:type="dxa"/>
            <w:tcBorders>
              <w:top w:val="nil"/>
              <w:left w:val="thinThickThinSmallGap" w:sz="24" w:space="0" w:color="auto"/>
              <w:bottom w:val="nil"/>
            </w:tcBorders>
            <w:shd w:val="clear" w:color="auto" w:fill="auto"/>
          </w:tcPr>
          <w:p w14:paraId="6C06EFD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2B96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4A905D" w14:textId="15DD25AD" w:rsidR="00A753D0" w:rsidRPr="00D95972" w:rsidRDefault="00A753D0" w:rsidP="00A753D0">
            <w:pPr>
              <w:overflowPunct/>
              <w:autoSpaceDE/>
              <w:autoSpaceDN/>
              <w:adjustRightInd/>
              <w:textAlignment w:val="auto"/>
              <w:rPr>
                <w:rFonts w:cs="Arial"/>
                <w:lang w:val="en-US"/>
              </w:rPr>
            </w:pPr>
            <w:hyperlink r:id="rId490" w:history="1">
              <w:r>
                <w:rPr>
                  <w:rStyle w:val="Hyperlink"/>
                </w:rPr>
                <w:t>C1-221518</w:t>
              </w:r>
            </w:hyperlink>
          </w:p>
        </w:tc>
        <w:tc>
          <w:tcPr>
            <w:tcW w:w="4191" w:type="dxa"/>
            <w:gridSpan w:val="3"/>
            <w:tcBorders>
              <w:top w:val="single" w:sz="4" w:space="0" w:color="auto"/>
              <w:bottom w:val="single" w:sz="4" w:space="0" w:color="auto"/>
            </w:tcBorders>
            <w:shd w:val="clear" w:color="auto" w:fill="FFFF00"/>
          </w:tcPr>
          <w:p w14:paraId="27912072" w14:textId="6C9740D0" w:rsidR="00A753D0" w:rsidRPr="00D95972" w:rsidRDefault="00A753D0" w:rsidP="00A753D0">
            <w:pPr>
              <w:rPr>
                <w:rFonts w:cs="Arial"/>
              </w:rPr>
            </w:pPr>
            <w:r>
              <w:rPr>
                <w:rFonts w:cs="Arial"/>
              </w:rPr>
              <w:t>Addition of functional entity requirements for CoAP support</w:t>
            </w:r>
          </w:p>
        </w:tc>
        <w:tc>
          <w:tcPr>
            <w:tcW w:w="1767" w:type="dxa"/>
            <w:tcBorders>
              <w:top w:val="single" w:sz="4" w:space="0" w:color="auto"/>
              <w:bottom w:val="single" w:sz="4" w:space="0" w:color="auto"/>
            </w:tcBorders>
            <w:shd w:val="clear" w:color="auto" w:fill="FFFF00"/>
          </w:tcPr>
          <w:p w14:paraId="05967508" w14:textId="019E6FBD"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8146F8C" w14:textId="36316906" w:rsidR="00A753D0" w:rsidRPr="00D95972" w:rsidRDefault="00A753D0" w:rsidP="00A753D0">
            <w:pPr>
              <w:rPr>
                <w:rFonts w:cs="Arial"/>
              </w:rPr>
            </w:pPr>
            <w:r>
              <w:rPr>
                <w:rFonts w:cs="Arial"/>
              </w:rPr>
              <w:t>CR 0023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83E2D" w14:textId="77777777" w:rsidR="00A753D0" w:rsidRPr="00D95972" w:rsidRDefault="00A753D0" w:rsidP="00A753D0">
            <w:pPr>
              <w:rPr>
                <w:rFonts w:eastAsia="Batang" w:cs="Arial"/>
                <w:lang w:eastAsia="ko-KR"/>
              </w:rPr>
            </w:pPr>
          </w:p>
        </w:tc>
      </w:tr>
      <w:tr w:rsidR="00A753D0" w:rsidRPr="00D95972" w14:paraId="7BC89810" w14:textId="77777777" w:rsidTr="007364A2">
        <w:tc>
          <w:tcPr>
            <w:tcW w:w="976" w:type="dxa"/>
            <w:tcBorders>
              <w:top w:val="nil"/>
              <w:left w:val="thinThickThinSmallGap" w:sz="24" w:space="0" w:color="auto"/>
              <w:bottom w:val="nil"/>
            </w:tcBorders>
            <w:shd w:val="clear" w:color="auto" w:fill="auto"/>
          </w:tcPr>
          <w:p w14:paraId="1CC9803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4850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501F8F" w14:textId="66F1C8B8" w:rsidR="00A753D0" w:rsidRPr="00D95972" w:rsidRDefault="00A753D0" w:rsidP="00A753D0">
            <w:pPr>
              <w:overflowPunct/>
              <w:autoSpaceDE/>
              <w:autoSpaceDN/>
              <w:adjustRightInd/>
              <w:textAlignment w:val="auto"/>
              <w:rPr>
                <w:rFonts w:cs="Arial"/>
                <w:lang w:val="en-US"/>
              </w:rPr>
            </w:pPr>
            <w:hyperlink r:id="rId491" w:history="1">
              <w:r>
                <w:rPr>
                  <w:rStyle w:val="Hyperlink"/>
                </w:rPr>
                <w:t>C1-221519</w:t>
              </w:r>
            </w:hyperlink>
          </w:p>
        </w:tc>
        <w:tc>
          <w:tcPr>
            <w:tcW w:w="4191" w:type="dxa"/>
            <w:gridSpan w:val="3"/>
            <w:tcBorders>
              <w:top w:val="single" w:sz="4" w:space="0" w:color="auto"/>
              <w:bottom w:val="single" w:sz="4" w:space="0" w:color="auto"/>
            </w:tcBorders>
            <w:shd w:val="clear" w:color="auto" w:fill="FFFF00"/>
          </w:tcPr>
          <w:p w14:paraId="2AD7AA8F" w14:textId="68F3F79C" w:rsidR="00A753D0" w:rsidRPr="00D95972" w:rsidRDefault="00A753D0" w:rsidP="00A753D0">
            <w:pPr>
              <w:rPr>
                <w:rFonts w:cs="Arial"/>
              </w:rPr>
            </w:pPr>
            <w:r>
              <w:rPr>
                <w:rFonts w:cs="Arial"/>
              </w:rPr>
              <w:t>Authenticated identity in CoAP request</w:t>
            </w:r>
          </w:p>
        </w:tc>
        <w:tc>
          <w:tcPr>
            <w:tcW w:w="1767" w:type="dxa"/>
            <w:tcBorders>
              <w:top w:val="single" w:sz="4" w:space="0" w:color="auto"/>
              <w:bottom w:val="single" w:sz="4" w:space="0" w:color="auto"/>
            </w:tcBorders>
            <w:shd w:val="clear" w:color="auto" w:fill="FFFF00"/>
          </w:tcPr>
          <w:p w14:paraId="2EB70239" w14:textId="726F0D1C"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DDD091E" w14:textId="2956EB87" w:rsidR="00A753D0" w:rsidRPr="00D95972" w:rsidRDefault="00A753D0" w:rsidP="00A753D0">
            <w:pPr>
              <w:rPr>
                <w:rFonts w:cs="Arial"/>
              </w:rPr>
            </w:pPr>
            <w:r>
              <w:rPr>
                <w:rFonts w:cs="Arial"/>
              </w:rPr>
              <w:t>CR 0024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39784" w14:textId="77777777" w:rsidR="00A753D0" w:rsidRPr="00D95972" w:rsidRDefault="00A753D0" w:rsidP="00A753D0">
            <w:pPr>
              <w:rPr>
                <w:rFonts w:eastAsia="Batang" w:cs="Arial"/>
                <w:lang w:eastAsia="ko-KR"/>
              </w:rPr>
            </w:pPr>
          </w:p>
        </w:tc>
      </w:tr>
      <w:tr w:rsidR="00A753D0" w:rsidRPr="00D95972" w14:paraId="05741F3C" w14:textId="77777777" w:rsidTr="007364A2">
        <w:tc>
          <w:tcPr>
            <w:tcW w:w="976" w:type="dxa"/>
            <w:tcBorders>
              <w:top w:val="nil"/>
              <w:left w:val="thinThickThinSmallGap" w:sz="24" w:space="0" w:color="auto"/>
              <w:bottom w:val="nil"/>
            </w:tcBorders>
            <w:shd w:val="clear" w:color="auto" w:fill="auto"/>
          </w:tcPr>
          <w:p w14:paraId="651E5F9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944FDD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CA00FC" w14:textId="176D8037" w:rsidR="00A753D0" w:rsidRPr="00D95972" w:rsidRDefault="00A753D0" w:rsidP="00A753D0">
            <w:pPr>
              <w:overflowPunct/>
              <w:autoSpaceDE/>
              <w:autoSpaceDN/>
              <w:adjustRightInd/>
              <w:textAlignment w:val="auto"/>
              <w:rPr>
                <w:rFonts w:cs="Arial"/>
                <w:lang w:val="en-US"/>
              </w:rPr>
            </w:pPr>
            <w:hyperlink r:id="rId492" w:history="1">
              <w:r>
                <w:rPr>
                  <w:rStyle w:val="Hyperlink"/>
                </w:rPr>
                <w:t>C1-221520</w:t>
              </w:r>
            </w:hyperlink>
          </w:p>
        </w:tc>
        <w:tc>
          <w:tcPr>
            <w:tcW w:w="4191" w:type="dxa"/>
            <w:gridSpan w:val="3"/>
            <w:tcBorders>
              <w:top w:val="single" w:sz="4" w:space="0" w:color="auto"/>
              <w:bottom w:val="single" w:sz="4" w:space="0" w:color="auto"/>
            </w:tcBorders>
            <w:shd w:val="clear" w:color="auto" w:fill="FFFF00"/>
          </w:tcPr>
          <w:p w14:paraId="4E949704" w14:textId="510873AD" w:rsidR="00A753D0" w:rsidRPr="00D95972" w:rsidRDefault="00A753D0" w:rsidP="00A753D0">
            <w:pPr>
              <w:rPr>
                <w:rFonts w:cs="Arial"/>
              </w:rPr>
            </w:pPr>
            <w:r>
              <w:rPr>
                <w:rFonts w:cs="Arial"/>
              </w:rPr>
              <w:t>Addition of CoAP Group creation procedure</w:t>
            </w:r>
          </w:p>
        </w:tc>
        <w:tc>
          <w:tcPr>
            <w:tcW w:w="1767" w:type="dxa"/>
            <w:tcBorders>
              <w:top w:val="single" w:sz="4" w:space="0" w:color="auto"/>
              <w:bottom w:val="single" w:sz="4" w:space="0" w:color="auto"/>
            </w:tcBorders>
            <w:shd w:val="clear" w:color="auto" w:fill="FFFF00"/>
          </w:tcPr>
          <w:p w14:paraId="35725BA1" w14:textId="4C4A8944"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F320DE5" w14:textId="6280D23D" w:rsidR="00A753D0" w:rsidRPr="00D95972" w:rsidRDefault="00A753D0" w:rsidP="00A753D0">
            <w:pPr>
              <w:rPr>
                <w:rFonts w:cs="Arial"/>
              </w:rPr>
            </w:pPr>
            <w:r>
              <w:rPr>
                <w:rFonts w:cs="Arial"/>
              </w:rPr>
              <w:t>CR 0025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C054D" w14:textId="77777777" w:rsidR="00A753D0" w:rsidRPr="00D95972" w:rsidRDefault="00A753D0" w:rsidP="00A753D0">
            <w:pPr>
              <w:rPr>
                <w:rFonts w:eastAsia="Batang" w:cs="Arial"/>
                <w:lang w:eastAsia="ko-KR"/>
              </w:rPr>
            </w:pPr>
          </w:p>
        </w:tc>
      </w:tr>
      <w:tr w:rsidR="00A753D0" w:rsidRPr="00D95972" w14:paraId="4435FC1C" w14:textId="77777777" w:rsidTr="007364A2">
        <w:tc>
          <w:tcPr>
            <w:tcW w:w="976" w:type="dxa"/>
            <w:tcBorders>
              <w:top w:val="nil"/>
              <w:left w:val="thinThickThinSmallGap" w:sz="24" w:space="0" w:color="auto"/>
              <w:bottom w:val="nil"/>
            </w:tcBorders>
            <w:shd w:val="clear" w:color="auto" w:fill="auto"/>
          </w:tcPr>
          <w:p w14:paraId="7308CA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343DF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DE8D560" w14:textId="3178C74C" w:rsidR="00A753D0" w:rsidRPr="00D95972" w:rsidRDefault="00A753D0" w:rsidP="00A753D0">
            <w:pPr>
              <w:overflowPunct/>
              <w:autoSpaceDE/>
              <w:autoSpaceDN/>
              <w:adjustRightInd/>
              <w:textAlignment w:val="auto"/>
              <w:rPr>
                <w:rFonts w:cs="Arial"/>
                <w:lang w:val="en-US"/>
              </w:rPr>
            </w:pPr>
            <w:hyperlink r:id="rId493" w:history="1">
              <w:r>
                <w:rPr>
                  <w:rStyle w:val="Hyperlink"/>
                </w:rPr>
                <w:t>C1-221521</w:t>
              </w:r>
            </w:hyperlink>
          </w:p>
        </w:tc>
        <w:tc>
          <w:tcPr>
            <w:tcW w:w="4191" w:type="dxa"/>
            <w:gridSpan w:val="3"/>
            <w:tcBorders>
              <w:top w:val="single" w:sz="4" w:space="0" w:color="auto"/>
              <w:bottom w:val="single" w:sz="4" w:space="0" w:color="auto"/>
            </w:tcBorders>
            <w:shd w:val="clear" w:color="auto" w:fill="FFFF00"/>
          </w:tcPr>
          <w:p w14:paraId="784EA26E" w14:textId="63C0906B" w:rsidR="00A753D0" w:rsidRPr="00D95972" w:rsidRDefault="00A753D0" w:rsidP="00A753D0">
            <w:pPr>
              <w:rPr>
                <w:rFonts w:cs="Arial"/>
              </w:rPr>
            </w:pPr>
            <w:r>
              <w:rPr>
                <w:rFonts w:cs="Arial"/>
              </w:rPr>
              <w:t>Addition of CoAP Group information query procedure</w:t>
            </w:r>
          </w:p>
        </w:tc>
        <w:tc>
          <w:tcPr>
            <w:tcW w:w="1767" w:type="dxa"/>
            <w:tcBorders>
              <w:top w:val="single" w:sz="4" w:space="0" w:color="auto"/>
              <w:bottom w:val="single" w:sz="4" w:space="0" w:color="auto"/>
            </w:tcBorders>
            <w:shd w:val="clear" w:color="auto" w:fill="FFFF00"/>
          </w:tcPr>
          <w:p w14:paraId="7BBA5F00" w14:textId="6D713ED9"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7DB8BBF" w14:textId="2C84ECD7" w:rsidR="00A753D0" w:rsidRPr="00D95972" w:rsidRDefault="00A753D0" w:rsidP="00A753D0">
            <w:pPr>
              <w:rPr>
                <w:rFonts w:cs="Arial"/>
              </w:rPr>
            </w:pPr>
            <w:r>
              <w:rPr>
                <w:rFonts w:cs="Arial"/>
              </w:rPr>
              <w:t>CR 0026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CE4E4" w14:textId="77777777" w:rsidR="00A753D0" w:rsidRPr="00D95972" w:rsidRDefault="00A753D0" w:rsidP="00A753D0">
            <w:pPr>
              <w:rPr>
                <w:rFonts w:eastAsia="Batang" w:cs="Arial"/>
                <w:lang w:eastAsia="ko-KR"/>
              </w:rPr>
            </w:pPr>
          </w:p>
        </w:tc>
      </w:tr>
      <w:tr w:rsidR="00A753D0" w:rsidRPr="00D95972" w14:paraId="4F00C5B7" w14:textId="77777777" w:rsidTr="007364A2">
        <w:tc>
          <w:tcPr>
            <w:tcW w:w="976" w:type="dxa"/>
            <w:tcBorders>
              <w:top w:val="nil"/>
              <w:left w:val="thinThickThinSmallGap" w:sz="24" w:space="0" w:color="auto"/>
              <w:bottom w:val="nil"/>
            </w:tcBorders>
            <w:shd w:val="clear" w:color="auto" w:fill="auto"/>
          </w:tcPr>
          <w:p w14:paraId="381823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0557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EC69AD" w14:textId="7E48FA75" w:rsidR="00A753D0" w:rsidRPr="00D95972" w:rsidRDefault="00A753D0" w:rsidP="00A753D0">
            <w:pPr>
              <w:overflowPunct/>
              <w:autoSpaceDE/>
              <w:autoSpaceDN/>
              <w:adjustRightInd/>
              <w:textAlignment w:val="auto"/>
              <w:rPr>
                <w:rFonts w:cs="Arial"/>
                <w:lang w:val="en-US"/>
              </w:rPr>
            </w:pPr>
            <w:hyperlink r:id="rId494" w:history="1">
              <w:r>
                <w:rPr>
                  <w:rStyle w:val="Hyperlink"/>
                </w:rPr>
                <w:t>C1-221522</w:t>
              </w:r>
            </w:hyperlink>
          </w:p>
        </w:tc>
        <w:tc>
          <w:tcPr>
            <w:tcW w:w="4191" w:type="dxa"/>
            <w:gridSpan w:val="3"/>
            <w:tcBorders>
              <w:top w:val="single" w:sz="4" w:space="0" w:color="auto"/>
              <w:bottom w:val="single" w:sz="4" w:space="0" w:color="auto"/>
            </w:tcBorders>
            <w:shd w:val="clear" w:color="auto" w:fill="FFFF00"/>
          </w:tcPr>
          <w:p w14:paraId="4C9EDFC6" w14:textId="0763B3E1" w:rsidR="00A753D0" w:rsidRPr="00D95972" w:rsidRDefault="00A753D0" w:rsidP="00A753D0">
            <w:pPr>
              <w:rPr>
                <w:rFonts w:cs="Arial"/>
              </w:rPr>
            </w:pPr>
            <w:r>
              <w:rPr>
                <w:rFonts w:cs="Arial"/>
              </w:rPr>
              <w:t>Addition of CoAP Group membership procedure</w:t>
            </w:r>
          </w:p>
        </w:tc>
        <w:tc>
          <w:tcPr>
            <w:tcW w:w="1767" w:type="dxa"/>
            <w:tcBorders>
              <w:top w:val="single" w:sz="4" w:space="0" w:color="auto"/>
              <w:bottom w:val="single" w:sz="4" w:space="0" w:color="auto"/>
            </w:tcBorders>
            <w:shd w:val="clear" w:color="auto" w:fill="FFFF00"/>
          </w:tcPr>
          <w:p w14:paraId="05FB852D" w14:textId="16F86C39"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D30C573" w14:textId="535C83FF" w:rsidR="00A753D0" w:rsidRPr="00D95972" w:rsidRDefault="00A753D0" w:rsidP="00A753D0">
            <w:pPr>
              <w:rPr>
                <w:rFonts w:cs="Arial"/>
              </w:rPr>
            </w:pPr>
            <w:r>
              <w:rPr>
                <w:rFonts w:cs="Arial"/>
              </w:rPr>
              <w:t>CR 0027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385CC" w14:textId="77777777" w:rsidR="00A753D0" w:rsidRPr="00D95972" w:rsidRDefault="00A753D0" w:rsidP="00A753D0">
            <w:pPr>
              <w:rPr>
                <w:rFonts w:eastAsia="Batang" w:cs="Arial"/>
                <w:lang w:eastAsia="ko-KR"/>
              </w:rPr>
            </w:pPr>
          </w:p>
        </w:tc>
      </w:tr>
      <w:tr w:rsidR="00A753D0" w:rsidRPr="00D95972" w14:paraId="6C6BBFCB" w14:textId="77777777" w:rsidTr="007364A2">
        <w:tc>
          <w:tcPr>
            <w:tcW w:w="976" w:type="dxa"/>
            <w:tcBorders>
              <w:top w:val="nil"/>
              <w:left w:val="thinThickThinSmallGap" w:sz="24" w:space="0" w:color="auto"/>
              <w:bottom w:val="nil"/>
            </w:tcBorders>
            <w:shd w:val="clear" w:color="auto" w:fill="auto"/>
          </w:tcPr>
          <w:p w14:paraId="052BDB8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087E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9BA90EC" w14:textId="1A340321" w:rsidR="00A753D0" w:rsidRPr="00D95972" w:rsidRDefault="00A753D0" w:rsidP="00A753D0">
            <w:pPr>
              <w:overflowPunct/>
              <w:autoSpaceDE/>
              <w:autoSpaceDN/>
              <w:adjustRightInd/>
              <w:textAlignment w:val="auto"/>
              <w:rPr>
                <w:rFonts w:cs="Arial"/>
                <w:lang w:val="en-US"/>
              </w:rPr>
            </w:pPr>
            <w:hyperlink r:id="rId495" w:history="1">
              <w:r>
                <w:rPr>
                  <w:rStyle w:val="Hyperlink"/>
                </w:rPr>
                <w:t>C1-221523</w:t>
              </w:r>
            </w:hyperlink>
          </w:p>
        </w:tc>
        <w:tc>
          <w:tcPr>
            <w:tcW w:w="4191" w:type="dxa"/>
            <w:gridSpan w:val="3"/>
            <w:tcBorders>
              <w:top w:val="single" w:sz="4" w:space="0" w:color="auto"/>
              <w:bottom w:val="single" w:sz="4" w:space="0" w:color="auto"/>
            </w:tcBorders>
            <w:shd w:val="clear" w:color="auto" w:fill="FFFF00"/>
          </w:tcPr>
          <w:p w14:paraId="555665B4" w14:textId="1575C011" w:rsidR="00A753D0" w:rsidRPr="00D95972" w:rsidRDefault="00A753D0" w:rsidP="00A753D0">
            <w:pPr>
              <w:rPr>
                <w:rFonts w:cs="Arial"/>
              </w:rPr>
            </w:pPr>
            <w:r>
              <w:rPr>
                <w:rFonts w:cs="Arial"/>
              </w:rPr>
              <w:t>Addition of CoAP Group configuration management procedure</w:t>
            </w:r>
          </w:p>
        </w:tc>
        <w:tc>
          <w:tcPr>
            <w:tcW w:w="1767" w:type="dxa"/>
            <w:tcBorders>
              <w:top w:val="single" w:sz="4" w:space="0" w:color="auto"/>
              <w:bottom w:val="single" w:sz="4" w:space="0" w:color="auto"/>
            </w:tcBorders>
            <w:shd w:val="clear" w:color="auto" w:fill="FFFF00"/>
          </w:tcPr>
          <w:p w14:paraId="6E889E87" w14:textId="61560F89"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A368FB7" w14:textId="3D9EDFEC" w:rsidR="00A753D0" w:rsidRPr="00D95972" w:rsidRDefault="00A753D0" w:rsidP="00A753D0">
            <w:pPr>
              <w:rPr>
                <w:rFonts w:cs="Arial"/>
              </w:rPr>
            </w:pPr>
            <w:r>
              <w:rPr>
                <w:rFonts w:cs="Arial"/>
              </w:rPr>
              <w:t>CR 0028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41DE5" w14:textId="77777777" w:rsidR="00A753D0" w:rsidRPr="00D95972" w:rsidRDefault="00A753D0" w:rsidP="00A753D0">
            <w:pPr>
              <w:rPr>
                <w:rFonts w:eastAsia="Batang" w:cs="Arial"/>
                <w:lang w:eastAsia="ko-KR"/>
              </w:rPr>
            </w:pPr>
          </w:p>
        </w:tc>
      </w:tr>
      <w:tr w:rsidR="00A753D0" w:rsidRPr="00D95972" w14:paraId="23F7F180" w14:textId="77777777" w:rsidTr="007364A2">
        <w:tc>
          <w:tcPr>
            <w:tcW w:w="976" w:type="dxa"/>
            <w:tcBorders>
              <w:top w:val="nil"/>
              <w:left w:val="thinThickThinSmallGap" w:sz="24" w:space="0" w:color="auto"/>
              <w:bottom w:val="nil"/>
            </w:tcBorders>
            <w:shd w:val="clear" w:color="auto" w:fill="auto"/>
          </w:tcPr>
          <w:p w14:paraId="5F59A60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4260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87D27D" w14:textId="1B2EA5BF" w:rsidR="00A753D0" w:rsidRPr="00D95972" w:rsidRDefault="00A753D0" w:rsidP="00A753D0">
            <w:pPr>
              <w:overflowPunct/>
              <w:autoSpaceDE/>
              <w:autoSpaceDN/>
              <w:adjustRightInd/>
              <w:textAlignment w:val="auto"/>
              <w:rPr>
                <w:rFonts w:cs="Arial"/>
                <w:lang w:val="en-US"/>
              </w:rPr>
            </w:pPr>
            <w:hyperlink r:id="rId496" w:history="1">
              <w:r>
                <w:rPr>
                  <w:rStyle w:val="Hyperlink"/>
                </w:rPr>
                <w:t>C1-221524</w:t>
              </w:r>
            </w:hyperlink>
          </w:p>
        </w:tc>
        <w:tc>
          <w:tcPr>
            <w:tcW w:w="4191" w:type="dxa"/>
            <w:gridSpan w:val="3"/>
            <w:tcBorders>
              <w:top w:val="single" w:sz="4" w:space="0" w:color="auto"/>
              <w:bottom w:val="single" w:sz="4" w:space="0" w:color="auto"/>
            </w:tcBorders>
            <w:shd w:val="clear" w:color="auto" w:fill="FFFF00"/>
          </w:tcPr>
          <w:p w14:paraId="63A2EC96" w14:textId="5018C131" w:rsidR="00A753D0" w:rsidRPr="00D95972" w:rsidRDefault="00A753D0" w:rsidP="00A753D0">
            <w:pPr>
              <w:rPr>
                <w:rFonts w:cs="Arial"/>
              </w:rPr>
            </w:pPr>
            <w:r>
              <w:rPr>
                <w:rFonts w:cs="Arial"/>
              </w:rPr>
              <w:t>Addition of CoAP Location-based group creation procedure</w:t>
            </w:r>
          </w:p>
        </w:tc>
        <w:tc>
          <w:tcPr>
            <w:tcW w:w="1767" w:type="dxa"/>
            <w:tcBorders>
              <w:top w:val="single" w:sz="4" w:space="0" w:color="auto"/>
              <w:bottom w:val="single" w:sz="4" w:space="0" w:color="auto"/>
            </w:tcBorders>
            <w:shd w:val="clear" w:color="auto" w:fill="FFFF00"/>
          </w:tcPr>
          <w:p w14:paraId="7C5B14E6" w14:textId="60B85156"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D3DB6A9" w14:textId="1A153699" w:rsidR="00A753D0" w:rsidRPr="00D95972" w:rsidRDefault="00A753D0" w:rsidP="00A753D0">
            <w:pPr>
              <w:rPr>
                <w:rFonts w:cs="Arial"/>
              </w:rPr>
            </w:pPr>
            <w:r>
              <w:rPr>
                <w:rFonts w:cs="Arial"/>
              </w:rPr>
              <w:t>CR 0029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55C04" w14:textId="77777777" w:rsidR="00A753D0" w:rsidRPr="00D95972" w:rsidRDefault="00A753D0" w:rsidP="00A753D0">
            <w:pPr>
              <w:rPr>
                <w:rFonts w:eastAsia="Batang" w:cs="Arial"/>
                <w:lang w:eastAsia="ko-KR"/>
              </w:rPr>
            </w:pPr>
          </w:p>
        </w:tc>
      </w:tr>
      <w:tr w:rsidR="00A753D0" w:rsidRPr="00D95972" w14:paraId="77A82808" w14:textId="77777777" w:rsidTr="007364A2">
        <w:tc>
          <w:tcPr>
            <w:tcW w:w="976" w:type="dxa"/>
            <w:tcBorders>
              <w:top w:val="nil"/>
              <w:left w:val="thinThickThinSmallGap" w:sz="24" w:space="0" w:color="auto"/>
              <w:bottom w:val="nil"/>
            </w:tcBorders>
            <w:shd w:val="clear" w:color="auto" w:fill="auto"/>
          </w:tcPr>
          <w:p w14:paraId="41C2DBD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9BC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83A8C7A" w14:textId="5524C399" w:rsidR="00A753D0" w:rsidRPr="00D95972" w:rsidRDefault="00A753D0" w:rsidP="00A753D0">
            <w:pPr>
              <w:overflowPunct/>
              <w:autoSpaceDE/>
              <w:autoSpaceDN/>
              <w:adjustRightInd/>
              <w:textAlignment w:val="auto"/>
              <w:rPr>
                <w:rFonts w:cs="Arial"/>
                <w:lang w:val="en-US"/>
              </w:rPr>
            </w:pPr>
            <w:hyperlink r:id="rId497" w:history="1">
              <w:r>
                <w:rPr>
                  <w:rStyle w:val="Hyperlink"/>
                </w:rPr>
                <w:t>C1-221525</w:t>
              </w:r>
            </w:hyperlink>
          </w:p>
        </w:tc>
        <w:tc>
          <w:tcPr>
            <w:tcW w:w="4191" w:type="dxa"/>
            <w:gridSpan w:val="3"/>
            <w:tcBorders>
              <w:top w:val="single" w:sz="4" w:space="0" w:color="auto"/>
              <w:bottom w:val="single" w:sz="4" w:space="0" w:color="auto"/>
            </w:tcBorders>
            <w:shd w:val="clear" w:color="auto" w:fill="FFFF00"/>
          </w:tcPr>
          <w:p w14:paraId="392BF35F" w14:textId="7B411427" w:rsidR="00A753D0" w:rsidRPr="00D95972" w:rsidRDefault="00A753D0" w:rsidP="00A753D0">
            <w:pPr>
              <w:rPr>
                <w:rFonts w:cs="Arial"/>
              </w:rPr>
            </w:pPr>
            <w:r>
              <w:rPr>
                <w:rFonts w:cs="Arial"/>
              </w:rPr>
              <w:t>Addition of CoAP Group subscription and notification procedure</w:t>
            </w:r>
          </w:p>
        </w:tc>
        <w:tc>
          <w:tcPr>
            <w:tcW w:w="1767" w:type="dxa"/>
            <w:tcBorders>
              <w:top w:val="single" w:sz="4" w:space="0" w:color="auto"/>
              <w:bottom w:val="single" w:sz="4" w:space="0" w:color="auto"/>
            </w:tcBorders>
            <w:shd w:val="clear" w:color="auto" w:fill="FFFF00"/>
          </w:tcPr>
          <w:p w14:paraId="66244F30" w14:textId="0AAF2896"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9FECFD0" w14:textId="7CB4C540" w:rsidR="00A753D0" w:rsidRPr="00D95972" w:rsidRDefault="00A753D0" w:rsidP="00A753D0">
            <w:pPr>
              <w:rPr>
                <w:rFonts w:cs="Arial"/>
              </w:rPr>
            </w:pPr>
            <w:r>
              <w:rPr>
                <w:rFonts w:cs="Arial"/>
              </w:rPr>
              <w:t>CR 0030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71D33" w14:textId="77777777" w:rsidR="00A753D0" w:rsidRPr="00D95972" w:rsidRDefault="00A753D0" w:rsidP="00A753D0">
            <w:pPr>
              <w:rPr>
                <w:rFonts w:eastAsia="Batang" w:cs="Arial"/>
                <w:lang w:eastAsia="ko-KR"/>
              </w:rPr>
            </w:pPr>
          </w:p>
        </w:tc>
      </w:tr>
      <w:tr w:rsidR="00A753D0" w:rsidRPr="00D95972" w14:paraId="7D4DB6BA" w14:textId="77777777" w:rsidTr="007364A2">
        <w:tc>
          <w:tcPr>
            <w:tcW w:w="976" w:type="dxa"/>
            <w:tcBorders>
              <w:top w:val="nil"/>
              <w:left w:val="thinThickThinSmallGap" w:sz="24" w:space="0" w:color="auto"/>
              <w:bottom w:val="nil"/>
            </w:tcBorders>
            <w:shd w:val="clear" w:color="auto" w:fill="auto"/>
          </w:tcPr>
          <w:p w14:paraId="00A3149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5A79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F0C20F" w14:textId="3535BF36" w:rsidR="00A753D0" w:rsidRPr="00D95972" w:rsidRDefault="00A753D0" w:rsidP="00A753D0">
            <w:pPr>
              <w:overflowPunct/>
              <w:autoSpaceDE/>
              <w:autoSpaceDN/>
              <w:adjustRightInd/>
              <w:textAlignment w:val="auto"/>
              <w:rPr>
                <w:rFonts w:cs="Arial"/>
                <w:lang w:val="en-US"/>
              </w:rPr>
            </w:pPr>
            <w:hyperlink r:id="rId498" w:history="1">
              <w:r>
                <w:rPr>
                  <w:rStyle w:val="Hyperlink"/>
                </w:rPr>
                <w:t>C1-221526</w:t>
              </w:r>
            </w:hyperlink>
          </w:p>
        </w:tc>
        <w:tc>
          <w:tcPr>
            <w:tcW w:w="4191" w:type="dxa"/>
            <w:gridSpan w:val="3"/>
            <w:tcBorders>
              <w:top w:val="single" w:sz="4" w:space="0" w:color="auto"/>
              <w:bottom w:val="single" w:sz="4" w:space="0" w:color="auto"/>
            </w:tcBorders>
            <w:shd w:val="clear" w:color="auto" w:fill="FFFF00"/>
          </w:tcPr>
          <w:p w14:paraId="375183AB" w14:textId="16319EA9" w:rsidR="00A753D0" w:rsidRPr="00D95972" w:rsidRDefault="00A753D0" w:rsidP="00A753D0">
            <w:pPr>
              <w:rPr>
                <w:rFonts w:cs="Arial"/>
              </w:rPr>
            </w:pPr>
            <w:r>
              <w:rPr>
                <w:rFonts w:cs="Arial"/>
              </w:rPr>
              <w:t>Addition of CoAP Group member leave</w:t>
            </w:r>
          </w:p>
        </w:tc>
        <w:tc>
          <w:tcPr>
            <w:tcW w:w="1767" w:type="dxa"/>
            <w:tcBorders>
              <w:top w:val="single" w:sz="4" w:space="0" w:color="auto"/>
              <w:bottom w:val="single" w:sz="4" w:space="0" w:color="auto"/>
            </w:tcBorders>
            <w:shd w:val="clear" w:color="auto" w:fill="FFFF00"/>
          </w:tcPr>
          <w:p w14:paraId="4D34FA85" w14:textId="08A0806E"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47B95BD" w14:textId="106BB6EF" w:rsidR="00A753D0" w:rsidRPr="00D95972" w:rsidRDefault="00A753D0" w:rsidP="00A753D0">
            <w:pPr>
              <w:rPr>
                <w:rFonts w:cs="Arial"/>
              </w:rPr>
            </w:pPr>
            <w:r>
              <w:rPr>
                <w:rFonts w:cs="Arial"/>
              </w:rPr>
              <w:t>CR 0031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C29D6" w14:textId="77777777" w:rsidR="00A753D0" w:rsidRPr="00D95972" w:rsidRDefault="00A753D0" w:rsidP="00A753D0">
            <w:pPr>
              <w:rPr>
                <w:rFonts w:eastAsia="Batang" w:cs="Arial"/>
                <w:lang w:eastAsia="ko-KR"/>
              </w:rPr>
            </w:pPr>
          </w:p>
        </w:tc>
      </w:tr>
      <w:tr w:rsidR="00A753D0" w:rsidRPr="00D95972" w14:paraId="27F512F9" w14:textId="77777777" w:rsidTr="007364A2">
        <w:tc>
          <w:tcPr>
            <w:tcW w:w="976" w:type="dxa"/>
            <w:tcBorders>
              <w:top w:val="nil"/>
              <w:left w:val="thinThickThinSmallGap" w:sz="24" w:space="0" w:color="auto"/>
              <w:bottom w:val="nil"/>
            </w:tcBorders>
            <w:shd w:val="clear" w:color="auto" w:fill="auto"/>
          </w:tcPr>
          <w:p w14:paraId="3350ADD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2A354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4A974C" w14:textId="296F577D" w:rsidR="00A753D0" w:rsidRPr="00D95972" w:rsidRDefault="00A753D0" w:rsidP="00A753D0">
            <w:pPr>
              <w:overflowPunct/>
              <w:autoSpaceDE/>
              <w:autoSpaceDN/>
              <w:adjustRightInd/>
              <w:textAlignment w:val="auto"/>
              <w:rPr>
                <w:rFonts w:cs="Arial"/>
                <w:lang w:val="en-US"/>
              </w:rPr>
            </w:pPr>
            <w:hyperlink r:id="rId499" w:history="1">
              <w:r>
                <w:rPr>
                  <w:rStyle w:val="Hyperlink"/>
                </w:rPr>
                <w:t>C1-221527</w:t>
              </w:r>
            </w:hyperlink>
          </w:p>
        </w:tc>
        <w:tc>
          <w:tcPr>
            <w:tcW w:w="4191" w:type="dxa"/>
            <w:gridSpan w:val="3"/>
            <w:tcBorders>
              <w:top w:val="single" w:sz="4" w:space="0" w:color="auto"/>
              <w:bottom w:val="single" w:sz="4" w:space="0" w:color="auto"/>
            </w:tcBorders>
            <w:shd w:val="clear" w:color="auto" w:fill="FFFF00"/>
          </w:tcPr>
          <w:p w14:paraId="7F9B026A" w14:textId="270C7E45" w:rsidR="00A753D0" w:rsidRPr="00D95972" w:rsidRDefault="00A753D0" w:rsidP="00A753D0">
            <w:pPr>
              <w:rPr>
                <w:rFonts w:cs="Arial"/>
              </w:rPr>
            </w:pPr>
            <w:r>
              <w:rPr>
                <w:rFonts w:cs="Arial"/>
              </w:rPr>
              <w:t>Addition of CoAP Group list fetch procedure</w:t>
            </w:r>
          </w:p>
        </w:tc>
        <w:tc>
          <w:tcPr>
            <w:tcW w:w="1767" w:type="dxa"/>
            <w:tcBorders>
              <w:top w:val="single" w:sz="4" w:space="0" w:color="auto"/>
              <w:bottom w:val="single" w:sz="4" w:space="0" w:color="auto"/>
            </w:tcBorders>
            <w:shd w:val="clear" w:color="auto" w:fill="FFFF00"/>
          </w:tcPr>
          <w:p w14:paraId="78B8AB78" w14:textId="2554EBD1"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F970A4F" w14:textId="45E78718" w:rsidR="00A753D0" w:rsidRPr="00D95972" w:rsidRDefault="00A753D0" w:rsidP="00A753D0">
            <w:pPr>
              <w:rPr>
                <w:rFonts w:cs="Arial"/>
              </w:rPr>
            </w:pPr>
            <w:r>
              <w:rPr>
                <w:rFonts w:cs="Arial"/>
              </w:rPr>
              <w:t>CR 0032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3724F" w14:textId="77777777" w:rsidR="00A753D0" w:rsidRPr="00D95972" w:rsidRDefault="00A753D0" w:rsidP="00A753D0">
            <w:pPr>
              <w:rPr>
                <w:rFonts w:eastAsia="Batang" w:cs="Arial"/>
                <w:lang w:eastAsia="ko-KR"/>
              </w:rPr>
            </w:pPr>
          </w:p>
        </w:tc>
      </w:tr>
      <w:tr w:rsidR="00A753D0" w:rsidRPr="00D95972" w14:paraId="76C7E8C5" w14:textId="77777777" w:rsidTr="007364A2">
        <w:tc>
          <w:tcPr>
            <w:tcW w:w="976" w:type="dxa"/>
            <w:tcBorders>
              <w:top w:val="nil"/>
              <w:left w:val="thinThickThinSmallGap" w:sz="24" w:space="0" w:color="auto"/>
              <w:bottom w:val="nil"/>
            </w:tcBorders>
            <w:shd w:val="clear" w:color="auto" w:fill="auto"/>
          </w:tcPr>
          <w:p w14:paraId="18BB44F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5196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BF6D7F3" w14:textId="57F27C93" w:rsidR="00A753D0" w:rsidRPr="00D95972" w:rsidRDefault="00A753D0" w:rsidP="00A753D0">
            <w:pPr>
              <w:overflowPunct/>
              <w:autoSpaceDE/>
              <w:autoSpaceDN/>
              <w:adjustRightInd/>
              <w:textAlignment w:val="auto"/>
              <w:rPr>
                <w:rFonts w:cs="Arial"/>
                <w:lang w:val="en-US"/>
              </w:rPr>
            </w:pPr>
            <w:hyperlink r:id="rId500" w:history="1">
              <w:r>
                <w:rPr>
                  <w:rStyle w:val="Hyperlink"/>
                </w:rPr>
                <w:t>C1-221528</w:t>
              </w:r>
            </w:hyperlink>
          </w:p>
        </w:tc>
        <w:tc>
          <w:tcPr>
            <w:tcW w:w="4191" w:type="dxa"/>
            <w:gridSpan w:val="3"/>
            <w:tcBorders>
              <w:top w:val="single" w:sz="4" w:space="0" w:color="auto"/>
              <w:bottom w:val="single" w:sz="4" w:space="0" w:color="auto"/>
            </w:tcBorders>
            <w:shd w:val="clear" w:color="auto" w:fill="FFFF00"/>
          </w:tcPr>
          <w:p w14:paraId="57C773F2" w14:textId="36B25D1D" w:rsidR="00A753D0" w:rsidRPr="00D95972" w:rsidRDefault="00A753D0" w:rsidP="00A753D0">
            <w:pPr>
              <w:rPr>
                <w:rFonts w:cs="Arial"/>
              </w:rPr>
            </w:pPr>
            <w:r>
              <w:rPr>
                <w:rFonts w:cs="Arial"/>
              </w:rPr>
              <w:t>Addition of CoAP resource representation and encoding</w:t>
            </w:r>
          </w:p>
        </w:tc>
        <w:tc>
          <w:tcPr>
            <w:tcW w:w="1767" w:type="dxa"/>
            <w:tcBorders>
              <w:top w:val="single" w:sz="4" w:space="0" w:color="auto"/>
              <w:bottom w:val="single" w:sz="4" w:space="0" w:color="auto"/>
            </w:tcBorders>
            <w:shd w:val="clear" w:color="auto" w:fill="FFFF00"/>
          </w:tcPr>
          <w:p w14:paraId="19B7EF9F" w14:textId="73AB0590"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0705F08" w14:textId="030151F6" w:rsidR="00A753D0" w:rsidRPr="00D95972" w:rsidRDefault="00A753D0" w:rsidP="00A753D0">
            <w:pPr>
              <w:rPr>
                <w:rFonts w:cs="Arial"/>
              </w:rPr>
            </w:pPr>
            <w:r>
              <w:rPr>
                <w:rFonts w:cs="Arial"/>
              </w:rPr>
              <w:t>CR 0033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A9F8E" w14:textId="77777777" w:rsidR="00A753D0" w:rsidRPr="00D95972" w:rsidRDefault="00A753D0" w:rsidP="00A753D0">
            <w:pPr>
              <w:rPr>
                <w:rFonts w:eastAsia="Batang" w:cs="Arial"/>
                <w:lang w:eastAsia="ko-KR"/>
              </w:rPr>
            </w:pPr>
          </w:p>
        </w:tc>
      </w:tr>
      <w:tr w:rsidR="00A753D0" w:rsidRPr="00D95972" w14:paraId="37F905A0" w14:textId="77777777" w:rsidTr="00801049">
        <w:tc>
          <w:tcPr>
            <w:tcW w:w="976" w:type="dxa"/>
            <w:tcBorders>
              <w:top w:val="nil"/>
              <w:left w:val="thinThickThinSmallGap" w:sz="24" w:space="0" w:color="auto"/>
              <w:bottom w:val="nil"/>
            </w:tcBorders>
            <w:shd w:val="clear" w:color="auto" w:fill="auto"/>
          </w:tcPr>
          <w:p w14:paraId="5560190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AC25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13460DB" w14:textId="31D1D67F" w:rsidR="00A753D0" w:rsidRPr="00D95972" w:rsidRDefault="00A753D0" w:rsidP="00A753D0">
            <w:pPr>
              <w:overflowPunct/>
              <w:autoSpaceDE/>
              <w:autoSpaceDN/>
              <w:adjustRightInd/>
              <w:textAlignment w:val="auto"/>
              <w:rPr>
                <w:rFonts w:cs="Arial"/>
                <w:lang w:val="en-US"/>
              </w:rPr>
            </w:pPr>
            <w:hyperlink r:id="rId501" w:history="1">
              <w:r>
                <w:rPr>
                  <w:rStyle w:val="Hyperlink"/>
                </w:rPr>
                <w:t>C1-221530</w:t>
              </w:r>
            </w:hyperlink>
          </w:p>
        </w:tc>
        <w:tc>
          <w:tcPr>
            <w:tcW w:w="4191" w:type="dxa"/>
            <w:gridSpan w:val="3"/>
            <w:tcBorders>
              <w:top w:val="single" w:sz="4" w:space="0" w:color="auto"/>
              <w:bottom w:val="single" w:sz="4" w:space="0" w:color="auto"/>
            </w:tcBorders>
            <w:shd w:val="clear" w:color="auto" w:fill="FFFF00"/>
          </w:tcPr>
          <w:p w14:paraId="51746A6E" w14:textId="768A58D8" w:rsidR="00A753D0" w:rsidRPr="00D95972" w:rsidRDefault="00A753D0" w:rsidP="00A753D0">
            <w:pPr>
              <w:rPr>
                <w:rFonts w:cs="Arial"/>
              </w:rPr>
            </w:pPr>
            <w:proofErr w:type="spellStart"/>
            <w:r>
              <w:rPr>
                <w:rFonts w:cs="Arial"/>
              </w:rPr>
              <w:t>eSEAL</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7A23D2A1" w14:textId="347F5FD0"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4B545988" w14:textId="158B8675"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B97BC" w14:textId="77777777" w:rsidR="00A753D0" w:rsidRPr="00D95972" w:rsidRDefault="00A753D0" w:rsidP="00A753D0">
            <w:pPr>
              <w:rPr>
                <w:rFonts w:eastAsia="Batang" w:cs="Arial"/>
                <w:lang w:eastAsia="ko-KR"/>
              </w:rPr>
            </w:pPr>
          </w:p>
        </w:tc>
      </w:tr>
      <w:tr w:rsidR="00A753D0" w:rsidRPr="00D95972" w14:paraId="668EEE55" w14:textId="77777777" w:rsidTr="00801049">
        <w:tc>
          <w:tcPr>
            <w:tcW w:w="976" w:type="dxa"/>
            <w:tcBorders>
              <w:top w:val="nil"/>
              <w:left w:val="thinThickThinSmallGap" w:sz="24" w:space="0" w:color="auto"/>
              <w:bottom w:val="nil"/>
            </w:tcBorders>
            <w:shd w:val="clear" w:color="auto" w:fill="auto"/>
          </w:tcPr>
          <w:p w14:paraId="1C1E1E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88B8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12A727" w14:textId="145A2FA3" w:rsidR="00A753D0" w:rsidRPr="00D95972" w:rsidRDefault="00A753D0" w:rsidP="00A753D0">
            <w:pPr>
              <w:overflowPunct/>
              <w:autoSpaceDE/>
              <w:autoSpaceDN/>
              <w:adjustRightInd/>
              <w:textAlignment w:val="auto"/>
              <w:rPr>
                <w:rFonts w:cs="Arial"/>
                <w:lang w:val="en-US"/>
              </w:rPr>
            </w:pPr>
            <w:r>
              <w:rPr>
                <w:rFonts w:cs="Arial"/>
                <w:lang w:val="en-US"/>
              </w:rPr>
              <w:t>C1-221579</w:t>
            </w:r>
          </w:p>
        </w:tc>
        <w:tc>
          <w:tcPr>
            <w:tcW w:w="4191" w:type="dxa"/>
            <w:gridSpan w:val="3"/>
            <w:tcBorders>
              <w:top w:val="single" w:sz="4" w:space="0" w:color="auto"/>
              <w:bottom w:val="single" w:sz="4" w:space="0" w:color="auto"/>
            </w:tcBorders>
            <w:shd w:val="clear" w:color="auto" w:fill="FFFFFF"/>
          </w:tcPr>
          <w:p w14:paraId="38A36CD1" w14:textId="62E2443F" w:rsidR="00A753D0" w:rsidRPr="00D95972" w:rsidRDefault="00A753D0" w:rsidP="00A753D0">
            <w:pPr>
              <w:rPr>
                <w:rFonts w:cs="Arial"/>
              </w:rPr>
            </w:pPr>
            <w:r>
              <w:rPr>
                <w:rFonts w:cs="Arial"/>
              </w:rPr>
              <w:t>Addition of functional entity requirements for CoAP support</w:t>
            </w:r>
          </w:p>
        </w:tc>
        <w:tc>
          <w:tcPr>
            <w:tcW w:w="1767" w:type="dxa"/>
            <w:tcBorders>
              <w:top w:val="single" w:sz="4" w:space="0" w:color="auto"/>
              <w:bottom w:val="single" w:sz="4" w:space="0" w:color="auto"/>
            </w:tcBorders>
            <w:shd w:val="clear" w:color="auto" w:fill="FFFFFF"/>
          </w:tcPr>
          <w:p w14:paraId="70926C42" w14:textId="1D612265"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C50141E" w14:textId="327139AF" w:rsidR="00A753D0" w:rsidRPr="00D95972" w:rsidRDefault="00A753D0" w:rsidP="00A753D0">
            <w:pPr>
              <w:rPr>
                <w:rFonts w:cs="Arial"/>
              </w:rPr>
            </w:pPr>
            <w:r>
              <w:rPr>
                <w:rFonts w:cs="Arial"/>
              </w:rPr>
              <w:t>CR 0034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B17000" w14:textId="77777777" w:rsidR="00A753D0" w:rsidRDefault="00A753D0" w:rsidP="00A753D0">
            <w:pPr>
              <w:rPr>
                <w:rFonts w:eastAsia="Batang" w:cs="Arial"/>
                <w:lang w:eastAsia="ko-KR"/>
              </w:rPr>
            </w:pPr>
            <w:r>
              <w:rPr>
                <w:rFonts w:eastAsia="Batang" w:cs="Arial"/>
                <w:lang w:eastAsia="ko-KR"/>
              </w:rPr>
              <w:t>Withdrawn</w:t>
            </w:r>
          </w:p>
          <w:p w14:paraId="67208B5A" w14:textId="2103F3EC" w:rsidR="00A753D0" w:rsidRPr="00D95972" w:rsidRDefault="00A753D0" w:rsidP="00A753D0">
            <w:pPr>
              <w:rPr>
                <w:rFonts w:eastAsia="Batang" w:cs="Arial"/>
                <w:lang w:eastAsia="ko-KR"/>
              </w:rPr>
            </w:pPr>
          </w:p>
        </w:tc>
      </w:tr>
      <w:tr w:rsidR="00A753D0" w:rsidRPr="00D95972" w14:paraId="3D7BCA3F" w14:textId="77777777" w:rsidTr="00801049">
        <w:tc>
          <w:tcPr>
            <w:tcW w:w="976" w:type="dxa"/>
            <w:tcBorders>
              <w:top w:val="nil"/>
              <w:left w:val="thinThickThinSmallGap" w:sz="24" w:space="0" w:color="auto"/>
              <w:bottom w:val="nil"/>
            </w:tcBorders>
            <w:shd w:val="clear" w:color="auto" w:fill="auto"/>
          </w:tcPr>
          <w:p w14:paraId="38882F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8614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1DEC568" w14:textId="510AB186" w:rsidR="00A753D0" w:rsidRPr="00D95972" w:rsidRDefault="00A753D0" w:rsidP="00A753D0">
            <w:pPr>
              <w:overflowPunct/>
              <w:autoSpaceDE/>
              <w:autoSpaceDN/>
              <w:adjustRightInd/>
              <w:textAlignment w:val="auto"/>
              <w:rPr>
                <w:rFonts w:cs="Arial"/>
                <w:lang w:val="en-US"/>
              </w:rPr>
            </w:pPr>
            <w:r>
              <w:rPr>
                <w:rFonts w:cs="Arial"/>
                <w:lang w:val="en-US"/>
              </w:rPr>
              <w:t>C1-221580</w:t>
            </w:r>
          </w:p>
        </w:tc>
        <w:tc>
          <w:tcPr>
            <w:tcW w:w="4191" w:type="dxa"/>
            <w:gridSpan w:val="3"/>
            <w:tcBorders>
              <w:top w:val="single" w:sz="4" w:space="0" w:color="auto"/>
              <w:bottom w:val="single" w:sz="4" w:space="0" w:color="auto"/>
            </w:tcBorders>
            <w:shd w:val="clear" w:color="auto" w:fill="FFFFFF"/>
          </w:tcPr>
          <w:p w14:paraId="1A480EC9" w14:textId="2249306E" w:rsidR="00A753D0" w:rsidRPr="00D95972" w:rsidRDefault="00A753D0" w:rsidP="00A753D0">
            <w:pPr>
              <w:rPr>
                <w:rFonts w:cs="Arial"/>
              </w:rPr>
            </w:pPr>
            <w:r>
              <w:rPr>
                <w:rFonts w:cs="Arial"/>
              </w:rPr>
              <w:t>Authenticated identity in CoAP request</w:t>
            </w:r>
          </w:p>
        </w:tc>
        <w:tc>
          <w:tcPr>
            <w:tcW w:w="1767" w:type="dxa"/>
            <w:tcBorders>
              <w:top w:val="single" w:sz="4" w:space="0" w:color="auto"/>
              <w:bottom w:val="single" w:sz="4" w:space="0" w:color="auto"/>
            </w:tcBorders>
            <w:shd w:val="clear" w:color="auto" w:fill="FFFFFF"/>
          </w:tcPr>
          <w:p w14:paraId="596BECFD" w14:textId="6CD3C220"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C6F9A0D" w14:textId="12CB417C" w:rsidR="00A753D0" w:rsidRPr="00D95972" w:rsidRDefault="00A753D0" w:rsidP="00A753D0">
            <w:pPr>
              <w:rPr>
                <w:rFonts w:cs="Arial"/>
              </w:rPr>
            </w:pPr>
            <w:r>
              <w:rPr>
                <w:rFonts w:cs="Arial"/>
              </w:rPr>
              <w:t>CR 0035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D1018E" w14:textId="77777777" w:rsidR="00A753D0" w:rsidRDefault="00A753D0" w:rsidP="00A753D0">
            <w:pPr>
              <w:rPr>
                <w:rFonts w:eastAsia="Batang" w:cs="Arial"/>
                <w:lang w:eastAsia="ko-KR"/>
              </w:rPr>
            </w:pPr>
            <w:r>
              <w:rPr>
                <w:rFonts w:eastAsia="Batang" w:cs="Arial"/>
                <w:lang w:eastAsia="ko-KR"/>
              </w:rPr>
              <w:t>Withdrawn</w:t>
            </w:r>
          </w:p>
          <w:p w14:paraId="0075AD08" w14:textId="4522883A" w:rsidR="00A753D0" w:rsidRPr="00D95972" w:rsidRDefault="00A753D0" w:rsidP="00A753D0">
            <w:pPr>
              <w:rPr>
                <w:rFonts w:eastAsia="Batang" w:cs="Arial"/>
                <w:lang w:eastAsia="ko-KR"/>
              </w:rPr>
            </w:pPr>
          </w:p>
        </w:tc>
      </w:tr>
      <w:tr w:rsidR="00A753D0" w:rsidRPr="00D95972" w14:paraId="0C0E81DD" w14:textId="77777777" w:rsidTr="00801049">
        <w:tc>
          <w:tcPr>
            <w:tcW w:w="976" w:type="dxa"/>
            <w:tcBorders>
              <w:top w:val="nil"/>
              <w:left w:val="thinThickThinSmallGap" w:sz="24" w:space="0" w:color="auto"/>
              <w:bottom w:val="nil"/>
            </w:tcBorders>
            <w:shd w:val="clear" w:color="auto" w:fill="auto"/>
          </w:tcPr>
          <w:p w14:paraId="0227E2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F2E8C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C5DD45" w14:textId="2398C58B" w:rsidR="00A753D0" w:rsidRPr="00D95972" w:rsidRDefault="00A753D0" w:rsidP="00A753D0">
            <w:pPr>
              <w:overflowPunct/>
              <w:autoSpaceDE/>
              <w:autoSpaceDN/>
              <w:adjustRightInd/>
              <w:textAlignment w:val="auto"/>
              <w:rPr>
                <w:rFonts w:cs="Arial"/>
                <w:lang w:val="en-US"/>
              </w:rPr>
            </w:pPr>
            <w:r>
              <w:rPr>
                <w:rFonts w:cs="Arial"/>
                <w:lang w:val="en-US"/>
              </w:rPr>
              <w:t>C1-221581</w:t>
            </w:r>
          </w:p>
        </w:tc>
        <w:tc>
          <w:tcPr>
            <w:tcW w:w="4191" w:type="dxa"/>
            <w:gridSpan w:val="3"/>
            <w:tcBorders>
              <w:top w:val="single" w:sz="4" w:space="0" w:color="auto"/>
              <w:bottom w:val="single" w:sz="4" w:space="0" w:color="auto"/>
            </w:tcBorders>
            <w:shd w:val="clear" w:color="auto" w:fill="FFFFFF"/>
          </w:tcPr>
          <w:p w14:paraId="0CC66EE5" w14:textId="36DF1933" w:rsidR="00A753D0" w:rsidRPr="00D95972" w:rsidRDefault="00A753D0" w:rsidP="00A753D0">
            <w:pPr>
              <w:rPr>
                <w:rFonts w:cs="Arial"/>
              </w:rPr>
            </w:pPr>
            <w:r>
              <w:rPr>
                <w:rFonts w:cs="Arial"/>
              </w:rPr>
              <w:t>Addition of CoAP Group creation procedure</w:t>
            </w:r>
          </w:p>
        </w:tc>
        <w:tc>
          <w:tcPr>
            <w:tcW w:w="1767" w:type="dxa"/>
            <w:tcBorders>
              <w:top w:val="single" w:sz="4" w:space="0" w:color="auto"/>
              <w:bottom w:val="single" w:sz="4" w:space="0" w:color="auto"/>
            </w:tcBorders>
            <w:shd w:val="clear" w:color="auto" w:fill="FFFFFF"/>
          </w:tcPr>
          <w:p w14:paraId="3398FDF7" w14:textId="27D679BE"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F53BE1B" w14:textId="6A093B0C" w:rsidR="00A753D0" w:rsidRPr="00D95972" w:rsidRDefault="00A753D0" w:rsidP="00A753D0">
            <w:pPr>
              <w:rPr>
                <w:rFonts w:cs="Arial"/>
              </w:rPr>
            </w:pPr>
            <w:r>
              <w:rPr>
                <w:rFonts w:cs="Arial"/>
              </w:rPr>
              <w:t>CR 0036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D79860" w14:textId="77777777" w:rsidR="00A753D0" w:rsidRDefault="00A753D0" w:rsidP="00A753D0">
            <w:pPr>
              <w:rPr>
                <w:rFonts w:eastAsia="Batang" w:cs="Arial"/>
                <w:lang w:eastAsia="ko-KR"/>
              </w:rPr>
            </w:pPr>
            <w:r>
              <w:rPr>
                <w:rFonts w:eastAsia="Batang" w:cs="Arial"/>
                <w:lang w:eastAsia="ko-KR"/>
              </w:rPr>
              <w:t>Withdrawn</w:t>
            </w:r>
          </w:p>
          <w:p w14:paraId="1AB0CF54" w14:textId="65359D12" w:rsidR="00A753D0" w:rsidRPr="00D95972" w:rsidRDefault="00A753D0" w:rsidP="00A753D0">
            <w:pPr>
              <w:rPr>
                <w:rFonts w:eastAsia="Batang" w:cs="Arial"/>
                <w:lang w:eastAsia="ko-KR"/>
              </w:rPr>
            </w:pPr>
          </w:p>
        </w:tc>
      </w:tr>
      <w:tr w:rsidR="00A753D0" w:rsidRPr="00D95972" w14:paraId="5FAE471A" w14:textId="77777777" w:rsidTr="00801049">
        <w:tc>
          <w:tcPr>
            <w:tcW w:w="976" w:type="dxa"/>
            <w:tcBorders>
              <w:top w:val="nil"/>
              <w:left w:val="thinThickThinSmallGap" w:sz="24" w:space="0" w:color="auto"/>
              <w:bottom w:val="nil"/>
            </w:tcBorders>
            <w:shd w:val="clear" w:color="auto" w:fill="auto"/>
          </w:tcPr>
          <w:p w14:paraId="7C1774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E88E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6B3715A" w14:textId="3BEA90E1" w:rsidR="00A753D0" w:rsidRPr="00D95972" w:rsidRDefault="00A753D0" w:rsidP="00A753D0">
            <w:pPr>
              <w:overflowPunct/>
              <w:autoSpaceDE/>
              <w:autoSpaceDN/>
              <w:adjustRightInd/>
              <w:textAlignment w:val="auto"/>
              <w:rPr>
                <w:rFonts w:cs="Arial"/>
                <w:lang w:val="en-US"/>
              </w:rPr>
            </w:pPr>
            <w:r>
              <w:rPr>
                <w:rFonts w:cs="Arial"/>
                <w:lang w:val="en-US"/>
              </w:rPr>
              <w:t>C1-221582</w:t>
            </w:r>
          </w:p>
        </w:tc>
        <w:tc>
          <w:tcPr>
            <w:tcW w:w="4191" w:type="dxa"/>
            <w:gridSpan w:val="3"/>
            <w:tcBorders>
              <w:top w:val="single" w:sz="4" w:space="0" w:color="auto"/>
              <w:bottom w:val="single" w:sz="4" w:space="0" w:color="auto"/>
            </w:tcBorders>
            <w:shd w:val="clear" w:color="auto" w:fill="FFFFFF"/>
          </w:tcPr>
          <w:p w14:paraId="1D106782" w14:textId="30C4D8D0" w:rsidR="00A753D0" w:rsidRPr="00D95972" w:rsidRDefault="00A753D0" w:rsidP="00A753D0">
            <w:pPr>
              <w:rPr>
                <w:rFonts w:cs="Arial"/>
              </w:rPr>
            </w:pPr>
            <w:r>
              <w:rPr>
                <w:rFonts w:cs="Arial"/>
              </w:rPr>
              <w:t>Addition of CoAP Group information query procedure</w:t>
            </w:r>
          </w:p>
        </w:tc>
        <w:tc>
          <w:tcPr>
            <w:tcW w:w="1767" w:type="dxa"/>
            <w:tcBorders>
              <w:top w:val="single" w:sz="4" w:space="0" w:color="auto"/>
              <w:bottom w:val="single" w:sz="4" w:space="0" w:color="auto"/>
            </w:tcBorders>
            <w:shd w:val="clear" w:color="auto" w:fill="FFFFFF"/>
          </w:tcPr>
          <w:p w14:paraId="195FA997" w14:textId="0ABE6B9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5F9C4A6" w14:textId="463188DF" w:rsidR="00A753D0" w:rsidRPr="00D95972" w:rsidRDefault="00A753D0" w:rsidP="00A753D0">
            <w:pPr>
              <w:rPr>
                <w:rFonts w:cs="Arial"/>
              </w:rPr>
            </w:pPr>
            <w:r>
              <w:rPr>
                <w:rFonts w:cs="Arial"/>
              </w:rPr>
              <w:t>CR 0037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C0FEA9" w14:textId="77777777" w:rsidR="00A753D0" w:rsidRDefault="00A753D0" w:rsidP="00A753D0">
            <w:pPr>
              <w:rPr>
                <w:rFonts w:eastAsia="Batang" w:cs="Arial"/>
                <w:lang w:eastAsia="ko-KR"/>
              </w:rPr>
            </w:pPr>
            <w:r>
              <w:rPr>
                <w:rFonts w:eastAsia="Batang" w:cs="Arial"/>
                <w:lang w:eastAsia="ko-KR"/>
              </w:rPr>
              <w:t>Withdrawn</w:t>
            </w:r>
          </w:p>
          <w:p w14:paraId="59F9D005" w14:textId="6DFD76BC" w:rsidR="00A753D0" w:rsidRPr="00D95972" w:rsidRDefault="00A753D0" w:rsidP="00A753D0">
            <w:pPr>
              <w:rPr>
                <w:rFonts w:eastAsia="Batang" w:cs="Arial"/>
                <w:lang w:eastAsia="ko-KR"/>
              </w:rPr>
            </w:pPr>
          </w:p>
        </w:tc>
      </w:tr>
      <w:tr w:rsidR="00A753D0" w:rsidRPr="00D95972" w14:paraId="1F8DC99A" w14:textId="77777777" w:rsidTr="00801049">
        <w:tc>
          <w:tcPr>
            <w:tcW w:w="976" w:type="dxa"/>
            <w:tcBorders>
              <w:top w:val="nil"/>
              <w:left w:val="thinThickThinSmallGap" w:sz="24" w:space="0" w:color="auto"/>
              <w:bottom w:val="nil"/>
            </w:tcBorders>
            <w:shd w:val="clear" w:color="auto" w:fill="auto"/>
          </w:tcPr>
          <w:p w14:paraId="2858FC0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C882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F5028BB" w14:textId="1D7BD677" w:rsidR="00A753D0" w:rsidRPr="00D95972" w:rsidRDefault="00A753D0" w:rsidP="00A753D0">
            <w:pPr>
              <w:overflowPunct/>
              <w:autoSpaceDE/>
              <w:autoSpaceDN/>
              <w:adjustRightInd/>
              <w:textAlignment w:val="auto"/>
              <w:rPr>
                <w:rFonts w:cs="Arial"/>
                <w:lang w:val="en-US"/>
              </w:rPr>
            </w:pPr>
            <w:r>
              <w:rPr>
                <w:rFonts w:cs="Arial"/>
                <w:lang w:val="en-US"/>
              </w:rPr>
              <w:t>C1-221583</w:t>
            </w:r>
          </w:p>
        </w:tc>
        <w:tc>
          <w:tcPr>
            <w:tcW w:w="4191" w:type="dxa"/>
            <w:gridSpan w:val="3"/>
            <w:tcBorders>
              <w:top w:val="single" w:sz="4" w:space="0" w:color="auto"/>
              <w:bottom w:val="single" w:sz="4" w:space="0" w:color="auto"/>
            </w:tcBorders>
            <w:shd w:val="clear" w:color="auto" w:fill="FFFFFF"/>
          </w:tcPr>
          <w:p w14:paraId="01375173" w14:textId="32DF4B94" w:rsidR="00A753D0" w:rsidRPr="00D95972" w:rsidRDefault="00A753D0" w:rsidP="00A753D0">
            <w:pPr>
              <w:rPr>
                <w:rFonts w:cs="Arial"/>
              </w:rPr>
            </w:pPr>
            <w:r>
              <w:rPr>
                <w:rFonts w:cs="Arial"/>
              </w:rPr>
              <w:t>Addition of CoAP Group membership procedure</w:t>
            </w:r>
          </w:p>
        </w:tc>
        <w:tc>
          <w:tcPr>
            <w:tcW w:w="1767" w:type="dxa"/>
            <w:tcBorders>
              <w:top w:val="single" w:sz="4" w:space="0" w:color="auto"/>
              <w:bottom w:val="single" w:sz="4" w:space="0" w:color="auto"/>
            </w:tcBorders>
            <w:shd w:val="clear" w:color="auto" w:fill="FFFFFF"/>
          </w:tcPr>
          <w:p w14:paraId="423C4F24" w14:textId="3B633705"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EB4F1EC" w14:textId="684294E1" w:rsidR="00A753D0" w:rsidRPr="00D95972" w:rsidRDefault="00A753D0" w:rsidP="00A753D0">
            <w:pPr>
              <w:rPr>
                <w:rFonts w:cs="Arial"/>
              </w:rPr>
            </w:pPr>
            <w:r>
              <w:rPr>
                <w:rFonts w:cs="Arial"/>
              </w:rPr>
              <w:t>CR 0038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3D086" w14:textId="77777777" w:rsidR="00A753D0" w:rsidRDefault="00A753D0" w:rsidP="00A753D0">
            <w:pPr>
              <w:rPr>
                <w:rFonts w:eastAsia="Batang" w:cs="Arial"/>
                <w:lang w:eastAsia="ko-KR"/>
              </w:rPr>
            </w:pPr>
            <w:r>
              <w:rPr>
                <w:rFonts w:eastAsia="Batang" w:cs="Arial"/>
                <w:lang w:eastAsia="ko-KR"/>
              </w:rPr>
              <w:t>Withdrawn</w:t>
            </w:r>
          </w:p>
          <w:p w14:paraId="1EB1A182" w14:textId="19F676AF" w:rsidR="00A753D0" w:rsidRPr="00D95972" w:rsidRDefault="00A753D0" w:rsidP="00A753D0">
            <w:pPr>
              <w:rPr>
                <w:rFonts w:eastAsia="Batang" w:cs="Arial"/>
                <w:lang w:eastAsia="ko-KR"/>
              </w:rPr>
            </w:pPr>
          </w:p>
        </w:tc>
      </w:tr>
      <w:tr w:rsidR="00A753D0" w:rsidRPr="00D95972" w14:paraId="4E8EDC65" w14:textId="77777777" w:rsidTr="00801049">
        <w:tc>
          <w:tcPr>
            <w:tcW w:w="976" w:type="dxa"/>
            <w:tcBorders>
              <w:top w:val="nil"/>
              <w:left w:val="thinThickThinSmallGap" w:sz="24" w:space="0" w:color="auto"/>
              <w:bottom w:val="nil"/>
            </w:tcBorders>
            <w:shd w:val="clear" w:color="auto" w:fill="auto"/>
          </w:tcPr>
          <w:p w14:paraId="7CD6B3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B2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2AE30CE" w14:textId="59A9FE8F" w:rsidR="00A753D0" w:rsidRPr="00D95972" w:rsidRDefault="00A753D0" w:rsidP="00A753D0">
            <w:pPr>
              <w:overflowPunct/>
              <w:autoSpaceDE/>
              <w:autoSpaceDN/>
              <w:adjustRightInd/>
              <w:textAlignment w:val="auto"/>
              <w:rPr>
                <w:rFonts w:cs="Arial"/>
                <w:lang w:val="en-US"/>
              </w:rPr>
            </w:pPr>
            <w:r>
              <w:rPr>
                <w:rFonts w:cs="Arial"/>
                <w:lang w:val="en-US"/>
              </w:rPr>
              <w:t>C1-221584</w:t>
            </w:r>
          </w:p>
        </w:tc>
        <w:tc>
          <w:tcPr>
            <w:tcW w:w="4191" w:type="dxa"/>
            <w:gridSpan w:val="3"/>
            <w:tcBorders>
              <w:top w:val="single" w:sz="4" w:space="0" w:color="auto"/>
              <w:bottom w:val="single" w:sz="4" w:space="0" w:color="auto"/>
            </w:tcBorders>
            <w:shd w:val="clear" w:color="auto" w:fill="FFFFFF"/>
          </w:tcPr>
          <w:p w14:paraId="3F930B87" w14:textId="6997950E" w:rsidR="00A753D0" w:rsidRPr="00D95972" w:rsidRDefault="00A753D0" w:rsidP="00A753D0">
            <w:pPr>
              <w:rPr>
                <w:rFonts w:cs="Arial"/>
              </w:rPr>
            </w:pPr>
            <w:r>
              <w:rPr>
                <w:rFonts w:cs="Arial"/>
              </w:rPr>
              <w:t>Addition of CoAP Group configuration management procedure</w:t>
            </w:r>
          </w:p>
        </w:tc>
        <w:tc>
          <w:tcPr>
            <w:tcW w:w="1767" w:type="dxa"/>
            <w:tcBorders>
              <w:top w:val="single" w:sz="4" w:space="0" w:color="auto"/>
              <w:bottom w:val="single" w:sz="4" w:space="0" w:color="auto"/>
            </w:tcBorders>
            <w:shd w:val="clear" w:color="auto" w:fill="FFFFFF"/>
          </w:tcPr>
          <w:p w14:paraId="072E18D5" w14:textId="773E238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E7B4E3E" w14:textId="25E521DF" w:rsidR="00A753D0" w:rsidRPr="00D95972" w:rsidRDefault="00A753D0" w:rsidP="00A753D0">
            <w:pPr>
              <w:rPr>
                <w:rFonts w:cs="Arial"/>
              </w:rPr>
            </w:pPr>
            <w:r>
              <w:rPr>
                <w:rFonts w:cs="Arial"/>
              </w:rPr>
              <w:t>CR 0039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2EC519" w14:textId="77777777" w:rsidR="00A753D0" w:rsidRDefault="00A753D0" w:rsidP="00A753D0">
            <w:pPr>
              <w:rPr>
                <w:rFonts w:eastAsia="Batang" w:cs="Arial"/>
                <w:lang w:eastAsia="ko-KR"/>
              </w:rPr>
            </w:pPr>
            <w:r>
              <w:rPr>
                <w:rFonts w:eastAsia="Batang" w:cs="Arial"/>
                <w:lang w:eastAsia="ko-KR"/>
              </w:rPr>
              <w:t>Withdrawn</w:t>
            </w:r>
          </w:p>
          <w:p w14:paraId="2B75501B" w14:textId="21D359F5" w:rsidR="00A753D0" w:rsidRPr="00D95972" w:rsidRDefault="00A753D0" w:rsidP="00A753D0">
            <w:pPr>
              <w:rPr>
                <w:rFonts w:eastAsia="Batang" w:cs="Arial"/>
                <w:lang w:eastAsia="ko-KR"/>
              </w:rPr>
            </w:pPr>
          </w:p>
        </w:tc>
      </w:tr>
      <w:tr w:rsidR="00A753D0" w:rsidRPr="00D95972" w14:paraId="55D1F0C0" w14:textId="77777777" w:rsidTr="00801049">
        <w:tc>
          <w:tcPr>
            <w:tcW w:w="976" w:type="dxa"/>
            <w:tcBorders>
              <w:top w:val="nil"/>
              <w:left w:val="thinThickThinSmallGap" w:sz="24" w:space="0" w:color="auto"/>
              <w:bottom w:val="nil"/>
            </w:tcBorders>
            <w:shd w:val="clear" w:color="auto" w:fill="auto"/>
          </w:tcPr>
          <w:p w14:paraId="0DE744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2D8A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37268B" w14:textId="720DE3E4" w:rsidR="00A753D0" w:rsidRPr="00D95972" w:rsidRDefault="00A753D0" w:rsidP="00A753D0">
            <w:pPr>
              <w:overflowPunct/>
              <w:autoSpaceDE/>
              <w:autoSpaceDN/>
              <w:adjustRightInd/>
              <w:textAlignment w:val="auto"/>
              <w:rPr>
                <w:rFonts w:cs="Arial"/>
                <w:lang w:val="en-US"/>
              </w:rPr>
            </w:pPr>
            <w:r>
              <w:rPr>
                <w:rFonts w:cs="Arial"/>
                <w:lang w:val="en-US"/>
              </w:rPr>
              <w:t>C1-221585</w:t>
            </w:r>
          </w:p>
        </w:tc>
        <w:tc>
          <w:tcPr>
            <w:tcW w:w="4191" w:type="dxa"/>
            <w:gridSpan w:val="3"/>
            <w:tcBorders>
              <w:top w:val="single" w:sz="4" w:space="0" w:color="auto"/>
              <w:bottom w:val="single" w:sz="4" w:space="0" w:color="auto"/>
            </w:tcBorders>
            <w:shd w:val="clear" w:color="auto" w:fill="FFFFFF"/>
          </w:tcPr>
          <w:p w14:paraId="30CEA64C" w14:textId="19ECA27C" w:rsidR="00A753D0" w:rsidRPr="00D95972" w:rsidRDefault="00A753D0" w:rsidP="00A753D0">
            <w:pPr>
              <w:rPr>
                <w:rFonts w:cs="Arial"/>
              </w:rPr>
            </w:pPr>
            <w:r>
              <w:rPr>
                <w:rFonts w:cs="Arial"/>
              </w:rPr>
              <w:t>Addition of CoAP Location-based group creation procedure</w:t>
            </w:r>
          </w:p>
        </w:tc>
        <w:tc>
          <w:tcPr>
            <w:tcW w:w="1767" w:type="dxa"/>
            <w:tcBorders>
              <w:top w:val="single" w:sz="4" w:space="0" w:color="auto"/>
              <w:bottom w:val="single" w:sz="4" w:space="0" w:color="auto"/>
            </w:tcBorders>
            <w:shd w:val="clear" w:color="auto" w:fill="FFFFFF"/>
          </w:tcPr>
          <w:p w14:paraId="02CE7892" w14:textId="26221DE1"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45F42D0A" w14:textId="05E10860" w:rsidR="00A753D0" w:rsidRPr="00D95972" w:rsidRDefault="00A753D0" w:rsidP="00A753D0">
            <w:pPr>
              <w:rPr>
                <w:rFonts w:cs="Arial"/>
              </w:rPr>
            </w:pPr>
            <w:r>
              <w:rPr>
                <w:rFonts w:cs="Arial"/>
              </w:rPr>
              <w:t>CR 0040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4CB93F" w14:textId="77777777" w:rsidR="00A753D0" w:rsidRDefault="00A753D0" w:rsidP="00A753D0">
            <w:pPr>
              <w:rPr>
                <w:rFonts w:eastAsia="Batang" w:cs="Arial"/>
                <w:lang w:eastAsia="ko-KR"/>
              </w:rPr>
            </w:pPr>
            <w:r>
              <w:rPr>
                <w:rFonts w:eastAsia="Batang" w:cs="Arial"/>
                <w:lang w:eastAsia="ko-KR"/>
              </w:rPr>
              <w:t>Withdrawn</w:t>
            </w:r>
          </w:p>
          <w:p w14:paraId="4370B4B9" w14:textId="514C39A8" w:rsidR="00A753D0" w:rsidRPr="00D95972" w:rsidRDefault="00A753D0" w:rsidP="00A753D0">
            <w:pPr>
              <w:rPr>
                <w:rFonts w:eastAsia="Batang" w:cs="Arial"/>
                <w:lang w:eastAsia="ko-KR"/>
              </w:rPr>
            </w:pPr>
          </w:p>
        </w:tc>
      </w:tr>
      <w:tr w:rsidR="00A753D0" w:rsidRPr="00D95972" w14:paraId="74DC9375" w14:textId="77777777" w:rsidTr="00801049">
        <w:tc>
          <w:tcPr>
            <w:tcW w:w="976" w:type="dxa"/>
            <w:tcBorders>
              <w:top w:val="nil"/>
              <w:left w:val="thinThickThinSmallGap" w:sz="24" w:space="0" w:color="auto"/>
              <w:bottom w:val="nil"/>
            </w:tcBorders>
            <w:shd w:val="clear" w:color="auto" w:fill="auto"/>
          </w:tcPr>
          <w:p w14:paraId="184F3A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8917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54310C" w14:textId="4D11D4A8" w:rsidR="00A753D0" w:rsidRPr="00D95972" w:rsidRDefault="00A753D0" w:rsidP="00A753D0">
            <w:pPr>
              <w:overflowPunct/>
              <w:autoSpaceDE/>
              <w:autoSpaceDN/>
              <w:adjustRightInd/>
              <w:textAlignment w:val="auto"/>
              <w:rPr>
                <w:rFonts w:cs="Arial"/>
                <w:lang w:val="en-US"/>
              </w:rPr>
            </w:pPr>
            <w:r>
              <w:rPr>
                <w:rFonts w:cs="Arial"/>
                <w:lang w:val="en-US"/>
              </w:rPr>
              <w:t>C1-221586</w:t>
            </w:r>
          </w:p>
        </w:tc>
        <w:tc>
          <w:tcPr>
            <w:tcW w:w="4191" w:type="dxa"/>
            <w:gridSpan w:val="3"/>
            <w:tcBorders>
              <w:top w:val="single" w:sz="4" w:space="0" w:color="auto"/>
              <w:bottom w:val="single" w:sz="4" w:space="0" w:color="auto"/>
            </w:tcBorders>
            <w:shd w:val="clear" w:color="auto" w:fill="FFFFFF"/>
          </w:tcPr>
          <w:p w14:paraId="48EA76A5" w14:textId="40181343" w:rsidR="00A753D0" w:rsidRPr="00D95972" w:rsidRDefault="00A753D0" w:rsidP="00A753D0">
            <w:pPr>
              <w:rPr>
                <w:rFonts w:cs="Arial"/>
              </w:rPr>
            </w:pPr>
            <w:r>
              <w:rPr>
                <w:rFonts w:cs="Arial"/>
              </w:rPr>
              <w:t>Addition of CoAP Group subscription and notification procedure</w:t>
            </w:r>
          </w:p>
        </w:tc>
        <w:tc>
          <w:tcPr>
            <w:tcW w:w="1767" w:type="dxa"/>
            <w:tcBorders>
              <w:top w:val="single" w:sz="4" w:space="0" w:color="auto"/>
              <w:bottom w:val="single" w:sz="4" w:space="0" w:color="auto"/>
            </w:tcBorders>
            <w:shd w:val="clear" w:color="auto" w:fill="FFFFFF"/>
          </w:tcPr>
          <w:p w14:paraId="65D67740" w14:textId="76A7D032"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6FA9ADE2" w14:textId="1EEB0CB8" w:rsidR="00A753D0" w:rsidRPr="00D95972" w:rsidRDefault="00A753D0" w:rsidP="00A753D0">
            <w:pPr>
              <w:rPr>
                <w:rFonts w:cs="Arial"/>
              </w:rPr>
            </w:pPr>
            <w:r>
              <w:rPr>
                <w:rFonts w:cs="Arial"/>
              </w:rPr>
              <w:t>CR 0041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8837DE" w14:textId="77777777" w:rsidR="00A753D0" w:rsidRDefault="00A753D0" w:rsidP="00A753D0">
            <w:pPr>
              <w:rPr>
                <w:rFonts w:eastAsia="Batang" w:cs="Arial"/>
                <w:lang w:eastAsia="ko-KR"/>
              </w:rPr>
            </w:pPr>
            <w:r>
              <w:rPr>
                <w:rFonts w:eastAsia="Batang" w:cs="Arial"/>
                <w:lang w:eastAsia="ko-KR"/>
              </w:rPr>
              <w:t>Withdrawn</w:t>
            </w:r>
          </w:p>
          <w:p w14:paraId="5B80BCEC" w14:textId="3E6B9036" w:rsidR="00A753D0" w:rsidRPr="00D95972" w:rsidRDefault="00A753D0" w:rsidP="00A753D0">
            <w:pPr>
              <w:rPr>
                <w:rFonts w:eastAsia="Batang" w:cs="Arial"/>
                <w:lang w:eastAsia="ko-KR"/>
              </w:rPr>
            </w:pPr>
          </w:p>
        </w:tc>
      </w:tr>
      <w:tr w:rsidR="00A753D0"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B12A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9BE158C" w14:textId="23F22C39" w:rsidR="00A753D0" w:rsidRPr="00D95972" w:rsidRDefault="00A753D0" w:rsidP="00A753D0">
            <w:pPr>
              <w:overflowPunct/>
              <w:autoSpaceDE/>
              <w:autoSpaceDN/>
              <w:adjustRightInd/>
              <w:textAlignment w:val="auto"/>
              <w:rPr>
                <w:rFonts w:cs="Arial"/>
                <w:lang w:val="en-US"/>
              </w:rPr>
            </w:pPr>
            <w:r>
              <w:rPr>
                <w:rFonts w:cs="Arial"/>
                <w:lang w:val="en-US"/>
              </w:rPr>
              <w:t>C1-221587</w:t>
            </w:r>
          </w:p>
        </w:tc>
        <w:tc>
          <w:tcPr>
            <w:tcW w:w="4191" w:type="dxa"/>
            <w:gridSpan w:val="3"/>
            <w:tcBorders>
              <w:top w:val="single" w:sz="4" w:space="0" w:color="auto"/>
              <w:bottom w:val="single" w:sz="4" w:space="0" w:color="auto"/>
            </w:tcBorders>
            <w:shd w:val="clear" w:color="auto" w:fill="FFFFFF"/>
          </w:tcPr>
          <w:p w14:paraId="4C4D5D45" w14:textId="1C974460" w:rsidR="00A753D0" w:rsidRPr="00D95972" w:rsidRDefault="00A753D0" w:rsidP="00A753D0">
            <w:pPr>
              <w:rPr>
                <w:rFonts w:cs="Arial"/>
              </w:rPr>
            </w:pPr>
            <w:r>
              <w:rPr>
                <w:rFonts w:cs="Arial"/>
              </w:rPr>
              <w:t>Addition of CoAP Group member leave</w:t>
            </w:r>
          </w:p>
        </w:tc>
        <w:tc>
          <w:tcPr>
            <w:tcW w:w="1767" w:type="dxa"/>
            <w:tcBorders>
              <w:top w:val="single" w:sz="4" w:space="0" w:color="auto"/>
              <w:bottom w:val="single" w:sz="4" w:space="0" w:color="auto"/>
            </w:tcBorders>
            <w:shd w:val="clear" w:color="auto" w:fill="FFFFFF"/>
          </w:tcPr>
          <w:p w14:paraId="4F000FDC" w14:textId="7226DD28"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506D450F" w14:textId="57FF2FE8" w:rsidR="00A753D0" w:rsidRPr="00D95972" w:rsidRDefault="00A753D0" w:rsidP="00A753D0">
            <w:pPr>
              <w:rPr>
                <w:rFonts w:cs="Arial"/>
              </w:rPr>
            </w:pPr>
            <w:r>
              <w:rPr>
                <w:rFonts w:cs="Arial"/>
              </w:rPr>
              <w:t>CR 0042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3960BB" w14:textId="77777777" w:rsidR="00A753D0" w:rsidRDefault="00A753D0" w:rsidP="00A753D0">
            <w:pPr>
              <w:rPr>
                <w:rFonts w:eastAsia="Batang" w:cs="Arial"/>
                <w:lang w:eastAsia="ko-KR"/>
              </w:rPr>
            </w:pPr>
            <w:r>
              <w:rPr>
                <w:rFonts w:eastAsia="Batang" w:cs="Arial"/>
                <w:lang w:eastAsia="ko-KR"/>
              </w:rPr>
              <w:t>Withdrawn</w:t>
            </w:r>
          </w:p>
          <w:p w14:paraId="0AFF3DFF" w14:textId="67D407BA" w:rsidR="00A753D0" w:rsidRPr="00D95972" w:rsidRDefault="00A753D0" w:rsidP="00A753D0">
            <w:pPr>
              <w:rPr>
                <w:rFonts w:eastAsia="Batang" w:cs="Arial"/>
                <w:lang w:eastAsia="ko-KR"/>
              </w:rPr>
            </w:pPr>
          </w:p>
        </w:tc>
      </w:tr>
      <w:tr w:rsidR="00A753D0"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4E2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226778" w14:textId="27D8DB1C" w:rsidR="00A753D0" w:rsidRPr="00D95972" w:rsidRDefault="00A753D0" w:rsidP="00A753D0">
            <w:pPr>
              <w:overflowPunct/>
              <w:autoSpaceDE/>
              <w:autoSpaceDN/>
              <w:adjustRightInd/>
              <w:textAlignment w:val="auto"/>
              <w:rPr>
                <w:rFonts w:cs="Arial"/>
                <w:lang w:val="en-US"/>
              </w:rPr>
            </w:pPr>
            <w:r>
              <w:rPr>
                <w:rFonts w:cs="Arial"/>
                <w:lang w:val="en-US"/>
              </w:rPr>
              <w:t>C1-221588</w:t>
            </w:r>
          </w:p>
        </w:tc>
        <w:tc>
          <w:tcPr>
            <w:tcW w:w="4191" w:type="dxa"/>
            <w:gridSpan w:val="3"/>
            <w:tcBorders>
              <w:top w:val="single" w:sz="4" w:space="0" w:color="auto"/>
              <w:bottom w:val="single" w:sz="4" w:space="0" w:color="auto"/>
            </w:tcBorders>
            <w:shd w:val="clear" w:color="auto" w:fill="FFFFFF"/>
          </w:tcPr>
          <w:p w14:paraId="49E83BA3" w14:textId="455A959E" w:rsidR="00A753D0" w:rsidRPr="00D95972" w:rsidRDefault="00A753D0" w:rsidP="00A753D0">
            <w:pPr>
              <w:rPr>
                <w:rFonts w:cs="Arial"/>
              </w:rPr>
            </w:pPr>
            <w:r>
              <w:rPr>
                <w:rFonts w:cs="Arial"/>
              </w:rPr>
              <w:t>Addition of CoAP Group list fetch procedure</w:t>
            </w:r>
          </w:p>
        </w:tc>
        <w:tc>
          <w:tcPr>
            <w:tcW w:w="1767" w:type="dxa"/>
            <w:tcBorders>
              <w:top w:val="single" w:sz="4" w:space="0" w:color="auto"/>
              <w:bottom w:val="single" w:sz="4" w:space="0" w:color="auto"/>
            </w:tcBorders>
            <w:shd w:val="clear" w:color="auto" w:fill="FFFFFF"/>
          </w:tcPr>
          <w:p w14:paraId="6D44BC45" w14:textId="3F2A9D13"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00F79E07" w14:textId="60D8B11A" w:rsidR="00A753D0" w:rsidRPr="00D95972" w:rsidRDefault="00A753D0" w:rsidP="00A753D0">
            <w:pPr>
              <w:rPr>
                <w:rFonts w:cs="Arial"/>
              </w:rPr>
            </w:pPr>
            <w:r>
              <w:rPr>
                <w:rFonts w:cs="Arial"/>
              </w:rPr>
              <w:t>CR 0043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9C22FC" w14:textId="77777777" w:rsidR="00A753D0" w:rsidRDefault="00A753D0" w:rsidP="00A753D0">
            <w:pPr>
              <w:rPr>
                <w:rFonts w:eastAsia="Batang" w:cs="Arial"/>
                <w:lang w:eastAsia="ko-KR"/>
              </w:rPr>
            </w:pPr>
            <w:r>
              <w:rPr>
                <w:rFonts w:eastAsia="Batang" w:cs="Arial"/>
                <w:lang w:eastAsia="ko-KR"/>
              </w:rPr>
              <w:t>Withdrawn</w:t>
            </w:r>
          </w:p>
          <w:p w14:paraId="367628DE" w14:textId="5040D0EE" w:rsidR="00A753D0" w:rsidRPr="00D95972" w:rsidRDefault="00A753D0" w:rsidP="00A753D0">
            <w:pPr>
              <w:rPr>
                <w:rFonts w:eastAsia="Batang" w:cs="Arial"/>
                <w:lang w:eastAsia="ko-KR"/>
              </w:rPr>
            </w:pPr>
          </w:p>
        </w:tc>
      </w:tr>
      <w:tr w:rsidR="00A753D0" w:rsidRPr="00D95972" w14:paraId="055188F0" w14:textId="77777777" w:rsidTr="00801049">
        <w:tc>
          <w:tcPr>
            <w:tcW w:w="976" w:type="dxa"/>
            <w:tcBorders>
              <w:top w:val="nil"/>
              <w:left w:val="thinThickThinSmallGap" w:sz="24" w:space="0" w:color="auto"/>
              <w:bottom w:val="nil"/>
            </w:tcBorders>
            <w:shd w:val="clear" w:color="auto" w:fill="auto"/>
          </w:tcPr>
          <w:p w14:paraId="39EA198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E28BD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21A8BBE" w14:textId="23FF0939" w:rsidR="00A753D0" w:rsidRPr="00D95972" w:rsidRDefault="00A753D0" w:rsidP="00A753D0">
            <w:pPr>
              <w:overflowPunct/>
              <w:autoSpaceDE/>
              <w:autoSpaceDN/>
              <w:adjustRightInd/>
              <w:textAlignment w:val="auto"/>
              <w:rPr>
                <w:rFonts w:cs="Arial"/>
                <w:lang w:val="en-US"/>
              </w:rPr>
            </w:pPr>
            <w:r>
              <w:rPr>
                <w:rFonts w:cs="Arial"/>
                <w:lang w:val="en-US"/>
              </w:rPr>
              <w:t>C1-221589</w:t>
            </w:r>
          </w:p>
        </w:tc>
        <w:tc>
          <w:tcPr>
            <w:tcW w:w="4191" w:type="dxa"/>
            <w:gridSpan w:val="3"/>
            <w:tcBorders>
              <w:top w:val="single" w:sz="4" w:space="0" w:color="auto"/>
              <w:bottom w:val="single" w:sz="4" w:space="0" w:color="auto"/>
            </w:tcBorders>
            <w:shd w:val="clear" w:color="auto" w:fill="FFFFFF"/>
          </w:tcPr>
          <w:p w14:paraId="2F6FE86B" w14:textId="0A11A5BA" w:rsidR="00A753D0" w:rsidRPr="00D95972" w:rsidRDefault="00A753D0" w:rsidP="00A753D0">
            <w:pPr>
              <w:rPr>
                <w:rFonts w:cs="Arial"/>
              </w:rPr>
            </w:pPr>
            <w:r>
              <w:rPr>
                <w:rFonts w:cs="Arial"/>
              </w:rPr>
              <w:t>Addition of CoAP resource representation and encoding</w:t>
            </w:r>
          </w:p>
        </w:tc>
        <w:tc>
          <w:tcPr>
            <w:tcW w:w="1767" w:type="dxa"/>
            <w:tcBorders>
              <w:top w:val="single" w:sz="4" w:space="0" w:color="auto"/>
              <w:bottom w:val="single" w:sz="4" w:space="0" w:color="auto"/>
            </w:tcBorders>
            <w:shd w:val="clear" w:color="auto" w:fill="FFFFFF"/>
          </w:tcPr>
          <w:p w14:paraId="73341607" w14:textId="620F9820"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303DFD7C" w14:textId="0B4BEF60" w:rsidR="00A753D0" w:rsidRPr="00D95972" w:rsidRDefault="00A753D0" w:rsidP="00A753D0">
            <w:pPr>
              <w:rPr>
                <w:rFonts w:cs="Arial"/>
              </w:rPr>
            </w:pPr>
            <w:r>
              <w:rPr>
                <w:rFonts w:cs="Arial"/>
              </w:rPr>
              <w:t>CR 0044 24.544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B968E7" w14:textId="77777777" w:rsidR="00A753D0" w:rsidRDefault="00A753D0" w:rsidP="00A753D0">
            <w:pPr>
              <w:rPr>
                <w:rFonts w:eastAsia="Batang" w:cs="Arial"/>
                <w:lang w:eastAsia="ko-KR"/>
              </w:rPr>
            </w:pPr>
            <w:r>
              <w:rPr>
                <w:rFonts w:eastAsia="Batang" w:cs="Arial"/>
                <w:lang w:eastAsia="ko-KR"/>
              </w:rPr>
              <w:t>Withdrawn</w:t>
            </w:r>
          </w:p>
          <w:p w14:paraId="55324A19" w14:textId="3DF7064C" w:rsidR="00A753D0" w:rsidRPr="00D95972" w:rsidRDefault="00A753D0" w:rsidP="00A753D0">
            <w:pPr>
              <w:rPr>
                <w:rFonts w:eastAsia="Batang" w:cs="Arial"/>
                <w:lang w:eastAsia="ko-KR"/>
              </w:rPr>
            </w:pPr>
          </w:p>
        </w:tc>
      </w:tr>
      <w:tr w:rsidR="00A753D0" w:rsidRPr="00D95972" w14:paraId="44E99C4D" w14:textId="77777777" w:rsidTr="007364A2">
        <w:tc>
          <w:tcPr>
            <w:tcW w:w="976" w:type="dxa"/>
            <w:tcBorders>
              <w:top w:val="nil"/>
              <w:left w:val="thinThickThinSmallGap" w:sz="24" w:space="0" w:color="auto"/>
              <w:bottom w:val="nil"/>
            </w:tcBorders>
            <w:shd w:val="clear" w:color="auto" w:fill="auto"/>
          </w:tcPr>
          <w:p w14:paraId="4A99311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FDC74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D1D86A" w14:textId="51093DAA" w:rsidR="00A753D0" w:rsidRPr="00D95972" w:rsidRDefault="00A753D0" w:rsidP="00A753D0">
            <w:pPr>
              <w:overflowPunct/>
              <w:autoSpaceDE/>
              <w:autoSpaceDN/>
              <w:adjustRightInd/>
              <w:textAlignment w:val="auto"/>
              <w:rPr>
                <w:rFonts w:cs="Arial"/>
                <w:lang w:val="en-US"/>
              </w:rPr>
            </w:pPr>
            <w:hyperlink r:id="rId502" w:history="1">
              <w:r>
                <w:rPr>
                  <w:rStyle w:val="Hyperlink"/>
                </w:rPr>
                <w:t>C1-221595</w:t>
              </w:r>
            </w:hyperlink>
          </w:p>
        </w:tc>
        <w:tc>
          <w:tcPr>
            <w:tcW w:w="4191" w:type="dxa"/>
            <w:gridSpan w:val="3"/>
            <w:tcBorders>
              <w:top w:val="single" w:sz="4" w:space="0" w:color="auto"/>
              <w:bottom w:val="single" w:sz="4" w:space="0" w:color="auto"/>
            </w:tcBorders>
            <w:shd w:val="clear" w:color="auto" w:fill="FFFF00"/>
          </w:tcPr>
          <w:p w14:paraId="20681F38" w14:textId="09E9C962" w:rsidR="00A753D0" w:rsidRPr="00D95972" w:rsidRDefault="00A753D0" w:rsidP="00A753D0">
            <w:pPr>
              <w:rPr>
                <w:rFonts w:cs="Arial"/>
              </w:rPr>
            </w:pPr>
            <w:r>
              <w:rPr>
                <w:rFonts w:cs="Arial"/>
              </w:rPr>
              <w:t>Addition of CoAP Group announcement and join procedure</w:t>
            </w:r>
          </w:p>
        </w:tc>
        <w:tc>
          <w:tcPr>
            <w:tcW w:w="1767" w:type="dxa"/>
            <w:tcBorders>
              <w:top w:val="single" w:sz="4" w:space="0" w:color="auto"/>
              <w:bottom w:val="single" w:sz="4" w:space="0" w:color="auto"/>
            </w:tcBorders>
            <w:shd w:val="clear" w:color="auto" w:fill="FFFF00"/>
          </w:tcPr>
          <w:p w14:paraId="55827079" w14:textId="68DF7364"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21B697" w14:textId="5F5AA568" w:rsidR="00A753D0" w:rsidRPr="00D95972" w:rsidRDefault="00A753D0" w:rsidP="00A753D0">
            <w:pPr>
              <w:rPr>
                <w:rFonts w:cs="Arial"/>
              </w:rPr>
            </w:pPr>
            <w:r>
              <w:rPr>
                <w:rFonts w:cs="Arial"/>
              </w:rPr>
              <w:t>CR 0045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67029" w14:textId="77777777" w:rsidR="00A753D0" w:rsidRPr="00D95972" w:rsidRDefault="00A753D0" w:rsidP="00A753D0">
            <w:pPr>
              <w:rPr>
                <w:rFonts w:eastAsia="Batang" w:cs="Arial"/>
                <w:lang w:eastAsia="ko-KR"/>
              </w:rPr>
            </w:pPr>
          </w:p>
        </w:tc>
      </w:tr>
      <w:tr w:rsidR="00A753D0" w:rsidRPr="00D95972" w14:paraId="1B969BBF" w14:textId="77777777" w:rsidTr="007364A2">
        <w:tc>
          <w:tcPr>
            <w:tcW w:w="976" w:type="dxa"/>
            <w:tcBorders>
              <w:top w:val="nil"/>
              <w:left w:val="thinThickThinSmallGap" w:sz="24" w:space="0" w:color="auto"/>
              <w:bottom w:val="nil"/>
            </w:tcBorders>
            <w:shd w:val="clear" w:color="auto" w:fill="auto"/>
          </w:tcPr>
          <w:p w14:paraId="594B50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4F1F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B81969D" w14:textId="7D75F49F" w:rsidR="00A753D0" w:rsidRPr="00D95972" w:rsidRDefault="00A753D0" w:rsidP="00A753D0">
            <w:pPr>
              <w:overflowPunct/>
              <w:autoSpaceDE/>
              <w:autoSpaceDN/>
              <w:adjustRightInd/>
              <w:textAlignment w:val="auto"/>
              <w:rPr>
                <w:rFonts w:cs="Arial"/>
                <w:lang w:val="en-US"/>
              </w:rPr>
            </w:pPr>
            <w:hyperlink r:id="rId503" w:history="1">
              <w:r>
                <w:rPr>
                  <w:rStyle w:val="Hyperlink"/>
                </w:rPr>
                <w:t>C1-221707</w:t>
              </w:r>
            </w:hyperlink>
          </w:p>
        </w:tc>
        <w:tc>
          <w:tcPr>
            <w:tcW w:w="4191" w:type="dxa"/>
            <w:gridSpan w:val="3"/>
            <w:tcBorders>
              <w:top w:val="single" w:sz="4" w:space="0" w:color="auto"/>
              <w:bottom w:val="single" w:sz="4" w:space="0" w:color="auto"/>
            </w:tcBorders>
            <w:shd w:val="clear" w:color="auto" w:fill="FFFF00"/>
          </w:tcPr>
          <w:p w14:paraId="257BCFAA" w14:textId="1936B688" w:rsidR="00A753D0" w:rsidRPr="00D95972" w:rsidRDefault="00A753D0" w:rsidP="00A753D0">
            <w:pPr>
              <w:rPr>
                <w:rFonts w:cs="Arial"/>
              </w:rPr>
            </w:pPr>
            <w:r>
              <w:rPr>
                <w:rFonts w:cs="Arial"/>
              </w:rPr>
              <w:t>Location area monitoring information procedure</w:t>
            </w:r>
          </w:p>
        </w:tc>
        <w:tc>
          <w:tcPr>
            <w:tcW w:w="1767" w:type="dxa"/>
            <w:tcBorders>
              <w:top w:val="single" w:sz="4" w:space="0" w:color="auto"/>
              <w:bottom w:val="single" w:sz="4" w:space="0" w:color="auto"/>
            </w:tcBorders>
            <w:shd w:val="clear" w:color="auto" w:fill="FFFF00"/>
          </w:tcPr>
          <w:p w14:paraId="19DA834D" w14:textId="6305307C"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EEBF2F1" w14:textId="5921DDE9" w:rsidR="00A753D0" w:rsidRPr="00D95972" w:rsidRDefault="00A753D0" w:rsidP="00A753D0">
            <w:pPr>
              <w:rPr>
                <w:rFonts w:cs="Arial"/>
              </w:rPr>
            </w:pPr>
            <w:r>
              <w:rPr>
                <w:rFonts w:cs="Arial"/>
              </w:rPr>
              <w:t>CR 0041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3FCD0" w14:textId="77777777" w:rsidR="00A753D0" w:rsidRPr="00D95972" w:rsidRDefault="00A753D0" w:rsidP="00A753D0">
            <w:pPr>
              <w:rPr>
                <w:rFonts w:eastAsia="Batang" w:cs="Arial"/>
                <w:lang w:eastAsia="ko-KR"/>
              </w:rPr>
            </w:pPr>
          </w:p>
        </w:tc>
      </w:tr>
      <w:tr w:rsidR="00A753D0" w:rsidRPr="00D95972" w14:paraId="52DCE237" w14:textId="77777777" w:rsidTr="00D329C5">
        <w:tc>
          <w:tcPr>
            <w:tcW w:w="976" w:type="dxa"/>
            <w:tcBorders>
              <w:top w:val="nil"/>
              <w:left w:val="thinThickThinSmallGap" w:sz="24" w:space="0" w:color="auto"/>
              <w:bottom w:val="nil"/>
            </w:tcBorders>
            <w:shd w:val="clear" w:color="auto" w:fill="auto"/>
          </w:tcPr>
          <w:p w14:paraId="791E5E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2156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2EF0B77" w14:textId="0C75C0D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97866F" w14:textId="7001B47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0D1EA0" w14:textId="377A75B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5CB2D8" w14:textId="7518121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5C956A" w14:textId="77777777" w:rsidR="00A753D0" w:rsidRPr="00D95972" w:rsidRDefault="00A753D0" w:rsidP="00A753D0">
            <w:pPr>
              <w:rPr>
                <w:rFonts w:eastAsia="Batang" w:cs="Arial"/>
                <w:lang w:eastAsia="ko-KR"/>
              </w:rPr>
            </w:pPr>
          </w:p>
        </w:tc>
      </w:tr>
      <w:tr w:rsidR="00A753D0"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3605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76E2D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C474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AD6A8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A753D0" w:rsidRPr="00D95972" w:rsidRDefault="00A753D0" w:rsidP="00A753D0">
            <w:pPr>
              <w:rPr>
                <w:rFonts w:eastAsia="Batang" w:cs="Arial"/>
                <w:lang w:eastAsia="ko-KR"/>
              </w:rPr>
            </w:pPr>
          </w:p>
        </w:tc>
      </w:tr>
      <w:tr w:rsidR="00A753D0"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A9F4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1545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FD1F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BB6C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A753D0" w:rsidRPr="00D95972" w:rsidRDefault="00A753D0" w:rsidP="00A753D0">
            <w:pPr>
              <w:rPr>
                <w:rFonts w:eastAsia="Batang" w:cs="Arial"/>
                <w:lang w:eastAsia="ko-KR"/>
              </w:rPr>
            </w:pPr>
          </w:p>
        </w:tc>
      </w:tr>
      <w:tr w:rsidR="00A753D0"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2726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05CF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7BBC9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2D2C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53D0" w:rsidRPr="00D95972" w:rsidRDefault="00A753D0" w:rsidP="00A753D0">
            <w:pPr>
              <w:rPr>
                <w:rFonts w:eastAsia="Batang" w:cs="Arial"/>
                <w:lang w:eastAsia="ko-KR"/>
              </w:rPr>
            </w:pPr>
          </w:p>
        </w:tc>
      </w:tr>
      <w:tr w:rsidR="00A753D0" w:rsidRPr="00D95972" w14:paraId="7DF73603" w14:textId="77777777" w:rsidTr="00EE775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753D0" w:rsidRPr="00D95972" w:rsidRDefault="00A753D0" w:rsidP="00A753D0">
            <w:pPr>
              <w:rPr>
                <w:rFonts w:cs="Arial"/>
              </w:rPr>
            </w:pPr>
            <w:r>
              <w:t>NBI17</w:t>
            </w:r>
            <w:r>
              <w:br/>
              <w:t>(CT3 lead)</w:t>
            </w:r>
          </w:p>
        </w:tc>
        <w:tc>
          <w:tcPr>
            <w:tcW w:w="1088" w:type="dxa"/>
            <w:tcBorders>
              <w:top w:val="single" w:sz="4" w:space="0" w:color="auto"/>
              <w:bottom w:val="single" w:sz="4" w:space="0" w:color="auto"/>
            </w:tcBorders>
          </w:tcPr>
          <w:p w14:paraId="3C2B832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C523C9D"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5FB51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753D0" w:rsidRDefault="00A753D0" w:rsidP="00A753D0">
            <w:r w:rsidRPr="00F62A3A">
              <w:t>Rel-17 Enhancements of 3GPP Northbound Interfaces and Application Layer APIs</w:t>
            </w:r>
          </w:p>
          <w:p w14:paraId="256D3B97" w14:textId="77777777" w:rsidR="00A753D0" w:rsidRDefault="00A753D0" w:rsidP="00A753D0">
            <w:pPr>
              <w:rPr>
                <w:rFonts w:eastAsia="Batang" w:cs="Arial"/>
                <w:color w:val="000000"/>
                <w:lang w:eastAsia="ko-KR"/>
              </w:rPr>
            </w:pPr>
          </w:p>
          <w:p w14:paraId="6A93D8FC" w14:textId="77777777" w:rsidR="00A753D0" w:rsidRPr="00D95972" w:rsidRDefault="00A753D0" w:rsidP="00A753D0">
            <w:pPr>
              <w:rPr>
                <w:rFonts w:eastAsia="Batang" w:cs="Arial"/>
                <w:color w:val="000000"/>
                <w:lang w:eastAsia="ko-KR"/>
              </w:rPr>
            </w:pPr>
          </w:p>
          <w:p w14:paraId="44F8202D" w14:textId="77777777" w:rsidR="00A753D0" w:rsidRPr="00D95972" w:rsidRDefault="00A753D0" w:rsidP="00A753D0">
            <w:pPr>
              <w:rPr>
                <w:rFonts w:eastAsia="Batang" w:cs="Arial"/>
                <w:lang w:eastAsia="ko-KR"/>
              </w:rPr>
            </w:pPr>
          </w:p>
        </w:tc>
      </w:tr>
      <w:tr w:rsidR="00A753D0" w:rsidRPr="00D95972" w14:paraId="5BC616FA" w14:textId="77777777" w:rsidTr="00EE7758">
        <w:tc>
          <w:tcPr>
            <w:tcW w:w="976" w:type="dxa"/>
            <w:tcBorders>
              <w:top w:val="nil"/>
              <w:left w:val="thinThickThinSmallGap" w:sz="24" w:space="0" w:color="auto"/>
              <w:bottom w:val="nil"/>
            </w:tcBorders>
            <w:shd w:val="clear" w:color="auto" w:fill="auto"/>
          </w:tcPr>
          <w:p w14:paraId="2E4ECA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CCB5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60A3CE" w14:textId="6783F11C" w:rsidR="00A753D0" w:rsidRPr="00D95972" w:rsidRDefault="00A753D0" w:rsidP="00A753D0">
            <w:pPr>
              <w:overflowPunct/>
              <w:autoSpaceDE/>
              <w:autoSpaceDN/>
              <w:adjustRightInd/>
              <w:textAlignment w:val="auto"/>
              <w:rPr>
                <w:rFonts w:cs="Arial"/>
                <w:lang w:val="en-US"/>
              </w:rPr>
            </w:pPr>
            <w:hyperlink r:id="rId504" w:history="1">
              <w:r>
                <w:rPr>
                  <w:rStyle w:val="Hyperlink"/>
                </w:rPr>
                <w:t>C1-221432</w:t>
              </w:r>
            </w:hyperlink>
          </w:p>
        </w:tc>
        <w:tc>
          <w:tcPr>
            <w:tcW w:w="4191" w:type="dxa"/>
            <w:gridSpan w:val="3"/>
            <w:tcBorders>
              <w:top w:val="single" w:sz="4" w:space="0" w:color="auto"/>
              <w:bottom w:val="single" w:sz="4" w:space="0" w:color="auto"/>
            </w:tcBorders>
            <w:shd w:val="clear" w:color="auto" w:fill="FFFF00"/>
          </w:tcPr>
          <w:p w14:paraId="1578BFCC" w14:textId="77B4FEBB" w:rsidR="00A753D0" w:rsidRPr="00D95972" w:rsidRDefault="00A753D0" w:rsidP="00A753D0">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5462C428" w14:textId="759D52BA"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0C2492" w14:textId="2F7BA115"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7A5D" w14:textId="77777777" w:rsidR="00A753D0" w:rsidRPr="00D95972" w:rsidRDefault="00A753D0" w:rsidP="00A753D0">
            <w:pPr>
              <w:rPr>
                <w:rFonts w:eastAsia="Batang" w:cs="Arial"/>
                <w:lang w:eastAsia="ko-KR"/>
              </w:rPr>
            </w:pPr>
          </w:p>
        </w:tc>
      </w:tr>
      <w:tr w:rsidR="00A753D0"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EC4C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2E3FF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D2C5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E3F88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53D0" w:rsidRPr="00D95972" w:rsidRDefault="00A753D0" w:rsidP="00A753D0">
            <w:pPr>
              <w:rPr>
                <w:rFonts w:eastAsia="Batang" w:cs="Arial"/>
                <w:lang w:eastAsia="ko-KR"/>
              </w:rPr>
            </w:pPr>
          </w:p>
        </w:tc>
      </w:tr>
      <w:tr w:rsidR="00A753D0"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ACE5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DA9E9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D87B1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F639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53D0" w:rsidRPr="00D95972" w:rsidRDefault="00A753D0" w:rsidP="00A753D0">
            <w:pPr>
              <w:rPr>
                <w:rFonts w:eastAsia="Batang" w:cs="Arial"/>
                <w:lang w:eastAsia="ko-KR"/>
              </w:rPr>
            </w:pPr>
          </w:p>
        </w:tc>
      </w:tr>
      <w:tr w:rsidR="00A753D0" w:rsidRPr="00D95972" w14:paraId="39386186"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753D0" w:rsidRPr="00D95972" w:rsidRDefault="00A753D0" w:rsidP="00A753D0">
            <w:pPr>
              <w:rPr>
                <w:rFonts w:cs="Arial"/>
              </w:rPr>
            </w:pPr>
            <w:r>
              <w:t>5MBS</w:t>
            </w:r>
            <w:r>
              <w:br/>
              <w:t>(CT4 lead)</w:t>
            </w:r>
          </w:p>
        </w:tc>
        <w:tc>
          <w:tcPr>
            <w:tcW w:w="1088" w:type="dxa"/>
            <w:tcBorders>
              <w:top w:val="single" w:sz="4" w:space="0" w:color="auto"/>
              <w:bottom w:val="single" w:sz="4" w:space="0" w:color="auto"/>
            </w:tcBorders>
          </w:tcPr>
          <w:p w14:paraId="30AA26F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AA5612B" w14:textId="239458D5"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E604F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753D0" w:rsidRDefault="00A753D0" w:rsidP="00A753D0">
            <w:pPr>
              <w:rPr>
                <w:rFonts w:eastAsia="Batang" w:cs="Arial"/>
                <w:color w:val="000000"/>
                <w:lang w:eastAsia="ko-KR"/>
              </w:rPr>
            </w:pPr>
            <w:r w:rsidRPr="00E439E1">
              <w:t>CT aspects of the architectural enhancements for 5G multicast-broadcast services</w:t>
            </w:r>
          </w:p>
          <w:p w14:paraId="3D4D7D39" w14:textId="77777777" w:rsidR="00A753D0" w:rsidRPr="00D95972" w:rsidRDefault="00A753D0" w:rsidP="00A753D0">
            <w:pPr>
              <w:rPr>
                <w:rFonts w:eastAsia="Batang" w:cs="Arial"/>
                <w:color w:val="000000"/>
                <w:lang w:eastAsia="ko-KR"/>
              </w:rPr>
            </w:pPr>
          </w:p>
          <w:p w14:paraId="60C9CFDE" w14:textId="77777777" w:rsidR="00A753D0" w:rsidRPr="00D95972" w:rsidRDefault="00A753D0" w:rsidP="00A753D0">
            <w:pPr>
              <w:rPr>
                <w:rFonts w:eastAsia="Batang" w:cs="Arial"/>
                <w:lang w:eastAsia="ko-KR"/>
              </w:rPr>
            </w:pPr>
          </w:p>
        </w:tc>
      </w:tr>
      <w:tr w:rsidR="00A753D0" w:rsidRPr="00D95972" w14:paraId="49CA191E" w14:textId="77777777" w:rsidTr="00D940CC">
        <w:tc>
          <w:tcPr>
            <w:tcW w:w="976" w:type="dxa"/>
            <w:tcBorders>
              <w:top w:val="nil"/>
              <w:left w:val="thinThickThinSmallGap" w:sz="24" w:space="0" w:color="auto"/>
              <w:bottom w:val="nil"/>
            </w:tcBorders>
            <w:shd w:val="clear" w:color="auto" w:fill="auto"/>
          </w:tcPr>
          <w:p w14:paraId="71F656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73F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6C77C43" w14:textId="6E7C8933" w:rsidR="00A753D0" w:rsidRPr="00D95972" w:rsidRDefault="00A753D0" w:rsidP="00A753D0">
            <w:pPr>
              <w:overflowPunct/>
              <w:autoSpaceDE/>
              <w:autoSpaceDN/>
              <w:adjustRightInd/>
              <w:textAlignment w:val="auto"/>
              <w:rPr>
                <w:rFonts w:cs="Arial"/>
                <w:lang w:val="en-US"/>
              </w:rPr>
            </w:pPr>
            <w:r w:rsidRPr="00D940CC">
              <w:t>C1-220371</w:t>
            </w:r>
          </w:p>
        </w:tc>
        <w:tc>
          <w:tcPr>
            <w:tcW w:w="4191" w:type="dxa"/>
            <w:gridSpan w:val="3"/>
            <w:tcBorders>
              <w:top w:val="single" w:sz="4" w:space="0" w:color="auto"/>
              <w:bottom w:val="single" w:sz="4" w:space="0" w:color="auto"/>
            </w:tcBorders>
            <w:shd w:val="clear" w:color="auto" w:fill="00FF00"/>
          </w:tcPr>
          <w:p w14:paraId="2DF6BB0E" w14:textId="77777777" w:rsidR="00A753D0" w:rsidRPr="00D95972" w:rsidRDefault="00A753D0" w:rsidP="00A753D0">
            <w:pPr>
              <w:rPr>
                <w:rFonts w:cs="Arial"/>
              </w:rPr>
            </w:pPr>
            <w:r>
              <w:rPr>
                <w:rFonts w:cs="Arial"/>
              </w:rPr>
              <w:t>UE locally leaves the MBS session when the PDU session is released</w:t>
            </w:r>
          </w:p>
        </w:tc>
        <w:tc>
          <w:tcPr>
            <w:tcW w:w="1767" w:type="dxa"/>
            <w:tcBorders>
              <w:top w:val="single" w:sz="4" w:space="0" w:color="auto"/>
              <w:bottom w:val="single" w:sz="4" w:space="0" w:color="auto"/>
            </w:tcBorders>
            <w:shd w:val="clear" w:color="auto" w:fill="00FF00"/>
          </w:tcPr>
          <w:p w14:paraId="6D72E213"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6B57D282" w14:textId="77777777" w:rsidR="00A753D0" w:rsidRPr="00D95972" w:rsidRDefault="00A753D0" w:rsidP="00A753D0">
            <w:pPr>
              <w:rPr>
                <w:rFonts w:cs="Arial"/>
              </w:rPr>
            </w:pPr>
            <w:r>
              <w:rPr>
                <w:rFonts w:cs="Arial"/>
              </w:rPr>
              <w:t>CR 3921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33BCBD" w14:textId="77777777" w:rsidR="00A753D0" w:rsidRDefault="00A753D0" w:rsidP="00A753D0">
            <w:pPr>
              <w:rPr>
                <w:rFonts w:eastAsia="Batang" w:cs="Arial"/>
                <w:lang w:eastAsia="ko-KR"/>
              </w:rPr>
            </w:pPr>
            <w:r>
              <w:rPr>
                <w:rFonts w:eastAsia="Batang" w:cs="Arial"/>
                <w:lang w:eastAsia="ko-KR"/>
              </w:rPr>
              <w:t>Agreed</w:t>
            </w:r>
          </w:p>
          <w:p w14:paraId="12DC6DB6" w14:textId="77777777" w:rsidR="00A753D0" w:rsidRDefault="00A753D0" w:rsidP="00A753D0">
            <w:pPr>
              <w:rPr>
                <w:rFonts w:eastAsia="Batang" w:cs="Arial"/>
                <w:lang w:eastAsia="ko-KR"/>
              </w:rPr>
            </w:pPr>
          </w:p>
          <w:p w14:paraId="2D69AACC" w14:textId="77777777" w:rsidR="00A753D0" w:rsidRPr="00D95972" w:rsidRDefault="00A753D0" w:rsidP="00A753D0">
            <w:pPr>
              <w:rPr>
                <w:rFonts w:eastAsia="Batang" w:cs="Arial"/>
                <w:lang w:eastAsia="ko-KR"/>
              </w:rPr>
            </w:pPr>
          </w:p>
        </w:tc>
      </w:tr>
      <w:tr w:rsidR="00A753D0" w:rsidRPr="00D95972" w14:paraId="4966758E" w14:textId="77777777" w:rsidTr="00D940CC">
        <w:tc>
          <w:tcPr>
            <w:tcW w:w="976" w:type="dxa"/>
            <w:tcBorders>
              <w:top w:val="nil"/>
              <w:left w:val="thinThickThinSmallGap" w:sz="24" w:space="0" w:color="auto"/>
              <w:bottom w:val="nil"/>
            </w:tcBorders>
            <w:shd w:val="clear" w:color="auto" w:fill="auto"/>
          </w:tcPr>
          <w:p w14:paraId="693278E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0550A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6FE0FA" w14:textId="653E52AF" w:rsidR="00A753D0" w:rsidRPr="00D95972" w:rsidRDefault="00A753D0" w:rsidP="00A753D0">
            <w:pPr>
              <w:overflowPunct/>
              <w:autoSpaceDE/>
              <w:autoSpaceDN/>
              <w:adjustRightInd/>
              <w:textAlignment w:val="auto"/>
              <w:rPr>
                <w:rFonts w:cs="Arial"/>
                <w:lang w:val="en-US"/>
              </w:rPr>
            </w:pPr>
            <w:r w:rsidRPr="00D940CC">
              <w:t>C1-220480</w:t>
            </w:r>
          </w:p>
        </w:tc>
        <w:tc>
          <w:tcPr>
            <w:tcW w:w="4191" w:type="dxa"/>
            <w:gridSpan w:val="3"/>
            <w:tcBorders>
              <w:top w:val="single" w:sz="4" w:space="0" w:color="auto"/>
              <w:bottom w:val="single" w:sz="4" w:space="0" w:color="auto"/>
            </w:tcBorders>
            <w:shd w:val="clear" w:color="auto" w:fill="00FF00"/>
          </w:tcPr>
          <w:p w14:paraId="0416B682" w14:textId="77777777" w:rsidR="00A753D0" w:rsidRPr="00D95972" w:rsidRDefault="00A753D0" w:rsidP="00A753D0">
            <w:pPr>
              <w:rPr>
                <w:rFonts w:cs="Arial"/>
              </w:rPr>
            </w:pPr>
            <w:r>
              <w:rPr>
                <w:rFonts w:cs="Arial"/>
              </w:rPr>
              <w:t>Using separate QoS flows dedicated for multicast</w:t>
            </w:r>
          </w:p>
        </w:tc>
        <w:tc>
          <w:tcPr>
            <w:tcW w:w="1767" w:type="dxa"/>
            <w:tcBorders>
              <w:top w:val="single" w:sz="4" w:space="0" w:color="auto"/>
              <w:bottom w:val="single" w:sz="4" w:space="0" w:color="auto"/>
            </w:tcBorders>
            <w:shd w:val="clear" w:color="auto" w:fill="00FF00"/>
          </w:tcPr>
          <w:p w14:paraId="76644AFA"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009D4A0B" w14:textId="77777777" w:rsidR="00A753D0" w:rsidRPr="00D95972" w:rsidRDefault="00A753D0" w:rsidP="00A753D0">
            <w:pPr>
              <w:rPr>
                <w:rFonts w:cs="Arial"/>
              </w:rPr>
            </w:pPr>
            <w:r>
              <w:rPr>
                <w:rFonts w:cs="Arial"/>
              </w:rPr>
              <w:t>CR 3950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2E26CB" w14:textId="77777777" w:rsidR="00A753D0" w:rsidRDefault="00A753D0" w:rsidP="00A753D0">
            <w:pPr>
              <w:rPr>
                <w:rFonts w:eastAsia="Batang" w:cs="Arial"/>
                <w:lang w:eastAsia="ko-KR"/>
              </w:rPr>
            </w:pPr>
            <w:r>
              <w:rPr>
                <w:rFonts w:eastAsia="Batang" w:cs="Arial"/>
                <w:lang w:eastAsia="ko-KR"/>
              </w:rPr>
              <w:t>Agreed</w:t>
            </w:r>
          </w:p>
          <w:p w14:paraId="5E930653" w14:textId="77777777" w:rsidR="00A753D0" w:rsidRPr="00D95972" w:rsidRDefault="00A753D0" w:rsidP="00A753D0">
            <w:pPr>
              <w:rPr>
                <w:rFonts w:eastAsia="Batang" w:cs="Arial"/>
                <w:lang w:eastAsia="ko-KR"/>
              </w:rPr>
            </w:pPr>
          </w:p>
        </w:tc>
      </w:tr>
      <w:tr w:rsidR="00A753D0" w:rsidRPr="00D95972" w14:paraId="7F7AE44E" w14:textId="77777777" w:rsidTr="00D940CC">
        <w:tc>
          <w:tcPr>
            <w:tcW w:w="976" w:type="dxa"/>
            <w:tcBorders>
              <w:top w:val="nil"/>
              <w:left w:val="thinThickThinSmallGap" w:sz="24" w:space="0" w:color="auto"/>
              <w:bottom w:val="nil"/>
            </w:tcBorders>
            <w:shd w:val="clear" w:color="auto" w:fill="auto"/>
          </w:tcPr>
          <w:p w14:paraId="7AB8B1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A7247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D3909FE" w14:textId="7470937A" w:rsidR="00A753D0" w:rsidRPr="00D95972" w:rsidRDefault="00A753D0" w:rsidP="00A753D0">
            <w:pPr>
              <w:overflowPunct/>
              <w:autoSpaceDE/>
              <w:autoSpaceDN/>
              <w:adjustRightInd/>
              <w:textAlignment w:val="auto"/>
              <w:rPr>
                <w:rFonts w:cs="Arial"/>
                <w:lang w:val="en-US"/>
              </w:rPr>
            </w:pPr>
            <w:r w:rsidRPr="00D940CC">
              <w:t>C1-220482</w:t>
            </w:r>
          </w:p>
        </w:tc>
        <w:tc>
          <w:tcPr>
            <w:tcW w:w="4191" w:type="dxa"/>
            <w:gridSpan w:val="3"/>
            <w:tcBorders>
              <w:top w:val="single" w:sz="4" w:space="0" w:color="auto"/>
              <w:bottom w:val="single" w:sz="4" w:space="0" w:color="auto"/>
            </w:tcBorders>
            <w:shd w:val="clear" w:color="auto" w:fill="00FF00"/>
          </w:tcPr>
          <w:p w14:paraId="0041278D" w14:textId="77777777" w:rsidR="00A753D0" w:rsidRPr="00D95972" w:rsidRDefault="00A753D0" w:rsidP="00A753D0">
            <w:pPr>
              <w:rPr>
                <w:rFonts w:cs="Arial"/>
              </w:rPr>
            </w:pPr>
            <w:r>
              <w:rPr>
                <w:rFonts w:cs="Arial"/>
              </w:rPr>
              <w:t>Removing UE from MBS session when the UE moves outside all the MBS service area(s) of that MBS session</w:t>
            </w:r>
          </w:p>
        </w:tc>
        <w:tc>
          <w:tcPr>
            <w:tcW w:w="1767" w:type="dxa"/>
            <w:tcBorders>
              <w:top w:val="single" w:sz="4" w:space="0" w:color="auto"/>
              <w:bottom w:val="single" w:sz="4" w:space="0" w:color="auto"/>
            </w:tcBorders>
            <w:shd w:val="clear" w:color="auto" w:fill="00FF00"/>
          </w:tcPr>
          <w:p w14:paraId="5E96EA44"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EA62CB0" w14:textId="77777777" w:rsidR="00A753D0" w:rsidRPr="00D95972" w:rsidRDefault="00A753D0" w:rsidP="00A753D0">
            <w:pPr>
              <w:rPr>
                <w:rFonts w:cs="Arial"/>
              </w:rPr>
            </w:pPr>
            <w:r>
              <w:rPr>
                <w:rFonts w:cs="Arial"/>
              </w:rPr>
              <w:t>CR 3952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0D3913" w14:textId="77777777" w:rsidR="00A753D0" w:rsidRDefault="00A753D0" w:rsidP="00A753D0">
            <w:pPr>
              <w:rPr>
                <w:rFonts w:eastAsia="Batang" w:cs="Arial"/>
                <w:lang w:eastAsia="ko-KR"/>
              </w:rPr>
            </w:pPr>
            <w:r>
              <w:rPr>
                <w:rFonts w:eastAsia="Batang" w:cs="Arial"/>
                <w:lang w:eastAsia="ko-KR"/>
              </w:rPr>
              <w:t>Agreed</w:t>
            </w:r>
          </w:p>
          <w:p w14:paraId="1E535F47" w14:textId="77777777" w:rsidR="00A753D0" w:rsidRPr="00D95972" w:rsidRDefault="00A753D0" w:rsidP="00A753D0">
            <w:pPr>
              <w:rPr>
                <w:rFonts w:eastAsia="Batang" w:cs="Arial"/>
                <w:lang w:eastAsia="ko-KR"/>
              </w:rPr>
            </w:pPr>
          </w:p>
        </w:tc>
      </w:tr>
      <w:tr w:rsidR="00A753D0" w:rsidRPr="00D95972" w14:paraId="3ABF3ED7" w14:textId="77777777" w:rsidTr="00D940CC">
        <w:tc>
          <w:tcPr>
            <w:tcW w:w="976" w:type="dxa"/>
            <w:tcBorders>
              <w:top w:val="nil"/>
              <w:left w:val="thinThickThinSmallGap" w:sz="24" w:space="0" w:color="auto"/>
              <w:bottom w:val="nil"/>
            </w:tcBorders>
            <w:shd w:val="clear" w:color="auto" w:fill="auto"/>
          </w:tcPr>
          <w:p w14:paraId="2895896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C54B6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AEA621F" w14:textId="4FB3DDE1" w:rsidR="00A753D0" w:rsidRPr="00D95972" w:rsidRDefault="00A753D0" w:rsidP="00A753D0">
            <w:pPr>
              <w:overflowPunct/>
              <w:autoSpaceDE/>
              <w:autoSpaceDN/>
              <w:adjustRightInd/>
              <w:textAlignment w:val="auto"/>
              <w:rPr>
                <w:rFonts w:cs="Arial"/>
                <w:lang w:val="en-US"/>
              </w:rPr>
            </w:pPr>
            <w:r w:rsidRPr="00D940CC">
              <w:t>C1-220827</w:t>
            </w:r>
          </w:p>
        </w:tc>
        <w:tc>
          <w:tcPr>
            <w:tcW w:w="4191" w:type="dxa"/>
            <w:gridSpan w:val="3"/>
            <w:tcBorders>
              <w:top w:val="single" w:sz="4" w:space="0" w:color="auto"/>
              <w:bottom w:val="single" w:sz="4" w:space="0" w:color="auto"/>
            </w:tcBorders>
            <w:shd w:val="clear" w:color="auto" w:fill="00FF00"/>
          </w:tcPr>
          <w:p w14:paraId="7CC2FF79" w14:textId="77777777" w:rsidR="00A753D0" w:rsidRPr="00D95972" w:rsidRDefault="00A753D0" w:rsidP="00A753D0">
            <w:pPr>
              <w:rPr>
                <w:rFonts w:cs="Arial"/>
              </w:rPr>
            </w:pPr>
            <w:r w:rsidRPr="0020317F">
              <w:rPr>
                <w:rFonts w:cs="Arial"/>
              </w:rPr>
              <w:t>Correction for NR CGI list in the MBS service area</w:t>
            </w:r>
          </w:p>
        </w:tc>
        <w:tc>
          <w:tcPr>
            <w:tcW w:w="1767" w:type="dxa"/>
            <w:tcBorders>
              <w:top w:val="single" w:sz="4" w:space="0" w:color="auto"/>
              <w:bottom w:val="single" w:sz="4" w:space="0" w:color="auto"/>
            </w:tcBorders>
            <w:shd w:val="clear" w:color="auto" w:fill="00FF00"/>
          </w:tcPr>
          <w:p w14:paraId="5FCFB858"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EDFFDAE" w14:textId="77777777" w:rsidR="00A753D0" w:rsidRPr="00D95972" w:rsidRDefault="00A753D0" w:rsidP="00A753D0">
            <w:pPr>
              <w:rPr>
                <w:rFonts w:cs="Arial"/>
              </w:rPr>
            </w:pPr>
            <w:r>
              <w:rPr>
                <w:rFonts w:cs="Arial"/>
              </w:rPr>
              <w:t>CR 3955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213E3C3" w14:textId="77777777" w:rsidR="00A753D0" w:rsidRDefault="00A753D0" w:rsidP="00A753D0">
            <w:pPr>
              <w:rPr>
                <w:rFonts w:eastAsia="Batang" w:cs="Arial"/>
                <w:lang w:eastAsia="ko-KR"/>
              </w:rPr>
            </w:pPr>
            <w:r>
              <w:rPr>
                <w:rFonts w:eastAsia="Batang" w:cs="Arial"/>
                <w:lang w:eastAsia="ko-KR"/>
              </w:rPr>
              <w:t>Agreed</w:t>
            </w:r>
          </w:p>
          <w:p w14:paraId="40158ABA" w14:textId="77777777" w:rsidR="00A753D0" w:rsidRDefault="00A753D0" w:rsidP="00A753D0">
            <w:pPr>
              <w:rPr>
                <w:rFonts w:eastAsia="Batang" w:cs="Arial"/>
                <w:lang w:eastAsia="ko-KR"/>
              </w:rPr>
            </w:pPr>
          </w:p>
          <w:p w14:paraId="1577E813" w14:textId="77777777" w:rsidR="00A753D0" w:rsidRDefault="00A753D0" w:rsidP="00A753D0">
            <w:pPr>
              <w:rPr>
                <w:rFonts w:eastAsia="Batang" w:cs="Arial"/>
                <w:lang w:eastAsia="ko-KR"/>
              </w:rPr>
            </w:pPr>
            <w:r>
              <w:rPr>
                <w:rFonts w:eastAsia="Batang" w:cs="Arial"/>
                <w:lang w:eastAsia="ko-KR"/>
              </w:rPr>
              <w:t>Revision of C1-220485</w:t>
            </w:r>
          </w:p>
          <w:p w14:paraId="340EE6F6" w14:textId="77777777" w:rsidR="00A753D0" w:rsidRPr="00D95972" w:rsidRDefault="00A753D0" w:rsidP="00A753D0">
            <w:pPr>
              <w:rPr>
                <w:rFonts w:eastAsia="Batang" w:cs="Arial"/>
                <w:lang w:eastAsia="ko-KR"/>
              </w:rPr>
            </w:pPr>
          </w:p>
        </w:tc>
      </w:tr>
      <w:tr w:rsidR="00A753D0" w:rsidRPr="00D95972" w14:paraId="610B076F" w14:textId="77777777" w:rsidTr="00D940CC">
        <w:tc>
          <w:tcPr>
            <w:tcW w:w="976" w:type="dxa"/>
            <w:tcBorders>
              <w:top w:val="nil"/>
              <w:left w:val="thinThickThinSmallGap" w:sz="24" w:space="0" w:color="auto"/>
              <w:bottom w:val="nil"/>
            </w:tcBorders>
            <w:shd w:val="clear" w:color="auto" w:fill="auto"/>
          </w:tcPr>
          <w:p w14:paraId="55DA7EE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43DB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8535C66" w14:textId="77777777" w:rsidR="00A753D0" w:rsidRPr="00D95972" w:rsidRDefault="00A753D0" w:rsidP="00A753D0">
            <w:pPr>
              <w:overflowPunct/>
              <w:autoSpaceDE/>
              <w:autoSpaceDN/>
              <w:adjustRightInd/>
              <w:textAlignment w:val="auto"/>
              <w:rPr>
                <w:rFonts w:cs="Arial"/>
                <w:lang w:val="en-US"/>
              </w:rPr>
            </w:pPr>
            <w:r w:rsidRPr="00462DCD">
              <w:t>C1-220589</w:t>
            </w:r>
          </w:p>
        </w:tc>
        <w:tc>
          <w:tcPr>
            <w:tcW w:w="4191" w:type="dxa"/>
            <w:gridSpan w:val="3"/>
            <w:tcBorders>
              <w:top w:val="single" w:sz="4" w:space="0" w:color="auto"/>
              <w:bottom w:val="single" w:sz="4" w:space="0" w:color="auto"/>
            </w:tcBorders>
            <w:shd w:val="clear" w:color="auto" w:fill="00FF00"/>
          </w:tcPr>
          <w:p w14:paraId="110C9F9B" w14:textId="77777777" w:rsidR="00A753D0" w:rsidRPr="00D95972" w:rsidRDefault="00A753D0" w:rsidP="00A753D0">
            <w:pPr>
              <w:rPr>
                <w:rFonts w:cs="Arial"/>
              </w:rPr>
            </w:pPr>
            <w:r>
              <w:rPr>
                <w:rFonts w:cs="Arial"/>
              </w:rPr>
              <w:t>UE handling of MBS back-off timer</w:t>
            </w:r>
          </w:p>
        </w:tc>
        <w:tc>
          <w:tcPr>
            <w:tcW w:w="1767" w:type="dxa"/>
            <w:tcBorders>
              <w:top w:val="single" w:sz="4" w:space="0" w:color="auto"/>
              <w:bottom w:val="single" w:sz="4" w:space="0" w:color="auto"/>
            </w:tcBorders>
            <w:shd w:val="clear" w:color="auto" w:fill="00FF00"/>
          </w:tcPr>
          <w:p w14:paraId="2C53BC06"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23610D4B" w14:textId="77777777" w:rsidR="00A753D0" w:rsidRPr="00D95972" w:rsidRDefault="00A753D0" w:rsidP="00A753D0">
            <w:pPr>
              <w:rPr>
                <w:rFonts w:cs="Arial"/>
              </w:rPr>
            </w:pPr>
            <w:r>
              <w:rPr>
                <w:rFonts w:cs="Arial"/>
              </w:rPr>
              <w:t>CR 3920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47CB4A" w14:textId="77777777" w:rsidR="00A753D0" w:rsidRDefault="00A753D0" w:rsidP="00A753D0">
            <w:pPr>
              <w:rPr>
                <w:rFonts w:eastAsia="Batang" w:cs="Arial"/>
                <w:lang w:eastAsia="ko-KR"/>
              </w:rPr>
            </w:pPr>
            <w:r>
              <w:rPr>
                <w:rFonts w:eastAsia="Batang" w:cs="Arial"/>
                <w:lang w:eastAsia="ko-KR"/>
              </w:rPr>
              <w:t>Agreed</w:t>
            </w:r>
          </w:p>
          <w:p w14:paraId="264EB5F1" w14:textId="77777777" w:rsidR="00A753D0" w:rsidRDefault="00A753D0" w:rsidP="00A753D0">
            <w:pPr>
              <w:rPr>
                <w:rFonts w:eastAsia="Batang" w:cs="Arial"/>
                <w:lang w:eastAsia="ko-KR"/>
              </w:rPr>
            </w:pPr>
          </w:p>
          <w:p w14:paraId="34A6B325" w14:textId="77777777" w:rsidR="00A753D0" w:rsidRDefault="00A753D0" w:rsidP="00A753D0">
            <w:pPr>
              <w:rPr>
                <w:ins w:id="335" w:author="Nokia User" w:date="2022-01-19T10:29:00Z"/>
                <w:rFonts w:eastAsia="Batang" w:cs="Arial"/>
                <w:lang w:eastAsia="ko-KR"/>
              </w:rPr>
            </w:pPr>
            <w:ins w:id="336" w:author="Nokia User" w:date="2022-01-19T10:29:00Z">
              <w:r>
                <w:rPr>
                  <w:rFonts w:eastAsia="Batang" w:cs="Arial"/>
                  <w:lang w:eastAsia="ko-KR"/>
                </w:rPr>
                <w:t>Revision of C1-220370</w:t>
              </w:r>
            </w:ins>
          </w:p>
          <w:p w14:paraId="7A336F0D" w14:textId="77777777" w:rsidR="00A753D0" w:rsidRDefault="00A753D0" w:rsidP="00A753D0">
            <w:pPr>
              <w:rPr>
                <w:ins w:id="337" w:author="Nokia User" w:date="2022-01-19T10:29:00Z"/>
                <w:rFonts w:eastAsia="Batang" w:cs="Arial"/>
                <w:lang w:eastAsia="ko-KR"/>
              </w:rPr>
            </w:pPr>
            <w:ins w:id="338" w:author="Nokia User" w:date="2022-01-19T10:29:00Z">
              <w:r>
                <w:rPr>
                  <w:rFonts w:eastAsia="Batang" w:cs="Arial"/>
                  <w:lang w:eastAsia="ko-KR"/>
                </w:rPr>
                <w:t>_________________________________________</w:t>
              </w:r>
            </w:ins>
          </w:p>
          <w:p w14:paraId="2238330C" w14:textId="77777777" w:rsidR="00A753D0" w:rsidRPr="00D95972" w:rsidRDefault="00A753D0" w:rsidP="00A753D0">
            <w:pPr>
              <w:rPr>
                <w:rFonts w:eastAsia="Batang" w:cs="Arial"/>
                <w:lang w:eastAsia="ko-KR"/>
              </w:rPr>
            </w:pPr>
          </w:p>
        </w:tc>
      </w:tr>
      <w:tr w:rsidR="00A753D0" w:rsidRPr="00D95972" w14:paraId="65CF7EBB" w14:textId="77777777" w:rsidTr="00D940CC">
        <w:tc>
          <w:tcPr>
            <w:tcW w:w="976" w:type="dxa"/>
            <w:tcBorders>
              <w:top w:val="nil"/>
              <w:left w:val="thinThickThinSmallGap" w:sz="24" w:space="0" w:color="auto"/>
              <w:bottom w:val="nil"/>
            </w:tcBorders>
            <w:shd w:val="clear" w:color="auto" w:fill="auto"/>
          </w:tcPr>
          <w:p w14:paraId="7F29106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66380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D800F7B" w14:textId="77777777" w:rsidR="00A753D0" w:rsidRPr="00D95972" w:rsidRDefault="00A753D0" w:rsidP="00A753D0">
            <w:pPr>
              <w:overflowPunct/>
              <w:autoSpaceDE/>
              <w:autoSpaceDN/>
              <w:adjustRightInd/>
              <w:textAlignment w:val="auto"/>
              <w:rPr>
                <w:rFonts w:cs="Arial"/>
                <w:lang w:val="en-US"/>
              </w:rPr>
            </w:pPr>
            <w:r w:rsidRPr="00462DCD">
              <w:t>C1-220590</w:t>
            </w:r>
          </w:p>
        </w:tc>
        <w:tc>
          <w:tcPr>
            <w:tcW w:w="4191" w:type="dxa"/>
            <w:gridSpan w:val="3"/>
            <w:tcBorders>
              <w:top w:val="single" w:sz="4" w:space="0" w:color="auto"/>
              <w:bottom w:val="single" w:sz="4" w:space="0" w:color="auto"/>
            </w:tcBorders>
            <w:shd w:val="clear" w:color="auto" w:fill="00FF00"/>
          </w:tcPr>
          <w:p w14:paraId="54DE983B" w14:textId="77777777" w:rsidR="00A753D0" w:rsidRPr="00D95972" w:rsidRDefault="00A753D0" w:rsidP="00A753D0">
            <w:pPr>
              <w:rPr>
                <w:rFonts w:cs="Arial"/>
              </w:rPr>
            </w:pPr>
            <w:r>
              <w:rPr>
                <w:lang w:eastAsia="zh-TW"/>
              </w:rPr>
              <w:t>Associate the MBS service area with the TMGI</w:t>
            </w:r>
          </w:p>
        </w:tc>
        <w:tc>
          <w:tcPr>
            <w:tcW w:w="1767" w:type="dxa"/>
            <w:tcBorders>
              <w:top w:val="single" w:sz="4" w:space="0" w:color="auto"/>
              <w:bottom w:val="single" w:sz="4" w:space="0" w:color="auto"/>
            </w:tcBorders>
            <w:shd w:val="clear" w:color="auto" w:fill="00FF00"/>
          </w:tcPr>
          <w:p w14:paraId="7A82F243"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0C94E496" w14:textId="77777777" w:rsidR="00A753D0" w:rsidRPr="00D95972" w:rsidRDefault="00A753D0" w:rsidP="00A753D0">
            <w:pPr>
              <w:rPr>
                <w:rFonts w:cs="Arial"/>
              </w:rPr>
            </w:pPr>
            <w:r>
              <w:rPr>
                <w:rFonts w:cs="Arial"/>
              </w:rPr>
              <w:t>CR 3922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1205DD" w14:textId="77777777" w:rsidR="00A753D0" w:rsidRDefault="00A753D0" w:rsidP="00A753D0">
            <w:pPr>
              <w:rPr>
                <w:rFonts w:eastAsia="Batang" w:cs="Arial"/>
                <w:lang w:eastAsia="ko-KR"/>
              </w:rPr>
            </w:pPr>
            <w:r>
              <w:rPr>
                <w:rFonts w:eastAsia="Batang" w:cs="Arial"/>
                <w:lang w:eastAsia="ko-KR"/>
              </w:rPr>
              <w:t>Agreed</w:t>
            </w:r>
          </w:p>
          <w:p w14:paraId="1977D20B" w14:textId="77777777" w:rsidR="00A753D0" w:rsidRDefault="00A753D0" w:rsidP="00A753D0">
            <w:pPr>
              <w:rPr>
                <w:rFonts w:eastAsia="Batang" w:cs="Arial"/>
                <w:lang w:eastAsia="ko-KR"/>
              </w:rPr>
            </w:pPr>
          </w:p>
          <w:p w14:paraId="24C1B2E9" w14:textId="77777777" w:rsidR="00A753D0" w:rsidRDefault="00A753D0" w:rsidP="00A753D0">
            <w:pPr>
              <w:rPr>
                <w:ins w:id="339" w:author="Nokia User" w:date="2022-01-19T10:29:00Z"/>
                <w:rFonts w:eastAsia="Batang" w:cs="Arial"/>
                <w:lang w:eastAsia="ko-KR"/>
              </w:rPr>
            </w:pPr>
            <w:ins w:id="340" w:author="Nokia User" w:date="2022-01-19T10:29:00Z">
              <w:r>
                <w:rPr>
                  <w:rFonts w:eastAsia="Batang" w:cs="Arial"/>
                  <w:lang w:eastAsia="ko-KR"/>
                </w:rPr>
                <w:t>Revision of C1-220372</w:t>
              </w:r>
            </w:ins>
          </w:p>
          <w:p w14:paraId="35F94FFD" w14:textId="77777777" w:rsidR="00A753D0" w:rsidRDefault="00A753D0" w:rsidP="00A753D0">
            <w:pPr>
              <w:rPr>
                <w:ins w:id="341" w:author="Nokia User" w:date="2022-01-19T10:29:00Z"/>
                <w:rFonts w:eastAsia="Batang" w:cs="Arial"/>
                <w:lang w:eastAsia="ko-KR"/>
              </w:rPr>
            </w:pPr>
            <w:ins w:id="342" w:author="Nokia User" w:date="2022-01-19T10:29:00Z">
              <w:r>
                <w:rPr>
                  <w:rFonts w:eastAsia="Batang" w:cs="Arial"/>
                  <w:lang w:eastAsia="ko-KR"/>
                </w:rPr>
                <w:t>_________________________________________</w:t>
              </w:r>
            </w:ins>
          </w:p>
          <w:p w14:paraId="387E715B" w14:textId="77777777" w:rsidR="00A753D0" w:rsidRPr="00D95972" w:rsidRDefault="00A753D0" w:rsidP="00A753D0">
            <w:pPr>
              <w:rPr>
                <w:rFonts w:eastAsia="Batang" w:cs="Arial"/>
                <w:lang w:eastAsia="ko-KR"/>
              </w:rPr>
            </w:pPr>
          </w:p>
        </w:tc>
      </w:tr>
      <w:tr w:rsidR="00A753D0" w:rsidRPr="00D95972" w14:paraId="2B5C7C34" w14:textId="77777777" w:rsidTr="00D940CC">
        <w:tc>
          <w:tcPr>
            <w:tcW w:w="976" w:type="dxa"/>
            <w:tcBorders>
              <w:top w:val="nil"/>
              <w:left w:val="thinThickThinSmallGap" w:sz="24" w:space="0" w:color="auto"/>
              <w:bottom w:val="nil"/>
            </w:tcBorders>
            <w:shd w:val="clear" w:color="auto" w:fill="auto"/>
          </w:tcPr>
          <w:p w14:paraId="643DC17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34FEC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C1DEEE0" w14:textId="77777777" w:rsidR="00A753D0" w:rsidRPr="00D95972" w:rsidRDefault="00A753D0" w:rsidP="00A753D0">
            <w:pPr>
              <w:overflowPunct/>
              <w:autoSpaceDE/>
              <w:autoSpaceDN/>
              <w:adjustRightInd/>
              <w:textAlignment w:val="auto"/>
              <w:rPr>
                <w:rFonts w:cs="Arial"/>
                <w:lang w:val="en-US"/>
              </w:rPr>
            </w:pPr>
            <w:r w:rsidRPr="00336272">
              <w:t>C1-220780</w:t>
            </w:r>
          </w:p>
        </w:tc>
        <w:tc>
          <w:tcPr>
            <w:tcW w:w="4191" w:type="dxa"/>
            <w:gridSpan w:val="3"/>
            <w:tcBorders>
              <w:top w:val="single" w:sz="4" w:space="0" w:color="auto"/>
              <w:bottom w:val="single" w:sz="4" w:space="0" w:color="auto"/>
            </w:tcBorders>
            <w:shd w:val="clear" w:color="auto" w:fill="00FF00"/>
          </w:tcPr>
          <w:p w14:paraId="2362137E" w14:textId="77777777" w:rsidR="00A753D0" w:rsidRPr="00D95972" w:rsidRDefault="00A753D0" w:rsidP="00A753D0">
            <w:pPr>
              <w:rPr>
                <w:rFonts w:cs="Arial"/>
              </w:rPr>
            </w:pPr>
            <w:r>
              <w:rPr>
                <w:rFonts w:cs="Arial"/>
              </w:rPr>
              <w:t>UE MBS session local release at PDU session release</w:t>
            </w:r>
          </w:p>
        </w:tc>
        <w:tc>
          <w:tcPr>
            <w:tcW w:w="1767" w:type="dxa"/>
            <w:tcBorders>
              <w:top w:val="single" w:sz="4" w:space="0" w:color="auto"/>
              <w:bottom w:val="single" w:sz="4" w:space="0" w:color="auto"/>
            </w:tcBorders>
            <w:shd w:val="clear" w:color="auto" w:fill="00FF00"/>
          </w:tcPr>
          <w:p w14:paraId="04929607" w14:textId="77777777"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6924870" w14:textId="77777777" w:rsidR="00A753D0" w:rsidRPr="00D95972" w:rsidRDefault="00A753D0" w:rsidP="00A753D0">
            <w:pPr>
              <w:rPr>
                <w:rFonts w:cs="Arial"/>
              </w:rPr>
            </w:pPr>
            <w:r>
              <w:rPr>
                <w:rFonts w:cs="Arial"/>
              </w:rPr>
              <w:t>CR 3900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F1A583" w14:textId="77777777" w:rsidR="00A753D0" w:rsidRDefault="00A753D0" w:rsidP="00A753D0">
            <w:pPr>
              <w:rPr>
                <w:rFonts w:eastAsia="Batang" w:cs="Arial"/>
                <w:lang w:eastAsia="ko-KR"/>
              </w:rPr>
            </w:pPr>
            <w:r>
              <w:rPr>
                <w:rFonts w:eastAsia="Batang" w:cs="Arial"/>
                <w:lang w:eastAsia="ko-KR"/>
              </w:rPr>
              <w:t>Agreed</w:t>
            </w:r>
          </w:p>
          <w:p w14:paraId="35676E9A" w14:textId="77777777" w:rsidR="00A753D0" w:rsidRDefault="00A753D0" w:rsidP="00A753D0">
            <w:pPr>
              <w:rPr>
                <w:rFonts w:eastAsia="Batang" w:cs="Arial"/>
                <w:lang w:eastAsia="ko-KR"/>
              </w:rPr>
            </w:pPr>
          </w:p>
          <w:p w14:paraId="5C0AE5E2" w14:textId="77777777" w:rsidR="00A753D0" w:rsidRDefault="00A753D0" w:rsidP="00A753D0">
            <w:pPr>
              <w:rPr>
                <w:ins w:id="343" w:author="Nokia User" w:date="2022-01-20T12:52:00Z"/>
                <w:rFonts w:eastAsia="Batang" w:cs="Arial"/>
                <w:lang w:eastAsia="ko-KR"/>
              </w:rPr>
            </w:pPr>
            <w:ins w:id="344" w:author="Nokia User" w:date="2022-01-20T12:52:00Z">
              <w:r>
                <w:rPr>
                  <w:rFonts w:eastAsia="Batang" w:cs="Arial"/>
                  <w:lang w:eastAsia="ko-KR"/>
                </w:rPr>
                <w:t>Revision of C1-220284</w:t>
              </w:r>
            </w:ins>
          </w:p>
          <w:p w14:paraId="2921E412" w14:textId="77777777" w:rsidR="00A753D0" w:rsidRDefault="00A753D0" w:rsidP="00A753D0">
            <w:pPr>
              <w:rPr>
                <w:ins w:id="345" w:author="Nokia User" w:date="2022-01-20T12:52:00Z"/>
                <w:rFonts w:eastAsia="Batang" w:cs="Arial"/>
                <w:lang w:eastAsia="ko-KR"/>
              </w:rPr>
            </w:pPr>
            <w:ins w:id="346" w:author="Nokia User" w:date="2022-01-20T12:52:00Z">
              <w:r>
                <w:rPr>
                  <w:rFonts w:eastAsia="Batang" w:cs="Arial"/>
                  <w:lang w:eastAsia="ko-KR"/>
                </w:rPr>
                <w:t>_________________________________________</w:t>
              </w:r>
            </w:ins>
          </w:p>
          <w:p w14:paraId="14375FA2" w14:textId="77777777" w:rsidR="00A753D0" w:rsidRPr="00D95972" w:rsidRDefault="00A753D0" w:rsidP="00A753D0">
            <w:pPr>
              <w:rPr>
                <w:rFonts w:eastAsia="Batang" w:cs="Arial"/>
                <w:lang w:eastAsia="ko-KR"/>
              </w:rPr>
            </w:pPr>
          </w:p>
        </w:tc>
      </w:tr>
      <w:tr w:rsidR="00A753D0" w:rsidRPr="00D95972" w14:paraId="7167B987" w14:textId="77777777" w:rsidTr="00D940CC">
        <w:tc>
          <w:tcPr>
            <w:tcW w:w="976" w:type="dxa"/>
            <w:tcBorders>
              <w:top w:val="nil"/>
              <w:left w:val="thinThickThinSmallGap" w:sz="24" w:space="0" w:color="auto"/>
              <w:bottom w:val="nil"/>
            </w:tcBorders>
            <w:shd w:val="clear" w:color="auto" w:fill="auto"/>
          </w:tcPr>
          <w:p w14:paraId="1615B32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985C3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BA89B32" w14:textId="77777777" w:rsidR="00A753D0" w:rsidRPr="00D95972" w:rsidRDefault="00A753D0" w:rsidP="00A753D0">
            <w:pPr>
              <w:overflowPunct/>
              <w:autoSpaceDE/>
              <w:autoSpaceDN/>
              <w:adjustRightInd/>
              <w:textAlignment w:val="auto"/>
              <w:rPr>
                <w:rFonts w:cs="Arial"/>
                <w:lang w:val="en-US"/>
              </w:rPr>
            </w:pPr>
            <w:r w:rsidRPr="00A37A77">
              <w:t>C1-220818</w:t>
            </w:r>
          </w:p>
        </w:tc>
        <w:tc>
          <w:tcPr>
            <w:tcW w:w="4191" w:type="dxa"/>
            <w:gridSpan w:val="3"/>
            <w:tcBorders>
              <w:top w:val="single" w:sz="4" w:space="0" w:color="auto"/>
              <w:bottom w:val="single" w:sz="4" w:space="0" w:color="auto"/>
            </w:tcBorders>
            <w:shd w:val="clear" w:color="auto" w:fill="00FF00"/>
          </w:tcPr>
          <w:p w14:paraId="0E56CDBF" w14:textId="77777777" w:rsidR="00A753D0" w:rsidRPr="00D95972" w:rsidRDefault="00A753D0" w:rsidP="00A753D0">
            <w:pPr>
              <w:rPr>
                <w:rFonts w:cs="Arial"/>
              </w:rPr>
            </w:pPr>
            <w:r>
              <w:rPr>
                <w:rFonts w:cs="Arial"/>
              </w:rPr>
              <w:t>Introducing the security aspects for MBS</w:t>
            </w:r>
          </w:p>
        </w:tc>
        <w:tc>
          <w:tcPr>
            <w:tcW w:w="1767" w:type="dxa"/>
            <w:tcBorders>
              <w:top w:val="single" w:sz="4" w:space="0" w:color="auto"/>
              <w:bottom w:val="single" w:sz="4" w:space="0" w:color="auto"/>
            </w:tcBorders>
            <w:shd w:val="clear" w:color="auto" w:fill="00FF00"/>
          </w:tcPr>
          <w:p w14:paraId="331FC02D"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41C4321" w14:textId="77777777" w:rsidR="00A753D0" w:rsidRPr="00D95972" w:rsidRDefault="00A753D0" w:rsidP="00A753D0">
            <w:pPr>
              <w:rPr>
                <w:rFonts w:cs="Arial"/>
              </w:rPr>
            </w:pPr>
            <w:r>
              <w:rPr>
                <w:rFonts w:cs="Arial"/>
              </w:rPr>
              <w:t>CR 3951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483F74" w14:textId="77777777" w:rsidR="00A753D0" w:rsidRDefault="00A753D0" w:rsidP="00A753D0">
            <w:pPr>
              <w:rPr>
                <w:rFonts w:eastAsia="Batang" w:cs="Arial"/>
                <w:lang w:eastAsia="ko-KR"/>
              </w:rPr>
            </w:pPr>
            <w:r>
              <w:rPr>
                <w:rFonts w:eastAsia="Batang" w:cs="Arial"/>
                <w:lang w:eastAsia="ko-KR"/>
              </w:rPr>
              <w:t>Agreed</w:t>
            </w:r>
          </w:p>
          <w:p w14:paraId="0DB6FF4A" w14:textId="77777777" w:rsidR="00A753D0" w:rsidRDefault="00A753D0" w:rsidP="00A753D0">
            <w:pPr>
              <w:rPr>
                <w:rFonts w:eastAsia="Batang" w:cs="Arial"/>
                <w:lang w:eastAsia="ko-KR"/>
              </w:rPr>
            </w:pPr>
          </w:p>
          <w:p w14:paraId="406C6B90" w14:textId="77777777" w:rsidR="00A753D0" w:rsidRDefault="00A753D0" w:rsidP="00A753D0">
            <w:pPr>
              <w:rPr>
                <w:ins w:id="347" w:author="Nokia User" w:date="2022-01-20T13:35:00Z"/>
                <w:rFonts w:eastAsia="Batang" w:cs="Arial"/>
                <w:lang w:eastAsia="ko-KR"/>
              </w:rPr>
            </w:pPr>
            <w:ins w:id="348" w:author="Nokia User" w:date="2022-01-20T13:35:00Z">
              <w:r>
                <w:rPr>
                  <w:rFonts w:eastAsia="Batang" w:cs="Arial"/>
                  <w:lang w:eastAsia="ko-KR"/>
                </w:rPr>
                <w:t>Revision of C1-220481</w:t>
              </w:r>
            </w:ins>
          </w:p>
          <w:p w14:paraId="1A673733" w14:textId="77777777" w:rsidR="00A753D0" w:rsidRDefault="00A753D0" w:rsidP="00A753D0">
            <w:pPr>
              <w:rPr>
                <w:ins w:id="349" w:author="Nokia User" w:date="2022-01-20T13:35:00Z"/>
                <w:rFonts w:eastAsia="Batang" w:cs="Arial"/>
                <w:lang w:eastAsia="ko-KR"/>
              </w:rPr>
            </w:pPr>
            <w:ins w:id="350" w:author="Nokia User" w:date="2022-01-20T13:35:00Z">
              <w:r>
                <w:rPr>
                  <w:rFonts w:eastAsia="Batang" w:cs="Arial"/>
                  <w:lang w:eastAsia="ko-KR"/>
                </w:rPr>
                <w:t>_________________________________________</w:t>
              </w:r>
            </w:ins>
          </w:p>
          <w:p w14:paraId="04BD68BC" w14:textId="77777777" w:rsidR="00A753D0" w:rsidRPr="00D95972" w:rsidRDefault="00A753D0" w:rsidP="00A753D0">
            <w:pPr>
              <w:rPr>
                <w:rFonts w:eastAsia="Batang" w:cs="Arial"/>
                <w:lang w:eastAsia="ko-KR"/>
              </w:rPr>
            </w:pPr>
          </w:p>
        </w:tc>
      </w:tr>
      <w:tr w:rsidR="00A753D0" w:rsidRPr="00D95972" w14:paraId="3DC98F0F" w14:textId="77777777" w:rsidTr="00D940CC">
        <w:tc>
          <w:tcPr>
            <w:tcW w:w="976" w:type="dxa"/>
            <w:tcBorders>
              <w:top w:val="nil"/>
              <w:left w:val="thinThickThinSmallGap" w:sz="24" w:space="0" w:color="auto"/>
              <w:bottom w:val="nil"/>
            </w:tcBorders>
            <w:shd w:val="clear" w:color="auto" w:fill="auto"/>
          </w:tcPr>
          <w:p w14:paraId="334569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FE7D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6215265" w14:textId="77777777" w:rsidR="00A753D0" w:rsidRPr="00D95972" w:rsidRDefault="00A753D0" w:rsidP="00A753D0">
            <w:pPr>
              <w:overflowPunct/>
              <w:autoSpaceDE/>
              <w:autoSpaceDN/>
              <w:adjustRightInd/>
              <w:textAlignment w:val="auto"/>
              <w:rPr>
                <w:rFonts w:cs="Arial"/>
                <w:lang w:val="en-US"/>
              </w:rPr>
            </w:pPr>
            <w:r w:rsidRPr="00205800">
              <w:t>C1-22081</w:t>
            </w:r>
            <w:r>
              <w:t>2</w:t>
            </w:r>
          </w:p>
        </w:tc>
        <w:tc>
          <w:tcPr>
            <w:tcW w:w="4191" w:type="dxa"/>
            <w:gridSpan w:val="3"/>
            <w:tcBorders>
              <w:top w:val="single" w:sz="4" w:space="0" w:color="auto"/>
              <w:bottom w:val="single" w:sz="4" w:space="0" w:color="auto"/>
            </w:tcBorders>
            <w:shd w:val="clear" w:color="auto" w:fill="00FF00"/>
          </w:tcPr>
          <w:p w14:paraId="6762BDB0" w14:textId="77777777" w:rsidR="00A753D0" w:rsidRPr="00D95972" w:rsidRDefault="00A753D0" w:rsidP="00A753D0">
            <w:pPr>
              <w:rPr>
                <w:rFonts w:cs="Arial"/>
              </w:rPr>
            </w:pPr>
            <w:r>
              <w:rPr>
                <w:rFonts w:cs="Arial"/>
              </w:rPr>
              <w:t>Correction of the length field of the requested MBS container IE</w:t>
            </w:r>
          </w:p>
        </w:tc>
        <w:tc>
          <w:tcPr>
            <w:tcW w:w="1767" w:type="dxa"/>
            <w:tcBorders>
              <w:top w:val="single" w:sz="4" w:space="0" w:color="auto"/>
              <w:bottom w:val="single" w:sz="4" w:space="0" w:color="auto"/>
            </w:tcBorders>
            <w:shd w:val="clear" w:color="auto" w:fill="00FF00"/>
          </w:tcPr>
          <w:p w14:paraId="5213F056"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61F8068E" w14:textId="77777777" w:rsidR="00A753D0" w:rsidRPr="00D95972" w:rsidRDefault="00A753D0" w:rsidP="00A753D0">
            <w:pPr>
              <w:rPr>
                <w:rFonts w:cs="Arial"/>
              </w:rPr>
            </w:pPr>
            <w:r>
              <w:rPr>
                <w:rFonts w:cs="Arial"/>
              </w:rPr>
              <w:t>CR 3903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206456" w14:textId="77777777" w:rsidR="00A753D0" w:rsidRDefault="00A753D0" w:rsidP="00A753D0">
            <w:pPr>
              <w:rPr>
                <w:rFonts w:eastAsia="Batang" w:cs="Arial"/>
                <w:lang w:eastAsia="ko-KR"/>
              </w:rPr>
            </w:pPr>
            <w:r>
              <w:rPr>
                <w:rFonts w:eastAsia="Batang" w:cs="Arial"/>
                <w:lang w:eastAsia="ko-KR"/>
              </w:rPr>
              <w:t>Agreed</w:t>
            </w:r>
          </w:p>
          <w:p w14:paraId="0CB5D631" w14:textId="77777777" w:rsidR="00A753D0" w:rsidRDefault="00A753D0" w:rsidP="00A753D0">
            <w:pPr>
              <w:rPr>
                <w:rFonts w:eastAsia="Batang" w:cs="Arial"/>
                <w:lang w:eastAsia="ko-KR"/>
              </w:rPr>
            </w:pPr>
          </w:p>
          <w:p w14:paraId="36E6C9F4" w14:textId="77777777" w:rsidR="00A753D0" w:rsidRDefault="00A753D0" w:rsidP="00A753D0">
            <w:pPr>
              <w:rPr>
                <w:ins w:id="351" w:author="Nokia User" w:date="2022-01-20T13:57:00Z"/>
                <w:rFonts w:eastAsia="Batang" w:cs="Arial"/>
                <w:lang w:eastAsia="ko-KR"/>
              </w:rPr>
            </w:pPr>
            <w:ins w:id="352" w:author="Nokia User" w:date="2022-01-20T13:57:00Z">
              <w:r>
                <w:rPr>
                  <w:rFonts w:eastAsia="Batang" w:cs="Arial"/>
                  <w:lang w:eastAsia="ko-KR"/>
                </w:rPr>
                <w:t>Revision of C1-220292</w:t>
              </w:r>
            </w:ins>
          </w:p>
          <w:p w14:paraId="4EDE704B" w14:textId="77777777" w:rsidR="00A753D0" w:rsidRDefault="00A753D0" w:rsidP="00A753D0">
            <w:pPr>
              <w:rPr>
                <w:ins w:id="353" w:author="Nokia User" w:date="2022-01-20T13:57:00Z"/>
                <w:rFonts w:eastAsia="Batang" w:cs="Arial"/>
                <w:lang w:eastAsia="ko-KR"/>
              </w:rPr>
            </w:pPr>
            <w:ins w:id="354" w:author="Nokia User" w:date="2022-01-20T13:57:00Z">
              <w:r>
                <w:rPr>
                  <w:rFonts w:eastAsia="Batang" w:cs="Arial"/>
                  <w:lang w:eastAsia="ko-KR"/>
                </w:rPr>
                <w:t>_________________________________________</w:t>
              </w:r>
            </w:ins>
          </w:p>
          <w:p w14:paraId="4686D5EC" w14:textId="77777777" w:rsidR="00A753D0" w:rsidRPr="00D95972" w:rsidRDefault="00A753D0" w:rsidP="00A753D0">
            <w:pPr>
              <w:rPr>
                <w:rFonts w:eastAsia="Batang" w:cs="Arial"/>
                <w:lang w:eastAsia="ko-KR"/>
              </w:rPr>
            </w:pPr>
          </w:p>
        </w:tc>
      </w:tr>
      <w:tr w:rsidR="00A753D0" w:rsidRPr="00D95972" w14:paraId="02F55350" w14:textId="77777777" w:rsidTr="007364A2">
        <w:tc>
          <w:tcPr>
            <w:tcW w:w="976" w:type="dxa"/>
            <w:tcBorders>
              <w:top w:val="nil"/>
              <w:left w:val="thinThickThinSmallGap" w:sz="24" w:space="0" w:color="auto"/>
              <w:bottom w:val="nil"/>
            </w:tcBorders>
            <w:shd w:val="clear" w:color="auto" w:fill="auto"/>
          </w:tcPr>
          <w:p w14:paraId="7882017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8057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C9D44E0" w14:textId="77777777" w:rsidR="00A753D0" w:rsidRPr="00D95972" w:rsidRDefault="00A753D0" w:rsidP="00A753D0">
            <w:pPr>
              <w:overflowPunct/>
              <w:autoSpaceDE/>
              <w:autoSpaceDN/>
              <w:adjustRightInd/>
              <w:textAlignment w:val="auto"/>
              <w:rPr>
                <w:rFonts w:cs="Arial"/>
                <w:lang w:val="en-US"/>
              </w:rPr>
            </w:pPr>
            <w:r w:rsidRPr="00205800">
              <w:t>C1-220825</w:t>
            </w:r>
          </w:p>
        </w:tc>
        <w:tc>
          <w:tcPr>
            <w:tcW w:w="4191" w:type="dxa"/>
            <w:gridSpan w:val="3"/>
            <w:tcBorders>
              <w:top w:val="single" w:sz="4" w:space="0" w:color="auto"/>
              <w:bottom w:val="single" w:sz="4" w:space="0" w:color="auto"/>
            </w:tcBorders>
            <w:shd w:val="clear" w:color="auto" w:fill="00FF00"/>
          </w:tcPr>
          <w:p w14:paraId="0867EB98" w14:textId="77777777" w:rsidR="00A753D0" w:rsidRPr="00D95972" w:rsidRDefault="00A753D0" w:rsidP="00A753D0">
            <w:pPr>
              <w:rPr>
                <w:rFonts w:cs="Arial"/>
              </w:rPr>
            </w:pPr>
            <w:r>
              <w:rPr>
                <w:rFonts w:cs="Arial"/>
              </w:rPr>
              <w:t>Correction to MBS service area</w:t>
            </w:r>
          </w:p>
        </w:tc>
        <w:tc>
          <w:tcPr>
            <w:tcW w:w="1767" w:type="dxa"/>
            <w:tcBorders>
              <w:top w:val="single" w:sz="4" w:space="0" w:color="auto"/>
              <w:bottom w:val="single" w:sz="4" w:space="0" w:color="auto"/>
            </w:tcBorders>
            <w:shd w:val="clear" w:color="auto" w:fill="00FF00"/>
          </w:tcPr>
          <w:p w14:paraId="15C5CBC3"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6026AB64" w14:textId="77777777" w:rsidR="00A753D0" w:rsidRPr="00D95972" w:rsidRDefault="00A753D0" w:rsidP="00A753D0">
            <w:pPr>
              <w:rPr>
                <w:rFonts w:cs="Arial"/>
              </w:rPr>
            </w:pPr>
            <w:r>
              <w:rPr>
                <w:rFonts w:cs="Arial"/>
              </w:rPr>
              <w:t>CR 3954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89F3F8" w14:textId="77777777" w:rsidR="00A753D0" w:rsidRDefault="00A753D0" w:rsidP="00A753D0">
            <w:pPr>
              <w:rPr>
                <w:rFonts w:eastAsia="Batang" w:cs="Arial"/>
                <w:lang w:eastAsia="ko-KR"/>
              </w:rPr>
            </w:pPr>
            <w:r>
              <w:rPr>
                <w:rFonts w:eastAsia="Batang" w:cs="Arial"/>
                <w:lang w:eastAsia="ko-KR"/>
              </w:rPr>
              <w:t>Agreed</w:t>
            </w:r>
          </w:p>
          <w:p w14:paraId="3561465D" w14:textId="77777777" w:rsidR="00A753D0" w:rsidRDefault="00A753D0" w:rsidP="00A753D0">
            <w:pPr>
              <w:rPr>
                <w:rFonts w:eastAsia="Batang" w:cs="Arial"/>
                <w:lang w:eastAsia="ko-KR"/>
              </w:rPr>
            </w:pPr>
          </w:p>
          <w:p w14:paraId="6FD52C62" w14:textId="77777777" w:rsidR="00A753D0" w:rsidRDefault="00A753D0" w:rsidP="00A753D0">
            <w:pPr>
              <w:rPr>
                <w:ins w:id="355" w:author="Nokia User" w:date="2022-01-20T13:57:00Z"/>
                <w:rFonts w:eastAsia="Batang" w:cs="Arial"/>
                <w:lang w:eastAsia="ko-KR"/>
              </w:rPr>
            </w:pPr>
            <w:ins w:id="356" w:author="Nokia User" w:date="2022-01-20T13:57:00Z">
              <w:r>
                <w:rPr>
                  <w:rFonts w:eastAsia="Batang" w:cs="Arial"/>
                  <w:lang w:eastAsia="ko-KR"/>
                </w:rPr>
                <w:t>Revision of C1-220484</w:t>
              </w:r>
            </w:ins>
          </w:p>
          <w:p w14:paraId="60149A32" w14:textId="77777777" w:rsidR="00A753D0" w:rsidRDefault="00A753D0" w:rsidP="00A753D0">
            <w:pPr>
              <w:rPr>
                <w:ins w:id="357" w:author="Nokia User" w:date="2022-01-20T13:57:00Z"/>
                <w:rFonts w:eastAsia="Batang" w:cs="Arial"/>
                <w:lang w:eastAsia="ko-KR"/>
              </w:rPr>
            </w:pPr>
            <w:ins w:id="358" w:author="Nokia User" w:date="2022-01-20T13:57:00Z">
              <w:r>
                <w:rPr>
                  <w:rFonts w:eastAsia="Batang" w:cs="Arial"/>
                  <w:lang w:eastAsia="ko-KR"/>
                </w:rPr>
                <w:t>_________________________________________</w:t>
              </w:r>
            </w:ins>
          </w:p>
          <w:p w14:paraId="116C4DE7" w14:textId="77777777" w:rsidR="00A753D0" w:rsidRPr="00D95972" w:rsidRDefault="00A753D0" w:rsidP="00A753D0">
            <w:pPr>
              <w:rPr>
                <w:rFonts w:eastAsia="Batang" w:cs="Arial"/>
                <w:lang w:eastAsia="ko-KR"/>
              </w:rPr>
            </w:pPr>
          </w:p>
        </w:tc>
      </w:tr>
      <w:tr w:rsidR="00882313" w:rsidRPr="00D95972" w14:paraId="75820743" w14:textId="77777777" w:rsidTr="00882313">
        <w:tc>
          <w:tcPr>
            <w:tcW w:w="976" w:type="dxa"/>
            <w:tcBorders>
              <w:top w:val="nil"/>
              <w:left w:val="thinThickThinSmallGap" w:sz="24" w:space="0" w:color="auto"/>
              <w:bottom w:val="nil"/>
            </w:tcBorders>
            <w:shd w:val="clear" w:color="auto" w:fill="auto"/>
          </w:tcPr>
          <w:p w14:paraId="6C175789"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68612B6"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088B857"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814D4D8"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2364A6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7D0DC0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296FD5A" w14:textId="77777777" w:rsidR="00882313" w:rsidRDefault="00882313" w:rsidP="00A753D0">
            <w:pPr>
              <w:rPr>
                <w:rFonts w:eastAsia="Batang" w:cs="Arial"/>
                <w:lang w:eastAsia="ko-KR"/>
              </w:rPr>
            </w:pPr>
          </w:p>
        </w:tc>
      </w:tr>
      <w:tr w:rsidR="00882313" w:rsidRPr="00D95972" w14:paraId="7A40CDD6" w14:textId="77777777" w:rsidTr="00882313">
        <w:tc>
          <w:tcPr>
            <w:tcW w:w="976" w:type="dxa"/>
            <w:tcBorders>
              <w:top w:val="nil"/>
              <w:left w:val="thinThickThinSmallGap" w:sz="24" w:space="0" w:color="auto"/>
              <w:bottom w:val="nil"/>
            </w:tcBorders>
            <w:shd w:val="clear" w:color="auto" w:fill="auto"/>
          </w:tcPr>
          <w:p w14:paraId="574DC49E"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D7CD0E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8669F76"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00232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452166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C31D823"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3DA06F" w14:textId="77777777" w:rsidR="00882313" w:rsidRDefault="00882313" w:rsidP="00A753D0">
            <w:pPr>
              <w:rPr>
                <w:rFonts w:eastAsia="Batang" w:cs="Arial"/>
                <w:lang w:eastAsia="ko-KR"/>
              </w:rPr>
            </w:pPr>
          </w:p>
        </w:tc>
      </w:tr>
      <w:tr w:rsidR="00882313" w:rsidRPr="00D95972" w14:paraId="025F4450" w14:textId="77777777" w:rsidTr="00882313">
        <w:tc>
          <w:tcPr>
            <w:tcW w:w="976" w:type="dxa"/>
            <w:tcBorders>
              <w:top w:val="nil"/>
              <w:left w:val="thinThickThinSmallGap" w:sz="24" w:space="0" w:color="auto"/>
              <w:bottom w:val="nil"/>
            </w:tcBorders>
            <w:shd w:val="clear" w:color="auto" w:fill="auto"/>
          </w:tcPr>
          <w:p w14:paraId="12AF746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010E05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27A7047"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E32329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6CB28FD"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AF047DA"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015D25" w14:textId="77777777" w:rsidR="00882313" w:rsidRDefault="00882313" w:rsidP="00A753D0">
            <w:pPr>
              <w:rPr>
                <w:rFonts w:eastAsia="Batang" w:cs="Arial"/>
                <w:lang w:eastAsia="ko-KR"/>
              </w:rPr>
            </w:pPr>
          </w:p>
        </w:tc>
      </w:tr>
      <w:tr w:rsidR="00882313" w:rsidRPr="00D95972" w14:paraId="2EC02909" w14:textId="77777777" w:rsidTr="00882313">
        <w:tc>
          <w:tcPr>
            <w:tcW w:w="976" w:type="dxa"/>
            <w:tcBorders>
              <w:top w:val="nil"/>
              <w:left w:val="thinThickThinSmallGap" w:sz="24" w:space="0" w:color="auto"/>
              <w:bottom w:val="nil"/>
            </w:tcBorders>
            <w:shd w:val="clear" w:color="auto" w:fill="auto"/>
          </w:tcPr>
          <w:p w14:paraId="1CA9678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9F6373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5B1B650"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DABF9C5"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999EB2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E0443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6A5B93C" w14:textId="77777777" w:rsidR="00882313" w:rsidRDefault="00882313" w:rsidP="00A753D0">
            <w:pPr>
              <w:rPr>
                <w:rFonts w:eastAsia="Batang" w:cs="Arial"/>
                <w:lang w:eastAsia="ko-KR"/>
              </w:rPr>
            </w:pPr>
          </w:p>
        </w:tc>
      </w:tr>
      <w:tr w:rsidR="00A753D0" w:rsidRPr="00D95972" w14:paraId="7AEC1E4D" w14:textId="77777777" w:rsidTr="007364A2">
        <w:tc>
          <w:tcPr>
            <w:tcW w:w="976" w:type="dxa"/>
            <w:tcBorders>
              <w:top w:val="nil"/>
              <w:left w:val="thinThickThinSmallGap" w:sz="24" w:space="0" w:color="auto"/>
              <w:bottom w:val="nil"/>
            </w:tcBorders>
            <w:shd w:val="clear" w:color="auto" w:fill="auto"/>
          </w:tcPr>
          <w:p w14:paraId="368A1C9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8766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62E5D9" w14:textId="7C209130" w:rsidR="00A753D0" w:rsidRPr="00D95972" w:rsidRDefault="00A753D0" w:rsidP="00A753D0">
            <w:pPr>
              <w:overflowPunct/>
              <w:autoSpaceDE/>
              <w:autoSpaceDN/>
              <w:adjustRightInd/>
              <w:textAlignment w:val="auto"/>
              <w:rPr>
                <w:rFonts w:cs="Arial"/>
                <w:lang w:val="en-US"/>
              </w:rPr>
            </w:pPr>
            <w:hyperlink r:id="rId505" w:history="1">
              <w:r>
                <w:rPr>
                  <w:rStyle w:val="Hyperlink"/>
                </w:rPr>
                <w:t>C1-221124</w:t>
              </w:r>
            </w:hyperlink>
          </w:p>
        </w:tc>
        <w:tc>
          <w:tcPr>
            <w:tcW w:w="4191" w:type="dxa"/>
            <w:gridSpan w:val="3"/>
            <w:tcBorders>
              <w:top w:val="single" w:sz="4" w:space="0" w:color="auto"/>
              <w:bottom w:val="single" w:sz="4" w:space="0" w:color="auto"/>
            </w:tcBorders>
            <w:shd w:val="clear" w:color="auto" w:fill="FFFF00"/>
          </w:tcPr>
          <w:p w14:paraId="781871B2" w14:textId="4F98B95E" w:rsidR="00A753D0" w:rsidRPr="00D95972" w:rsidRDefault="00A753D0" w:rsidP="00A753D0">
            <w:pPr>
              <w:rPr>
                <w:rFonts w:cs="Arial"/>
              </w:rPr>
            </w:pPr>
            <w:r>
              <w:rPr>
                <w:rFonts w:cs="Arial"/>
              </w:rPr>
              <w:t>Update for multicast session release</w:t>
            </w:r>
          </w:p>
        </w:tc>
        <w:tc>
          <w:tcPr>
            <w:tcW w:w="1767" w:type="dxa"/>
            <w:tcBorders>
              <w:top w:val="single" w:sz="4" w:space="0" w:color="auto"/>
              <w:bottom w:val="single" w:sz="4" w:space="0" w:color="auto"/>
            </w:tcBorders>
            <w:shd w:val="clear" w:color="auto" w:fill="FFFF00"/>
          </w:tcPr>
          <w:p w14:paraId="5CCEBEE3" w14:textId="310C3B64" w:rsidR="00A753D0" w:rsidRPr="00D95972" w:rsidRDefault="00A753D0" w:rsidP="00A753D0">
            <w:pPr>
              <w:rPr>
                <w:rFonts w:cs="Arial"/>
              </w:rPr>
            </w:pPr>
            <w:r>
              <w:rPr>
                <w:rFonts w:cs="Arial"/>
              </w:rPr>
              <w:t>Ericsson, Nokia, Nokia Shanghai Bell</w:t>
            </w:r>
          </w:p>
        </w:tc>
        <w:tc>
          <w:tcPr>
            <w:tcW w:w="826" w:type="dxa"/>
            <w:tcBorders>
              <w:top w:val="single" w:sz="4" w:space="0" w:color="auto"/>
              <w:bottom w:val="single" w:sz="4" w:space="0" w:color="auto"/>
            </w:tcBorders>
            <w:shd w:val="clear" w:color="auto" w:fill="FFFF00"/>
          </w:tcPr>
          <w:p w14:paraId="027DE2CF" w14:textId="3D4F48EA" w:rsidR="00A753D0" w:rsidRPr="00D95972" w:rsidRDefault="00A753D0" w:rsidP="00A753D0">
            <w:pPr>
              <w:rPr>
                <w:rFonts w:cs="Arial"/>
              </w:rPr>
            </w:pPr>
            <w:r>
              <w:rPr>
                <w:rFonts w:cs="Arial"/>
              </w:rPr>
              <w:t>CR 3856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2D898" w14:textId="25AD0DD4" w:rsidR="00A753D0" w:rsidRPr="00D95972" w:rsidRDefault="00A753D0" w:rsidP="00A753D0">
            <w:pPr>
              <w:rPr>
                <w:rFonts w:eastAsia="Batang" w:cs="Arial"/>
                <w:lang w:eastAsia="ko-KR"/>
              </w:rPr>
            </w:pPr>
            <w:r>
              <w:rPr>
                <w:rFonts w:eastAsia="Batang" w:cs="Arial"/>
                <w:lang w:eastAsia="ko-KR"/>
              </w:rPr>
              <w:t>Revision of C1-220839</w:t>
            </w:r>
          </w:p>
        </w:tc>
      </w:tr>
      <w:tr w:rsidR="00A753D0" w:rsidRPr="00D95972" w14:paraId="36812D5F" w14:textId="77777777" w:rsidTr="007364A2">
        <w:tc>
          <w:tcPr>
            <w:tcW w:w="976" w:type="dxa"/>
            <w:tcBorders>
              <w:top w:val="nil"/>
              <w:left w:val="thinThickThinSmallGap" w:sz="24" w:space="0" w:color="auto"/>
              <w:bottom w:val="nil"/>
            </w:tcBorders>
            <w:shd w:val="clear" w:color="auto" w:fill="auto"/>
          </w:tcPr>
          <w:p w14:paraId="7A0748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6C70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F25055D" w14:textId="157F68B9" w:rsidR="00A753D0" w:rsidRPr="00D95972" w:rsidRDefault="00A753D0" w:rsidP="00A753D0">
            <w:pPr>
              <w:overflowPunct/>
              <w:autoSpaceDE/>
              <w:autoSpaceDN/>
              <w:adjustRightInd/>
              <w:textAlignment w:val="auto"/>
              <w:rPr>
                <w:rFonts w:cs="Arial"/>
                <w:lang w:val="en-US"/>
              </w:rPr>
            </w:pPr>
            <w:hyperlink r:id="rId506" w:history="1">
              <w:r>
                <w:rPr>
                  <w:rStyle w:val="Hyperlink"/>
                </w:rPr>
                <w:t>C1-221136</w:t>
              </w:r>
            </w:hyperlink>
          </w:p>
        </w:tc>
        <w:tc>
          <w:tcPr>
            <w:tcW w:w="4191" w:type="dxa"/>
            <w:gridSpan w:val="3"/>
            <w:tcBorders>
              <w:top w:val="single" w:sz="4" w:space="0" w:color="auto"/>
              <w:bottom w:val="single" w:sz="4" w:space="0" w:color="auto"/>
            </w:tcBorders>
            <w:shd w:val="clear" w:color="auto" w:fill="FFFF00"/>
          </w:tcPr>
          <w:p w14:paraId="5A4BAE54" w14:textId="324E4A3C" w:rsidR="00A753D0" w:rsidRPr="00D95972" w:rsidRDefault="00A753D0" w:rsidP="00A753D0">
            <w:pPr>
              <w:rPr>
                <w:rFonts w:cs="Arial"/>
              </w:rPr>
            </w:pPr>
            <w:r>
              <w:rPr>
                <w:rFonts w:cs="Arial"/>
              </w:rPr>
              <w:t>UE MBS session local release at PDU session release</w:t>
            </w:r>
          </w:p>
        </w:tc>
        <w:tc>
          <w:tcPr>
            <w:tcW w:w="1767" w:type="dxa"/>
            <w:tcBorders>
              <w:top w:val="single" w:sz="4" w:space="0" w:color="auto"/>
              <w:bottom w:val="single" w:sz="4" w:space="0" w:color="auto"/>
            </w:tcBorders>
            <w:shd w:val="clear" w:color="auto" w:fill="FFFF00"/>
          </w:tcPr>
          <w:p w14:paraId="246BBBC9" w14:textId="0082B718" w:rsidR="00A753D0" w:rsidRPr="00D95972" w:rsidRDefault="00A753D0" w:rsidP="00A753D0">
            <w:pPr>
              <w:rPr>
                <w:rFonts w:cs="Arial"/>
              </w:rPr>
            </w:pPr>
            <w:r>
              <w:rPr>
                <w:rFonts w:cs="Arial"/>
              </w:rPr>
              <w:t>Ericsson, Nokia, Nokia Shanghai Bell, MediaTek Inc. / Mikael</w:t>
            </w:r>
          </w:p>
        </w:tc>
        <w:tc>
          <w:tcPr>
            <w:tcW w:w="826" w:type="dxa"/>
            <w:tcBorders>
              <w:top w:val="single" w:sz="4" w:space="0" w:color="auto"/>
              <w:bottom w:val="single" w:sz="4" w:space="0" w:color="auto"/>
            </w:tcBorders>
            <w:shd w:val="clear" w:color="auto" w:fill="FFFF00"/>
          </w:tcPr>
          <w:p w14:paraId="540FDDBE" w14:textId="31B6B849" w:rsidR="00A753D0" w:rsidRPr="00D95972" w:rsidRDefault="00A753D0" w:rsidP="00A753D0">
            <w:pPr>
              <w:rPr>
                <w:rFonts w:cs="Arial"/>
              </w:rPr>
            </w:pPr>
            <w:r>
              <w:rPr>
                <w:rFonts w:cs="Arial"/>
              </w:rPr>
              <w:t>CR 3900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AA60D" w14:textId="49C89493" w:rsidR="00A753D0" w:rsidRPr="00D95972" w:rsidRDefault="00A753D0" w:rsidP="00A753D0">
            <w:pPr>
              <w:rPr>
                <w:rFonts w:eastAsia="Batang" w:cs="Arial"/>
                <w:lang w:eastAsia="ko-KR"/>
              </w:rPr>
            </w:pPr>
            <w:r>
              <w:rPr>
                <w:rFonts w:eastAsia="Batang" w:cs="Arial"/>
                <w:lang w:eastAsia="ko-KR"/>
              </w:rPr>
              <w:t>Revision of C1-220780</w:t>
            </w:r>
          </w:p>
        </w:tc>
      </w:tr>
      <w:tr w:rsidR="00A753D0" w:rsidRPr="00D95972" w14:paraId="319B2B24" w14:textId="77777777" w:rsidTr="007364A2">
        <w:tc>
          <w:tcPr>
            <w:tcW w:w="976" w:type="dxa"/>
            <w:tcBorders>
              <w:top w:val="nil"/>
              <w:left w:val="thinThickThinSmallGap" w:sz="24" w:space="0" w:color="auto"/>
              <w:bottom w:val="nil"/>
            </w:tcBorders>
            <w:shd w:val="clear" w:color="auto" w:fill="auto"/>
          </w:tcPr>
          <w:p w14:paraId="240F8EF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ED87E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839CC2" w14:textId="5D18EC0A" w:rsidR="00A753D0" w:rsidRPr="00D95972" w:rsidRDefault="00A753D0" w:rsidP="00A753D0">
            <w:pPr>
              <w:overflowPunct/>
              <w:autoSpaceDE/>
              <w:autoSpaceDN/>
              <w:adjustRightInd/>
              <w:textAlignment w:val="auto"/>
              <w:rPr>
                <w:rFonts w:cs="Arial"/>
                <w:lang w:val="en-US"/>
              </w:rPr>
            </w:pPr>
            <w:hyperlink r:id="rId507" w:history="1">
              <w:r>
                <w:rPr>
                  <w:rStyle w:val="Hyperlink"/>
                </w:rPr>
                <w:t>C1-221137</w:t>
              </w:r>
            </w:hyperlink>
          </w:p>
        </w:tc>
        <w:tc>
          <w:tcPr>
            <w:tcW w:w="4191" w:type="dxa"/>
            <w:gridSpan w:val="3"/>
            <w:tcBorders>
              <w:top w:val="single" w:sz="4" w:space="0" w:color="auto"/>
              <w:bottom w:val="single" w:sz="4" w:space="0" w:color="auto"/>
            </w:tcBorders>
            <w:shd w:val="clear" w:color="auto" w:fill="FFFF00"/>
          </w:tcPr>
          <w:p w14:paraId="36219146" w14:textId="3D5329A3" w:rsidR="00A753D0" w:rsidRPr="00D95972" w:rsidRDefault="00A753D0" w:rsidP="00A753D0">
            <w:pPr>
              <w:rPr>
                <w:rFonts w:cs="Arial"/>
              </w:rPr>
            </w:pPr>
            <w:r>
              <w:rPr>
                <w:rFonts w:cs="Arial"/>
              </w:rPr>
              <w:t>MCC and MNC coding in Received MBS container IE</w:t>
            </w:r>
          </w:p>
        </w:tc>
        <w:tc>
          <w:tcPr>
            <w:tcW w:w="1767" w:type="dxa"/>
            <w:tcBorders>
              <w:top w:val="single" w:sz="4" w:space="0" w:color="auto"/>
              <w:bottom w:val="single" w:sz="4" w:space="0" w:color="auto"/>
            </w:tcBorders>
            <w:shd w:val="clear" w:color="auto" w:fill="FFFF00"/>
          </w:tcPr>
          <w:p w14:paraId="40CEF941" w14:textId="3A712C48"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F3D0FBF" w14:textId="22BC865F" w:rsidR="00A753D0" w:rsidRPr="00D95972" w:rsidRDefault="00A753D0" w:rsidP="00A753D0">
            <w:pPr>
              <w:rPr>
                <w:rFonts w:cs="Arial"/>
              </w:rPr>
            </w:pPr>
            <w:r>
              <w:rPr>
                <w:rFonts w:cs="Arial"/>
              </w:rPr>
              <w:t>CR 3992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20A1F" w14:textId="77777777" w:rsidR="00A753D0" w:rsidRPr="00D95972" w:rsidRDefault="00A753D0" w:rsidP="00A753D0">
            <w:pPr>
              <w:rPr>
                <w:rFonts w:eastAsia="Batang" w:cs="Arial"/>
                <w:lang w:eastAsia="ko-KR"/>
              </w:rPr>
            </w:pPr>
          </w:p>
        </w:tc>
      </w:tr>
      <w:tr w:rsidR="00A753D0" w:rsidRPr="00D95972" w14:paraId="651D3E97" w14:textId="77777777" w:rsidTr="007364A2">
        <w:tc>
          <w:tcPr>
            <w:tcW w:w="976" w:type="dxa"/>
            <w:tcBorders>
              <w:top w:val="nil"/>
              <w:left w:val="thinThickThinSmallGap" w:sz="24" w:space="0" w:color="auto"/>
              <w:bottom w:val="nil"/>
            </w:tcBorders>
            <w:shd w:val="clear" w:color="auto" w:fill="auto"/>
          </w:tcPr>
          <w:p w14:paraId="4CBA96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2304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3827144" w14:textId="4CCCA63C" w:rsidR="00A753D0" w:rsidRPr="00D95972" w:rsidRDefault="00A753D0" w:rsidP="00A753D0">
            <w:pPr>
              <w:overflowPunct/>
              <w:autoSpaceDE/>
              <w:autoSpaceDN/>
              <w:adjustRightInd/>
              <w:textAlignment w:val="auto"/>
              <w:rPr>
                <w:rFonts w:cs="Arial"/>
                <w:lang w:val="en-US"/>
              </w:rPr>
            </w:pPr>
            <w:hyperlink r:id="rId508" w:history="1">
              <w:r>
                <w:rPr>
                  <w:rStyle w:val="Hyperlink"/>
                </w:rPr>
                <w:t>C1-221342</w:t>
              </w:r>
            </w:hyperlink>
          </w:p>
        </w:tc>
        <w:tc>
          <w:tcPr>
            <w:tcW w:w="4191" w:type="dxa"/>
            <w:gridSpan w:val="3"/>
            <w:tcBorders>
              <w:top w:val="single" w:sz="4" w:space="0" w:color="auto"/>
              <w:bottom w:val="single" w:sz="4" w:space="0" w:color="auto"/>
            </w:tcBorders>
            <w:shd w:val="clear" w:color="auto" w:fill="FFFF00"/>
          </w:tcPr>
          <w:p w14:paraId="2E400902" w14:textId="7CB3A6DA" w:rsidR="00A753D0" w:rsidRPr="00D95972" w:rsidRDefault="00A753D0" w:rsidP="00A753D0">
            <w:pPr>
              <w:rPr>
                <w:rFonts w:cs="Arial"/>
              </w:rPr>
            </w:pPr>
            <w:r>
              <w:rPr>
                <w:rFonts w:cs="Arial"/>
              </w:rPr>
              <w:t>UE MBS session local leave when the 3GPP access UP resources are released</w:t>
            </w:r>
          </w:p>
        </w:tc>
        <w:tc>
          <w:tcPr>
            <w:tcW w:w="1767" w:type="dxa"/>
            <w:tcBorders>
              <w:top w:val="single" w:sz="4" w:space="0" w:color="auto"/>
              <w:bottom w:val="single" w:sz="4" w:space="0" w:color="auto"/>
            </w:tcBorders>
            <w:shd w:val="clear" w:color="auto" w:fill="FFFF00"/>
          </w:tcPr>
          <w:p w14:paraId="69A65A41" w14:textId="1314F5BB"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DE16939" w14:textId="2623B637" w:rsidR="00A753D0" w:rsidRPr="00D95972" w:rsidRDefault="00A753D0" w:rsidP="00A753D0">
            <w:pPr>
              <w:rPr>
                <w:rFonts w:cs="Arial"/>
              </w:rPr>
            </w:pPr>
            <w:r>
              <w:rPr>
                <w:rFonts w:cs="Arial"/>
              </w:rPr>
              <w:t>CR 4028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E81FB" w14:textId="77777777" w:rsidR="00A753D0" w:rsidRPr="00D95972" w:rsidRDefault="00A753D0" w:rsidP="00A753D0">
            <w:pPr>
              <w:rPr>
                <w:rFonts w:eastAsia="Batang" w:cs="Arial"/>
                <w:lang w:eastAsia="ko-KR"/>
              </w:rPr>
            </w:pPr>
          </w:p>
        </w:tc>
      </w:tr>
      <w:tr w:rsidR="00A753D0" w:rsidRPr="00D95972" w14:paraId="692CB6F7" w14:textId="77777777" w:rsidTr="007364A2">
        <w:tc>
          <w:tcPr>
            <w:tcW w:w="976" w:type="dxa"/>
            <w:tcBorders>
              <w:top w:val="nil"/>
              <w:left w:val="thinThickThinSmallGap" w:sz="24" w:space="0" w:color="auto"/>
              <w:bottom w:val="nil"/>
            </w:tcBorders>
            <w:shd w:val="clear" w:color="auto" w:fill="auto"/>
          </w:tcPr>
          <w:p w14:paraId="40FD33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B361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8A542C4" w14:textId="0EE2D965" w:rsidR="00A753D0" w:rsidRPr="00D95972" w:rsidRDefault="00A753D0" w:rsidP="00A753D0">
            <w:pPr>
              <w:overflowPunct/>
              <w:autoSpaceDE/>
              <w:autoSpaceDN/>
              <w:adjustRightInd/>
              <w:textAlignment w:val="auto"/>
              <w:rPr>
                <w:rFonts w:cs="Arial"/>
                <w:lang w:val="en-US"/>
              </w:rPr>
            </w:pPr>
            <w:hyperlink r:id="rId509" w:history="1">
              <w:r>
                <w:rPr>
                  <w:rStyle w:val="Hyperlink"/>
                </w:rPr>
                <w:t>C1-221343</w:t>
              </w:r>
            </w:hyperlink>
          </w:p>
        </w:tc>
        <w:tc>
          <w:tcPr>
            <w:tcW w:w="4191" w:type="dxa"/>
            <w:gridSpan w:val="3"/>
            <w:tcBorders>
              <w:top w:val="single" w:sz="4" w:space="0" w:color="auto"/>
              <w:bottom w:val="single" w:sz="4" w:space="0" w:color="auto"/>
            </w:tcBorders>
            <w:shd w:val="clear" w:color="auto" w:fill="FFFF00"/>
          </w:tcPr>
          <w:p w14:paraId="16FF0D22" w14:textId="45EB262A" w:rsidR="00A753D0" w:rsidRPr="00D95972" w:rsidRDefault="00A753D0" w:rsidP="00A753D0">
            <w:pPr>
              <w:rPr>
                <w:rFonts w:cs="Arial"/>
              </w:rPr>
            </w:pPr>
            <w:r>
              <w:rPr>
                <w:rFonts w:cs="Arial"/>
              </w:rPr>
              <w:t>UE MBS session local leave when the 3GPP access UP resources are released</w:t>
            </w:r>
          </w:p>
        </w:tc>
        <w:tc>
          <w:tcPr>
            <w:tcW w:w="1767" w:type="dxa"/>
            <w:tcBorders>
              <w:top w:val="single" w:sz="4" w:space="0" w:color="auto"/>
              <w:bottom w:val="single" w:sz="4" w:space="0" w:color="auto"/>
            </w:tcBorders>
            <w:shd w:val="clear" w:color="auto" w:fill="FFFF00"/>
          </w:tcPr>
          <w:p w14:paraId="51A7801B" w14:textId="6923F74A"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1EA72D6" w14:textId="23D2D083" w:rsidR="00A753D0" w:rsidRPr="00D95972" w:rsidRDefault="00A753D0" w:rsidP="00A753D0">
            <w:pPr>
              <w:rPr>
                <w:rFonts w:cs="Arial"/>
              </w:rPr>
            </w:pPr>
            <w:r>
              <w:rPr>
                <w:rFonts w:cs="Arial"/>
              </w:rPr>
              <w:t>CR 4029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44C37" w14:textId="77777777" w:rsidR="00A753D0" w:rsidRPr="00D95972" w:rsidRDefault="00A753D0" w:rsidP="00A753D0">
            <w:pPr>
              <w:rPr>
                <w:rFonts w:eastAsia="Batang" w:cs="Arial"/>
                <w:lang w:eastAsia="ko-KR"/>
              </w:rPr>
            </w:pPr>
          </w:p>
        </w:tc>
      </w:tr>
      <w:tr w:rsidR="00A753D0" w:rsidRPr="00D95972" w14:paraId="3362FF9A" w14:textId="77777777" w:rsidTr="00EE7758">
        <w:tc>
          <w:tcPr>
            <w:tcW w:w="976" w:type="dxa"/>
            <w:tcBorders>
              <w:top w:val="nil"/>
              <w:left w:val="thinThickThinSmallGap" w:sz="24" w:space="0" w:color="auto"/>
              <w:bottom w:val="nil"/>
            </w:tcBorders>
            <w:shd w:val="clear" w:color="auto" w:fill="auto"/>
          </w:tcPr>
          <w:p w14:paraId="47BD5B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225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E42A083" w14:textId="064F8BAB" w:rsidR="00A753D0" w:rsidRPr="00D95972" w:rsidRDefault="00A753D0" w:rsidP="00A753D0">
            <w:pPr>
              <w:overflowPunct/>
              <w:autoSpaceDE/>
              <w:autoSpaceDN/>
              <w:adjustRightInd/>
              <w:textAlignment w:val="auto"/>
              <w:rPr>
                <w:rFonts w:cs="Arial"/>
                <w:lang w:val="en-US"/>
              </w:rPr>
            </w:pPr>
            <w:hyperlink r:id="rId510" w:history="1">
              <w:r>
                <w:rPr>
                  <w:rStyle w:val="Hyperlink"/>
                </w:rPr>
                <w:t>C1-221357</w:t>
              </w:r>
            </w:hyperlink>
          </w:p>
        </w:tc>
        <w:tc>
          <w:tcPr>
            <w:tcW w:w="4191" w:type="dxa"/>
            <w:gridSpan w:val="3"/>
            <w:tcBorders>
              <w:top w:val="single" w:sz="4" w:space="0" w:color="auto"/>
              <w:bottom w:val="single" w:sz="4" w:space="0" w:color="auto"/>
            </w:tcBorders>
            <w:shd w:val="clear" w:color="auto" w:fill="FFFF00"/>
          </w:tcPr>
          <w:p w14:paraId="1D149A3C" w14:textId="77F99383" w:rsidR="00A753D0" w:rsidRPr="00D95972" w:rsidRDefault="00A753D0" w:rsidP="00A753D0">
            <w:pPr>
              <w:rPr>
                <w:rFonts w:cs="Arial"/>
              </w:rPr>
            </w:pPr>
            <w:r>
              <w:rPr>
                <w:rFonts w:cs="Arial"/>
              </w:rPr>
              <w:t>UE locally leaves the MBS session locally when the PDU session is released locally</w:t>
            </w:r>
          </w:p>
        </w:tc>
        <w:tc>
          <w:tcPr>
            <w:tcW w:w="1767" w:type="dxa"/>
            <w:tcBorders>
              <w:top w:val="single" w:sz="4" w:space="0" w:color="auto"/>
              <w:bottom w:val="single" w:sz="4" w:space="0" w:color="auto"/>
            </w:tcBorders>
            <w:shd w:val="clear" w:color="auto" w:fill="FFFF00"/>
          </w:tcPr>
          <w:p w14:paraId="3A6D9EB4" w14:textId="3C9D10BC"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1A6E2DFE" w14:textId="7097D7C8" w:rsidR="00A753D0" w:rsidRPr="00D95972" w:rsidRDefault="00A753D0" w:rsidP="00A753D0">
            <w:pPr>
              <w:rPr>
                <w:rFonts w:cs="Arial"/>
              </w:rPr>
            </w:pPr>
            <w:r>
              <w:rPr>
                <w:rFonts w:cs="Arial"/>
              </w:rPr>
              <w:t>CR 4035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73182" w14:textId="77777777" w:rsidR="00A753D0" w:rsidRPr="00D95972" w:rsidRDefault="00A753D0" w:rsidP="00A753D0">
            <w:pPr>
              <w:rPr>
                <w:rFonts w:eastAsia="Batang" w:cs="Arial"/>
                <w:lang w:eastAsia="ko-KR"/>
              </w:rPr>
            </w:pPr>
          </w:p>
        </w:tc>
      </w:tr>
      <w:tr w:rsidR="00A753D0" w:rsidRPr="00D95972" w14:paraId="39456285" w14:textId="77777777" w:rsidTr="00EE7758">
        <w:tc>
          <w:tcPr>
            <w:tcW w:w="976" w:type="dxa"/>
            <w:tcBorders>
              <w:top w:val="nil"/>
              <w:left w:val="thinThickThinSmallGap" w:sz="24" w:space="0" w:color="auto"/>
              <w:bottom w:val="nil"/>
            </w:tcBorders>
            <w:shd w:val="clear" w:color="auto" w:fill="auto"/>
          </w:tcPr>
          <w:p w14:paraId="496C711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3C2C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F8F379E" w14:textId="0C006F1B" w:rsidR="00A753D0" w:rsidRPr="00D95972" w:rsidRDefault="00A753D0" w:rsidP="00A753D0">
            <w:pPr>
              <w:overflowPunct/>
              <w:autoSpaceDE/>
              <w:autoSpaceDN/>
              <w:adjustRightInd/>
              <w:textAlignment w:val="auto"/>
              <w:rPr>
                <w:rFonts w:cs="Arial"/>
                <w:lang w:val="en-US"/>
              </w:rPr>
            </w:pPr>
            <w:hyperlink r:id="rId511" w:history="1">
              <w:r>
                <w:rPr>
                  <w:rStyle w:val="Hyperlink"/>
                </w:rPr>
                <w:t>C1-221430</w:t>
              </w:r>
            </w:hyperlink>
          </w:p>
        </w:tc>
        <w:tc>
          <w:tcPr>
            <w:tcW w:w="4191" w:type="dxa"/>
            <w:gridSpan w:val="3"/>
            <w:tcBorders>
              <w:top w:val="single" w:sz="4" w:space="0" w:color="auto"/>
              <w:bottom w:val="single" w:sz="4" w:space="0" w:color="auto"/>
            </w:tcBorders>
            <w:shd w:val="clear" w:color="auto" w:fill="FFFF00"/>
          </w:tcPr>
          <w:p w14:paraId="34559A5E" w14:textId="20350496" w:rsidR="00A753D0" w:rsidRPr="00D95972" w:rsidRDefault="00A753D0" w:rsidP="00A753D0">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530FC643" w14:textId="2CFDC496"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F35E86F" w14:textId="1E6B7D05"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2B9F8" w14:textId="77777777" w:rsidR="00A753D0" w:rsidRPr="00D95972" w:rsidRDefault="00A753D0" w:rsidP="00A753D0">
            <w:pPr>
              <w:rPr>
                <w:rFonts w:eastAsia="Batang" w:cs="Arial"/>
                <w:lang w:eastAsia="ko-KR"/>
              </w:rPr>
            </w:pPr>
          </w:p>
        </w:tc>
      </w:tr>
      <w:tr w:rsidR="00A753D0" w:rsidRPr="00D95972" w14:paraId="27064373" w14:textId="77777777" w:rsidTr="007364A2">
        <w:tc>
          <w:tcPr>
            <w:tcW w:w="976" w:type="dxa"/>
            <w:tcBorders>
              <w:top w:val="nil"/>
              <w:left w:val="thinThickThinSmallGap" w:sz="24" w:space="0" w:color="auto"/>
              <w:bottom w:val="nil"/>
            </w:tcBorders>
            <w:shd w:val="clear" w:color="auto" w:fill="auto"/>
          </w:tcPr>
          <w:p w14:paraId="6CEE3BB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6FCE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D12720" w14:textId="21DD8B50" w:rsidR="00A753D0" w:rsidRPr="00D95972" w:rsidRDefault="00A753D0" w:rsidP="00A753D0">
            <w:pPr>
              <w:overflowPunct/>
              <w:autoSpaceDE/>
              <w:autoSpaceDN/>
              <w:adjustRightInd/>
              <w:textAlignment w:val="auto"/>
              <w:rPr>
                <w:rFonts w:cs="Arial"/>
                <w:lang w:val="en-US"/>
              </w:rPr>
            </w:pPr>
            <w:hyperlink r:id="rId512" w:history="1">
              <w:r>
                <w:rPr>
                  <w:rStyle w:val="Hyperlink"/>
                </w:rPr>
                <w:t>C1-221479</w:t>
              </w:r>
            </w:hyperlink>
          </w:p>
        </w:tc>
        <w:tc>
          <w:tcPr>
            <w:tcW w:w="4191" w:type="dxa"/>
            <w:gridSpan w:val="3"/>
            <w:tcBorders>
              <w:top w:val="single" w:sz="4" w:space="0" w:color="auto"/>
              <w:bottom w:val="single" w:sz="4" w:space="0" w:color="auto"/>
            </w:tcBorders>
            <w:shd w:val="clear" w:color="auto" w:fill="FFFF00"/>
          </w:tcPr>
          <w:p w14:paraId="1FD6BE1C" w14:textId="28252E07" w:rsidR="00A753D0" w:rsidRPr="00D95972" w:rsidRDefault="00A753D0" w:rsidP="00A753D0">
            <w:pPr>
              <w:rPr>
                <w:rFonts w:cs="Arial"/>
              </w:rPr>
            </w:pPr>
            <w:r>
              <w:rPr>
                <w:rFonts w:cs="Arial"/>
              </w:rPr>
              <w:t>Including the reason of removing a joined UE from an MBS session by the network</w:t>
            </w:r>
          </w:p>
        </w:tc>
        <w:tc>
          <w:tcPr>
            <w:tcW w:w="1767" w:type="dxa"/>
            <w:tcBorders>
              <w:top w:val="single" w:sz="4" w:space="0" w:color="auto"/>
              <w:bottom w:val="single" w:sz="4" w:space="0" w:color="auto"/>
            </w:tcBorders>
            <w:shd w:val="clear" w:color="auto" w:fill="FFFF00"/>
          </w:tcPr>
          <w:p w14:paraId="0C47F697" w14:textId="35638202"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00"/>
          </w:tcPr>
          <w:p w14:paraId="3FCBBE18" w14:textId="457F5ACC" w:rsidR="00A753D0" w:rsidRPr="00D95972" w:rsidRDefault="00A753D0" w:rsidP="00A753D0">
            <w:pPr>
              <w:rPr>
                <w:rFonts w:cs="Arial"/>
              </w:rPr>
            </w:pPr>
            <w:r>
              <w:rPr>
                <w:rFonts w:cs="Arial"/>
              </w:rPr>
              <w:t>CR 4072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88440" w14:textId="77777777" w:rsidR="00A753D0" w:rsidRPr="00D95972" w:rsidRDefault="00A753D0" w:rsidP="00A753D0">
            <w:pPr>
              <w:rPr>
                <w:rFonts w:eastAsia="Batang" w:cs="Arial"/>
                <w:lang w:eastAsia="ko-KR"/>
              </w:rPr>
            </w:pPr>
          </w:p>
        </w:tc>
      </w:tr>
      <w:tr w:rsidR="00A753D0" w:rsidRPr="00D95972" w14:paraId="072071DC" w14:textId="77777777" w:rsidTr="007364A2">
        <w:tc>
          <w:tcPr>
            <w:tcW w:w="976" w:type="dxa"/>
            <w:tcBorders>
              <w:top w:val="nil"/>
              <w:left w:val="thinThickThinSmallGap" w:sz="24" w:space="0" w:color="auto"/>
              <w:bottom w:val="nil"/>
            </w:tcBorders>
            <w:shd w:val="clear" w:color="auto" w:fill="auto"/>
          </w:tcPr>
          <w:p w14:paraId="6A18B92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8512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31C3D5" w14:textId="65079DEC" w:rsidR="00A753D0" w:rsidRPr="00D95972" w:rsidRDefault="00A753D0" w:rsidP="00A753D0">
            <w:pPr>
              <w:overflowPunct/>
              <w:autoSpaceDE/>
              <w:autoSpaceDN/>
              <w:adjustRightInd/>
              <w:textAlignment w:val="auto"/>
              <w:rPr>
                <w:rFonts w:cs="Arial"/>
                <w:lang w:val="en-US"/>
              </w:rPr>
            </w:pPr>
            <w:hyperlink r:id="rId513" w:history="1">
              <w:r>
                <w:rPr>
                  <w:rStyle w:val="Hyperlink"/>
                </w:rPr>
                <w:t>C1-221480</w:t>
              </w:r>
            </w:hyperlink>
          </w:p>
        </w:tc>
        <w:tc>
          <w:tcPr>
            <w:tcW w:w="4191" w:type="dxa"/>
            <w:gridSpan w:val="3"/>
            <w:tcBorders>
              <w:top w:val="single" w:sz="4" w:space="0" w:color="auto"/>
              <w:bottom w:val="single" w:sz="4" w:space="0" w:color="auto"/>
            </w:tcBorders>
            <w:shd w:val="clear" w:color="auto" w:fill="FFFF00"/>
          </w:tcPr>
          <w:p w14:paraId="0532C5E2" w14:textId="1D8AAC43" w:rsidR="00A753D0" w:rsidRPr="00D95972" w:rsidRDefault="00A753D0" w:rsidP="00A753D0">
            <w:pPr>
              <w:rPr>
                <w:rFonts w:cs="Arial"/>
              </w:rPr>
            </w:pPr>
            <w:r>
              <w:rPr>
                <w:rFonts w:cs="Arial"/>
              </w:rPr>
              <w:t>Correcting the type of the Requested MBS container IE and the Received MBS container IE to be type 6</w:t>
            </w:r>
          </w:p>
        </w:tc>
        <w:tc>
          <w:tcPr>
            <w:tcW w:w="1767" w:type="dxa"/>
            <w:tcBorders>
              <w:top w:val="single" w:sz="4" w:space="0" w:color="auto"/>
              <w:bottom w:val="single" w:sz="4" w:space="0" w:color="auto"/>
            </w:tcBorders>
            <w:shd w:val="clear" w:color="auto" w:fill="FFFF00"/>
          </w:tcPr>
          <w:p w14:paraId="07DE1A30" w14:textId="6BFF517E"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9F67EB" w14:textId="3CE646BC" w:rsidR="00A753D0" w:rsidRPr="00D95972" w:rsidRDefault="00A753D0" w:rsidP="00A753D0">
            <w:pPr>
              <w:rPr>
                <w:rFonts w:cs="Arial"/>
              </w:rPr>
            </w:pPr>
            <w:r>
              <w:rPr>
                <w:rFonts w:cs="Arial"/>
              </w:rPr>
              <w:t>CR 4073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62A352" w14:textId="77777777" w:rsidR="00A753D0" w:rsidRPr="00D95972" w:rsidRDefault="00A753D0" w:rsidP="00A753D0">
            <w:pPr>
              <w:rPr>
                <w:rFonts w:eastAsia="Batang" w:cs="Arial"/>
                <w:lang w:eastAsia="ko-KR"/>
              </w:rPr>
            </w:pPr>
          </w:p>
        </w:tc>
      </w:tr>
      <w:tr w:rsidR="00A753D0" w:rsidRPr="00D95972" w14:paraId="028FDD73" w14:textId="77777777" w:rsidTr="007364A2">
        <w:tc>
          <w:tcPr>
            <w:tcW w:w="976" w:type="dxa"/>
            <w:tcBorders>
              <w:top w:val="nil"/>
              <w:left w:val="thinThickThinSmallGap" w:sz="24" w:space="0" w:color="auto"/>
              <w:bottom w:val="nil"/>
            </w:tcBorders>
            <w:shd w:val="clear" w:color="auto" w:fill="auto"/>
          </w:tcPr>
          <w:p w14:paraId="09DD98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53318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39B2BF" w14:textId="38F1A853" w:rsidR="00A753D0" w:rsidRPr="00D95972" w:rsidRDefault="00A753D0" w:rsidP="00A753D0">
            <w:pPr>
              <w:overflowPunct/>
              <w:autoSpaceDE/>
              <w:autoSpaceDN/>
              <w:adjustRightInd/>
              <w:textAlignment w:val="auto"/>
              <w:rPr>
                <w:rFonts w:cs="Arial"/>
                <w:lang w:val="en-US"/>
              </w:rPr>
            </w:pPr>
            <w:hyperlink r:id="rId514" w:history="1">
              <w:r>
                <w:rPr>
                  <w:rStyle w:val="Hyperlink"/>
                </w:rPr>
                <w:t>C1-221481</w:t>
              </w:r>
            </w:hyperlink>
          </w:p>
        </w:tc>
        <w:tc>
          <w:tcPr>
            <w:tcW w:w="4191" w:type="dxa"/>
            <w:gridSpan w:val="3"/>
            <w:tcBorders>
              <w:top w:val="single" w:sz="4" w:space="0" w:color="auto"/>
              <w:bottom w:val="single" w:sz="4" w:space="0" w:color="auto"/>
            </w:tcBorders>
            <w:shd w:val="clear" w:color="auto" w:fill="FFFF00"/>
          </w:tcPr>
          <w:p w14:paraId="148B2DDE" w14:textId="04AD2ED9" w:rsidR="00A753D0" w:rsidRPr="00D95972" w:rsidRDefault="00A753D0" w:rsidP="00A753D0">
            <w:pPr>
              <w:rPr>
                <w:rFonts w:cs="Arial"/>
              </w:rPr>
            </w:pPr>
            <w:r>
              <w:rPr>
                <w:rFonts w:cs="Arial"/>
              </w:rPr>
              <w:t>Updating security keys for MBS multicast session</w:t>
            </w:r>
          </w:p>
        </w:tc>
        <w:tc>
          <w:tcPr>
            <w:tcW w:w="1767" w:type="dxa"/>
            <w:tcBorders>
              <w:top w:val="single" w:sz="4" w:space="0" w:color="auto"/>
              <w:bottom w:val="single" w:sz="4" w:space="0" w:color="auto"/>
            </w:tcBorders>
            <w:shd w:val="clear" w:color="auto" w:fill="FFFF00"/>
          </w:tcPr>
          <w:p w14:paraId="3A6B6761" w14:textId="02EAF94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569C3E3" w14:textId="0B68CB7E" w:rsidR="00A753D0" w:rsidRPr="00D95972" w:rsidRDefault="00A753D0" w:rsidP="00A753D0">
            <w:pPr>
              <w:rPr>
                <w:rFonts w:cs="Arial"/>
              </w:rPr>
            </w:pPr>
            <w:r>
              <w:rPr>
                <w:rFonts w:cs="Arial"/>
              </w:rPr>
              <w:t>CR 4074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CB888" w14:textId="77777777" w:rsidR="00A753D0" w:rsidRPr="00D95972" w:rsidRDefault="00A753D0" w:rsidP="00A753D0">
            <w:pPr>
              <w:rPr>
                <w:rFonts w:eastAsia="Batang" w:cs="Arial"/>
                <w:lang w:eastAsia="ko-KR"/>
              </w:rPr>
            </w:pPr>
          </w:p>
        </w:tc>
      </w:tr>
      <w:tr w:rsidR="00A753D0" w:rsidRPr="00D95972" w14:paraId="4BDFCC2E" w14:textId="77777777" w:rsidTr="007364A2">
        <w:tc>
          <w:tcPr>
            <w:tcW w:w="976" w:type="dxa"/>
            <w:tcBorders>
              <w:top w:val="nil"/>
              <w:left w:val="thinThickThinSmallGap" w:sz="24" w:space="0" w:color="auto"/>
              <w:bottom w:val="nil"/>
            </w:tcBorders>
            <w:shd w:val="clear" w:color="auto" w:fill="auto"/>
          </w:tcPr>
          <w:p w14:paraId="6AACB4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A76A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7BB2873" w14:textId="3B2BCD85" w:rsidR="00A753D0" w:rsidRPr="00D95972" w:rsidRDefault="00A753D0" w:rsidP="00A753D0">
            <w:pPr>
              <w:overflowPunct/>
              <w:autoSpaceDE/>
              <w:autoSpaceDN/>
              <w:adjustRightInd/>
              <w:textAlignment w:val="auto"/>
              <w:rPr>
                <w:rFonts w:cs="Arial"/>
                <w:lang w:val="en-US"/>
              </w:rPr>
            </w:pPr>
            <w:hyperlink r:id="rId515" w:history="1">
              <w:r>
                <w:rPr>
                  <w:rStyle w:val="Hyperlink"/>
                </w:rPr>
                <w:t>C1-221482</w:t>
              </w:r>
            </w:hyperlink>
          </w:p>
        </w:tc>
        <w:tc>
          <w:tcPr>
            <w:tcW w:w="4191" w:type="dxa"/>
            <w:gridSpan w:val="3"/>
            <w:tcBorders>
              <w:top w:val="single" w:sz="4" w:space="0" w:color="auto"/>
              <w:bottom w:val="single" w:sz="4" w:space="0" w:color="auto"/>
            </w:tcBorders>
            <w:shd w:val="clear" w:color="auto" w:fill="FFFF00"/>
          </w:tcPr>
          <w:p w14:paraId="620BBC56" w14:textId="61BDCEE8" w:rsidR="00A753D0" w:rsidRPr="00D95972" w:rsidRDefault="00A753D0" w:rsidP="00A753D0">
            <w:pPr>
              <w:rPr>
                <w:rFonts w:cs="Arial"/>
              </w:rPr>
            </w:pPr>
            <w:r>
              <w:rPr>
                <w:rFonts w:cs="Arial"/>
              </w:rPr>
              <w:t>MBS inapplicability over non-3GPP access</w:t>
            </w:r>
          </w:p>
        </w:tc>
        <w:tc>
          <w:tcPr>
            <w:tcW w:w="1767" w:type="dxa"/>
            <w:tcBorders>
              <w:top w:val="single" w:sz="4" w:space="0" w:color="auto"/>
              <w:bottom w:val="single" w:sz="4" w:space="0" w:color="auto"/>
            </w:tcBorders>
            <w:shd w:val="clear" w:color="auto" w:fill="FFFF00"/>
          </w:tcPr>
          <w:p w14:paraId="7745131E" w14:textId="49B78FFE"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00"/>
          </w:tcPr>
          <w:p w14:paraId="2FFB6AF9" w14:textId="221BEAD4" w:rsidR="00A753D0" w:rsidRPr="00D95972" w:rsidRDefault="00A753D0" w:rsidP="00A753D0">
            <w:pPr>
              <w:rPr>
                <w:rFonts w:cs="Arial"/>
              </w:rPr>
            </w:pPr>
            <w:r>
              <w:rPr>
                <w:rFonts w:cs="Arial"/>
              </w:rPr>
              <w:t>CR 4075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39CB6" w14:textId="77777777" w:rsidR="00A753D0" w:rsidRPr="00D95972" w:rsidRDefault="00A753D0" w:rsidP="00A753D0">
            <w:pPr>
              <w:rPr>
                <w:rFonts w:eastAsia="Batang" w:cs="Arial"/>
                <w:lang w:eastAsia="ko-KR"/>
              </w:rPr>
            </w:pPr>
          </w:p>
        </w:tc>
      </w:tr>
      <w:tr w:rsidR="00A753D0" w:rsidRPr="00D95972" w14:paraId="3721BD23" w14:textId="77777777" w:rsidTr="007364A2">
        <w:tc>
          <w:tcPr>
            <w:tcW w:w="976" w:type="dxa"/>
            <w:tcBorders>
              <w:top w:val="nil"/>
              <w:left w:val="thinThickThinSmallGap" w:sz="24" w:space="0" w:color="auto"/>
              <w:bottom w:val="nil"/>
            </w:tcBorders>
            <w:shd w:val="clear" w:color="auto" w:fill="auto"/>
          </w:tcPr>
          <w:p w14:paraId="309E90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20AE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E022DB" w14:textId="67FD9B6D" w:rsidR="00A753D0" w:rsidRPr="00D95972" w:rsidRDefault="00A753D0" w:rsidP="00A753D0">
            <w:pPr>
              <w:overflowPunct/>
              <w:autoSpaceDE/>
              <w:autoSpaceDN/>
              <w:adjustRightInd/>
              <w:textAlignment w:val="auto"/>
              <w:rPr>
                <w:rFonts w:cs="Arial"/>
                <w:lang w:val="en-US"/>
              </w:rPr>
            </w:pPr>
            <w:hyperlink r:id="rId516" w:history="1">
              <w:r>
                <w:rPr>
                  <w:rStyle w:val="Hyperlink"/>
                </w:rPr>
                <w:t>C1-221483</w:t>
              </w:r>
            </w:hyperlink>
          </w:p>
        </w:tc>
        <w:tc>
          <w:tcPr>
            <w:tcW w:w="4191" w:type="dxa"/>
            <w:gridSpan w:val="3"/>
            <w:tcBorders>
              <w:top w:val="single" w:sz="4" w:space="0" w:color="auto"/>
              <w:bottom w:val="single" w:sz="4" w:space="0" w:color="auto"/>
            </w:tcBorders>
            <w:shd w:val="clear" w:color="auto" w:fill="FFFF00"/>
          </w:tcPr>
          <w:p w14:paraId="6FA6009A" w14:textId="557C140F" w:rsidR="00A753D0" w:rsidRPr="00D95972" w:rsidRDefault="00A753D0" w:rsidP="00A753D0">
            <w:pPr>
              <w:rPr>
                <w:rFonts w:cs="Arial"/>
              </w:rPr>
            </w:pPr>
            <w:r>
              <w:rPr>
                <w:rFonts w:cs="Arial"/>
              </w:rPr>
              <w:t>The impact of PDU session hand-over from 3GPP access to non-3GPP access on MBS sessions</w:t>
            </w:r>
          </w:p>
        </w:tc>
        <w:tc>
          <w:tcPr>
            <w:tcW w:w="1767" w:type="dxa"/>
            <w:tcBorders>
              <w:top w:val="single" w:sz="4" w:space="0" w:color="auto"/>
              <w:bottom w:val="single" w:sz="4" w:space="0" w:color="auto"/>
            </w:tcBorders>
            <w:shd w:val="clear" w:color="auto" w:fill="FFFF00"/>
          </w:tcPr>
          <w:p w14:paraId="4E71F401" w14:textId="141A6383"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AA9F1C" w14:textId="536846D2" w:rsidR="00A753D0" w:rsidRPr="00D95972" w:rsidRDefault="00A753D0" w:rsidP="00A753D0">
            <w:pPr>
              <w:rPr>
                <w:rFonts w:cs="Arial"/>
              </w:rPr>
            </w:pPr>
            <w:r>
              <w:rPr>
                <w:rFonts w:cs="Arial"/>
              </w:rPr>
              <w:t>CR 4076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6B95C" w14:textId="77777777" w:rsidR="00A753D0" w:rsidRPr="00D95972" w:rsidRDefault="00A753D0" w:rsidP="00A753D0">
            <w:pPr>
              <w:rPr>
                <w:rFonts w:eastAsia="Batang" w:cs="Arial"/>
                <w:lang w:eastAsia="ko-KR"/>
              </w:rPr>
            </w:pPr>
          </w:p>
        </w:tc>
      </w:tr>
      <w:tr w:rsidR="00A753D0" w:rsidRPr="00D95972" w14:paraId="397FCE36" w14:textId="77777777" w:rsidTr="007364A2">
        <w:tc>
          <w:tcPr>
            <w:tcW w:w="976" w:type="dxa"/>
            <w:tcBorders>
              <w:top w:val="nil"/>
              <w:left w:val="thinThickThinSmallGap" w:sz="24" w:space="0" w:color="auto"/>
              <w:bottom w:val="nil"/>
            </w:tcBorders>
            <w:shd w:val="clear" w:color="auto" w:fill="auto"/>
          </w:tcPr>
          <w:p w14:paraId="532EB6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0F37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D8FB69" w14:textId="182CA023" w:rsidR="00A753D0" w:rsidRPr="00D95972" w:rsidRDefault="00A753D0" w:rsidP="00A753D0">
            <w:pPr>
              <w:overflowPunct/>
              <w:autoSpaceDE/>
              <w:autoSpaceDN/>
              <w:adjustRightInd/>
              <w:textAlignment w:val="auto"/>
              <w:rPr>
                <w:rFonts w:cs="Arial"/>
                <w:lang w:val="en-US"/>
              </w:rPr>
            </w:pPr>
            <w:hyperlink r:id="rId517" w:history="1">
              <w:r>
                <w:rPr>
                  <w:rStyle w:val="Hyperlink"/>
                </w:rPr>
                <w:t>C1-221577</w:t>
              </w:r>
            </w:hyperlink>
          </w:p>
        </w:tc>
        <w:tc>
          <w:tcPr>
            <w:tcW w:w="4191" w:type="dxa"/>
            <w:gridSpan w:val="3"/>
            <w:tcBorders>
              <w:top w:val="single" w:sz="4" w:space="0" w:color="auto"/>
              <w:bottom w:val="single" w:sz="4" w:space="0" w:color="auto"/>
            </w:tcBorders>
            <w:shd w:val="clear" w:color="auto" w:fill="FFFF00"/>
          </w:tcPr>
          <w:p w14:paraId="0B31D120" w14:textId="3DC99DE1" w:rsidR="00A753D0" w:rsidRPr="00D95972" w:rsidRDefault="00A753D0" w:rsidP="00A753D0">
            <w:pPr>
              <w:rPr>
                <w:rFonts w:cs="Arial"/>
              </w:rPr>
            </w:pPr>
            <w:r>
              <w:rPr>
                <w:rFonts w:cs="Arial"/>
              </w:rPr>
              <w:t>Including the reason of removing a joined UE from an MBS session by the network</w:t>
            </w:r>
          </w:p>
        </w:tc>
        <w:tc>
          <w:tcPr>
            <w:tcW w:w="1767" w:type="dxa"/>
            <w:tcBorders>
              <w:top w:val="single" w:sz="4" w:space="0" w:color="auto"/>
              <w:bottom w:val="single" w:sz="4" w:space="0" w:color="auto"/>
            </w:tcBorders>
            <w:shd w:val="clear" w:color="auto" w:fill="FFFF00"/>
          </w:tcPr>
          <w:p w14:paraId="11307445" w14:textId="7ABA87B1" w:rsidR="00A753D0" w:rsidRPr="00D95972" w:rsidRDefault="00A753D0" w:rsidP="00A753D0">
            <w:pPr>
              <w:rPr>
                <w:rFonts w:cs="Arial"/>
              </w:rPr>
            </w:pPr>
            <w:r>
              <w:rPr>
                <w:rFonts w:cs="Arial"/>
              </w:rPr>
              <w:t>Nokia, Nokia Shanghai Bell, Ericsson, MediaTek Inc.</w:t>
            </w:r>
          </w:p>
        </w:tc>
        <w:tc>
          <w:tcPr>
            <w:tcW w:w="826" w:type="dxa"/>
            <w:tcBorders>
              <w:top w:val="single" w:sz="4" w:space="0" w:color="auto"/>
              <w:bottom w:val="single" w:sz="4" w:space="0" w:color="auto"/>
            </w:tcBorders>
            <w:shd w:val="clear" w:color="auto" w:fill="FFFF00"/>
          </w:tcPr>
          <w:p w14:paraId="0AE94506" w14:textId="60F49207" w:rsidR="00A753D0" w:rsidRPr="00D95972" w:rsidRDefault="00A753D0" w:rsidP="00A753D0">
            <w:pPr>
              <w:rPr>
                <w:rFonts w:cs="Arial"/>
              </w:rPr>
            </w:pPr>
            <w:r>
              <w:rPr>
                <w:rFonts w:cs="Arial"/>
              </w:rPr>
              <w:t>CR 3953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9B55F" w14:textId="2192F2C8" w:rsidR="00A753D0" w:rsidRPr="00D95972" w:rsidRDefault="00A753D0" w:rsidP="00A753D0">
            <w:pPr>
              <w:rPr>
                <w:rFonts w:eastAsia="Batang" w:cs="Arial"/>
                <w:lang w:eastAsia="ko-KR"/>
              </w:rPr>
            </w:pPr>
            <w:r>
              <w:rPr>
                <w:rFonts w:eastAsia="Batang" w:cs="Arial"/>
                <w:lang w:eastAsia="ko-KR"/>
              </w:rPr>
              <w:t>Revision of C1-220819</w:t>
            </w:r>
          </w:p>
        </w:tc>
      </w:tr>
      <w:tr w:rsidR="00A753D0"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6EC0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CCEF6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8B9D68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C68B08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A753D0" w:rsidRPr="00D95972" w:rsidRDefault="00A753D0" w:rsidP="00A753D0">
            <w:pPr>
              <w:rPr>
                <w:rFonts w:eastAsia="Batang" w:cs="Arial"/>
                <w:lang w:eastAsia="ko-KR"/>
              </w:rPr>
            </w:pPr>
          </w:p>
        </w:tc>
      </w:tr>
      <w:tr w:rsidR="00A753D0"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B09D2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88A660" w14:textId="2C5D22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E07B71E" w14:textId="3926E6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08C607" w14:textId="29A4FA6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A753D0" w:rsidRPr="00D95972" w:rsidRDefault="00A753D0" w:rsidP="00A753D0">
            <w:pPr>
              <w:rPr>
                <w:rFonts w:eastAsia="Batang" w:cs="Arial"/>
                <w:lang w:eastAsia="ko-KR"/>
              </w:rPr>
            </w:pPr>
          </w:p>
        </w:tc>
      </w:tr>
      <w:tr w:rsidR="00A753D0"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E745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B64934E" w14:textId="3B56E59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AB27228" w14:textId="1EAC374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D255C8" w14:textId="0BF705F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53D0" w:rsidRPr="00D95972" w:rsidRDefault="00A753D0" w:rsidP="00A753D0">
            <w:pPr>
              <w:rPr>
                <w:rFonts w:eastAsia="Batang" w:cs="Arial"/>
                <w:lang w:eastAsia="ko-KR"/>
              </w:rPr>
            </w:pPr>
          </w:p>
        </w:tc>
      </w:tr>
      <w:tr w:rsidR="00A753D0"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3927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BF244B" w14:textId="3A99A1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D91D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3C617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A753D0" w:rsidRPr="00D95972" w:rsidRDefault="00A753D0" w:rsidP="00A753D0">
            <w:pPr>
              <w:rPr>
                <w:rFonts w:eastAsia="Batang" w:cs="Arial"/>
                <w:lang w:eastAsia="ko-KR"/>
              </w:rPr>
            </w:pPr>
          </w:p>
        </w:tc>
      </w:tr>
      <w:tr w:rsidR="00A753D0"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5517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7C2F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CCBB5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3CAA3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53D0" w:rsidRPr="00D95972" w:rsidRDefault="00A753D0" w:rsidP="00A753D0">
            <w:pPr>
              <w:rPr>
                <w:rFonts w:eastAsia="Batang" w:cs="Arial"/>
                <w:lang w:eastAsia="ko-KR"/>
              </w:rPr>
            </w:pPr>
          </w:p>
        </w:tc>
      </w:tr>
      <w:tr w:rsidR="00A753D0" w:rsidRPr="00D95972" w14:paraId="1EC756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753D0" w:rsidRPr="00D95972" w:rsidRDefault="00A753D0" w:rsidP="00A753D0">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237B13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8A81E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A753D0" w:rsidRDefault="00A753D0" w:rsidP="00A753D0">
            <w:r w:rsidRPr="00E439E1">
              <w:t>CT aspects of Support of different slices over different Non 3GPP access</w:t>
            </w:r>
          </w:p>
          <w:p w14:paraId="0858A8F1" w14:textId="4C55E9A9" w:rsidR="00A753D0" w:rsidRDefault="00A753D0" w:rsidP="00A753D0"/>
          <w:p w14:paraId="16F1D682" w14:textId="455D0247" w:rsidR="00A753D0" w:rsidRDefault="00A753D0" w:rsidP="00A753D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53D0" w:rsidRPr="00D95972" w:rsidRDefault="00A753D0" w:rsidP="00A753D0">
            <w:pPr>
              <w:rPr>
                <w:rFonts w:eastAsia="Batang" w:cs="Arial"/>
                <w:color w:val="000000"/>
                <w:lang w:eastAsia="ko-KR"/>
              </w:rPr>
            </w:pPr>
          </w:p>
          <w:p w14:paraId="3DA930F1" w14:textId="77777777" w:rsidR="00A753D0" w:rsidRPr="00D95972" w:rsidRDefault="00A753D0" w:rsidP="00A753D0">
            <w:pPr>
              <w:rPr>
                <w:rFonts w:eastAsia="Batang" w:cs="Arial"/>
                <w:lang w:eastAsia="ko-KR"/>
              </w:rPr>
            </w:pPr>
          </w:p>
        </w:tc>
      </w:tr>
      <w:tr w:rsidR="00A753D0" w:rsidRPr="00D95972" w14:paraId="29BBAF5C" w14:textId="77777777" w:rsidTr="007364A2">
        <w:tc>
          <w:tcPr>
            <w:tcW w:w="976" w:type="dxa"/>
            <w:tcBorders>
              <w:top w:val="nil"/>
              <w:left w:val="thinThickThinSmallGap" w:sz="24" w:space="0" w:color="auto"/>
              <w:bottom w:val="nil"/>
            </w:tcBorders>
            <w:shd w:val="clear" w:color="auto" w:fill="auto"/>
          </w:tcPr>
          <w:p w14:paraId="3CB7614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1B3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827B89D" w14:textId="77777777" w:rsidR="00A753D0" w:rsidRPr="00D95972" w:rsidRDefault="00A753D0" w:rsidP="00A753D0">
            <w:pPr>
              <w:overflowPunct/>
              <w:autoSpaceDE/>
              <w:autoSpaceDN/>
              <w:adjustRightInd/>
              <w:textAlignment w:val="auto"/>
              <w:rPr>
                <w:rFonts w:cs="Arial"/>
                <w:lang w:val="en-US"/>
              </w:rPr>
            </w:pPr>
            <w:r w:rsidRPr="00205800">
              <w:t>C1-220809</w:t>
            </w:r>
          </w:p>
        </w:tc>
        <w:tc>
          <w:tcPr>
            <w:tcW w:w="4191" w:type="dxa"/>
            <w:gridSpan w:val="3"/>
            <w:tcBorders>
              <w:top w:val="single" w:sz="4" w:space="0" w:color="auto"/>
              <w:bottom w:val="single" w:sz="4" w:space="0" w:color="auto"/>
            </w:tcBorders>
            <w:shd w:val="clear" w:color="auto" w:fill="00FF00"/>
          </w:tcPr>
          <w:p w14:paraId="36E22F5C" w14:textId="77777777" w:rsidR="00A753D0" w:rsidRPr="00D95972" w:rsidRDefault="00A753D0" w:rsidP="00A753D0">
            <w:pPr>
              <w:rPr>
                <w:rFonts w:cs="Arial"/>
              </w:rPr>
            </w:pPr>
            <w:r>
              <w:rPr>
                <w:rFonts w:cs="Arial"/>
              </w:rPr>
              <w:t>TAI configuration for non-3GPP access</w:t>
            </w:r>
          </w:p>
        </w:tc>
        <w:tc>
          <w:tcPr>
            <w:tcW w:w="1767" w:type="dxa"/>
            <w:tcBorders>
              <w:top w:val="single" w:sz="4" w:space="0" w:color="auto"/>
              <w:bottom w:val="single" w:sz="4" w:space="0" w:color="auto"/>
            </w:tcBorders>
            <w:shd w:val="clear" w:color="auto" w:fill="00FF00"/>
          </w:tcPr>
          <w:p w14:paraId="1E3FAB79" w14:textId="77777777"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0BA20CA3" w14:textId="77777777" w:rsidR="00A753D0" w:rsidRPr="00D95972" w:rsidRDefault="00A753D0" w:rsidP="00A753D0">
            <w:pPr>
              <w:rPr>
                <w:rFonts w:cs="Arial"/>
              </w:rPr>
            </w:pPr>
            <w:r>
              <w:rPr>
                <w:rFonts w:cs="Arial"/>
              </w:rPr>
              <w:t>CR 3870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CB8E39" w14:textId="77777777" w:rsidR="00A753D0" w:rsidRDefault="00A753D0" w:rsidP="00A753D0">
            <w:pPr>
              <w:rPr>
                <w:rFonts w:eastAsia="Batang" w:cs="Arial"/>
                <w:lang w:eastAsia="ko-KR"/>
              </w:rPr>
            </w:pPr>
            <w:r>
              <w:rPr>
                <w:rFonts w:eastAsia="Batang" w:cs="Arial"/>
                <w:lang w:eastAsia="ko-KR"/>
              </w:rPr>
              <w:t>Agreed</w:t>
            </w:r>
          </w:p>
          <w:p w14:paraId="361C05B6" w14:textId="77777777" w:rsidR="00A753D0" w:rsidRDefault="00A753D0" w:rsidP="00A753D0">
            <w:pPr>
              <w:rPr>
                <w:rFonts w:eastAsia="Batang" w:cs="Arial"/>
                <w:lang w:eastAsia="ko-KR"/>
              </w:rPr>
            </w:pPr>
          </w:p>
          <w:p w14:paraId="6C13EB42" w14:textId="77777777" w:rsidR="00A753D0" w:rsidRDefault="00A753D0" w:rsidP="00A753D0">
            <w:pPr>
              <w:rPr>
                <w:ins w:id="359" w:author="Nokia User" w:date="2022-01-20T13:56:00Z"/>
                <w:rFonts w:eastAsia="Batang" w:cs="Arial"/>
                <w:lang w:eastAsia="ko-KR"/>
              </w:rPr>
            </w:pPr>
            <w:ins w:id="360" w:author="Nokia User" w:date="2022-01-20T13:56:00Z">
              <w:r>
                <w:rPr>
                  <w:rFonts w:eastAsia="Batang" w:cs="Arial"/>
                  <w:lang w:eastAsia="ko-KR"/>
                </w:rPr>
                <w:t>Revision of C1-220215</w:t>
              </w:r>
            </w:ins>
          </w:p>
          <w:p w14:paraId="53354281" w14:textId="77777777" w:rsidR="00A753D0" w:rsidRDefault="00A753D0" w:rsidP="00A753D0">
            <w:pPr>
              <w:rPr>
                <w:ins w:id="361" w:author="Nokia User" w:date="2022-01-20T13:56:00Z"/>
                <w:rFonts w:eastAsia="Batang" w:cs="Arial"/>
                <w:lang w:eastAsia="ko-KR"/>
              </w:rPr>
            </w:pPr>
            <w:ins w:id="362" w:author="Nokia User" w:date="2022-01-20T13:56:00Z">
              <w:r>
                <w:rPr>
                  <w:rFonts w:eastAsia="Batang" w:cs="Arial"/>
                  <w:lang w:eastAsia="ko-KR"/>
                </w:rPr>
                <w:t>_________________________________________</w:t>
              </w:r>
            </w:ins>
          </w:p>
          <w:p w14:paraId="6375654A" w14:textId="77777777" w:rsidR="00A753D0" w:rsidRPr="00D95972" w:rsidRDefault="00A753D0" w:rsidP="00A753D0">
            <w:pPr>
              <w:rPr>
                <w:rFonts w:eastAsia="Batang" w:cs="Arial"/>
                <w:lang w:eastAsia="ko-KR"/>
              </w:rPr>
            </w:pPr>
          </w:p>
        </w:tc>
      </w:tr>
      <w:tr w:rsidR="00882313"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5254DA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82313" w:rsidRDefault="00882313" w:rsidP="00A753D0">
            <w:pPr>
              <w:rPr>
                <w:rFonts w:eastAsia="Batang" w:cs="Arial"/>
                <w:lang w:eastAsia="ko-KR"/>
              </w:rPr>
            </w:pPr>
          </w:p>
        </w:tc>
      </w:tr>
      <w:tr w:rsidR="00882313"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9B3FFF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82313" w:rsidRDefault="00882313" w:rsidP="00A753D0">
            <w:pPr>
              <w:rPr>
                <w:rFonts w:eastAsia="Batang" w:cs="Arial"/>
                <w:lang w:eastAsia="ko-KR"/>
              </w:rPr>
            </w:pPr>
          </w:p>
        </w:tc>
      </w:tr>
      <w:tr w:rsidR="00882313" w:rsidRPr="00D95972" w14:paraId="35CC3DA1" w14:textId="77777777" w:rsidTr="00882313">
        <w:tc>
          <w:tcPr>
            <w:tcW w:w="976" w:type="dxa"/>
            <w:tcBorders>
              <w:top w:val="nil"/>
              <w:left w:val="thinThickThinSmallGap" w:sz="24" w:space="0" w:color="auto"/>
              <w:bottom w:val="nil"/>
            </w:tcBorders>
            <w:shd w:val="clear" w:color="auto" w:fill="auto"/>
          </w:tcPr>
          <w:p w14:paraId="639A4FC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1F2AA2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5778558"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5436A9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65E0D95"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13BF354"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3F2D46E" w14:textId="77777777" w:rsidR="00882313" w:rsidRDefault="00882313" w:rsidP="00A753D0">
            <w:pPr>
              <w:rPr>
                <w:rFonts w:eastAsia="Batang" w:cs="Arial"/>
                <w:lang w:eastAsia="ko-KR"/>
              </w:rPr>
            </w:pPr>
          </w:p>
        </w:tc>
      </w:tr>
      <w:tr w:rsidR="00882313" w:rsidRPr="00D95972" w14:paraId="41BD1CFB" w14:textId="77777777" w:rsidTr="00882313">
        <w:tc>
          <w:tcPr>
            <w:tcW w:w="976" w:type="dxa"/>
            <w:tcBorders>
              <w:top w:val="nil"/>
              <w:left w:val="thinThickThinSmallGap" w:sz="24" w:space="0" w:color="auto"/>
              <w:bottom w:val="nil"/>
            </w:tcBorders>
            <w:shd w:val="clear" w:color="auto" w:fill="auto"/>
          </w:tcPr>
          <w:p w14:paraId="098D9ED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91338E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17BDD5A"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7E785D5"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80628C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F5813F1"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101EBBB" w14:textId="77777777" w:rsidR="00882313" w:rsidRDefault="00882313" w:rsidP="00A753D0">
            <w:pPr>
              <w:rPr>
                <w:rFonts w:eastAsia="Batang" w:cs="Arial"/>
                <w:lang w:eastAsia="ko-KR"/>
              </w:rPr>
            </w:pPr>
          </w:p>
        </w:tc>
      </w:tr>
      <w:tr w:rsidR="00A753D0" w:rsidRPr="00D95972" w14:paraId="716103D8" w14:textId="77777777" w:rsidTr="007364A2">
        <w:tc>
          <w:tcPr>
            <w:tcW w:w="976" w:type="dxa"/>
            <w:tcBorders>
              <w:top w:val="nil"/>
              <w:left w:val="thinThickThinSmallGap" w:sz="24" w:space="0" w:color="auto"/>
              <w:bottom w:val="nil"/>
            </w:tcBorders>
            <w:shd w:val="clear" w:color="auto" w:fill="auto"/>
          </w:tcPr>
          <w:p w14:paraId="1A22BEE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01EC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EC868B0" w14:textId="0E9EDD1B" w:rsidR="00A753D0" w:rsidRPr="00D95972" w:rsidRDefault="00A753D0" w:rsidP="00A753D0">
            <w:pPr>
              <w:overflowPunct/>
              <w:autoSpaceDE/>
              <w:autoSpaceDN/>
              <w:adjustRightInd/>
              <w:textAlignment w:val="auto"/>
              <w:rPr>
                <w:rFonts w:cs="Arial"/>
                <w:lang w:val="en-US"/>
              </w:rPr>
            </w:pPr>
            <w:hyperlink r:id="rId518" w:history="1">
              <w:r>
                <w:rPr>
                  <w:rStyle w:val="Hyperlink"/>
                </w:rPr>
                <w:t>C1-221663</w:t>
              </w:r>
            </w:hyperlink>
          </w:p>
        </w:tc>
        <w:tc>
          <w:tcPr>
            <w:tcW w:w="4191" w:type="dxa"/>
            <w:gridSpan w:val="3"/>
            <w:tcBorders>
              <w:top w:val="single" w:sz="4" w:space="0" w:color="auto"/>
              <w:bottom w:val="single" w:sz="4" w:space="0" w:color="auto"/>
            </w:tcBorders>
            <w:shd w:val="clear" w:color="auto" w:fill="FFFF00"/>
          </w:tcPr>
          <w:p w14:paraId="4964FEDB" w14:textId="16A4E87F" w:rsidR="00A753D0" w:rsidRPr="00D95972" w:rsidRDefault="00A753D0" w:rsidP="00A753D0">
            <w:pPr>
              <w:rPr>
                <w:rFonts w:cs="Arial"/>
              </w:rPr>
            </w:pPr>
            <w:r>
              <w:rPr>
                <w:rFonts w:cs="Arial"/>
              </w:rPr>
              <w:t>TAI configuration for non-3GPP access</w:t>
            </w:r>
          </w:p>
        </w:tc>
        <w:tc>
          <w:tcPr>
            <w:tcW w:w="1767" w:type="dxa"/>
            <w:tcBorders>
              <w:top w:val="single" w:sz="4" w:space="0" w:color="auto"/>
              <w:bottom w:val="single" w:sz="4" w:space="0" w:color="auto"/>
            </w:tcBorders>
            <w:shd w:val="clear" w:color="auto" w:fill="FFFF00"/>
          </w:tcPr>
          <w:p w14:paraId="4291E602" w14:textId="4F77FDB1"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231BB62" w14:textId="494C59EC" w:rsidR="00A753D0" w:rsidRPr="00D95972" w:rsidRDefault="00A753D0" w:rsidP="00A753D0">
            <w:pPr>
              <w:rPr>
                <w:rFonts w:cs="Arial"/>
              </w:rPr>
            </w:pPr>
            <w:r>
              <w:rPr>
                <w:rFonts w:cs="Arial"/>
              </w:rPr>
              <w:t>CR 3870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E8493" w14:textId="11229EC9" w:rsidR="00A753D0" w:rsidRPr="00D95972" w:rsidRDefault="00A753D0" w:rsidP="00A753D0">
            <w:pPr>
              <w:rPr>
                <w:rFonts w:eastAsia="Batang" w:cs="Arial"/>
                <w:lang w:eastAsia="ko-KR"/>
              </w:rPr>
            </w:pPr>
            <w:r>
              <w:rPr>
                <w:rFonts w:eastAsia="Batang" w:cs="Arial"/>
                <w:lang w:eastAsia="ko-KR"/>
              </w:rPr>
              <w:t>Revision of C1-220809</w:t>
            </w:r>
          </w:p>
        </w:tc>
      </w:tr>
      <w:tr w:rsidR="00A753D0" w:rsidRPr="00D95972" w14:paraId="35459185" w14:textId="77777777" w:rsidTr="00D329C5">
        <w:tc>
          <w:tcPr>
            <w:tcW w:w="976" w:type="dxa"/>
            <w:tcBorders>
              <w:top w:val="nil"/>
              <w:left w:val="thinThickThinSmallGap" w:sz="24" w:space="0" w:color="auto"/>
              <w:bottom w:val="nil"/>
            </w:tcBorders>
            <w:shd w:val="clear" w:color="auto" w:fill="auto"/>
          </w:tcPr>
          <w:p w14:paraId="3338D0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ABB4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4AB303" w14:textId="35CFC6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24BEA" w14:textId="6C528BF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E710F9" w14:textId="087ADBE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282E671" w14:textId="0975D50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CF498E" w14:textId="5813C4E8" w:rsidR="00A753D0" w:rsidRPr="00D95972" w:rsidRDefault="00A753D0" w:rsidP="00A753D0">
            <w:pPr>
              <w:rPr>
                <w:rFonts w:eastAsia="Batang" w:cs="Arial"/>
                <w:lang w:eastAsia="ko-KR"/>
              </w:rPr>
            </w:pPr>
          </w:p>
        </w:tc>
      </w:tr>
      <w:tr w:rsidR="00A753D0"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BE93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2086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DD6FBB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8300E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753D0" w:rsidRPr="00D95972" w:rsidRDefault="00A753D0" w:rsidP="00A753D0">
            <w:pPr>
              <w:rPr>
                <w:rFonts w:eastAsia="Batang" w:cs="Arial"/>
                <w:lang w:eastAsia="ko-KR"/>
              </w:rPr>
            </w:pPr>
          </w:p>
        </w:tc>
      </w:tr>
      <w:tr w:rsidR="00A753D0"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FAABB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3F0F1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A297B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A3035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53D0" w:rsidRPr="00D95972" w:rsidRDefault="00A753D0" w:rsidP="00A753D0">
            <w:pPr>
              <w:rPr>
                <w:rFonts w:eastAsia="Batang" w:cs="Arial"/>
                <w:lang w:eastAsia="ko-KR"/>
              </w:rPr>
            </w:pPr>
          </w:p>
        </w:tc>
      </w:tr>
      <w:tr w:rsidR="00A753D0"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555E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0C16A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E8CB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9E4A6A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53D0" w:rsidRPr="00D95972" w:rsidRDefault="00A753D0" w:rsidP="00A753D0">
            <w:pPr>
              <w:rPr>
                <w:rFonts w:eastAsia="Batang" w:cs="Arial"/>
                <w:lang w:eastAsia="ko-KR"/>
              </w:rPr>
            </w:pPr>
          </w:p>
        </w:tc>
      </w:tr>
      <w:tr w:rsidR="00A753D0" w:rsidRPr="00D95972" w14:paraId="2CA8F2E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A753D0" w:rsidRPr="00D95972" w:rsidRDefault="00A753D0" w:rsidP="00A753D0">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AB47A39" w14:textId="33A829DF"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B0364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A753D0" w:rsidRDefault="00A753D0" w:rsidP="00A753D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53D0" w:rsidRDefault="00A753D0" w:rsidP="00A753D0">
            <w:pPr>
              <w:rPr>
                <w:rFonts w:eastAsia="Batang" w:cs="Arial"/>
                <w:color w:val="000000"/>
                <w:lang w:eastAsia="ko-KR"/>
              </w:rPr>
            </w:pPr>
          </w:p>
          <w:p w14:paraId="42148F1A" w14:textId="77777777" w:rsidR="00A753D0" w:rsidRPr="00D95972" w:rsidRDefault="00A753D0" w:rsidP="00A753D0">
            <w:pPr>
              <w:rPr>
                <w:rFonts w:eastAsia="Batang" w:cs="Arial"/>
                <w:color w:val="000000"/>
                <w:lang w:eastAsia="ko-KR"/>
              </w:rPr>
            </w:pPr>
          </w:p>
          <w:p w14:paraId="29C2AE64" w14:textId="77777777" w:rsidR="00A753D0" w:rsidRPr="00D95972" w:rsidRDefault="00A753D0" w:rsidP="00A753D0">
            <w:pPr>
              <w:rPr>
                <w:rFonts w:eastAsia="Batang" w:cs="Arial"/>
                <w:lang w:eastAsia="ko-KR"/>
              </w:rPr>
            </w:pPr>
          </w:p>
        </w:tc>
      </w:tr>
      <w:tr w:rsidR="00A753D0" w:rsidRPr="00D95972" w14:paraId="5F58B8E0" w14:textId="77777777" w:rsidTr="00D940CC">
        <w:tc>
          <w:tcPr>
            <w:tcW w:w="976" w:type="dxa"/>
            <w:tcBorders>
              <w:top w:val="nil"/>
              <w:left w:val="thinThickThinSmallGap" w:sz="24" w:space="0" w:color="auto"/>
              <w:bottom w:val="nil"/>
            </w:tcBorders>
            <w:shd w:val="clear" w:color="auto" w:fill="auto"/>
          </w:tcPr>
          <w:p w14:paraId="66C248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5997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61B1563" w14:textId="10EDDB17" w:rsidR="00A753D0" w:rsidRPr="00D95972" w:rsidRDefault="00A753D0" w:rsidP="00A753D0">
            <w:pPr>
              <w:overflowPunct/>
              <w:autoSpaceDE/>
              <w:autoSpaceDN/>
              <w:adjustRightInd/>
              <w:textAlignment w:val="auto"/>
              <w:rPr>
                <w:rFonts w:cs="Arial"/>
                <w:lang w:val="en-US"/>
              </w:rPr>
            </w:pPr>
            <w:r w:rsidRPr="00D940CC">
              <w:t>C1-220051</w:t>
            </w:r>
          </w:p>
        </w:tc>
        <w:tc>
          <w:tcPr>
            <w:tcW w:w="4191" w:type="dxa"/>
            <w:gridSpan w:val="3"/>
            <w:tcBorders>
              <w:top w:val="single" w:sz="4" w:space="0" w:color="auto"/>
              <w:bottom w:val="single" w:sz="4" w:space="0" w:color="auto"/>
            </w:tcBorders>
            <w:shd w:val="clear" w:color="auto" w:fill="00FF00"/>
          </w:tcPr>
          <w:p w14:paraId="08107A9E" w14:textId="77777777" w:rsidR="00A753D0" w:rsidRPr="00D95972" w:rsidRDefault="00A753D0" w:rsidP="00A753D0">
            <w:pPr>
              <w:rPr>
                <w:rFonts w:cs="Arial"/>
              </w:rPr>
            </w:pPr>
            <w:r>
              <w:rPr>
                <w:rFonts w:cs="Arial"/>
              </w:rPr>
              <w:t>Inclusion of PDU session pair ID and/or RSN in PDU session establishment request</w:t>
            </w:r>
          </w:p>
        </w:tc>
        <w:tc>
          <w:tcPr>
            <w:tcW w:w="1767" w:type="dxa"/>
            <w:tcBorders>
              <w:top w:val="single" w:sz="4" w:space="0" w:color="auto"/>
              <w:bottom w:val="single" w:sz="4" w:space="0" w:color="auto"/>
            </w:tcBorders>
            <w:shd w:val="clear" w:color="auto" w:fill="00FF00"/>
          </w:tcPr>
          <w:p w14:paraId="7B3CB86A" w14:textId="77777777" w:rsidR="00A753D0" w:rsidRPr="00D95972"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00FF00"/>
          </w:tcPr>
          <w:p w14:paraId="637BC37A" w14:textId="77777777" w:rsidR="00A753D0" w:rsidRPr="00D95972" w:rsidRDefault="00A753D0" w:rsidP="00A753D0">
            <w:pPr>
              <w:rPr>
                <w:rFonts w:cs="Arial"/>
              </w:rPr>
            </w:pPr>
            <w:r>
              <w:rPr>
                <w:rFonts w:cs="Arial"/>
              </w:rPr>
              <w:t>CR 0133 24.526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06FAA9" w14:textId="77777777" w:rsidR="00A753D0" w:rsidRDefault="00A753D0" w:rsidP="00A753D0">
            <w:pPr>
              <w:rPr>
                <w:rFonts w:eastAsia="Batang" w:cs="Arial"/>
                <w:lang w:eastAsia="ko-KR"/>
              </w:rPr>
            </w:pPr>
            <w:r>
              <w:rPr>
                <w:rFonts w:eastAsia="Batang" w:cs="Arial"/>
                <w:lang w:eastAsia="ko-KR"/>
              </w:rPr>
              <w:t>Agreed</w:t>
            </w:r>
          </w:p>
          <w:p w14:paraId="0CCAE8FC" w14:textId="77777777" w:rsidR="00A753D0" w:rsidRPr="00D95972" w:rsidRDefault="00A753D0" w:rsidP="00A753D0">
            <w:pPr>
              <w:rPr>
                <w:rFonts w:eastAsia="Batang" w:cs="Arial"/>
                <w:lang w:eastAsia="ko-KR"/>
              </w:rPr>
            </w:pPr>
          </w:p>
        </w:tc>
      </w:tr>
      <w:tr w:rsidR="00A753D0" w:rsidRPr="00D95972" w14:paraId="250F8F29" w14:textId="77777777" w:rsidTr="00D940CC">
        <w:tc>
          <w:tcPr>
            <w:tcW w:w="976" w:type="dxa"/>
            <w:tcBorders>
              <w:top w:val="nil"/>
              <w:left w:val="thinThickThinSmallGap" w:sz="24" w:space="0" w:color="auto"/>
              <w:bottom w:val="nil"/>
            </w:tcBorders>
            <w:shd w:val="clear" w:color="auto" w:fill="auto"/>
          </w:tcPr>
          <w:p w14:paraId="69B9657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760B8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3A5F617" w14:textId="77777777" w:rsidR="00A753D0" w:rsidRPr="00D95972" w:rsidRDefault="00A753D0" w:rsidP="00A753D0">
            <w:pPr>
              <w:overflowPunct/>
              <w:autoSpaceDE/>
              <w:autoSpaceDN/>
              <w:adjustRightInd/>
              <w:textAlignment w:val="auto"/>
              <w:rPr>
                <w:rFonts w:cs="Arial"/>
                <w:lang w:val="en-US"/>
              </w:rPr>
            </w:pPr>
            <w:r w:rsidRPr="00462DCD">
              <w:t>C1-220588</w:t>
            </w:r>
          </w:p>
        </w:tc>
        <w:tc>
          <w:tcPr>
            <w:tcW w:w="4191" w:type="dxa"/>
            <w:gridSpan w:val="3"/>
            <w:tcBorders>
              <w:top w:val="single" w:sz="4" w:space="0" w:color="auto"/>
              <w:bottom w:val="single" w:sz="4" w:space="0" w:color="auto"/>
            </w:tcBorders>
            <w:shd w:val="clear" w:color="auto" w:fill="00FF00"/>
          </w:tcPr>
          <w:p w14:paraId="00DEB058" w14:textId="77777777" w:rsidR="00A753D0" w:rsidRPr="00D95972" w:rsidRDefault="00A753D0" w:rsidP="00A753D0">
            <w:pPr>
              <w:rPr>
                <w:rFonts w:cs="Arial"/>
              </w:rPr>
            </w:pPr>
            <w:r>
              <w:rPr>
                <w:rFonts w:cs="Arial"/>
              </w:rPr>
              <w:t>PDU session associating with PDU session pair ID and RSN</w:t>
            </w:r>
          </w:p>
        </w:tc>
        <w:tc>
          <w:tcPr>
            <w:tcW w:w="1767" w:type="dxa"/>
            <w:tcBorders>
              <w:top w:val="single" w:sz="4" w:space="0" w:color="auto"/>
              <w:bottom w:val="single" w:sz="4" w:space="0" w:color="auto"/>
            </w:tcBorders>
            <w:shd w:val="clear" w:color="auto" w:fill="00FF00"/>
          </w:tcPr>
          <w:p w14:paraId="7A1FC73A" w14:textId="77777777"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00FF00"/>
          </w:tcPr>
          <w:p w14:paraId="302B032B" w14:textId="77777777" w:rsidR="00A753D0" w:rsidRPr="00D95972" w:rsidRDefault="00A753D0" w:rsidP="00A753D0">
            <w:pPr>
              <w:rPr>
                <w:rFonts w:cs="Arial"/>
              </w:rPr>
            </w:pPr>
            <w:r>
              <w:rPr>
                <w:rFonts w:cs="Arial"/>
              </w:rPr>
              <w:t>CR 3919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255AD0" w14:textId="77777777" w:rsidR="00A753D0" w:rsidRDefault="00A753D0" w:rsidP="00A753D0">
            <w:pPr>
              <w:rPr>
                <w:rFonts w:cs="Arial"/>
                <w:color w:val="000000"/>
              </w:rPr>
            </w:pPr>
            <w:r>
              <w:rPr>
                <w:rFonts w:cs="Arial"/>
                <w:color w:val="000000"/>
              </w:rPr>
              <w:t>Agreed</w:t>
            </w:r>
          </w:p>
          <w:p w14:paraId="1D19E7BC" w14:textId="77777777" w:rsidR="00A753D0" w:rsidRDefault="00A753D0" w:rsidP="00A753D0">
            <w:pPr>
              <w:rPr>
                <w:rFonts w:cs="Arial"/>
                <w:color w:val="000000"/>
              </w:rPr>
            </w:pPr>
          </w:p>
          <w:p w14:paraId="05DBC8AE" w14:textId="77777777" w:rsidR="00A753D0" w:rsidRDefault="00A753D0" w:rsidP="00A753D0">
            <w:pPr>
              <w:rPr>
                <w:ins w:id="363" w:author="Nokia User" w:date="2022-01-19T10:28:00Z"/>
                <w:rFonts w:cs="Arial"/>
                <w:color w:val="000000"/>
              </w:rPr>
            </w:pPr>
            <w:ins w:id="364" w:author="Nokia User" w:date="2022-01-19T10:28:00Z">
              <w:r>
                <w:rPr>
                  <w:rFonts w:cs="Arial"/>
                  <w:color w:val="000000"/>
                </w:rPr>
                <w:t>Revision of C1-220369</w:t>
              </w:r>
            </w:ins>
          </w:p>
          <w:p w14:paraId="5BAE6339" w14:textId="77777777" w:rsidR="00A753D0" w:rsidRDefault="00A753D0" w:rsidP="00A753D0">
            <w:pPr>
              <w:rPr>
                <w:ins w:id="365" w:author="Nokia User" w:date="2022-01-19T10:28:00Z"/>
                <w:rFonts w:cs="Arial"/>
                <w:color w:val="000000"/>
              </w:rPr>
            </w:pPr>
            <w:ins w:id="366" w:author="Nokia User" w:date="2022-01-19T10:28:00Z">
              <w:r>
                <w:rPr>
                  <w:rFonts w:cs="Arial"/>
                  <w:color w:val="000000"/>
                </w:rPr>
                <w:t>_________________________________________</w:t>
              </w:r>
            </w:ins>
          </w:p>
          <w:p w14:paraId="0B35ABE1" w14:textId="77777777" w:rsidR="00A753D0" w:rsidRPr="00D95972" w:rsidRDefault="00A753D0" w:rsidP="00A753D0">
            <w:pPr>
              <w:rPr>
                <w:rFonts w:eastAsia="Batang" w:cs="Arial"/>
                <w:lang w:eastAsia="ko-KR"/>
              </w:rPr>
            </w:pPr>
          </w:p>
        </w:tc>
      </w:tr>
      <w:tr w:rsidR="00A753D0" w:rsidRPr="00D95972" w14:paraId="6CFA113B" w14:textId="77777777" w:rsidTr="007364A2">
        <w:tc>
          <w:tcPr>
            <w:tcW w:w="976" w:type="dxa"/>
            <w:tcBorders>
              <w:top w:val="nil"/>
              <w:left w:val="thinThickThinSmallGap" w:sz="24" w:space="0" w:color="auto"/>
              <w:bottom w:val="nil"/>
            </w:tcBorders>
            <w:shd w:val="clear" w:color="auto" w:fill="auto"/>
          </w:tcPr>
          <w:p w14:paraId="60F3E91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842F9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C77940F" w14:textId="77777777" w:rsidR="00A753D0" w:rsidRPr="00D95972" w:rsidRDefault="00A753D0" w:rsidP="00A753D0">
            <w:pPr>
              <w:overflowPunct/>
              <w:autoSpaceDE/>
              <w:autoSpaceDN/>
              <w:adjustRightInd/>
              <w:textAlignment w:val="auto"/>
              <w:rPr>
                <w:rFonts w:cs="Arial"/>
                <w:lang w:val="en-US"/>
              </w:rPr>
            </w:pPr>
            <w:r w:rsidRPr="00BB7130">
              <w:t>C1-220599</w:t>
            </w:r>
          </w:p>
        </w:tc>
        <w:tc>
          <w:tcPr>
            <w:tcW w:w="4191" w:type="dxa"/>
            <w:gridSpan w:val="3"/>
            <w:tcBorders>
              <w:top w:val="single" w:sz="4" w:space="0" w:color="auto"/>
              <w:bottom w:val="single" w:sz="4" w:space="0" w:color="auto"/>
            </w:tcBorders>
            <w:shd w:val="clear" w:color="auto" w:fill="00FF00"/>
          </w:tcPr>
          <w:p w14:paraId="6277CCF4" w14:textId="77777777" w:rsidR="00A753D0" w:rsidRPr="00D95972" w:rsidRDefault="00A753D0" w:rsidP="00A753D0">
            <w:pPr>
              <w:rPr>
                <w:rFonts w:cs="Arial"/>
              </w:rPr>
            </w:pPr>
            <w:r>
              <w:rPr>
                <w:rFonts w:cs="Arial"/>
              </w:rPr>
              <w:t>Clarification in the NSAC for redundant PDU sessions</w:t>
            </w:r>
          </w:p>
        </w:tc>
        <w:tc>
          <w:tcPr>
            <w:tcW w:w="1767" w:type="dxa"/>
            <w:tcBorders>
              <w:top w:val="single" w:sz="4" w:space="0" w:color="auto"/>
              <w:bottom w:val="single" w:sz="4" w:space="0" w:color="auto"/>
            </w:tcBorders>
            <w:shd w:val="clear" w:color="auto" w:fill="00FF00"/>
          </w:tcPr>
          <w:p w14:paraId="28FE8DC0" w14:textId="7777777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4890C1D0" w14:textId="77777777" w:rsidR="00A753D0" w:rsidRPr="00D95972" w:rsidRDefault="00A753D0" w:rsidP="00A753D0">
            <w:pPr>
              <w:rPr>
                <w:rFonts w:cs="Arial"/>
              </w:rPr>
            </w:pPr>
            <w:r>
              <w:rPr>
                <w:rFonts w:cs="Arial"/>
              </w:rPr>
              <w:t>CR 3928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46811D7" w14:textId="77777777" w:rsidR="00A753D0" w:rsidRDefault="00A753D0" w:rsidP="00A753D0">
            <w:pPr>
              <w:rPr>
                <w:rFonts w:cs="Arial"/>
                <w:color w:val="000000"/>
              </w:rPr>
            </w:pPr>
            <w:r>
              <w:rPr>
                <w:rFonts w:cs="Arial"/>
                <w:color w:val="000000"/>
              </w:rPr>
              <w:t>Agreed</w:t>
            </w:r>
          </w:p>
          <w:p w14:paraId="578157AB" w14:textId="77777777" w:rsidR="00A753D0" w:rsidRDefault="00A753D0" w:rsidP="00A753D0">
            <w:pPr>
              <w:rPr>
                <w:rFonts w:cs="Arial"/>
                <w:color w:val="000000"/>
              </w:rPr>
            </w:pPr>
          </w:p>
          <w:p w14:paraId="180D30FC" w14:textId="77777777" w:rsidR="00A753D0" w:rsidRDefault="00A753D0" w:rsidP="00A753D0">
            <w:pPr>
              <w:rPr>
                <w:rFonts w:cs="Arial"/>
                <w:color w:val="000000"/>
              </w:rPr>
            </w:pPr>
            <w:ins w:id="367" w:author="Nokia User" w:date="2022-01-19T16:51:00Z">
              <w:r>
                <w:rPr>
                  <w:rFonts w:cs="Arial"/>
                  <w:color w:val="000000"/>
                </w:rPr>
                <w:t>Revision of C1-220382</w:t>
              </w:r>
            </w:ins>
          </w:p>
          <w:p w14:paraId="4D1D02AC" w14:textId="77777777" w:rsidR="00A753D0" w:rsidRDefault="00A753D0" w:rsidP="00A753D0">
            <w:pPr>
              <w:rPr>
                <w:rFonts w:cs="Arial"/>
                <w:color w:val="000000"/>
              </w:rPr>
            </w:pPr>
          </w:p>
          <w:p w14:paraId="5F2C09B0" w14:textId="77777777" w:rsidR="00A753D0" w:rsidRDefault="00A753D0" w:rsidP="00A753D0">
            <w:pPr>
              <w:rPr>
                <w:ins w:id="368" w:author="Nokia User" w:date="2022-01-19T16:51:00Z"/>
                <w:rFonts w:cs="Arial"/>
                <w:color w:val="000000"/>
              </w:rPr>
            </w:pPr>
            <w:ins w:id="369" w:author="Nokia User" w:date="2022-01-19T16:51:00Z">
              <w:r>
                <w:rPr>
                  <w:rFonts w:cs="Arial"/>
                  <w:color w:val="000000"/>
                </w:rPr>
                <w:t>_________________________________________</w:t>
              </w:r>
            </w:ins>
          </w:p>
          <w:p w14:paraId="3ECD81D1" w14:textId="2C26CE37" w:rsidR="00A753D0" w:rsidRPr="00D95972" w:rsidRDefault="00A753D0" w:rsidP="00A753D0">
            <w:pPr>
              <w:rPr>
                <w:rFonts w:eastAsia="Batang" w:cs="Arial"/>
                <w:lang w:eastAsia="ko-KR"/>
              </w:rPr>
            </w:pPr>
          </w:p>
        </w:tc>
      </w:tr>
      <w:tr w:rsidR="00882313" w:rsidRPr="00D95972" w14:paraId="55E090AF" w14:textId="77777777" w:rsidTr="00882313">
        <w:tc>
          <w:tcPr>
            <w:tcW w:w="976" w:type="dxa"/>
            <w:tcBorders>
              <w:top w:val="nil"/>
              <w:left w:val="thinThickThinSmallGap" w:sz="24" w:space="0" w:color="auto"/>
              <w:bottom w:val="nil"/>
            </w:tcBorders>
            <w:shd w:val="clear" w:color="auto" w:fill="auto"/>
          </w:tcPr>
          <w:p w14:paraId="0FA1290F"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4B0E41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12A1BD3" w14:textId="77777777" w:rsidR="00882313" w:rsidRPr="00BB713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77A113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0F45C1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97D476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62A0A79" w14:textId="77777777" w:rsidR="00882313" w:rsidRDefault="00882313" w:rsidP="00A753D0">
            <w:pPr>
              <w:rPr>
                <w:rFonts w:cs="Arial"/>
                <w:color w:val="000000"/>
              </w:rPr>
            </w:pPr>
          </w:p>
        </w:tc>
      </w:tr>
      <w:tr w:rsidR="00882313" w:rsidRPr="00D95972" w14:paraId="5B386083" w14:textId="77777777" w:rsidTr="00882313">
        <w:tc>
          <w:tcPr>
            <w:tcW w:w="976" w:type="dxa"/>
            <w:tcBorders>
              <w:top w:val="nil"/>
              <w:left w:val="thinThickThinSmallGap" w:sz="24" w:space="0" w:color="auto"/>
              <w:bottom w:val="nil"/>
            </w:tcBorders>
            <w:shd w:val="clear" w:color="auto" w:fill="auto"/>
          </w:tcPr>
          <w:p w14:paraId="4E46D80D"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0EDB38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B020F96" w14:textId="77777777" w:rsidR="00882313" w:rsidRPr="00BB713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91C9E32"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9EDC08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100B9A4"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3DE88F2" w14:textId="77777777" w:rsidR="00882313" w:rsidRDefault="00882313" w:rsidP="00A753D0">
            <w:pPr>
              <w:rPr>
                <w:rFonts w:cs="Arial"/>
                <w:color w:val="000000"/>
              </w:rPr>
            </w:pPr>
          </w:p>
        </w:tc>
      </w:tr>
      <w:tr w:rsidR="00882313" w:rsidRPr="00D95972" w14:paraId="1A380F03" w14:textId="77777777" w:rsidTr="00882313">
        <w:tc>
          <w:tcPr>
            <w:tcW w:w="976" w:type="dxa"/>
            <w:tcBorders>
              <w:top w:val="nil"/>
              <w:left w:val="thinThickThinSmallGap" w:sz="24" w:space="0" w:color="auto"/>
              <w:bottom w:val="nil"/>
            </w:tcBorders>
            <w:shd w:val="clear" w:color="auto" w:fill="auto"/>
          </w:tcPr>
          <w:p w14:paraId="04C2FAC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71A902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1194AC3" w14:textId="77777777" w:rsidR="00882313" w:rsidRPr="00BB713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255FAD3"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7843E4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7560A8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DEA3A1" w14:textId="77777777" w:rsidR="00882313" w:rsidRDefault="00882313" w:rsidP="00A753D0">
            <w:pPr>
              <w:rPr>
                <w:rFonts w:cs="Arial"/>
                <w:color w:val="000000"/>
              </w:rPr>
            </w:pPr>
          </w:p>
        </w:tc>
      </w:tr>
      <w:tr w:rsidR="00882313" w:rsidRPr="00D95972" w14:paraId="4110FAE5" w14:textId="77777777" w:rsidTr="00882313">
        <w:tc>
          <w:tcPr>
            <w:tcW w:w="976" w:type="dxa"/>
            <w:tcBorders>
              <w:top w:val="nil"/>
              <w:left w:val="thinThickThinSmallGap" w:sz="24" w:space="0" w:color="auto"/>
              <w:bottom w:val="nil"/>
            </w:tcBorders>
            <w:shd w:val="clear" w:color="auto" w:fill="auto"/>
          </w:tcPr>
          <w:p w14:paraId="158268E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6FFA8E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8FEB1B4" w14:textId="77777777" w:rsidR="00882313" w:rsidRPr="00BB713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DF42AC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1A96D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1ABCC9"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AC92157" w14:textId="77777777" w:rsidR="00882313" w:rsidRDefault="00882313" w:rsidP="00A753D0">
            <w:pPr>
              <w:rPr>
                <w:rFonts w:cs="Arial"/>
                <w:color w:val="000000"/>
              </w:rPr>
            </w:pPr>
          </w:p>
        </w:tc>
      </w:tr>
      <w:tr w:rsidR="00A753D0" w:rsidRPr="00D95972" w14:paraId="6E21079D" w14:textId="77777777" w:rsidTr="007364A2">
        <w:tc>
          <w:tcPr>
            <w:tcW w:w="976" w:type="dxa"/>
            <w:tcBorders>
              <w:top w:val="nil"/>
              <w:left w:val="thinThickThinSmallGap" w:sz="24" w:space="0" w:color="auto"/>
              <w:bottom w:val="nil"/>
            </w:tcBorders>
            <w:shd w:val="clear" w:color="auto" w:fill="auto"/>
          </w:tcPr>
          <w:p w14:paraId="4A5F6CE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9E2D3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DDBA48" w14:textId="7A369A50" w:rsidR="00A753D0" w:rsidRPr="00D95972" w:rsidRDefault="00A753D0" w:rsidP="00A753D0">
            <w:pPr>
              <w:overflowPunct/>
              <w:autoSpaceDE/>
              <w:autoSpaceDN/>
              <w:adjustRightInd/>
              <w:textAlignment w:val="auto"/>
              <w:rPr>
                <w:rFonts w:cs="Arial"/>
                <w:lang w:val="en-US"/>
              </w:rPr>
            </w:pPr>
            <w:hyperlink r:id="rId519" w:history="1">
              <w:r>
                <w:rPr>
                  <w:rStyle w:val="Hyperlink"/>
                </w:rPr>
                <w:t>C1-221165</w:t>
              </w:r>
            </w:hyperlink>
          </w:p>
        </w:tc>
        <w:tc>
          <w:tcPr>
            <w:tcW w:w="4191" w:type="dxa"/>
            <w:gridSpan w:val="3"/>
            <w:tcBorders>
              <w:top w:val="single" w:sz="4" w:space="0" w:color="auto"/>
              <w:bottom w:val="single" w:sz="4" w:space="0" w:color="auto"/>
            </w:tcBorders>
            <w:shd w:val="clear" w:color="auto" w:fill="FFFF00"/>
          </w:tcPr>
          <w:p w14:paraId="5E401A1F" w14:textId="734B5BC4" w:rsidR="00A753D0" w:rsidRPr="00D95972" w:rsidRDefault="00A753D0" w:rsidP="00A753D0">
            <w:pPr>
              <w:rPr>
                <w:rFonts w:cs="Arial"/>
              </w:rPr>
            </w:pPr>
            <w:r>
              <w:rPr>
                <w:rFonts w:cs="Arial"/>
              </w:rPr>
              <w:t>Referenced clause numbers for PDU session pair and RSN</w:t>
            </w:r>
          </w:p>
        </w:tc>
        <w:tc>
          <w:tcPr>
            <w:tcW w:w="1767" w:type="dxa"/>
            <w:tcBorders>
              <w:top w:val="single" w:sz="4" w:space="0" w:color="auto"/>
              <w:bottom w:val="single" w:sz="4" w:space="0" w:color="auto"/>
            </w:tcBorders>
            <w:shd w:val="clear" w:color="auto" w:fill="FFFF00"/>
          </w:tcPr>
          <w:p w14:paraId="5C36F96B" w14:textId="2D0C5D19" w:rsidR="00A753D0" w:rsidRPr="00D95972"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40B55C3" w14:textId="4E5C5B54" w:rsidR="00A753D0" w:rsidRPr="00D95972" w:rsidRDefault="00A753D0" w:rsidP="00A753D0">
            <w:pPr>
              <w:rPr>
                <w:rFonts w:cs="Arial"/>
              </w:rPr>
            </w:pPr>
            <w:r>
              <w:rPr>
                <w:rFonts w:cs="Arial"/>
              </w:rPr>
              <w:t>CR 0138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5F628" w14:textId="77777777" w:rsidR="00A753D0" w:rsidRPr="00D95972" w:rsidRDefault="00A753D0" w:rsidP="00A753D0">
            <w:pPr>
              <w:rPr>
                <w:rFonts w:eastAsia="Batang" w:cs="Arial"/>
                <w:lang w:eastAsia="ko-KR"/>
              </w:rPr>
            </w:pPr>
          </w:p>
        </w:tc>
      </w:tr>
      <w:tr w:rsidR="00A753D0"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9BE9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6A2960" w14:textId="30408A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3663D38" w14:textId="502B68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47824F" w14:textId="1EEEF4A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53D0" w:rsidRPr="00D95972" w:rsidRDefault="00A753D0" w:rsidP="00A753D0">
            <w:pPr>
              <w:rPr>
                <w:rFonts w:eastAsia="Batang" w:cs="Arial"/>
                <w:lang w:eastAsia="ko-KR"/>
              </w:rPr>
            </w:pPr>
          </w:p>
        </w:tc>
      </w:tr>
      <w:tr w:rsidR="00A753D0"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CAAA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B0275" w14:textId="5A7DD0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09DCE3" w14:textId="788BAF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6BB6C0" w14:textId="371D42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A753D0" w:rsidRPr="00D95972" w:rsidRDefault="00A753D0" w:rsidP="00A753D0">
            <w:pPr>
              <w:rPr>
                <w:rFonts w:eastAsia="Batang" w:cs="Arial"/>
                <w:lang w:eastAsia="ko-KR"/>
              </w:rPr>
            </w:pPr>
          </w:p>
        </w:tc>
      </w:tr>
      <w:tr w:rsidR="00A753D0"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16CD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D6617F" w14:textId="5E7AB8E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C089A8" w14:textId="6B2B4B9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D9420" w14:textId="27A7CB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A753D0" w:rsidRPr="00D95972" w:rsidRDefault="00A753D0" w:rsidP="00A753D0">
            <w:pPr>
              <w:rPr>
                <w:rFonts w:eastAsia="Batang" w:cs="Arial"/>
                <w:lang w:eastAsia="ko-KR"/>
              </w:rPr>
            </w:pPr>
          </w:p>
        </w:tc>
      </w:tr>
      <w:tr w:rsidR="00A753D0"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1E19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D17E1" w14:textId="6B7153F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21649B" w14:textId="1A74F26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1D677A" w14:textId="2514650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A753D0" w:rsidRPr="00D95972" w:rsidRDefault="00A753D0" w:rsidP="00A753D0">
            <w:pPr>
              <w:rPr>
                <w:rFonts w:eastAsia="Batang" w:cs="Arial"/>
                <w:lang w:eastAsia="ko-KR"/>
              </w:rPr>
            </w:pPr>
          </w:p>
        </w:tc>
      </w:tr>
      <w:tr w:rsidR="00A753D0"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A753D0" w:rsidRPr="00D95972" w:rsidRDefault="00A753D0" w:rsidP="00A753D0">
            <w:pPr>
              <w:rPr>
                <w:rFonts w:cs="Arial"/>
              </w:rPr>
            </w:pPr>
          </w:p>
        </w:tc>
        <w:tc>
          <w:tcPr>
            <w:tcW w:w="1317" w:type="dxa"/>
            <w:gridSpan w:val="2"/>
            <w:tcBorders>
              <w:top w:val="nil"/>
              <w:bottom w:val="nil"/>
            </w:tcBorders>
            <w:shd w:val="clear" w:color="auto" w:fill="auto"/>
          </w:tcPr>
          <w:p w14:paraId="292F58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53985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E85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0E74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A753D0" w:rsidRPr="00D95972" w:rsidRDefault="00A753D0" w:rsidP="00A753D0">
            <w:pPr>
              <w:rPr>
                <w:rFonts w:eastAsia="Batang" w:cs="Arial"/>
                <w:lang w:eastAsia="ko-KR"/>
              </w:rPr>
            </w:pPr>
          </w:p>
        </w:tc>
      </w:tr>
      <w:tr w:rsidR="00A753D0"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7F15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07DA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9F5C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5A47C3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53D0" w:rsidRPr="00D95972" w:rsidRDefault="00A753D0" w:rsidP="00A753D0">
            <w:pPr>
              <w:rPr>
                <w:rFonts w:eastAsia="Batang" w:cs="Arial"/>
                <w:lang w:eastAsia="ko-KR"/>
              </w:rPr>
            </w:pPr>
          </w:p>
        </w:tc>
      </w:tr>
      <w:tr w:rsidR="00A753D0"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1E2B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69B5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270E9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0C7C0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53D0" w:rsidRPr="00D95972" w:rsidRDefault="00A753D0" w:rsidP="00A753D0">
            <w:pPr>
              <w:rPr>
                <w:rFonts w:eastAsia="Batang" w:cs="Arial"/>
                <w:lang w:eastAsia="ko-KR"/>
              </w:rPr>
            </w:pPr>
          </w:p>
        </w:tc>
      </w:tr>
      <w:tr w:rsidR="00A753D0" w:rsidRPr="00D95972" w14:paraId="755315FE"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A753D0" w:rsidRPr="00D95972" w:rsidRDefault="00A753D0" w:rsidP="00A753D0">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331D5E2" w14:textId="0C2F6AC6"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DA136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A753D0" w:rsidRDefault="00A753D0" w:rsidP="00A753D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53D0" w:rsidRDefault="00A753D0" w:rsidP="00A753D0">
            <w:pPr>
              <w:rPr>
                <w:rFonts w:eastAsia="Batang" w:cs="Arial"/>
                <w:color w:val="000000"/>
                <w:lang w:eastAsia="ko-KR"/>
              </w:rPr>
            </w:pPr>
          </w:p>
          <w:p w14:paraId="58083BF0" w14:textId="77777777" w:rsidR="00A753D0" w:rsidRPr="00D95972" w:rsidRDefault="00A753D0" w:rsidP="00A753D0">
            <w:pPr>
              <w:rPr>
                <w:rFonts w:eastAsia="Batang" w:cs="Arial"/>
                <w:color w:val="000000"/>
                <w:lang w:eastAsia="ko-KR"/>
              </w:rPr>
            </w:pPr>
          </w:p>
          <w:p w14:paraId="4EF05754" w14:textId="77777777" w:rsidR="00A753D0" w:rsidRPr="00D95972" w:rsidRDefault="00A753D0" w:rsidP="00A753D0">
            <w:pPr>
              <w:rPr>
                <w:rFonts w:eastAsia="Batang" w:cs="Arial"/>
                <w:lang w:eastAsia="ko-KR"/>
              </w:rPr>
            </w:pPr>
          </w:p>
        </w:tc>
      </w:tr>
      <w:tr w:rsidR="00A753D0" w:rsidRPr="00D95972" w14:paraId="2D7BA90B" w14:textId="77777777" w:rsidTr="007364A2">
        <w:tc>
          <w:tcPr>
            <w:tcW w:w="976" w:type="dxa"/>
            <w:tcBorders>
              <w:top w:val="nil"/>
              <w:left w:val="thinThickThinSmallGap" w:sz="24" w:space="0" w:color="auto"/>
              <w:bottom w:val="nil"/>
            </w:tcBorders>
            <w:shd w:val="clear" w:color="auto" w:fill="auto"/>
          </w:tcPr>
          <w:p w14:paraId="364F42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C6B1F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6A66250" w14:textId="55B0D0FC" w:rsidR="00A753D0" w:rsidRPr="00D95972" w:rsidRDefault="00A753D0" w:rsidP="00A753D0">
            <w:pPr>
              <w:overflowPunct/>
              <w:autoSpaceDE/>
              <w:autoSpaceDN/>
              <w:adjustRightInd/>
              <w:textAlignment w:val="auto"/>
              <w:rPr>
                <w:rFonts w:cs="Arial"/>
                <w:lang w:val="en-US"/>
              </w:rPr>
            </w:pPr>
            <w:hyperlink r:id="rId520" w:history="1">
              <w:r>
                <w:rPr>
                  <w:rStyle w:val="Hyperlink"/>
                </w:rPr>
                <w:t>C1-220074</w:t>
              </w:r>
            </w:hyperlink>
          </w:p>
        </w:tc>
        <w:tc>
          <w:tcPr>
            <w:tcW w:w="4191" w:type="dxa"/>
            <w:gridSpan w:val="3"/>
            <w:tcBorders>
              <w:top w:val="single" w:sz="4" w:space="0" w:color="auto"/>
              <w:bottom w:val="single" w:sz="4" w:space="0" w:color="auto"/>
            </w:tcBorders>
            <w:shd w:val="clear" w:color="auto" w:fill="00FF00"/>
          </w:tcPr>
          <w:p w14:paraId="6816947E" w14:textId="7B4E33D4" w:rsidR="00A753D0" w:rsidRPr="00D95972" w:rsidRDefault="00A753D0" w:rsidP="00A753D0">
            <w:pPr>
              <w:rPr>
                <w:rFonts w:cs="Arial"/>
              </w:rPr>
            </w:pPr>
            <w:r>
              <w:rPr>
                <w:rFonts w:cs="Arial"/>
              </w:rPr>
              <w:t>Correction on noeutradisablingin5gs</w:t>
            </w:r>
          </w:p>
        </w:tc>
        <w:tc>
          <w:tcPr>
            <w:tcW w:w="1767" w:type="dxa"/>
            <w:tcBorders>
              <w:top w:val="single" w:sz="4" w:space="0" w:color="auto"/>
              <w:bottom w:val="single" w:sz="4" w:space="0" w:color="auto"/>
            </w:tcBorders>
            <w:shd w:val="clear" w:color="auto" w:fill="00FF00"/>
          </w:tcPr>
          <w:p w14:paraId="454B824F" w14:textId="02273585" w:rsidR="00A753D0" w:rsidRPr="00D95972" w:rsidRDefault="00A753D0" w:rsidP="00A753D0">
            <w:pPr>
              <w:rPr>
                <w:rFonts w:cs="Arial"/>
              </w:rPr>
            </w:pPr>
            <w:r>
              <w:rPr>
                <w:rFonts w:cs="Arial"/>
              </w:rPr>
              <w:t>OPPO, China Telecom / Rae</w:t>
            </w:r>
          </w:p>
        </w:tc>
        <w:tc>
          <w:tcPr>
            <w:tcW w:w="826" w:type="dxa"/>
            <w:tcBorders>
              <w:top w:val="single" w:sz="4" w:space="0" w:color="auto"/>
              <w:bottom w:val="single" w:sz="4" w:space="0" w:color="auto"/>
            </w:tcBorders>
            <w:shd w:val="clear" w:color="auto" w:fill="00FF00"/>
          </w:tcPr>
          <w:p w14:paraId="7CD2F70C" w14:textId="353CD934" w:rsidR="00A753D0" w:rsidRPr="00D95972" w:rsidRDefault="00A753D0" w:rsidP="00A753D0">
            <w:pPr>
              <w:rPr>
                <w:rFonts w:cs="Arial"/>
              </w:rPr>
            </w:pPr>
            <w:r>
              <w:rPr>
                <w:rFonts w:cs="Arial"/>
              </w:rPr>
              <w:t>CR 0058 24.368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6567F9" w14:textId="77777777" w:rsidR="00A753D0" w:rsidRDefault="00A753D0" w:rsidP="00A753D0">
            <w:pPr>
              <w:rPr>
                <w:rFonts w:eastAsia="Batang" w:cs="Arial"/>
                <w:lang w:eastAsia="ko-KR"/>
              </w:rPr>
            </w:pPr>
            <w:r>
              <w:rPr>
                <w:rFonts w:eastAsia="Batang" w:cs="Arial"/>
                <w:lang w:eastAsia="ko-KR"/>
              </w:rPr>
              <w:t>Agreed</w:t>
            </w:r>
          </w:p>
          <w:p w14:paraId="445C8C35" w14:textId="77777777" w:rsidR="00A753D0" w:rsidRPr="00D95972" w:rsidRDefault="00A753D0" w:rsidP="00A753D0">
            <w:pPr>
              <w:rPr>
                <w:rFonts w:eastAsia="Batang" w:cs="Arial"/>
                <w:lang w:eastAsia="ko-KR"/>
              </w:rPr>
            </w:pPr>
          </w:p>
        </w:tc>
      </w:tr>
      <w:tr w:rsidR="00882313"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BA1485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82313" w:rsidRDefault="00882313" w:rsidP="00A753D0">
            <w:pPr>
              <w:rPr>
                <w:rFonts w:eastAsia="Batang" w:cs="Arial"/>
                <w:lang w:eastAsia="ko-KR"/>
              </w:rPr>
            </w:pPr>
          </w:p>
        </w:tc>
      </w:tr>
      <w:tr w:rsidR="00882313"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91ED4E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82313" w:rsidRDefault="00882313" w:rsidP="00A753D0">
            <w:pPr>
              <w:rPr>
                <w:rFonts w:eastAsia="Batang" w:cs="Arial"/>
                <w:lang w:eastAsia="ko-KR"/>
              </w:rPr>
            </w:pPr>
          </w:p>
        </w:tc>
      </w:tr>
      <w:tr w:rsidR="00882313"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1B6947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82313" w:rsidRDefault="00882313" w:rsidP="00A753D0">
            <w:pPr>
              <w:rPr>
                <w:rFonts w:eastAsia="Batang" w:cs="Arial"/>
                <w:lang w:eastAsia="ko-KR"/>
              </w:rPr>
            </w:pPr>
          </w:p>
        </w:tc>
      </w:tr>
      <w:tr w:rsidR="00882313" w:rsidRPr="00D95972" w14:paraId="51098666" w14:textId="77777777" w:rsidTr="00882313">
        <w:tc>
          <w:tcPr>
            <w:tcW w:w="976" w:type="dxa"/>
            <w:tcBorders>
              <w:top w:val="nil"/>
              <w:left w:val="thinThickThinSmallGap" w:sz="24" w:space="0" w:color="auto"/>
              <w:bottom w:val="nil"/>
            </w:tcBorders>
            <w:shd w:val="clear" w:color="auto" w:fill="auto"/>
          </w:tcPr>
          <w:p w14:paraId="647DE27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C65FD1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FAA6F75"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882C62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F7A5B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9E6E59"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6FC1DA1" w14:textId="77777777" w:rsidR="00882313" w:rsidRDefault="00882313" w:rsidP="00A753D0">
            <w:pPr>
              <w:rPr>
                <w:rFonts w:eastAsia="Batang" w:cs="Arial"/>
                <w:lang w:eastAsia="ko-KR"/>
              </w:rPr>
            </w:pPr>
          </w:p>
        </w:tc>
      </w:tr>
      <w:tr w:rsidR="00A753D0" w:rsidRPr="00D95972" w14:paraId="61ADA784" w14:textId="77777777" w:rsidTr="007364A2">
        <w:tc>
          <w:tcPr>
            <w:tcW w:w="976" w:type="dxa"/>
            <w:tcBorders>
              <w:top w:val="nil"/>
              <w:left w:val="thinThickThinSmallGap" w:sz="24" w:space="0" w:color="auto"/>
              <w:bottom w:val="nil"/>
            </w:tcBorders>
            <w:shd w:val="clear" w:color="auto" w:fill="auto"/>
          </w:tcPr>
          <w:p w14:paraId="08CA90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03552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0E66407" w14:textId="542BF6E7" w:rsidR="00A753D0" w:rsidRPr="00D95972" w:rsidRDefault="00A753D0" w:rsidP="00A753D0">
            <w:pPr>
              <w:overflowPunct/>
              <w:autoSpaceDE/>
              <w:autoSpaceDN/>
              <w:adjustRightInd/>
              <w:textAlignment w:val="auto"/>
              <w:rPr>
                <w:rFonts w:cs="Arial"/>
                <w:lang w:val="en-US"/>
              </w:rPr>
            </w:pPr>
            <w:hyperlink r:id="rId521" w:history="1">
              <w:r>
                <w:rPr>
                  <w:rStyle w:val="Hyperlink"/>
                </w:rPr>
                <w:t>C1-221657</w:t>
              </w:r>
            </w:hyperlink>
          </w:p>
        </w:tc>
        <w:tc>
          <w:tcPr>
            <w:tcW w:w="4191" w:type="dxa"/>
            <w:gridSpan w:val="3"/>
            <w:tcBorders>
              <w:top w:val="single" w:sz="4" w:space="0" w:color="auto"/>
              <w:bottom w:val="single" w:sz="4" w:space="0" w:color="auto"/>
            </w:tcBorders>
            <w:shd w:val="clear" w:color="auto" w:fill="FFFF00"/>
          </w:tcPr>
          <w:p w14:paraId="6198367C" w14:textId="4FD353C9" w:rsidR="00A753D0" w:rsidRPr="00D95972" w:rsidRDefault="00A753D0" w:rsidP="00A753D0">
            <w:pPr>
              <w:rPr>
                <w:rFonts w:cs="Arial"/>
              </w:rPr>
            </w:pPr>
            <w:r>
              <w:rPr>
                <w:rFonts w:cs="Arial"/>
              </w:rPr>
              <w:t>Removing the ENs of E-UTRA capability handling</w:t>
            </w:r>
          </w:p>
        </w:tc>
        <w:tc>
          <w:tcPr>
            <w:tcW w:w="1767" w:type="dxa"/>
            <w:tcBorders>
              <w:top w:val="single" w:sz="4" w:space="0" w:color="auto"/>
              <w:bottom w:val="single" w:sz="4" w:space="0" w:color="auto"/>
            </w:tcBorders>
            <w:shd w:val="clear" w:color="auto" w:fill="FFFF00"/>
          </w:tcPr>
          <w:p w14:paraId="276F1A00" w14:textId="79421571" w:rsidR="00A753D0" w:rsidRPr="00D95972" w:rsidRDefault="00A753D0" w:rsidP="00A753D0">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6C453B81" w14:textId="773D7E91" w:rsidR="00A753D0" w:rsidRPr="00D95972" w:rsidRDefault="00A753D0" w:rsidP="00A753D0">
            <w:pPr>
              <w:rPr>
                <w:rFonts w:cs="Arial"/>
              </w:rPr>
            </w:pPr>
            <w:r>
              <w:rPr>
                <w:rFonts w:cs="Arial"/>
              </w:rPr>
              <w:t>CR 3729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8A4F9" w14:textId="77777777" w:rsidR="00A753D0" w:rsidRPr="00D95972" w:rsidRDefault="00A753D0" w:rsidP="00A753D0">
            <w:pPr>
              <w:rPr>
                <w:rFonts w:eastAsia="Batang" w:cs="Arial"/>
                <w:lang w:eastAsia="ko-KR"/>
              </w:rPr>
            </w:pPr>
          </w:p>
        </w:tc>
      </w:tr>
      <w:tr w:rsidR="00A753D0"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A403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3FBB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A625D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D05C1A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A753D0" w:rsidRPr="00D95972" w:rsidRDefault="00A753D0" w:rsidP="00A753D0">
            <w:pPr>
              <w:rPr>
                <w:rFonts w:eastAsia="Batang" w:cs="Arial"/>
                <w:lang w:eastAsia="ko-KR"/>
              </w:rPr>
            </w:pPr>
          </w:p>
        </w:tc>
      </w:tr>
      <w:tr w:rsidR="00A753D0"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A6D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D6D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9ED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89F7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A753D0" w:rsidRPr="00D95972" w:rsidRDefault="00A753D0" w:rsidP="00A753D0">
            <w:pPr>
              <w:rPr>
                <w:rFonts w:eastAsia="Batang" w:cs="Arial"/>
                <w:lang w:eastAsia="ko-KR"/>
              </w:rPr>
            </w:pPr>
          </w:p>
        </w:tc>
      </w:tr>
      <w:tr w:rsidR="00A753D0"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B3E6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96AB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4B577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A677A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53D0" w:rsidRPr="00D95972" w:rsidRDefault="00A753D0" w:rsidP="00A753D0">
            <w:pPr>
              <w:rPr>
                <w:rFonts w:eastAsia="Batang" w:cs="Arial"/>
                <w:lang w:eastAsia="ko-KR"/>
              </w:rPr>
            </w:pPr>
          </w:p>
        </w:tc>
      </w:tr>
      <w:tr w:rsidR="00A753D0" w:rsidRPr="00D95972" w14:paraId="543D82D9"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A753D0" w:rsidRPr="00D95972" w:rsidRDefault="00A753D0" w:rsidP="00A753D0">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097E1D7" w14:textId="2925CFF9"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07BE2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A753D0" w:rsidRDefault="00A753D0" w:rsidP="00A753D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53D0" w:rsidRDefault="00A753D0" w:rsidP="00A753D0">
            <w:pPr>
              <w:rPr>
                <w:rFonts w:eastAsia="Batang" w:cs="Arial"/>
                <w:color w:val="000000"/>
                <w:lang w:eastAsia="ko-KR"/>
              </w:rPr>
            </w:pPr>
          </w:p>
          <w:p w14:paraId="457C66B2" w14:textId="77777777" w:rsidR="00A753D0" w:rsidRPr="00D95972" w:rsidRDefault="00A753D0" w:rsidP="00A753D0">
            <w:pPr>
              <w:rPr>
                <w:rFonts w:eastAsia="Batang" w:cs="Arial"/>
                <w:color w:val="000000"/>
                <w:lang w:eastAsia="ko-KR"/>
              </w:rPr>
            </w:pPr>
          </w:p>
          <w:p w14:paraId="507C866A" w14:textId="77777777" w:rsidR="00A753D0" w:rsidRPr="00D95972" w:rsidRDefault="00A753D0" w:rsidP="00A753D0">
            <w:pPr>
              <w:rPr>
                <w:rFonts w:eastAsia="Batang" w:cs="Arial"/>
                <w:lang w:eastAsia="ko-KR"/>
              </w:rPr>
            </w:pPr>
          </w:p>
        </w:tc>
      </w:tr>
      <w:tr w:rsidR="00A753D0" w:rsidRPr="00D95972" w14:paraId="4978A445" w14:textId="77777777" w:rsidTr="00D940CC">
        <w:tc>
          <w:tcPr>
            <w:tcW w:w="976" w:type="dxa"/>
            <w:tcBorders>
              <w:top w:val="nil"/>
              <w:left w:val="thinThickThinSmallGap" w:sz="24" w:space="0" w:color="auto"/>
              <w:bottom w:val="nil"/>
            </w:tcBorders>
            <w:shd w:val="clear" w:color="auto" w:fill="auto"/>
          </w:tcPr>
          <w:p w14:paraId="38DB734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E2556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6F3AF8D" w14:textId="77777777" w:rsidR="00A753D0" w:rsidRPr="00D95972" w:rsidRDefault="00A753D0" w:rsidP="00A753D0">
            <w:pPr>
              <w:overflowPunct/>
              <w:autoSpaceDE/>
              <w:autoSpaceDN/>
              <w:adjustRightInd/>
              <w:textAlignment w:val="auto"/>
              <w:rPr>
                <w:rFonts w:cs="Arial"/>
                <w:lang w:val="en-US"/>
              </w:rPr>
            </w:pPr>
            <w:r w:rsidRPr="00205800">
              <w:t>C1-2208</w:t>
            </w:r>
            <w:r>
              <w:t>49</w:t>
            </w:r>
          </w:p>
        </w:tc>
        <w:tc>
          <w:tcPr>
            <w:tcW w:w="4191" w:type="dxa"/>
            <w:gridSpan w:val="3"/>
            <w:tcBorders>
              <w:top w:val="single" w:sz="4" w:space="0" w:color="auto"/>
              <w:bottom w:val="single" w:sz="4" w:space="0" w:color="auto"/>
            </w:tcBorders>
            <w:shd w:val="clear" w:color="auto" w:fill="00FF00"/>
          </w:tcPr>
          <w:p w14:paraId="2DA2B194" w14:textId="77777777" w:rsidR="00A753D0" w:rsidRPr="00D95972" w:rsidRDefault="00A753D0" w:rsidP="00A753D0">
            <w:pPr>
              <w:rPr>
                <w:rFonts w:cs="Arial"/>
              </w:rPr>
            </w:pPr>
            <w:r>
              <w:rPr>
                <w:rFonts w:cs="Arial"/>
              </w:rPr>
              <w:t>HPLMN control in the roaming area.</w:t>
            </w:r>
          </w:p>
        </w:tc>
        <w:tc>
          <w:tcPr>
            <w:tcW w:w="1767" w:type="dxa"/>
            <w:tcBorders>
              <w:top w:val="single" w:sz="4" w:space="0" w:color="auto"/>
              <w:bottom w:val="single" w:sz="4" w:space="0" w:color="auto"/>
            </w:tcBorders>
            <w:shd w:val="clear" w:color="auto" w:fill="00FF00"/>
          </w:tcPr>
          <w:p w14:paraId="5583502F" w14:textId="77777777"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00FF00"/>
          </w:tcPr>
          <w:p w14:paraId="29A7F79D" w14:textId="77777777" w:rsidR="00A753D0" w:rsidRPr="00D95972" w:rsidRDefault="00A753D0" w:rsidP="00A753D0">
            <w:pPr>
              <w:rPr>
                <w:rFonts w:cs="Arial"/>
              </w:rPr>
            </w:pPr>
            <w:r>
              <w:rPr>
                <w:rFonts w:cs="Arial"/>
              </w:rPr>
              <w:t>CR 0870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D30207" w14:textId="77777777" w:rsidR="00A753D0" w:rsidRDefault="00A753D0" w:rsidP="00A753D0">
            <w:pPr>
              <w:rPr>
                <w:rFonts w:cs="Arial"/>
                <w:color w:val="000000"/>
              </w:rPr>
            </w:pPr>
            <w:r>
              <w:rPr>
                <w:rFonts w:cs="Arial"/>
                <w:color w:val="000000"/>
              </w:rPr>
              <w:t>Agreed</w:t>
            </w:r>
          </w:p>
          <w:p w14:paraId="59017EAA" w14:textId="77777777" w:rsidR="00A753D0" w:rsidRDefault="00A753D0" w:rsidP="00A753D0">
            <w:pPr>
              <w:rPr>
                <w:rFonts w:cs="Arial"/>
                <w:color w:val="000000"/>
              </w:rPr>
            </w:pPr>
          </w:p>
          <w:p w14:paraId="29651B79" w14:textId="77777777" w:rsidR="00A753D0" w:rsidRDefault="00A753D0" w:rsidP="00A753D0">
            <w:pPr>
              <w:rPr>
                <w:rFonts w:cs="Arial"/>
                <w:color w:val="000000"/>
              </w:rPr>
            </w:pPr>
            <w:r>
              <w:rPr>
                <w:rFonts w:cs="Arial"/>
                <w:color w:val="000000"/>
              </w:rPr>
              <w:t>Revision of C1-220808</w:t>
            </w:r>
          </w:p>
          <w:p w14:paraId="26DBB106" w14:textId="77777777" w:rsidR="00A753D0" w:rsidRDefault="00A753D0" w:rsidP="00A753D0">
            <w:pPr>
              <w:rPr>
                <w:rFonts w:cs="Arial"/>
                <w:color w:val="000000"/>
              </w:rPr>
            </w:pPr>
          </w:p>
          <w:p w14:paraId="5522F245" w14:textId="77777777" w:rsidR="00A753D0" w:rsidRDefault="00A753D0" w:rsidP="00A753D0">
            <w:pPr>
              <w:rPr>
                <w:rFonts w:cs="Arial"/>
                <w:color w:val="000000"/>
              </w:rPr>
            </w:pPr>
            <w:r>
              <w:rPr>
                <w:rFonts w:cs="Arial"/>
                <w:color w:val="000000"/>
              </w:rPr>
              <w:t>---------------------------------------------------------------</w:t>
            </w:r>
          </w:p>
          <w:p w14:paraId="38B518A9" w14:textId="77777777" w:rsidR="00A753D0" w:rsidRDefault="00A753D0" w:rsidP="00A753D0">
            <w:pPr>
              <w:rPr>
                <w:rFonts w:cs="Arial"/>
                <w:color w:val="000000"/>
              </w:rPr>
            </w:pPr>
          </w:p>
          <w:p w14:paraId="167FCBD6" w14:textId="77777777" w:rsidR="00A753D0" w:rsidRDefault="00A753D0" w:rsidP="00A753D0">
            <w:pPr>
              <w:rPr>
                <w:rFonts w:cs="Arial"/>
                <w:color w:val="000000"/>
              </w:rPr>
            </w:pPr>
            <w:r>
              <w:rPr>
                <w:rFonts w:cs="Arial"/>
                <w:color w:val="000000"/>
              </w:rPr>
              <w:t>Revision of C1-220242</w:t>
            </w:r>
          </w:p>
          <w:p w14:paraId="3FBB8C4F" w14:textId="77777777" w:rsidR="00A753D0" w:rsidRDefault="00A753D0" w:rsidP="00A753D0">
            <w:pPr>
              <w:rPr>
                <w:rFonts w:cs="Arial"/>
                <w:color w:val="000000"/>
              </w:rPr>
            </w:pPr>
          </w:p>
          <w:p w14:paraId="19029C0D" w14:textId="77777777" w:rsidR="00A753D0" w:rsidRDefault="00A753D0" w:rsidP="00A753D0">
            <w:pPr>
              <w:rPr>
                <w:rFonts w:cs="Arial"/>
                <w:color w:val="000000"/>
              </w:rPr>
            </w:pPr>
          </w:p>
          <w:p w14:paraId="1429610A" w14:textId="77777777" w:rsidR="00A753D0" w:rsidRDefault="00A753D0" w:rsidP="00A753D0">
            <w:pPr>
              <w:rPr>
                <w:rFonts w:cs="Arial"/>
                <w:color w:val="000000"/>
              </w:rPr>
            </w:pPr>
            <w:r>
              <w:rPr>
                <w:rFonts w:cs="Arial"/>
                <w:color w:val="000000"/>
              </w:rPr>
              <w:t>------------------------------</w:t>
            </w:r>
          </w:p>
          <w:p w14:paraId="127C6699" w14:textId="77777777" w:rsidR="00A753D0" w:rsidRPr="00D95972" w:rsidRDefault="00A753D0" w:rsidP="00A753D0">
            <w:pPr>
              <w:rPr>
                <w:rFonts w:eastAsia="Batang" w:cs="Arial"/>
                <w:lang w:eastAsia="ko-KR"/>
              </w:rPr>
            </w:pPr>
          </w:p>
        </w:tc>
      </w:tr>
      <w:tr w:rsidR="00A753D0" w:rsidRPr="00D95972" w14:paraId="02002389" w14:textId="77777777" w:rsidTr="00D940CC">
        <w:tc>
          <w:tcPr>
            <w:tcW w:w="976" w:type="dxa"/>
            <w:tcBorders>
              <w:top w:val="nil"/>
              <w:left w:val="thinThickThinSmallGap" w:sz="24" w:space="0" w:color="auto"/>
              <w:bottom w:val="nil"/>
            </w:tcBorders>
            <w:shd w:val="clear" w:color="auto" w:fill="auto"/>
          </w:tcPr>
          <w:p w14:paraId="3442B6B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6982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0BC41B2" w14:textId="77777777" w:rsidR="00A753D0" w:rsidRPr="00D95972" w:rsidRDefault="00A753D0" w:rsidP="00A753D0">
            <w:pPr>
              <w:overflowPunct/>
              <w:autoSpaceDE/>
              <w:autoSpaceDN/>
              <w:adjustRightInd/>
              <w:textAlignment w:val="auto"/>
              <w:rPr>
                <w:rFonts w:cs="Arial"/>
                <w:lang w:val="en-US"/>
              </w:rPr>
            </w:pPr>
            <w:hyperlink r:id="rId522" w:history="1">
              <w:r>
                <w:rPr>
                  <w:rStyle w:val="Hyperlink"/>
                </w:rPr>
                <w:t>C1-220710</w:t>
              </w:r>
            </w:hyperlink>
          </w:p>
        </w:tc>
        <w:tc>
          <w:tcPr>
            <w:tcW w:w="4191" w:type="dxa"/>
            <w:gridSpan w:val="3"/>
            <w:tcBorders>
              <w:top w:val="single" w:sz="4" w:space="0" w:color="auto"/>
              <w:bottom w:val="single" w:sz="4" w:space="0" w:color="auto"/>
            </w:tcBorders>
            <w:shd w:val="clear" w:color="auto" w:fill="00FF00"/>
          </w:tcPr>
          <w:p w14:paraId="41311DCF" w14:textId="77777777" w:rsidR="00A753D0" w:rsidRPr="00D95972" w:rsidRDefault="00A753D0" w:rsidP="00A753D0">
            <w:pPr>
              <w:rPr>
                <w:rFonts w:cs="Arial"/>
              </w:rPr>
            </w:pPr>
            <w:r>
              <w:rPr>
                <w:rFonts w:cs="Arial"/>
              </w:rPr>
              <w:t xml:space="preserve">AMF </w:t>
            </w:r>
            <w:proofErr w:type="spellStart"/>
            <w:r>
              <w:rPr>
                <w:rFonts w:cs="Arial"/>
              </w:rPr>
              <w:t>behaviors</w:t>
            </w:r>
            <w:proofErr w:type="spellEnd"/>
            <w:r>
              <w:rPr>
                <w:rFonts w:cs="Arial"/>
              </w:rPr>
              <w:t xml:space="preserve"> during the registration for disaster roaming</w:t>
            </w:r>
          </w:p>
        </w:tc>
        <w:tc>
          <w:tcPr>
            <w:tcW w:w="1767" w:type="dxa"/>
            <w:tcBorders>
              <w:top w:val="single" w:sz="4" w:space="0" w:color="auto"/>
              <w:bottom w:val="single" w:sz="4" w:space="0" w:color="auto"/>
            </w:tcBorders>
            <w:shd w:val="clear" w:color="auto" w:fill="00FF00"/>
          </w:tcPr>
          <w:p w14:paraId="1451675E" w14:textId="77777777" w:rsidR="00A753D0" w:rsidRPr="00D95972" w:rsidRDefault="00A753D0" w:rsidP="00A753D0">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00"/>
          </w:tcPr>
          <w:p w14:paraId="11F73A79" w14:textId="77777777" w:rsidR="00A753D0" w:rsidRPr="00D95972" w:rsidRDefault="00A753D0" w:rsidP="00A753D0">
            <w:pPr>
              <w:rPr>
                <w:rFonts w:cs="Arial"/>
              </w:rPr>
            </w:pPr>
            <w:r>
              <w:rPr>
                <w:rFonts w:cs="Arial"/>
              </w:rPr>
              <w:t>CR 3940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48AE5B5" w14:textId="77777777" w:rsidR="00A753D0" w:rsidRDefault="00A753D0" w:rsidP="00A753D0">
            <w:pPr>
              <w:rPr>
                <w:rFonts w:cs="Arial"/>
                <w:color w:val="000000"/>
              </w:rPr>
            </w:pPr>
            <w:r>
              <w:rPr>
                <w:rFonts w:cs="Arial"/>
                <w:color w:val="000000"/>
              </w:rPr>
              <w:t>Agreed</w:t>
            </w:r>
          </w:p>
          <w:p w14:paraId="6F9B41F8" w14:textId="77777777" w:rsidR="00A753D0" w:rsidRDefault="00A753D0" w:rsidP="00A753D0">
            <w:pPr>
              <w:rPr>
                <w:rFonts w:cs="Arial"/>
                <w:color w:val="000000"/>
              </w:rPr>
            </w:pPr>
          </w:p>
          <w:p w14:paraId="323EB28B" w14:textId="77777777" w:rsidR="00A753D0" w:rsidRDefault="00A753D0" w:rsidP="00A753D0">
            <w:pPr>
              <w:rPr>
                <w:rFonts w:cs="Arial"/>
                <w:color w:val="000000"/>
              </w:rPr>
            </w:pPr>
            <w:r>
              <w:rPr>
                <w:rFonts w:cs="Arial"/>
                <w:color w:val="000000"/>
              </w:rPr>
              <w:t>Revision of C1-220431</w:t>
            </w:r>
          </w:p>
          <w:p w14:paraId="2A544442" w14:textId="77777777" w:rsidR="00A753D0" w:rsidRDefault="00A753D0" w:rsidP="00A753D0">
            <w:pPr>
              <w:rPr>
                <w:rFonts w:cs="Arial"/>
                <w:color w:val="000000"/>
              </w:rPr>
            </w:pPr>
          </w:p>
          <w:p w14:paraId="7DCB4F92" w14:textId="77777777" w:rsidR="00A753D0" w:rsidRDefault="00A753D0" w:rsidP="00A753D0">
            <w:pPr>
              <w:rPr>
                <w:rFonts w:cs="Arial"/>
                <w:color w:val="000000"/>
              </w:rPr>
            </w:pPr>
          </w:p>
          <w:p w14:paraId="7BB88BB2" w14:textId="77777777" w:rsidR="00A753D0" w:rsidRDefault="00A753D0" w:rsidP="00A753D0">
            <w:pPr>
              <w:rPr>
                <w:rFonts w:cs="Arial"/>
                <w:color w:val="000000"/>
              </w:rPr>
            </w:pPr>
            <w:r>
              <w:rPr>
                <w:rFonts w:cs="Arial"/>
                <w:color w:val="000000"/>
              </w:rPr>
              <w:t>-------------------------</w:t>
            </w:r>
          </w:p>
          <w:p w14:paraId="71D42F03" w14:textId="77777777" w:rsidR="00A753D0" w:rsidRDefault="00A753D0" w:rsidP="00A753D0">
            <w:pPr>
              <w:rPr>
                <w:rFonts w:cs="Arial"/>
                <w:color w:val="000000"/>
              </w:rPr>
            </w:pPr>
          </w:p>
          <w:p w14:paraId="741C6FF6" w14:textId="77777777" w:rsidR="00A753D0" w:rsidRPr="00D95972" w:rsidRDefault="00A753D0" w:rsidP="00A753D0">
            <w:pPr>
              <w:rPr>
                <w:rFonts w:eastAsia="Batang" w:cs="Arial"/>
                <w:lang w:eastAsia="ko-KR"/>
              </w:rPr>
            </w:pPr>
          </w:p>
        </w:tc>
      </w:tr>
      <w:tr w:rsidR="00A753D0" w:rsidRPr="00D95972" w14:paraId="1689F121" w14:textId="77777777" w:rsidTr="00D940CC">
        <w:tc>
          <w:tcPr>
            <w:tcW w:w="976" w:type="dxa"/>
            <w:tcBorders>
              <w:top w:val="nil"/>
              <w:left w:val="thinThickThinSmallGap" w:sz="24" w:space="0" w:color="auto"/>
              <w:bottom w:val="nil"/>
            </w:tcBorders>
            <w:shd w:val="clear" w:color="auto" w:fill="auto"/>
          </w:tcPr>
          <w:p w14:paraId="5A5FF9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EEB60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6DE3C11" w14:textId="77777777" w:rsidR="00A753D0" w:rsidRPr="00D95972" w:rsidRDefault="00A753D0" w:rsidP="00A753D0">
            <w:pPr>
              <w:overflowPunct/>
              <w:autoSpaceDE/>
              <w:autoSpaceDN/>
              <w:adjustRightInd/>
              <w:textAlignment w:val="auto"/>
              <w:rPr>
                <w:rFonts w:cs="Arial"/>
                <w:lang w:val="en-US"/>
              </w:rPr>
            </w:pPr>
            <w:r w:rsidRPr="00B53D82">
              <w:t>C1-220555</w:t>
            </w:r>
          </w:p>
        </w:tc>
        <w:tc>
          <w:tcPr>
            <w:tcW w:w="4191" w:type="dxa"/>
            <w:gridSpan w:val="3"/>
            <w:tcBorders>
              <w:top w:val="single" w:sz="4" w:space="0" w:color="auto"/>
              <w:bottom w:val="single" w:sz="4" w:space="0" w:color="auto"/>
            </w:tcBorders>
            <w:shd w:val="clear" w:color="auto" w:fill="00FF00"/>
          </w:tcPr>
          <w:p w14:paraId="66B31A30" w14:textId="77777777" w:rsidR="00A753D0" w:rsidRPr="00D95972" w:rsidRDefault="00A753D0" w:rsidP="00A753D0">
            <w:pPr>
              <w:rPr>
                <w:rFonts w:cs="Arial"/>
              </w:rPr>
            </w:pPr>
            <w:r>
              <w:rPr>
                <w:rFonts w:cs="Arial"/>
              </w:rPr>
              <w:t>End of disaster condition during an emergency PDU session</w:t>
            </w:r>
          </w:p>
        </w:tc>
        <w:tc>
          <w:tcPr>
            <w:tcW w:w="1767" w:type="dxa"/>
            <w:tcBorders>
              <w:top w:val="single" w:sz="4" w:space="0" w:color="auto"/>
              <w:bottom w:val="single" w:sz="4" w:space="0" w:color="auto"/>
            </w:tcBorders>
            <w:shd w:val="clear" w:color="auto" w:fill="00FF00"/>
          </w:tcPr>
          <w:p w14:paraId="00007E41" w14:textId="77777777"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00FF00"/>
          </w:tcPr>
          <w:p w14:paraId="2DF83CC9" w14:textId="77777777" w:rsidR="00A753D0" w:rsidRPr="00D95972" w:rsidRDefault="00A753D0" w:rsidP="00A753D0">
            <w:pPr>
              <w:rPr>
                <w:rFonts w:cs="Arial"/>
              </w:rPr>
            </w:pPr>
            <w:r>
              <w:rPr>
                <w:rFonts w:cs="Arial"/>
              </w:rPr>
              <w:t>CR 3888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40B534" w14:textId="77777777" w:rsidR="00A753D0" w:rsidRDefault="00A753D0" w:rsidP="00A753D0">
            <w:pPr>
              <w:rPr>
                <w:rFonts w:cs="Arial"/>
                <w:color w:val="000000"/>
              </w:rPr>
            </w:pPr>
            <w:r>
              <w:rPr>
                <w:rFonts w:cs="Arial"/>
                <w:color w:val="000000"/>
              </w:rPr>
              <w:t>Agreed</w:t>
            </w:r>
          </w:p>
          <w:p w14:paraId="78744668" w14:textId="77777777" w:rsidR="00A753D0" w:rsidRDefault="00A753D0" w:rsidP="00A753D0">
            <w:pPr>
              <w:rPr>
                <w:rFonts w:cs="Arial"/>
                <w:color w:val="000000"/>
              </w:rPr>
            </w:pPr>
          </w:p>
          <w:p w14:paraId="1FBDFEAA" w14:textId="77777777" w:rsidR="00A753D0" w:rsidRDefault="00A753D0" w:rsidP="00A753D0">
            <w:pPr>
              <w:rPr>
                <w:ins w:id="370" w:author="Nokia User" w:date="2022-01-20T08:01:00Z"/>
                <w:rFonts w:cs="Arial"/>
                <w:color w:val="000000"/>
              </w:rPr>
            </w:pPr>
            <w:ins w:id="371" w:author="Nokia User" w:date="2022-01-20T08:01:00Z">
              <w:r>
                <w:rPr>
                  <w:rFonts w:cs="Arial"/>
                  <w:color w:val="000000"/>
                </w:rPr>
                <w:t>Revision of C1-220251</w:t>
              </w:r>
            </w:ins>
          </w:p>
          <w:p w14:paraId="56DF9566" w14:textId="77777777" w:rsidR="00A753D0" w:rsidRDefault="00A753D0" w:rsidP="00A753D0">
            <w:pPr>
              <w:rPr>
                <w:ins w:id="372" w:author="Nokia User" w:date="2022-01-20T08:01:00Z"/>
                <w:rFonts w:cs="Arial"/>
                <w:color w:val="000000"/>
              </w:rPr>
            </w:pPr>
            <w:ins w:id="373" w:author="Nokia User" w:date="2022-01-20T08:01:00Z">
              <w:r>
                <w:rPr>
                  <w:rFonts w:cs="Arial"/>
                  <w:color w:val="000000"/>
                </w:rPr>
                <w:t>_________________________________________</w:t>
              </w:r>
            </w:ins>
          </w:p>
          <w:p w14:paraId="5A735B7F" w14:textId="77777777" w:rsidR="00A753D0" w:rsidRPr="00D95972" w:rsidRDefault="00A753D0" w:rsidP="00A753D0">
            <w:pPr>
              <w:rPr>
                <w:rFonts w:eastAsia="Batang" w:cs="Arial"/>
                <w:lang w:eastAsia="ko-KR"/>
              </w:rPr>
            </w:pPr>
          </w:p>
        </w:tc>
      </w:tr>
      <w:tr w:rsidR="00A753D0" w:rsidRPr="00D95972" w14:paraId="12FADA3F" w14:textId="77777777" w:rsidTr="00D940CC">
        <w:tc>
          <w:tcPr>
            <w:tcW w:w="976" w:type="dxa"/>
            <w:tcBorders>
              <w:top w:val="nil"/>
              <w:left w:val="thinThickThinSmallGap" w:sz="24" w:space="0" w:color="auto"/>
              <w:bottom w:val="nil"/>
            </w:tcBorders>
            <w:shd w:val="clear" w:color="auto" w:fill="auto"/>
          </w:tcPr>
          <w:p w14:paraId="44F4383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1E26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7C8E0E3" w14:textId="77777777" w:rsidR="00A753D0" w:rsidRPr="00D95972" w:rsidRDefault="00A753D0" w:rsidP="00A753D0">
            <w:pPr>
              <w:overflowPunct/>
              <w:autoSpaceDE/>
              <w:autoSpaceDN/>
              <w:adjustRightInd/>
              <w:textAlignment w:val="auto"/>
              <w:rPr>
                <w:rFonts w:cs="Arial"/>
                <w:lang w:val="en-US"/>
              </w:rPr>
            </w:pPr>
            <w:r w:rsidRPr="00F85980">
              <w:rPr>
                <w:rFonts w:cs="Arial"/>
                <w:b/>
                <w:bCs/>
                <w:sz w:val="16"/>
                <w:szCs w:val="16"/>
              </w:rPr>
              <w:t>C1-220632</w:t>
            </w:r>
          </w:p>
        </w:tc>
        <w:tc>
          <w:tcPr>
            <w:tcW w:w="4191" w:type="dxa"/>
            <w:gridSpan w:val="3"/>
            <w:tcBorders>
              <w:top w:val="single" w:sz="4" w:space="0" w:color="auto"/>
              <w:bottom w:val="single" w:sz="4" w:space="0" w:color="auto"/>
            </w:tcBorders>
            <w:shd w:val="clear" w:color="auto" w:fill="00FF00"/>
          </w:tcPr>
          <w:p w14:paraId="20684F8A" w14:textId="77777777" w:rsidR="00A753D0" w:rsidRPr="00EF660E" w:rsidRDefault="00A753D0" w:rsidP="00A753D0">
            <w:pPr>
              <w:rPr>
                <w:rFonts w:cs="Arial"/>
              </w:rPr>
            </w:pPr>
            <w:r w:rsidRPr="00EF660E">
              <w:rPr>
                <w:rFonts w:cs="Arial"/>
              </w:rPr>
              <w:t>Clarify condition to use MINT based on non-3GPP access</w:t>
            </w:r>
          </w:p>
        </w:tc>
        <w:tc>
          <w:tcPr>
            <w:tcW w:w="1767" w:type="dxa"/>
            <w:tcBorders>
              <w:top w:val="single" w:sz="4" w:space="0" w:color="auto"/>
              <w:bottom w:val="single" w:sz="4" w:space="0" w:color="auto"/>
            </w:tcBorders>
            <w:shd w:val="clear" w:color="auto" w:fill="00FF00"/>
          </w:tcPr>
          <w:p w14:paraId="5CC02A43" w14:textId="77777777" w:rsidR="00A753D0" w:rsidRPr="00EF660E" w:rsidRDefault="00A753D0" w:rsidP="00A753D0">
            <w:pPr>
              <w:overflowPunct/>
              <w:autoSpaceDE/>
              <w:autoSpaceDN/>
              <w:adjustRightInd/>
              <w:textAlignment w:val="auto"/>
              <w:rPr>
                <w:rFonts w:cs="Arial"/>
              </w:rPr>
            </w:pPr>
            <w:r w:rsidRPr="00EF660E">
              <w:rPr>
                <w:rFonts w:cs="Arial"/>
              </w:rPr>
              <w:t>BEIJING SAMSUNG TELECOM R&amp;D</w:t>
            </w:r>
          </w:p>
          <w:p w14:paraId="532230F8" w14:textId="77777777" w:rsidR="00A753D0" w:rsidRPr="00EF660E" w:rsidRDefault="00A753D0" w:rsidP="00A753D0">
            <w:pPr>
              <w:rPr>
                <w:rFonts w:cs="Arial"/>
              </w:rPr>
            </w:pPr>
          </w:p>
        </w:tc>
        <w:tc>
          <w:tcPr>
            <w:tcW w:w="826" w:type="dxa"/>
            <w:tcBorders>
              <w:top w:val="single" w:sz="4" w:space="0" w:color="auto"/>
              <w:bottom w:val="single" w:sz="4" w:space="0" w:color="auto"/>
            </w:tcBorders>
            <w:shd w:val="clear" w:color="auto" w:fill="00FF00"/>
          </w:tcPr>
          <w:p w14:paraId="61BD71C2" w14:textId="77777777" w:rsidR="00A753D0" w:rsidRPr="00EF660E" w:rsidRDefault="00A753D0" w:rsidP="00A753D0">
            <w:pPr>
              <w:rPr>
                <w:rFonts w:cs="Arial"/>
              </w:rPr>
            </w:pPr>
            <w:r w:rsidRPr="00EF660E">
              <w:rPr>
                <w:rFonts w:cs="Arial"/>
              </w:rPr>
              <w:t>CR</w:t>
            </w:r>
            <w:r>
              <w:rPr>
                <w:rFonts w:cs="Arial"/>
              </w:rPr>
              <w:t xml:space="preserve"> 0879</w:t>
            </w:r>
          </w:p>
          <w:p w14:paraId="3BC20D3F" w14:textId="77777777" w:rsidR="00A753D0" w:rsidRPr="00EF660E" w:rsidRDefault="00A753D0" w:rsidP="00A753D0">
            <w:pPr>
              <w:rPr>
                <w:rFonts w:cs="Arial"/>
              </w:rPr>
            </w:pPr>
            <w:r w:rsidRPr="00EF660E">
              <w:rPr>
                <w:rFonts w:cs="Arial"/>
              </w:rPr>
              <w:t>23.122</w:t>
            </w:r>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8307B3" w14:textId="77777777" w:rsidR="00A753D0" w:rsidRDefault="00A753D0" w:rsidP="00A753D0">
            <w:pPr>
              <w:rPr>
                <w:rFonts w:eastAsia="Batang" w:cs="Arial"/>
                <w:lang w:eastAsia="ko-KR"/>
              </w:rPr>
            </w:pPr>
            <w:r>
              <w:rPr>
                <w:rFonts w:eastAsia="Batang" w:cs="Arial"/>
                <w:lang w:eastAsia="ko-KR"/>
              </w:rPr>
              <w:t>Agreed</w:t>
            </w:r>
          </w:p>
          <w:p w14:paraId="23CB2164" w14:textId="77777777" w:rsidR="00A753D0" w:rsidRDefault="00A753D0" w:rsidP="00A753D0">
            <w:pPr>
              <w:rPr>
                <w:rFonts w:eastAsia="Batang" w:cs="Arial"/>
                <w:lang w:eastAsia="ko-KR"/>
              </w:rPr>
            </w:pPr>
          </w:p>
          <w:p w14:paraId="42CCB81E" w14:textId="77777777" w:rsidR="00A753D0" w:rsidRDefault="00A753D0" w:rsidP="00A753D0">
            <w:pPr>
              <w:rPr>
                <w:ins w:id="374" w:author="Nokia User" w:date="2022-01-20T09:30:00Z"/>
                <w:rFonts w:eastAsia="Batang" w:cs="Arial"/>
                <w:lang w:eastAsia="ko-KR"/>
              </w:rPr>
            </w:pPr>
            <w:ins w:id="375" w:author="Nokia User" w:date="2022-01-20T09:30:00Z">
              <w:r>
                <w:rPr>
                  <w:rFonts w:eastAsia="Batang" w:cs="Arial"/>
                  <w:lang w:eastAsia="ko-KR"/>
                </w:rPr>
                <w:t>Revision of C1-220540</w:t>
              </w:r>
            </w:ins>
          </w:p>
          <w:p w14:paraId="42C038FB" w14:textId="77777777" w:rsidR="00A753D0" w:rsidRDefault="00A753D0" w:rsidP="00A753D0">
            <w:pPr>
              <w:rPr>
                <w:ins w:id="376" w:author="Nokia User" w:date="2022-01-20T09:30:00Z"/>
                <w:rFonts w:eastAsia="Batang" w:cs="Arial"/>
                <w:lang w:eastAsia="ko-KR"/>
              </w:rPr>
            </w:pPr>
            <w:ins w:id="377" w:author="Nokia User" w:date="2022-01-20T09:30:00Z">
              <w:r>
                <w:rPr>
                  <w:rFonts w:eastAsia="Batang" w:cs="Arial"/>
                  <w:lang w:eastAsia="ko-KR"/>
                </w:rPr>
                <w:t>_________________________________________</w:t>
              </w:r>
            </w:ins>
          </w:p>
          <w:p w14:paraId="6356C61B" w14:textId="77777777" w:rsidR="00A753D0" w:rsidRPr="00EF660E" w:rsidRDefault="00A753D0" w:rsidP="00A753D0">
            <w:pPr>
              <w:rPr>
                <w:rFonts w:cs="Arial"/>
                <w:sz w:val="16"/>
                <w:szCs w:val="16"/>
              </w:rPr>
            </w:pPr>
          </w:p>
        </w:tc>
      </w:tr>
      <w:tr w:rsidR="00A753D0" w:rsidRPr="00D95972" w14:paraId="4E1D3757" w14:textId="77777777" w:rsidTr="00EF5DB6">
        <w:tc>
          <w:tcPr>
            <w:tcW w:w="976" w:type="dxa"/>
            <w:tcBorders>
              <w:top w:val="nil"/>
              <w:left w:val="thinThickThinSmallGap" w:sz="24" w:space="0" w:color="auto"/>
              <w:bottom w:val="nil"/>
            </w:tcBorders>
            <w:shd w:val="clear" w:color="auto" w:fill="auto"/>
          </w:tcPr>
          <w:p w14:paraId="3C934D9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A14AE9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67A9FB1" w14:textId="77777777" w:rsidR="00A753D0" w:rsidRPr="00D95972" w:rsidRDefault="00A753D0" w:rsidP="00A753D0">
            <w:pPr>
              <w:overflowPunct/>
              <w:autoSpaceDE/>
              <w:autoSpaceDN/>
              <w:adjustRightInd/>
              <w:textAlignment w:val="auto"/>
              <w:rPr>
                <w:rFonts w:cs="Arial"/>
                <w:lang w:val="en-US"/>
              </w:rPr>
            </w:pPr>
            <w:r w:rsidRPr="004C050B">
              <w:t>C1-220712</w:t>
            </w:r>
          </w:p>
        </w:tc>
        <w:tc>
          <w:tcPr>
            <w:tcW w:w="4191" w:type="dxa"/>
            <w:gridSpan w:val="3"/>
            <w:tcBorders>
              <w:top w:val="single" w:sz="4" w:space="0" w:color="auto"/>
              <w:bottom w:val="single" w:sz="4" w:space="0" w:color="auto"/>
            </w:tcBorders>
            <w:shd w:val="clear" w:color="auto" w:fill="00FF00"/>
          </w:tcPr>
          <w:p w14:paraId="294CEBB2" w14:textId="77777777" w:rsidR="00A753D0" w:rsidRPr="00D95972" w:rsidRDefault="00A753D0" w:rsidP="00A753D0">
            <w:pPr>
              <w:rPr>
                <w:rFonts w:cs="Arial"/>
              </w:rPr>
            </w:pPr>
            <w:r>
              <w:rPr>
                <w:rFonts w:cs="Arial"/>
              </w:rPr>
              <w:t>Handling of forbidden PLMN list for disaster roaming</w:t>
            </w:r>
          </w:p>
        </w:tc>
        <w:tc>
          <w:tcPr>
            <w:tcW w:w="1767" w:type="dxa"/>
            <w:tcBorders>
              <w:top w:val="single" w:sz="4" w:space="0" w:color="auto"/>
              <w:bottom w:val="single" w:sz="4" w:space="0" w:color="auto"/>
            </w:tcBorders>
            <w:shd w:val="clear" w:color="auto" w:fill="00FF00"/>
          </w:tcPr>
          <w:p w14:paraId="06FACD74" w14:textId="77777777" w:rsidR="00A753D0" w:rsidRPr="00D95972" w:rsidRDefault="00A753D0" w:rsidP="00A753D0">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00FF00"/>
          </w:tcPr>
          <w:p w14:paraId="5EA8A10C" w14:textId="77777777" w:rsidR="00A753D0" w:rsidRPr="00D95972" w:rsidRDefault="00A753D0" w:rsidP="00A753D0">
            <w:pPr>
              <w:rPr>
                <w:rFonts w:cs="Arial"/>
              </w:rPr>
            </w:pPr>
            <w:r>
              <w:rPr>
                <w:rFonts w:cs="Arial"/>
              </w:rPr>
              <w:t>CR 0873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373543" w14:textId="77777777" w:rsidR="00A753D0" w:rsidRDefault="00A753D0" w:rsidP="00A753D0">
            <w:pPr>
              <w:rPr>
                <w:rFonts w:eastAsia="Batang" w:cs="Arial"/>
                <w:lang w:eastAsia="ko-KR"/>
              </w:rPr>
            </w:pPr>
            <w:r>
              <w:rPr>
                <w:rFonts w:eastAsia="Batang" w:cs="Arial"/>
                <w:lang w:eastAsia="ko-KR"/>
              </w:rPr>
              <w:t>Agreed</w:t>
            </w:r>
          </w:p>
          <w:p w14:paraId="0F02EE09" w14:textId="77777777" w:rsidR="00A753D0" w:rsidRDefault="00A753D0" w:rsidP="00A753D0">
            <w:pPr>
              <w:rPr>
                <w:rFonts w:eastAsia="Batang" w:cs="Arial"/>
                <w:lang w:eastAsia="ko-KR"/>
              </w:rPr>
            </w:pPr>
          </w:p>
          <w:p w14:paraId="7E728690" w14:textId="77777777" w:rsidR="00A753D0" w:rsidRDefault="00A753D0" w:rsidP="00A753D0">
            <w:pPr>
              <w:rPr>
                <w:ins w:id="378" w:author="Nokia User" w:date="2022-01-20T14:38:00Z"/>
                <w:rFonts w:eastAsia="Batang" w:cs="Arial"/>
                <w:lang w:eastAsia="ko-KR"/>
              </w:rPr>
            </w:pPr>
            <w:ins w:id="379" w:author="Nokia User" w:date="2022-01-20T14:38:00Z">
              <w:r>
                <w:rPr>
                  <w:rFonts w:eastAsia="Batang" w:cs="Arial"/>
                  <w:lang w:eastAsia="ko-KR"/>
                </w:rPr>
                <w:t>Revision of C1-220436</w:t>
              </w:r>
            </w:ins>
          </w:p>
          <w:p w14:paraId="0AA14477" w14:textId="77777777" w:rsidR="00A753D0" w:rsidRDefault="00A753D0" w:rsidP="00A753D0">
            <w:pPr>
              <w:rPr>
                <w:ins w:id="380" w:author="Nokia User" w:date="2022-01-20T14:38:00Z"/>
                <w:rFonts w:eastAsia="Batang" w:cs="Arial"/>
                <w:lang w:eastAsia="ko-KR"/>
              </w:rPr>
            </w:pPr>
            <w:ins w:id="381" w:author="Nokia User" w:date="2022-01-20T14:38:00Z">
              <w:r>
                <w:rPr>
                  <w:rFonts w:eastAsia="Batang" w:cs="Arial"/>
                  <w:lang w:eastAsia="ko-KR"/>
                </w:rPr>
                <w:t>_________________________________________</w:t>
              </w:r>
            </w:ins>
          </w:p>
          <w:p w14:paraId="67CC5056" w14:textId="77777777" w:rsidR="00A753D0" w:rsidRDefault="00A753D0" w:rsidP="00A753D0">
            <w:pPr>
              <w:rPr>
                <w:rFonts w:eastAsia="Batang" w:cs="Arial"/>
                <w:lang w:eastAsia="ko-KR"/>
              </w:rPr>
            </w:pPr>
          </w:p>
          <w:p w14:paraId="2432DB8B" w14:textId="77777777" w:rsidR="00A753D0" w:rsidRPr="00D95972" w:rsidRDefault="00A753D0" w:rsidP="00A753D0">
            <w:pPr>
              <w:rPr>
                <w:rFonts w:eastAsia="Batang" w:cs="Arial"/>
                <w:lang w:eastAsia="ko-KR"/>
              </w:rPr>
            </w:pPr>
          </w:p>
        </w:tc>
      </w:tr>
      <w:tr w:rsidR="00882313" w:rsidRPr="00D95972" w14:paraId="461F5D4A" w14:textId="77777777" w:rsidTr="00882313">
        <w:tc>
          <w:tcPr>
            <w:tcW w:w="976" w:type="dxa"/>
            <w:tcBorders>
              <w:top w:val="nil"/>
              <w:left w:val="thinThickThinSmallGap" w:sz="24" w:space="0" w:color="auto"/>
              <w:bottom w:val="nil"/>
            </w:tcBorders>
            <w:shd w:val="clear" w:color="auto" w:fill="auto"/>
          </w:tcPr>
          <w:p w14:paraId="35A6FF81"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2A4BF7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553377D"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48493C5"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D25D2D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167FF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D38C661" w14:textId="77777777" w:rsidR="00882313" w:rsidRDefault="00882313" w:rsidP="00A753D0">
            <w:pPr>
              <w:rPr>
                <w:rFonts w:eastAsia="Batang" w:cs="Arial"/>
                <w:lang w:eastAsia="ko-KR"/>
              </w:rPr>
            </w:pPr>
          </w:p>
        </w:tc>
      </w:tr>
      <w:tr w:rsidR="00882313" w:rsidRPr="00D95972" w14:paraId="62D1938E" w14:textId="77777777" w:rsidTr="00882313">
        <w:tc>
          <w:tcPr>
            <w:tcW w:w="976" w:type="dxa"/>
            <w:tcBorders>
              <w:top w:val="nil"/>
              <w:left w:val="thinThickThinSmallGap" w:sz="24" w:space="0" w:color="auto"/>
              <w:bottom w:val="nil"/>
            </w:tcBorders>
            <w:shd w:val="clear" w:color="auto" w:fill="auto"/>
          </w:tcPr>
          <w:p w14:paraId="15D56A8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7648EB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7C3DBDF"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FD6C83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DCC97E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CECB7F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05B1F6E" w14:textId="77777777" w:rsidR="00882313" w:rsidRDefault="00882313" w:rsidP="00A753D0">
            <w:pPr>
              <w:rPr>
                <w:rFonts w:eastAsia="Batang" w:cs="Arial"/>
                <w:lang w:eastAsia="ko-KR"/>
              </w:rPr>
            </w:pPr>
          </w:p>
        </w:tc>
      </w:tr>
      <w:tr w:rsidR="00882313" w:rsidRPr="00D95972" w14:paraId="310C0571" w14:textId="77777777" w:rsidTr="00882313">
        <w:tc>
          <w:tcPr>
            <w:tcW w:w="976" w:type="dxa"/>
            <w:tcBorders>
              <w:top w:val="nil"/>
              <w:left w:val="thinThickThinSmallGap" w:sz="24" w:space="0" w:color="auto"/>
              <w:bottom w:val="nil"/>
            </w:tcBorders>
            <w:shd w:val="clear" w:color="auto" w:fill="auto"/>
          </w:tcPr>
          <w:p w14:paraId="4755E45F"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526F41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26EFF8F"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74EC552"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3F4D9B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3514D3A"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0C5454" w14:textId="77777777" w:rsidR="00882313" w:rsidRDefault="00882313" w:rsidP="00A753D0">
            <w:pPr>
              <w:rPr>
                <w:rFonts w:eastAsia="Batang" w:cs="Arial"/>
                <w:lang w:eastAsia="ko-KR"/>
              </w:rPr>
            </w:pPr>
          </w:p>
        </w:tc>
      </w:tr>
      <w:tr w:rsidR="00882313" w:rsidRPr="00D95972" w14:paraId="366BEB4E" w14:textId="77777777" w:rsidTr="00882313">
        <w:tc>
          <w:tcPr>
            <w:tcW w:w="976" w:type="dxa"/>
            <w:tcBorders>
              <w:top w:val="nil"/>
              <w:left w:val="thinThickThinSmallGap" w:sz="24" w:space="0" w:color="auto"/>
              <w:bottom w:val="nil"/>
            </w:tcBorders>
            <w:shd w:val="clear" w:color="auto" w:fill="auto"/>
          </w:tcPr>
          <w:p w14:paraId="23636F0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8A692B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95855E4"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CE407F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313279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E1911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86CCD0" w14:textId="77777777" w:rsidR="00882313" w:rsidRDefault="00882313" w:rsidP="00A753D0">
            <w:pPr>
              <w:rPr>
                <w:rFonts w:eastAsia="Batang" w:cs="Arial"/>
                <w:lang w:eastAsia="ko-KR"/>
              </w:rPr>
            </w:pPr>
          </w:p>
        </w:tc>
      </w:tr>
      <w:tr w:rsidR="00A753D0" w:rsidRPr="00D95972" w14:paraId="5A78E940" w14:textId="77777777" w:rsidTr="00EF5DB6">
        <w:tc>
          <w:tcPr>
            <w:tcW w:w="976" w:type="dxa"/>
            <w:tcBorders>
              <w:top w:val="nil"/>
              <w:left w:val="thinThickThinSmallGap" w:sz="24" w:space="0" w:color="auto"/>
              <w:bottom w:val="nil"/>
            </w:tcBorders>
            <w:shd w:val="clear" w:color="auto" w:fill="auto"/>
          </w:tcPr>
          <w:p w14:paraId="4BDEC11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A3384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FB38F60" w14:textId="4FF3ACCF" w:rsidR="00A753D0" w:rsidRPr="00D95972" w:rsidRDefault="00A753D0" w:rsidP="00A753D0">
            <w:pPr>
              <w:overflowPunct/>
              <w:autoSpaceDE/>
              <w:autoSpaceDN/>
              <w:adjustRightInd/>
              <w:textAlignment w:val="auto"/>
              <w:rPr>
                <w:rFonts w:cs="Arial"/>
                <w:lang w:val="en-US"/>
              </w:rPr>
            </w:pPr>
            <w:hyperlink r:id="rId523" w:history="1">
              <w:r>
                <w:rPr>
                  <w:rStyle w:val="Hyperlink"/>
                </w:rPr>
                <w:t>C1-221054</w:t>
              </w:r>
            </w:hyperlink>
          </w:p>
        </w:tc>
        <w:tc>
          <w:tcPr>
            <w:tcW w:w="4191" w:type="dxa"/>
            <w:gridSpan w:val="3"/>
            <w:tcBorders>
              <w:top w:val="single" w:sz="4" w:space="0" w:color="auto"/>
              <w:bottom w:val="single" w:sz="4" w:space="0" w:color="auto"/>
            </w:tcBorders>
            <w:shd w:val="clear" w:color="auto" w:fill="FFFF00"/>
          </w:tcPr>
          <w:p w14:paraId="269058ED" w14:textId="6BBA78F9" w:rsidR="00A753D0" w:rsidRPr="00D95972" w:rsidRDefault="00A753D0" w:rsidP="00A753D0">
            <w:pPr>
              <w:rPr>
                <w:rFonts w:cs="Arial"/>
              </w:rPr>
            </w:pPr>
            <w:r>
              <w:rPr>
                <w:rFonts w:cs="Arial"/>
              </w:rPr>
              <w:t>Disaster roaming aspects for higher priority PLMN selection</w:t>
            </w:r>
          </w:p>
        </w:tc>
        <w:tc>
          <w:tcPr>
            <w:tcW w:w="1767" w:type="dxa"/>
            <w:tcBorders>
              <w:top w:val="single" w:sz="4" w:space="0" w:color="auto"/>
              <w:bottom w:val="single" w:sz="4" w:space="0" w:color="auto"/>
            </w:tcBorders>
            <w:shd w:val="clear" w:color="auto" w:fill="FFFF00"/>
          </w:tcPr>
          <w:p w14:paraId="0AB04A1A" w14:textId="6BBFD447" w:rsidR="00A753D0" w:rsidRPr="00D95972" w:rsidRDefault="00A753D0"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8177E4B" w14:textId="393F9052" w:rsidR="00A753D0" w:rsidRPr="00D95972" w:rsidRDefault="00A753D0" w:rsidP="00A753D0">
            <w:pPr>
              <w:rPr>
                <w:rFonts w:cs="Arial"/>
              </w:rPr>
            </w:pPr>
            <w:r>
              <w:rPr>
                <w:rFonts w:cs="Arial"/>
              </w:rPr>
              <w:t>CR 0881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4DB97" w14:textId="77777777" w:rsidR="00A753D0" w:rsidRPr="00D95972" w:rsidRDefault="00A753D0" w:rsidP="00A753D0">
            <w:pPr>
              <w:rPr>
                <w:rFonts w:eastAsia="Batang" w:cs="Arial"/>
                <w:lang w:eastAsia="ko-KR"/>
              </w:rPr>
            </w:pPr>
          </w:p>
        </w:tc>
      </w:tr>
      <w:tr w:rsidR="00A753D0" w:rsidRPr="00D95972" w14:paraId="35E8442E" w14:textId="77777777" w:rsidTr="00C30285">
        <w:tc>
          <w:tcPr>
            <w:tcW w:w="976" w:type="dxa"/>
            <w:tcBorders>
              <w:top w:val="nil"/>
              <w:left w:val="thinThickThinSmallGap" w:sz="24" w:space="0" w:color="auto"/>
              <w:bottom w:val="nil"/>
            </w:tcBorders>
            <w:shd w:val="clear" w:color="auto" w:fill="auto"/>
          </w:tcPr>
          <w:p w14:paraId="42517F6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90F4A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307400E" w14:textId="1C25DAF3" w:rsidR="00A753D0" w:rsidRPr="00D95972" w:rsidRDefault="00A753D0" w:rsidP="00A753D0">
            <w:pPr>
              <w:overflowPunct/>
              <w:autoSpaceDE/>
              <w:autoSpaceDN/>
              <w:adjustRightInd/>
              <w:textAlignment w:val="auto"/>
              <w:rPr>
                <w:rFonts w:cs="Arial"/>
                <w:lang w:val="en-US"/>
              </w:rPr>
            </w:pPr>
            <w:hyperlink r:id="rId524" w:history="1">
              <w:r>
                <w:rPr>
                  <w:rStyle w:val="Hyperlink"/>
                </w:rPr>
                <w:t>C1-221063</w:t>
              </w:r>
            </w:hyperlink>
          </w:p>
        </w:tc>
        <w:tc>
          <w:tcPr>
            <w:tcW w:w="4191" w:type="dxa"/>
            <w:gridSpan w:val="3"/>
            <w:tcBorders>
              <w:top w:val="single" w:sz="4" w:space="0" w:color="auto"/>
              <w:bottom w:val="single" w:sz="4" w:space="0" w:color="auto"/>
            </w:tcBorders>
            <w:shd w:val="clear" w:color="auto" w:fill="FFFF00"/>
          </w:tcPr>
          <w:p w14:paraId="18311D33" w14:textId="65A0E498" w:rsidR="00A753D0" w:rsidRPr="00D95972" w:rsidRDefault="00A753D0" w:rsidP="00A753D0">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2F39E546" w14:textId="686E9A25"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5B1D8DAA" w14:textId="761C721A"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0876E" w14:textId="77777777" w:rsidR="00A753D0" w:rsidRPr="00D95972" w:rsidRDefault="00A753D0" w:rsidP="00A753D0">
            <w:pPr>
              <w:rPr>
                <w:rFonts w:eastAsia="Batang" w:cs="Arial"/>
                <w:lang w:eastAsia="ko-KR"/>
              </w:rPr>
            </w:pPr>
          </w:p>
        </w:tc>
      </w:tr>
      <w:tr w:rsidR="00A753D0" w:rsidRPr="00D95972" w14:paraId="46AA86AD" w14:textId="77777777" w:rsidTr="00C30285">
        <w:tc>
          <w:tcPr>
            <w:tcW w:w="976" w:type="dxa"/>
            <w:tcBorders>
              <w:top w:val="nil"/>
              <w:left w:val="thinThickThinSmallGap" w:sz="24" w:space="0" w:color="auto"/>
              <w:bottom w:val="nil"/>
            </w:tcBorders>
            <w:shd w:val="clear" w:color="auto" w:fill="auto"/>
          </w:tcPr>
          <w:p w14:paraId="4173C45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3FA5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1ADC770" w14:textId="1508946A" w:rsidR="00A753D0" w:rsidRPr="00D95972" w:rsidRDefault="00A753D0" w:rsidP="00A753D0">
            <w:pPr>
              <w:overflowPunct/>
              <w:autoSpaceDE/>
              <w:autoSpaceDN/>
              <w:adjustRightInd/>
              <w:textAlignment w:val="auto"/>
              <w:rPr>
                <w:rFonts w:cs="Arial"/>
                <w:lang w:val="en-US"/>
              </w:rPr>
            </w:pPr>
            <w:hyperlink r:id="rId525" w:history="1">
              <w:r>
                <w:rPr>
                  <w:rStyle w:val="Hyperlink"/>
                </w:rPr>
                <w:t>C1-221064</w:t>
              </w:r>
            </w:hyperlink>
          </w:p>
        </w:tc>
        <w:tc>
          <w:tcPr>
            <w:tcW w:w="4191" w:type="dxa"/>
            <w:gridSpan w:val="3"/>
            <w:tcBorders>
              <w:top w:val="single" w:sz="4" w:space="0" w:color="auto"/>
              <w:bottom w:val="single" w:sz="4" w:space="0" w:color="auto"/>
            </w:tcBorders>
            <w:shd w:val="clear" w:color="auto" w:fill="FFFF00"/>
          </w:tcPr>
          <w:p w14:paraId="12C8EA3C" w14:textId="1601E3A3" w:rsidR="00A753D0" w:rsidRPr="00D95972" w:rsidRDefault="00A753D0" w:rsidP="00A753D0">
            <w:pPr>
              <w:rPr>
                <w:rFonts w:cs="Arial"/>
              </w:rPr>
            </w:pPr>
            <w:r>
              <w:rPr>
                <w:rFonts w:cs="Arial"/>
              </w:rPr>
              <w:t>Open issues in MINT</w:t>
            </w:r>
          </w:p>
        </w:tc>
        <w:tc>
          <w:tcPr>
            <w:tcW w:w="1767" w:type="dxa"/>
            <w:tcBorders>
              <w:top w:val="single" w:sz="4" w:space="0" w:color="auto"/>
              <w:bottom w:val="single" w:sz="4" w:space="0" w:color="auto"/>
            </w:tcBorders>
            <w:shd w:val="clear" w:color="auto" w:fill="FFFF00"/>
          </w:tcPr>
          <w:p w14:paraId="40CEAB68" w14:textId="618699DD"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539283AE" w14:textId="03C98F3A"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28E51" w14:textId="77777777" w:rsidR="00A753D0" w:rsidRPr="00D95972" w:rsidRDefault="00A753D0" w:rsidP="00A753D0">
            <w:pPr>
              <w:rPr>
                <w:rFonts w:eastAsia="Batang" w:cs="Arial"/>
                <w:lang w:eastAsia="ko-KR"/>
              </w:rPr>
            </w:pPr>
          </w:p>
        </w:tc>
      </w:tr>
      <w:tr w:rsidR="00A753D0" w:rsidRPr="00D95972" w14:paraId="19372440" w14:textId="77777777" w:rsidTr="00C30285">
        <w:tc>
          <w:tcPr>
            <w:tcW w:w="976" w:type="dxa"/>
            <w:tcBorders>
              <w:top w:val="nil"/>
              <w:left w:val="thinThickThinSmallGap" w:sz="24" w:space="0" w:color="auto"/>
              <w:bottom w:val="nil"/>
            </w:tcBorders>
            <w:shd w:val="clear" w:color="auto" w:fill="auto"/>
          </w:tcPr>
          <w:p w14:paraId="7928A7E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BD9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E14949" w14:textId="67DDE508" w:rsidR="00A753D0" w:rsidRPr="00D95972" w:rsidRDefault="00A753D0" w:rsidP="00A753D0">
            <w:pPr>
              <w:overflowPunct/>
              <w:autoSpaceDE/>
              <w:autoSpaceDN/>
              <w:adjustRightInd/>
              <w:textAlignment w:val="auto"/>
              <w:rPr>
                <w:rFonts w:cs="Arial"/>
                <w:lang w:val="en-US"/>
              </w:rPr>
            </w:pPr>
            <w:hyperlink r:id="rId526" w:history="1">
              <w:r>
                <w:rPr>
                  <w:rStyle w:val="Hyperlink"/>
                </w:rPr>
                <w:t>C1-221065</w:t>
              </w:r>
            </w:hyperlink>
          </w:p>
        </w:tc>
        <w:tc>
          <w:tcPr>
            <w:tcW w:w="4191" w:type="dxa"/>
            <w:gridSpan w:val="3"/>
            <w:tcBorders>
              <w:top w:val="single" w:sz="4" w:space="0" w:color="auto"/>
              <w:bottom w:val="single" w:sz="4" w:space="0" w:color="auto"/>
            </w:tcBorders>
            <w:shd w:val="clear" w:color="auto" w:fill="FFFF00"/>
          </w:tcPr>
          <w:p w14:paraId="70C53D99" w14:textId="1EC97AFF" w:rsidR="00A753D0" w:rsidRPr="00D95972" w:rsidRDefault="00A753D0" w:rsidP="00A753D0">
            <w:pPr>
              <w:rPr>
                <w:rFonts w:cs="Arial"/>
              </w:rPr>
            </w:pPr>
            <w:r>
              <w:rPr>
                <w:rFonts w:cs="Arial"/>
              </w:rPr>
              <w:t>Modification of higher priority PLMN search</w:t>
            </w:r>
          </w:p>
        </w:tc>
        <w:tc>
          <w:tcPr>
            <w:tcW w:w="1767" w:type="dxa"/>
            <w:tcBorders>
              <w:top w:val="single" w:sz="4" w:space="0" w:color="auto"/>
              <w:bottom w:val="single" w:sz="4" w:space="0" w:color="auto"/>
            </w:tcBorders>
            <w:shd w:val="clear" w:color="auto" w:fill="FFFF00"/>
          </w:tcPr>
          <w:p w14:paraId="59D90CBE" w14:textId="32804029"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76CAC018" w14:textId="7D2A2F38" w:rsidR="00A753D0" w:rsidRPr="00D95972" w:rsidRDefault="00A753D0" w:rsidP="00A753D0">
            <w:pPr>
              <w:rPr>
                <w:rFonts w:cs="Arial"/>
              </w:rPr>
            </w:pPr>
            <w:r>
              <w:rPr>
                <w:rFonts w:cs="Arial"/>
              </w:rPr>
              <w:t>CR 0848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84836" w14:textId="56627EBD" w:rsidR="00A753D0" w:rsidRPr="00D95972" w:rsidRDefault="00A753D0" w:rsidP="00A753D0">
            <w:pPr>
              <w:rPr>
                <w:rFonts w:eastAsia="Batang" w:cs="Arial"/>
                <w:lang w:eastAsia="ko-KR"/>
              </w:rPr>
            </w:pPr>
            <w:r>
              <w:rPr>
                <w:rFonts w:eastAsia="Batang" w:cs="Arial"/>
                <w:lang w:eastAsia="ko-KR"/>
              </w:rPr>
              <w:t>Revision of C1-220717</w:t>
            </w:r>
          </w:p>
        </w:tc>
      </w:tr>
      <w:tr w:rsidR="00A753D0" w:rsidRPr="00D95972" w14:paraId="01AB501B" w14:textId="77777777" w:rsidTr="00C30285">
        <w:tc>
          <w:tcPr>
            <w:tcW w:w="976" w:type="dxa"/>
            <w:tcBorders>
              <w:top w:val="nil"/>
              <w:left w:val="thinThickThinSmallGap" w:sz="24" w:space="0" w:color="auto"/>
              <w:bottom w:val="nil"/>
            </w:tcBorders>
            <w:shd w:val="clear" w:color="auto" w:fill="auto"/>
          </w:tcPr>
          <w:p w14:paraId="4867EC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FB67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BD6453" w14:textId="15FDC33C" w:rsidR="00A753D0" w:rsidRPr="00D95972" w:rsidRDefault="00A753D0" w:rsidP="00A753D0">
            <w:pPr>
              <w:overflowPunct/>
              <w:autoSpaceDE/>
              <w:autoSpaceDN/>
              <w:adjustRightInd/>
              <w:textAlignment w:val="auto"/>
              <w:rPr>
                <w:rFonts w:cs="Arial"/>
                <w:lang w:val="en-US"/>
              </w:rPr>
            </w:pPr>
            <w:hyperlink r:id="rId527" w:history="1">
              <w:r>
                <w:rPr>
                  <w:rStyle w:val="Hyperlink"/>
                </w:rPr>
                <w:t>C1-221066</w:t>
              </w:r>
            </w:hyperlink>
          </w:p>
        </w:tc>
        <w:tc>
          <w:tcPr>
            <w:tcW w:w="4191" w:type="dxa"/>
            <w:gridSpan w:val="3"/>
            <w:tcBorders>
              <w:top w:val="single" w:sz="4" w:space="0" w:color="auto"/>
              <w:bottom w:val="single" w:sz="4" w:space="0" w:color="auto"/>
            </w:tcBorders>
            <w:shd w:val="clear" w:color="auto" w:fill="FFFF00"/>
          </w:tcPr>
          <w:p w14:paraId="04BE960E" w14:textId="65BA1976" w:rsidR="00A753D0" w:rsidRPr="00D95972" w:rsidRDefault="00A753D0" w:rsidP="00A753D0">
            <w:pPr>
              <w:rPr>
                <w:rFonts w:cs="Arial"/>
              </w:rPr>
            </w:pPr>
            <w:r>
              <w:rPr>
                <w:rFonts w:cs="Arial"/>
              </w:rPr>
              <w:t>PLMN with disaster condition IE as cleartext</w:t>
            </w:r>
          </w:p>
        </w:tc>
        <w:tc>
          <w:tcPr>
            <w:tcW w:w="1767" w:type="dxa"/>
            <w:tcBorders>
              <w:top w:val="single" w:sz="4" w:space="0" w:color="auto"/>
              <w:bottom w:val="single" w:sz="4" w:space="0" w:color="auto"/>
            </w:tcBorders>
            <w:shd w:val="clear" w:color="auto" w:fill="FFFF00"/>
          </w:tcPr>
          <w:p w14:paraId="1E8F38A8" w14:textId="2F6FA2CD"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777D46E4" w14:textId="68C571A1" w:rsidR="00A753D0" w:rsidRPr="00D95972" w:rsidRDefault="00A753D0" w:rsidP="00A753D0">
            <w:pPr>
              <w:rPr>
                <w:rFonts w:cs="Arial"/>
              </w:rPr>
            </w:pPr>
            <w:r>
              <w:rPr>
                <w:rFonts w:cs="Arial"/>
              </w:rPr>
              <w:t>CR 3970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58C12" w14:textId="77777777" w:rsidR="00A753D0" w:rsidRPr="00D95972" w:rsidRDefault="00A753D0" w:rsidP="00A753D0">
            <w:pPr>
              <w:rPr>
                <w:rFonts w:eastAsia="Batang" w:cs="Arial"/>
                <w:lang w:eastAsia="ko-KR"/>
              </w:rPr>
            </w:pPr>
          </w:p>
        </w:tc>
      </w:tr>
      <w:tr w:rsidR="00A753D0" w:rsidRPr="00D95972" w14:paraId="3D706900" w14:textId="77777777" w:rsidTr="00C30285">
        <w:tc>
          <w:tcPr>
            <w:tcW w:w="976" w:type="dxa"/>
            <w:tcBorders>
              <w:top w:val="nil"/>
              <w:left w:val="thinThickThinSmallGap" w:sz="24" w:space="0" w:color="auto"/>
              <w:bottom w:val="nil"/>
            </w:tcBorders>
            <w:shd w:val="clear" w:color="auto" w:fill="auto"/>
          </w:tcPr>
          <w:p w14:paraId="7F2B1E7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3C4D5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70C121" w14:textId="57111D13" w:rsidR="00A753D0" w:rsidRPr="00D95972" w:rsidRDefault="00A753D0" w:rsidP="00A753D0">
            <w:pPr>
              <w:overflowPunct/>
              <w:autoSpaceDE/>
              <w:autoSpaceDN/>
              <w:adjustRightInd/>
              <w:textAlignment w:val="auto"/>
              <w:rPr>
                <w:rFonts w:cs="Arial"/>
                <w:lang w:val="en-US"/>
              </w:rPr>
            </w:pPr>
            <w:hyperlink r:id="rId528" w:history="1">
              <w:r>
                <w:rPr>
                  <w:rStyle w:val="Hyperlink"/>
                </w:rPr>
                <w:t>C1-221067</w:t>
              </w:r>
            </w:hyperlink>
          </w:p>
        </w:tc>
        <w:tc>
          <w:tcPr>
            <w:tcW w:w="4191" w:type="dxa"/>
            <w:gridSpan w:val="3"/>
            <w:tcBorders>
              <w:top w:val="single" w:sz="4" w:space="0" w:color="auto"/>
              <w:bottom w:val="single" w:sz="4" w:space="0" w:color="auto"/>
            </w:tcBorders>
            <w:shd w:val="clear" w:color="auto" w:fill="FFFF00"/>
          </w:tcPr>
          <w:p w14:paraId="68ADC862" w14:textId="6A061912" w:rsidR="00A753D0" w:rsidRPr="00D95972" w:rsidRDefault="00A753D0" w:rsidP="00A753D0">
            <w:pPr>
              <w:rPr>
                <w:rFonts w:cs="Arial"/>
              </w:rPr>
            </w:pPr>
            <w:r>
              <w:rPr>
                <w:rFonts w:cs="Arial"/>
              </w:rPr>
              <w:t>Cause code for MINT – Alt. A</w:t>
            </w:r>
          </w:p>
        </w:tc>
        <w:tc>
          <w:tcPr>
            <w:tcW w:w="1767" w:type="dxa"/>
            <w:tcBorders>
              <w:top w:val="single" w:sz="4" w:space="0" w:color="auto"/>
              <w:bottom w:val="single" w:sz="4" w:space="0" w:color="auto"/>
            </w:tcBorders>
            <w:shd w:val="clear" w:color="auto" w:fill="FFFF00"/>
          </w:tcPr>
          <w:p w14:paraId="6DED36AF" w14:textId="06FCAF65"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4057C4AC" w14:textId="26E15FBA" w:rsidR="00A753D0" w:rsidRPr="00D95972" w:rsidRDefault="00A753D0" w:rsidP="00A753D0">
            <w:pPr>
              <w:rPr>
                <w:rFonts w:cs="Arial"/>
              </w:rPr>
            </w:pPr>
            <w:r>
              <w:rPr>
                <w:rFonts w:cs="Arial"/>
              </w:rPr>
              <w:t>CR 3971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0BFF2" w14:textId="77777777" w:rsidR="00A753D0" w:rsidRPr="00D95972" w:rsidRDefault="00A753D0" w:rsidP="00A753D0">
            <w:pPr>
              <w:rPr>
                <w:rFonts w:eastAsia="Batang" w:cs="Arial"/>
                <w:lang w:eastAsia="ko-KR"/>
              </w:rPr>
            </w:pPr>
          </w:p>
        </w:tc>
      </w:tr>
      <w:tr w:rsidR="00A753D0" w:rsidRPr="00D95972" w14:paraId="3A2C3846" w14:textId="77777777" w:rsidTr="007364A2">
        <w:tc>
          <w:tcPr>
            <w:tcW w:w="976" w:type="dxa"/>
            <w:tcBorders>
              <w:top w:val="nil"/>
              <w:left w:val="thinThickThinSmallGap" w:sz="24" w:space="0" w:color="auto"/>
              <w:bottom w:val="nil"/>
            </w:tcBorders>
            <w:shd w:val="clear" w:color="auto" w:fill="auto"/>
          </w:tcPr>
          <w:p w14:paraId="59C4161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9052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BA437C" w14:textId="74A5CBAA" w:rsidR="00A753D0" w:rsidRPr="00D95972" w:rsidRDefault="00A753D0" w:rsidP="00A753D0">
            <w:pPr>
              <w:overflowPunct/>
              <w:autoSpaceDE/>
              <w:autoSpaceDN/>
              <w:adjustRightInd/>
              <w:textAlignment w:val="auto"/>
              <w:rPr>
                <w:rFonts w:cs="Arial"/>
                <w:lang w:val="en-US"/>
              </w:rPr>
            </w:pPr>
            <w:hyperlink r:id="rId529" w:history="1">
              <w:r>
                <w:rPr>
                  <w:rStyle w:val="Hyperlink"/>
                </w:rPr>
                <w:t>C1-221068</w:t>
              </w:r>
            </w:hyperlink>
          </w:p>
        </w:tc>
        <w:tc>
          <w:tcPr>
            <w:tcW w:w="4191" w:type="dxa"/>
            <w:gridSpan w:val="3"/>
            <w:tcBorders>
              <w:top w:val="single" w:sz="4" w:space="0" w:color="auto"/>
              <w:bottom w:val="single" w:sz="4" w:space="0" w:color="auto"/>
            </w:tcBorders>
            <w:shd w:val="clear" w:color="auto" w:fill="FFFF00"/>
          </w:tcPr>
          <w:p w14:paraId="55BBA1FF" w14:textId="030D416F" w:rsidR="00A753D0" w:rsidRPr="00D95972" w:rsidRDefault="00A753D0" w:rsidP="00A753D0">
            <w:pPr>
              <w:rPr>
                <w:rFonts w:cs="Arial"/>
              </w:rPr>
            </w:pPr>
            <w:r>
              <w:rPr>
                <w:rFonts w:cs="Arial"/>
              </w:rPr>
              <w:t>Cause code for MINT – Alt. B</w:t>
            </w:r>
          </w:p>
        </w:tc>
        <w:tc>
          <w:tcPr>
            <w:tcW w:w="1767" w:type="dxa"/>
            <w:tcBorders>
              <w:top w:val="single" w:sz="4" w:space="0" w:color="auto"/>
              <w:bottom w:val="single" w:sz="4" w:space="0" w:color="auto"/>
            </w:tcBorders>
            <w:shd w:val="clear" w:color="auto" w:fill="FFFF00"/>
          </w:tcPr>
          <w:p w14:paraId="1A428516" w14:textId="2E93E7DD" w:rsidR="00A753D0" w:rsidRPr="00D95972" w:rsidRDefault="00A753D0"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04F8617B" w14:textId="7B32C706" w:rsidR="00A753D0" w:rsidRPr="00D95972" w:rsidRDefault="00A753D0" w:rsidP="00A753D0">
            <w:pPr>
              <w:rPr>
                <w:rFonts w:cs="Arial"/>
              </w:rPr>
            </w:pPr>
            <w:r>
              <w:rPr>
                <w:rFonts w:cs="Arial"/>
              </w:rPr>
              <w:t>CR 3972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05FE9" w14:textId="77777777" w:rsidR="00A753D0" w:rsidRPr="00D95972" w:rsidRDefault="00A753D0" w:rsidP="00A753D0">
            <w:pPr>
              <w:rPr>
                <w:rFonts w:eastAsia="Batang" w:cs="Arial"/>
                <w:lang w:eastAsia="ko-KR"/>
              </w:rPr>
            </w:pPr>
          </w:p>
        </w:tc>
      </w:tr>
      <w:tr w:rsidR="00A753D0" w:rsidRPr="00D95972" w14:paraId="513F5C33" w14:textId="77777777" w:rsidTr="007364A2">
        <w:tc>
          <w:tcPr>
            <w:tcW w:w="976" w:type="dxa"/>
            <w:tcBorders>
              <w:top w:val="nil"/>
              <w:left w:val="thinThickThinSmallGap" w:sz="24" w:space="0" w:color="auto"/>
              <w:bottom w:val="nil"/>
            </w:tcBorders>
            <w:shd w:val="clear" w:color="auto" w:fill="auto"/>
          </w:tcPr>
          <w:p w14:paraId="64CAF89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9B05C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DE40B8B" w14:textId="503F56C3" w:rsidR="00A753D0" w:rsidRPr="00D95972" w:rsidRDefault="00A753D0" w:rsidP="00A753D0">
            <w:pPr>
              <w:overflowPunct/>
              <w:autoSpaceDE/>
              <w:autoSpaceDN/>
              <w:adjustRightInd/>
              <w:textAlignment w:val="auto"/>
              <w:rPr>
                <w:rFonts w:cs="Arial"/>
                <w:lang w:val="en-US"/>
              </w:rPr>
            </w:pPr>
            <w:hyperlink r:id="rId530" w:history="1">
              <w:r>
                <w:rPr>
                  <w:rStyle w:val="Hyperlink"/>
                </w:rPr>
                <w:t>C1-221105</w:t>
              </w:r>
            </w:hyperlink>
          </w:p>
        </w:tc>
        <w:tc>
          <w:tcPr>
            <w:tcW w:w="4191" w:type="dxa"/>
            <w:gridSpan w:val="3"/>
            <w:tcBorders>
              <w:top w:val="single" w:sz="4" w:space="0" w:color="auto"/>
              <w:bottom w:val="single" w:sz="4" w:space="0" w:color="auto"/>
            </w:tcBorders>
            <w:shd w:val="clear" w:color="auto" w:fill="FFFF00"/>
          </w:tcPr>
          <w:p w14:paraId="109BB7C1" w14:textId="31D4EADB" w:rsidR="00A753D0" w:rsidRPr="00D95972" w:rsidRDefault="00A753D0" w:rsidP="00A753D0">
            <w:pPr>
              <w:rPr>
                <w:rFonts w:cs="Arial"/>
              </w:rPr>
            </w:pPr>
            <w:r>
              <w:rPr>
                <w:rFonts w:cs="Arial"/>
              </w:rPr>
              <w:t>Editor's note in Automatic PLMN selection updates for MINT</w:t>
            </w:r>
          </w:p>
        </w:tc>
        <w:tc>
          <w:tcPr>
            <w:tcW w:w="1767" w:type="dxa"/>
            <w:tcBorders>
              <w:top w:val="single" w:sz="4" w:space="0" w:color="auto"/>
              <w:bottom w:val="single" w:sz="4" w:space="0" w:color="auto"/>
            </w:tcBorders>
            <w:shd w:val="clear" w:color="auto" w:fill="FFFF00"/>
          </w:tcPr>
          <w:p w14:paraId="40E51BF0" w14:textId="5042A78D" w:rsidR="00A753D0" w:rsidRPr="00D95972" w:rsidRDefault="00A753D0" w:rsidP="00A753D0">
            <w:pPr>
              <w:rPr>
                <w:rFonts w:cs="Arial"/>
              </w:rPr>
            </w:pPr>
            <w:r>
              <w:rPr>
                <w:rFonts w:cs="Arial"/>
              </w:rPr>
              <w:t xml:space="preserve">Ericsson, Vodafone, Qualcomm Incorporated, Huawei, </w:t>
            </w:r>
            <w:proofErr w:type="spellStart"/>
            <w:r>
              <w:rPr>
                <w:rFonts w:cs="Arial"/>
              </w:rPr>
              <w:t>HiSilicon</w:t>
            </w:r>
            <w:proofErr w:type="spellEnd"/>
            <w:r>
              <w:rPr>
                <w:rFonts w:cs="Arial"/>
              </w:rPr>
              <w:t>, Samsung / Ivo</w:t>
            </w:r>
          </w:p>
        </w:tc>
        <w:tc>
          <w:tcPr>
            <w:tcW w:w="826" w:type="dxa"/>
            <w:tcBorders>
              <w:top w:val="single" w:sz="4" w:space="0" w:color="auto"/>
              <w:bottom w:val="single" w:sz="4" w:space="0" w:color="auto"/>
            </w:tcBorders>
            <w:shd w:val="clear" w:color="auto" w:fill="FFFF00"/>
          </w:tcPr>
          <w:p w14:paraId="306DA233" w14:textId="2822BDD1" w:rsidR="00A753D0" w:rsidRPr="00D95972" w:rsidRDefault="00A753D0" w:rsidP="00A753D0">
            <w:pPr>
              <w:rPr>
                <w:rFonts w:cs="Arial"/>
              </w:rPr>
            </w:pPr>
            <w:r>
              <w:rPr>
                <w:rFonts w:cs="Arial"/>
              </w:rPr>
              <w:t>CR 0782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45A76" w14:textId="57D8BC7D" w:rsidR="00A753D0" w:rsidRPr="00D95972" w:rsidRDefault="00A753D0" w:rsidP="00A753D0">
            <w:pPr>
              <w:rPr>
                <w:rFonts w:eastAsia="Batang" w:cs="Arial"/>
                <w:lang w:eastAsia="ko-KR"/>
              </w:rPr>
            </w:pPr>
            <w:r>
              <w:rPr>
                <w:rFonts w:eastAsia="Batang" w:cs="Arial"/>
                <w:lang w:eastAsia="ko-KR"/>
              </w:rPr>
              <w:t>Revision of C1-220796</w:t>
            </w:r>
          </w:p>
        </w:tc>
      </w:tr>
      <w:tr w:rsidR="00A753D0" w:rsidRPr="00D95972" w14:paraId="65D370B2" w14:textId="77777777" w:rsidTr="007364A2">
        <w:tc>
          <w:tcPr>
            <w:tcW w:w="976" w:type="dxa"/>
            <w:tcBorders>
              <w:top w:val="nil"/>
              <w:left w:val="thinThickThinSmallGap" w:sz="24" w:space="0" w:color="auto"/>
              <w:bottom w:val="nil"/>
            </w:tcBorders>
            <w:shd w:val="clear" w:color="auto" w:fill="auto"/>
          </w:tcPr>
          <w:p w14:paraId="7F7F1D3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8FCE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9EBF564" w14:textId="351A1AEC" w:rsidR="00A753D0" w:rsidRPr="00D95972" w:rsidRDefault="00A753D0" w:rsidP="00A753D0">
            <w:pPr>
              <w:overflowPunct/>
              <w:autoSpaceDE/>
              <w:autoSpaceDN/>
              <w:adjustRightInd/>
              <w:textAlignment w:val="auto"/>
              <w:rPr>
                <w:rFonts w:cs="Arial"/>
                <w:lang w:val="en-US"/>
              </w:rPr>
            </w:pPr>
            <w:hyperlink r:id="rId531" w:history="1">
              <w:r>
                <w:rPr>
                  <w:rStyle w:val="Hyperlink"/>
                </w:rPr>
                <w:t>C1-221106</w:t>
              </w:r>
            </w:hyperlink>
          </w:p>
        </w:tc>
        <w:tc>
          <w:tcPr>
            <w:tcW w:w="4191" w:type="dxa"/>
            <w:gridSpan w:val="3"/>
            <w:tcBorders>
              <w:top w:val="single" w:sz="4" w:space="0" w:color="auto"/>
              <w:bottom w:val="single" w:sz="4" w:space="0" w:color="auto"/>
            </w:tcBorders>
            <w:shd w:val="clear" w:color="auto" w:fill="FFFF00"/>
          </w:tcPr>
          <w:p w14:paraId="3C31B4A0" w14:textId="747CF43D" w:rsidR="00A753D0" w:rsidRPr="00D95972" w:rsidRDefault="00A753D0" w:rsidP="00A753D0">
            <w:pPr>
              <w:rPr>
                <w:rFonts w:cs="Arial"/>
              </w:rPr>
            </w:pPr>
            <w:r>
              <w:rPr>
                <w:rFonts w:cs="Arial"/>
              </w:rPr>
              <w:t>Evaluation of solutions on UE's UPU capabilities</w:t>
            </w:r>
          </w:p>
        </w:tc>
        <w:tc>
          <w:tcPr>
            <w:tcW w:w="1767" w:type="dxa"/>
            <w:tcBorders>
              <w:top w:val="single" w:sz="4" w:space="0" w:color="auto"/>
              <w:bottom w:val="single" w:sz="4" w:space="0" w:color="auto"/>
            </w:tcBorders>
            <w:shd w:val="clear" w:color="auto" w:fill="FFFF00"/>
          </w:tcPr>
          <w:p w14:paraId="59EB39E9" w14:textId="78B2B361"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0198D0B" w14:textId="7A988DBD"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499F7" w14:textId="49829574" w:rsidR="00A753D0" w:rsidRPr="00D95972" w:rsidRDefault="00A753D0" w:rsidP="00A753D0">
            <w:pPr>
              <w:rPr>
                <w:rFonts w:eastAsia="Batang" w:cs="Arial"/>
                <w:lang w:eastAsia="ko-KR"/>
              </w:rPr>
            </w:pPr>
            <w:r>
              <w:rPr>
                <w:rFonts w:eastAsia="Batang" w:cs="Arial"/>
                <w:lang w:eastAsia="ko-KR"/>
              </w:rPr>
              <w:t>Revision of C1-220549</w:t>
            </w:r>
          </w:p>
        </w:tc>
      </w:tr>
      <w:tr w:rsidR="00A753D0" w:rsidRPr="00D95972" w14:paraId="0B110C82" w14:textId="77777777" w:rsidTr="007364A2">
        <w:tc>
          <w:tcPr>
            <w:tcW w:w="976" w:type="dxa"/>
            <w:tcBorders>
              <w:top w:val="nil"/>
              <w:left w:val="thinThickThinSmallGap" w:sz="24" w:space="0" w:color="auto"/>
              <w:bottom w:val="nil"/>
            </w:tcBorders>
            <w:shd w:val="clear" w:color="auto" w:fill="auto"/>
          </w:tcPr>
          <w:p w14:paraId="2B7EC5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969FA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B1C83F" w14:textId="72416679" w:rsidR="00A753D0" w:rsidRPr="00D95972" w:rsidRDefault="00A753D0" w:rsidP="00A753D0">
            <w:pPr>
              <w:overflowPunct/>
              <w:autoSpaceDE/>
              <w:autoSpaceDN/>
              <w:adjustRightInd/>
              <w:textAlignment w:val="auto"/>
              <w:rPr>
                <w:rFonts w:cs="Arial"/>
                <w:lang w:val="en-US"/>
              </w:rPr>
            </w:pPr>
            <w:hyperlink r:id="rId532" w:history="1">
              <w:r>
                <w:rPr>
                  <w:rStyle w:val="Hyperlink"/>
                </w:rPr>
                <w:t>C1-221107</w:t>
              </w:r>
            </w:hyperlink>
          </w:p>
        </w:tc>
        <w:tc>
          <w:tcPr>
            <w:tcW w:w="4191" w:type="dxa"/>
            <w:gridSpan w:val="3"/>
            <w:tcBorders>
              <w:top w:val="single" w:sz="4" w:space="0" w:color="auto"/>
              <w:bottom w:val="single" w:sz="4" w:space="0" w:color="auto"/>
            </w:tcBorders>
            <w:shd w:val="clear" w:color="auto" w:fill="FFFF00"/>
          </w:tcPr>
          <w:p w14:paraId="0C5BDF06" w14:textId="765573C9" w:rsidR="00A753D0" w:rsidRPr="00D95972" w:rsidRDefault="00A753D0" w:rsidP="00A753D0">
            <w:pPr>
              <w:rPr>
                <w:rFonts w:cs="Arial"/>
              </w:rPr>
            </w:pPr>
            <w:r>
              <w:rPr>
                <w:rFonts w:cs="Arial"/>
              </w:rPr>
              <w:t>UE parameters update data set types supported by the UE</w:t>
            </w:r>
          </w:p>
        </w:tc>
        <w:tc>
          <w:tcPr>
            <w:tcW w:w="1767" w:type="dxa"/>
            <w:tcBorders>
              <w:top w:val="single" w:sz="4" w:space="0" w:color="auto"/>
              <w:bottom w:val="single" w:sz="4" w:space="0" w:color="auto"/>
            </w:tcBorders>
            <w:shd w:val="clear" w:color="auto" w:fill="FFFF00"/>
          </w:tcPr>
          <w:p w14:paraId="3B879D41" w14:textId="4747D5E3"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CA8A9AB" w14:textId="29E546A6" w:rsidR="00A753D0" w:rsidRPr="00D95972" w:rsidRDefault="00A753D0" w:rsidP="00A753D0">
            <w:pPr>
              <w:rPr>
                <w:rFonts w:cs="Arial"/>
              </w:rPr>
            </w:pPr>
            <w:r>
              <w:rPr>
                <w:rFonts w:cs="Arial"/>
              </w:rPr>
              <w:t>CR 2777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1E3E8" w14:textId="5BD41855" w:rsidR="00A753D0" w:rsidRPr="00D95972" w:rsidRDefault="00A753D0" w:rsidP="00A753D0">
            <w:pPr>
              <w:rPr>
                <w:rFonts w:eastAsia="Batang" w:cs="Arial"/>
                <w:lang w:eastAsia="ko-KR"/>
              </w:rPr>
            </w:pPr>
            <w:r>
              <w:rPr>
                <w:rFonts w:eastAsia="Batang" w:cs="Arial"/>
                <w:lang w:eastAsia="ko-KR"/>
              </w:rPr>
              <w:t>Revision of C1-220426</w:t>
            </w:r>
          </w:p>
        </w:tc>
      </w:tr>
      <w:tr w:rsidR="00A753D0" w:rsidRPr="00D95972" w14:paraId="05D0A10B" w14:textId="77777777" w:rsidTr="007364A2">
        <w:tc>
          <w:tcPr>
            <w:tcW w:w="976" w:type="dxa"/>
            <w:tcBorders>
              <w:top w:val="nil"/>
              <w:left w:val="thinThickThinSmallGap" w:sz="24" w:space="0" w:color="auto"/>
              <w:bottom w:val="nil"/>
            </w:tcBorders>
            <w:shd w:val="clear" w:color="auto" w:fill="auto"/>
          </w:tcPr>
          <w:p w14:paraId="12E83AC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22478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C290EA5" w14:textId="568448BA" w:rsidR="00A753D0" w:rsidRPr="00D95972" w:rsidRDefault="00A753D0" w:rsidP="00A753D0">
            <w:pPr>
              <w:overflowPunct/>
              <w:autoSpaceDE/>
              <w:autoSpaceDN/>
              <w:adjustRightInd/>
              <w:textAlignment w:val="auto"/>
              <w:rPr>
                <w:rFonts w:cs="Arial"/>
                <w:lang w:val="en-US"/>
              </w:rPr>
            </w:pPr>
            <w:hyperlink r:id="rId533" w:history="1">
              <w:r>
                <w:rPr>
                  <w:rStyle w:val="Hyperlink"/>
                </w:rPr>
                <w:t>C1-221115</w:t>
              </w:r>
            </w:hyperlink>
          </w:p>
        </w:tc>
        <w:tc>
          <w:tcPr>
            <w:tcW w:w="4191" w:type="dxa"/>
            <w:gridSpan w:val="3"/>
            <w:tcBorders>
              <w:top w:val="single" w:sz="4" w:space="0" w:color="auto"/>
              <w:bottom w:val="single" w:sz="4" w:space="0" w:color="auto"/>
            </w:tcBorders>
            <w:shd w:val="clear" w:color="auto" w:fill="FFFF00"/>
          </w:tcPr>
          <w:p w14:paraId="4E23D1F1" w14:textId="46481C5D" w:rsidR="00A753D0" w:rsidRPr="00D95972" w:rsidRDefault="00A753D0" w:rsidP="00A753D0">
            <w:pPr>
              <w:rPr>
                <w:rFonts w:cs="Arial"/>
              </w:rPr>
            </w:pPr>
            <w:r>
              <w:rPr>
                <w:rFonts w:cs="Arial"/>
              </w:rPr>
              <w:t>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4F39EA15" w14:textId="5774F1F4" w:rsidR="00A753D0" w:rsidRPr="00D95972"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BD6182B" w14:textId="3C72F322" w:rsidR="00A753D0" w:rsidRPr="00D95972" w:rsidRDefault="00A753D0" w:rsidP="00A753D0">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A2314" w14:textId="77777777" w:rsidR="00A753D0" w:rsidRPr="00D95972" w:rsidRDefault="00A753D0" w:rsidP="00A753D0">
            <w:pPr>
              <w:rPr>
                <w:rFonts w:eastAsia="Batang" w:cs="Arial"/>
                <w:lang w:eastAsia="ko-KR"/>
              </w:rPr>
            </w:pPr>
          </w:p>
        </w:tc>
      </w:tr>
      <w:tr w:rsidR="00A753D0" w:rsidRPr="00D95972" w14:paraId="7DF5BFA5" w14:textId="77777777" w:rsidTr="007364A2">
        <w:tc>
          <w:tcPr>
            <w:tcW w:w="976" w:type="dxa"/>
            <w:tcBorders>
              <w:top w:val="nil"/>
              <w:left w:val="thinThickThinSmallGap" w:sz="24" w:space="0" w:color="auto"/>
              <w:bottom w:val="nil"/>
            </w:tcBorders>
            <w:shd w:val="clear" w:color="auto" w:fill="auto"/>
          </w:tcPr>
          <w:p w14:paraId="535E722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4F40C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73F120" w14:textId="7BFCD4E8" w:rsidR="00A753D0" w:rsidRPr="00D95972" w:rsidRDefault="00A753D0" w:rsidP="00A753D0">
            <w:pPr>
              <w:overflowPunct/>
              <w:autoSpaceDE/>
              <w:autoSpaceDN/>
              <w:adjustRightInd/>
              <w:textAlignment w:val="auto"/>
              <w:rPr>
                <w:rFonts w:cs="Arial"/>
                <w:lang w:val="en-US"/>
              </w:rPr>
            </w:pPr>
            <w:hyperlink r:id="rId534" w:history="1">
              <w:r>
                <w:rPr>
                  <w:rStyle w:val="Hyperlink"/>
                </w:rPr>
                <w:t>C1-221269</w:t>
              </w:r>
            </w:hyperlink>
          </w:p>
        </w:tc>
        <w:tc>
          <w:tcPr>
            <w:tcW w:w="4191" w:type="dxa"/>
            <w:gridSpan w:val="3"/>
            <w:tcBorders>
              <w:top w:val="single" w:sz="4" w:space="0" w:color="auto"/>
              <w:bottom w:val="single" w:sz="4" w:space="0" w:color="auto"/>
            </w:tcBorders>
            <w:shd w:val="clear" w:color="auto" w:fill="FFFF00"/>
          </w:tcPr>
          <w:p w14:paraId="1AF61745" w14:textId="62DDCE47" w:rsidR="00A753D0" w:rsidRPr="00D95972" w:rsidRDefault="00A753D0" w:rsidP="00A753D0">
            <w:pPr>
              <w:rPr>
                <w:rFonts w:cs="Arial"/>
              </w:rPr>
            </w:pPr>
            <w:r>
              <w:rPr>
                <w:rFonts w:cs="Arial"/>
              </w:rPr>
              <w:t>Removing the disaster related indication</w:t>
            </w:r>
          </w:p>
        </w:tc>
        <w:tc>
          <w:tcPr>
            <w:tcW w:w="1767" w:type="dxa"/>
            <w:tcBorders>
              <w:top w:val="single" w:sz="4" w:space="0" w:color="auto"/>
              <w:bottom w:val="single" w:sz="4" w:space="0" w:color="auto"/>
            </w:tcBorders>
            <w:shd w:val="clear" w:color="auto" w:fill="FFFF00"/>
          </w:tcPr>
          <w:p w14:paraId="6DE75FD8" w14:textId="723F65B0" w:rsidR="00A753D0" w:rsidRPr="00D95972" w:rsidRDefault="00A753D0" w:rsidP="00A753D0">
            <w:pPr>
              <w:rPr>
                <w:rFonts w:cs="Arial"/>
              </w:rPr>
            </w:pPr>
            <w:r>
              <w:rPr>
                <w:rFonts w:cs="Arial"/>
              </w:rPr>
              <w:t>Qualcomm Incorporated, OPPO / Lena</w:t>
            </w:r>
          </w:p>
        </w:tc>
        <w:tc>
          <w:tcPr>
            <w:tcW w:w="826" w:type="dxa"/>
            <w:tcBorders>
              <w:top w:val="single" w:sz="4" w:space="0" w:color="auto"/>
              <w:bottom w:val="single" w:sz="4" w:space="0" w:color="auto"/>
            </w:tcBorders>
            <w:shd w:val="clear" w:color="auto" w:fill="FFFF00"/>
          </w:tcPr>
          <w:p w14:paraId="6054E0FF" w14:textId="052D005C" w:rsidR="00A753D0" w:rsidRPr="00D95972" w:rsidRDefault="00A753D0" w:rsidP="00A753D0">
            <w:pPr>
              <w:rPr>
                <w:rFonts w:cs="Arial"/>
              </w:rPr>
            </w:pPr>
            <w:r>
              <w:rPr>
                <w:rFonts w:cs="Arial"/>
              </w:rPr>
              <w:t>CR 0856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87679" w14:textId="2A7380CC" w:rsidR="00A753D0" w:rsidRPr="00D95972" w:rsidRDefault="00A753D0" w:rsidP="00A753D0">
            <w:pPr>
              <w:rPr>
                <w:rFonts w:eastAsia="Batang" w:cs="Arial"/>
                <w:lang w:eastAsia="ko-KR"/>
              </w:rPr>
            </w:pPr>
            <w:r>
              <w:rPr>
                <w:rFonts w:eastAsia="Batang" w:cs="Arial"/>
                <w:lang w:eastAsia="ko-KR"/>
              </w:rPr>
              <w:t>Revision of C1-220043</w:t>
            </w:r>
          </w:p>
        </w:tc>
      </w:tr>
      <w:tr w:rsidR="00A753D0" w:rsidRPr="00D95972" w14:paraId="6EC911AC" w14:textId="77777777" w:rsidTr="007364A2">
        <w:tc>
          <w:tcPr>
            <w:tcW w:w="976" w:type="dxa"/>
            <w:tcBorders>
              <w:top w:val="nil"/>
              <w:left w:val="thinThickThinSmallGap" w:sz="24" w:space="0" w:color="auto"/>
              <w:bottom w:val="nil"/>
            </w:tcBorders>
            <w:shd w:val="clear" w:color="auto" w:fill="auto"/>
          </w:tcPr>
          <w:p w14:paraId="699C90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6875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5F52E1" w14:textId="5902DA42" w:rsidR="00A753D0" w:rsidRPr="00D95972" w:rsidRDefault="00A753D0" w:rsidP="00A753D0">
            <w:pPr>
              <w:overflowPunct/>
              <w:autoSpaceDE/>
              <w:autoSpaceDN/>
              <w:adjustRightInd/>
              <w:textAlignment w:val="auto"/>
              <w:rPr>
                <w:rFonts w:cs="Arial"/>
                <w:lang w:val="en-US"/>
              </w:rPr>
            </w:pPr>
            <w:hyperlink r:id="rId535" w:history="1">
              <w:r>
                <w:rPr>
                  <w:rStyle w:val="Hyperlink"/>
                </w:rPr>
                <w:t>C1-221306</w:t>
              </w:r>
            </w:hyperlink>
          </w:p>
        </w:tc>
        <w:tc>
          <w:tcPr>
            <w:tcW w:w="4191" w:type="dxa"/>
            <w:gridSpan w:val="3"/>
            <w:tcBorders>
              <w:top w:val="single" w:sz="4" w:space="0" w:color="auto"/>
              <w:bottom w:val="single" w:sz="4" w:space="0" w:color="auto"/>
            </w:tcBorders>
            <w:shd w:val="clear" w:color="auto" w:fill="FFFF00"/>
          </w:tcPr>
          <w:p w14:paraId="43FB75CD" w14:textId="540CCFB4" w:rsidR="00A753D0" w:rsidRPr="00D95972" w:rsidRDefault="00A753D0" w:rsidP="00A753D0">
            <w:pPr>
              <w:rPr>
                <w:rFonts w:cs="Arial"/>
              </w:rPr>
            </w:pPr>
            <w:r>
              <w:rPr>
                <w:rFonts w:cs="Arial"/>
              </w:rPr>
              <w:t>Update the forbidden PLMN</w:t>
            </w:r>
          </w:p>
        </w:tc>
        <w:tc>
          <w:tcPr>
            <w:tcW w:w="1767" w:type="dxa"/>
            <w:tcBorders>
              <w:top w:val="single" w:sz="4" w:space="0" w:color="auto"/>
              <w:bottom w:val="single" w:sz="4" w:space="0" w:color="auto"/>
            </w:tcBorders>
            <w:shd w:val="clear" w:color="auto" w:fill="FFFF00"/>
          </w:tcPr>
          <w:p w14:paraId="20E3212D" w14:textId="0A891166"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447C7DCF" w14:textId="476D23D6" w:rsidR="00A753D0" w:rsidRPr="00D95972" w:rsidRDefault="00A753D0" w:rsidP="00A753D0">
            <w:pPr>
              <w:rPr>
                <w:rFonts w:cs="Arial"/>
              </w:rPr>
            </w:pPr>
            <w:r>
              <w:rPr>
                <w:rFonts w:cs="Arial"/>
              </w:rPr>
              <w:t>CR 4018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34C75" w14:textId="77777777" w:rsidR="00A753D0" w:rsidRPr="00D95972" w:rsidRDefault="00A753D0" w:rsidP="00A753D0">
            <w:pPr>
              <w:rPr>
                <w:rFonts w:eastAsia="Batang" w:cs="Arial"/>
                <w:lang w:eastAsia="ko-KR"/>
              </w:rPr>
            </w:pPr>
          </w:p>
        </w:tc>
      </w:tr>
      <w:tr w:rsidR="00A753D0" w:rsidRPr="00D95972" w14:paraId="7BAE2F8D" w14:textId="77777777" w:rsidTr="007364A2">
        <w:tc>
          <w:tcPr>
            <w:tcW w:w="976" w:type="dxa"/>
            <w:tcBorders>
              <w:top w:val="nil"/>
              <w:left w:val="thinThickThinSmallGap" w:sz="24" w:space="0" w:color="auto"/>
              <w:bottom w:val="nil"/>
            </w:tcBorders>
            <w:shd w:val="clear" w:color="auto" w:fill="auto"/>
          </w:tcPr>
          <w:p w14:paraId="21734A3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F211D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A34F5C" w14:textId="2A579621" w:rsidR="00A753D0" w:rsidRPr="00D95972" w:rsidRDefault="00A753D0" w:rsidP="00A753D0">
            <w:pPr>
              <w:overflowPunct/>
              <w:autoSpaceDE/>
              <w:autoSpaceDN/>
              <w:adjustRightInd/>
              <w:textAlignment w:val="auto"/>
              <w:rPr>
                <w:rFonts w:cs="Arial"/>
                <w:lang w:val="en-US"/>
              </w:rPr>
            </w:pPr>
            <w:hyperlink r:id="rId536" w:history="1">
              <w:r>
                <w:rPr>
                  <w:rStyle w:val="Hyperlink"/>
                </w:rPr>
                <w:t>C1-221307</w:t>
              </w:r>
            </w:hyperlink>
          </w:p>
        </w:tc>
        <w:tc>
          <w:tcPr>
            <w:tcW w:w="4191" w:type="dxa"/>
            <w:gridSpan w:val="3"/>
            <w:tcBorders>
              <w:top w:val="single" w:sz="4" w:space="0" w:color="auto"/>
              <w:bottom w:val="single" w:sz="4" w:space="0" w:color="auto"/>
            </w:tcBorders>
            <w:shd w:val="clear" w:color="auto" w:fill="FFFF00"/>
          </w:tcPr>
          <w:p w14:paraId="1F281F44" w14:textId="4C29F36B" w:rsidR="00A753D0" w:rsidRPr="00D95972" w:rsidRDefault="00A753D0" w:rsidP="00A753D0">
            <w:pPr>
              <w:rPr>
                <w:rFonts w:cs="Arial"/>
              </w:rPr>
            </w:pPr>
            <w:r>
              <w:rPr>
                <w:rFonts w:cs="Arial"/>
              </w:rPr>
              <w:t>Update the forbidden PLMN</w:t>
            </w:r>
          </w:p>
        </w:tc>
        <w:tc>
          <w:tcPr>
            <w:tcW w:w="1767" w:type="dxa"/>
            <w:tcBorders>
              <w:top w:val="single" w:sz="4" w:space="0" w:color="auto"/>
              <w:bottom w:val="single" w:sz="4" w:space="0" w:color="auto"/>
            </w:tcBorders>
            <w:shd w:val="clear" w:color="auto" w:fill="FFFF00"/>
          </w:tcPr>
          <w:p w14:paraId="614438EF" w14:textId="006C2059"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4922BC" w14:textId="4F21ACF4" w:rsidR="00A753D0" w:rsidRPr="00D95972" w:rsidRDefault="00A753D0" w:rsidP="00A753D0">
            <w:pPr>
              <w:rPr>
                <w:rFonts w:cs="Arial"/>
              </w:rPr>
            </w:pPr>
            <w:r>
              <w:rPr>
                <w:rFonts w:cs="Arial"/>
              </w:rPr>
              <w:t>CR 0886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64E14" w14:textId="77777777" w:rsidR="00A753D0" w:rsidRPr="00D95972" w:rsidRDefault="00A753D0" w:rsidP="00A753D0">
            <w:pPr>
              <w:rPr>
                <w:rFonts w:eastAsia="Batang" w:cs="Arial"/>
                <w:lang w:eastAsia="ko-KR"/>
              </w:rPr>
            </w:pPr>
          </w:p>
        </w:tc>
      </w:tr>
      <w:tr w:rsidR="00A753D0" w:rsidRPr="00D95972" w14:paraId="544885A1" w14:textId="77777777" w:rsidTr="007364A2">
        <w:tc>
          <w:tcPr>
            <w:tcW w:w="976" w:type="dxa"/>
            <w:tcBorders>
              <w:top w:val="nil"/>
              <w:left w:val="thinThickThinSmallGap" w:sz="24" w:space="0" w:color="auto"/>
              <w:bottom w:val="nil"/>
            </w:tcBorders>
            <w:shd w:val="clear" w:color="auto" w:fill="auto"/>
          </w:tcPr>
          <w:p w14:paraId="52633D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46F5C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14ED8DC" w14:textId="34DF80C5" w:rsidR="00A753D0" w:rsidRPr="00D95972" w:rsidRDefault="00A753D0" w:rsidP="00A753D0">
            <w:pPr>
              <w:overflowPunct/>
              <w:autoSpaceDE/>
              <w:autoSpaceDN/>
              <w:adjustRightInd/>
              <w:textAlignment w:val="auto"/>
              <w:rPr>
                <w:rFonts w:cs="Arial"/>
                <w:lang w:val="en-US"/>
              </w:rPr>
            </w:pPr>
            <w:hyperlink r:id="rId537" w:history="1">
              <w:r>
                <w:rPr>
                  <w:rStyle w:val="Hyperlink"/>
                </w:rPr>
                <w:t>C1-221385</w:t>
              </w:r>
            </w:hyperlink>
          </w:p>
        </w:tc>
        <w:tc>
          <w:tcPr>
            <w:tcW w:w="4191" w:type="dxa"/>
            <w:gridSpan w:val="3"/>
            <w:tcBorders>
              <w:top w:val="single" w:sz="4" w:space="0" w:color="auto"/>
              <w:bottom w:val="single" w:sz="4" w:space="0" w:color="auto"/>
            </w:tcBorders>
            <w:shd w:val="clear" w:color="auto" w:fill="FFFF00"/>
          </w:tcPr>
          <w:p w14:paraId="78E25167" w14:textId="65755651" w:rsidR="00A753D0" w:rsidRPr="00D95972" w:rsidRDefault="00A753D0" w:rsidP="00A753D0">
            <w:pPr>
              <w:rPr>
                <w:rFonts w:cs="Arial"/>
              </w:rPr>
            </w:pPr>
            <w:r>
              <w:rPr>
                <w:rFonts w:cs="Arial"/>
              </w:rPr>
              <w:t>Delete any EPS related QoS parameters for MINT registered UE</w:t>
            </w:r>
          </w:p>
        </w:tc>
        <w:tc>
          <w:tcPr>
            <w:tcW w:w="1767" w:type="dxa"/>
            <w:tcBorders>
              <w:top w:val="single" w:sz="4" w:space="0" w:color="auto"/>
              <w:bottom w:val="single" w:sz="4" w:space="0" w:color="auto"/>
            </w:tcBorders>
            <w:shd w:val="clear" w:color="auto" w:fill="FFFF00"/>
          </w:tcPr>
          <w:p w14:paraId="1D59C266" w14:textId="617D50B1"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7837EC6" w14:textId="1F8D8C64" w:rsidR="00A753D0" w:rsidRPr="00D95972" w:rsidRDefault="00A753D0" w:rsidP="00A753D0">
            <w:pPr>
              <w:rPr>
                <w:rFonts w:cs="Arial"/>
              </w:rPr>
            </w:pPr>
            <w:r>
              <w:rPr>
                <w:rFonts w:cs="Arial"/>
              </w:rPr>
              <w:t>CR 4047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342DB" w14:textId="77777777" w:rsidR="00A753D0" w:rsidRPr="00D95972" w:rsidRDefault="00A753D0" w:rsidP="00A753D0">
            <w:pPr>
              <w:rPr>
                <w:rFonts w:eastAsia="Batang" w:cs="Arial"/>
                <w:lang w:eastAsia="ko-KR"/>
              </w:rPr>
            </w:pPr>
          </w:p>
        </w:tc>
      </w:tr>
      <w:tr w:rsidR="00A753D0" w:rsidRPr="00D95972" w14:paraId="1EEDF20A" w14:textId="77777777" w:rsidTr="007364A2">
        <w:tc>
          <w:tcPr>
            <w:tcW w:w="976" w:type="dxa"/>
            <w:tcBorders>
              <w:top w:val="nil"/>
              <w:left w:val="thinThickThinSmallGap" w:sz="24" w:space="0" w:color="auto"/>
              <w:bottom w:val="nil"/>
            </w:tcBorders>
            <w:shd w:val="clear" w:color="auto" w:fill="auto"/>
          </w:tcPr>
          <w:p w14:paraId="6419151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4B78D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76877C6" w14:textId="3D7815AD" w:rsidR="00A753D0" w:rsidRPr="00D95972" w:rsidRDefault="00A753D0" w:rsidP="00A753D0">
            <w:pPr>
              <w:overflowPunct/>
              <w:autoSpaceDE/>
              <w:autoSpaceDN/>
              <w:adjustRightInd/>
              <w:textAlignment w:val="auto"/>
              <w:rPr>
                <w:rFonts w:cs="Arial"/>
                <w:lang w:val="en-US"/>
              </w:rPr>
            </w:pPr>
            <w:hyperlink r:id="rId538" w:history="1">
              <w:r>
                <w:rPr>
                  <w:rStyle w:val="Hyperlink"/>
                </w:rPr>
                <w:t>C1-221443</w:t>
              </w:r>
            </w:hyperlink>
          </w:p>
        </w:tc>
        <w:tc>
          <w:tcPr>
            <w:tcW w:w="4191" w:type="dxa"/>
            <w:gridSpan w:val="3"/>
            <w:tcBorders>
              <w:top w:val="single" w:sz="4" w:space="0" w:color="auto"/>
              <w:bottom w:val="single" w:sz="4" w:space="0" w:color="auto"/>
            </w:tcBorders>
            <w:shd w:val="clear" w:color="auto" w:fill="FFFF00"/>
          </w:tcPr>
          <w:p w14:paraId="3DC7B754" w14:textId="0F175807" w:rsidR="00A753D0" w:rsidRPr="00D95972" w:rsidRDefault="00A753D0" w:rsidP="00A753D0">
            <w:pPr>
              <w:rPr>
                <w:rFonts w:cs="Arial"/>
              </w:rPr>
            </w:pPr>
            <w:r>
              <w:rPr>
                <w:rFonts w:cs="Arial"/>
              </w:rPr>
              <w:t>MINT and higher priority PLMN Selection</w:t>
            </w:r>
          </w:p>
        </w:tc>
        <w:tc>
          <w:tcPr>
            <w:tcW w:w="1767" w:type="dxa"/>
            <w:tcBorders>
              <w:top w:val="single" w:sz="4" w:space="0" w:color="auto"/>
              <w:bottom w:val="single" w:sz="4" w:space="0" w:color="auto"/>
            </w:tcBorders>
            <w:shd w:val="clear" w:color="auto" w:fill="FFFF00"/>
          </w:tcPr>
          <w:p w14:paraId="31D0E789" w14:textId="0D98AC42" w:rsidR="00A753D0" w:rsidRPr="00D95972" w:rsidRDefault="00A753D0" w:rsidP="00A753D0">
            <w:pPr>
              <w:rPr>
                <w:rFonts w:cs="Arial"/>
              </w:rPr>
            </w:pPr>
            <w:r>
              <w:rPr>
                <w:rFonts w:cs="Arial"/>
              </w:rPr>
              <w:t xml:space="preserve">Samsung, Qualcomm </w:t>
            </w:r>
            <w:proofErr w:type="gramStart"/>
            <w:r>
              <w:rPr>
                <w:rFonts w:cs="Arial"/>
              </w:rPr>
              <w:t>Incorporated  /</w:t>
            </w:r>
            <w:proofErr w:type="gramEnd"/>
            <w:r>
              <w:rPr>
                <w:rFonts w:cs="Arial"/>
              </w:rPr>
              <w:t>Lalith</w:t>
            </w:r>
          </w:p>
        </w:tc>
        <w:tc>
          <w:tcPr>
            <w:tcW w:w="826" w:type="dxa"/>
            <w:tcBorders>
              <w:top w:val="single" w:sz="4" w:space="0" w:color="auto"/>
              <w:bottom w:val="single" w:sz="4" w:space="0" w:color="auto"/>
            </w:tcBorders>
            <w:shd w:val="clear" w:color="auto" w:fill="FFFF00"/>
          </w:tcPr>
          <w:p w14:paraId="364F3A54" w14:textId="35151DCB" w:rsidR="00A753D0" w:rsidRPr="00D95972" w:rsidRDefault="00A753D0" w:rsidP="00A753D0">
            <w:pPr>
              <w:rPr>
                <w:rFonts w:cs="Arial"/>
              </w:rPr>
            </w:pPr>
            <w:r>
              <w:rPr>
                <w:rFonts w:cs="Arial"/>
              </w:rPr>
              <w:t>CR 0869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D6DE7" w14:textId="0624C8F8" w:rsidR="00A753D0" w:rsidRPr="00D95972" w:rsidRDefault="00A753D0" w:rsidP="00A753D0">
            <w:pPr>
              <w:rPr>
                <w:rFonts w:eastAsia="Batang" w:cs="Arial"/>
                <w:lang w:eastAsia="ko-KR"/>
              </w:rPr>
            </w:pPr>
            <w:r>
              <w:rPr>
                <w:rFonts w:eastAsia="Batang" w:cs="Arial"/>
                <w:lang w:eastAsia="ko-KR"/>
              </w:rPr>
              <w:t>Revision of C1-220241</w:t>
            </w:r>
          </w:p>
        </w:tc>
      </w:tr>
      <w:tr w:rsidR="00A753D0" w:rsidRPr="00D95972" w14:paraId="58177021" w14:textId="77777777" w:rsidTr="007364A2">
        <w:tc>
          <w:tcPr>
            <w:tcW w:w="976" w:type="dxa"/>
            <w:tcBorders>
              <w:top w:val="nil"/>
              <w:left w:val="thinThickThinSmallGap" w:sz="24" w:space="0" w:color="auto"/>
              <w:bottom w:val="nil"/>
            </w:tcBorders>
            <w:shd w:val="clear" w:color="auto" w:fill="auto"/>
          </w:tcPr>
          <w:p w14:paraId="504B24E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D418E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CCCEF7F" w14:textId="6E31EBE9" w:rsidR="00A753D0" w:rsidRPr="00D95972" w:rsidRDefault="00A753D0" w:rsidP="00A753D0">
            <w:pPr>
              <w:overflowPunct/>
              <w:autoSpaceDE/>
              <w:autoSpaceDN/>
              <w:adjustRightInd/>
              <w:textAlignment w:val="auto"/>
              <w:rPr>
                <w:rFonts w:cs="Arial"/>
                <w:lang w:val="en-US"/>
              </w:rPr>
            </w:pPr>
            <w:hyperlink r:id="rId539" w:history="1">
              <w:r>
                <w:rPr>
                  <w:rStyle w:val="Hyperlink"/>
                </w:rPr>
                <w:t>C1-221447</w:t>
              </w:r>
            </w:hyperlink>
          </w:p>
        </w:tc>
        <w:tc>
          <w:tcPr>
            <w:tcW w:w="4191" w:type="dxa"/>
            <w:gridSpan w:val="3"/>
            <w:tcBorders>
              <w:top w:val="single" w:sz="4" w:space="0" w:color="auto"/>
              <w:bottom w:val="single" w:sz="4" w:space="0" w:color="auto"/>
            </w:tcBorders>
            <w:shd w:val="clear" w:color="auto" w:fill="FFFF00"/>
          </w:tcPr>
          <w:p w14:paraId="5D0CCC5A" w14:textId="1CAE47C2" w:rsidR="00A753D0" w:rsidRPr="00D95972" w:rsidRDefault="00A753D0" w:rsidP="00A753D0">
            <w:pPr>
              <w:rPr>
                <w:rFonts w:cs="Arial"/>
              </w:rPr>
            </w:pPr>
            <w:r>
              <w:rPr>
                <w:rFonts w:cs="Arial"/>
              </w:rPr>
              <w:t>HPLMN control in roaming area</w:t>
            </w:r>
          </w:p>
        </w:tc>
        <w:tc>
          <w:tcPr>
            <w:tcW w:w="1767" w:type="dxa"/>
            <w:tcBorders>
              <w:top w:val="single" w:sz="4" w:space="0" w:color="auto"/>
              <w:bottom w:val="single" w:sz="4" w:space="0" w:color="auto"/>
            </w:tcBorders>
            <w:shd w:val="clear" w:color="auto" w:fill="FFFF00"/>
          </w:tcPr>
          <w:p w14:paraId="4F088438" w14:textId="6503AC13" w:rsidR="00A753D0" w:rsidRPr="00D95972" w:rsidRDefault="00A753D0" w:rsidP="00A753D0">
            <w:pPr>
              <w:rPr>
                <w:rFonts w:cs="Arial"/>
              </w:rPr>
            </w:pPr>
            <w:r>
              <w:rPr>
                <w:rFonts w:cs="Arial"/>
              </w:rPr>
              <w:t xml:space="preserve">Samsung, Qualcomm </w:t>
            </w:r>
            <w:proofErr w:type="gramStart"/>
            <w:r>
              <w:rPr>
                <w:rFonts w:cs="Arial"/>
              </w:rPr>
              <w:t>Incorporated  /</w:t>
            </w:r>
            <w:proofErr w:type="gramEnd"/>
            <w:r>
              <w:rPr>
                <w:rFonts w:cs="Arial"/>
              </w:rPr>
              <w:t>Lalith</w:t>
            </w:r>
          </w:p>
        </w:tc>
        <w:tc>
          <w:tcPr>
            <w:tcW w:w="826" w:type="dxa"/>
            <w:tcBorders>
              <w:top w:val="single" w:sz="4" w:space="0" w:color="auto"/>
              <w:bottom w:val="single" w:sz="4" w:space="0" w:color="auto"/>
            </w:tcBorders>
            <w:shd w:val="clear" w:color="auto" w:fill="FFFF00"/>
          </w:tcPr>
          <w:p w14:paraId="14C524EC" w14:textId="58ED437F" w:rsidR="00A753D0" w:rsidRPr="00D95972" w:rsidRDefault="00A753D0" w:rsidP="00A753D0">
            <w:pPr>
              <w:rPr>
                <w:rFonts w:cs="Arial"/>
              </w:rPr>
            </w:pPr>
            <w:r>
              <w:rPr>
                <w:rFonts w:cs="Arial"/>
              </w:rPr>
              <w:t>CR 4066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63DA2" w14:textId="77777777" w:rsidR="00A753D0" w:rsidRPr="00D95972" w:rsidRDefault="00A753D0" w:rsidP="00A753D0">
            <w:pPr>
              <w:rPr>
                <w:rFonts w:eastAsia="Batang" w:cs="Arial"/>
                <w:lang w:eastAsia="ko-KR"/>
              </w:rPr>
            </w:pPr>
          </w:p>
        </w:tc>
      </w:tr>
      <w:tr w:rsidR="00A753D0" w:rsidRPr="00D95972" w14:paraId="2B845F02" w14:textId="77777777" w:rsidTr="007364A2">
        <w:tc>
          <w:tcPr>
            <w:tcW w:w="976" w:type="dxa"/>
            <w:tcBorders>
              <w:top w:val="nil"/>
              <w:left w:val="thinThickThinSmallGap" w:sz="24" w:space="0" w:color="auto"/>
              <w:bottom w:val="nil"/>
            </w:tcBorders>
            <w:shd w:val="clear" w:color="auto" w:fill="auto"/>
          </w:tcPr>
          <w:p w14:paraId="07F5700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D71E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0AE4EB6" w14:textId="371A54FA" w:rsidR="00A753D0" w:rsidRPr="00D95972" w:rsidRDefault="00A753D0" w:rsidP="00A753D0">
            <w:pPr>
              <w:overflowPunct/>
              <w:autoSpaceDE/>
              <w:autoSpaceDN/>
              <w:adjustRightInd/>
              <w:textAlignment w:val="auto"/>
              <w:rPr>
                <w:rFonts w:cs="Arial"/>
                <w:lang w:val="en-US"/>
              </w:rPr>
            </w:pPr>
            <w:hyperlink r:id="rId540" w:history="1">
              <w:r>
                <w:rPr>
                  <w:rStyle w:val="Hyperlink"/>
                </w:rPr>
                <w:t>C1-221450</w:t>
              </w:r>
            </w:hyperlink>
          </w:p>
        </w:tc>
        <w:tc>
          <w:tcPr>
            <w:tcW w:w="4191" w:type="dxa"/>
            <w:gridSpan w:val="3"/>
            <w:tcBorders>
              <w:top w:val="single" w:sz="4" w:space="0" w:color="auto"/>
              <w:bottom w:val="single" w:sz="4" w:space="0" w:color="auto"/>
            </w:tcBorders>
            <w:shd w:val="clear" w:color="auto" w:fill="FFFF00"/>
          </w:tcPr>
          <w:p w14:paraId="6A0E8158" w14:textId="2814F78F" w:rsidR="00A753D0" w:rsidRPr="00D95972" w:rsidRDefault="00A753D0" w:rsidP="00A753D0">
            <w:pPr>
              <w:rPr>
                <w:rFonts w:cs="Arial"/>
              </w:rPr>
            </w:pPr>
            <w:r>
              <w:rPr>
                <w:rFonts w:cs="Arial"/>
              </w:rPr>
              <w:t>Clarifications on wait timer</w:t>
            </w:r>
          </w:p>
        </w:tc>
        <w:tc>
          <w:tcPr>
            <w:tcW w:w="1767" w:type="dxa"/>
            <w:tcBorders>
              <w:top w:val="single" w:sz="4" w:space="0" w:color="auto"/>
              <w:bottom w:val="single" w:sz="4" w:space="0" w:color="auto"/>
            </w:tcBorders>
            <w:shd w:val="clear" w:color="auto" w:fill="FFFF00"/>
          </w:tcPr>
          <w:p w14:paraId="4984F618" w14:textId="4769E1F8"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0CE1CA7E" w14:textId="440EC9B3" w:rsidR="00A753D0" w:rsidRPr="00D95972" w:rsidRDefault="00A753D0" w:rsidP="00A753D0">
            <w:pPr>
              <w:rPr>
                <w:rFonts w:cs="Arial"/>
              </w:rPr>
            </w:pPr>
            <w:r>
              <w:rPr>
                <w:rFonts w:cs="Arial"/>
              </w:rPr>
              <w:t>CR 4067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1FA19" w14:textId="77777777" w:rsidR="00A753D0" w:rsidRPr="00D95972" w:rsidRDefault="00A753D0" w:rsidP="00A753D0">
            <w:pPr>
              <w:rPr>
                <w:rFonts w:eastAsia="Batang" w:cs="Arial"/>
                <w:lang w:eastAsia="ko-KR"/>
              </w:rPr>
            </w:pPr>
          </w:p>
        </w:tc>
      </w:tr>
      <w:tr w:rsidR="00A753D0" w:rsidRPr="00D95972" w14:paraId="4DA35220" w14:textId="77777777" w:rsidTr="007364A2">
        <w:tc>
          <w:tcPr>
            <w:tcW w:w="976" w:type="dxa"/>
            <w:tcBorders>
              <w:top w:val="nil"/>
              <w:left w:val="thinThickThinSmallGap" w:sz="24" w:space="0" w:color="auto"/>
              <w:bottom w:val="nil"/>
            </w:tcBorders>
            <w:shd w:val="clear" w:color="auto" w:fill="auto"/>
          </w:tcPr>
          <w:p w14:paraId="27A3E5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9A09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59AD9C" w14:textId="15BBCC2E" w:rsidR="00A753D0" w:rsidRPr="00D95972" w:rsidRDefault="00A753D0" w:rsidP="00A753D0">
            <w:pPr>
              <w:overflowPunct/>
              <w:autoSpaceDE/>
              <w:autoSpaceDN/>
              <w:adjustRightInd/>
              <w:textAlignment w:val="auto"/>
              <w:rPr>
                <w:rFonts w:cs="Arial"/>
                <w:lang w:val="en-US"/>
              </w:rPr>
            </w:pPr>
            <w:hyperlink r:id="rId541" w:history="1">
              <w:r>
                <w:rPr>
                  <w:rStyle w:val="Hyperlink"/>
                </w:rPr>
                <w:t>C1-221457</w:t>
              </w:r>
            </w:hyperlink>
          </w:p>
        </w:tc>
        <w:tc>
          <w:tcPr>
            <w:tcW w:w="4191" w:type="dxa"/>
            <w:gridSpan w:val="3"/>
            <w:tcBorders>
              <w:top w:val="single" w:sz="4" w:space="0" w:color="auto"/>
              <w:bottom w:val="single" w:sz="4" w:space="0" w:color="auto"/>
            </w:tcBorders>
            <w:shd w:val="clear" w:color="auto" w:fill="FFFF00"/>
          </w:tcPr>
          <w:p w14:paraId="3865FF81" w14:textId="460FF6CC" w:rsidR="00A753D0" w:rsidRPr="00D95972" w:rsidRDefault="00A753D0" w:rsidP="00A753D0">
            <w:pPr>
              <w:rPr>
                <w:rFonts w:cs="Arial"/>
              </w:rPr>
            </w:pPr>
            <w:r>
              <w:rPr>
                <w:rFonts w:cs="Arial"/>
              </w:rPr>
              <w:t>Non supporting PLMN for disaster service</w:t>
            </w:r>
          </w:p>
        </w:tc>
        <w:tc>
          <w:tcPr>
            <w:tcW w:w="1767" w:type="dxa"/>
            <w:tcBorders>
              <w:top w:val="single" w:sz="4" w:space="0" w:color="auto"/>
              <w:bottom w:val="single" w:sz="4" w:space="0" w:color="auto"/>
            </w:tcBorders>
            <w:shd w:val="clear" w:color="auto" w:fill="FFFF00"/>
          </w:tcPr>
          <w:p w14:paraId="3C07DCCB" w14:textId="6D7BD9AE" w:rsidR="00A753D0" w:rsidRPr="00D95972" w:rsidRDefault="00A753D0" w:rsidP="00A753D0">
            <w:pPr>
              <w:rPr>
                <w:rFonts w:cs="Arial"/>
              </w:rPr>
            </w:pPr>
            <w:r>
              <w:rPr>
                <w:rFonts w:cs="Arial"/>
              </w:rPr>
              <w:t>Samsung /Lalith</w:t>
            </w:r>
          </w:p>
        </w:tc>
        <w:tc>
          <w:tcPr>
            <w:tcW w:w="826" w:type="dxa"/>
            <w:tcBorders>
              <w:top w:val="single" w:sz="4" w:space="0" w:color="auto"/>
              <w:bottom w:val="single" w:sz="4" w:space="0" w:color="auto"/>
            </w:tcBorders>
            <w:shd w:val="clear" w:color="auto" w:fill="FFFF00"/>
          </w:tcPr>
          <w:p w14:paraId="14AE24ED" w14:textId="435AE5CA" w:rsidR="00A753D0" w:rsidRPr="00D95972" w:rsidRDefault="00A753D0" w:rsidP="00A753D0">
            <w:pPr>
              <w:rPr>
                <w:rFonts w:cs="Arial"/>
              </w:rPr>
            </w:pPr>
            <w:r>
              <w:rPr>
                <w:rFonts w:cs="Arial"/>
              </w:rPr>
              <w:t>CR 3887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B4F04" w14:textId="112E60B6" w:rsidR="00A753D0" w:rsidRPr="00D95972" w:rsidRDefault="00A753D0" w:rsidP="00A753D0">
            <w:pPr>
              <w:rPr>
                <w:rFonts w:eastAsia="Batang" w:cs="Arial"/>
                <w:lang w:eastAsia="ko-KR"/>
              </w:rPr>
            </w:pPr>
            <w:r>
              <w:rPr>
                <w:rFonts w:eastAsia="Batang" w:cs="Arial"/>
                <w:lang w:eastAsia="ko-KR"/>
              </w:rPr>
              <w:t>Revision of C1-220249</w:t>
            </w:r>
          </w:p>
        </w:tc>
      </w:tr>
      <w:tr w:rsidR="00A753D0" w:rsidRPr="00D95972" w14:paraId="0841A0FA" w14:textId="77777777" w:rsidTr="007364A2">
        <w:tc>
          <w:tcPr>
            <w:tcW w:w="976" w:type="dxa"/>
            <w:tcBorders>
              <w:top w:val="nil"/>
              <w:left w:val="thinThickThinSmallGap" w:sz="24" w:space="0" w:color="auto"/>
              <w:bottom w:val="nil"/>
            </w:tcBorders>
            <w:shd w:val="clear" w:color="auto" w:fill="auto"/>
          </w:tcPr>
          <w:p w14:paraId="1523069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C18A1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DB0153" w14:textId="4215AF39" w:rsidR="00A753D0" w:rsidRPr="00D95972" w:rsidRDefault="00A753D0" w:rsidP="00A753D0">
            <w:pPr>
              <w:overflowPunct/>
              <w:autoSpaceDE/>
              <w:autoSpaceDN/>
              <w:adjustRightInd/>
              <w:textAlignment w:val="auto"/>
              <w:rPr>
                <w:rFonts w:cs="Arial"/>
                <w:lang w:val="en-US"/>
              </w:rPr>
            </w:pPr>
            <w:hyperlink r:id="rId542" w:history="1">
              <w:r>
                <w:rPr>
                  <w:rStyle w:val="Hyperlink"/>
                </w:rPr>
                <w:t>C1-221567</w:t>
              </w:r>
            </w:hyperlink>
          </w:p>
        </w:tc>
        <w:tc>
          <w:tcPr>
            <w:tcW w:w="4191" w:type="dxa"/>
            <w:gridSpan w:val="3"/>
            <w:tcBorders>
              <w:top w:val="single" w:sz="4" w:space="0" w:color="auto"/>
              <w:bottom w:val="single" w:sz="4" w:space="0" w:color="auto"/>
            </w:tcBorders>
            <w:shd w:val="clear" w:color="auto" w:fill="FFFF00"/>
          </w:tcPr>
          <w:p w14:paraId="4ECEA1E5" w14:textId="3E258C6B" w:rsidR="00A753D0" w:rsidRPr="00D95972" w:rsidRDefault="00A753D0" w:rsidP="00A753D0">
            <w:pPr>
              <w:rPr>
                <w:rFonts w:cs="Arial"/>
              </w:rPr>
            </w:pPr>
            <w:r>
              <w:rPr>
                <w:rFonts w:cs="Arial"/>
              </w:rPr>
              <w:t>Correction to usage of disaster return wait range</w:t>
            </w:r>
          </w:p>
        </w:tc>
        <w:tc>
          <w:tcPr>
            <w:tcW w:w="1767" w:type="dxa"/>
            <w:tcBorders>
              <w:top w:val="single" w:sz="4" w:space="0" w:color="auto"/>
              <w:bottom w:val="single" w:sz="4" w:space="0" w:color="auto"/>
            </w:tcBorders>
            <w:shd w:val="clear" w:color="auto" w:fill="FFFF00"/>
          </w:tcPr>
          <w:p w14:paraId="6825B8BD" w14:textId="4188BD5D"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A2D0FBE" w14:textId="35D5601E" w:rsidR="00A753D0" w:rsidRPr="00D95972" w:rsidRDefault="00A753D0" w:rsidP="00A753D0">
            <w:pPr>
              <w:rPr>
                <w:rFonts w:cs="Arial"/>
              </w:rPr>
            </w:pPr>
            <w:r>
              <w:rPr>
                <w:rFonts w:cs="Arial"/>
              </w:rPr>
              <w:t>CR 4097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1A0C5" w14:textId="77777777" w:rsidR="00A753D0" w:rsidRPr="00D95972" w:rsidRDefault="00A753D0" w:rsidP="00A753D0">
            <w:pPr>
              <w:rPr>
                <w:rFonts w:eastAsia="Batang" w:cs="Arial"/>
                <w:lang w:eastAsia="ko-KR"/>
              </w:rPr>
            </w:pPr>
          </w:p>
        </w:tc>
      </w:tr>
      <w:tr w:rsidR="00A753D0" w:rsidRPr="00D95972" w14:paraId="651D8660" w14:textId="77777777" w:rsidTr="007364A2">
        <w:tc>
          <w:tcPr>
            <w:tcW w:w="976" w:type="dxa"/>
            <w:tcBorders>
              <w:top w:val="nil"/>
              <w:left w:val="thinThickThinSmallGap" w:sz="24" w:space="0" w:color="auto"/>
              <w:bottom w:val="nil"/>
            </w:tcBorders>
            <w:shd w:val="clear" w:color="auto" w:fill="auto"/>
          </w:tcPr>
          <w:p w14:paraId="0541AB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684B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3164C23" w14:textId="22CB166C" w:rsidR="00A753D0" w:rsidRPr="00D95972" w:rsidRDefault="00A753D0" w:rsidP="00A753D0">
            <w:pPr>
              <w:overflowPunct/>
              <w:autoSpaceDE/>
              <w:autoSpaceDN/>
              <w:adjustRightInd/>
              <w:textAlignment w:val="auto"/>
              <w:rPr>
                <w:rFonts w:cs="Arial"/>
                <w:lang w:val="en-US"/>
              </w:rPr>
            </w:pPr>
            <w:hyperlink r:id="rId543" w:history="1">
              <w:r>
                <w:rPr>
                  <w:rStyle w:val="Hyperlink"/>
                </w:rPr>
                <w:t>C1-221578</w:t>
              </w:r>
            </w:hyperlink>
          </w:p>
        </w:tc>
        <w:tc>
          <w:tcPr>
            <w:tcW w:w="4191" w:type="dxa"/>
            <w:gridSpan w:val="3"/>
            <w:tcBorders>
              <w:top w:val="single" w:sz="4" w:space="0" w:color="auto"/>
              <w:bottom w:val="single" w:sz="4" w:space="0" w:color="auto"/>
            </w:tcBorders>
            <w:shd w:val="clear" w:color="auto" w:fill="FFFF00"/>
          </w:tcPr>
          <w:p w14:paraId="5973A1D2" w14:textId="2E556380" w:rsidR="00A753D0" w:rsidRPr="00D95972" w:rsidRDefault="00A753D0" w:rsidP="00A753D0">
            <w:pPr>
              <w:rPr>
                <w:rFonts w:cs="Arial"/>
              </w:rPr>
            </w:pPr>
            <w:r>
              <w:rPr>
                <w:rFonts w:cs="Arial"/>
              </w:rPr>
              <w:t>Correction on disaster roaming information updating data</w:t>
            </w:r>
          </w:p>
        </w:tc>
        <w:tc>
          <w:tcPr>
            <w:tcW w:w="1767" w:type="dxa"/>
            <w:tcBorders>
              <w:top w:val="single" w:sz="4" w:space="0" w:color="auto"/>
              <w:bottom w:val="single" w:sz="4" w:space="0" w:color="auto"/>
            </w:tcBorders>
            <w:shd w:val="clear" w:color="auto" w:fill="FFFF00"/>
          </w:tcPr>
          <w:p w14:paraId="4413DD97" w14:textId="1CD6F048"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928BDB3" w14:textId="7CCCB845" w:rsidR="00A753D0" w:rsidRPr="00D95972" w:rsidRDefault="00A753D0" w:rsidP="00A753D0">
            <w:pPr>
              <w:rPr>
                <w:rFonts w:cs="Arial"/>
              </w:rPr>
            </w:pPr>
            <w:r>
              <w:rPr>
                <w:rFonts w:cs="Arial"/>
              </w:rPr>
              <w:t>CR 4098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025FAF" w14:textId="77777777" w:rsidR="00A753D0" w:rsidRPr="00D95972" w:rsidRDefault="00A753D0" w:rsidP="00A753D0">
            <w:pPr>
              <w:rPr>
                <w:rFonts w:eastAsia="Batang" w:cs="Arial"/>
                <w:lang w:eastAsia="ko-KR"/>
              </w:rPr>
            </w:pPr>
          </w:p>
        </w:tc>
      </w:tr>
      <w:tr w:rsidR="00A753D0" w:rsidRPr="00D95972" w14:paraId="1F9A5DBE" w14:textId="77777777" w:rsidTr="007364A2">
        <w:tc>
          <w:tcPr>
            <w:tcW w:w="976" w:type="dxa"/>
            <w:tcBorders>
              <w:top w:val="nil"/>
              <w:left w:val="thinThickThinSmallGap" w:sz="24" w:space="0" w:color="auto"/>
              <w:bottom w:val="nil"/>
            </w:tcBorders>
            <w:shd w:val="clear" w:color="auto" w:fill="auto"/>
          </w:tcPr>
          <w:p w14:paraId="65F27E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F63B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B6431A7" w14:textId="571EAB0F" w:rsidR="00A753D0" w:rsidRPr="00D95972" w:rsidRDefault="00A753D0" w:rsidP="00A753D0">
            <w:pPr>
              <w:overflowPunct/>
              <w:autoSpaceDE/>
              <w:autoSpaceDN/>
              <w:adjustRightInd/>
              <w:textAlignment w:val="auto"/>
              <w:rPr>
                <w:rFonts w:cs="Arial"/>
                <w:lang w:val="en-US"/>
              </w:rPr>
            </w:pPr>
            <w:hyperlink r:id="rId544" w:history="1">
              <w:r>
                <w:rPr>
                  <w:rStyle w:val="Hyperlink"/>
                </w:rPr>
                <w:t>C1-221597</w:t>
              </w:r>
            </w:hyperlink>
          </w:p>
        </w:tc>
        <w:tc>
          <w:tcPr>
            <w:tcW w:w="4191" w:type="dxa"/>
            <w:gridSpan w:val="3"/>
            <w:tcBorders>
              <w:top w:val="single" w:sz="4" w:space="0" w:color="auto"/>
              <w:bottom w:val="single" w:sz="4" w:space="0" w:color="auto"/>
            </w:tcBorders>
            <w:shd w:val="clear" w:color="auto" w:fill="FFFF00"/>
          </w:tcPr>
          <w:p w14:paraId="2DD1CABB" w14:textId="406D562E" w:rsidR="00A753D0" w:rsidRPr="00D95972" w:rsidRDefault="00A753D0" w:rsidP="00A753D0">
            <w:pPr>
              <w:rPr>
                <w:rFonts w:cs="Arial"/>
              </w:rPr>
            </w:pPr>
            <w:r>
              <w:rPr>
                <w:rFonts w:cs="Arial"/>
              </w:rPr>
              <w:t>Correction to disaster return wait range in Service reject message</w:t>
            </w:r>
          </w:p>
        </w:tc>
        <w:tc>
          <w:tcPr>
            <w:tcW w:w="1767" w:type="dxa"/>
            <w:tcBorders>
              <w:top w:val="single" w:sz="4" w:space="0" w:color="auto"/>
              <w:bottom w:val="single" w:sz="4" w:space="0" w:color="auto"/>
            </w:tcBorders>
            <w:shd w:val="clear" w:color="auto" w:fill="FFFF00"/>
          </w:tcPr>
          <w:p w14:paraId="645B3376" w14:textId="3D8FF715"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9D2134E" w14:textId="5706B5F9" w:rsidR="00A753D0" w:rsidRPr="00D95972" w:rsidRDefault="00A753D0" w:rsidP="00A753D0">
            <w:pPr>
              <w:rPr>
                <w:rFonts w:cs="Arial"/>
              </w:rPr>
            </w:pPr>
            <w:r>
              <w:rPr>
                <w:rFonts w:cs="Arial"/>
              </w:rPr>
              <w:t>CR 4101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B5E38" w14:textId="77777777" w:rsidR="00A753D0" w:rsidRPr="00D95972" w:rsidRDefault="00A753D0" w:rsidP="00A753D0">
            <w:pPr>
              <w:rPr>
                <w:rFonts w:eastAsia="Batang" w:cs="Arial"/>
                <w:lang w:eastAsia="ko-KR"/>
              </w:rPr>
            </w:pPr>
          </w:p>
        </w:tc>
      </w:tr>
      <w:tr w:rsidR="00A753D0" w:rsidRPr="00D95972" w14:paraId="183660A2" w14:textId="77777777" w:rsidTr="007364A2">
        <w:tc>
          <w:tcPr>
            <w:tcW w:w="976" w:type="dxa"/>
            <w:tcBorders>
              <w:top w:val="nil"/>
              <w:left w:val="thinThickThinSmallGap" w:sz="24" w:space="0" w:color="auto"/>
              <w:bottom w:val="nil"/>
            </w:tcBorders>
            <w:shd w:val="clear" w:color="auto" w:fill="auto"/>
          </w:tcPr>
          <w:p w14:paraId="0A45BBB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03FF1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016981D" w14:textId="3D7B48A4" w:rsidR="00A753D0" w:rsidRPr="00D95972" w:rsidRDefault="00A753D0" w:rsidP="00A753D0">
            <w:pPr>
              <w:overflowPunct/>
              <w:autoSpaceDE/>
              <w:autoSpaceDN/>
              <w:adjustRightInd/>
              <w:textAlignment w:val="auto"/>
              <w:rPr>
                <w:rFonts w:cs="Arial"/>
                <w:lang w:val="en-US"/>
              </w:rPr>
            </w:pPr>
            <w:hyperlink r:id="rId545" w:history="1">
              <w:r>
                <w:rPr>
                  <w:rStyle w:val="Hyperlink"/>
                </w:rPr>
                <w:t>C1-221602</w:t>
              </w:r>
            </w:hyperlink>
          </w:p>
        </w:tc>
        <w:tc>
          <w:tcPr>
            <w:tcW w:w="4191" w:type="dxa"/>
            <w:gridSpan w:val="3"/>
            <w:tcBorders>
              <w:top w:val="single" w:sz="4" w:space="0" w:color="auto"/>
              <w:bottom w:val="single" w:sz="4" w:space="0" w:color="auto"/>
            </w:tcBorders>
            <w:shd w:val="clear" w:color="auto" w:fill="FFFF00"/>
          </w:tcPr>
          <w:p w14:paraId="1DD65A0B" w14:textId="4065C9F3" w:rsidR="00A753D0" w:rsidRPr="00D95972" w:rsidRDefault="00A753D0" w:rsidP="00A753D0">
            <w:pPr>
              <w:rPr>
                <w:rFonts w:cs="Arial"/>
              </w:rPr>
            </w:pPr>
            <w:proofErr w:type="spellStart"/>
            <w:r>
              <w:rPr>
                <w:rFonts w:cs="Arial"/>
              </w:rPr>
              <w:t>Addtion</w:t>
            </w:r>
            <w:proofErr w:type="spellEnd"/>
            <w:r>
              <w:rPr>
                <w:rFonts w:cs="Arial"/>
              </w:rPr>
              <w:t xml:space="preserve"> of the storage of ‘list of PLMNs to be used in disaster condition’ in USIM</w:t>
            </w:r>
          </w:p>
        </w:tc>
        <w:tc>
          <w:tcPr>
            <w:tcW w:w="1767" w:type="dxa"/>
            <w:tcBorders>
              <w:top w:val="single" w:sz="4" w:space="0" w:color="auto"/>
              <w:bottom w:val="single" w:sz="4" w:space="0" w:color="auto"/>
            </w:tcBorders>
            <w:shd w:val="clear" w:color="auto" w:fill="FFFF00"/>
          </w:tcPr>
          <w:p w14:paraId="434912BD" w14:textId="1C01461F"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560C615" w14:textId="77EBDABD" w:rsidR="00A753D0" w:rsidRPr="00D95972" w:rsidRDefault="00A753D0" w:rsidP="00A753D0">
            <w:pPr>
              <w:rPr>
                <w:rFonts w:cs="Arial"/>
              </w:rPr>
            </w:pPr>
            <w:r>
              <w:rPr>
                <w:rFonts w:cs="Arial"/>
              </w:rPr>
              <w:t>CR 0891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C0346" w14:textId="77777777" w:rsidR="00A753D0" w:rsidRPr="00D95972" w:rsidRDefault="00A753D0" w:rsidP="00A753D0">
            <w:pPr>
              <w:rPr>
                <w:rFonts w:eastAsia="Batang" w:cs="Arial"/>
                <w:lang w:eastAsia="ko-KR"/>
              </w:rPr>
            </w:pPr>
          </w:p>
        </w:tc>
      </w:tr>
      <w:tr w:rsidR="00A753D0" w:rsidRPr="00D95972" w14:paraId="38F5B7E5" w14:textId="77777777" w:rsidTr="007364A2">
        <w:tc>
          <w:tcPr>
            <w:tcW w:w="976" w:type="dxa"/>
            <w:tcBorders>
              <w:top w:val="nil"/>
              <w:left w:val="thinThickThinSmallGap" w:sz="24" w:space="0" w:color="auto"/>
              <w:bottom w:val="nil"/>
            </w:tcBorders>
            <w:shd w:val="clear" w:color="auto" w:fill="auto"/>
          </w:tcPr>
          <w:p w14:paraId="3345C15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6179D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103760" w14:textId="28C10C77" w:rsidR="00A753D0" w:rsidRPr="00D95972" w:rsidRDefault="00A753D0" w:rsidP="00A753D0">
            <w:pPr>
              <w:overflowPunct/>
              <w:autoSpaceDE/>
              <w:autoSpaceDN/>
              <w:adjustRightInd/>
              <w:textAlignment w:val="auto"/>
              <w:rPr>
                <w:rFonts w:cs="Arial"/>
                <w:lang w:val="en-US"/>
              </w:rPr>
            </w:pPr>
            <w:hyperlink r:id="rId546" w:history="1">
              <w:r>
                <w:rPr>
                  <w:rStyle w:val="Hyperlink"/>
                </w:rPr>
                <w:t>C1-221620</w:t>
              </w:r>
            </w:hyperlink>
          </w:p>
        </w:tc>
        <w:tc>
          <w:tcPr>
            <w:tcW w:w="4191" w:type="dxa"/>
            <w:gridSpan w:val="3"/>
            <w:tcBorders>
              <w:top w:val="single" w:sz="4" w:space="0" w:color="auto"/>
              <w:bottom w:val="single" w:sz="4" w:space="0" w:color="auto"/>
            </w:tcBorders>
            <w:shd w:val="clear" w:color="auto" w:fill="FFFF00"/>
          </w:tcPr>
          <w:p w14:paraId="40291CAA" w14:textId="22EE315C" w:rsidR="00A753D0" w:rsidRPr="00D95972" w:rsidRDefault="00A753D0" w:rsidP="00A753D0">
            <w:pPr>
              <w:rPr>
                <w:rFonts w:cs="Arial"/>
              </w:rPr>
            </w:pPr>
            <w:r>
              <w:rPr>
                <w:rFonts w:cs="Arial"/>
              </w:rPr>
              <w:t>Storage of ‘List of PLMNs to be used in disaster condition’ in NVM</w:t>
            </w:r>
          </w:p>
        </w:tc>
        <w:tc>
          <w:tcPr>
            <w:tcW w:w="1767" w:type="dxa"/>
            <w:tcBorders>
              <w:top w:val="single" w:sz="4" w:space="0" w:color="auto"/>
              <w:bottom w:val="single" w:sz="4" w:space="0" w:color="auto"/>
            </w:tcBorders>
            <w:shd w:val="clear" w:color="auto" w:fill="FFFF00"/>
          </w:tcPr>
          <w:p w14:paraId="043D87D8" w14:textId="26E85F2E"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7911407" w14:textId="3B982980" w:rsidR="00A753D0" w:rsidRPr="00D95972" w:rsidRDefault="00A753D0" w:rsidP="00A753D0">
            <w:pPr>
              <w:rPr>
                <w:rFonts w:cs="Arial"/>
              </w:rPr>
            </w:pPr>
            <w:r>
              <w:rPr>
                <w:rFonts w:cs="Arial"/>
              </w:rPr>
              <w:t>CR 0895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A30FA" w14:textId="77777777" w:rsidR="00A753D0" w:rsidRPr="00D95972" w:rsidRDefault="00A753D0" w:rsidP="00A753D0">
            <w:pPr>
              <w:rPr>
                <w:rFonts w:eastAsia="Batang" w:cs="Arial"/>
                <w:lang w:eastAsia="ko-KR"/>
              </w:rPr>
            </w:pPr>
          </w:p>
        </w:tc>
      </w:tr>
      <w:tr w:rsidR="00A753D0" w:rsidRPr="00D95972" w14:paraId="686C9A8B" w14:textId="77777777" w:rsidTr="007364A2">
        <w:tc>
          <w:tcPr>
            <w:tcW w:w="976" w:type="dxa"/>
            <w:tcBorders>
              <w:top w:val="nil"/>
              <w:left w:val="thinThickThinSmallGap" w:sz="24" w:space="0" w:color="auto"/>
              <w:bottom w:val="nil"/>
            </w:tcBorders>
            <w:shd w:val="clear" w:color="auto" w:fill="auto"/>
          </w:tcPr>
          <w:p w14:paraId="5FD2E0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802DC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DC0559" w14:textId="5EC441F4" w:rsidR="00A753D0" w:rsidRPr="00D95972" w:rsidRDefault="00A753D0" w:rsidP="00A753D0">
            <w:pPr>
              <w:overflowPunct/>
              <w:autoSpaceDE/>
              <w:autoSpaceDN/>
              <w:adjustRightInd/>
              <w:textAlignment w:val="auto"/>
              <w:rPr>
                <w:rFonts w:cs="Arial"/>
                <w:lang w:val="en-US"/>
              </w:rPr>
            </w:pPr>
            <w:hyperlink r:id="rId547" w:history="1">
              <w:r>
                <w:rPr>
                  <w:rStyle w:val="Hyperlink"/>
                </w:rPr>
                <w:t>C1-221631</w:t>
              </w:r>
            </w:hyperlink>
          </w:p>
        </w:tc>
        <w:tc>
          <w:tcPr>
            <w:tcW w:w="4191" w:type="dxa"/>
            <w:gridSpan w:val="3"/>
            <w:tcBorders>
              <w:top w:val="single" w:sz="4" w:space="0" w:color="auto"/>
              <w:bottom w:val="single" w:sz="4" w:space="0" w:color="auto"/>
            </w:tcBorders>
            <w:shd w:val="clear" w:color="auto" w:fill="FFFF00"/>
          </w:tcPr>
          <w:p w14:paraId="73C5FF5F" w14:textId="0A48A794" w:rsidR="00A753D0" w:rsidRPr="00D95972" w:rsidRDefault="00A753D0" w:rsidP="00A753D0">
            <w:pPr>
              <w:rPr>
                <w:rFonts w:cs="Arial"/>
              </w:rPr>
            </w:pPr>
            <w:r>
              <w:rPr>
                <w:rFonts w:cs="Arial"/>
              </w:rPr>
              <w:t>UE capabilities indication for UPU</w:t>
            </w:r>
          </w:p>
        </w:tc>
        <w:tc>
          <w:tcPr>
            <w:tcW w:w="1767" w:type="dxa"/>
            <w:tcBorders>
              <w:top w:val="single" w:sz="4" w:space="0" w:color="auto"/>
              <w:bottom w:val="single" w:sz="4" w:space="0" w:color="auto"/>
            </w:tcBorders>
            <w:shd w:val="clear" w:color="auto" w:fill="FFFF00"/>
          </w:tcPr>
          <w:p w14:paraId="0DE2C9C3" w14:textId="2051A1F9"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14:paraId="50630732" w14:textId="76BF92B0" w:rsidR="00A753D0" w:rsidRPr="00D95972" w:rsidRDefault="00A753D0" w:rsidP="00A753D0">
            <w:pPr>
              <w:rPr>
                <w:rFonts w:cs="Arial"/>
              </w:rPr>
            </w:pPr>
            <w:r>
              <w:rPr>
                <w:rFonts w:cs="Arial"/>
              </w:rPr>
              <w:t>CR 3697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7DC57" w14:textId="2E6B63D9" w:rsidR="00A753D0" w:rsidRPr="00D95972" w:rsidRDefault="00A753D0" w:rsidP="00A753D0">
            <w:pPr>
              <w:rPr>
                <w:rFonts w:eastAsia="Batang" w:cs="Arial"/>
                <w:lang w:eastAsia="ko-KR"/>
              </w:rPr>
            </w:pPr>
            <w:r>
              <w:rPr>
                <w:rFonts w:eastAsia="Batang" w:cs="Arial"/>
                <w:lang w:eastAsia="ko-KR"/>
              </w:rPr>
              <w:t>Revision of C1-220829</w:t>
            </w:r>
          </w:p>
        </w:tc>
      </w:tr>
      <w:tr w:rsidR="00A753D0" w:rsidRPr="00D95972" w14:paraId="039200A0" w14:textId="77777777" w:rsidTr="007364A2">
        <w:tc>
          <w:tcPr>
            <w:tcW w:w="976" w:type="dxa"/>
            <w:tcBorders>
              <w:top w:val="nil"/>
              <w:left w:val="thinThickThinSmallGap" w:sz="24" w:space="0" w:color="auto"/>
              <w:bottom w:val="nil"/>
            </w:tcBorders>
            <w:shd w:val="clear" w:color="auto" w:fill="auto"/>
          </w:tcPr>
          <w:p w14:paraId="66EFA00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DA38D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C3F203" w14:textId="451EA49C" w:rsidR="00A753D0" w:rsidRPr="00D95972" w:rsidRDefault="00A753D0" w:rsidP="00A753D0">
            <w:pPr>
              <w:overflowPunct/>
              <w:autoSpaceDE/>
              <w:autoSpaceDN/>
              <w:adjustRightInd/>
              <w:textAlignment w:val="auto"/>
              <w:rPr>
                <w:rFonts w:cs="Arial"/>
                <w:lang w:val="en-US"/>
              </w:rPr>
            </w:pPr>
            <w:hyperlink r:id="rId548" w:history="1">
              <w:r>
                <w:rPr>
                  <w:rStyle w:val="Hyperlink"/>
                </w:rPr>
                <w:t>C1-221649</w:t>
              </w:r>
            </w:hyperlink>
          </w:p>
        </w:tc>
        <w:tc>
          <w:tcPr>
            <w:tcW w:w="4191" w:type="dxa"/>
            <w:gridSpan w:val="3"/>
            <w:tcBorders>
              <w:top w:val="single" w:sz="4" w:space="0" w:color="auto"/>
              <w:bottom w:val="single" w:sz="4" w:space="0" w:color="auto"/>
            </w:tcBorders>
            <w:shd w:val="clear" w:color="auto" w:fill="FFFF00"/>
          </w:tcPr>
          <w:p w14:paraId="27284FBB" w14:textId="7FEF2850" w:rsidR="00A753D0" w:rsidRPr="00D95972" w:rsidRDefault="00A753D0" w:rsidP="00A753D0">
            <w:pPr>
              <w:rPr>
                <w:rFonts w:cs="Arial"/>
              </w:rPr>
            </w:pPr>
            <w:r>
              <w:rPr>
                <w:rFonts w:cs="Arial"/>
              </w:rPr>
              <w:t xml:space="preserve">AT command </w:t>
            </w:r>
            <w:proofErr w:type="spellStart"/>
            <w:r>
              <w:rPr>
                <w:rFonts w:cs="Arial"/>
              </w:rPr>
              <w:t>updation</w:t>
            </w:r>
            <w:proofErr w:type="spellEnd"/>
            <w:r>
              <w:rPr>
                <w:rFonts w:cs="Arial"/>
              </w:rPr>
              <w:t xml:space="preserve"> for MINT in manual selection mode.</w:t>
            </w:r>
          </w:p>
        </w:tc>
        <w:tc>
          <w:tcPr>
            <w:tcW w:w="1767" w:type="dxa"/>
            <w:tcBorders>
              <w:top w:val="single" w:sz="4" w:space="0" w:color="auto"/>
              <w:bottom w:val="single" w:sz="4" w:space="0" w:color="auto"/>
            </w:tcBorders>
            <w:shd w:val="clear" w:color="auto" w:fill="FFFF00"/>
          </w:tcPr>
          <w:p w14:paraId="50878F7A" w14:textId="14EA86FE"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B980D4A" w14:textId="0449708E" w:rsidR="00A753D0" w:rsidRPr="00D95972" w:rsidRDefault="00A753D0" w:rsidP="00A753D0">
            <w:pPr>
              <w:rPr>
                <w:rFonts w:cs="Arial"/>
              </w:rPr>
            </w:pPr>
            <w:r>
              <w:rPr>
                <w:rFonts w:cs="Arial"/>
              </w:rPr>
              <w:t>CR 0771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42C526" w14:textId="77777777" w:rsidR="00A753D0" w:rsidRPr="00D95972" w:rsidRDefault="00A753D0" w:rsidP="00A753D0">
            <w:pPr>
              <w:rPr>
                <w:rFonts w:eastAsia="Batang" w:cs="Arial"/>
                <w:lang w:eastAsia="ko-KR"/>
              </w:rPr>
            </w:pPr>
          </w:p>
        </w:tc>
      </w:tr>
      <w:tr w:rsidR="00A753D0" w:rsidRPr="00D95972" w14:paraId="271E4886" w14:textId="77777777" w:rsidTr="007364A2">
        <w:tc>
          <w:tcPr>
            <w:tcW w:w="976" w:type="dxa"/>
            <w:tcBorders>
              <w:top w:val="nil"/>
              <w:left w:val="thinThickThinSmallGap" w:sz="24" w:space="0" w:color="auto"/>
              <w:bottom w:val="nil"/>
            </w:tcBorders>
            <w:shd w:val="clear" w:color="auto" w:fill="auto"/>
          </w:tcPr>
          <w:p w14:paraId="07347D3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B36F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5BA4264" w14:textId="58520853" w:rsidR="00A753D0" w:rsidRPr="00D95972" w:rsidRDefault="00A753D0" w:rsidP="00A753D0">
            <w:pPr>
              <w:overflowPunct/>
              <w:autoSpaceDE/>
              <w:autoSpaceDN/>
              <w:adjustRightInd/>
              <w:textAlignment w:val="auto"/>
              <w:rPr>
                <w:rFonts w:cs="Arial"/>
                <w:lang w:val="en-US"/>
              </w:rPr>
            </w:pPr>
            <w:hyperlink r:id="rId549" w:history="1">
              <w:r>
                <w:rPr>
                  <w:rStyle w:val="Hyperlink"/>
                </w:rPr>
                <w:t>C1-221671</w:t>
              </w:r>
            </w:hyperlink>
          </w:p>
        </w:tc>
        <w:tc>
          <w:tcPr>
            <w:tcW w:w="4191" w:type="dxa"/>
            <w:gridSpan w:val="3"/>
            <w:tcBorders>
              <w:top w:val="single" w:sz="4" w:space="0" w:color="auto"/>
              <w:bottom w:val="single" w:sz="4" w:space="0" w:color="auto"/>
            </w:tcBorders>
            <w:shd w:val="clear" w:color="auto" w:fill="FFFF00"/>
          </w:tcPr>
          <w:p w14:paraId="2591B92B" w14:textId="20A7DD07" w:rsidR="00A753D0" w:rsidRPr="00D95972" w:rsidRDefault="00A753D0" w:rsidP="00A753D0">
            <w:pPr>
              <w:rPr>
                <w:rFonts w:cs="Arial"/>
              </w:rPr>
            </w:pPr>
            <w:r>
              <w:rPr>
                <w:rFonts w:cs="Arial"/>
              </w:rPr>
              <w:t>Clarification on the applicability of MINT in a CAG cell</w:t>
            </w:r>
          </w:p>
        </w:tc>
        <w:tc>
          <w:tcPr>
            <w:tcW w:w="1767" w:type="dxa"/>
            <w:tcBorders>
              <w:top w:val="single" w:sz="4" w:space="0" w:color="auto"/>
              <w:bottom w:val="single" w:sz="4" w:space="0" w:color="auto"/>
            </w:tcBorders>
            <w:shd w:val="clear" w:color="auto" w:fill="FFFF00"/>
          </w:tcPr>
          <w:p w14:paraId="62795AFF" w14:textId="62D7268A"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4A4C133" w14:textId="72EE6388" w:rsidR="00A753D0" w:rsidRPr="00D95972" w:rsidRDefault="00A753D0" w:rsidP="00A753D0">
            <w:pPr>
              <w:rPr>
                <w:rFonts w:cs="Arial"/>
              </w:rPr>
            </w:pPr>
            <w:r>
              <w:rPr>
                <w:rFonts w:cs="Arial"/>
              </w:rPr>
              <w:t>CR 0876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4B631" w14:textId="3E6D4BB9" w:rsidR="00A753D0" w:rsidRPr="00D95972" w:rsidRDefault="00A753D0" w:rsidP="00A753D0">
            <w:pPr>
              <w:rPr>
                <w:rFonts w:eastAsia="Batang" w:cs="Arial"/>
                <w:lang w:eastAsia="ko-KR"/>
              </w:rPr>
            </w:pPr>
            <w:r>
              <w:rPr>
                <w:rFonts w:eastAsia="Batang" w:cs="Arial"/>
                <w:lang w:eastAsia="ko-KR"/>
              </w:rPr>
              <w:t>Revision of C1-220451</w:t>
            </w:r>
          </w:p>
        </w:tc>
      </w:tr>
      <w:tr w:rsidR="00A753D0"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0FE6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1635BE" w14:textId="4FE4B63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69486A" w14:textId="650A7D1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B0BF727" w14:textId="75AF66D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A753D0" w:rsidRPr="00D95972" w:rsidRDefault="00A753D0" w:rsidP="00A753D0">
            <w:pPr>
              <w:rPr>
                <w:rFonts w:eastAsia="Batang" w:cs="Arial"/>
                <w:lang w:eastAsia="ko-KR"/>
              </w:rPr>
            </w:pPr>
          </w:p>
        </w:tc>
      </w:tr>
      <w:tr w:rsidR="00A753D0"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69E3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47D9F1" w14:textId="1B2A54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8F7A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4BBB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A753D0" w:rsidRPr="00D95972" w:rsidRDefault="00A753D0" w:rsidP="00A753D0">
            <w:pPr>
              <w:rPr>
                <w:rFonts w:eastAsia="Batang" w:cs="Arial"/>
                <w:lang w:eastAsia="ko-KR"/>
              </w:rPr>
            </w:pPr>
          </w:p>
        </w:tc>
      </w:tr>
      <w:tr w:rsidR="00A753D0"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2BC9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8D76B5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AD72F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A20A3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A753D0" w:rsidRPr="00D95972" w:rsidRDefault="00A753D0" w:rsidP="00A753D0">
            <w:pPr>
              <w:rPr>
                <w:rFonts w:eastAsia="Batang" w:cs="Arial"/>
                <w:lang w:eastAsia="ko-KR"/>
              </w:rPr>
            </w:pPr>
          </w:p>
        </w:tc>
      </w:tr>
      <w:tr w:rsidR="00A753D0"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A753D0" w:rsidRPr="00D95972" w:rsidRDefault="00A753D0" w:rsidP="00A753D0">
            <w:pPr>
              <w:rPr>
                <w:rFonts w:cs="Arial"/>
              </w:rPr>
            </w:pPr>
          </w:p>
        </w:tc>
        <w:tc>
          <w:tcPr>
            <w:tcW w:w="1317" w:type="dxa"/>
            <w:gridSpan w:val="2"/>
            <w:tcBorders>
              <w:top w:val="nil"/>
              <w:bottom w:val="nil"/>
            </w:tcBorders>
            <w:shd w:val="clear" w:color="auto" w:fill="auto"/>
          </w:tcPr>
          <w:p w14:paraId="37FB24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AA5AF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08D9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8BB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53D0" w:rsidRPr="00D95972" w:rsidRDefault="00A753D0" w:rsidP="00A753D0">
            <w:pPr>
              <w:rPr>
                <w:rFonts w:eastAsia="Batang" w:cs="Arial"/>
                <w:lang w:eastAsia="ko-KR"/>
              </w:rPr>
            </w:pPr>
          </w:p>
        </w:tc>
      </w:tr>
      <w:tr w:rsidR="00A753D0" w:rsidRPr="00D95972" w14:paraId="3C15B53F" w14:textId="77777777" w:rsidTr="00C30285">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A753D0" w:rsidRPr="00D95972" w:rsidRDefault="00A753D0" w:rsidP="00A753D0">
            <w:pPr>
              <w:rPr>
                <w:rFonts w:cs="Arial"/>
              </w:rPr>
            </w:pPr>
            <w:r>
              <w:rPr>
                <w:rFonts w:cs="Arial"/>
              </w:rPr>
              <w:t>5GMARCH</w:t>
            </w:r>
          </w:p>
        </w:tc>
        <w:tc>
          <w:tcPr>
            <w:tcW w:w="1088" w:type="dxa"/>
            <w:tcBorders>
              <w:top w:val="single" w:sz="4" w:space="0" w:color="auto"/>
              <w:bottom w:val="single" w:sz="4" w:space="0" w:color="auto"/>
            </w:tcBorders>
          </w:tcPr>
          <w:p w14:paraId="2C8E1D4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3063CBA" w14:textId="00D07399" w:rsidR="00A753D0" w:rsidRPr="008A3006" w:rsidRDefault="00A753D0" w:rsidP="00A753D0">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A012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A753D0" w:rsidRDefault="00A753D0" w:rsidP="00A753D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53D0" w:rsidRDefault="00A753D0" w:rsidP="00A753D0">
            <w:pPr>
              <w:rPr>
                <w:rFonts w:eastAsia="Batang" w:cs="Arial"/>
                <w:color w:val="000000"/>
                <w:lang w:eastAsia="ko-KR"/>
              </w:rPr>
            </w:pPr>
          </w:p>
          <w:p w14:paraId="4D0CFF9E" w14:textId="77777777" w:rsidR="00A753D0" w:rsidRPr="00D95972" w:rsidRDefault="00A753D0" w:rsidP="00A753D0">
            <w:pPr>
              <w:rPr>
                <w:rFonts w:eastAsia="Batang" w:cs="Arial"/>
                <w:color w:val="000000"/>
                <w:lang w:eastAsia="ko-KR"/>
              </w:rPr>
            </w:pPr>
          </w:p>
          <w:p w14:paraId="06B72BBD" w14:textId="77777777" w:rsidR="00A753D0" w:rsidRPr="00D95972" w:rsidRDefault="00A753D0" w:rsidP="00A753D0">
            <w:pPr>
              <w:rPr>
                <w:rFonts w:eastAsia="Batang" w:cs="Arial"/>
                <w:lang w:eastAsia="ko-KR"/>
              </w:rPr>
            </w:pPr>
          </w:p>
        </w:tc>
      </w:tr>
      <w:tr w:rsidR="00A753D0" w:rsidRPr="00D95972" w14:paraId="6AB9C7BD" w14:textId="77777777" w:rsidTr="00C30285">
        <w:tc>
          <w:tcPr>
            <w:tcW w:w="976" w:type="dxa"/>
            <w:tcBorders>
              <w:top w:val="nil"/>
              <w:left w:val="thinThickThinSmallGap" w:sz="24" w:space="0" w:color="auto"/>
              <w:bottom w:val="nil"/>
            </w:tcBorders>
            <w:shd w:val="clear" w:color="auto" w:fill="auto"/>
          </w:tcPr>
          <w:p w14:paraId="73D166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6855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B6DA25" w14:textId="59FADA16" w:rsidR="00A753D0" w:rsidRPr="00D95972" w:rsidRDefault="00A753D0" w:rsidP="00A753D0">
            <w:pPr>
              <w:overflowPunct/>
              <w:autoSpaceDE/>
              <w:autoSpaceDN/>
              <w:adjustRightInd/>
              <w:textAlignment w:val="auto"/>
              <w:rPr>
                <w:rFonts w:cs="Arial"/>
                <w:lang w:val="en-US"/>
              </w:rPr>
            </w:pPr>
            <w:hyperlink r:id="rId550" w:history="1">
              <w:r>
                <w:rPr>
                  <w:rStyle w:val="Hyperlink"/>
                </w:rPr>
                <w:t>C1-221091</w:t>
              </w:r>
            </w:hyperlink>
          </w:p>
        </w:tc>
        <w:tc>
          <w:tcPr>
            <w:tcW w:w="4191" w:type="dxa"/>
            <w:gridSpan w:val="3"/>
            <w:tcBorders>
              <w:top w:val="single" w:sz="4" w:space="0" w:color="auto"/>
              <w:bottom w:val="single" w:sz="4" w:space="0" w:color="auto"/>
            </w:tcBorders>
            <w:shd w:val="clear" w:color="auto" w:fill="FFFF00"/>
          </w:tcPr>
          <w:p w14:paraId="45DB891E" w14:textId="3CB631BB" w:rsidR="00A753D0" w:rsidRPr="00D95972" w:rsidRDefault="00A753D0" w:rsidP="00A753D0">
            <w:pPr>
              <w:rPr>
                <w:rFonts w:cs="Arial"/>
              </w:rPr>
            </w:pPr>
            <w:r>
              <w:rPr>
                <w:rFonts w:cs="Arial"/>
              </w:rPr>
              <w:t>Corrections on procedure of message topic</w:t>
            </w:r>
          </w:p>
        </w:tc>
        <w:tc>
          <w:tcPr>
            <w:tcW w:w="1767" w:type="dxa"/>
            <w:tcBorders>
              <w:top w:val="single" w:sz="4" w:space="0" w:color="auto"/>
              <w:bottom w:val="single" w:sz="4" w:space="0" w:color="auto"/>
            </w:tcBorders>
            <w:shd w:val="clear" w:color="auto" w:fill="FFFF00"/>
          </w:tcPr>
          <w:p w14:paraId="12282F46" w14:textId="349E9CD0" w:rsidR="00A753D0" w:rsidRPr="00D95972" w:rsidRDefault="00A753D0" w:rsidP="00A753D0">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2AAA4F12" w14:textId="43F2B526"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839AF" w14:textId="77777777" w:rsidR="00A753D0" w:rsidRPr="00D95972" w:rsidRDefault="00A753D0" w:rsidP="00A753D0">
            <w:pPr>
              <w:rPr>
                <w:rFonts w:eastAsia="Batang" w:cs="Arial"/>
                <w:lang w:eastAsia="ko-KR"/>
              </w:rPr>
            </w:pPr>
          </w:p>
        </w:tc>
      </w:tr>
      <w:tr w:rsidR="00A753D0" w:rsidRPr="00D95972" w14:paraId="55CD7E2B" w14:textId="77777777" w:rsidTr="00EF5DB6">
        <w:tc>
          <w:tcPr>
            <w:tcW w:w="976" w:type="dxa"/>
            <w:tcBorders>
              <w:top w:val="nil"/>
              <w:left w:val="thinThickThinSmallGap" w:sz="24" w:space="0" w:color="auto"/>
              <w:bottom w:val="nil"/>
            </w:tcBorders>
            <w:shd w:val="clear" w:color="auto" w:fill="auto"/>
          </w:tcPr>
          <w:p w14:paraId="5A9B70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2FE3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028784D" w14:textId="60D7932A" w:rsidR="00A753D0" w:rsidRPr="00D95972" w:rsidRDefault="00A753D0" w:rsidP="00A753D0">
            <w:pPr>
              <w:overflowPunct/>
              <w:autoSpaceDE/>
              <w:autoSpaceDN/>
              <w:adjustRightInd/>
              <w:textAlignment w:val="auto"/>
              <w:rPr>
                <w:rFonts w:cs="Arial"/>
                <w:lang w:val="en-US"/>
              </w:rPr>
            </w:pPr>
            <w:hyperlink r:id="rId551" w:history="1">
              <w:r>
                <w:rPr>
                  <w:rStyle w:val="Hyperlink"/>
                </w:rPr>
                <w:t>C1-221092</w:t>
              </w:r>
            </w:hyperlink>
          </w:p>
        </w:tc>
        <w:tc>
          <w:tcPr>
            <w:tcW w:w="4191" w:type="dxa"/>
            <w:gridSpan w:val="3"/>
            <w:tcBorders>
              <w:top w:val="single" w:sz="4" w:space="0" w:color="auto"/>
              <w:bottom w:val="single" w:sz="4" w:space="0" w:color="auto"/>
            </w:tcBorders>
            <w:shd w:val="clear" w:color="auto" w:fill="FFFF00"/>
          </w:tcPr>
          <w:p w14:paraId="2B9BCE42" w14:textId="6510C87E" w:rsidR="00A753D0" w:rsidRPr="00D95972" w:rsidRDefault="00A753D0" w:rsidP="00A753D0">
            <w:pPr>
              <w:rPr>
                <w:rFonts w:cs="Arial"/>
              </w:rPr>
            </w:pPr>
            <w:r>
              <w:rPr>
                <w:rFonts w:cs="Arial"/>
              </w:rPr>
              <w:t>Minor corrections on Message Type</w:t>
            </w:r>
          </w:p>
        </w:tc>
        <w:tc>
          <w:tcPr>
            <w:tcW w:w="1767" w:type="dxa"/>
            <w:tcBorders>
              <w:top w:val="single" w:sz="4" w:space="0" w:color="auto"/>
              <w:bottom w:val="single" w:sz="4" w:space="0" w:color="auto"/>
            </w:tcBorders>
            <w:shd w:val="clear" w:color="auto" w:fill="FFFF00"/>
          </w:tcPr>
          <w:p w14:paraId="13447ADE" w14:textId="4FE88242" w:rsidR="00A753D0" w:rsidRPr="00D95972" w:rsidRDefault="00A753D0" w:rsidP="00A753D0">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452A640D" w14:textId="25D9FAD1"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D128E" w14:textId="77777777" w:rsidR="00A753D0" w:rsidRPr="00D95972" w:rsidRDefault="00A753D0" w:rsidP="00A753D0">
            <w:pPr>
              <w:rPr>
                <w:rFonts w:eastAsia="Batang" w:cs="Arial"/>
                <w:lang w:eastAsia="ko-KR"/>
              </w:rPr>
            </w:pPr>
          </w:p>
        </w:tc>
      </w:tr>
      <w:tr w:rsidR="00A753D0" w:rsidRPr="00D95972" w14:paraId="311F332F" w14:textId="77777777" w:rsidTr="00EF5DB6">
        <w:tc>
          <w:tcPr>
            <w:tcW w:w="976" w:type="dxa"/>
            <w:tcBorders>
              <w:top w:val="nil"/>
              <w:left w:val="thinThickThinSmallGap" w:sz="24" w:space="0" w:color="auto"/>
              <w:bottom w:val="nil"/>
            </w:tcBorders>
            <w:shd w:val="clear" w:color="auto" w:fill="auto"/>
          </w:tcPr>
          <w:p w14:paraId="5CDF208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EEE0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51A62EE" w14:textId="5F0E575A" w:rsidR="00A753D0" w:rsidRPr="00D95972" w:rsidRDefault="00A753D0" w:rsidP="00A753D0">
            <w:pPr>
              <w:overflowPunct/>
              <w:autoSpaceDE/>
              <w:autoSpaceDN/>
              <w:adjustRightInd/>
              <w:textAlignment w:val="auto"/>
              <w:rPr>
                <w:rFonts w:cs="Arial"/>
                <w:lang w:val="en-US"/>
              </w:rPr>
            </w:pPr>
            <w:hyperlink r:id="rId552" w:history="1">
              <w:r>
                <w:rPr>
                  <w:rStyle w:val="Hyperlink"/>
                </w:rPr>
                <w:t>C1-221116</w:t>
              </w:r>
            </w:hyperlink>
          </w:p>
        </w:tc>
        <w:tc>
          <w:tcPr>
            <w:tcW w:w="4191" w:type="dxa"/>
            <w:gridSpan w:val="3"/>
            <w:tcBorders>
              <w:top w:val="single" w:sz="4" w:space="0" w:color="auto"/>
              <w:bottom w:val="single" w:sz="4" w:space="0" w:color="auto"/>
            </w:tcBorders>
            <w:shd w:val="clear" w:color="auto" w:fill="FFFF00"/>
          </w:tcPr>
          <w:p w14:paraId="20521CCE" w14:textId="08DB6A8D" w:rsidR="00A753D0" w:rsidRPr="00D95972" w:rsidRDefault="00A753D0" w:rsidP="00A753D0">
            <w:pPr>
              <w:rPr>
                <w:rFonts w:cs="Arial"/>
              </w:rPr>
            </w:pPr>
            <w:r>
              <w:rPr>
                <w:rFonts w:cs="Arial"/>
              </w:rPr>
              <w:t>Structure of message segment</w:t>
            </w:r>
          </w:p>
        </w:tc>
        <w:tc>
          <w:tcPr>
            <w:tcW w:w="1767" w:type="dxa"/>
            <w:tcBorders>
              <w:top w:val="single" w:sz="4" w:space="0" w:color="auto"/>
              <w:bottom w:val="single" w:sz="4" w:space="0" w:color="auto"/>
            </w:tcBorders>
            <w:shd w:val="clear" w:color="auto" w:fill="FFFF00"/>
          </w:tcPr>
          <w:p w14:paraId="0927C43C" w14:textId="64935426" w:rsidR="00A753D0" w:rsidRPr="00D95972" w:rsidRDefault="00A753D0" w:rsidP="00A753D0">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559FEA84" w14:textId="0310271A"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4B70C" w14:textId="77777777" w:rsidR="00A753D0" w:rsidRPr="00D95972" w:rsidRDefault="00A753D0" w:rsidP="00A753D0">
            <w:pPr>
              <w:rPr>
                <w:rFonts w:eastAsia="Batang" w:cs="Arial"/>
                <w:lang w:eastAsia="ko-KR"/>
              </w:rPr>
            </w:pPr>
          </w:p>
        </w:tc>
      </w:tr>
      <w:tr w:rsidR="00A753D0" w:rsidRPr="00D95972" w14:paraId="492779E9" w14:textId="77777777" w:rsidTr="007364A2">
        <w:tc>
          <w:tcPr>
            <w:tcW w:w="976" w:type="dxa"/>
            <w:tcBorders>
              <w:top w:val="nil"/>
              <w:left w:val="thinThickThinSmallGap" w:sz="24" w:space="0" w:color="auto"/>
              <w:bottom w:val="nil"/>
            </w:tcBorders>
            <w:shd w:val="clear" w:color="auto" w:fill="auto"/>
          </w:tcPr>
          <w:p w14:paraId="4C78D9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4F00D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8E13591" w14:textId="74889D55" w:rsidR="00A753D0" w:rsidRPr="00D95972" w:rsidRDefault="00A753D0" w:rsidP="00A753D0">
            <w:pPr>
              <w:overflowPunct/>
              <w:autoSpaceDE/>
              <w:autoSpaceDN/>
              <w:adjustRightInd/>
              <w:textAlignment w:val="auto"/>
              <w:rPr>
                <w:rFonts w:cs="Arial"/>
                <w:lang w:val="en-US"/>
              </w:rPr>
            </w:pPr>
            <w:hyperlink r:id="rId553" w:history="1">
              <w:r>
                <w:rPr>
                  <w:rStyle w:val="Hyperlink"/>
                </w:rPr>
                <w:t>C1-221117</w:t>
              </w:r>
            </w:hyperlink>
          </w:p>
        </w:tc>
        <w:tc>
          <w:tcPr>
            <w:tcW w:w="4191" w:type="dxa"/>
            <w:gridSpan w:val="3"/>
            <w:tcBorders>
              <w:top w:val="single" w:sz="4" w:space="0" w:color="auto"/>
              <w:bottom w:val="single" w:sz="4" w:space="0" w:color="auto"/>
            </w:tcBorders>
            <w:shd w:val="clear" w:color="auto" w:fill="FFFF00"/>
          </w:tcPr>
          <w:p w14:paraId="12D0CB41" w14:textId="6F2C4CF9" w:rsidR="00A753D0" w:rsidRPr="00D95972" w:rsidRDefault="00A753D0" w:rsidP="00A753D0">
            <w:pPr>
              <w:rPr>
                <w:rFonts w:cs="Arial"/>
              </w:rPr>
            </w:pPr>
            <w:r>
              <w:rPr>
                <w:rFonts w:cs="Arial"/>
              </w:rPr>
              <w:t xml:space="preserve">Structure of message topic </w:t>
            </w:r>
            <w:proofErr w:type="spellStart"/>
            <w:r>
              <w:rPr>
                <w:rFonts w:cs="Arial"/>
              </w:rPr>
              <w:t>unsubscription</w:t>
            </w:r>
            <w:proofErr w:type="spellEnd"/>
          </w:p>
        </w:tc>
        <w:tc>
          <w:tcPr>
            <w:tcW w:w="1767" w:type="dxa"/>
            <w:tcBorders>
              <w:top w:val="single" w:sz="4" w:space="0" w:color="auto"/>
              <w:bottom w:val="single" w:sz="4" w:space="0" w:color="auto"/>
            </w:tcBorders>
            <w:shd w:val="clear" w:color="auto" w:fill="FFFF00"/>
          </w:tcPr>
          <w:p w14:paraId="6F122C57" w14:textId="1191E2C6" w:rsidR="00A753D0" w:rsidRPr="00D95972" w:rsidRDefault="00A753D0" w:rsidP="00A753D0">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273BFA7F" w14:textId="24B57237"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59B66" w14:textId="77777777" w:rsidR="00A753D0" w:rsidRPr="00D95972" w:rsidRDefault="00A753D0" w:rsidP="00A753D0">
            <w:pPr>
              <w:rPr>
                <w:rFonts w:eastAsia="Batang" w:cs="Arial"/>
                <w:lang w:eastAsia="ko-KR"/>
              </w:rPr>
            </w:pPr>
          </w:p>
        </w:tc>
      </w:tr>
      <w:tr w:rsidR="00A753D0" w:rsidRPr="00D95972" w14:paraId="7D6D2857" w14:textId="77777777" w:rsidTr="007364A2">
        <w:tc>
          <w:tcPr>
            <w:tcW w:w="976" w:type="dxa"/>
            <w:tcBorders>
              <w:top w:val="nil"/>
              <w:left w:val="thinThickThinSmallGap" w:sz="24" w:space="0" w:color="auto"/>
              <w:bottom w:val="nil"/>
            </w:tcBorders>
            <w:shd w:val="clear" w:color="auto" w:fill="auto"/>
          </w:tcPr>
          <w:p w14:paraId="4CEDB2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DBAED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CE6DE7" w14:textId="24054785" w:rsidR="00A753D0" w:rsidRPr="00D95972" w:rsidRDefault="00A753D0" w:rsidP="00A753D0">
            <w:pPr>
              <w:overflowPunct/>
              <w:autoSpaceDE/>
              <w:autoSpaceDN/>
              <w:adjustRightInd/>
              <w:textAlignment w:val="auto"/>
              <w:rPr>
                <w:rFonts w:cs="Arial"/>
                <w:lang w:val="en-US"/>
              </w:rPr>
            </w:pPr>
            <w:hyperlink r:id="rId554" w:history="1">
              <w:r>
                <w:rPr>
                  <w:rStyle w:val="Hyperlink"/>
                </w:rPr>
                <w:t>C1-221118</w:t>
              </w:r>
            </w:hyperlink>
          </w:p>
        </w:tc>
        <w:tc>
          <w:tcPr>
            <w:tcW w:w="4191" w:type="dxa"/>
            <w:gridSpan w:val="3"/>
            <w:tcBorders>
              <w:top w:val="single" w:sz="4" w:space="0" w:color="auto"/>
              <w:bottom w:val="single" w:sz="4" w:space="0" w:color="auto"/>
            </w:tcBorders>
            <w:shd w:val="clear" w:color="auto" w:fill="FFFF00"/>
          </w:tcPr>
          <w:p w14:paraId="755B18EC" w14:textId="3722C754" w:rsidR="00A753D0" w:rsidRPr="00D95972" w:rsidRDefault="00A753D0" w:rsidP="00A753D0">
            <w:pPr>
              <w:rPr>
                <w:rFonts w:cs="Arial"/>
              </w:rPr>
            </w:pPr>
            <w:r>
              <w:rPr>
                <w:rFonts w:cs="Arial"/>
              </w:rPr>
              <w:t>UE reachability status monitoring</w:t>
            </w:r>
          </w:p>
        </w:tc>
        <w:tc>
          <w:tcPr>
            <w:tcW w:w="1767" w:type="dxa"/>
            <w:tcBorders>
              <w:top w:val="single" w:sz="4" w:space="0" w:color="auto"/>
              <w:bottom w:val="single" w:sz="4" w:space="0" w:color="auto"/>
            </w:tcBorders>
            <w:shd w:val="clear" w:color="auto" w:fill="FFFF00"/>
          </w:tcPr>
          <w:p w14:paraId="42D8060D" w14:textId="4C45AEFE" w:rsidR="00A753D0" w:rsidRPr="00D95972" w:rsidRDefault="00A753D0" w:rsidP="00A753D0">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746D0559" w14:textId="28571912"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3255D" w14:textId="77777777" w:rsidR="00A753D0" w:rsidRPr="00D95972" w:rsidRDefault="00A753D0" w:rsidP="00A753D0">
            <w:pPr>
              <w:rPr>
                <w:rFonts w:eastAsia="Batang" w:cs="Arial"/>
                <w:lang w:eastAsia="ko-KR"/>
              </w:rPr>
            </w:pPr>
          </w:p>
        </w:tc>
      </w:tr>
      <w:tr w:rsidR="00A753D0" w:rsidRPr="00D95972" w14:paraId="0BB4E1B5" w14:textId="77777777" w:rsidTr="00EF5DB6">
        <w:tc>
          <w:tcPr>
            <w:tcW w:w="976" w:type="dxa"/>
            <w:tcBorders>
              <w:top w:val="nil"/>
              <w:left w:val="thinThickThinSmallGap" w:sz="24" w:space="0" w:color="auto"/>
              <w:bottom w:val="nil"/>
            </w:tcBorders>
            <w:shd w:val="clear" w:color="auto" w:fill="auto"/>
          </w:tcPr>
          <w:p w14:paraId="0AE70DD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09E5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FC522EF" w14:textId="344DCA00" w:rsidR="00A753D0" w:rsidRPr="00D95972" w:rsidRDefault="00A753D0" w:rsidP="00A753D0">
            <w:pPr>
              <w:overflowPunct/>
              <w:autoSpaceDE/>
              <w:autoSpaceDN/>
              <w:adjustRightInd/>
              <w:textAlignment w:val="auto"/>
              <w:rPr>
                <w:rFonts w:cs="Arial"/>
                <w:lang w:val="en-US"/>
              </w:rPr>
            </w:pPr>
            <w:hyperlink r:id="rId555" w:history="1">
              <w:r>
                <w:rPr>
                  <w:rStyle w:val="Hyperlink"/>
                </w:rPr>
                <w:t>C1-221119</w:t>
              </w:r>
            </w:hyperlink>
          </w:p>
        </w:tc>
        <w:tc>
          <w:tcPr>
            <w:tcW w:w="4191" w:type="dxa"/>
            <w:gridSpan w:val="3"/>
            <w:tcBorders>
              <w:top w:val="single" w:sz="4" w:space="0" w:color="auto"/>
              <w:bottom w:val="single" w:sz="4" w:space="0" w:color="auto"/>
            </w:tcBorders>
            <w:shd w:val="clear" w:color="auto" w:fill="FFFF00"/>
          </w:tcPr>
          <w:p w14:paraId="28DA1320" w14:textId="7BDE7AA7" w:rsidR="00A753D0" w:rsidRPr="00D95972" w:rsidRDefault="00A753D0" w:rsidP="00A753D0">
            <w:pPr>
              <w:rPr>
                <w:rFonts w:cs="Arial"/>
              </w:rPr>
            </w:pPr>
            <w:r>
              <w:rPr>
                <w:rFonts w:cs="Arial"/>
              </w:rPr>
              <w:t>MSGin5G device triggering</w:t>
            </w:r>
          </w:p>
        </w:tc>
        <w:tc>
          <w:tcPr>
            <w:tcW w:w="1767" w:type="dxa"/>
            <w:tcBorders>
              <w:top w:val="single" w:sz="4" w:space="0" w:color="auto"/>
              <w:bottom w:val="single" w:sz="4" w:space="0" w:color="auto"/>
            </w:tcBorders>
            <w:shd w:val="clear" w:color="auto" w:fill="FFFF00"/>
          </w:tcPr>
          <w:p w14:paraId="511C8678" w14:textId="21146383" w:rsidR="00A753D0" w:rsidRPr="00D95972" w:rsidRDefault="00A753D0" w:rsidP="00A753D0">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4E5F8D3F" w14:textId="263A6265"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BA9A0E" w14:textId="77777777" w:rsidR="00A753D0" w:rsidRPr="00D95972" w:rsidRDefault="00A753D0" w:rsidP="00A753D0">
            <w:pPr>
              <w:rPr>
                <w:rFonts w:eastAsia="Batang" w:cs="Arial"/>
                <w:lang w:eastAsia="ko-KR"/>
              </w:rPr>
            </w:pPr>
          </w:p>
        </w:tc>
      </w:tr>
      <w:tr w:rsidR="00A753D0" w:rsidRPr="00D95972" w14:paraId="76139869" w14:textId="77777777" w:rsidTr="007364A2">
        <w:tc>
          <w:tcPr>
            <w:tcW w:w="976" w:type="dxa"/>
            <w:tcBorders>
              <w:top w:val="nil"/>
              <w:left w:val="thinThickThinSmallGap" w:sz="24" w:space="0" w:color="auto"/>
              <w:bottom w:val="nil"/>
            </w:tcBorders>
            <w:shd w:val="clear" w:color="auto" w:fill="auto"/>
          </w:tcPr>
          <w:p w14:paraId="7F69D6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A67D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F046A8" w14:textId="13D65BDF" w:rsidR="00A753D0" w:rsidRPr="00D95972" w:rsidRDefault="00A753D0" w:rsidP="00A753D0">
            <w:pPr>
              <w:overflowPunct/>
              <w:autoSpaceDE/>
              <w:autoSpaceDN/>
              <w:adjustRightInd/>
              <w:textAlignment w:val="auto"/>
              <w:rPr>
                <w:rFonts w:cs="Arial"/>
                <w:lang w:val="en-US"/>
              </w:rPr>
            </w:pPr>
            <w:hyperlink r:id="rId556" w:history="1">
              <w:r>
                <w:rPr>
                  <w:rStyle w:val="Hyperlink"/>
                </w:rPr>
                <w:t>C1-221130</w:t>
              </w:r>
            </w:hyperlink>
          </w:p>
        </w:tc>
        <w:tc>
          <w:tcPr>
            <w:tcW w:w="4191" w:type="dxa"/>
            <w:gridSpan w:val="3"/>
            <w:tcBorders>
              <w:top w:val="single" w:sz="4" w:space="0" w:color="auto"/>
              <w:bottom w:val="single" w:sz="4" w:space="0" w:color="auto"/>
            </w:tcBorders>
            <w:shd w:val="clear" w:color="auto" w:fill="FFFF00"/>
          </w:tcPr>
          <w:p w14:paraId="25D34F09" w14:textId="4C5A9419" w:rsidR="00A753D0" w:rsidRPr="00D95972" w:rsidRDefault="00A753D0" w:rsidP="00A753D0">
            <w:pPr>
              <w:rPr>
                <w:rFonts w:cs="Arial"/>
              </w:rPr>
            </w:pPr>
            <w:r>
              <w:rPr>
                <w:rFonts w:cs="Arial"/>
              </w:rPr>
              <w:t>Correction on supporting constrained UE</w:t>
            </w:r>
          </w:p>
        </w:tc>
        <w:tc>
          <w:tcPr>
            <w:tcW w:w="1767" w:type="dxa"/>
            <w:tcBorders>
              <w:top w:val="single" w:sz="4" w:space="0" w:color="auto"/>
              <w:bottom w:val="single" w:sz="4" w:space="0" w:color="auto"/>
            </w:tcBorders>
            <w:shd w:val="clear" w:color="auto" w:fill="FFFF00"/>
          </w:tcPr>
          <w:p w14:paraId="368BC1FE" w14:textId="49F05667" w:rsidR="00A753D0" w:rsidRPr="00D95972" w:rsidRDefault="00A753D0" w:rsidP="00A753D0">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2A9E102E" w14:textId="242F86A9"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F8590" w14:textId="77777777" w:rsidR="00A753D0" w:rsidRPr="00D95972" w:rsidRDefault="00A753D0" w:rsidP="00A753D0">
            <w:pPr>
              <w:rPr>
                <w:rFonts w:eastAsia="Batang" w:cs="Arial"/>
                <w:lang w:eastAsia="ko-KR"/>
              </w:rPr>
            </w:pPr>
          </w:p>
        </w:tc>
      </w:tr>
      <w:tr w:rsidR="00A753D0" w:rsidRPr="00D95972" w14:paraId="0F7A2016" w14:textId="77777777" w:rsidTr="007364A2">
        <w:tc>
          <w:tcPr>
            <w:tcW w:w="976" w:type="dxa"/>
            <w:tcBorders>
              <w:top w:val="nil"/>
              <w:left w:val="thinThickThinSmallGap" w:sz="24" w:space="0" w:color="auto"/>
              <w:bottom w:val="nil"/>
            </w:tcBorders>
            <w:shd w:val="clear" w:color="auto" w:fill="auto"/>
          </w:tcPr>
          <w:p w14:paraId="4CC2E69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C1620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7DA6415" w14:textId="6BF4C8A8" w:rsidR="00A753D0" w:rsidRPr="00D95972" w:rsidRDefault="00A753D0" w:rsidP="00A753D0">
            <w:pPr>
              <w:overflowPunct/>
              <w:autoSpaceDE/>
              <w:autoSpaceDN/>
              <w:adjustRightInd/>
              <w:textAlignment w:val="auto"/>
              <w:rPr>
                <w:rFonts w:cs="Arial"/>
                <w:lang w:val="en-US"/>
              </w:rPr>
            </w:pPr>
            <w:hyperlink r:id="rId557" w:history="1">
              <w:r>
                <w:rPr>
                  <w:rStyle w:val="Hyperlink"/>
                </w:rPr>
                <w:t>C1-221361</w:t>
              </w:r>
            </w:hyperlink>
          </w:p>
        </w:tc>
        <w:tc>
          <w:tcPr>
            <w:tcW w:w="4191" w:type="dxa"/>
            <w:gridSpan w:val="3"/>
            <w:tcBorders>
              <w:top w:val="single" w:sz="4" w:space="0" w:color="auto"/>
              <w:bottom w:val="single" w:sz="4" w:space="0" w:color="auto"/>
            </w:tcBorders>
            <w:shd w:val="clear" w:color="auto" w:fill="FFFF00"/>
          </w:tcPr>
          <w:p w14:paraId="003E3CFE" w14:textId="019061A8" w:rsidR="00A753D0" w:rsidRPr="00D95972" w:rsidRDefault="00A753D0" w:rsidP="00A753D0">
            <w:pPr>
              <w:rPr>
                <w:rFonts w:cs="Arial"/>
              </w:rPr>
            </w:pPr>
            <w:r>
              <w:rPr>
                <w:rFonts w:cs="Arial"/>
              </w:rPr>
              <w:t>Discussion on routing issues on Relay MSGin5G UE</w:t>
            </w:r>
          </w:p>
        </w:tc>
        <w:tc>
          <w:tcPr>
            <w:tcW w:w="1767" w:type="dxa"/>
            <w:tcBorders>
              <w:top w:val="single" w:sz="4" w:space="0" w:color="auto"/>
              <w:bottom w:val="single" w:sz="4" w:space="0" w:color="auto"/>
            </w:tcBorders>
            <w:shd w:val="clear" w:color="auto" w:fill="FFFF00"/>
          </w:tcPr>
          <w:p w14:paraId="6EB69B10" w14:textId="1AFF17BD"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E6796E5" w14:textId="473E7FDC"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4AE94" w14:textId="77777777" w:rsidR="00A753D0" w:rsidRPr="00D95972" w:rsidRDefault="00A753D0" w:rsidP="00A753D0">
            <w:pPr>
              <w:rPr>
                <w:rFonts w:eastAsia="Batang" w:cs="Arial"/>
                <w:lang w:eastAsia="ko-KR"/>
              </w:rPr>
            </w:pPr>
          </w:p>
        </w:tc>
      </w:tr>
      <w:tr w:rsidR="00A753D0" w:rsidRPr="00D95972" w14:paraId="4FEA42C5" w14:textId="77777777" w:rsidTr="007364A2">
        <w:tc>
          <w:tcPr>
            <w:tcW w:w="976" w:type="dxa"/>
            <w:tcBorders>
              <w:top w:val="nil"/>
              <w:left w:val="thinThickThinSmallGap" w:sz="24" w:space="0" w:color="auto"/>
              <w:bottom w:val="nil"/>
            </w:tcBorders>
            <w:shd w:val="clear" w:color="auto" w:fill="auto"/>
          </w:tcPr>
          <w:p w14:paraId="6CFCB4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5A3F5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E159DFB" w14:textId="43E159C3" w:rsidR="00A753D0" w:rsidRPr="00D95972" w:rsidRDefault="00A753D0" w:rsidP="00A753D0">
            <w:pPr>
              <w:overflowPunct/>
              <w:autoSpaceDE/>
              <w:autoSpaceDN/>
              <w:adjustRightInd/>
              <w:textAlignment w:val="auto"/>
              <w:rPr>
                <w:rFonts w:cs="Arial"/>
                <w:lang w:val="en-US"/>
              </w:rPr>
            </w:pPr>
            <w:hyperlink r:id="rId558" w:history="1">
              <w:r>
                <w:rPr>
                  <w:rStyle w:val="Hyperlink"/>
                </w:rPr>
                <w:t>C1-221362</w:t>
              </w:r>
            </w:hyperlink>
          </w:p>
        </w:tc>
        <w:tc>
          <w:tcPr>
            <w:tcW w:w="4191" w:type="dxa"/>
            <w:gridSpan w:val="3"/>
            <w:tcBorders>
              <w:top w:val="single" w:sz="4" w:space="0" w:color="auto"/>
              <w:bottom w:val="single" w:sz="4" w:space="0" w:color="auto"/>
            </w:tcBorders>
            <w:shd w:val="clear" w:color="auto" w:fill="FFFF00"/>
          </w:tcPr>
          <w:p w14:paraId="4E5A8ABD" w14:textId="35A1412B" w:rsidR="00A753D0" w:rsidRPr="00D95972" w:rsidRDefault="00A753D0" w:rsidP="00A753D0">
            <w:pPr>
              <w:rPr>
                <w:rFonts w:cs="Arial"/>
              </w:rPr>
            </w:pPr>
            <w:r>
              <w:rPr>
                <w:rFonts w:cs="Arial"/>
              </w:rPr>
              <w:t>Registration for constrained devices via Gateway MSGin5G UE</w:t>
            </w:r>
          </w:p>
        </w:tc>
        <w:tc>
          <w:tcPr>
            <w:tcW w:w="1767" w:type="dxa"/>
            <w:tcBorders>
              <w:top w:val="single" w:sz="4" w:space="0" w:color="auto"/>
              <w:bottom w:val="single" w:sz="4" w:space="0" w:color="auto"/>
            </w:tcBorders>
            <w:shd w:val="clear" w:color="auto" w:fill="FFFF00"/>
          </w:tcPr>
          <w:p w14:paraId="02894583" w14:textId="064DCE77"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73C65B0" w14:textId="71F6556A"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160C80" w14:textId="77777777" w:rsidR="00A753D0" w:rsidRPr="00D95972" w:rsidRDefault="00A753D0" w:rsidP="00A753D0">
            <w:pPr>
              <w:rPr>
                <w:rFonts w:eastAsia="Batang" w:cs="Arial"/>
                <w:lang w:eastAsia="ko-KR"/>
              </w:rPr>
            </w:pPr>
          </w:p>
        </w:tc>
      </w:tr>
      <w:tr w:rsidR="00A753D0" w:rsidRPr="00D95972" w14:paraId="280167B1" w14:textId="77777777" w:rsidTr="007364A2">
        <w:tc>
          <w:tcPr>
            <w:tcW w:w="976" w:type="dxa"/>
            <w:tcBorders>
              <w:top w:val="nil"/>
              <w:left w:val="thinThickThinSmallGap" w:sz="24" w:space="0" w:color="auto"/>
              <w:bottom w:val="nil"/>
            </w:tcBorders>
            <w:shd w:val="clear" w:color="auto" w:fill="auto"/>
          </w:tcPr>
          <w:p w14:paraId="0B8A3C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42B7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7786421" w14:textId="07C57846" w:rsidR="00A753D0" w:rsidRPr="00D95972" w:rsidRDefault="00A753D0" w:rsidP="00A753D0">
            <w:pPr>
              <w:overflowPunct/>
              <w:autoSpaceDE/>
              <w:autoSpaceDN/>
              <w:adjustRightInd/>
              <w:textAlignment w:val="auto"/>
              <w:rPr>
                <w:rFonts w:cs="Arial"/>
                <w:lang w:val="en-US"/>
              </w:rPr>
            </w:pPr>
            <w:hyperlink r:id="rId559" w:history="1">
              <w:r>
                <w:rPr>
                  <w:rStyle w:val="Hyperlink"/>
                </w:rPr>
                <w:t>C1-221363</w:t>
              </w:r>
            </w:hyperlink>
          </w:p>
        </w:tc>
        <w:tc>
          <w:tcPr>
            <w:tcW w:w="4191" w:type="dxa"/>
            <w:gridSpan w:val="3"/>
            <w:tcBorders>
              <w:top w:val="single" w:sz="4" w:space="0" w:color="auto"/>
              <w:bottom w:val="single" w:sz="4" w:space="0" w:color="auto"/>
            </w:tcBorders>
            <w:shd w:val="clear" w:color="auto" w:fill="FFFF00"/>
          </w:tcPr>
          <w:p w14:paraId="30A5F21F" w14:textId="179A85BC" w:rsidR="00A753D0" w:rsidRPr="00D95972" w:rsidRDefault="00A753D0" w:rsidP="00A753D0">
            <w:pPr>
              <w:rPr>
                <w:rFonts w:cs="Arial"/>
              </w:rPr>
            </w:pPr>
            <w:r>
              <w:rPr>
                <w:rFonts w:cs="Arial"/>
              </w:rPr>
              <w:t>De-registration for constrained devices via Gateway MSGin5G UE</w:t>
            </w:r>
          </w:p>
        </w:tc>
        <w:tc>
          <w:tcPr>
            <w:tcW w:w="1767" w:type="dxa"/>
            <w:tcBorders>
              <w:top w:val="single" w:sz="4" w:space="0" w:color="auto"/>
              <w:bottom w:val="single" w:sz="4" w:space="0" w:color="auto"/>
            </w:tcBorders>
            <w:shd w:val="clear" w:color="auto" w:fill="FFFF00"/>
          </w:tcPr>
          <w:p w14:paraId="69466893" w14:textId="1E092AB5"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4D26BD06" w14:textId="60B81813"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E5F0D" w14:textId="77777777" w:rsidR="00A753D0" w:rsidRPr="00D95972" w:rsidRDefault="00A753D0" w:rsidP="00A753D0">
            <w:pPr>
              <w:rPr>
                <w:rFonts w:eastAsia="Batang" w:cs="Arial"/>
                <w:lang w:eastAsia="ko-KR"/>
              </w:rPr>
            </w:pPr>
          </w:p>
        </w:tc>
      </w:tr>
      <w:tr w:rsidR="00A753D0" w:rsidRPr="00D95972" w14:paraId="2EA5474C" w14:textId="77777777" w:rsidTr="007364A2">
        <w:tc>
          <w:tcPr>
            <w:tcW w:w="976" w:type="dxa"/>
            <w:tcBorders>
              <w:top w:val="nil"/>
              <w:left w:val="thinThickThinSmallGap" w:sz="24" w:space="0" w:color="auto"/>
              <w:bottom w:val="nil"/>
            </w:tcBorders>
            <w:shd w:val="clear" w:color="auto" w:fill="auto"/>
          </w:tcPr>
          <w:p w14:paraId="380702F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0AD44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7F0B0D" w14:textId="589F6E9F" w:rsidR="00A753D0" w:rsidRPr="00D95972" w:rsidRDefault="00A753D0" w:rsidP="00A753D0">
            <w:pPr>
              <w:overflowPunct/>
              <w:autoSpaceDE/>
              <w:autoSpaceDN/>
              <w:adjustRightInd/>
              <w:textAlignment w:val="auto"/>
              <w:rPr>
                <w:rFonts w:cs="Arial"/>
                <w:lang w:val="en-US"/>
              </w:rPr>
            </w:pPr>
            <w:hyperlink r:id="rId560" w:history="1">
              <w:r>
                <w:rPr>
                  <w:rStyle w:val="Hyperlink"/>
                </w:rPr>
                <w:t>C1-221364</w:t>
              </w:r>
            </w:hyperlink>
          </w:p>
        </w:tc>
        <w:tc>
          <w:tcPr>
            <w:tcW w:w="4191" w:type="dxa"/>
            <w:gridSpan w:val="3"/>
            <w:tcBorders>
              <w:top w:val="single" w:sz="4" w:space="0" w:color="auto"/>
              <w:bottom w:val="single" w:sz="4" w:space="0" w:color="auto"/>
            </w:tcBorders>
            <w:shd w:val="clear" w:color="auto" w:fill="FFFF00"/>
          </w:tcPr>
          <w:p w14:paraId="36D7C858" w14:textId="2A5233A4" w:rsidR="00A753D0" w:rsidRPr="00D95972" w:rsidRDefault="00A753D0" w:rsidP="00A753D0">
            <w:pPr>
              <w:rPr>
                <w:rFonts w:cs="Arial"/>
              </w:rPr>
            </w:pPr>
            <w:r>
              <w:rPr>
                <w:rFonts w:cs="Arial"/>
              </w:rPr>
              <w:t>Registration for constrained devices via Relay MSGin5G UE</w:t>
            </w:r>
          </w:p>
        </w:tc>
        <w:tc>
          <w:tcPr>
            <w:tcW w:w="1767" w:type="dxa"/>
            <w:tcBorders>
              <w:top w:val="single" w:sz="4" w:space="0" w:color="auto"/>
              <w:bottom w:val="single" w:sz="4" w:space="0" w:color="auto"/>
            </w:tcBorders>
            <w:shd w:val="clear" w:color="auto" w:fill="FFFF00"/>
          </w:tcPr>
          <w:p w14:paraId="0F2D9830" w14:textId="2E93E0A3"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3341019" w14:textId="7A1DA0AF"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A84CB" w14:textId="77777777" w:rsidR="00A753D0" w:rsidRPr="00D95972" w:rsidRDefault="00A753D0" w:rsidP="00A753D0">
            <w:pPr>
              <w:rPr>
                <w:rFonts w:eastAsia="Batang" w:cs="Arial"/>
                <w:lang w:eastAsia="ko-KR"/>
              </w:rPr>
            </w:pPr>
          </w:p>
        </w:tc>
      </w:tr>
      <w:tr w:rsidR="00A753D0" w:rsidRPr="00D95972" w14:paraId="6E000C1B" w14:textId="77777777" w:rsidTr="007364A2">
        <w:tc>
          <w:tcPr>
            <w:tcW w:w="976" w:type="dxa"/>
            <w:tcBorders>
              <w:top w:val="nil"/>
              <w:left w:val="thinThickThinSmallGap" w:sz="24" w:space="0" w:color="auto"/>
              <w:bottom w:val="nil"/>
            </w:tcBorders>
            <w:shd w:val="clear" w:color="auto" w:fill="auto"/>
          </w:tcPr>
          <w:p w14:paraId="69BF17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F7FF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EFF71DA" w14:textId="0E9D0B3D" w:rsidR="00A753D0" w:rsidRPr="00D95972" w:rsidRDefault="00A753D0" w:rsidP="00A753D0">
            <w:pPr>
              <w:overflowPunct/>
              <w:autoSpaceDE/>
              <w:autoSpaceDN/>
              <w:adjustRightInd/>
              <w:textAlignment w:val="auto"/>
              <w:rPr>
                <w:rFonts w:cs="Arial"/>
                <w:lang w:val="en-US"/>
              </w:rPr>
            </w:pPr>
            <w:hyperlink r:id="rId561" w:history="1">
              <w:r>
                <w:rPr>
                  <w:rStyle w:val="Hyperlink"/>
                </w:rPr>
                <w:t>C1-221365</w:t>
              </w:r>
            </w:hyperlink>
          </w:p>
        </w:tc>
        <w:tc>
          <w:tcPr>
            <w:tcW w:w="4191" w:type="dxa"/>
            <w:gridSpan w:val="3"/>
            <w:tcBorders>
              <w:top w:val="single" w:sz="4" w:space="0" w:color="auto"/>
              <w:bottom w:val="single" w:sz="4" w:space="0" w:color="auto"/>
            </w:tcBorders>
            <w:shd w:val="clear" w:color="auto" w:fill="FFFF00"/>
          </w:tcPr>
          <w:p w14:paraId="08BFAEE3" w14:textId="521196AA" w:rsidR="00A753D0" w:rsidRPr="00D95972" w:rsidRDefault="00A753D0" w:rsidP="00A753D0">
            <w:pPr>
              <w:rPr>
                <w:rFonts w:cs="Arial"/>
              </w:rPr>
            </w:pPr>
            <w:r>
              <w:rPr>
                <w:rFonts w:cs="Arial"/>
              </w:rPr>
              <w:t>De-registration for constrained devices via Relay MSGin5G UE</w:t>
            </w:r>
          </w:p>
        </w:tc>
        <w:tc>
          <w:tcPr>
            <w:tcW w:w="1767" w:type="dxa"/>
            <w:tcBorders>
              <w:top w:val="single" w:sz="4" w:space="0" w:color="auto"/>
              <w:bottom w:val="single" w:sz="4" w:space="0" w:color="auto"/>
            </w:tcBorders>
            <w:shd w:val="clear" w:color="auto" w:fill="FFFF00"/>
          </w:tcPr>
          <w:p w14:paraId="3CA4E327" w14:textId="07CDDE6A" w:rsidR="00A753D0" w:rsidRPr="00D95972"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1CAB1AD9" w14:textId="7FDA3623"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1BBD7" w14:textId="77777777" w:rsidR="00A753D0" w:rsidRPr="00D95972" w:rsidRDefault="00A753D0" w:rsidP="00A753D0">
            <w:pPr>
              <w:rPr>
                <w:rFonts w:eastAsia="Batang" w:cs="Arial"/>
                <w:lang w:eastAsia="ko-KR"/>
              </w:rPr>
            </w:pPr>
          </w:p>
        </w:tc>
      </w:tr>
      <w:tr w:rsidR="00A753D0" w:rsidRPr="00D95972" w14:paraId="1C470A55" w14:textId="77777777" w:rsidTr="007364A2">
        <w:tc>
          <w:tcPr>
            <w:tcW w:w="976" w:type="dxa"/>
            <w:tcBorders>
              <w:top w:val="nil"/>
              <w:left w:val="thinThickThinSmallGap" w:sz="24" w:space="0" w:color="auto"/>
              <w:bottom w:val="nil"/>
            </w:tcBorders>
            <w:shd w:val="clear" w:color="auto" w:fill="auto"/>
          </w:tcPr>
          <w:p w14:paraId="5E350A9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3E319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6808E6" w14:textId="1EDA6E9B" w:rsidR="00A753D0" w:rsidRPr="00D95972" w:rsidRDefault="00A753D0" w:rsidP="00A753D0">
            <w:pPr>
              <w:overflowPunct/>
              <w:autoSpaceDE/>
              <w:autoSpaceDN/>
              <w:adjustRightInd/>
              <w:textAlignment w:val="auto"/>
              <w:rPr>
                <w:rFonts w:cs="Arial"/>
                <w:lang w:val="en-US"/>
              </w:rPr>
            </w:pPr>
            <w:hyperlink r:id="rId562" w:history="1">
              <w:r>
                <w:rPr>
                  <w:rStyle w:val="Hyperlink"/>
                </w:rPr>
                <w:t>C1-221441</w:t>
              </w:r>
            </w:hyperlink>
          </w:p>
        </w:tc>
        <w:tc>
          <w:tcPr>
            <w:tcW w:w="4191" w:type="dxa"/>
            <w:gridSpan w:val="3"/>
            <w:tcBorders>
              <w:top w:val="single" w:sz="4" w:space="0" w:color="auto"/>
              <w:bottom w:val="single" w:sz="4" w:space="0" w:color="auto"/>
            </w:tcBorders>
            <w:shd w:val="clear" w:color="auto" w:fill="FFFF00"/>
          </w:tcPr>
          <w:p w14:paraId="742A362B" w14:textId="56BF179E" w:rsidR="00A753D0" w:rsidRPr="00D95972" w:rsidRDefault="00A753D0" w:rsidP="00A753D0">
            <w:pPr>
              <w:rPr>
                <w:rFonts w:cs="Arial"/>
              </w:rPr>
            </w:pPr>
            <w:r>
              <w:rPr>
                <w:rFonts w:cs="Arial"/>
              </w:rPr>
              <w:t>Constrained UE configuration</w:t>
            </w:r>
          </w:p>
        </w:tc>
        <w:tc>
          <w:tcPr>
            <w:tcW w:w="1767" w:type="dxa"/>
            <w:tcBorders>
              <w:top w:val="single" w:sz="4" w:space="0" w:color="auto"/>
              <w:bottom w:val="single" w:sz="4" w:space="0" w:color="auto"/>
            </w:tcBorders>
            <w:shd w:val="clear" w:color="auto" w:fill="FFFF00"/>
          </w:tcPr>
          <w:p w14:paraId="126D0EED" w14:textId="7BF9E562" w:rsidR="00A753D0" w:rsidRPr="00D95972" w:rsidRDefault="00A753D0" w:rsidP="00A753D0">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7CE264F3" w14:textId="3CE1CA67"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7A9BA" w14:textId="77777777" w:rsidR="00A753D0" w:rsidRPr="00D95972" w:rsidRDefault="00A753D0" w:rsidP="00A753D0">
            <w:pPr>
              <w:rPr>
                <w:rFonts w:eastAsia="Batang" w:cs="Arial"/>
                <w:lang w:eastAsia="ko-KR"/>
              </w:rPr>
            </w:pPr>
          </w:p>
        </w:tc>
      </w:tr>
      <w:tr w:rsidR="00A753D0" w:rsidRPr="00D95972" w14:paraId="5EEB1B9E" w14:textId="77777777" w:rsidTr="007364A2">
        <w:tc>
          <w:tcPr>
            <w:tcW w:w="976" w:type="dxa"/>
            <w:tcBorders>
              <w:top w:val="nil"/>
              <w:left w:val="thinThickThinSmallGap" w:sz="24" w:space="0" w:color="auto"/>
              <w:bottom w:val="nil"/>
            </w:tcBorders>
            <w:shd w:val="clear" w:color="auto" w:fill="auto"/>
          </w:tcPr>
          <w:p w14:paraId="326DEE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503C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71FBECB" w14:textId="3885C5D0" w:rsidR="00A753D0" w:rsidRPr="00D95972" w:rsidRDefault="00A753D0" w:rsidP="00A753D0">
            <w:pPr>
              <w:overflowPunct/>
              <w:autoSpaceDE/>
              <w:autoSpaceDN/>
              <w:adjustRightInd/>
              <w:textAlignment w:val="auto"/>
              <w:rPr>
                <w:rFonts w:cs="Arial"/>
                <w:lang w:val="en-US"/>
              </w:rPr>
            </w:pPr>
            <w:hyperlink r:id="rId563" w:history="1">
              <w:r>
                <w:rPr>
                  <w:rStyle w:val="Hyperlink"/>
                </w:rPr>
                <w:t>C1-221444</w:t>
              </w:r>
            </w:hyperlink>
          </w:p>
        </w:tc>
        <w:tc>
          <w:tcPr>
            <w:tcW w:w="4191" w:type="dxa"/>
            <w:gridSpan w:val="3"/>
            <w:tcBorders>
              <w:top w:val="single" w:sz="4" w:space="0" w:color="auto"/>
              <w:bottom w:val="single" w:sz="4" w:space="0" w:color="auto"/>
            </w:tcBorders>
            <w:shd w:val="clear" w:color="auto" w:fill="FFFF00"/>
          </w:tcPr>
          <w:p w14:paraId="07E72E71" w14:textId="253964D1" w:rsidR="00A753D0" w:rsidRPr="00D95972" w:rsidRDefault="00A753D0" w:rsidP="00A753D0">
            <w:pPr>
              <w:rPr>
                <w:rFonts w:cs="Arial"/>
              </w:rPr>
            </w:pPr>
            <w:r>
              <w:rPr>
                <w:rFonts w:cs="Arial"/>
              </w:rPr>
              <w:t>Definitions</w:t>
            </w:r>
          </w:p>
        </w:tc>
        <w:tc>
          <w:tcPr>
            <w:tcW w:w="1767" w:type="dxa"/>
            <w:tcBorders>
              <w:top w:val="single" w:sz="4" w:space="0" w:color="auto"/>
              <w:bottom w:val="single" w:sz="4" w:space="0" w:color="auto"/>
            </w:tcBorders>
            <w:shd w:val="clear" w:color="auto" w:fill="FFFF00"/>
          </w:tcPr>
          <w:p w14:paraId="4AED5D79" w14:textId="25DD5FFF" w:rsidR="00A753D0" w:rsidRPr="00D95972" w:rsidRDefault="00A753D0" w:rsidP="00A753D0">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0F27BC2F" w14:textId="38B88AB6"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B06A8" w14:textId="77777777" w:rsidR="00A753D0" w:rsidRPr="00D95972" w:rsidRDefault="00A753D0" w:rsidP="00A753D0">
            <w:pPr>
              <w:rPr>
                <w:rFonts w:eastAsia="Batang" w:cs="Arial"/>
                <w:lang w:eastAsia="ko-KR"/>
              </w:rPr>
            </w:pPr>
          </w:p>
        </w:tc>
      </w:tr>
      <w:tr w:rsidR="00A753D0" w:rsidRPr="00D95972" w14:paraId="31CF5D06" w14:textId="77777777" w:rsidTr="007364A2">
        <w:tc>
          <w:tcPr>
            <w:tcW w:w="976" w:type="dxa"/>
            <w:tcBorders>
              <w:top w:val="nil"/>
              <w:left w:val="thinThickThinSmallGap" w:sz="24" w:space="0" w:color="auto"/>
              <w:bottom w:val="nil"/>
            </w:tcBorders>
            <w:shd w:val="clear" w:color="auto" w:fill="auto"/>
          </w:tcPr>
          <w:p w14:paraId="21421E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9752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48F7EC" w14:textId="06143720" w:rsidR="00A753D0" w:rsidRPr="00D95972" w:rsidRDefault="00A753D0" w:rsidP="00A753D0">
            <w:pPr>
              <w:overflowPunct/>
              <w:autoSpaceDE/>
              <w:autoSpaceDN/>
              <w:adjustRightInd/>
              <w:textAlignment w:val="auto"/>
              <w:rPr>
                <w:rFonts w:cs="Arial"/>
                <w:lang w:val="en-US"/>
              </w:rPr>
            </w:pPr>
            <w:hyperlink r:id="rId564" w:history="1">
              <w:r>
                <w:rPr>
                  <w:rStyle w:val="Hyperlink"/>
                </w:rPr>
                <w:t>C1-221531</w:t>
              </w:r>
            </w:hyperlink>
          </w:p>
        </w:tc>
        <w:tc>
          <w:tcPr>
            <w:tcW w:w="4191" w:type="dxa"/>
            <w:gridSpan w:val="3"/>
            <w:tcBorders>
              <w:top w:val="single" w:sz="4" w:space="0" w:color="auto"/>
              <w:bottom w:val="single" w:sz="4" w:space="0" w:color="auto"/>
            </w:tcBorders>
            <w:shd w:val="clear" w:color="auto" w:fill="FFFF00"/>
          </w:tcPr>
          <w:p w14:paraId="325BFCFE" w14:textId="0FA67AC2" w:rsidR="00A753D0" w:rsidRPr="00D95972" w:rsidRDefault="00A753D0" w:rsidP="00A753D0">
            <w:pPr>
              <w:rPr>
                <w:rFonts w:cs="Arial"/>
              </w:rPr>
            </w:pPr>
            <w:r>
              <w:rPr>
                <w:rFonts w:cs="Arial"/>
              </w:rPr>
              <w:t>Discussion on constrained device</w:t>
            </w:r>
          </w:p>
        </w:tc>
        <w:tc>
          <w:tcPr>
            <w:tcW w:w="1767" w:type="dxa"/>
            <w:tcBorders>
              <w:top w:val="single" w:sz="4" w:space="0" w:color="auto"/>
              <w:bottom w:val="single" w:sz="4" w:space="0" w:color="auto"/>
            </w:tcBorders>
            <w:shd w:val="clear" w:color="auto" w:fill="FFFF00"/>
          </w:tcPr>
          <w:p w14:paraId="0E055C91" w14:textId="00C02C7D"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EBCD44E" w14:textId="677759E0"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9A5EE" w14:textId="77777777" w:rsidR="00A753D0" w:rsidRPr="00D95972" w:rsidRDefault="00A753D0" w:rsidP="00A753D0">
            <w:pPr>
              <w:rPr>
                <w:rFonts w:eastAsia="Batang" w:cs="Arial"/>
                <w:lang w:eastAsia="ko-KR"/>
              </w:rPr>
            </w:pPr>
          </w:p>
        </w:tc>
      </w:tr>
      <w:tr w:rsidR="00A753D0" w:rsidRPr="00D95972" w14:paraId="26F91611" w14:textId="77777777" w:rsidTr="007364A2">
        <w:tc>
          <w:tcPr>
            <w:tcW w:w="976" w:type="dxa"/>
            <w:tcBorders>
              <w:top w:val="nil"/>
              <w:left w:val="thinThickThinSmallGap" w:sz="24" w:space="0" w:color="auto"/>
              <w:bottom w:val="nil"/>
            </w:tcBorders>
            <w:shd w:val="clear" w:color="auto" w:fill="auto"/>
          </w:tcPr>
          <w:p w14:paraId="6092E8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FE2E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83F4885" w14:textId="78C9FBEF" w:rsidR="00A753D0" w:rsidRPr="00D95972" w:rsidRDefault="00A753D0" w:rsidP="00A753D0">
            <w:pPr>
              <w:overflowPunct/>
              <w:autoSpaceDE/>
              <w:autoSpaceDN/>
              <w:adjustRightInd/>
              <w:textAlignment w:val="auto"/>
              <w:rPr>
                <w:rFonts w:cs="Arial"/>
                <w:lang w:val="en-US"/>
              </w:rPr>
            </w:pPr>
            <w:hyperlink r:id="rId565" w:history="1">
              <w:r>
                <w:rPr>
                  <w:rStyle w:val="Hyperlink"/>
                </w:rPr>
                <w:t>C1-221532</w:t>
              </w:r>
            </w:hyperlink>
          </w:p>
        </w:tc>
        <w:tc>
          <w:tcPr>
            <w:tcW w:w="4191" w:type="dxa"/>
            <w:gridSpan w:val="3"/>
            <w:tcBorders>
              <w:top w:val="single" w:sz="4" w:space="0" w:color="auto"/>
              <w:bottom w:val="single" w:sz="4" w:space="0" w:color="auto"/>
            </w:tcBorders>
            <w:shd w:val="clear" w:color="auto" w:fill="FFFF00"/>
          </w:tcPr>
          <w:p w14:paraId="2ECE0908" w14:textId="1D277257" w:rsidR="00A753D0" w:rsidRPr="00D95972" w:rsidRDefault="00A753D0" w:rsidP="00A753D0">
            <w:pPr>
              <w:rPr>
                <w:rFonts w:cs="Arial"/>
              </w:rPr>
            </w:pPr>
            <w:r>
              <w:rPr>
                <w:rFonts w:cs="Arial"/>
              </w:rPr>
              <w:t>constrained device procedure to send message</w:t>
            </w:r>
          </w:p>
        </w:tc>
        <w:tc>
          <w:tcPr>
            <w:tcW w:w="1767" w:type="dxa"/>
            <w:tcBorders>
              <w:top w:val="single" w:sz="4" w:space="0" w:color="auto"/>
              <w:bottom w:val="single" w:sz="4" w:space="0" w:color="auto"/>
            </w:tcBorders>
            <w:shd w:val="clear" w:color="auto" w:fill="FFFF00"/>
          </w:tcPr>
          <w:p w14:paraId="313D5558" w14:textId="0D5A3B51"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8FFD7DB" w14:textId="59A23F62"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89998" w14:textId="77777777" w:rsidR="00A753D0" w:rsidRPr="00D95972" w:rsidRDefault="00A753D0" w:rsidP="00A753D0">
            <w:pPr>
              <w:rPr>
                <w:rFonts w:eastAsia="Batang" w:cs="Arial"/>
                <w:lang w:eastAsia="ko-KR"/>
              </w:rPr>
            </w:pPr>
          </w:p>
        </w:tc>
      </w:tr>
      <w:tr w:rsidR="00A753D0" w:rsidRPr="00D95972" w14:paraId="68F2B2CC" w14:textId="77777777" w:rsidTr="007364A2">
        <w:tc>
          <w:tcPr>
            <w:tcW w:w="976" w:type="dxa"/>
            <w:tcBorders>
              <w:top w:val="nil"/>
              <w:left w:val="thinThickThinSmallGap" w:sz="24" w:space="0" w:color="auto"/>
              <w:bottom w:val="nil"/>
            </w:tcBorders>
            <w:shd w:val="clear" w:color="auto" w:fill="auto"/>
          </w:tcPr>
          <w:p w14:paraId="36D08A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5621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840FC0C" w14:textId="75C96AA6" w:rsidR="00A753D0" w:rsidRPr="00D95972" w:rsidRDefault="00A753D0" w:rsidP="00A753D0">
            <w:pPr>
              <w:overflowPunct/>
              <w:autoSpaceDE/>
              <w:autoSpaceDN/>
              <w:adjustRightInd/>
              <w:textAlignment w:val="auto"/>
              <w:rPr>
                <w:rFonts w:cs="Arial"/>
                <w:lang w:val="en-US"/>
              </w:rPr>
            </w:pPr>
            <w:hyperlink r:id="rId566" w:history="1">
              <w:r>
                <w:rPr>
                  <w:rStyle w:val="Hyperlink"/>
                </w:rPr>
                <w:t>C1-221533</w:t>
              </w:r>
            </w:hyperlink>
          </w:p>
        </w:tc>
        <w:tc>
          <w:tcPr>
            <w:tcW w:w="4191" w:type="dxa"/>
            <w:gridSpan w:val="3"/>
            <w:tcBorders>
              <w:top w:val="single" w:sz="4" w:space="0" w:color="auto"/>
              <w:bottom w:val="single" w:sz="4" w:space="0" w:color="auto"/>
            </w:tcBorders>
            <w:shd w:val="clear" w:color="auto" w:fill="FFFF00"/>
          </w:tcPr>
          <w:p w14:paraId="70124048" w14:textId="5126968A" w:rsidR="00A753D0" w:rsidRPr="00D95972" w:rsidRDefault="00A753D0" w:rsidP="00A753D0">
            <w:pPr>
              <w:rPr>
                <w:rFonts w:cs="Arial"/>
              </w:rPr>
            </w:pPr>
            <w:r>
              <w:rPr>
                <w:rFonts w:cs="Arial"/>
              </w:rPr>
              <w:t>Usage of SEAL for MSGin5G server</w:t>
            </w:r>
          </w:p>
        </w:tc>
        <w:tc>
          <w:tcPr>
            <w:tcW w:w="1767" w:type="dxa"/>
            <w:tcBorders>
              <w:top w:val="single" w:sz="4" w:space="0" w:color="auto"/>
              <w:bottom w:val="single" w:sz="4" w:space="0" w:color="auto"/>
            </w:tcBorders>
            <w:shd w:val="clear" w:color="auto" w:fill="FFFF00"/>
          </w:tcPr>
          <w:p w14:paraId="073907F7" w14:textId="506A0931" w:rsidR="00A753D0" w:rsidRPr="00D95972" w:rsidRDefault="00A753D0"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31F3414F" w14:textId="0EEF8D92"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D3E7A" w14:textId="77777777" w:rsidR="00A753D0" w:rsidRPr="00D95972" w:rsidRDefault="00A753D0" w:rsidP="00A753D0">
            <w:pPr>
              <w:rPr>
                <w:rFonts w:eastAsia="Batang" w:cs="Arial"/>
                <w:lang w:eastAsia="ko-KR"/>
              </w:rPr>
            </w:pPr>
          </w:p>
        </w:tc>
      </w:tr>
      <w:tr w:rsidR="00A753D0" w:rsidRPr="00D95972" w14:paraId="36D446C6" w14:textId="77777777" w:rsidTr="007364A2">
        <w:tc>
          <w:tcPr>
            <w:tcW w:w="976" w:type="dxa"/>
            <w:tcBorders>
              <w:top w:val="nil"/>
              <w:left w:val="thinThickThinSmallGap" w:sz="24" w:space="0" w:color="auto"/>
              <w:bottom w:val="nil"/>
            </w:tcBorders>
            <w:shd w:val="clear" w:color="auto" w:fill="auto"/>
          </w:tcPr>
          <w:p w14:paraId="5C539DB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ED74F2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0354F1" w14:textId="0235F745" w:rsidR="00A753D0" w:rsidRPr="00D95972" w:rsidRDefault="00A753D0" w:rsidP="00A753D0">
            <w:pPr>
              <w:overflowPunct/>
              <w:autoSpaceDE/>
              <w:autoSpaceDN/>
              <w:adjustRightInd/>
              <w:textAlignment w:val="auto"/>
              <w:rPr>
                <w:rFonts w:cs="Arial"/>
                <w:lang w:val="en-US"/>
              </w:rPr>
            </w:pPr>
            <w:hyperlink r:id="rId567" w:history="1">
              <w:r>
                <w:rPr>
                  <w:rStyle w:val="Hyperlink"/>
                </w:rPr>
                <w:t>C1-221654</w:t>
              </w:r>
            </w:hyperlink>
          </w:p>
        </w:tc>
        <w:tc>
          <w:tcPr>
            <w:tcW w:w="4191" w:type="dxa"/>
            <w:gridSpan w:val="3"/>
            <w:tcBorders>
              <w:top w:val="single" w:sz="4" w:space="0" w:color="auto"/>
              <w:bottom w:val="single" w:sz="4" w:space="0" w:color="auto"/>
            </w:tcBorders>
            <w:shd w:val="clear" w:color="auto" w:fill="FFFF00"/>
          </w:tcPr>
          <w:p w14:paraId="1BDE84FC" w14:textId="4688ABB0" w:rsidR="00A753D0" w:rsidRPr="00D95972" w:rsidRDefault="00A753D0" w:rsidP="00A753D0">
            <w:pPr>
              <w:rPr>
                <w:rFonts w:cs="Arial"/>
              </w:rPr>
            </w:pPr>
            <w:r>
              <w:rPr>
                <w:rFonts w:cs="Arial"/>
              </w:rPr>
              <w:t>the consideration of procedures for constrained device</w:t>
            </w:r>
          </w:p>
        </w:tc>
        <w:tc>
          <w:tcPr>
            <w:tcW w:w="1767" w:type="dxa"/>
            <w:tcBorders>
              <w:top w:val="single" w:sz="4" w:space="0" w:color="auto"/>
              <w:bottom w:val="single" w:sz="4" w:space="0" w:color="auto"/>
            </w:tcBorders>
            <w:shd w:val="clear" w:color="auto" w:fill="FFFF00"/>
          </w:tcPr>
          <w:p w14:paraId="42A06C85" w14:textId="042F5EED"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F701444" w14:textId="2859515D" w:rsidR="00A753D0" w:rsidRPr="00D95972" w:rsidRDefault="00A753D0" w:rsidP="00A753D0">
            <w:pPr>
              <w:rPr>
                <w:rFonts w:cs="Arial"/>
              </w:rPr>
            </w:pPr>
            <w:proofErr w:type="gramStart"/>
            <w:r>
              <w:rPr>
                <w:rFonts w:cs="Arial"/>
              </w:rPr>
              <w:t>discussion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C64866" w14:textId="77777777" w:rsidR="00A753D0" w:rsidRPr="00D95972" w:rsidRDefault="00A753D0" w:rsidP="00A753D0">
            <w:pPr>
              <w:rPr>
                <w:rFonts w:eastAsia="Batang" w:cs="Arial"/>
                <w:lang w:eastAsia="ko-KR"/>
              </w:rPr>
            </w:pPr>
          </w:p>
        </w:tc>
      </w:tr>
      <w:tr w:rsidR="00A753D0" w:rsidRPr="00D95972" w14:paraId="7A95E2D0" w14:textId="77777777" w:rsidTr="007364A2">
        <w:tc>
          <w:tcPr>
            <w:tcW w:w="976" w:type="dxa"/>
            <w:tcBorders>
              <w:top w:val="nil"/>
              <w:left w:val="thinThickThinSmallGap" w:sz="24" w:space="0" w:color="auto"/>
              <w:bottom w:val="nil"/>
            </w:tcBorders>
            <w:shd w:val="clear" w:color="auto" w:fill="auto"/>
          </w:tcPr>
          <w:p w14:paraId="0DC82C3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545ED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C84948" w14:textId="71E85654" w:rsidR="00A753D0" w:rsidRPr="00D95972" w:rsidRDefault="00A753D0" w:rsidP="00A753D0">
            <w:pPr>
              <w:overflowPunct/>
              <w:autoSpaceDE/>
              <w:autoSpaceDN/>
              <w:adjustRightInd/>
              <w:textAlignment w:val="auto"/>
              <w:rPr>
                <w:rFonts w:cs="Arial"/>
                <w:lang w:val="en-US"/>
              </w:rPr>
            </w:pPr>
            <w:hyperlink r:id="rId568" w:history="1">
              <w:r>
                <w:rPr>
                  <w:rStyle w:val="Hyperlink"/>
                </w:rPr>
                <w:t>C1-221655</w:t>
              </w:r>
            </w:hyperlink>
          </w:p>
        </w:tc>
        <w:tc>
          <w:tcPr>
            <w:tcW w:w="4191" w:type="dxa"/>
            <w:gridSpan w:val="3"/>
            <w:tcBorders>
              <w:top w:val="single" w:sz="4" w:space="0" w:color="auto"/>
              <w:bottom w:val="single" w:sz="4" w:space="0" w:color="auto"/>
            </w:tcBorders>
            <w:shd w:val="clear" w:color="auto" w:fill="FFFF00"/>
          </w:tcPr>
          <w:p w14:paraId="2CB038CF" w14:textId="0B3203C8" w:rsidR="00A753D0" w:rsidRPr="00D95972" w:rsidRDefault="00A753D0" w:rsidP="00A753D0">
            <w:pPr>
              <w:rPr>
                <w:rFonts w:cs="Arial"/>
              </w:rPr>
            </w:pPr>
            <w:proofErr w:type="spellStart"/>
            <w:r>
              <w:rPr>
                <w:rFonts w:cs="Arial"/>
              </w:rPr>
              <w:t>pCR</w:t>
            </w:r>
            <w:proofErr w:type="spellEnd"/>
            <w:r>
              <w:rPr>
                <w:rFonts w:cs="Arial"/>
              </w:rPr>
              <w:t xml:space="preserve"> </w:t>
            </w:r>
            <w:proofErr w:type="gramStart"/>
            <w:r>
              <w:rPr>
                <w:rFonts w:cs="Arial"/>
              </w:rPr>
              <w:t>on  add</w:t>
            </w:r>
            <w:proofErr w:type="gramEnd"/>
            <w:r>
              <w:rPr>
                <w:rFonts w:cs="Arial"/>
              </w:rPr>
              <w:t xml:space="preserve"> general clause and correction on clause 6.4.1</w:t>
            </w:r>
          </w:p>
        </w:tc>
        <w:tc>
          <w:tcPr>
            <w:tcW w:w="1767" w:type="dxa"/>
            <w:tcBorders>
              <w:top w:val="single" w:sz="4" w:space="0" w:color="auto"/>
              <w:bottom w:val="single" w:sz="4" w:space="0" w:color="auto"/>
            </w:tcBorders>
            <w:shd w:val="clear" w:color="auto" w:fill="FFFF00"/>
          </w:tcPr>
          <w:p w14:paraId="7F801504" w14:textId="18C7D20C"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6FB34704" w14:textId="44D1C74A"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B85B5D" w14:textId="77777777" w:rsidR="00A753D0" w:rsidRPr="00D95972" w:rsidRDefault="00A753D0" w:rsidP="00A753D0">
            <w:pPr>
              <w:rPr>
                <w:rFonts w:eastAsia="Batang" w:cs="Arial"/>
                <w:lang w:eastAsia="ko-KR"/>
              </w:rPr>
            </w:pPr>
          </w:p>
        </w:tc>
      </w:tr>
      <w:tr w:rsidR="00A753D0" w:rsidRPr="00D95972" w14:paraId="78ECFDCD" w14:textId="77777777" w:rsidTr="007364A2">
        <w:tc>
          <w:tcPr>
            <w:tcW w:w="976" w:type="dxa"/>
            <w:tcBorders>
              <w:top w:val="nil"/>
              <w:left w:val="thinThickThinSmallGap" w:sz="24" w:space="0" w:color="auto"/>
              <w:bottom w:val="nil"/>
            </w:tcBorders>
            <w:shd w:val="clear" w:color="auto" w:fill="auto"/>
          </w:tcPr>
          <w:p w14:paraId="1156BEE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E5CA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5864345" w14:textId="59461673" w:rsidR="00A753D0" w:rsidRPr="00D95972" w:rsidRDefault="00A753D0" w:rsidP="00A753D0">
            <w:pPr>
              <w:overflowPunct/>
              <w:autoSpaceDE/>
              <w:autoSpaceDN/>
              <w:adjustRightInd/>
              <w:textAlignment w:val="auto"/>
              <w:rPr>
                <w:rFonts w:cs="Arial"/>
                <w:lang w:val="en-US"/>
              </w:rPr>
            </w:pPr>
            <w:hyperlink r:id="rId569" w:history="1">
              <w:r>
                <w:rPr>
                  <w:rStyle w:val="Hyperlink"/>
                </w:rPr>
                <w:t>C1-221656</w:t>
              </w:r>
            </w:hyperlink>
          </w:p>
        </w:tc>
        <w:tc>
          <w:tcPr>
            <w:tcW w:w="4191" w:type="dxa"/>
            <w:gridSpan w:val="3"/>
            <w:tcBorders>
              <w:top w:val="single" w:sz="4" w:space="0" w:color="auto"/>
              <w:bottom w:val="single" w:sz="4" w:space="0" w:color="auto"/>
            </w:tcBorders>
            <w:shd w:val="clear" w:color="auto" w:fill="FFFF00"/>
          </w:tcPr>
          <w:p w14:paraId="1ACF9E63" w14:textId="205CFC64" w:rsidR="00A753D0" w:rsidRPr="00D95972" w:rsidRDefault="00A753D0" w:rsidP="00A753D0">
            <w:pPr>
              <w:rPr>
                <w:rFonts w:cs="Arial"/>
              </w:rPr>
            </w:pPr>
            <w:proofErr w:type="spellStart"/>
            <w:r>
              <w:rPr>
                <w:rFonts w:cs="Arial"/>
              </w:rPr>
              <w:t>pCR</w:t>
            </w:r>
            <w:proofErr w:type="spellEnd"/>
            <w:r>
              <w:rPr>
                <w:rFonts w:cs="Arial"/>
              </w:rPr>
              <w:t xml:space="preserve"> on Messaging Procedures for Constrained device on Relay MSGin5G UE</w:t>
            </w:r>
          </w:p>
        </w:tc>
        <w:tc>
          <w:tcPr>
            <w:tcW w:w="1767" w:type="dxa"/>
            <w:tcBorders>
              <w:top w:val="single" w:sz="4" w:space="0" w:color="auto"/>
              <w:bottom w:val="single" w:sz="4" w:space="0" w:color="auto"/>
            </w:tcBorders>
            <w:shd w:val="clear" w:color="auto" w:fill="FFFF00"/>
          </w:tcPr>
          <w:p w14:paraId="29FBFA28" w14:textId="2A4B501C"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42B8A13B" w14:textId="264D1C76"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E1FF6" w14:textId="77777777" w:rsidR="00A753D0" w:rsidRPr="00D95972" w:rsidRDefault="00A753D0" w:rsidP="00A753D0">
            <w:pPr>
              <w:rPr>
                <w:rFonts w:eastAsia="Batang" w:cs="Arial"/>
                <w:lang w:eastAsia="ko-KR"/>
              </w:rPr>
            </w:pPr>
          </w:p>
        </w:tc>
      </w:tr>
      <w:tr w:rsidR="00A753D0" w:rsidRPr="00D95972" w14:paraId="3E1BA879" w14:textId="77777777" w:rsidTr="007364A2">
        <w:tc>
          <w:tcPr>
            <w:tcW w:w="976" w:type="dxa"/>
            <w:tcBorders>
              <w:top w:val="nil"/>
              <w:left w:val="thinThickThinSmallGap" w:sz="24" w:space="0" w:color="auto"/>
              <w:bottom w:val="nil"/>
            </w:tcBorders>
            <w:shd w:val="clear" w:color="auto" w:fill="auto"/>
          </w:tcPr>
          <w:p w14:paraId="3392EA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312E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7D8A11A" w14:textId="63FD6A67" w:rsidR="00A753D0" w:rsidRPr="00D95972" w:rsidRDefault="00A753D0" w:rsidP="00A753D0">
            <w:pPr>
              <w:overflowPunct/>
              <w:autoSpaceDE/>
              <w:autoSpaceDN/>
              <w:adjustRightInd/>
              <w:textAlignment w:val="auto"/>
              <w:rPr>
                <w:rFonts w:cs="Arial"/>
                <w:lang w:val="en-US"/>
              </w:rPr>
            </w:pPr>
            <w:hyperlink r:id="rId570" w:history="1">
              <w:r>
                <w:rPr>
                  <w:rStyle w:val="Hyperlink"/>
                </w:rPr>
                <w:t>C1-221658</w:t>
              </w:r>
            </w:hyperlink>
          </w:p>
        </w:tc>
        <w:tc>
          <w:tcPr>
            <w:tcW w:w="4191" w:type="dxa"/>
            <w:gridSpan w:val="3"/>
            <w:tcBorders>
              <w:top w:val="single" w:sz="4" w:space="0" w:color="auto"/>
              <w:bottom w:val="single" w:sz="4" w:space="0" w:color="auto"/>
            </w:tcBorders>
            <w:shd w:val="clear" w:color="auto" w:fill="FFFF00"/>
          </w:tcPr>
          <w:p w14:paraId="5CA93EC1" w14:textId="14EF0079" w:rsidR="00A753D0" w:rsidRPr="00D95972" w:rsidRDefault="00A753D0" w:rsidP="00A753D0">
            <w:pPr>
              <w:rPr>
                <w:rFonts w:cs="Arial"/>
              </w:rPr>
            </w:pPr>
            <w:proofErr w:type="spellStart"/>
            <w:r>
              <w:rPr>
                <w:rFonts w:cs="Arial"/>
              </w:rPr>
              <w:t>pCR</w:t>
            </w:r>
            <w:proofErr w:type="spellEnd"/>
            <w:r>
              <w:rPr>
                <w:rFonts w:cs="Arial"/>
              </w:rPr>
              <w:t xml:space="preserve"> on Messaging Procedures on Constrained device over MSGin5G-6</w:t>
            </w:r>
          </w:p>
        </w:tc>
        <w:tc>
          <w:tcPr>
            <w:tcW w:w="1767" w:type="dxa"/>
            <w:tcBorders>
              <w:top w:val="single" w:sz="4" w:space="0" w:color="auto"/>
              <w:bottom w:val="single" w:sz="4" w:space="0" w:color="auto"/>
            </w:tcBorders>
            <w:shd w:val="clear" w:color="auto" w:fill="FFFF00"/>
          </w:tcPr>
          <w:p w14:paraId="63D969EC" w14:textId="2FF1F0DC"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6C16D95" w14:textId="6FB1E5A9"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5C7B7" w14:textId="77777777" w:rsidR="00A753D0" w:rsidRPr="00D95972" w:rsidRDefault="00A753D0" w:rsidP="00A753D0">
            <w:pPr>
              <w:rPr>
                <w:rFonts w:eastAsia="Batang" w:cs="Arial"/>
                <w:lang w:eastAsia="ko-KR"/>
              </w:rPr>
            </w:pPr>
          </w:p>
        </w:tc>
      </w:tr>
      <w:tr w:rsidR="00A753D0" w:rsidRPr="00D95972" w14:paraId="0C49045F" w14:textId="77777777" w:rsidTr="007364A2">
        <w:tc>
          <w:tcPr>
            <w:tcW w:w="976" w:type="dxa"/>
            <w:tcBorders>
              <w:top w:val="nil"/>
              <w:left w:val="thinThickThinSmallGap" w:sz="24" w:space="0" w:color="auto"/>
              <w:bottom w:val="nil"/>
            </w:tcBorders>
            <w:shd w:val="clear" w:color="auto" w:fill="auto"/>
          </w:tcPr>
          <w:p w14:paraId="38B14DB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FFFB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535A3D" w14:textId="1E2F10F5" w:rsidR="00A753D0" w:rsidRPr="00D95972" w:rsidRDefault="00A753D0" w:rsidP="00A753D0">
            <w:pPr>
              <w:overflowPunct/>
              <w:autoSpaceDE/>
              <w:autoSpaceDN/>
              <w:adjustRightInd/>
              <w:textAlignment w:val="auto"/>
              <w:rPr>
                <w:rFonts w:cs="Arial"/>
                <w:lang w:val="en-US"/>
              </w:rPr>
            </w:pPr>
            <w:hyperlink r:id="rId571" w:history="1">
              <w:r>
                <w:rPr>
                  <w:rStyle w:val="Hyperlink"/>
                </w:rPr>
                <w:t>C1-221660</w:t>
              </w:r>
            </w:hyperlink>
          </w:p>
        </w:tc>
        <w:tc>
          <w:tcPr>
            <w:tcW w:w="4191" w:type="dxa"/>
            <w:gridSpan w:val="3"/>
            <w:tcBorders>
              <w:top w:val="single" w:sz="4" w:space="0" w:color="auto"/>
              <w:bottom w:val="single" w:sz="4" w:space="0" w:color="auto"/>
            </w:tcBorders>
            <w:shd w:val="clear" w:color="auto" w:fill="FFFF00"/>
          </w:tcPr>
          <w:p w14:paraId="77B9CA25" w14:textId="7DE00584" w:rsidR="00A753D0" w:rsidRPr="00D95972" w:rsidRDefault="00A753D0" w:rsidP="00A753D0">
            <w:pPr>
              <w:rPr>
                <w:rFonts w:cs="Arial"/>
              </w:rPr>
            </w:pPr>
            <w:proofErr w:type="spellStart"/>
            <w:r>
              <w:rPr>
                <w:rFonts w:cs="Arial"/>
              </w:rPr>
              <w:t>pCR</w:t>
            </w:r>
            <w:proofErr w:type="spellEnd"/>
            <w:r>
              <w:rPr>
                <w:rFonts w:cs="Arial"/>
              </w:rPr>
              <w:t xml:space="preserve"> on structure of MSGin5G message delivery status report</w:t>
            </w:r>
          </w:p>
        </w:tc>
        <w:tc>
          <w:tcPr>
            <w:tcW w:w="1767" w:type="dxa"/>
            <w:tcBorders>
              <w:top w:val="single" w:sz="4" w:space="0" w:color="auto"/>
              <w:bottom w:val="single" w:sz="4" w:space="0" w:color="auto"/>
            </w:tcBorders>
            <w:shd w:val="clear" w:color="auto" w:fill="FFFF00"/>
          </w:tcPr>
          <w:p w14:paraId="2D8CF48A" w14:textId="16409E7A"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138E18CB" w14:textId="480C7C2C"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59E23C" w14:textId="77777777" w:rsidR="00A753D0" w:rsidRPr="00D95972" w:rsidRDefault="00A753D0" w:rsidP="00A753D0">
            <w:pPr>
              <w:rPr>
                <w:rFonts w:eastAsia="Batang" w:cs="Arial"/>
                <w:lang w:eastAsia="ko-KR"/>
              </w:rPr>
            </w:pPr>
          </w:p>
        </w:tc>
      </w:tr>
      <w:tr w:rsidR="00A753D0" w:rsidRPr="00D95972" w14:paraId="50D6E257" w14:textId="77777777" w:rsidTr="007364A2">
        <w:tc>
          <w:tcPr>
            <w:tcW w:w="976" w:type="dxa"/>
            <w:tcBorders>
              <w:top w:val="nil"/>
              <w:left w:val="thinThickThinSmallGap" w:sz="24" w:space="0" w:color="auto"/>
              <w:bottom w:val="nil"/>
            </w:tcBorders>
            <w:shd w:val="clear" w:color="auto" w:fill="auto"/>
          </w:tcPr>
          <w:p w14:paraId="64033E6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EC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92BDDF" w14:textId="77F6E18A" w:rsidR="00A753D0" w:rsidRPr="00D95972" w:rsidRDefault="00A753D0" w:rsidP="00A753D0">
            <w:pPr>
              <w:overflowPunct/>
              <w:autoSpaceDE/>
              <w:autoSpaceDN/>
              <w:adjustRightInd/>
              <w:textAlignment w:val="auto"/>
              <w:rPr>
                <w:rFonts w:cs="Arial"/>
                <w:lang w:val="en-US"/>
              </w:rPr>
            </w:pPr>
            <w:hyperlink r:id="rId572" w:history="1">
              <w:r>
                <w:rPr>
                  <w:rStyle w:val="Hyperlink"/>
                </w:rPr>
                <w:t>C1-221661</w:t>
              </w:r>
            </w:hyperlink>
          </w:p>
        </w:tc>
        <w:tc>
          <w:tcPr>
            <w:tcW w:w="4191" w:type="dxa"/>
            <w:gridSpan w:val="3"/>
            <w:tcBorders>
              <w:top w:val="single" w:sz="4" w:space="0" w:color="auto"/>
              <w:bottom w:val="single" w:sz="4" w:space="0" w:color="auto"/>
            </w:tcBorders>
            <w:shd w:val="clear" w:color="auto" w:fill="FFFF00"/>
          </w:tcPr>
          <w:p w14:paraId="0D8B0109" w14:textId="070DCCFC" w:rsidR="00A753D0" w:rsidRPr="00D95972" w:rsidRDefault="00A753D0" w:rsidP="00A753D0">
            <w:pPr>
              <w:rPr>
                <w:rFonts w:cs="Arial"/>
              </w:rPr>
            </w:pPr>
            <w:proofErr w:type="spellStart"/>
            <w:r>
              <w:rPr>
                <w:rFonts w:cs="Arial"/>
              </w:rPr>
              <w:t>pCR</w:t>
            </w:r>
            <w:proofErr w:type="spellEnd"/>
            <w:r>
              <w:rPr>
                <w:rFonts w:cs="Arial"/>
              </w:rPr>
              <w:t xml:space="preserve"> on structure of MSGin5G message response</w:t>
            </w:r>
          </w:p>
        </w:tc>
        <w:tc>
          <w:tcPr>
            <w:tcW w:w="1767" w:type="dxa"/>
            <w:tcBorders>
              <w:top w:val="single" w:sz="4" w:space="0" w:color="auto"/>
              <w:bottom w:val="single" w:sz="4" w:space="0" w:color="auto"/>
            </w:tcBorders>
            <w:shd w:val="clear" w:color="auto" w:fill="FFFF00"/>
          </w:tcPr>
          <w:p w14:paraId="28B374D6" w14:textId="377DA2C2" w:rsidR="00A753D0" w:rsidRPr="00D95972" w:rsidRDefault="00A753D0" w:rsidP="00A753D0">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079602EC" w14:textId="69D9C3B1" w:rsidR="00A753D0" w:rsidRPr="00D95972" w:rsidRDefault="00A753D0"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ACEA9" w14:textId="77777777" w:rsidR="00A753D0" w:rsidRPr="00D95972" w:rsidRDefault="00A753D0" w:rsidP="00A753D0">
            <w:pPr>
              <w:rPr>
                <w:rFonts w:eastAsia="Batang" w:cs="Arial"/>
                <w:lang w:eastAsia="ko-KR"/>
              </w:rPr>
            </w:pPr>
          </w:p>
        </w:tc>
      </w:tr>
      <w:tr w:rsidR="00A753D0"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723A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4BFD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0A35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36FB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A753D0" w:rsidRPr="00D95972" w:rsidRDefault="00A753D0" w:rsidP="00A753D0">
            <w:pPr>
              <w:rPr>
                <w:rFonts w:eastAsia="Batang" w:cs="Arial"/>
                <w:lang w:eastAsia="ko-KR"/>
              </w:rPr>
            </w:pPr>
          </w:p>
        </w:tc>
      </w:tr>
      <w:tr w:rsidR="00A753D0"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7710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CC7B9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4432D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F3B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53D0" w:rsidRPr="00D95972" w:rsidRDefault="00A753D0" w:rsidP="00A753D0">
            <w:pPr>
              <w:rPr>
                <w:rFonts w:eastAsia="Batang" w:cs="Arial"/>
                <w:lang w:eastAsia="ko-KR"/>
              </w:rPr>
            </w:pPr>
          </w:p>
        </w:tc>
      </w:tr>
      <w:tr w:rsidR="00A753D0" w:rsidRPr="00D95972" w14:paraId="08679147"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A753D0" w:rsidRPr="00D95972" w:rsidRDefault="00A753D0" w:rsidP="00A753D0">
            <w:pPr>
              <w:rPr>
                <w:rFonts w:cs="Arial"/>
              </w:rPr>
            </w:pPr>
            <w:r w:rsidRPr="008B0E96">
              <w:t>ARCH_NR_REDCAP</w:t>
            </w:r>
          </w:p>
        </w:tc>
        <w:tc>
          <w:tcPr>
            <w:tcW w:w="1088" w:type="dxa"/>
            <w:tcBorders>
              <w:top w:val="single" w:sz="4" w:space="0" w:color="auto"/>
              <w:bottom w:val="single" w:sz="4" w:space="0" w:color="auto"/>
            </w:tcBorders>
          </w:tcPr>
          <w:p w14:paraId="6D16F5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4C9D071" w14:textId="5B6BD15B"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DD2613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A753D0" w:rsidRDefault="00A753D0" w:rsidP="00A753D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53D0" w:rsidRDefault="00A753D0" w:rsidP="00A753D0">
            <w:pPr>
              <w:rPr>
                <w:rFonts w:eastAsia="Batang" w:cs="Arial"/>
                <w:color w:val="000000"/>
                <w:lang w:eastAsia="ko-KR"/>
              </w:rPr>
            </w:pPr>
          </w:p>
          <w:p w14:paraId="5C2E6709" w14:textId="77777777" w:rsidR="00A753D0" w:rsidRPr="00D95972" w:rsidRDefault="00A753D0" w:rsidP="00A753D0">
            <w:pPr>
              <w:rPr>
                <w:rFonts w:eastAsia="Batang" w:cs="Arial"/>
                <w:color w:val="000000"/>
                <w:lang w:eastAsia="ko-KR"/>
              </w:rPr>
            </w:pPr>
          </w:p>
          <w:p w14:paraId="7B33AC57" w14:textId="77777777" w:rsidR="00A753D0" w:rsidRPr="00D95972" w:rsidRDefault="00A753D0" w:rsidP="00A753D0">
            <w:pPr>
              <w:rPr>
                <w:rFonts w:eastAsia="Batang" w:cs="Arial"/>
                <w:lang w:eastAsia="ko-KR"/>
              </w:rPr>
            </w:pPr>
          </w:p>
        </w:tc>
      </w:tr>
      <w:tr w:rsidR="00A753D0" w:rsidRPr="00D95972" w14:paraId="1F7ECDAD" w14:textId="77777777" w:rsidTr="00D940CC">
        <w:tc>
          <w:tcPr>
            <w:tcW w:w="976" w:type="dxa"/>
            <w:tcBorders>
              <w:top w:val="nil"/>
              <w:left w:val="thinThickThinSmallGap" w:sz="24" w:space="0" w:color="auto"/>
              <w:bottom w:val="nil"/>
            </w:tcBorders>
            <w:shd w:val="clear" w:color="auto" w:fill="auto"/>
          </w:tcPr>
          <w:p w14:paraId="20C2D78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D25E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A872BDA" w14:textId="77777777" w:rsidR="00A753D0" w:rsidRPr="00D95972" w:rsidRDefault="00A753D0" w:rsidP="00A753D0">
            <w:pPr>
              <w:overflowPunct/>
              <w:autoSpaceDE/>
              <w:autoSpaceDN/>
              <w:adjustRightInd/>
              <w:textAlignment w:val="auto"/>
              <w:rPr>
                <w:rFonts w:cs="Arial"/>
                <w:lang w:val="en-US"/>
              </w:rPr>
            </w:pPr>
            <w:hyperlink r:id="rId573" w:history="1">
              <w:r>
                <w:rPr>
                  <w:rStyle w:val="Hyperlink"/>
                </w:rPr>
                <w:t>C1-220452</w:t>
              </w:r>
            </w:hyperlink>
          </w:p>
        </w:tc>
        <w:tc>
          <w:tcPr>
            <w:tcW w:w="4191" w:type="dxa"/>
            <w:gridSpan w:val="3"/>
            <w:tcBorders>
              <w:top w:val="single" w:sz="4" w:space="0" w:color="auto"/>
              <w:bottom w:val="single" w:sz="4" w:space="0" w:color="auto"/>
            </w:tcBorders>
            <w:shd w:val="clear" w:color="auto" w:fill="00FF00"/>
          </w:tcPr>
          <w:p w14:paraId="6EAA20BC" w14:textId="77777777" w:rsidR="00A753D0" w:rsidRPr="00D95972" w:rsidRDefault="00A753D0" w:rsidP="00A753D0">
            <w:pPr>
              <w:rPr>
                <w:rFonts w:cs="Arial"/>
              </w:rPr>
            </w:pPr>
            <w:r>
              <w:rPr>
                <w:rFonts w:cs="Arial"/>
              </w:rPr>
              <w:t xml:space="preserve">About the decision on </w:t>
            </w:r>
            <w:proofErr w:type="spellStart"/>
            <w:r>
              <w:rPr>
                <w:rFonts w:cs="Arial"/>
              </w:rPr>
              <w:t>eDRX</w:t>
            </w:r>
            <w:proofErr w:type="spellEnd"/>
            <w:r>
              <w:rPr>
                <w:rFonts w:cs="Arial"/>
              </w:rPr>
              <w:t xml:space="preserve"> in AMF</w:t>
            </w:r>
          </w:p>
        </w:tc>
        <w:tc>
          <w:tcPr>
            <w:tcW w:w="1767" w:type="dxa"/>
            <w:tcBorders>
              <w:top w:val="single" w:sz="4" w:space="0" w:color="auto"/>
              <w:bottom w:val="single" w:sz="4" w:space="0" w:color="auto"/>
            </w:tcBorders>
            <w:shd w:val="clear" w:color="auto" w:fill="00FF00"/>
          </w:tcPr>
          <w:p w14:paraId="0FB6C4A3" w14:textId="77777777" w:rsidR="00A753D0" w:rsidRPr="00D95972" w:rsidRDefault="00A753D0" w:rsidP="00A753D0">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71A249E6" w14:textId="77777777" w:rsidR="00A753D0" w:rsidRPr="00D95972" w:rsidRDefault="00A753D0" w:rsidP="00A753D0">
            <w:pPr>
              <w:rPr>
                <w:rFonts w:cs="Arial"/>
              </w:rPr>
            </w:pPr>
            <w:r>
              <w:rPr>
                <w:rFonts w:cs="Arial"/>
              </w:rPr>
              <w:t>CR 3944 24.501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F9EE98" w14:textId="77777777" w:rsidR="00A753D0" w:rsidRDefault="00A753D0" w:rsidP="00A753D0">
            <w:pPr>
              <w:rPr>
                <w:rFonts w:eastAsia="Batang" w:cs="Arial"/>
                <w:lang w:eastAsia="ko-KR"/>
              </w:rPr>
            </w:pPr>
            <w:r>
              <w:rPr>
                <w:rFonts w:eastAsia="Batang" w:cs="Arial"/>
                <w:lang w:eastAsia="ko-KR"/>
              </w:rPr>
              <w:t>Agreed</w:t>
            </w:r>
          </w:p>
          <w:p w14:paraId="044328BF" w14:textId="77777777" w:rsidR="00A753D0" w:rsidRPr="00D95972" w:rsidRDefault="00A753D0" w:rsidP="00A753D0">
            <w:pPr>
              <w:rPr>
                <w:rFonts w:eastAsia="Batang" w:cs="Arial"/>
                <w:lang w:eastAsia="ko-KR"/>
              </w:rPr>
            </w:pPr>
          </w:p>
        </w:tc>
      </w:tr>
      <w:tr w:rsidR="00A753D0" w:rsidRPr="00D95972" w14:paraId="7C24D6E9" w14:textId="77777777" w:rsidTr="007364A2">
        <w:tc>
          <w:tcPr>
            <w:tcW w:w="976" w:type="dxa"/>
            <w:tcBorders>
              <w:top w:val="nil"/>
              <w:left w:val="thinThickThinSmallGap" w:sz="24" w:space="0" w:color="auto"/>
              <w:bottom w:val="nil"/>
            </w:tcBorders>
            <w:shd w:val="clear" w:color="auto" w:fill="auto"/>
          </w:tcPr>
          <w:p w14:paraId="5EA538B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7DC0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A54063C" w14:textId="77777777" w:rsidR="00A753D0" w:rsidRPr="00D95972" w:rsidRDefault="00A753D0" w:rsidP="00A753D0">
            <w:pPr>
              <w:overflowPunct/>
              <w:autoSpaceDE/>
              <w:autoSpaceDN/>
              <w:adjustRightInd/>
              <w:textAlignment w:val="auto"/>
              <w:rPr>
                <w:rFonts w:cs="Arial"/>
                <w:lang w:val="en-US"/>
              </w:rPr>
            </w:pPr>
            <w:hyperlink r:id="rId574" w:history="1">
              <w:r>
                <w:rPr>
                  <w:rStyle w:val="Hyperlink"/>
                </w:rPr>
                <w:t>C1-220453</w:t>
              </w:r>
            </w:hyperlink>
          </w:p>
        </w:tc>
        <w:tc>
          <w:tcPr>
            <w:tcW w:w="4191" w:type="dxa"/>
            <w:gridSpan w:val="3"/>
            <w:tcBorders>
              <w:top w:val="single" w:sz="4" w:space="0" w:color="auto"/>
              <w:bottom w:val="single" w:sz="4" w:space="0" w:color="auto"/>
            </w:tcBorders>
            <w:shd w:val="clear" w:color="auto" w:fill="00FF00"/>
          </w:tcPr>
          <w:p w14:paraId="547FD72E" w14:textId="77777777" w:rsidR="00A753D0" w:rsidRPr="00D95972" w:rsidRDefault="00A753D0" w:rsidP="00A753D0">
            <w:pPr>
              <w:rPr>
                <w:rFonts w:cs="Arial"/>
              </w:rPr>
            </w:pPr>
            <w:r>
              <w:rPr>
                <w:rFonts w:cs="Arial"/>
              </w:rPr>
              <w:t xml:space="preserve">Adding requirements for NR </w:t>
            </w:r>
            <w:proofErr w:type="spellStart"/>
            <w:r>
              <w:rPr>
                <w:rFonts w:cs="Arial"/>
              </w:rPr>
              <w:t>RedCap</w:t>
            </w:r>
            <w:proofErr w:type="spellEnd"/>
            <w:r>
              <w:rPr>
                <w:rFonts w:cs="Arial"/>
              </w:rPr>
              <w:t xml:space="preserve"> devices</w:t>
            </w:r>
          </w:p>
        </w:tc>
        <w:tc>
          <w:tcPr>
            <w:tcW w:w="1767" w:type="dxa"/>
            <w:tcBorders>
              <w:top w:val="single" w:sz="4" w:space="0" w:color="auto"/>
              <w:bottom w:val="single" w:sz="4" w:space="0" w:color="auto"/>
            </w:tcBorders>
            <w:shd w:val="clear" w:color="auto" w:fill="00FF00"/>
          </w:tcPr>
          <w:p w14:paraId="476EE012" w14:textId="77777777" w:rsidR="00A753D0" w:rsidRPr="00D95972" w:rsidRDefault="00A753D0" w:rsidP="00A753D0">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396DCA6" w14:textId="77777777" w:rsidR="00A753D0" w:rsidRPr="00D95972" w:rsidRDefault="00A753D0" w:rsidP="00A753D0">
            <w:pPr>
              <w:rPr>
                <w:rFonts w:cs="Arial"/>
              </w:rPr>
            </w:pPr>
            <w:r>
              <w:rPr>
                <w:rFonts w:cs="Arial"/>
              </w:rPr>
              <w:t>CR 0877 23.122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D9B7211" w14:textId="77777777" w:rsidR="00A753D0" w:rsidRDefault="00A753D0" w:rsidP="00A753D0">
            <w:pPr>
              <w:rPr>
                <w:rFonts w:eastAsia="Batang" w:cs="Arial"/>
                <w:lang w:eastAsia="ko-KR"/>
              </w:rPr>
            </w:pPr>
            <w:r>
              <w:rPr>
                <w:rFonts w:eastAsia="Batang" w:cs="Arial"/>
                <w:lang w:eastAsia="ko-KR"/>
              </w:rPr>
              <w:t>Agreed</w:t>
            </w:r>
          </w:p>
          <w:p w14:paraId="5F73E4FE" w14:textId="77777777" w:rsidR="00A753D0" w:rsidRPr="00D95972" w:rsidRDefault="00A753D0" w:rsidP="00A753D0">
            <w:pPr>
              <w:rPr>
                <w:rFonts w:eastAsia="Batang" w:cs="Arial"/>
                <w:lang w:eastAsia="ko-KR"/>
              </w:rPr>
            </w:pPr>
          </w:p>
        </w:tc>
      </w:tr>
      <w:tr w:rsidR="00882313"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71912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82313" w:rsidRDefault="00882313" w:rsidP="00A753D0">
            <w:pPr>
              <w:rPr>
                <w:rFonts w:eastAsia="Batang" w:cs="Arial"/>
                <w:lang w:eastAsia="ko-KR"/>
              </w:rPr>
            </w:pPr>
          </w:p>
        </w:tc>
      </w:tr>
      <w:tr w:rsidR="00882313"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DBA127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82313" w:rsidRDefault="00882313" w:rsidP="00A753D0">
            <w:pPr>
              <w:rPr>
                <w:rFonts w:eastAsia="Batang" w:cs="Arial"/>
                <w:lang w:eastAsia="ko-KR"/>
              </w:rPr>
            </w:pPr>
          </w:p>
        </w:tc>
      </w:tr>
      <w:tr w:rsidR="00882313" w:rsidRPr="00D95972" w14:paraId="2F0C1721" w14:textId="77777777" w:rsidTr="00882313">
        <w:tc>
          <w:tcPr>
            <w:tcW w:w="976" w:type="dxa"/>
            <w:tcBorders>
              <w:top w:val="nil"/>
              <w:left w:val="thinThickThinSmallGap" w:sz="24" w:space="0" w:color="auto"/>
              <w:bottom w:val="nil"/>
            </w:tcBorders>
            <w:shd w:val="clear" w:color="auto" w:fill="auto"/>
          </w:tcPr>
          <w:p w14:paraId="6E34771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DCA515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59FBDF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C487A16"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3807C6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3315029"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DD1F72" w14:textId="77777777" w:rsidR="00882313" w:rsidRDefault="00882313" w:rsidP="00A753D0">
            <w:pPr>
              <w:rPr>
                <w:rFonts w:eastAsia="Batang" w:cs="Arial"/>
                <w:lang w:eastAsia="ko-KR"/>
              </w:rPr>
            </w:pPr>
          </w:p>
        </w:tc>
      </w:tr>
      <w:tr w:rsidR="00882313" w:rsidRPr="00D95972" w14:paraId="57981671" w14:textId="77777777" w:rsidTr="00882313">
        <w:tc>
          <w:tcPr>
            <w:tcW w:w="976" w:type="dxa"/>
            <w:tcBorders>
              <w:top w:val="nil"/>
              <w:left w:val="thinThickThinSmallGap" w:sz="24" w:space="0" w:color="auto"/>
              <w:bottom w:val="nil"/>
            </w:tcBorders>
            <w:shd w:val="clear" w:color="auto" w:fill="auto"/>
          </w:tcPr>
          <w:p w14:paraId="133FF30D"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75BFCF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F03340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8F04DF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5EB802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A125FA"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F3AA351" w14:textId="77777777" w:rsidR="00882313" w:rsidRDefault="00882313" w:rsidP="00A753D0">
            <w:pPr>
              <w:rPr>
                <w:rFonts w:eastAsia="Batang" w:cs="Arial"/>
                <w:lang w:eastAsia="ko-KR"/>
              </w:rPr>
            </w:pPr>
          </w:p>
        </w:tc>
      </w:tr>
      <w:tr w:rsidR="00A753D0" w:rsidRPr="00D95972" w14:paraId="52DD0C70" w14:textId="77777777" w:rsidTr="007364A2">
        <w:tc>
          <w:tcPr>
            <w:tcW w:w="976" w:type="dxa"/>
            <w:tcBorders>
              <w:top w:val="nil"/>
              <w:left w:val="thinThickThinSmallGap" w:sz="24" w:space="0" w:color="auto"/>
              <w:bottom w:val="nil"/>
            </w:tcBorders>
            <w:shd w:val="clear" w:color="auto" w:fill="auto"/>
          </w:tcPr>
          <w:p w14:paraId="726945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9363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04D99CF" w14:textId="5FCBFE6D" w:rsidR="00A753D0" w:rsidRPr="00D95972" w:rsidRDefault="00A753D0" w:rsidP="00A753D0">
            <w:pPr>
              <w:overflowPunct/>
              <w:autoSpaceDE/>
              <w:autoSpaceDN/>
              <w:adjustRightInd/>
              <w:textAlignment w:val="auto"/>
              <w:rPr>
                <w:rFonts w:cs="Arial"/>
                <w:lang w:val="en-US"/>
              </w:rPr>
            </w:pPr>
            <w:hyperlink r:id="rId575" w:history="1">
              <w:r>
                <w:rPr>
                  <w:rStyle w:val="Hyperlink"/>
                </w:rPr>
                <w:t>C1-221378</w:t>
              </w:r>
            </w:hyperlink>
          </w:p>
        </w:tc>
        <w:tc>
          <w:tcPr>
            <w:tcW w:w="4191" w:type="dxa"/>
            <w:gridSpan w:val="3"/>
            <w:tcBorders>
              <w:top w:val="single" w:sz="4" w:space="0" w:color="auto"/>
              <w:bottom w:val="single" w:sz="4" w:space="0" w:color="auto"/>
            </w:tcBorders>
            <w:shd w:val="clear" w:color="auto" w:fill="FFFF00"/>
          </w:tcPr>
          <w:p w14:paraId="6C129155" w14:textId="10ABCF19" w:rsidR="00A753D0" w:rsidRPr="00D95972" w:rsidRDefault="00A753D0" w:rsidP="00A753D0">
            <w:pPr>
              <w:rPr>
                <w:rFonts w:cs="Arial"/>
              </w:rPr>
            </w:pPr>
            <w:r>
              <w:rPr>
                <w:rFonts w:cs="Arial"/>
              </w:rPr>
              <w:t xml:space="preserve">The handling of </w:t>
            </w:r>
            <w:proofErr w:type="spellStart"/>
            <w:r>
              <w:rPr>
                <w:rFonts w:cs="Arial"/>
              </w:rPr>
              <w:t>eDRX</w:t>
            </w:r>
            <w:proofErr w:type="spellEnd"/>
            <w:r>
              <w:rPr>
                <w:rFonts w:cs="Arial"/>
              </w:rPr>
              <w:t xml:space="preserve"> in the AMF</w:t>
            </w:r>
          </w:p>
        </w:tc>
        <w:tc>
          <w:tcPr>
            <w:tcW w:w="1767" w:type="dxa"/>
            <w:tcBorders>
              <w:top w:val="single" w:sz="4" w:space="0" w:color="auto"/>
              <w:bottom w:val="single" w:sz="4" w:space="0" w:color="auto"/>
            </w:tcBorders>
            <w:shd w:val="clear" w:color="auto" w:fill="FFFF00"/>
          </w:tcPr>
          <w:p w14:paraId="1F5E62E4" w14:textId="2A34A4CF" w:rsidR="00A753D0" w:rsidRPr="00D95972"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30485CC" w14:textId="40A371EA" w:rsidR="00A753D0" w:rsidRPr="00D95972" w:rsidRDefault="00A753D0" w:rsidP="00A753D0">
            <w:pPr>
              <w:rPr>
                <w:rFonts w:cs="Arial"/>
              </w:rPr>
            </w:pPr>
            <w:r>
              <w:rPr>
                <w:rFonts w:cs="Arial"/>
              </w:rPr>
              <w:t>CR 4043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D82BA" w14:textId="77777777" w:rsidR="00A753D0" w:rsidRPr="00D95972" w:rsidRDefault="00A753D0" w:rsidP="00A753D0">
            <w:pPr>
              <w:rPr>
                <w:rFonts w:eastAsia="Batang" w:cs="Arial"/>
                <w:lang w:eastAsia="ko-KR"/>
              </w:rPr>
            </w:pPr>
          </w:p>
        </w:tc>
      </w:tr>
      <w:tr w:rsidR="00A753D0" w:rsidRPr="00D95972" w14:paraId="786C3C91" w14:textId="77777777" w:rsidTr="007364A2">
        <w:tc>
          <w:tcPr>
            <w:tcW w:w="976" w:type="dxa"/>
            <w:tcBorders>
              <w:top w:val="nil"/>
              <w:left w:val="thinThickThinSmallGap" w:sz="24" w:space="0" w:color="auto"/>
              <w:bottom w:val="nil"/>
            </w:tcBorders>
            <w:shd w:val="clear" w:color="auto" w:fill="auto"/>
          </w:tcPr>
          <w:p w14:paraId="0F46E41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A9800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A16A6D" w14:textId="6E5A0812" w:rsidR="00A753D0" w:rsidRPr="00D95972" w:rsidRDefault="00A753D0" w:rsidP="00A753D0">
            <w:pPr>
              <w:overflowPunct/>
              <w:autoSpaceDE/>
              <w:autoSpaceDN/>
              <w:adjustRightInd/>
              <w:textAlignment w:val="auto"/>
              <w:rPr>
                <w:rFonts w:cs="Arial"/>
                <w:lang w:val="en-US"/>
              </w:rPr>
            </w:pPr>
            <w:hyperlink r:id="rId576" w:history="1">
              <w:r>
                <w:rPr>
                  <w:rStyle w:val="Hyperlink"/>
                </w:rPr>
                <w:t>C1-221488</w:t>
              </w:r>
            </w:hyperlink>
          </w:p>
        </w:tc>
        <w:tc>
          <w:tcPr>
            <w:tcW w:w="4191" w:type="dxa"/>
            <w:gridSpan w:val="3"/>
            <w:tcBorders>
              <w:top w:val="single" w:sz="4" w:space="0" w:color="auto"/>
              <w:bottom w:val="single" w:sz="4" w:space="0" w:color="auto"/>
            </w:tcBorders>
            <w:shd w:val="clear" w:color="auto" w:fill="FFFF00"/>
          </w:tcPr>
          <w:p w14:paraId="7D7CC849" w14:textId="56B522A9" w:rsidR="00A753D0" w:rsidRPr="00D95972" w:rsidRDefault="00A753D0" w:rsidP="00A753D0">
            <w:pPr>
              <w:rPr>
                <w:rFonts w:cs="Arial"/>
              </w:rPr>
            </w:pPr>
            <w:r>
              <w:rPr>
                <w:rFonts w:cs="Arial"/>
              </w:rPr>
              <w:t>Harmonizing the terminologies of LSB of KNRP-</w:t>
            </w:r>
            <w:proofErr w:type="spellStart"/>
            <w:r>
              <w:rPr>
                <w:rFonts w:cs="Arial"/>
              </w:rPr>
              <w:t>sess</w:t>
            </w:r>
            <w:proofErr w:type="spellEnd"/>
            <w:r>
              <w:rPr>
                <w:rFonts w:cs="Arial"/>
              </w:rPr>
              <w:t xml:space="preserve"> ID and MSB of KNRP-</w:t>
            </w:r>
            <w:proofErr w:type="spellStart"/>
            <w:r>
              <w:rPr>
                <w:rFonts w:cs="Arial"/>
              </w:rPr>
              <w:t>sess</w:t>
            </w:r>
            <w:proofErr w:type="spellEnd"/>
            <w:r>
              <w:rPr>
                <w:rFonts w:cs="Arial"/>
              </w:rPr>
              <w:t xml:space="preserve"> ID</w:t>
            </w:r>
          </w:p>
        </w:tc>
        <w:tc>
          <w:tcPr>
            <w:tcW w:w="1767" w:type="dxa"/>
            <w:tcBorders>
              <w:top w:val="single" w:sz="4" w:space="0" w:color="auto"/>
              <w:bottom w:val="single" w:sz="4" w:space="0" w:color="auto"/>
            </w:tcBorders>
            <w:shd w:val="clear" w:color="auto" w:fill="FFFF00"/>
          </w:tcPr>
          <w:p w14:paraId="371C9FEA" w14:textId="7DFF941E"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2FB689" w14:textId="50E24439" w:rsidR="00A753D0" w:rsidRPr="00D95972" w:rsidRDefault="00A753D0" w:rsidP="00A753D0">
            <w:pPr>
              <w:rPr>
                <w:rFonts w:cs="Arial"/>
              </w:rPr>
            </w:pPr>
            <w:r>
              <w:rPr>
                <w:rFonts w:cs="Arial"/>
              </w:rPr>
              <w:t>CR 0230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AA081" w14:textId="77777777" w:rsidR="00A753D0" w:rsidRPr="00D95972" w:rsidRDefault="00A753D0" w:rsidP="00A753D0">
            <w:pPr>
              <w:rPr>
                <w:rFonts w:eastAsia="Batang" w:cs="Arial"/>
                <w:lang w:eastAsia="ko-KR"/>
              </w:rPr>
            </w:pPr>
          </w:p>
        </w:tc>
      </w:tr>
      <w:tr w:rsidR="00A753D0" w:rsidRPr="00D95972" w14:paraId="4507BBA4" w14:textId="77777777" w:rsidTr="007364A2">
        <w:tc>
          <w:tcPr>
            <w:tcW w:w="976" w:type="dxa"/>
            <w:tcBorders>
              <w:top w:val="nil"/>
              <w:left w:val="thinThickThinSmallGap" w:sz="24" w:space="0" w:color="auto"/>
              <w:bottom w:val="nil"/>
            </w:tcBorders>
            <w:shd w:val="clear" w:color="auto" w:fill="auto"/>
          </w:tcPr>
          <w:p w14:paraId="0B3160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05B6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D1B114E" w14:textId="74E172F2" w:rsidR="00A753D0" w:rsidRPr="00D95972" w:rsidRDefault="00A753D0" w:rsidP="00A753D0">
            <w:pPr>
              <w:overflowPunct/>
              <w:autoSpaceDE/>
              <w:autoSpaceDN/>
              <w:adjustRightInd/>
              <w:textAlignment w:val="auto"/>
              <w:rPr>
                <w:rFonts w:cs="Arial"/>
                <w:lang w:val="en-US"/>
              </w:rPr>
            </w:pPr>
            <w:hyperlink r:id="rId577" w:history="1">
              <w:r>
                <w:rPr>
                  <w:rStyle w:val="Hyperlink"/>
                </w:rPr>
                <w:t>C1-221491</w:t>
              </w:r>
            </w:hyperlink>
          </w:p>
        </w:tc>
        <w:tc>
          <w:tcPr>
            <w:tcW w:w="4191" w:type="dxa"/>
            <w:gridSpan w:val="3"/>
            <w:tcBorders>
              <w:top w:val="single" w:sz="4" w:space="0" w:color="auto"/>
              <w:bottom w:val="single" w:sz="4" w:space="0" w:color="auto"/>
            </w:tcBorders>
            <w:shd w:val="clear" w:color="auto" w:fill="FFFF00"/>
          </w:tcPr>
          <w:p w14:paraId="2273C677" w14:textId="7590C92F" w:rsidR="00A753D0" w:rsidRPr="00D95972" w:rsidRDefault="00A753D0" w:rsidP="00A753D0">
            <w:pPr>
              <w:rPr>
                <w:rFonts w:cs="Arial"/>
              </w:rPr>
            </w:pPr>
            <w:r>
              <w:rPr>
                <w:rFonts w:cs="Arial"/>
              </w:rPr>
              <w:t>Clarifications on the "mapped GUTI" terminology</w:t>
            </w:r>
          </w:p>
        </w:tc>
        <w:tc>
          <w:tcPr>
            <w:tcW w:w="1767" w:type="dxa"/>
            <w:tcBorders>
              <w:top w:val="single" w:sz="4" w:space="0" w:color="auto"/>
              <w:bottom w:val="single" w:sz="4" w:space="0" w:color="auto"/>
            </w:tcBorders>
            <w:shd w:val="clear" w:color="auto" w:fill="FFFF00"/>
          </w:tcPr>
          <w:p w14:paraId="4E917F06" w14:textId="4E830111"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C2E112" w14:textId="12CCBFB9" w:rsidR="00A753D0" w:rsidRPr="00D95972" w:rsidRDefault="00A753D0" w:rsidP="00A753D0">
            <w:pPr>
              <w:rPr>
                <w:rFonts w:cs="Arial"/>
              </w:rPr>
            </w:pPr>
            <w:r>
              <w:rPr>
                <w:rFonts w:cs="Arial"/>
              </w:rPr>
              <w:t>CR 3715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414BDA" w14:textId="77777777" w:rsidR="00A753D0" w:rsidRPr="00D95972" w:rsidRDefault="00A753D0" w:rsidP="00A753D0">
            <w:pPr>
              <w:rPr>
                <w:rFonts w:eastAsia="Batang" w:cs="Arial"/>
                <w:lang w:eastAsia="ko-KR"/>
              </w:rPr>
            </w:pPr>
          </w:p>
        </w:tc>
      </w:tr>
      <w:tr w:rsidR="00A753D0" w:rsidRPr="00D95972" w14:paraId="358EAA6B" w14:textId="77777777" w:rsidTr="00D329C5">
        <w:tc>
          <w:tcPr>
            <w:tcW w:w="976" w:type="dxa"/>
            <w:tcBorders>
              <w:top w:val="nil"/>
              <w:left w:val="thinThickThinSmallGap" w:sz="24" w:space="0" w:color="auto"/>
              <w:bottom w:val="nil"/>
            </w:tcBorders>
            <w:shd w:val="clear" w:color="auto" w:fill="auto"/>
          </w:tcPr>
          <w:p w14:paraId="083CF41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56CB8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6F57FA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2F8D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46D6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299211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9761C5" w14:textId="77777777" w:rsidR="00A753D0" w:rsidRPr="00D95972" w:rsidRDefault="00A753D0" w:rsidP="00A753D0">
            <w:pPr>
              <w:rPr>
                <w:rFonts w:eastAsia="Batang" w:cs="Arial"/>
                <w:lang w:eastAsia="ko-KR"/>
              </w:rPr>
            </w:pPr>
          </w:p>
        </w:tc>
      </w:tr>
      <w:tr w:rsidR="00A753D0"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4D7C1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9E1F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A4E0B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4E750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A753D0" w:rsidRPr="00D95972" w:rsidRDefault="00A753D0" w:rsidP="00A753D0">
            <w:pPr>
              <w:rPr>
                <w:rFonts w:eastAsia="Batang" w:cs="Arial"/>
                <w:lang w:eastAsia="ko-KR"/>
              </w:rPr>
            </w:pPr>
          </w:p>
        </w:tc>
      </w:tr>
      <w:tr w:rsidR="00A753D0"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5530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3A39C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92C6F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2E82A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53D0" w:rsidRPr="00D95972" w:rsidRDefault="00A753D0" w:rsidP="00A753D0">
            <w:pPr>
              <w:rPr>
                <w:rFonts w:eastAsia="Batang" w:cs="Arial"/>
                <w:lang w:eastAsia="ko-KR"/>
              </w:rPr>
            </w:pPr>
          </w:p>
        </w:tc>
      </w:tr>
      <w:tr w:rsidR="00A753D0" w:rsidRPr="00D95972" w14:paraId="702E1FC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A753D0" w:rsidRPr="00D95972" w:rsidRDefault="00A753D0" w:rsidP="00A753D0">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6B763F4" w14:textId="2A8658AD"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6BD76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A753D0" w:rsidRDefault="00A753D0" w:rsidP="00A753D0">
            <w:pPr>
              <w:rPr>
                <w:rFonts w:eastAsia="Batang" w:cs="Arial"/>
                <w:color w:val="000000"/>
                <w:lang w:eastAsia="ko-KR"/>
              </w:rPr>
            </w:pPr>
            <w:r w:rsidRPr="008B0E96">
              <w:rPr>
                <w:rFonts w:eastAsia="Batang" w:cs="Arial"/>
                <w:color w:val="000000"/>
                <w:lang w:eastAsia="ko-KR"/>
              </w:rPr>
              <w:t>IoT NTN support for EPS</w:t>
            </w:r>
          </w:p>
          <w:p w14:paraId="3F526446" w14:textId="77777777" w:rsidR="00A753D0" w:rsidRDefault="00A753D0" w:rsidP="00A753D0">
            <w:pPr>
              <w:rPr>
                <w:rFonts w:eastAsia="Batang" w:cs="Arial"/>
                <w:color w:val="000000"/>
                <w:lang w:eastAsia="ko-KR"/>
              </w:rPr>
            </w:pPr>
          </w:p>
          <w:p w14:paraId="56DDB1A3" w14:textId="77777777" w:rsidR="00A753D0" w:rsidRPr="00D95972" w:rsidRDefault="00A753D0" w:rsidP="00A753D0">
            <w:pPr>
              <w:rPr>
                <w:rFonts w:eastAsia="Batang" w:cs="Arial"/>
                <w:color w:val="000000"/>
                <w:lang w:eastAsia="ko-KR"/>
              </w:rPr>
            </w:pPr>
          </w:p>
          <w:p w14:paraId="11F49CC0" w14:textId="77777777" w:rsidR="00A753D0" w:rsidRPr="00D95972" w:rsidRDefault="00A753D0" w:rsidP="00A753D0">
            <w:pPr>
              <w:rPr>
                <w:rFonts w:eastAsia="Batang" w:cs="Arial"/>
                <w:lang w:eastAsia="ko-KR"/>
              </w:rPr>
            </w:pPr>
          </w:p>
        </w:tc>
      </w:tr>
      <w:tr w:rsidR="00A753D0" w:rsidRPr="00D95972" w14:paraId="7E3B7A06" w14:textId="77777777" w:rsidTr="007364A2">
        <w:tc>
          <w:tcPr>
            <w:tcW w:w="976" w:type="dxa"/>
            <w:tcBorders>
              <w:top w:val="nil"/>
              <w:left w:val="thinThickThinSmallGap" w:sz="24" w:space="0" w:color="auto"/>
              <w:bottom w:val="nil"/>
            </w:tcBorders>
            <w:shd w:val="clear" w:color="auto" w:fill="auto"/>
          </w:tcPr>
          <w:p w14:paraId="0582450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9F27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1A96A07" w14:textId="5DDFDF96" w:rsidR="00A753D0" w:rsidRPr="00D95972" w:rsidRDefault="00A753D0" w:rsidP="00A753D0">
            <w:pPr>
              <w:overflowPunct/>
              <w:autoSpaceDE/>
              <w:autoSpaceDN/>
              <w:adjustRightInd/>
              <w:textAlignment w:val="auto"/>
              <w:rPr>
                <w:rFonts w:cs="Arial"/>
                <w:lang w:val="en-US"/>
              </w:rPr>
            </w:pPr>
            <w:r w:rsidRPr="00D940CC">
              <w:t>C1-220309</w:t>
            </w:r>
          </w:p>
        </w:tc>
        <w:tc>
          <w:tcPr>
            <w:tcW w:w="4191" w:type="dxa"/>
            <w:gridSpan w:val="3"/>
            <w:tcBorders>
              <w:top w:val="single" w:sz="4" w:space="0" w:color="auto"/>
              <w:bottom w:val="single" w:sz="4" w:space="0" w:color="auto"/>
            </w:tcBorders>
            <w:shd w:val="clear" w:color="auto" w:fill="00FF00"/>
          </w:tcPr>
          <w:p w14:paraId="5B55356E" w14:textId="77777777" w:rsidR="00A753D0" w:rsidRPr="00D95972" w:rsidRDefault="00A753D0" w:rsidP="00A753D0">
            <w:pPr>
              <w:rPr>
                <w:rFonts w:cs="Arial"/>
              </w:rPr>
            </w:pPr>
            <w:r>
              <w:rPr>
                <w:rFonts w:cs="Arial"/>
              </w:rPr>
              <w:t>Term definitions for satellite access</w:t>
            </w:r>
          </w:p>
        </w:tc>
        <w:tc>
          <w:tcPr>
            <w:tcW w:w="1767" w:type="dxa"/>
            <w:tcBorders>
              <w:top w:val="single" w:sz="4" w:space="0" w:color="auto"/>
              <w:bottom w:val="single" w:sz="4" w:space="0" w:color="auto"/>
            </w:tcBorders>
            <w:shd w:val="clear" w:color="auto" w:fill="00FF00"/>
          </w:tcPr>
          <w:p w14:paraId="6EEFA137" w14:textId="7777777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7A08A1A1" w14:textId="77777777" w:rsidR="00A753D0" w:rsidRPr="00D95972" w:rsidRDefault="00A753D0" w:rsidP="00A753D0">
            <w:pPr>
              <w:rPr>
                <w:rFonts w:cs="Arial"/>
              </w:rPr>
            </w:pPr>
            <w:r>
              <w:rPr>
                <w:rFonts w:cs="Arial"/>
              </w:rPr>
              <w:t>CR 3664 24.301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82D97FF" w14:textId="77777777" w:rsidR="00A753D0" w:rsidRDefault="00A753D0" w:rsidP="00A753D0">
            <w:pPr>
              <w:rPr>
                <w:rFonts w:eastAsia="Batang" w:cs="Arial"/>
                <w:lang w:eastAsia="ko-KR"/>
              </w:rPr>
            </w:pPr>
            <w:r>
              <w:rPr>
                <w:rFonts w:eastAsia="Batang" w:cs="Arial"/>
                <w:lang w:eastAsia="ko-KR"/>
              </w:rPr>
              <w:t>Agreed</w:t>
            </w:r>
          </w:p>
          <w:p w14:paraId="482CEAE0" w14:textId="77777777" w:rsidR="00A753D0" w:rsidRPr="00D95972" w:rsidRDefault="00A753D0" w:rsidP="00A753D0">
            <w:pPr>
              <w:rPr>
                <w:rFonts w:eastAsia="Batang" w:cs="Arial"/>
                <w:lang w:eastAsia="ko-KR"/>
              </w:rPr>
            </w:pPr>
          </w:p>
        </w:tc>
      </w:tr>
      <w:tr w:rsidR="00882313" w:rsidRPr="00D95972" w14:paraId="0F21492F" w14:textId="77777777" w:rsidTr="00882313">
        <w:tc>
          <w:tcPr>
            <w:tcW w:w="976" w:type="dxa"/>
            <w:tcBorders>
              <w:top w:val="nil"/>
              <w:left w:val="thinThickThinSmallGap" w:sz="24" w:space="0" w:color="auto"/>
              <w:bottom w:val="nil"/>
            </w:tcBorders>
            <w:shd w:val="clear" w:color="auto" w:fill="auto"/>
          </w:tcPr>
          <w:p w14:paraId="20913A2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E713346"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7C8F259" w14:textId="77777777" w:rsidR="00882313" w:rsidRPr="00D940CC"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3062C27"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ED8BC9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BC8DB2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38D4F1F" w14:textId="77777777" w:rsidR="00882313" w:rsidRDefault="00882313" w:rsidP="00A753D0">
            <w:pPr>
              <w:rPr>
                <w:rFonts w:eastAsia="Batang" w:cs="Arial"/>
                <w:lang w:eastAsia="ko-KR"/>
              </w:rPr>
            </w:pPr>
          </w:p>
        </w:tc>
      </w:tr>
      <w:tr w:rsidR="00882313" w:rsidRPr="00D95972" w14:paraId="210354DC" w14:textId="77777777" w:rsidTr="00882313">
        <w:tc>
          <w:tcPr>
            <w:tcW w:w="976" w:type="dxa"/>
            <w:tcBorders>
              <w:top w:val="nil"/>
              <w:left w:val="thinThickThinSmallGap" w:sz="24" w:space="0" w:color="auto"/>
              <w:bottom w:val="nil"/>
            </w:tcBorders>
            <w:shd w:val="clear" w:color="auto" w:fill="auto"/>
          </w:tcPr>
          <w:p w14:paraId="5C64073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04767F1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0F727BE" w14:textId="77777777" w:rsidR="00882313" w:rsidRPr="00D940CC"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BC844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F2C8D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4A1AF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4FA4A5A" w14:textId="77777777" w:rsidR="00882313" w:rsidRDefault="00882313" w:rsidP="00A753D0">
            <w:pPr>
              <w:rPr>
                <w:rFonts w:eastAsia="Batang" w:cs="Arial"/>
                <w:lang w:eastAsia="ko-KR"/>
              </w:rPr>
            </w:pPr>
          </w:p>
        </w:tc>
      </w:tr>
      <w:tr w:rsidR="00882313" w:rsidRPr="00D95972" w14:paraId="3AFFE15A" w14:textId="77777777" w:rsidTr="00882313">
        <w:tc>
          <w:tcPr>
            <w:tcW w:w="976" w:type="dxa"/>
            <w:tcBorders>
              <w:top w:val="nil"/>
              <w:left w:val="thinThickThinSmallGap" w:sz="24" w:space="0" w:color="auto"/>
              <w:bottom w:val="nil"/>
            </w:tcBorders>
            <w:shd w:val="clear" w:color="auto" w:fill="auto"/>
          </w:tcPr>
          <w:p w14:paraId="1BE499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BEC30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EFC2483" w14:textId="77777777" w:rsidR="00882313" w:rsidRPr="00D940CC"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A117B7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BBBA30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86A5954"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2F1A2CF" w14:textId="77777777" w:rsidR="00882313" w:rsidRDefault="00882313" w:rsidP="00A753D0">
            <w:pPr>
              <w:rPr>
                <w:rFonts w:eastAsia="Batang" w:cs="Arial"/>
                <w:lang w:eastAsia="ko-KR"/>
              </w:rPr>
            </w:pPr>
          </w:p>
        </w:tc>
      </w:tr>
      <w:tr w:rsidR="00882313" w:rsidRPr="00D95972" w14:paraId="08B0E15F" w14:textId="77777777" w:rsidTr="00882313">
        <w:tc>
          <w:tcPr>
            <w:tcW w:w="976" w:type="dxa"/>
            <w:tcBorders>
              <w:top w:val="nil"/>
              <w:left w:val="thinThickThinSmallGap" w:sz="24" w:space="0" w:color="auto"/>
              <w:bottom w:val="nil"/>
            </w:tcBorders>
            <w:shd w:val="clear" w:color="auto" w:fill="auto"/>
          </w:tcPr>
          <w:p w14:paraId="22FA475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68FA27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F5831C6" w14:textId="77777777" w:rsidR="00882313" w:rsidRPr="00D940CC"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57A8006"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8E533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A1AB07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CF045C1" w14:textId="77777777" w:rsidR="00882313" w:rsidRDefault="00882313" w:rsidP="00A753D0">
            <w:pPr>
              <w:rPr>
                <w:rFonts w:eastAsia="Batang" w:cs="Arial"/>
                <w:lang w:eastAsia="ko-KR"/>
              </w:rPr>
            </w:pPr>
          </w:p>
        </w:tc>
      </w:tr>
      <w:tr w:rsidR="00A753D0" w:rsidRPr="00D95972" w14:paraId="4659651C" w14:textId="77777777" w:rsidTr="00801049">
        <w:tc>
          <w:tcPr>
            <w:tcW w:w="976" w:type="dxa"/>
            <w:tcBorders>
              <w:top w:val="nil"/>
              <w:left w:val="thinThickThinSmallGap" w:sz="24" w:space="0" w:color="auto"/>
              <w:bottom w:val="nil"/>
            </w:tcBorders>
            <w:shd w:val="clear" w:color="auto" w:fill="auto"/>
          </w:tcPr>
          <w:p w14:paraId="0A6CFD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4E7BE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7F3EA4A" w14:textId="3DC04314" w:rsidR="00A753D0" w:rsidRPr="00D95972" w:rsidRDefault="00A753D0" w:rsidP="00A753D0">
            <w:pPr>
              <w:overflowPunct/>
              <w:autoSpaceDE/>
              <w:autoSpaceDN/>
              <w:adjustRightInd/>
              <w:textAlignment w:val="auto"/>
              <w:rPr>
                <w:rFonts w:cs="Arial"/>
                <w:lang w:val="en-US"/>
              </w:rPr>
            </w:pPr>
            <w:hyperlink r:id="rId578" w:history="1">
              <w:r>
                <w:rPr>
                  <w:rStyle w:val="Hyperlink"/>
                </w:rPr>
                <w:t>C1-221140</w:t>
              </w:r>
            </w:hyperlink>
          </w:p>
        </w:tc>
        <w:tc>
          <w:tcPr>
            <w:tcW w:w="4191" w:type="dxa"/>
            <w:gridSpan w:val="3"/>
            <w:tcBorders>
              <w:top w:val="single" w:sz="4" w:space="0" w:color="auto"/>
              <w:bottom w:val="single" w:sz="4" w:space="0" w:color="auto"/>
            </w:tcBorders>
            <w:shd w:val="clear" w:color="auto" w:fill="FFFF00"/>
          </w:tcPr>
          <w:p w14:paraId="136FFA84" w14:textId="0D831C61" w:rsidR="00A753D0" w:rsidRPr="00D95972" w:rsidRDefault="00A753D0" w:rsidP="00A753D0">
            <w:pPr>
              <w:rPr>
                <w:rFonts w:cs="Arial"/>
              </w:rPr>
            </w:pPr>
            <w:r>
              <w:rPr>
                <w:rFonts w:cs="Arial"/>
              </w:rPr>
              <w:t>Discussion on extended NAS timers for IoT satellite access in EPS</w:t>
            </w:r>
          </w:p>
        </w:tc>
        <w:tc>
          <w:tcPr>
            <w:tcW w:w="1767" w:type="dxa"/>
            <w:tcBorders>
              <w:top w:val="single" w:sz="4" w:space="0" w:color="auto"/>
              <w:bottom w:val="single" w:sz="4" w:space="0" w:color="auto"/>
            </w:tcBorders>
            <w:shd w:val="clear" w:color="auto" w:fill="FFFF00"/>
          </w:tcPr>
          <w:p w14:paraId="49EA676E" w14:textId="79E46DA8"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08EB9C2" w14:textId="4B4FBD9E"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9164D" w14:textId="77777777" w:rsidR="00A753D0" w:rsidRPr="00D95972" w:rsidRDefault="00A753D0" w:rsidP="00A753D0">
            <w:pPr>
              <w:rPr>
                <w:rFonts w:eastAsia="Batang" w:cs="Arial"/>
                <w:lang w:eastAsia="ko-KR"/>
              </w:rPr>
            </w:pPr>
          </w:p>
        </w:tc>
      </w:tr>
      <w:tr w:rsidR="00A753D0" w:rsidRPr="00D95972" w14:paraId="7A5962DE" w14:textId="77777777" w:rsidTr="00801049">
        <w:tc>
          <w:tcPr>
            <w:tcW w:w="976" w:type="dxa"/>
            <w:tcBorders>
              <w:top w:val="nil"/>
              <w:left w:val="thinThickThinSmallGap" w:sz="24" w:space="0" w:color="auto"/>
              <w:bottom w:val="nil"/>
            </w:tcBorders>
            <w:shd w:val="clear" w:color="auto" w:fill="auto"/>
          </w:tcPr>
          <w:p w14:paraId="26FA66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4C8B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857806" w14:textId="5232E345" w:rsidR="00A753D0" w:rsidRPr="00D95972" w:rsidRDefault="00A753D0" w:rsidP="00A753D0">
            <w:pPr>
              <w:overflowPunct/>
              <w:autoSpaceDE/>
              <w:autoSpaceDN/>
              <w:adjustRightInd/>
              <w:textAlignment w:val="auto"/>
              <w:rPr>
                <w:rFonts w:cs="Arial"/>
                <w:lang w:val="en-US"/>
              </w:rPr>
            </w:pPr>
            <w:r>
              <w:rPr>
                <w:rFonts w:cs="Arial"/>
                <w:lang w:val="en-US"/>
              </w:rPr>
              <w:t>C1-221142</w:t>
            </w:r>
          </w:p>
        </w:tc>
        <w:tc>
          <w:tcPr>
            <w:tcW w:w="4191" w:type="dxa"/>
            <w:gridSpan w:val="3"/>
            <w:tcBorders>
              <w:top w:val="single" w:sz="4" w:space="0" w:color="auto"/>
              <w:bottom w:val="single" w:sz="4" w:space="0" w:color="auto"/>
            </w:tcBorders>
            <w:shd w:val="clear" w:color="auto" w:fill="FFFFFF"/>
          </w:tcPr>
          <w:p w14:paraId="295A5D1E" w14:textId="0545BB64" w:rsidR="00A753D0" w:rsidRPr="00D95972" w:rsidRDefault="00A753D0" w:rsidP="00A753D0">
            <w:pPr>
              <w:rPr>
                <w:rFonts w:cs="Arial"/>
              </w:rPr>
            </w:pPr>
            <w:r>
              <w:rPr>
                <w:rFonts w:cs="Arial"/>
              </w:rPr>
              <w:t>Addition of extended NAS timers via a satellite access</w:t>
            </w:r>
          </w:p>
        </w:tc>
        <w:tc>
          <w:tcPr>
            <w:tcW w:w="1767" w:type="dxa"/>
            <w:tcBorders>
              <w:top w:val="single" w:sz="4" w:space="0" w:color="auto"/>
              <w:bottom w:val="single" w:sz="4" w:space="0" w:color="auto"/>
            </w:tcBorders>
            <w:shd w:val="clear" w:color="auto" w:fill="FFFFFF"/>
          </w:tcPr>
          <w:p w14:paraId="0AB300B3" w14:textId="5F329F54"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14:paraId="102E7A5E" w14:textId="3417359B" w:rsidR="00A753D0" w:rsidRPr="00D95972" w:rsidRDefault="00A753D0" w:rsidP="00A753D0">
            <w:pPr>
              <w:rPr>
                <w:rFonts w:cs="Arial"/>
              </w:rPr>
            </w:pPr>
            <w:r>
              <w:rPr>
                <w:rFonts w:cs="Arial"/>
              </w:rPr>
              <w:t>CR 3993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4446E2" w14:textId="77777777" w:rsidR="00A753D0" w:rsidRDefault="00A753D0" w:rsidP="00A753D0">
            <w:pPr>
              <w:rPr>
                <w:rFonts w:eastAsia="Batang" w:cs="Arial"/>
                <w:lang w:eastAsia="ko-KR"/>
              </w:rPr>
            </w:pPr>
            <w:r>
              <w:rPr>
                <w:rFonts w:eastAsia="Batang" w:cs="Arial"/>
                <w:lang w:eastAsia="ko-KR"/>
              </w:rPr>
              <w:t>Withdrawn</w:t>
            </w:r>
          </w:p>
          <w:p w14:paraId="6219297C" w14:textId="21551646" w:rsidR="00A753D0" w:rsidRPr="00D95972" w:rsidRDefault="00A753D0" w:rsidP="00A753D0">
            <w:pPr>
              <w:rPr>
                <w:rFonts w:eastAsia="Batang" w:cs="Arial"/>
                <w:lang w:eastAsia="ko-KR"/>
              </w:rPr>
            </w:pPr>
          </w:p>
        </w:tc>
      </w:tr>
      <w:tr w:rsidR="00A753D0" w:rsidRPr="00D95972" w14:paraId="1278BF16" w14:textId="77777777" w:rsidTr="007364A2">
        <w:tc>
          <w:tcPr>
            <w:tcW w:w="976" w:type="dxa"/>
            <w:tcBorders>
              <w:top w:val="nil"/>
              <w:left w:val="thinThickThinSmallGap" w:sz="24" w:space="0" w:color="auto"/>
              <w:bottom w:val="nil"/>
            </w:tcBorders>
            <w:shd w:val="clear" w:color="auto" w:fill="auto"/>
          </w:tcPr>
          <w:p w14:paraId="2BA919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556A0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4D24858" w14:textId="18FBBB77" w:rsidR="00A753D0" w:rsidRPr="00D95972" w:rsidRDefault="00A753D0" w:rsidP="00A753D0">
            <w:pPr>
              <w:overflowPunct/>
              <w:autoSpaceDE/>
              <w:autoSpaceDN/>
              <w:adjustRightInd/>
              <w:textAlignment w:val="auto"/>
              <w:rPr>
                <w:rFonts w:cs="Arial"/>
                <w:lang w:val="en-US"/>
              </w:rPr>
            </w:pPr>
            <w:hyperlink r:id="rId579" w:history="1">
              <w:r>
                <w:rPr>
                  <w:rStyle w:val="Hyperlink"/>
                </w:rPr>
                <w:t>C1-221184</w:t>
              </w:r>
            </w:hyperlink>
          </w:p>
        </w:tc>
        <w:tc>
          <w:tcPr>
            <w:tcW w:w="4191" w:type="dxa"/>
            <w:gridSpan w:val="3"/>
            <w:tcBorders>
              <w:top w:val="single" w:sz="4" w:space="0" w:color="auto"/>
              <w:bottom w:val="single" w:sz="4" w:space="0" w:color="auto"/>
            </w:tcBorders>
            <w:shd w:val="clear" w:color="auto" w:fill="FFFF00"/>
          </w:tcPr>
          <w:p w14:paraId="622E26B7" w14:textId="7759FE99" w:rsidR="00A753D0" w:rsidRPr="00D95972" w:rsidRDefault="00A753D0" w:rsidP="00A753D0">
            <w:pPr>
              <w:rPr>
                <w:rFonts w:cs="Arial"/>
              </w:rPr>
            </w:pPr>
            <w:r>
              <w:rPr>
                <w:rFonts w:cs="Arial"/>
              </w:rPr>
              <w:t>Addition of extended NAS timers via a satellite access</w:t>
            </w:r>
          </w:p>
        </w:tc>
        <w:tc>
          <w:tcPr>
            <w:tcW w:w="1767" w:type="dxa"/>
            <w:tcBorders>
              <w:top w:val="single" w:sz="4" w:space="0" w:color="auto"/>
              <w:bottom w:val="single" w:sz="4" w:space="0" w:color="auto"/>
            </w:tcBorders>
            <w:shd w:val="clear" w:color="auto" w:fill="FFFF00"/>
          </w:tcPr>
          <w:p w14:paraId="1F903703" w14:textId="52892BC4" w:rsidR="00A753D0" w:rsidRPr="00D95972"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A9B4394" w14:textId="7360E587" w:rsidR="00A753D0" w:rsidRPr="00D95972" w:rsidRDefault="00A753D0" w:rsidP="00A753D0">
            <w:pPr>
              <w:rPr>
                <w:rFonts w:cs="Arial"/>
              </w:rPr>
            </w:pPr>
            <w:r>
              <w:rPr>
                <w:rFonts w:cs="Arial"/>
              </w:rPr>
              <w:t>CR 3687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C8EA3" w14:textId="77777777" w:rsidR="00A753D0" w:rsidRPr="00D95972" w:rsidRDefault="00A753D0" w:rsidP="00A753D0">
            <w:pPr>
              <w:rPr>
                <w:rFonts w:eastAsia="Batang" w:cs="Arial"/>
                <w:lang w:eastAsia="ko-KR"/>
              </w:rPr>
            </w:pPr>
          </w:p>
        </w:tc>
      </w:tr>
      <w:tr w:rsidR="00A753D0" w:rsidRPr="00D95972" w14:paraId="5D4C2893" w14:textId="77777777" w:rsidTr="007364A2">
        <w:tc>
          <w:tcPr>
            <w:tcW w:w="976" w:type="dxa"/>
            <w:tcBorders>
              <w:top w:val="nil"/>
              <w:left w:val="thinThickThinSmallGap" w:sz="24" w:space="0" w:color="auto"/>
              <w:bottom w:val="nil"/>
            </w:tcBorders>
            <w:shd w:val="clear" w:color="auto" w:fill="auto"/>
          </w:tcPr>
          <w:p w14:paraId="17741A4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C20CD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16E86E2" w14:textId="40601FF5" w:rsidR="00A753D0" w:rsidRPr="00D95972" w:rsidRDefault="00A753D0" w:rsidP="00A753D0">
            <w:pPr>
              <w:overflowPunct/>
              <w:autoSpaceDE/>
              <w:autoSpaceDN/>
              <w:adjustRightInd/>
              <w:textAlignment w:val="auto"/>
              <w:rPr>
                <w:rFonts w:cs="Arial"/>
                <w:lang w:val="en-US"/>
              </w:rPr>
            </w:pPr>
            <w:hyperlink r:id="rId580" w:history="1">
              <w:r>
                <w:rPr>
                  <w:rStyle w:val="Hyperlink"/>
                </w:rPr>
                <w:t>C1-221273</w:t>
              </w:r>
            </w:hyperlink>
          </w:p>
        </w:tc>
        <w:tc>
          <w:tcPr>
            <w:tcW w:w="4191" w:type="dxa"/>
            <w:gridSpan w:val="3"/>
            <w:tcBorders>
              <w:top w:val="single" w:sz="4" w:space="0" w:color="auto"/>
              <w:bottom w:val="single" w:sz="4" w:space="0" w:color="auto"/>
            </w:tcBorders>
            <w:shd w:val="clear" w:color="auto" w:fill="FFFF00"/>
          </w:tcPr>
          <w:p w14:paraId="38397141" w14:textId="7880A9EA" w:rsidR="00A753D0" w:rsidRPr="00D95972" w:rsidRDefault="00A753D0" w:rsidP="00A753D0">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0EBAACD9" w14:textId="7B0368DF"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A85B954" w14:textId="4CDB1E62" w:rsidR="00A753D0" w:rsidRPr="00D95972" w:rsidRDefault="00A753D0" w:rsidP="00A753D0">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3A3B4" w14:textId="0D297AAF" w:rsidR="00A753D0" w:rsidRPr="00D95972" w:rsidRDefault="00A753D0" w:rsidP="00A753D0">
            <w:pPr>
              <w:rPr>
                <w:rFonts w:eastAsia="Batang" w:cs="Arial"/>
                <w:lang w:eastAsia="ko-KR"/>
              </w:rPr>
            </w:pPr>
            <w:r>
              <w:rPr>
                <w:rFonts w:eastAsia="Batang" w:cs="Arial"/>
                <w:lang w:eastAsia="ko-KR"/>
              </w:rPr>
              <w:t>Revision of C1-220395</w:t>
            </w:r>
          </w:p>
        </w:tc>
      </w:tr>
      <w:tr w:rsidR="00A753D0" w:rsidRPr="00D95972" w14:paraId="4F6BA5C4" w14:textId="77777777" w:rsidTr="007364A2">
        <w:tc>
          <w:tcPr>
            <w:tcW w:w="976" w:type="dxa"/>
            <w:tcBorders>
              <w:top w:val="nil"/>
              <w:left w:val="thinThickThinSmallGap" w:sz="24" w:space="0" w:color="auto"/>
              <w:bottom w:val="nil"/>
            </w:tcBorders>
            <w:shd w:val="clear" w:color="auto" w:fill="auto"/>
          </w:tcPr>
          <w:p w14:paraId="06411C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E852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DC21F79" w14:textId="12A512AB" w:rsidR="00A753D0" w:rsidRPr="00D95972" w:rsidRDefault="00A753D0" w:rsidP="00A753D0">
            <w:pPr>
              <w:overflowPunct/>
              <w:autoSpaceDE/>
              <w:autoSpaceDN/>
              <w:adjustRightInd/>
              <w:textAlignment w:val="auto"/>
              <w:rPr>
                <w:rFonts w:cs="Arial"/>
                <w:lang w:val="en-US"/>
              </w:rPr>
            </w:pPr>
            <w:hyperlink r:id="rId581" w:history="1">
              <w:r>
                <w:rPr>
                  <w:rStyle w:val="Hyperlink"/>
                </w:rPr>
                <w:t>C1-221277</w:t>
              </w:r>
            </w:hyperlink>
          </w:p>
        </w:tc>
        <w:tc>
          <w:tcPr>
            <w:tcW w:w="4191" w:type="dxa"/>
            <w:gridSpan w:val="3"/>
            <w:tcBorders>
              <w:top w:val="single" w:sz="4" w:space="0" w:color="auto"/>
              <w:bottom w:val="single" w:sz="4" w:space="0" w:color="auto"/>
            </w:tcBorders>
            <w:shd w:val="clear" w:color="auto" w:fill="FFFF00"/>
          </w:tcPr>
          <w:p w14:paraId="6B3E2279" w14:textId="2D6CA3F0" w:rsidR="00A753D0" w:rsidRPr="00D95972" w:rsidRDefault="00A753D0" w:rsidP="00A753D0">
            <w:pPr>
              <w:rPr>
                <w:rFonts w:cs="Arial"/>
              </w:rPr>
            </w:pPr>
            <w:r>
              <w:rPr>
                <w:rFonts w:cs="Arial"/>
              </w:rPr>
              <w:t>Constructing list of current TAIs for attach and tracking area updating procedures</w:t>
            </w:r>
          </w:p>
        </w:tc>
        <w:tc>
          <w:tcPr>
            <w:tcW w:w="1767" w:type="dxa"/>
            <w:tcBorders>
              <w:top w:val="single" w:sz="4" w:space="0" w:color="auto"/>
              <w:bottom w:val="single" w:sz="4" w:space="0" w:color="auto"/>
            </w:tcBorders>
            <w:shd w:val="clear" w:color="auto" w:fill="FFFF00"/>
          </w:tcPr>
          <w:p w14:paraId="49BD5AAB" w14:textId="3BDA04BB"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04C1C61" w14:textId="35F44BE8" w:rsidR="00A753D0" w:rsidRPr="00D95972" w:rsidRDefault="00A753D0" w:rsidP="00A753D0">
            <w:pPr>
              <w:rPr>
                <w:rFonts w:cs="Arial"/>
              </w:rPr>
            </w:pPr>
            <w:r>
              <w:rPr>
                <w:rFonts w:cs="Arial"/>
              </w:rPr>
              <w:t>CR 3673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968F1" w14:textId="7810D22D" w:rsidR="00A753D0" w:rsidRPr="00D95972" w:rsidRDefault="00A753D0" w:rsidP="00A753D0">
            <w:pPr>
              <w:rPr>
                <w:rFonts w:eastAsia="Batang" w:cs="Arial"/>
                <w:lang w:eastAsia="ko-KR"/>
              </w:rPr>
            </w:pPr>
            <w:r>
              <w:rPr>
                <w:rFonts w:eastAsia="Batang" w:cs="Arial"/>
                <w:lang w:eastAsia="ko-KR"/>
              </w:rPr>
              <w:t>Revision of C1-220823</w:t>
            </w:r>
          </w:p>
        </w:tc>
      </w:tr>
      <w:tr w:rsidR="00A753D0" w:rsidRPr="00D95972" w14:paraId="62B92DF2" w14:textId="77777777" w:rsidTr="007364A2">
        <w:tc>
          <w:tcPr>
            <w:tcW w:w="976" w:type="dxa"/>
            <w:tcBorders>
              <w:top w:val="nil"/>
              <w:left w:val="thinThickThinSmallGap" w:sz="24" w:space="0" w:color="auto"/>
              <w:bottom w:val="nil"/>
            </w:tcBorders>
            <w:shd w:val="clear" w:color="auto" w:fill="auto"/>
          </w:tcPr>
          <w:p w14:paraId="503F2AF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26056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D4978F" w14:textId="09E1B4A8" w:rsidR="00A753D0" w:rsidRPr="00D95972" w:rsidRDefault="00A753D0" w:rsidP="00A753D0">
            <w:pPr>
              <w:overflowPunct/>
              <w:autoSpaceDE/>
              <w:autoSpaceDN/>
              <w:adjustRightInd/>
              <w:textAlignment w:val="auto"/>
              <w:rPr>
                <w:rFonts w:cs="Arial"/>
                <w:lang w:val="en-US"/>
              </w:rPr>
            </w:pPr>
            <w:hyperlink r:id="rId582" w:history="1">
              <w:r>
                <w:rPr>
                  <w:rStyle w:val="Hyperlink"/>
                </w:rPr>
                <w:t>C1-221632</w:t>
              </w:r>
            </w:hyperlink>
          </w:p>
        </w:tc>
        <w:tc>
          <w:tcPr>
            <w:tcW w:w="4191" w:type="dxa"/>
            <w:gridSpan w:val="3"/>
            <w:tcBorders>
              <w:top w:val="single" w:sz="4" w:space="0" w:color="auto"/>
              <w:bottom w:val="single" w:sz="4" w:space="0" w:color="auto"/>
            </w:tcBorders>
            <w:shd w:val="clear" w:color="auto" w:fill="FFFF00"/>
          </w:tcPr>
          <w:p w14:paraId="4AC740E9" w14:textId="17114C11" w:rsidR="00A753D0" w:rsidRPr="00D95972" w:rsidRDefault="00A753D0" w:rsidP="00A753D0">
            <w:pPr>
              <w:rPr>
                <w:rFonts w:cs="Arial"/>
              </w:rPr>
            </w:pPr>
            <w:r>
              <w:rPr>
                <w:rFonts w:cs="Arial"/>
              </w:rPr>
              <w:t>TAU trigger for satellite access in EPS</w:t>
            </w:r>
          </w:p>
        </w:tc>
        <w:tc>
          <w:tcPr>
            <w:tcW w:w="1767" w:type="dxa"/>
            <w:tcBorders>
              <w:top w:val="single" w:sz="4" w:space="0" w:color="auto"/>
              <w:bottom w:val="single" w:sz="4" w:space="0" w:color="auto"/>
            </w:tcBorders>
            <w:shd w:val="clear" w:color="auto" w:fill="FFFF00"/>
          </w:tcPr>
          <w:p w14:paraId="5911FD10" w14:textId="0D9FE924"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2264786" w14:textId="4ABFD010" w:rsidR="00A753D0" w:rsidRPr="00D95972" w:rsidRDefault="00A753D0" w:rsidP="00A753D0">
            <w:pPr>
              <w:rPr>
                <w:rFonts w:cs="Arial"/>
              </w:rPr>
            </w:pPr>
            <w:r>
              <w:rPr>
                <w:rFonts w:cs="Arial"/>
              </w:rPr>
              <w:t>CR 3726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2AB0F" w14:textId="77777777" w:rsidR="00A753D0" w:rsidRPr="00D95972" w:rsidRDefault="00A753D0" w:rsidP="00A753D0">
            <w:pPr>
              <w:rPr>
                <w:rFonts w:eastAsia="Batang" w:cs="Arial"/>
                <w:lang w:eastAsia="ko-KR"/>
              </w:rPr>
            </w:pPr>
          </w:p>
        </w:tc>
      </w:tr>
      <w:tr w:rsidR="00A753D0" w:rsidRPr="00D95972" w14:paraId="6A3A6250" w14:textId="77777777" w:rsidTr="00D329C5">
        <w:tc>
          <w:tcPr>
            <w:tcW w:w="976" w:type="dxa"/>
            <w:tcBorders>
              <w:top w:val="nil"/>
              <w:left w:val="thinThickThinSmallGap" w:sz="24" w:space="0" w:color="auto"/>
              <w:bottom w:val="nil"/>
            </w:tcBorders>
            <w:shd w:val="clear" w:color="auto" w:fill="auto"/>
          </w:tcPr>
          <w:p w14:paraId="34851D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D67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3746C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5A4090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0FA3F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B6BD7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2414B0" w14:textId="77777777" w:rsidR="00A753D0" w:rsidRPr="00D95972" w:rsidRDefault="00A753D0" w:rsidP="00A753D0">
            <w:pPr>
              <w:rPr>
                <w:rFonts w:eastAsia="Batang" w:cs="Arial"/>
                <w:lang w:eastAsia="ko-KR"/>
              </w:rPr>
            </w:pPr>
          </w:p>
        </w:tc>
      </w:tr>
      <w:tr w:rsidR="00A753D0" w:rsidRPr="00D95972" w14:paraId="39DFD37D" w14:textId="77777777" w:rsidTr="00D329C5">
        <w:tc>
          <w:tcPr>
            <w:tcW w:w="976" w:type="dxa"/>
            <w:tcBorders>
              <w:top w:val="nil"/>
              <w:left w:val="thinThickThinSmallGap" w:sz="24" w:space="0" w:color="auto"/>
              <w:bottom w:val="nil"/>
            </w:tcBorders>
            <w:shd w:val="clear" w:color="auto" w:fill="auto"/>
          </w:tcPr>
          <w:p w14:paraId="5CDA8C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47A0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D7E63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1598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987C7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A753D0" w:rsidRPr="00D95972" w:rsidRDefault="00A753D0" w:rsidP="00A753D0">
            <w:pPr>
              <w:rPr>
                <w:rFonts w:eastAsia="Batang" w:cs="Arial"/>
                <w:lang w:eastAsia="ko-KR"/>
              </w:rPr>
            </w:pPr>
          </w:p>
        </w:tc>
      </w:tr>
      <w:tr w:rsidR="00A753D0"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9C3E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0A280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E7E03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925D1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A753D0" w:rsidRPr="00D95972" w:rsidRDefault="00A753D0" w:rsidP="00A753D0">
            <w:pPr>
              <w:rPr>
                <w:rFonts w:eastAsia="Batang" w:cs="Arial"/>
                <w:lang w:eastAsia="ko-KR"/>
              </w:rPr>
            </w:pPr>
          </w:p>
        </w:tc>
      </w:tr>
      <w:tr w:rsidR="00A753D0"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6142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3EA8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D800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85EC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53D0" w:rsidRPr="00D95972" w:rsidRDefault="00A753D0" w:rsidP="00A753D0">
            <w:pPr>
              <w:rPr>
                <w:rFonts w:eastAsia="Batang" w:cs="Arial"/>
                <w:lang w:eastAsia="ko-KR"/>
              </w:rPr>
            </w:pPr>
          </w:p>
        </w:tc>
      </w:tr>
      <w:tr w:rsidR="00A753D0" w:rsidRPr="00D95972" w14:paraId="0B56942C" w14:textId="77777777" w:rsidTr="00D329C5">
        <w:tc>
          <w:tcPr>
            <w:tcW w:w="976" w:type="dxa"/>
            <w:tcBorders>
              <w:top w:val="nil"/>
              <w:left w:val="thinThickThinSmallGap" w:sz="24" w:space="0" w:color="auto"/>
              <w:bottom w:val="nil"/>
            </w:tcBorders>
            <w:shd w:val="clear" w:color="auto" w:fill="auto"/>
          </w:tcPr>
          <w:p w14:paraId="669319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4AF6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DD862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F462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E224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AF4F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9410D5" w14:textId="77777777" w:rsidR="00A753D0" w:rsidRPr="00D95972" w:rsidRDefault="00A753D0" w:rsidP="00A753D0">
            <w:pPr>
              <w:rPr>
                <w:rFonts w:eastAsia="Batang" w:cs="Arial"/>
                <w:lang w:eastAsia="ko-KR"/>
              </w:rPr>
            </w:pPr>
          </w:p>
        </w:tc>
      </w:tr>
      <w:tr w:rsidR="00A753D0"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B087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3957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836621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5DC65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53D0" w:rsidRPr="00D95972" w:rsidRDefault="00A753D0" w:rsidP="00A753D0">
            <w:pPr>
              <w:rPr>
                <w:rFonts w:eastAsia="Batang" w:cs="Arial"/>
                <w:lang w:eastAsia="ko-KR"/>
              </w:rPr>
            </w:pPr>
          </w:p>
        </w:tc>
      </w:tr>
      <w:tr w:rsidR="00A753D0"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5613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3EBF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050A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7EF45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53D0" w:rsidRPr="00D95972" w:rsidRDefault="00A753D0" w:rsidP="00A753D0">
            <w:pPr>
              <w:rPr>
                <w:rFonts w:eastAsia="Batang" w:cs="Arial"/>
                <w:lang w:eastAsia="ko-KR"/>
              </w:rPr>
            </w:pPr>
          </w:p>
        </w:tc>
      </w:tr>
      <w:tr w:rsidR="00A753D0"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C12EE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51E6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A894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6136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53D0" w:rsidRPr="00D95972" w:rsidRDefault="00A753D0" w:rsidP="00A753D0">
            <w:pPr>
              <w:rPr>
                <w:rFonts w:eastAsia="Batang" w:cs="Arial"/>
                <w:lang w:eastAsia="ko-KR"/>
              </w:rPr>
            </w:pPr>
          </w:p>
        </w:tc>
      </w:tr>
      <w:tr w:rsidR="00A753D0" w:rsidRPr="00D95972" w14:paraId="1BF5BDBD" w14:textId="77777777" w:rsidTr="007364A2">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EB36925" w14:textId="4213D4C3" w:rsidR="00A753D0" w:rsidRPr="00DA2C24" w:rsidRDefault="00A753D0" w:rsidP="00A753D0">
            <w:pPr>
              <w:rPr>
                <w:rFonts w:eastAsia="Calibri" w:cs="Arial"/>
                <w:b/>
                <w:bCs/>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3D5A2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5C4544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53D0" w:rsidRDefault="00A753D0" w:rsidP="00A753D0">
            <w:pPr>
              <w:rPr>
                <w:rFonts w:eastAsia="Batang" w:cs="Arial"/>
                <w:color w:val="000000"/>
                <w:lang w:eastAsia="ko-KR"/>
              </w:rPr>
            </w:pPr>
          </w:p>
          <w:p w14:paraId="72E8607F" w14:textId="77777777" w:rsidR="00A753D0" w:rsidRPr="00D95972" w:rsidRDefault="00A753D0" w:rsidP="00A753D0">
            <w:pPr>
              <w:rPr>
                <w:rFonts w:eastAsia="Batang" w:cs="Arial"/>
                <w:color w:val="000000"/>
                <w:lang w:eastAsia="ko-KR"/>
              </w:rPr>
            </w:pPr>
          </w:p>
          <w:p w14:paraId="57CAD90D" w14:textId="77777777" w:rsidR="00A753D0" w:rsidRPr="00D95972" w:rsidRDefault="00A753D0" w:rsidP="00A753D0">
            <w:pPr>
              <w:rPr>
                <w:rFonts w:eastAsia="Batang" w:cs="Arial"/>
                <w:lang w:eastAsia="ko-KR"/>
              </w:rPr>
            </w:pPr>
          </w:p>
        </w:tc>
      </w:tr>
      <w:tr w:rsidR="00A753D0" w:rsidRPr="00D95972" w14:paraId="03E537E8" w14:textId="77777777" w:rsidTr="007364A2">
        <w:tc>
          <w:tcPr>
            <w:tcW w:w="976" w:type="dxa"/>
            <w:tcBorders>
              <w:top w:val="nil"/>
              <w:left w:val="thinThickThinSmallGap" w:sz="24" w:space="0" w:color="auto"/>
              <w:bottom w:val="nil"/>
            </w:tcBorders>
            <w:shd w:val="clear" w:color="auto" w:fill="auto"/>
          </w:tcPr>
          <w:p w14:paraId="3D7CB25C" w14:textId="77777777" w:rsidR="00A753D0" w:rsidRPr="00D95972" w:rsidRDefault="00A753D0" w:rsidP="00A753D0">
            <w:pPr>
              <w:rPr>
                <w:rFonts w:cs="Arial"/>
              </w:rPr>
            </w:pPr>
            <w:bookmarkStart w:id="382" w:name="_Hlk48634943"/>
          </w:p>
        </w:tc>
        <w:tc>
          <w:tcPr>
            <w:tcW w:w="1317" w:type="dxa"/>
            <w:gridSpan w:val="2"/>
            <w:tcBorders>
              <w:top w:val="nil"/>
              <w:bottom w:val="nil"/>
            </w:tcBorders>
            <w:shd w:val="clear" w:color="auto" w:fill="auto"/>
          </w:tcPr>
          <w:p w14:paraId="73D33D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9F7AFA8" w14:textId="230F03DE" w:rsidR="00A753D0" w:rsidRPr="00D95972" w:rsidRDefault="00A753D0" w:rsidP="00A753D0">
            <w:pPr>
              <w:overflowPunct/>
              <w:autoSpaceDE/>
              <w:autoSpaceDN/>
              <w:adjustRightInd/>
              <w:textAlignment w:val="auto"/>
              <w:rPr>
                <w:rFonts w:cs="Arial"/>
                <w:lang w:val="en-US"/>
              </w:rPr>
            </w:pPr>
            <w:hyperlink r:id="rId583" w:history="1">
              <w:r>
                <w:rPr>
                  <w:rStyle w:val="Hyperlink"/>
                </w:rPr>
                <w:t>C1-221071</w:t>
              </w:r>
            </w:hyperlink>
          </w:p>
        </w:tc>
        <w:tc>
          <w:tcPr>
            <w:tcW w:w="4191" w:type="dxa"/>
            <w:gridSpan w:val="3"/>
            <w:tcBorders>
              <w:top w:val="single" w:sz="4" w:space="0" w:color="auto"/>
              <w:bottom w:val="single" w:sz="4" w:space="0" w:color="auto"/>
            </w:tcBorders>
            <w:shd w:val="clear" w:color="auto" w:fill="FFFF00"/>
          </w:tcPr>
          <w:p w14:paraId="7E1A7800" w14:textId="0F6BEAD2" w:rsidR="00A753D0" w:rsidRPr="00D95972" w:rsidRDefault="00A753D0" w:rsidP="00A753D0">
            <w:pPr>
              <w:rPr>
                <w:rFonts w:cs="Arial"/>
              </w:rPr>
            </w:pPr>
            <w:r>
              <w:rPr>
                <w:rFonts w:cs="Arial"/>
              </w:rPr>
              <w:t xml:space="preserve">Remove Editor’s Note in TS24.501 about RAN work on UPIP support for EPC </w:t>
            </w:r>
          </w:p>
        </w:tc>
        <w:tc>
          <w:tcPr>
            <w:tcW w:w="1767" w:type="dxa"/>
            <w:tcBorders>
              <w:top w:val="single" w:sz="4" w:space="0" w:color="auto"/>
              <w:bottom w:val="single" w:sz="4" w:space="0" w:color="auto"/>
            </w:tcBorders>
            <w:shd w:val="clear" w:color="auto" w:fill="FFFF00"/>
          </w:tcPr>
          <w:p w14:paraId="587A8C23" w14:textId="3A1C36AF"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705F0988" w14:textId="676A9A7C" w:rsidR="00A753D0" w:rsidRPr="00D95972" w:rsidRDefault="00A753D0" w:rsidP="00A753D0">
            <w:pPr>
              <w:rPr>
                <w:rFonts w:cs="Arial"/>
              </w:rPr>
            </w:pPr>
            <w:r>
              <w:rPr>
                <w:rFonts w:cs="Arial"/>
              </w:rPr>
              <w:t>CR 3974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D990D" w14:textId="0EB26656" w:rsidR="00A753D0" w:rsidRPr="00A95575" w:rsidRDefault="00A753D0" w:rsidP="00A753D0">
            <w:pPr>
              <w:rPr>
                <w:rFonts w:eastAsia="Batang" w:cs="Arial"/>
                <w:lang w:eastAsia="ko-KR"/>
              </w:rPr>
            </w:pPr>
          </w:p>
        </w:tc>
      </w:tr>
      <w:tr w:rsidR="00A753D0" w:rsidRPr="00D95972" w14:paraId="2F29C7F0" w14:textId="77777777" w:rsidTr="007364A2">
        <w:tc>
          <w:tcPr>
            <w:tcW w:w="976" w:type="dxa"/>
            <w:tcBorders>
              <w:top w:val="nil"/>
              <w:left w:val="thinThickThinSmallGap" w:sz="24" w:space="0" w:color="auto"/>
              <w:bottom w:val="nil"/>
            </w:tcBorders>
            <w:shd w:val="clear" w:color="auto" w:fill="auto"/>
          </w:tcPr>
          <w:p w14:paraId="339D9EA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0DC214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F51B2C" w14:textId="5FAC9E6D" w:rsidR="00A753D0" w:rsidRPr="00D95972" w:rsidRDefault="00A753D0" w:rsidP="00A753D0">
            <w:pPr>
              <w:overflowPunct/>
              <w:autoSpaceDE/>
              <w:autoSpaceDN/>
              <w:adjustRightInd/>
              <w:textAlignment w:val="auto"/>
              <w:rPr>
                <w:rFonts w:cs="Arial"/>
                <w:lang w:val="en-US"/>
              </w:rPr>
            </w:pPr>
            <w:hyperlink r:id="rId584" w:history="1">
              <w:r>
                <w:rPr>
                  <w:rStyle w:val="Hyperlink"/>
                </w:rPr>
                <w:t>C1-221072</w:t>
              </w:r>
            </w:hyperlink>
          </w:p>
        </w:tc>
        <w:tc>
          <w:tcPr>
            <w:tcW w:w="4191" w:type="dxa"/>
            <w:gridSpan w:val="3"/>
            <w:tcBorders>
              <w:top w:val="single" w:sz="4" w:space="0" w:color="auto"/>
              <w:bottom w:val="single" w:sz="4" w:space="0" w:color="auto"/>
            </w:tcBorders>
            <w:shd w:val="clear" w:color="auto" w:fill="FFFF00"/>
          </w:tcPr>
          <w:p w14:paraId="71204F48" w14:textId="12D5D23C" w:rsidR="00A753D0" w:rsidRPr="00D95972" w:rsidRDefault="00A753D0" w:rsidP="00A753D0">
            <w:pPr>
              <w:rPr>
                <w:rFonts w:cs="Arial"/>
              </w:rPr>
            </w:pPr>
            <w:r>
              <w:rPr>
                <w:rFonts w:cs="Arial"/>
              </w:rPr>
              <w:t>Remove Editor’s Note in TS24.301 about RAN work on UPIP support for EPC</w:t>
            </w:r>
          </w:p>
        </w:tc>
        <w:tc>
          <w:tcPr>
            <w:tcW w:w="1767" w:type="dxa"/>
            <w:tcBorders>
              <w:top w:val="single" w:sz="4" w:space="0" w:color="auto"/>
              <w:bottom w:val="single" w:sz="4" w:space="0" w:color="auto"/>
            </w:tcBorders>
            <w:shd w:val="clear" w:color="auto" w:fill="FFFF00"/>
          </w:tcPr>
          <w:p w14:paraId="7F8E775C" w14:textId="2FEF1426" w:rsidR="00A753D0" w:rsidRPr="00D95972"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7860E84" w14:textId="01E4D32B" w:rsidR="00A753D0" w:rsidRPr="00D95972" w:rsidRDefault="00A753D0" w:rsidP="00A753D0">
            <w:pPr>
              <w:rPr>
                <w:rFonts w:cs="Arial"/>
              </w:rPr>
            </w:pPr>
            <w:r>
              <w:rPr>
                <w:rFonts w:cs="Arial"/>
              </w:rPr>
              <w:t>CR 3683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7AECE" w14:textId="77777777" w:rsidR="00A753D0" w:rsidRPr="00A95575" w:rsidRDefault="00A753D0" w:rsidP="00A753D0">
            <w:pPr>
              <w:rPr>
                <w:rFonts w:eastAsia="Batang" w:cs="Arial"/>
                <w:lang w:eastAsia="ko-KR"/>
              </w:rPr>
            </w:pPr>
          </w:p>
        </w:tc>
      </w:tr>
      <w:tr w:rsidR="00A753D0" w:rsidRPr="00D95972" w14:paraId="770FE9CE" w14:textId="77777777" w:rsidTr="00EF5DB6">
        <w:tc>
          <w:tcPr>
            <w:tcW w:w="976" w:type="dxa"/>
            <w:tcBorders>
              <w:top w:val="nil"/>
              <w:left w:val="thinThickThinSmallGap" w:sz="24" w:space="0" w:color="auto"/>
              <w:bottom w:val="nil"/>
            </w:tcBorders>
            <w:shd w:val="clear" w:color="auto" w:fill="auto"/>
          </w:tcPr>
          <w:p w14:paraId="7CEA9A2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F27E7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D738A2" w14:textId="625E32A3" w:rsidR="00A753D0" w:rsidRPr="00D95972" w:rsidRDefault="00A753D0" w:rsidP="00A753D0">
            <w:pPr>
              <w:overflowPunct/>
              <w:autoSpaceDE/>
              <w:autoSpaceDN/>
              <w:adjustRightInd/>
              <w:textAlignment w:val="auto"/>
              <w:rPr>
                <w:rFonts w:cs="Arial"/>
                <w:lang w:val="en-US"/>
              </w:rPr>
            </w:pPr>
            <w:hyperlink r:id="rId585" w:history="1">
              <w:r>
                <w:rPr>
                  <w:rStyle w:val="Hyperlink"/>
                </w:rPr>
                <w:t>C1-221194</w:t>
              </w:r>
            </w:hyperlink>
          </w:p>
        </w:tc>
        <w:tc>
          <w:tcPr>
            <w:tcW w:w="4191" w:type="dxa"/>
            <w:gridSpan w:val="3"/>
            <w:tcBorders>
              <w:top w:val="single" w:sz="4" w:space="0" w:color="auto"/>
              <w:bottom w:val="single" w:sz="4" w:space="0" w:color="auto"/>
            </w:tcBorders>
            <w:shd w:val="clear" w:color="auto" w:fill="FFFF00"/>
          </w:tcPr>
          <w:p w14:paraId="03A47C11" w14:textId="0EFFE0EE" w:rsidR="00A753D0" w:rsidRPr="00D95972" w:rsidRDefault="00A753D0" w:rsidP="00A753D0">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FFFF00"/>
          </w:tcPr>
          <w:p w14:paraId="58384A27" w14:textId="0964D4A5" w:rsidR="00A753D0" w:rsidRPr="00D95972" w:rsidRDefault="00A753D0" w:rsidP="00A753D0">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028199EE" w14:textId="7C3E6AAC" w:rsidR="00A753D0" w:rsidRPr="00D95972" w:rsidRDefault="00A753D0" w:rsidP="00A753D0">
            <w:pPr>
              <w:rPr>
                <w:rFonts w:cs="Arial"/>
              </w:rPr>
            </w:pPr>
            <w:r>
              <w:rPr>
                <w:rFonts w:cs="Arial"/>
              </w:rPr>
              <w:t>CR 3689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AF82F" w14:textId="77777777" w:rsidR="00A753D0" w:rsidRPr="00A95575" w:rsidRDefault="00A753D0" w:rsidP="00A753D0">
            <w:pPr>
              <w:rPr>
                <w:rFonts w:eastAsia="Batang" w:cs="Arial"/>
                <w:lang w:eastAsia="ko-KR"/>
              </w:rPr>
            </w:pPr>
          </w:p>
        </w:tc>
      </w:tr>
      <w:tr w:rsidR="00A753D0" w:rsidRPr="00D95972" w14:paraId="6A22198F" w14:textId="77777777" w:rsidTr="007364A2">
        <w:tc>
          <w:tcPr>
            <w:tcW w:w="976" w:type="dxa"/>
            <w:tcBorders>
              <w:top w:val="nil"/>
              <w:left w:val="thinThickThinSmallGap" w:sz="24" w:space="0" w:color="auto"/>
              <w:bottom w:val="nil"/>
            </w:tcBorders>
            <w:shd w:val="clear" w:color="auto" w:fill="auto"/>
          </w:tcPr>
          <w:p w14:paraId="449E8B1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4AF6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3E263F6" w14:textId="7BC6DC90" w:rsidR="00A753D0" w:rsidRPr="00D95972" w:rsidRDefault="00A753D0" w:rsidP="00A753D0">
            <w:pPr>
              <w:overflowPunct/>
              <w:autoSpaceDE/>
              <w:autoSpaceDN/>
              <w:adjustRightInd/>
              <w:textAlignment w:val="auto"/>
              <w:rPr>
                <w:rFonts w:cs="Arial"/>
                <w:lang w:val="en-US"/>
              </w:rPr>
            </w:pPr>
            <w:hyperlink r:id="rId586" w:history="1">
              <w:r>
                <w:rPr>
                  <w:rStyle w:val="Hyperlink"/>
                </w:rPr>
                <w:t>C1-221197</w:t>
              </w:r>
            </w:hyperlink>
          </w:p>
        </w:tc>
        <w:tc>
          <w:tcPr>
            <w:tcW w:w="4191" w:type="dxa"/>
            <w:gridSpan w:val="3"/>
            <w:tcBorders>
              <w:top w:val="single" w:sz="4" w:space="0" w:color="auto"/>
              <w:bottom w:val="single" w:sz="4" w:space="0" w:color="auto"/>
            </w:tcBorders>
            <w:shd w:val="clear" w:color="auto" w:fill="FFFF00"/>
          </w:tcPr>
          <w:p w14:paraId="1F217FD4" w14:textId="3976F41C" w:rsidR="00A753D0" w:rsidRPr="00D95972" w:rsidRDefault="00A753D0" w:rsidP="00A753D0">
            <w:pPr>
              <w:rPr>
                <w:rFonts w:cs="Arial"/>
              </w:rPr>
            </w:pPr>
            <w:r>
              <w:rPr>
                <w:rFonts w:cs="Arial"/>
              </w:rPr>
              <w:t>Allow configurable attach and TAU retries for some lower layer failures</w:t>
            </w:r>
          </w:p>
        </w:tc>
        <w:tc>
          <w:tcPr>
            <w:tcW w:w="1767" w:type="dxa"/>
            <w:tcBorders>
              <w:top w:val="single" w:sz="4" w:space="0" w:color="auto"/>
              <w:bottom w:val="single" w:sz="4" w:space="0" w:color="auto"/>
            </w:tcBorders>
            <w:shd w:val="clear" w:color="auto" w:fill="FFFF00"/>
          </w:tcPr>
          <w:p w14:paraId="6331A8FA" w14:textId="237FAFCA" w:rsidR="00A753D0" w:rsidRPr="00D95972" w:rsidRDefault="00A753D0" w:rsidP="00A753D0">
            <w:pPr>
              <w:rPr>
                <w:rFonts w:cs="Arial"/>
              </w:rPr>
            </w:pPr>
            <w:r>
              <w:rPr>
                <w:rFonts w:cs="Arial"/>
              </w:rPr>
              <w:t>Qualcomm Incorporated, Verizon</w:t>
            </w:r>
          </w:p>
        </w:tc>
        <w:tc>
          <w:tcPr>
            <w:tcW w:w="826" w:type="dxa"/>
            <w:tcBorders>
              <w:top w:val="single" w:sz="4" w:space="0" w:color="auto"/>
              <w:bottom w:val="single" w:sz="4" w:space="0" w:color="auto"/>
            </w:tcBorders>
            <w:shd w:val="clear" w:color="auto" w:fill="FFFF00"/>
          </w:tcPr>
          <w:p w14:paraId="032C6B2C" w14:textId="74879526" w:rsidR="00A753D0" w:rsidRPr="00D95972" w:rsidRDefault="00A753D0" w:rsidP="00A753D0">
            <w:pPr>
              <w:rPr>
                <w:rFonts w:cs="Arial"/>
              </w:rPr>
            </w:pPr>
            <w:r>
              <w:rPr>
                <w:rFonts w:cs="Arial"/>
              </w:rPr>
              <w:t>CR 0061 24.368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81D1F" w14:textId="77777777" w:rsidR="00A753D0" w:rsidRPr="00A95575" w:rsidRDefault="00A753D0" w:rsidP="00A753D0">
            <w:pPr>
              <w:rPr>
                <w:rFonts w:eastAsia="Batang" w:cs="Arial"/>
                <w:lang w:eastAsia="ko-KR"/>
              </w:rPr>
            </w:pPr>
          </w:p>
        </w:tc>
      </w:tr>
      <w:tr w:rsidR="00A753D0" w:rsidRPr="00D95972" w14:paraId="739534F5" w14:textId="77777777" w:rsidTr="007364A2">
        <w:tc>
          <w:tcPr>
            <w:tcW w:w="976" w:type="dxa"/>
            <w:tcBorders>
              <w:top w:val="nil"/>
              <w:left w:val="thinThickThinSmallGap" w:sz="24" w:space="0" w:color="auto"/>
              <w:bottom w:val="nil"/>
            </w:tcBorders>
            <w:shd w:val="clear" w:color="auto" w:fill="auto"/>
          </w:tcPr>
          <w:p w14:paraId="6703EE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E4D72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21E7A70" w14:textId="3BB1AEDA" w:rsidR="00A753D0" w:rsidRPr="00D95972" w:rsidRDefault="00A753D0" w:rsidP="00A753D0">
            <w:pPr>
              <w:overflowPunct/>
              <w:autoSpaceDE/>
              <w:autoSpaceDN/>
              <w:adjustRightInd/>
              <w:textAlignment w:val="auto"/>
              <w:rPr>
                <w:rFonts w:cs="Arial"/>
                <w:lang w:val="en-US"/>
              </w:rPr>
            </w:pPr>
            <w:hyperlink r:id="rId587" w:history="1">
              <w:r>
                <w:rPr>
                  <w:rStyle w:val="Hyperlink"/>
                </w:rPr>
                <w:t>C1-221278</w:t>
              </w:r>
            </w:hyperlink>
          </w:p>
        </w:tc>
        <w:tc>
          <w:tcPr>
            <w:tcW w:w="4191" w:type="dxa"/>
            <w:gridSpan w:val="3"/>
            <w:tcBorders>
              <w:top w:val="single" w:sz="4" w:space="0" w:color="auto"/>
              <w:bottom w:val="single" w:sz="4" w:space="0" w:color="auto"/>
            </w:tcBorders>
            <w:shd w:val="clear" w:color="auto" w:fill="FFFF00"/>
          </w:tcPr>
          <w:p w14:paraId="364BE5EB" w14:textId="0D403B63" w:rsidR="00A753D0" w:rsidRPr="00D95972" w:rsidRDefault="00A753D0" w:rsidP="00A753D0">
            <w:pPr>
              <w:rPr>
                <w:rFonts w:cs="Arial"/>
              </w:rPr>
            </w:pPr>
            <w:r>
              <w:rPr>
                <w:rFonts w:cs="Arial"/>
              </w:rPr>
              <w:t xml:space="preserve">Correction of T3440 </w:t>
            </w:r>
            <w:proofErr w:type="gramStart"/>
            <w:r>
              <w:rPr>
                <w:rFonts w:cs="Arial"/>
              </w:rPr>
              <w:t>handling  in</w:t>
            </w:r>
            <w:proofErr w:type="gramEnd"/>
            <w:r>
              <w:rPr>
                <w:rFonts w:cs="Arial"/>
              </w:rPr>
              <w:t xml:space="preserve"> EMM-IDLE mode with suspend indication</w:t>
            </w:r>
          </w:p>
        </w:tc>
        <w:tc>
          <w:tcPr>
            <w:tcW w:w="1767" w:type="dxa"/>
            <w:tcBorders>
              <w:top w:val="single" w:sz="4" w:space="0" w:color="auto"/>
              <w:bottom w:val="single" w:sz="4" w:space="0" w:color="auto"/>
            </w:tcBorders>
            <w:shd w:val="clear" w:color="auto" w:fill="FFFF00"/>
          </w:tcPr>
          <w:p w14:paraId="18C029F0" w14:textId="74330D58"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F158D31" w14:textId="6593D4A4" w:rsidR="00A753D0" w:rsidRPr="00D95972" w:rsidRDefault="00A753D0" w:rsidP="00A753D0">
            <w:pPr>
              <w:rPr>
                <w:rFonts w:cs="Arial"/>
              </w:rPr>
            </w:pPr>
            <w:r>
              <w:rPr>
                <w:rFonts w:cs="Arial"/>
              </w:rPr>
              <w:t>CR 3690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D662B3" w14:textId="77777777" w:rsidR="00A753D0" w:rsidRPr="00A95575" w:rsidRDefault="00A753D0" w:rsidP="00A753D0">
            <w:pPr>
              <w:rPr>
                <w:rFonts w:eastAsia="Batang" w:cs="Arial"/>
                <w:lang w:eastAsia="ko-KR"/>
              </w:rPr>
            </w:pPr>
          </w:p>
        </w:tc>
      </w:tr>
      <w:tr w:rsidR="00A753D0" w:rsidRPr="00D95972" w14:paraId="185480D5" w14:textId="77777777" w:rsidTr="007364A2">
        <w:tc>
          <w:tcPr>
            <w:tcW w:w="976" w:type="dxa"/>
            <w:tcBorders>
              <w:top w:val="nil"/>
              <w:left w:val="thinThickThinSmallGap" w:sz="24" w:space="0" w:color="auto"/>
              <w:bottom w:val="nil"/>
            </w:tcBorders>
            <w:shd w:val="clear" w:color="auto" w:fill="auto"/>
          </w:tcPr>
          <w:p w14:paraId="38BB416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2C95A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1A93AAE" w14:textId="4E2394DD" w:rsidR="00A753D0" w:rsidRPr="00D95972" w:rsidRDefault="00A753D0" w:rsidP="00A753D0">
            <w:pPr>
              <w:overflowPunct/>
              <w:autoSpaceDE/>
              <w:autoSpaceDN/>
              <w:adjustRightInd/>
              <w:textAlignment w:val="auto"/>
              <w:rPr>
                <w:rFonts w:cs="Arial"/>
                <w:lang w:val="en-US"/>
              </w:rPr>
            </w:pPr>
            <w:hyperlink r:id="rId588" w:history="1">
              <w:r>
                <w:rPr>
                  <w:rStyle w:val="Hyperlink"/>
                </w:rPr>
                <w:t>C1-221279</w:t>
              </w:r>
            </w:hyperlink>
          </w:p>
        </w:tc>
        <w:tc>
          <w:tcPr>
            <w:tcW w:w="4191" w:type="dxa"/>
            <w:gridSpan w:val="3"/>
            <w:tcBorders>
              <w:top w:val="single" w:sz="4" w:space="0" w:color="auto"/>
              <w:bottom w:val="single" w:sz="4" w:space="0" w:color="auto"/>
            </w:tcBorders>
            <w:shd w:val="clear" w:color="auto" w:fill="FFFF00"/>
          </w:tcPr>
          <w:p w14:paraId="543CDAC9" w14:textId="16480DE4" w:rsidR="00A753D0" w:rsidRPr="00D95972" w:rsidRDefault="00A753D0" w:rsidP="00A753D0">
            <w:pPr>
              <w:rPr>
                <w:rFonts w:cs="Arial"/>
              </w:rPr>
            </w:pPr>
            <w:r>
              <w:rPr>
                <w:rFonts w:cs="Arial"/>
              </w:rPr>
              <w:t>Enabling E-UTRA capability triggered by RLOS call</w:t>
            </w:r>
          </w:p>
        </w:tc>
        <w:tc>
          <w:tcPr>
            <w:tcW w:w="1767" w:type="dxa"/>
            <w:tcBorders>
              <w:top w:val="single" w:sz="4" w:space="0" w:color="auto"/>
              <w:bottom w:val="single" w:sz="4" w:space="0" w:color="auto"/>
            </w:tcBorders>
            <w:shd w:val="clear" w:color="auto" w:fill="FFFF00"/>
          </w:tcPr>
          <w:p w14:paraId="3DA23CFC" w14:textId="654991E8"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40A72D4" w14:textId="526F6652" w:rsidR="00A753D0" w:rsidRPr="00D95972" w:rsidRDefault="00A753D0" w:rsidP="00A753D0">
            <w:pPr>
              <w:rPr>
                <w:rFonts w:cs="Arial"/>
              </w:rPr>
            </w:pPr>
            <w:r>
              <w:rPr>
                <w:rFonts w:cs="Arial"/>
              </w:rPr>
              <w:t>CR 3691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3FC57" w14:textId="77777777" w:rsidR="00A753D0" w:rsidRPr="00A95575" w:rsidRDefault="00A753D0" w:rsidP="00A753D0">
            <w:pPr>
              <w:rPr>
                <w:rFonts w:eastAsia="Batang" w:cs="Arial"/>
                <w:lang w:eastAsia="ko-KR"/>
              </w:rPr>
            </w:pPr>
          </w:p>
        </w:tc>
      </w:tr>
      <w:tr w:rsidR="00A753D0" w:rsidRPr="00D95972" w14:paraId="0FBDAAF8" w14:textId="77777777" w:rsidTr="007364A2">
        <w:tc>
          <w:tcPr>
            <w:tcW w:w="976" w:type="dxa"/>
            <w:tcBorders>
              <w:top w:val="nil"/>
              <w:left w:val="thinThickThinSmallGap" w:sz="24" w:space="0" w:color="auto"/>
              <w:bottom w:val="nil"/>
            </w:tcBorders>
            <w:shd w:val="clear" w:color="auto" w:fill="auto"/>
          </w:tcPr>
          <w:p w14:paraId="0CCB194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96268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51633C" w14:textId="210A8D63" w:rsidR="00A753D0" w:rsidRPr="00D95972" w:rsidRDefault="00A753D0" w:rsidP="00A753D0">
            <w:pPr>
              <w:overflowPunct/>
              <w:autoSpaceDE/>
              <w:autoSpaceDN/>
              <w:adjustRightInd/>
              <w:textAlignment w:val="auto"/>
              <w:rPr>
                <w:rFonts w:cs="Arial"/>
                <w:lang w:val="en-US"/>
              </w:rPr>
            </w:pPr>
            <w:hyperlink r:id="rId589" w:history="1">
              <w:r>
                <w:rPr>
                  <w:rStyle w:val="Hyperlink"/>
                </w:rPr>
                <w:t>C1-221280</w:t>
              </w:r>
            </w:hyperlink>
          </w:p>
        </w:tc>
        <w:tc>
          <w:tcPr>
            <w:tcW w:w="4191" w:type="dxa"/>
            <w:gridSpan w:val="3"/>
            <w:tcBorders>
              <w:top w:val="single" w:sz="4" w:space="0" w:color="auto"/>
              <w:bottom w:val="single" w:sz="4" w:space="0" w:color="auto"/>
            </w:tcBorders>
            <w:shd w:val="clear" w:color="auto" w:fill="FFFF00"/>
          </w:tcPr>
          <w:p w14:paraId="3258CC3D" w14:textId="1A7AA139" w:rsidR="00A753D0" w:rsidRPr="00D95972" w:rsidRDefault="00A753D0" w:rsidP="00A753D0">
            <w:pPr>
              <w:rPr>
                <w:rFonts w:cs="Arial"/>
              </w:rPr>
            </w:pPr>
            <w:r>
              <w:rPr>
                <w:rFonts w:cs="Arial"/>
              </w:rPr>
              <w:t>Correction in definition of EMM-CONNECTED</w:t>
            </w:r>
          </w:p>
        </w:tc>
        <w:tc>
          <w:tcPr>
            <w:tcW w:w="1767" w:type="dxa"/>
            <w:tcBorders>
              <w:top w:val="single" w:sz="4" w:space="0" w:color="auto"/>
              <w:bottom w:val="single" w:sz="4" w:space="0" w:color="auto"/>
            </w:tcBorders>
            <w:shd w:val="clear" w:color="auto" w:fill="FFFF00"/>
          </w:tcPr>
          <w:p w14:paraId="13A01907" w14:textId="6D87D04F"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FECE559" w14:textId="0E4F6748" w:rsidR="00A753D0" w:rsidRPr="00D95972" w:rsidRDefault="00A753D0" w:rsidP="00A753D0">
            <w:pPr>
              <w:rPr>
                <w:rFonts w:cs="Arial"/>
              </w:rPr>
            </w:pPr>
            <w:r>
              <w:rPr>
                <w:rFonts w:cs="Arial"/>
              </w:rPr>
              <w:t>CR 3692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7964C" w14:textId="77777777" w:rsidR="00A753D0" w:rsidRPr="00A95575" w:rsidRDefault="00A753D0" w:rsidP="00A753D0">
            <w:pPr>
              <w:rPr>
                <w:rFonts w:eastAsia="Batang" w:cs="Arial"/>
                <w:lang w:eastAsia="ko-KR"/>
              </w:rPr>
            </w:pPr>
          </w:p>
        </w:tc>
      </w:tr>
      <w:tr w:rsidR="00A753D0" w:rsidRPr="00D95972" w14:paraId="4961A3B1" w14:textId="77777777" w:rsidTr="007364A2">
        <w:tc>
          <w:tcPr>
            <w:tcW w:w="976" w:type="dxa"/>
            <w:tcBorders>
              <w:top w:val="nil"/>
              <w:left w:val="thinThickThinSmallGap" w:sz="24" w:space="0" w:color="auto"/>
              <w:bottom w:val="nil"/>
            </w:tcBorders>
            <w:shd w:val="clear" w:color="auto" w:fill="auto"/>
          </w:tcPr>
          <w:p w14:paraId="381CE1A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0AC3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2ED7B13" w14:textId="1822BE71" w:rsidR="00A753D0" w:rsidRPr="00D95972" w:rsidRDefault="00A753D0" w:rsidP="00A753D0">
            <w:pPr>
              <w:overflowPunct/>
              <w:autoSpaceDE/>
              <w:autoSpaceDN/>
              <w:adjustRightInd/>
              <w:textAlignment w:val="auto"/>
              <w:rPr>
                <w:rFonts w:cs="Arial"/>
                <w:lang w:val="en-US"/>
              </w:rPr>
            </w:pPr>
            <w:hyperlink r:id="rId590" w:history="1">
              <w:r>
                <w:rPr>
                  <w:rStyle w:val="Hyperlink"/>
                </w:rPr>
                <w:t>C1-221318</w:t>
              </w:r>
            </w:hyperlink>
          </w:p>
        </w:tc>
        <w:tc>
          <w:tcPr>
            <w:tcW w:w="4191" w:type="dxa"/>
            <w:gridSpan w:val="3"/>
            <w:tcBorders>
              <w:top w:val="single" w:sz="4" w:space="0" w:color="auto"/>
              <w:bottom w:val="single" w:sz="4" w:space="0" w:color="auto"/>
            </w:tcBorders>
            <w:shd w:val="clear" w:color="auto" w:fill="FFFF00"/>
          </w:tcPr>
          <w:p w14:paraId="6B973B73" w14:textId="2132AB28" w:rsidR="00A753D0" w:rsidRPr="00D95972" w:rsidRDefault="00A753D0" w:rsidP="00A753D0">
            <w:pPr>
              <w:rPr>
                <w:rFonts w:cs="Arial"/>
              </w:rPr>
            </w:pPr>
            <w:r>
              <w:rPr>
                <w:rFonts w:cs="Arial"/>
              </w:rPr>
              <w:t>UE implementation value of counters less than 10</w:t>
            </w:r>
          </w:p>
        </w:tc>
        <w:tc>
          <w:tcPr>
            <w:tcW w:w="1767" w:type="dxa"/>
            <w:tcBorders>
              <w:top w:val="single" w:sz="4" w:space="0" w:color="auto"/>
              <w:bottom w:val="single" w:sz="4" w:space="0" w:color="auto"/>
            </w:tcBorders>
            <w:shd w:val="clear" w:color="auto" w:fill="FFFF00"/>
          </w:tcPr>
          <w:p w14:paraId="23D0A9C9" w14:textId="2FDCE491"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70E49EE" w14:textId="483949A5" w:rsidR="00A753D0" w:rsidRPr="00D95972" w:rsidRDefault="00A753D0" w:rsidP="00A753D0">
            <w:pPr>
              <w:rPr>
                <w:rFonts w:cs="Arial"/>
              </w:rPr>
            </w:pPr>
            <w:r>
              <w:rPr>
                <w:rFonts w:cs="Arial"/>
              </w:rPr>
              <w:t>CR 3693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36F4FF" w14:textId="77777777" w:rsidR="00A753D0" w:rsidRPr="00A95575" w:rsidRDefault="00A753D0" w:rsidP="00A753D0">
            <w:pPr>
              <w:rPr>
                <w:rFonts w:eastAsia="Batang" w:cs="Arial"/>
                <w:lang w:eastAsia="ko-KR"/>
              </w:rPr>
            </w:pPr>
          </w:p>
        </w:tc>
      </w:tr>
      <w:tr w:rsidR="00A753D0" w:rsidRPr="00D95972" w14:paraId="691B611D" w14:textId="77777777" w:rsidTr="007364A2">
        <w:tc>
          <w:tcPr>
            <w:tcW w:w="976" w:type="dxa"/>
            <w:tcBorders>
              <w:top w:val="nil"/>
              <w:left w:val="thinThickThinSmallGap" w:sz="24" w:space="0" w:color="auto"/>
              <w:bottom w:val="nil"/>
            </w:tcBorders>
            <w:shd w:val="clear" w:color="auto" w:fill="auto"/>
          </w:tcPr>
          <w:p w14:paraId="03BB40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A76B9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ED72C96" w14:textId="3165C4A0" w:rsidR="00A753D0" w:rsidRPr="00D95972" w:rsidRDefault="00A753D0" w:rsidP="00A753D0">
            <w:pPr>
              <w:overflowPunct/>
              <w:autoSpaceDE/>
              <w:autoSpaceDN/>
              <w:adjustRightInd/>
              <w:textAlignment w:val="auto"/>
              <w:rPr>
                <w:rFonts w:cs="Arial"/>
                <w:lang w:val="en-US"/>
              </w:rPr>
            </w:pPr>
            <w:hyperlink r:id="rId591" w:history="1">
              <w:r>
                <w:rPr>
                  <w:rStyle w:val="Hyperlink"/>
                </w:rPr>
                <w:t>C1-221320</w:t>
              </w:r>
            </w:hyperlink>
          </w:p>
        </w:tc>
        <w:tc>
          <w:tcPr>
            <w:tcW w:w="4191" w:type="dxa"/>
            <w:gridSpan w:val="3"/>
            <w:tcBorders>
              <w:top w:val="single" w:sz="4" w:space="0" w:color="auto"/>
              <w:bottom w:val="single" w:sz="4" w:space="0" w:color="auto"/>
            </w:tcBorders>
            <w:shd w:val="clear" w:color="auto" w:fill="FFFF00"/>
          </w:tcPr>
          <w:p w14:paraId="2FD66131" w14:textId="1E6BD34D" w:rsidR="00A753D0" w:rsidRPr="00D95972" w:rsidRDefault="00A753D0" w:rsidP="00A753D0">
            <w:pPr>
              <w:rPr>
                <w:rFonts w:cs="Arial"/>
              </w:rPr>
            </w:pPr>
            <w:r>
              <w:rPr>
                <w:rFonts w:cs="Arial"/>
              </w:rPr>
              <w:t>Clarification on USIM invalid for #3, 6, 7, 8</w:t>
            </w:r>
          </w:p>
        </w:tc>
        <w:tc>
          <w:tcPr>
            <w:tcW w:w="1767" w:type="dxa"/>
            <w:tcBorders>
              <w:top w:val="single" w:sz="4" w:space="0" w:color="auto"/>
              <w:bottom w:val="single" w:sz="4" w:space="0" w:color="auto"/>
            </w:tcBorders>
            <w:shd w:val="clear" w:color="auto" w:fill="FFFF00"/>
          </w:tcPr>
          <w:p w14:paraId="4E5B6174" w14:textId="2995FB14"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2B67203" w14:textId="79CDFA64" w:rsidR="00A753D0" w:rsidRPr="00D95972" w:rsidRDefault="00A753D0" w:rsidP="00A753D0">
            <w:pPr>
              <w:rPr>
                <w:rFonts w:cs="Arial"/>
              </w:rPr>
            </w:pPr>
            <w:r>
              <w:rPr>
                <w:rFonts w:cs="Arial"/>
              </w:rPr>
              <w:t>CR 3694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0B2E2" w14:textId="77777777" w:rsidR="00A753D0" w:rsidRPr="00A95575" w:rsidRDefault="00A753D0" w:rsidP="00A753D0">
            <w:pPr>
              <w:rPr>
                <w:rFonts w:eastAsia="Batang" w:cs="Arial"/>
                <w:lang w:eastAsia="ko-KR"/>
              </w:rPr>
            </w:pPr>
          </w:p>
        </w:tc>
      </w:tr>
      <w:tr w:rsidR="00A753D0" w:rsidRPr="00D95972" w14:paraId="76C09AE0" w14:textId="77777777" w:rsidTr="007364A2">
        <w:tc>
          <w:tcPr>
            <w:tcW w:w="976" w:type="dxa"/>
            <w:tcBorders>
              <w:top w:val="nil"/>
              <w:left w:val="thinThickThinSmallGap" w:sz="24" w:space="0" w:color="auto"/>
              <w:bottom w:val="nil"/>
            </w:tcBorders>
            <w:shd w:val="clear" w:color="auto" w:fill="auto"/>
          </w:tcPr>
          <w:p w14:paraId="4EEA63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0F694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E9BF13F" w14:textId="224E9322" w:rsidR="00A753D0" w:rsidRPr="00D95972" w:rsidRDefault="00A753D0" w:rsidP="00A753D0">
            <w:pPr>
              <w:overflowPunct/>
              <w:autoSpaceDE/>
              <w:autoSpaceDN/>
              <w:adjustRightInd/>
              <w:textAlignment w:val="auto"/>
              <w:rPr>
                <w:rFonts w:cs="Arial"/>
                <w:lang w:val="en-US"/>
              </w:rPr>
            </w:pPr>
            <w:hyperlink r:id="rId592" w:history="1">
              <w:r>
                <w:rPr>
                  <w:rStyle w:val="Hyperlink"/>
                </w:rPr>
                <w:t>C1-221321</w:t>
              </w:r>
            </w:hyperlink>
          </w:p>
        </w:tc>
        <w:tc>
          <w:tcPr>
            <w:tcW w:w="4191" w:type="dxa"/>
            <w:gridSpan w:val="3"/>
            <w:tcBorders>
              <w:top w:val="single" w:sz="4" w:space="0" w:color="auto"/>
              <w:bottom w:val="single" w:sz="4" w:space="0" w:color="auto"/>
            </w:tcBorders>
            <w:shd w:val="clear" w:color="auto" w:fill="FFFF00"/>
          </w:tcPr>
          <w:p w14:paraId="1F82F540" w14:textId="3A05B082" w:rsidR="00A753D0" w:rsidRPr="00D95972" w:rsidRDefault="00A753D0" w:rsidP="00A753D0">
            <w:pPr>
              <w:rPr>
                <w:rFonts w:cs="Arial"/>
              </w:rPr>
            </w:pPr>
            <w:r>
              <w:rPr>
                <w:rFonts w:cs="Arial"/>
              </w:rPr>
              <w:t>Remove EPLMN list except #8</w:t>
            </w:r>
          </w:p>
        </w:tc>
        <w:tc>
          <w:tcPr>
            <w:tcW w:w="1767" w:type="dxa"/>
            <w:tcBorders>
              <w:top w:val="single" w:sz="4" w:space="0" w:color="auto"/>
              <w:bottom w:val="single" w:sz="4" w:space="0" w:color="auto"/>
            </w:tcBorders>
            <w:shd w:val="clear" w:color="auto" w:fill="FFFF00"/>
          </w:tcPr>
          <w:p w14:paraId="7E075949" w14:textId="075150AF"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AF938D5" w14:textId="5590FACD" w:rsidR="00A753D0" w:rsidRPr="00D95972" w:rsidRDefault="00A753D0" w:rsidP="00A753D0">
            <w:pPr>
              <w:rPr>
                <w:rFonts w:cs="Arial"/>
              </w:rPr>
            </w:pPr>
            <w:r>
              <w:rPr>
                <w:rFonts w:cs="Arial"/>
              </w:rPr>
              <w:t>CR 3695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63233" w14:textId="77777777" w:rsidR="00A753D0" w:rsidRPr="00A95575" w:rsidRDefault="00A753D0" w:rsidP="00A753D0">
            <w:pPr>
              <w:rPr>
                <w:rFonts w:eastAsia="Batang" w:cs="Arial"/>
                <w:lang w:eastAsia="ko-KR"/>
              </w:rPr>
            </w:pPr>
          </w:p>
        </w:tc>
      </w:tr>
      <w:tr w:rsidR="00A753D0" w:rsidRPr="00D95972" w14:paraId="54FC5EC7" w14:textId="77777777" w:rsidTr="007364A2">
        <w:tc>
          <w:tcPr>
            <w:tcW w:w="976" w:type="dxa"/>
            <w:tcBorders>
              <w:top w:val="nil"/>
              <w:left w:val="thinThickThinSmallGap" w:sz="24" w:space="0" w:color="auto"/>
              <w:bottom w:val="nil"/>
            </w:tcBorders>
            <w:shd w:val="clear" w:color="auto" w:fill="auto"/>
          </w:tcPr>
          <w:p w14:paraId="4DCFEB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8E12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156F216" w14:textId="33CCB72E" w:rsidR="00A753D0" w:rsidRPr="00D95972" w:rsidRDefault="00A753D0" w:rsidP="00A753D0">
            <w:pPr>
              <w:overflowPunct/>
              <w:autoSpaceDE/>
              <w:autoSpaceDN/>
              <w:adjustRightInd/>
              <w:textAlignment w:val="auto"/>
              <w:rPr>
                <w:rFonts w:cs="Arial"/>
                <w:lang w:val="en-US"/>
              </w:rPr>
            </w:pPr>
            <w:hyperlink r:id="rId593" w:history="1">
              <w:r>
                <w:rPr>
                  <w:rStyle w:val="Hyperlink"/>
                </w:rPr>
                <w:t>C1-221324</w:t>
              </w:r>
            </w:hyperlink>
          </w:p>
        </w:tc>
        <w:tc>
          <w:tcPr>
            <w:tcW w:w="4191" w:type="dxa"/>
            <w:gridSpan w:val="3"/>
            <w:tcBorders>
              <w:top w:val="single" w:sz="4" w:space="0" w:color="auto"/>
              <w:bottom w:val="single" w:sz="4" w:space="0" w:color="auto"/>
            </w:tcBorders>
            <w:shd w:val="clear" w:color="auto" w:fill="FFFF00"/>
          </w:tcPr>
          <w:p w14:paraId="6F91F168" w14:textId="00B6C536" w:rsidR="00A753D0" w:rsidRPr="00D95972" w:rsidRDefault="00A753D0" w:rsidP="00A753D0">
            <w:pPr>
              <w:rPr>
                <w:rFonts w:cs="Arial"/>
              </w:rPr>
            </w:pPr>
            <w:r>
              <w:rPr>
                <w:rFonts w:cs="Arial"/>
              </w:rPr>
              <w:t>Remove the duplicated figure number</w:t>
            </w:r>
          </w:p>
        </w:tc>
        <w:tc>
          <w:tcPr>
            <w:tcW w:w="1767" w:type="dxa"/>
            <w:tcBorders>
              <w:top w:val="single" w:sz="4" w:space="0" w:color="auto"/>
              <w:bottom w:val="single" w:sz="4" w:space="0" w:color="auto"/>
            </w:tcBorders>
            <w:shd w:val="clear" w:color="auto" w:fill="FFFF00"/>
          </w:tcPr>
          <w:p w14:paraId="4CE7248E" w14:textId="7EB85FFC"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A724C80" w14:textId="02474FAC" w:rsidR="00A753D0" w:rsidRPr="00D95972" w:rsidRDefault="00A753D0" w:rsidP="00A753D0">
            <w:pPr>
              <w:rPr>
                <w:rFonts w:cs="Arial"/>
              </w:rPr>
            </w:pPr>
            <w:r>
              <w:rPr>
                <w:rFonts w:cs="Arial"/>
              </w:rPr>
              <w:t>CR 3696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DC06F" w14:textId="77777777" w:rsidR="00A753D0" w:rsidRPr="00A95575" w:rsidRDefault="00A753D0" w:rsidP="00A753D0">
            <w:pPr>
              <w:rPr>
                <w:rFonts w:eastAsia="Batang" w:cs="Arial"/>
                <w:lang w:eastAsia="ko-KR"/>
              </w:rPr>
            </w:pPr>
          </w:p>
        </w:tc>
      </w:tr>
      <w:tr w:rsidR="00A753D0" w:rsidRPr="00D95972" w14:paraId="37B5C5A9" w14:textId="77777777" w:rsidTr="007364A2">
        <w:tc>
          <w:tcPr>
            <w:tcW w:w="976" w:type="dxa"/>
            <w:tcBorders>
              <w:top w:val="nil"/>
              <w:left w:val="thinThickThinSmallGap" w:sz="24" w:space="0" w:color="auto"/>
              <w:bottom w:val="nil"/>
            </w:tcBorders>
            <w:shd w:val="clear" w:color="auto" w:fill="auto"/>
          </w:tcPr>
          <w:p w14:paraId="3C35630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25B6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CC9B423" w14:textId="709D4B0D" w:rsidR="00A753D0" w:rsidRPr="00D95972" w:rsidRDefault="00A753D0" w:rsidP="00A753D0">
            <w:pPr>
              <w:overflowPunct/>
              <w:autoSpaceDE/>
              <w:autoSpaceDN/>
              <w:adjustRightInd/>
              <w:textAlignment w:val="auto"/>
              <w:rPr>
                <w:rFonts w:cs="Arial"/>
                <w:lang w:val="en-US"/>
              </w:rPr>
            </w:pPr>
            <w:hyperlink r:id="rId594" w:history="1">
              <w:r>
                <w:rPr>
                  <w:rStyle w:val="Hyperlink"/>
                </w:rPr>
                <w:t>C1-221325</w:t>
              </w:r>
            </w:hyperlink>
          </w:p>
        </w:tc>
        <w:tc>
          <w:tcPr>
            <w:tcW w:w="4191" w:type="dxa"/>
            <w:gridSpan w:val="3"/>
            <w:tcBorders>
              <w:top w:val="single" w:sz="4" w:space="0" w:color="auto"/>
              <w:bottom w:val="single" w:sz="4" w:space="0" w:color="auto"/>
            </w:tcBorders>
            <w:shd w:val="clear" w:color="auto" w:fill="FFFF00"/>
          </w:tcPr>
          <w:p w14:paraId="51105E82" w14:textId="0DED53EC" w:rsidR="00A753D0" w:rsidRPr="00D95972" w:rsidRDefault="00A753D0" w:rsidP="00A753D0">
            <w:pPr>
              <w:rPr>
                <w:rFonts w:cs="Arial"/>
              </w:rPr>
            </w:pPr>
            <w:r>
              <w:rPr>
                <w:rFonts w:cs="Arial"/>
              </w:rPr>
              <w:t xml:space="preserve">Clarification on integrity protection on reject </w:t>
            </w:r>
            <w:proofErr w:type="spellStart"/>
            <w:r>
              <w:rPr>
                <w:rFonts w:cs="Arial"/>
              </w:rPr>
              <w:t>meaages</w:t>
            </w:r>
            <w:proofErr w:type="spellEnd"/>
          </w:p>
        </w:tc>
        <w:tc>
          <w:tcPr>
            <w:tcW w:w="1767" w:type="dxa"/>
            <w:tcBorders>
              <w:top w:val="single" w:sz="4" w:space="0" w:color="auto"/>
              <w:bottom w:val="single" w:sz="4" w:space="0" w:color="auto"/>
            </w:tcBorders>
            <w:shd w:val="clear" w:color="auto" w:fill="FFFF00"/>
          </w:tcPr>
          <w:p w14:paraId="7C06791D" w14:textId="64B92CAB"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F615036" w14:textId="2EF39535" w:rsidR="00A753D0" w:rsidRPr="00D95972" w:rsidRDefault="00A753D0" w:rsidP="00A753D0">
            <w:pPr>
              <w:rPr>
                <w:rFonts w:cs="Arial"/>
              </w:rPr>
            </w:pPr>
            <w:r>
              <w:rPr>
                <w:rFonts w:cs="Arial"/>
              </w:rPr>
              <w:t>CR 3697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4EF910" w14:textId="77777777" w:rsidR="00A753D0" w:rsidRPr="00A95575" w:rsidRDefault="00A753D0" w:rsidP="00A753D0">
            <w:pPr>
              <w:rPr>
                <w:rFonts w:eastAsia="Batang" w:cs="Arial"/>
                <w:lang w:eastAsia="ko-KR"/>
              </w:rPr>
            </w:pPr>
          </w:p>
        </w:tc>
      </w:tr>
      <w:tr w:rsidR="00A753D0" w:rsidRPr="00D95972" w14:paraId="1DA5F2D4" w14:textId="77777777" w:rsidTr="007364A2">
        <w:tc>
          <w:tcPr>
            <w:tcW w:w="976" w:type="dxa"/>
            <w:tcBorders>
              <w:top w:val="nil"/>
              <w:left w:val="thinThickThinSmallGap" w:sz="24" w:space="0" w:color="auto"/>
              <w:bottom w:val="nil"/>
            </w:tcBorders>
            <w:shd w:val="clear" w:color="auto" w:fill="auto"/>
          </w:tcPr>
          <w:p w14:paraId="4ACE3FB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6F60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CCEE188" w14:textId="7769AD28" w:rsidR="00A753D0" w:rsidRPr="00D95972" w:rsidRDefault="00A753D0" w:rsidP="00A753D0">
            <w:pPr>
              <w:overflowPunct/>
              <w:autoSpaceDE/>
              <w:autoSpaceDN/>
              <w:adjustRightInd/>
              <w:textAlignment w:val="auto"/>
              <w:rPr>
                <w:rFonts w:cs="Arial"/>
                <w:lang w:val="en-US"/>
              </w:rPr>
            </w:pPr>
            <w:hyperlink r:id="rId595" w:history="1">
              <w:r>
                <w:rPr>
                  <w:rStyle w:val="Hyperlink"/>
                </w:rPr>
                <w:t>C1-221326</w:t>
              </w:r>
            </w:hyperlink>
          </w:p>
        </w:tc>
        <w:tc>
          <w:tcPr>
            <w:tcW w:w="4191" w:type="dxa"/>
            <w:gridSpan w:val="3"/>
            <w:tcBorders>
              <w:top w:val="single" w:sz="4" w:space="0" w:color="auto"/>
              <w:bottom w:val="single" w:sz="4" w:space="0" w:color="auto"/>
            </w:tcBorders>
            <w:shd w:val="clear" w:color="auto" w:fill="FFFF00"/>
          </w:tcPr>
          <w:p w14:paraId="27AF2401" w14:textId="72141381" w:rsidR="00A753D0" w:rsidRPr="00D95972" w:rsidRDefault="00A753D0" w:rsidP="00A753D0">
            <w:pPr>
              <w:rPr>
                <w:rFonts w:cs="Arial"/>
              </w:rPr>
            </w:pPr>
            <w:r>
              <w:rPr>
                <w:rFonts w:cs="Arial"/>
              </w:rPr>
              <w:t xml:space="preserve">Collision between UE </w:t>
            </w:r>
            <w:proofErr w:type="gramStart"/>
            <w:r>
              <w:rPr>
                <w:rFonts w:cs="Arial"/>
              </w:rPr>
              <w:t>requested</w:t>
            </w:r>
            <w:proofErr w:type="gramEnd"/>
            <w:r>
              <w:rPr>
                <w:rFonts w:cs="Arial"/>
              </w:rPr>
              <w:t xml:space="preserve"> and NW requested bearer modification procedure</w:t>
            </w:r>
          </w:p>
        </w:tc>
        <w:tc>
          <w:tcPr>
            <w:tcW w:w="1767" w:type="dxa"/>
            <w:tcBorders>
              <w:top w:val="single" w:sz="4" w:space="0" w:color="auto"/>
              <w:bottom w:val="single" w:sz="4" w:space="0" w:color="auto"/>
            </w:tcBorders>
            <w:shd w:val="clear" w:color="auto" w:fill="FFFF00"/>
          </w:tcPr>
          <w:p w14:paraId="05050F1C" w14:textId="073D36D4"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E21695C" w14:textId="526D09E7" w:rsidR="00A753D0" w:rsidRPr="00D95972" w:rsidRDefault="00A753D0" w:rsidP="00A753D0">
            <w:pPr>
              <w:rPr>
                <w:rFonts w:cs="Arial"/>
              </w:rPr>
            </w:pPr>
            <w:r>
              <w:rPr>
                <w:rFonts w:cs="Arial"/>
              </w:rPr>
              <w:t>CR 3698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3AD23" w14:textId="77777777" w:rsidR="00A753D0" w:rsidRPr="00A95575" w:rsidRDefault="00A753D0" w:rsidP="00A753D0">
            <w:pPr>
              <w:rPr>
                <w:rFonts w:eastAsia="Batang" w:cs="Arial"/>
                <w:lang w:eastAsia="ko-KR"/>
              </w:rPr>
            </w:pPr>
          </w:p>
        </w:tc>
      </w:tr>
      <w:tr w:rsidR="00A753D0" w:rsidRPr="00D95972" w14:paraId="5E5E49DF" w14:textId="77777777" w:rsidTr="007364A2">
        <w:tc>
          <w:tcPr>
            <w:tcW w:w="976" w:type="dxa"/>
            <w:tcBorders>
              <w:top w:val="nil"/>
              <w:left w:val="thinThickThinSmallGap" w:sz="24" w:space="0" w:color="auto"/>
              <w:bottom w:val="nil"/>
            </w:tcBorders>
            <w:shd w:val="clear" w:color="auto" w:fill="auto"/>
          </w:tcPr>
          <w:p w14:paraId="69C3BBD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509C7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33EF864" w14:textId="525DE55C" w:rsidR="00A753D0" w:rsidRPr="00D95972" w:rsidRDefault="00A753D0" w:rsidP="00A753D0">
            <w:pPr>
              <w:overflowPunct/>
              <w:autoSpaceDE/>
              <w:autoSpaceDN/>
              <w:adjustRightInd/>
              <w:textAlignment w:val="auto"/>
              <w:rPr>
                <w:rFonts w:cs="Arial"/>
                <w:lang w:val="en-US"/>
              </w:rPr>
            </w:pPr>
            <w:hyperlink r:id="rId596" w:history="1">
              <w:r>
                <w:rPr>
                  <w:rStyle w:val="Hyperlink"/>
                </w:rPr>
                <w:t>C1-221327</w:t>
              </w:r>
            </w:hyperlink>
          </w:p>
        </w:tc>
        <w:tc>
          <w:tcPr>
            <w:tcW w:w="4191" w:type="dxa"/>
            <w:gridSpan w:val="3"/>
            <w:tcBorders>
              <w:top w:val="single" w:sz="4" w:space="0" w:color="auto"/>
              <w:bottom w:val="single" w:sz="4" w:space="0" w:color="auto"/>
            </w:tcBorders>
            <w:shd w:val="clear" w:color="auto" w:fill="FFFF00"/>
          </w:tcPr>
          <w:p w14:paraId="11CBF06B" w14:textId="0705BF15" w:rsidR="00A753D0" w:rsidRPr="00D95972" w:rsidRDefault="00A753D0" w:rsidP="00A753D0">
            <w:pPr>
              <w:rPr>
                <w:rFonts w:cs="Arial"/>
              </w:rPr>
            </w:pPr>
            <w:r>
              <w:rPr>
                <w:rFonts w:cs="Arial"/>
              </w:rPr>
              <w:t>Adding T3420 in abnormal case</w:t>
            </w:r>
          </w:p>
        </w:tc>
        <w:tc>
          <w:tcPr>
            <w:tcW w:w="1767" w:type="dxa"/>
            <w:tcBorders>
              <w:top w:val="single" w:sz="4" w:space="0" w:color="auto"/>
              <w:bottom w:val="single" w:sz="4" w:space="0" w:color="auto"/>
            </w:tcBorders>
            <w:shd w:val="clear" w:color="auto" w:fill="FFFF00"/>
          </w:tcPr>
          <w:p w14:paraId="57D2F569" w14:textId="02803FA1"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31DB45B" w14:textId="0D15C368" w:rsidR="00A753D0" w:rsidRPr="00D95972" w:rsidRDefault="00A753D0" w:rsidP="00A753D0">
            <w:pPr>
              <w:rPr>
                <w:rFonts w:cs="Arial"/>
              </w:rPr>
            </w:pPr>
            <w:r>
              <w:rPr>
                <w:rFonts w:cs="Arial"/>
              </w:rPr>
              <w:t>CR 3699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CE086" w14:textId="77777777" w:rsidR="00A753D0" w:rsidRPr="00A95575" w:rsidRDefault="00A753D0" w:rsidP="00A753D0">
            <w:pPr>
              <w:rPr>
                <w:rFonts w:eastAsia="Batang" w:cs="Arial"/>
                <w:lang w:eastAsia="ko-KR"/>
              </w:rPr>
            </w:pPr>
          </w:p>
        </w:tc>
      </w:tr>
      <w:tr w:rsidR="00A753D0" w:rsidRPr="00D95972" w14:paraId="1AE02269" w14:textId="77777777" w:rsidTr="007364A2">
        <w:tc>
          <w:tcPr>
            <w:tcW w:w="976" w:type="dxa"/>
            <w:tcBorders>
              <w:top w:val="nil"/>
              <w:left w:val="thinThickThinSmallGap" w:sz="24" w:space="0" w:color="auto"/>
              <w:bottom w:val="nil"/>
            </w:tcBorders>
            <w:shd w:val="clear" w:color="auto" w:fill="auto"/>
          </w:tcPr>
          <w:p w14:paraId="3643EA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F5AC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49B1D6D" w14:textId="7CE9D25B" w:rsidR="00A753D0" w:rsidRPr="00D95972" w:rsidRDefault="00A753D0" w:rsidP="00A753D0">
            <w:pPr>
              <w:overflowPunct/>
              <w:autoSpaceDE/>
              <w:autoSpaceDN/>
              <w:adjustRightInd/>
              <w:textAlignment w:val="auto"/>
              <w:rPr>
                <w:rFonts w:cs="Arial"/>
                <w:lang w:val="en-US"/>
              </w:rPr>
            </w:pPr>
            <w:hyperlink r:id="rId597" w:history="1">
              <w:r>
                <w:rPr>
                  <w:rStyle w:val="Hyperlink"/>
                </w:rPr>
                <w:t>C1-221329</w:t>
              </w:r>
            </w:hyperlink>
          </w:p>
        </w:tc>
        <w:tc>
          <w:tcPr>
            <w:tcW w:w="4191" w:type="dxa"/>
            <w:gridSpan w:val="3"/>
            <w:tcBorders>
              <w:top w:val="single" w:sz="4" w:space="0" w:color="auto"/>
              <w:bottom w:val="single" w:sz="4" w:space="0" w:color="auto"/>
            </w:tcBorders>
            <w:shd w:val="clear" w:color="auto" w:fill="FFFF00"/>
          </w:tcPr>
          <w:p w14:paraId="6DC4A5DA" w14:textId="1D3B939E" w:rsidR="00A753D0" w:rsidRPr="00D95972" w:rsidRDefault="00A753D0" w:rsidP="00A753D0">
            <w:pPr>
              <w:rPr>
                <w:rFonts w:cs="Arial"/>
              </w:rPr>
            </w:pPr>
            <w:r>
              <w:rPr>
                <w:rFonts w:cs="Arial"/>
              </w:rPr>
              <w:t>RPLMN for disabling S1 mode</w:t>
            </w:r>
          </w:p>
        </w:tc>
        <w:tc>
          <w:tcPr>
            <w:tcW w:w="1767" w:type="dxa"/>
            <w:tcBorders>
              <w:top w:val="single" w:sz="4" w:space="0" w:color="auto"/>
              <w:bottom w:val="single" w:sz="4" w:space="0" w:color="auto"/>
            </w:tcBorders>
            <w:shd w:val="clear" w:color="auto" w:fill="FFFF00"/>
          </w:tcPr>
          <w:p w14:paraId="2C1B926F" w14:textId="119ADF7B"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8CD7814" w14:textId="7D7C254E" w:rsidR="00A753D0" w:rsidRPr="00D95972" w:rsidRDefault="00A753D0" w:rsidP="00A753D0">
            <w:pPr>
              <w:rPr>
                <w:rFonts w:cs="Arial"/>
              </w:rPr>
            </w:pPr>
            <w:r>
              <w:rPr>
                <w:rFonts w:cs="Arial"/>
              </w:rPr>
              <w:t>CR 3700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4633E" w14:textId="77777777" w:rsidR="00A753D0" w:rsidRPr="00A95575" w:rsidRDefault="00A753D0" w:rsidP="00A753D0">
            <w:pPr>
              <w:rPr>
                <w:rFonts w:eastAsia="Batang" w:cs="Arial"/>
                <w:lang w:eastAsia="ko-KR"/>
              </w:rPr>
            </w:pPr>
          </w:p>
        </w:tc>
      </w:tr>
      <w:tr w:rsidR="00A753D0" w:rsidRPr="00D95972" w14:paraId="71824D1F" w14:textId="77777777" w:rsidTr="007364A2">
        <w:tc>
          <w:tcPr>
            <w:tcW w:w="976" w:type="dxa"/>
            <w:tcBorders>
              <w:top w:val="nil"/>
              <w:left w:val="thinThickThinSmallGap" w:sz="24" w:space="0" w:color="auto"/>
              <w:bottom w:val="nil"/>
            </w:tcBorders>
            <w:shd w:val="clear" w:color="auto" w:fill="auto"/>
          </w:tcPr>
          <w:p w14:paraId="2B7666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4DD4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DF75DE" w14:textId="2E1AB405" w:rsidR="00A753D0" w:rsidRPr="00D95972" w:rsidRDefault="00A753D0" w:rsidP="00A753D0">
            <w:pPr>
              <w:overflowPunct/>
              <w:autoSpaceDE/>
              <w:autoSpaceDN/>
              <w:adjustRightInd/>
              <w:textAlignment w:val="auto"/>
              <w:rPr>
                <w:rFonts w:cs="Arial"/>
                <w:lang w:val="en-US"/>
              </w:rPr>
            </w:pPr>
            <w:hyperlink r:id="rId598" w:history="1">
              <w:r>
                <w:rPr>
                  <w:rStyle w:val="Hyperlink"/>
                </w:rPr>
                <w:t>C1-221330</w:t>
              </w:r>
            </w:hyperlink>
          </w:p>
        </w:tc>
        <w:tc>
          <w:tcPr>
            <w:tcW w:w="4191" w:type="dxa"/>
            <w:gridSpan w:val="3"/>
            <w:tcBorders>
              <w:top w:val="single" w:sz="4" w:space="0" w:color="auto"/>
              <w:bottom w:val="single" w:sz="4" w:space="0" w:color="auto"/>
            </w:tcBorders>
            <w:shd w:val="clear" w:color="auto" w:fill="FFFF00"/>
          </w:tcPr>
          <w:p w14:paraId="03B9A749" w14:textId="52E83BAA" w:rsidR="00A753D0" w:rsidRPr="00D95972" w:rsidRDefault="00A753D0" w:rsidP="00A753D0">
            <w:pPr>
              <w:rPr>
                <w:rFonts w:cs="Arial"/>
              </w:rPr>
            </w:pPr>
            <w:r>
              <w:rPr>
                <w:rFonts w:cs="Arial"/>
              </w:rPr>
              <w:t>Correction to parameters of CM sublayer primitives</w:t>
            </w:r>
          </w:p>
        </w:tc>
        <w:tc>
          <w:tcPr>
            <w:tcW w:w="1767" w:type="dxa"/>
            <w:tcBorders>
              <w:top w:val="single" w:sz="4" w:space="0" w:color="auto"/>
              <w:bottom w:val="single" w:sz="4" w:space="0" w:color="auto"/>
            </w:tcBorders>
            <w:shd w:val="clear" w:color="auto" w:fill="FFFF00"/>
          </w:tcPr>
          <w:p w14:paraId="045342A3" w14:textId="3245D568" w:rsidR="00A753D0" w:rsidRPr="00D95972" w:rsidRDefault="00A753D0"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93013A7" w14:textId="3C18B8CB" w:rsidR="00A753D0" w:rsidRPr="00D95972" w:rsidRDefault="00A753D0" w:rsidP="00A753D0">
            <w:pPr>
              <w:rPr>
                <w:rFonts w:cs="Arial"/>
              </w:rPr>
            </w:pPr>
            <w:r>
              <w:rPr>
                <w:rFonts w:cs="Arial"/>
              </w:rPr>
              <w:t>CR 0069 24.011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E9622" w14:textId="77777777" w:rsidR="00A753D0" w:rsidRPr="00A95575" w:rsidRDefault="00A753D0" w:rsidP="00A753D0">
            <w:pPr>
              <w:rPr>
                <w:rFonts w:eastAsia="Batang" w:cs="Arial"/>
                <w:lang w:eastAsia="ko-KR"/>
              </w:rPr>
            </w:pPr>
          </w:p>
        </w:tc>
      </w:tr>
      <w:tr w:rsidR="00A753D0" w:rsidRPr="00D95972" w14:paraId="24D4EC4E" w14:textId="77777777" w:rsidTr="007364A2">
        <w:tc>
          <w:tcPr>
            <w:tcW w:w="976" w:type="dxa"/>
            <w:tcBorders>
              <w:top w:val="nil"/>
              <w:left w:val="thinThickThinSmallGap" w:sz="24" w:space="0" w:color="auto"/>
              <w:bottom w:val="nil"/>
            </w:tcBorders>
            <w:shd w:val="clear" w:color="auto" w:fill="auto"/>
          </w:tcPr>
          <w:p w14:paraId="3D7959C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7662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9DDFAE" w14:textId="7D49D1E7" w:rsidR="00A753D0" w:rsidRPr="00D95972" w:rsidRDefault="00A753D0" w:rsidP="00A753D0">
            <w:pPr>
              <w:overflowPunct/>
              <w:autoSpaceDE/>
              <w:autoSpaceDN/>
              <w:adjustRightInd/>
              <w:textAlignment w:val="auto"/>
              <w:rPr>
                <w:rFonts w:cs="Arial"/>
                <w:lang w:val="en-US"/>
              </w:rPr>
            </w:pPr>
            <w:hyperlink r:id="rId599" w:history="1">
              <w:r>
                <w:rPr>
                  <w:rStyle w:val="Hyperlink"/>
                </w:rPr>
                <w:t>C1-221351</w:t>
              </w:r>
            </w:hyperlink>
          </w:p>
        </w:tc>
        <w:tc>
          <w:tcPr>
            <w:tcW w:w="4191" w:type="dxa"/>
            <w:gridSpan w:val="3"/>
            <w:tcBorders>
              <w:top w:val="single" w:sz="4" w:space="0" w:color="auto"/>
              <w:bottom w:val="single" w:sz="4" w:space="0" w:color="auto"/>
            </w:tcBorders>
            <w:shd w:val="clear" w:color="auto" w:fill="FFFF00"/>
          </w:tcPr>
          <w:p w14:paraId="069AC917" w14:textId="47E60966" w:rsidR="00A753D0" w:rsidRPr="00D95972" w:rsidRDefault="00A753D0" w:rsidP="00A753D0">
            <w:pPr>
              <w:rPr>
                <w:rFonts w:cs="Arial"/>
              </w:rPr>
            </w:pPr>
            <w:r>
              <w:rPr>
                <w:rFonts w:cs="Arial"/>
              </w:rPr>
              <w:t>Clarification of EPS-UPIP supported indicator</w:t>
            </w:r>
          </w:p>
        </w:tc>
        <w:tc>
          <w:tcPr>
            <w:tcW w:w="1767" w:type="dxa"/>
            <w:tcBorders>
              <w:top w:val="single" w:sz="4" w:space="0" w:color="auto"/>
              <w:bottom w:val="single" w:sz="4" w:space="0" w:color="auto"/>
            </w:tcBorders>
            <w:shd w:val="clear" w:color="auto" w:fill="FFFF00"/>
          </w:tcPr>
          <w:p w14:paraId="7B2137A4" w14:textId="5F0378D3" w:rsidR="00A753D0" w:rsidRPr="00D95972" w:rsidRDefault="00A753D0" w:rsidP="00A753D0">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446088F0" w14:textId="233F30A3" w:rsidR="00A753D0" w:rsidRPr="00D95972" w:rsidRDefault="00A753D0" w:rsidP="00A753D0">
            <w:pPr>
              <w:rPr>
                <w:rFonts w:cs="Arial"/>
              </w:rPr>
            </w:pPr>
            <w:r>
              <w:rPr>
                <w:rFonts w:cs="Arial"/>
              </w:rPr>
              <w:t>CR 3704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22A7E" w14:textId="77777777" w:rsidR="00A753D0" w:rsidRPr="00A95575" w:rsidRDefault="00A753D0" w:rsidP="00A753D0">
            <w:pPr>
              <w:rPr>
                <w:rFonts w:eastAsia="Batang" w:cs="Arial"/>
                <w:lang w:eastAsia="ko-KR"/>
              </w:rPr>
            </w:pPr>
          </w:p>
        </w:tc>
      </w:tr>
      <w:tr w:rsidR="00A753D0" w:rsidRPr="00D95972" w14:paraId="4BF0DBC3" w14:textId="77777777" w:rsidTr="007364A2">
        <w:tc>
          <w:tcPr>
            <w:tcW w:w="976" w:type="dxa"/>
            <w:tcBorders>
              <w:top w:val="nil"/>
              <w:left w:val="thinThickThinSmallGap" w:sz="24" w:space="0" w:color="auto"/>
              <w:bottom w:val="nil"/>
            </w:tcBorders>
            <w:shd w:val="clear" w:color="auto" w:fill="auto"/>
          </w:tcPr>
          <w:p w14:paraId="55F4D4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C8C69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B4E911" w14:textId="448C22C3" w:rsidR="00A753D0" w:rsidRPr="00D95972" w:rsidRDefault="00A753D0" w:rsidP="00A753D0">
            <w:pPr>
              <w:overflowPunct/>
              <w:autoSpaceDE/>
              <w:autoSpaceDN/>
              <w:adjustRightInd/>
              <w:textAlignment w:val="auto"/>
              <w:rPr>
                <w:rFonts w:cs="Arial"/>
                <w:lang w:val="en-US"/>
              </w:rPr>
            </w:pPr>
            <w:hyperlink r:id="rId600" w:history="1">
              <w:r>
                <w:rPr>
                  <w:rStyle w:val="Hyperlink"/>
                </w:rPr>
                <w:t>C1-221386</w:t>
              </w:r>
            </w:hyperlink>
          </w:p>
        </w:tc>
        <w:tc>
          <w:tcPr>
            <w:tcW w:w="4191" w:type="dxa"/>
            <w:gridSpan w:val="3"/>
            <w:tcBorders>
              <w:top w:val="single" w:sz="4" w:space="0" w:color="auto"/>
              <w:bottom w:val="single" w:sz="4" w:space="0" w:color="auto"/>
            </w:tcBorders>
            <w:shd w:val="clear" w:color="auto" w:fill="FFFF00"/>
          </w:tcPr>
          <w:p w14:paraId="345DF7AF" w14:textId="101FB3CA" w:rsidR="00A753D0" w:rsidRPr="00D95972" w:rsidRDefault="00A753D0" w:rsidP="00A753D0">
            <w:pPr>
              <w:rPr>
                <w:rFonts w:cs="Arial"/>
              </w:rPr>
            </w:pPr>
            <w:r>
              <w:rPr>
                <w:rFonts w:cs="Arial"/>
              </w:rPr>
              <w:t>Missing condition to start T3440</w:t>
            </w:r>
          </w:p>
        </w:tc>
        <w:tc>
          <w:tcPr>
            <w:tcW w:w="1767" w:type="dxa"/>
            <w:tcBorders>
              <w:top w:val="single" w:sz="4" w:space="0" w:color="auto"/>
              <w:bottom w:val="single" w:sz="4" w:space="0" w:color="auto"/>
            </w:tcBorders>
            <w:shd w:val="clear" w:color="auto" w:fill="FFFF00"/>
          </w:tcPr>
          <w:p w14:paraId="13F3CB7E" w14:textId="2B410AA6" w:rsidR="00A753D0" w:rsidRPr="00D95972" w:rsidRDefault="00A753D0"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AD26F3A" w14:textId="794259F8" w:rsidR="00A753D0" w:rsidRPr="00D95972" w:rsidRDefault="00A753D0" w:rsidP="00A753D0">
            <w:pPr>
              <w:rPr>
                <w:rFonts w:cs="Arial"/>
              </w:rPr>
            </w:pPr>
            <w:r>
              <w:rPr>
                <w:rFonts w:cs="Arial"/>
              </w:rPr>
              <w:t>CR 3708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1BE5D" w14:textId="77777777" w:rsidR="00A753D0" w:rsidRPr="00A95575" w:rsidRDefault="00A753D0" w:rsidP="00A753D0">
            <w:pPr>
              <w:rPr>
                <w:rFonts w:eastAsia="Batang" w:cs="Arial"/>
                <w:lang w:eastAsia="ko-KR"/>
              </w:rPr>
            </w:pPr>
          </w:p>
        </w:tc>
      </w:tr>
      <w:tr w:rsidR="00A753D0" w:rsidRPr="00D95972" w14:paraId="220638A2" w14:textId="77777777" w:rsidTr="007364A2">
        <w:tc>
          <w:tcPr>
            <w:tcW w:w="976" w:type="dxa"/>
            <w:tcBorders>
              <w:top w:val="nil"/>
              <w:left w:val="thinThickThinSmallGap" w:sz="24" w:space="0" w:color="auto"/>
              <w:bottom w:val="nil"/>
            </w:tcBorders>
            <w:shd w:val="clear" w:color="auto" w:fill="auto"/>
          </w:tcPr>
          <w:p w14:paraId="3D52477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8D1F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8F3392C" w14:textId="2F3D6F7C" w:rsidR="00A753D0" w:rsidRPr="00D95972" w:rsidRDefault="00A753D0" w:rsidP="00A753D0">
            <w:pPr>
              <w:overflowPunct/>
              <w:autoSpaceDE/>
              <w:autoSpaceDN/>
              <w:adjustRightInd/>
              <w:textAlignment w:val="auto"/>
              <w:rPr>
                <w:rFonts w:cs="Arial"/>
                <w:lang w:val="en-US"/>
              </w:rPr>
            </w:pPr>
            <w:hyperlink r:id="rId601" w:history="1">
              <w:r>
                <w:rPr>
                  <w:rStyle w:val="Hyperlink"/>
                </w:rPr>
                <w:t>C1-221393</w:t>
              </w:r>
            </w:hyperlink>
          </w:p>
        </w:tc>
        <w:tc>
          <w:tcPr>
            <w:tcW w:w="4191" w:type="dxa"/>
            <w:gridSpan w:val="3"/>
            <w:tcBorders>
              <w:top w:val="single" w:sz="4" w:space="0" w:color="auto"/>
              <w:bottom w:val="single" w:sz="4" w:space="0" w:color="auto"/>
            </w:tcBorders>
            <w:shd w:val="clear" w:color="auto" w:fill="FFFF00"/>
          </w:tcPr>
          <w:p w14:paraId="25E55608" w14:textId="0BD56712" w:rsidR="00A753D0" w:rsidRPr="00D95972" w:rsidRDefault="00A753D0" w:rsidP="00A753D0">
            <w:pPr>
              <w:rPr>
                <w:rFonts w:cs="Arial"/>
              </w:rPr>
            </w:pPr>
            <w:r>
              <w:rPr>
                <w:rFonts w:cs="Arial"/>
              </w:rPr>
              <w:t>Mandatory Support of SMC procedure after 5G AKA</w:t>
            </w:r>
          </w:p>
        </w:tc>
        <w:tc>
          <w:tcPr>
            <w:tcW w:w="1767" w:type="dxa"/>
            <w:tcBorders>
              <w:top w:val="single" w:sz="4" w:space="0" w:color="auto"/>
              <w:bottom w:val="single" w:sz="4" w:space="0" w:color="auto"/>
            </w:tcBorders>
            <w:shd w:val="clear" w:color="auto" w:fill="FFFF00"/>
          </w:tcPr>
          <w:p w14:paraId="6A222CEC" w14:textId="14DFC76D" w:rsidR="00A753D0" w:rsidRPr="00D95972" w:rsidRDefault="00A753D0"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3C224688" w14:textId="67F268AD" w:rsidR="00A753D0" w:rsidRPr="00D95972" w:rsidRDefault="00A753D0" w:rsidP="00A753D0">
            <w:pPr>
              <w:rPr>
                <w:rFonts w:cs="Arial"/>
              </w:rPr>
            </w:pPr>
            <w:r>
              <w:rPr>
                <w:rFonts w:cs="Arial"/>
              </w:rPr>
              <w:t>CR 3764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89F5C" w14:textId="59A6AB02" w:rsidR="00A753D0" w:rsidRPr="00A95575" w:rsidRDefault="00A753D0" w:rsidP="00A753D0">
            <w:pPr>
              <w:rPr>
                <w:rFonts w:eastAsia="Batang" w:cs="Arial"/>
                <w:lang w:eastAsia="ko-KR"/>
              </w:rPr>
            </w:pPr>
            <w:r>
              <w:rPr>
                <w:rFonts w:eastAsia="Batang" w:cs="Arial"/>
                <w:lang w:eastAsia="ko-KR"/>
              </w:rPr>
              <w:t>Revision of C1-216800</w:t>
            </w:r>
          </w:p>
        </w:tc>
      </w:tr>
      <w:tr w:rsidR="00A753D0" w:rsidRPr="00D95972" w14:paraId="0A3443A8" w14:textId="77777777" w:rsidTr="007364A2">
        <w:tc>
          <w:tcPr>
            <w:tcW w:w="976" w:type="dxa"/>
            <w:tcBorders>
              <w:top w:val="nil"/>
              <w:left w:val="thinThickThinSmallGap" w:sz="24" w:space="0" w:color="auto"/>
              <w:bottom w:val="nil"/>
            </w:tcBorders>
            <w:shd w:val="clear" w:color="auto" w:fill="auto"/>
          </w:tcPr>
          <w:p w14:paraId="1CB733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3CEA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F1FEFF" w14:textId="31CC339E" w:rsidR="00A753D0" w:rsidRPr="00D95972" w:rsidRDefault="00A753D0" w:rsidP="00A753D0">
            <w:pPr>
              <w:overflowPunct/>
              <w:autoSpaceDE/>
              <w:autoSpaceDN/>
              <w:adjustRightInd/>
              <w:textAlignment w:val="auto"/>
              <w:rPr>
                <w:rFonts w:cs="Arial"/>
                <w:lang w:val="en-US"/>
              </w:rPr>
            </w:pPr>
            <w:hyperlink r:id="rId602" w:history="1">
              <w:r>
                <w:rPr>
                  <w:rStyle w:val="Hyperlink"/>
                </w:rPr>
                <w:t>C1-221616</w:t>
              </w:r>
            </w:hyperlink>
          </w:p>
        </w:tc>
        <w:tc>
          <w:tcPr>
            <w:tcW w:w="4191" w:type="dxa"/>
            <w:gridSpan w:val="3"/>
            <w:tcBorders>
              <w:top w:val="single" w:sz="4" w:space="0" w:color="auto"/>
              <w:bottom w:val="single" w:sz="4" w:space="0" w:color="auto"/>
            </w:tcBorders>
            <w:shd w:val="clear" w:color="auto" w:fill="FFFF00"/>
          </w:tcPr>
          <w:p w14:paraId="20D04D43" w14:textId="2F70E791" w:rsidR="00A753D0" w:rsidRPr="00D95972" w:rsidRDefault="00A753D0" w:rsidP="00A753D0">
            <w:pPr>
              <w:rPr>
                <w:rFonts w:cs="Arial"/>
              </w:rPr>
            </w:pPr>
            <w:r>
              <w:rPr>
                <w:rFonts w:cs="Arial"/>
              </w:rPr>
              <w:t>Clean-up</w:t>
            </w:r>
          </w:p>
        </w:tc>
        <w:tc>
          <w:tcPr>
            <w:tcW w:w="1767" w:type="dxa"/>
            <w:tcBorders>
              <w:top w:val="single" w:sz="4" w:space="0" w:color="auto"/>
              <w:bottom w:val="single" w:sz="4" w:space="0" w:color="auto"/>
            </w:tcBorders>
            <w:shd w:val="clear" w:color="auto" w:fill="FFFF00"/>
          </w:tcPr>
          <w:p w14:paraId="7230C7E6" w14:textId="1970849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71A41C" w14:textId="0C9C33D6" w:rsidR="00A753D0" w:rsidRPr="00D95972" w:rsidRDefault="00A753D0" w:rsidP="00A753D0">
            <w:pPr>
              <w:rPr>
                <w:rFonts w:cs="Arial"/>
              </w:rPr>
            </w:pPr>
            <w:r>
              <w:rPr>
                <w:rFonts w:cs="Arial"/>
              </w:rPr>
              <w:t>CR 3723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77777777" w:rsidR="00A753D0" w:rsidRPr="00A95575" w:rsidRDefault="00A753D0" w:rsidP="00A753D0">
            <w:pPr>
              <w:rPr>
                <w:rFonts w:eastAsia="Batang" w:cs="Arial"/>
                <w:lang w:eastAsia="ko-KR"/>
              </w:rPr>
            </w:pPr>
          </w:p>
        </w:tc>
      </w:tr>
      <w:tr w:rsidR="00A753D0" w:rsidRPr="00D95972" w14:paraId="38DD53D7" w14:textId="77777777" w:rsidTr="007364A2">
        <w:tc>
          <w:tcPr>
            <w:tcW w:w="976" w:type="dxa"/>
            <w:tcBorders>
              <w:top w:val="nil"/>
              <w:left w:val="thinThickThinSmallGap" w:sz="24" w:space="0" w:color="auto"/>
              <w:bottom w:val="nil"/>
            </w:tcBorders>
            <w:shd w:val="clear" w:color="auto" w:fill="auto"/>
          </w:tcPr>
          <w:p w14:paraId="6E5348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14EF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A34B3C8" w14:textId="789886B0" w:rsidR="00A753D0" w:rsidRPr="00D95972" w:rsidRDefault="00A753D0" w:rsidP="00A753D0">
            <w:pPr>
              <w:overflowPunct/>
              <w:autoSpaceDE/>
              <w:autoSpaceDN/>
              <w:adjustRightInd/>
              <w:textAlignment w:val="auto"/>
              <w:rPr>
                <w:rFonts w:cs="Arial"/>
                <w:lang w:val="en-US"/>
              </w:rPr>
            </w:pPr>
            <w:hyperlink r:id="rId603" w:history="1">
              <w:r>
                <w:rPr>
                  <w:rStyle w:val="Hyperlink"/>
                </w:rPr>
                <w:t>C1-221646</w:t>
              </w:r>
            </w:hyperlink>
          </w:p>
        </w:tc>
        <w:tc>
          <w:tcPr>
            <w:tcW w:w="4191" w:type="dxa"/>
            <w:gridSpan w:val="3"/>
            <w:tcBorders>
              <w:top w:val="single" w:sz="4" w:space="0" w:color="auto"/>
              <w:bottom w:val="single" w:sz="4" w:space="0" w:color="auto"/>
            </w:tcBorders>
            <w:shd w:val="clear" w:color="auto" w:fill="FFFF00"/>
          </w:tcPr>
          <w:p w14:paraId="72E1AE8F" w14:textId="20C23484" w:rsidR="00A753D0" w:rsidRPr="00D95972" w:rsidRDefault="00A753D0" w:rsidP="00A753D0">
            <w:pPr>
              <w:rPr>
                <w:rFonts w:cs="Arial"/>
              </w:rPr>
            </w:pPr>
            <w:r>
              <w:rPr>
                <w:rFonts w:cs="Arial"/>
              </w:rPr>
              <w:t>Discussion on the NAS aspects of Small Data Transmission</w:t>
            </w:r>
          </w:p>
        </w:tc>
        <w:tc>
          <w:tcPr>
            <w:tcW w:w="1767" w:type="dxa"/>
            <w:tcBorders>
              <w:top w:val="single" w:sz="4" w:space="0" w:color="auto"/>
              <w:bottom w:val="single" w:sz="4" w:space="0" w:color="auto"/>
            </w:tcBorders>
            <w:shd w:val="clear" w:color="auto" w:fill="FFFF00"/>
          </w:tcPr>
          <w:p w14:paraId="56F298E9" w14:textId="55656BCB"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3E11151" w14:textId="2EE51B4C"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20EC4" w14:textId="77777777" w:rsidR="00A753D0" w:rsidRPr="00A95575" w:rsidRDefault="00A753D0" w:rsidP="00A753D0">
            <w:pPr>
              <w:rPr>
                <w:rFonts w:eastAsia="Batang" w:cs="Arial"/>
                <w:lang w:eastAsia="ko-KR"/>
              </w:rPr>
            </w:pPr>
          </w:p>
        </w:tc>
      </w:tr>
      <w:tr w:rsidR="00A753D0" w:rsidRPr="00D95972" w14:paraId="6C807C55" w14:textId="77777777" w:rsidTr="007364A2">
        <w:tc>
          <w:tcPr>
            <w:tcW w:w="976" w:type="dxa"/>
            <w:tcBorders>
              <w:top w:val="nil"/>
              <w:left w:val="thinThickThinSmallGap" w:sz="24" w:space="0" w:color="auto"/>
              <w:bottom w:val="nil"/>
            </w:tcBorders>
            <w:shd w:val="clear" w:color="auto" w:fill="auto"/>
          </w:tcPr>
          <w:p w14:paraId="656A73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EFBF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9CB7C3" w14:textId="05E1B1BA" w:rsidR="00A753D0" w:rsidRPr="00D95972" w:rsidRDefault="00A753D0" w:rsidP="00A753D0">
            <w:pPr>
              <w:overflowPunct/>
              <w:autoSpaceDE/>
              <w:autoSpaceDN/>
              <w:adjustRightInd/>
              <w:textAlignment w:val="auto"/>
              <w:rPr>
                <w:rFonts w:cs="Arial"/>
                <w:lang w:val="en-US"/>
              </w:rPr>
            </w:pPr>
            <w:hyperlink r:id="rId604" w:history="1">
              <w:r>
                <w:rPr>
                  <w:rStyle w:val="Hyperlink"/>
                </w:rPr>
                <w:t>C1-221648</w:t>
              </w:r>
            </w:hyperlink>
          </w:p>
        </w:tc>
        <w:tc>
          <w:tcPr>
            <w:tcW w:w="4191" w:type="dxa"/>
            <w:gridSpan w:val="3"/>
            <w:tcBorders>
              <w:top w:val="single" w:sz="4" w:space="0" w:color="auto"/>
              <w:bottom w:val="single" w:sz="4" w:space="0" w:color="auto"/>
            </w:tcBorders>
            <w:shd w:val="clear" w:color="auto" w:fill="FFFF00"/>
          </w:tcPr>
          <w:p w14:paraId="7642B3D0" w14:textId="51057481" w:rsidR="00A753D0" w:rsidRPr="00D95972" w:rsidRDefault="00A753D0" w:rsidP="00A753D0">
            <w:pPr>
              <w:rPr>
                <w:rFonts w:cs="Arial"/>
              </w:rPr>
            </w:pPr>
            <w:r>
              <w:rPr>
                <w:rFonts w:cs="Arial"/>
              </w:rPr>
              <w:t>Correction on reset of PLMN-specific attempt counter</w:t>
            </w:r>
          </w:p>
        </w:tc>
        <w:tc>
          <w:tcPr>
            <w:tcW w:w="1767" w:type="dxa"/>
            <w:tcBorders>
              <w:top w:val="single" w:sz="4" w:space="0" w:color="auto"/>
              <w:bottom w:val="single" w:sz="4" w:space="0" w:color="auto"/>
            </w:tcBorders>
            <w:shd w:val="clear" w:color="auto" w:fill="FFFF00"/>
          </w:tcPr>
          <w:p w14:paraId="77F93C0E" w14:textId="59534AAF"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F81CAEA" w14:textId="6B6502E6" w:rsidR="00A753D0" w:rsidRPr="00D95972" w:rsidRDefault="00A753D0" w:rsidP="00A753D0">
            <w:pPr>
              <w:rPr>
                <w:rFonts w:cs="Arial"/>
              </w:rPr>
            </w:pPr>
            <w:r>
              <w:rPr>
                <w:rFonts w:cs="Arial"/>
              </w:rPr>
              <w:t>CR 3728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24728" w14:textId="77777777" w:rsidR="00A753D0" w:rsidRPr="00A95575" w:rsidRDefault="00A753D0" w:rsidP="00A753D0">
            <w:pPr>
              <w:rPr>
                <w:rFonts w:eastAsia="Batang" w:cs="Arial"/>
                <w:lang w:eastAsia="ko-KR"/>
              </w:rPr>
            </w:pPr>
          </w:p>
        </w:tc>
      </w:tr>
      <w:tr w:rsidR="00A753D0" w:rsidRPr="00D95972" w14:paraId="13388E81" w14:textId="77777777" w:rsidTr="007364A2">
        <w:tc>
          <w:tcPr>
            <w:tcW w:w="976" w:type="dxa"/>
            <w:tcBorders>
              <w:top w:val="nil"/>
              <w:left w:val="thinThickThinSmallGap" w:sz="24" w:space="0" w:color="auto"/>
              <w:bottom w:val="nil"/>
            </w:tcBorders>
            <w:shd w:val="clear" w:color="auto" w:fill="auto"/>
          </w:tcPr>
          <w:p w14:paraId="12CD1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70AA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4BA409" w14:textId="3B4B687F" w:rsidR="00A753D0" w:rsidRPr="00D95972" w:rsidRDefault="00A753D0" w:rsidP="00A753D0">
            <w:pPr>
              <w:overflowPunct/>
              <w:autoSpaceDE/>
              <w:autoSpaceDN/>
              <w:adjustRightInd/>
              <w:textAlignment w:val="auto"/>
              <w:rPr>
                <w:rFonts w:cs="Arial"/>
                <w:lang w:val="en-US"/>
              </w:rPr>
            </w:pPr>
            <w:hyperlink r:id="rId605" w:history="1">
              <w:r>
                <w:rPr>
                  <w:rStyle w:val="Hyperlink"/>
                </w:rPr>
                <w:t>C1-221665</w:t>
              </w:r>
            </w:hyperlink>
          </w:p>
        </w:tc>
        <w:tc>
          <w:tcPr>
            <w:tcW w:w="4191" w:type="dxa"/>
            <w:gridSpan w:val="3"/>
            <w:tcBorders>
              <w:top w:val="single" w:sz="4" w:space="0" w:color="auto"/>
              <w:bottom w:val="single" w:sz="4" w:space="0" w:color="auto"/>
            </w:tcBorders>
            <w:shd w:val="clear" w:color="auto" w:fill="FFFF00"/>
          </w:tcPr>
          <w:p w14:paraId="02E0CBAF" w14:textId="025813B4" w:rsidR="00A753D0" w:rsidRPr="00D95972" w:rsidRDefault="00A753D0" w:rsidP="00A753D0">
            <w:pPr>
              <w:rPr>
                <w:rFonts w:cs="Arial"/>
              </w:rPr>
            </w:pPr>
            <w:r>
              <w:rPr>
                <w:rFonts w:cs="Arial"/>
              </w:rPr>
              <w:t xml:space="preserve">Validity timers for UE policy for V2X communication over PC5 and UE policy for V2X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14:paraId="04F2A6F5" w14:textId="07F888C8"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FBC930" w14:textId="64A41076" w:rsidR="00A753D0" w:rsidRPr="00D95972" w:rsidRDefault="00A753D0" w:rsidP="00A753D0">
            <w:pPr>
              <w:rPr>
                <w:rFonts w:cs="Arial"/>
              </w:rPr>
            </w:pPr>
            <w:r>
              <w:rPr>
                <w:rFonts w:cs="Arial"/>
              </w:rPr>
              <w:t>CR 0233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23283" w14:textId="77777777" w:rsidR="00A753D0" w:rsidRPr="00A95575" w:rsidRDefault="00A753D0" w:rsidP="00A753D0">
            <w:pPr>
              <w:rPr>
                <w:rFonts w:eastAsia="Batang" w:cs="Arial"/>
                <w:lang w:eastAsia="ko-KR"/>
              </w:rPr>
            </w:pPr>
          </w:p>
        </w:tc>
      </w:tr>
      <w:tr w:rsidR="00A753D0" w:rsidRPr="00D95972" w14:paraId="2AF7F2D3" w14:textId="77777777" w:rsidTr="007364A2">
        <w:tc>
          <w:tcPr>
            <w:tcW w:w="976" w:type="dxa"/>
            <w:tcBorders>
              <w:top w:val="nil"/>
              <w:left w:val="thinThickThinSmallGap" w:sz="24" w:space="0" w:color="auto"/>
              <w:bottom w:val="nil"/>
            </w:tcBorders>
            <w:shd w:val="clear" w:color="auto" w:fill="auto"/>
          </w:tcPr>
          <w:p w14:paraId="1351198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4C7C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5B0F94" w14:textId="114449FA" w:rsidR="00A753D0" w:rsidRPr="00D95972" w:rsidRDefault="00A753D0" w:rsidP="00A753D0">
            <w:pPr>
              <w:overflowPunct/>
              <w:autoSpaceDE/>
              <w:autoSpaceDN/>
              <w:adjustRightInd/>
              <w:textAlignment w:val="auto"/>
              <w:rPr>
                <w:rFonts w:cs="Arial"/>
                <w:lang w:val="en-US"/>
              </w:rPr>
            </w:pPr>
            <w:hyperlink r:id="rId606" w:history="1">
              <w:r>
                <w:rPr>
                  <w:rStyle w:val="Hyperlink"/>
                </w:rPr>
                <w:t>C1-221702</w:t>
              </w:r>
            </w:hyperlink>
          </w:p>
        </w:tc>
        <w:tc>
          <w:tcPr>
            <w:tcW w:w="4191" w:type="dxa"/>
            <w:gridSpan w:val="3"/>
            <w:tcBorders>
              <w:top w:val="single" w:sz="4" w:space="0" w:color="auto"/>
              <w:bottom w:val="single" w:sz="4" w:space="0" w:color="auto"/>
            </w:tcBorders>
            <w:shd w:val="clear" w:color="auto" w:fill="FFFF00"/>
          </w:tcPr>
          <w:p w14:paraId="1E7194F2" w14:textId="68EA95EC" w:rsidR="00A753D0" w:rsidRPr="00D95972" w:rsidRDefault="00A753D0" w:rsidP="00A753D0">
            <w:pPr>
              <w:rPr>
                <w:rFonts w:cs="Arial"/>
              </w:rPr>
            </w:pPr>
            <w:r>
              <w:rPr>
                <w:rFonts w:cs="Arial"/>
              </w:rPr>
              <w:t xml:space="preserve">AT command for </w:t>
            </w:r>
            <w:proofErr w:type="spellStart"/>
            <w:r>
              <w:rPr>
                <w:rFonts w:cs="Arial"/>
              </w:rPr>
              <w:t>QoE</w:t>
            </w:r>
            <w:proofErr w:type="spellEnd"/>
            <w:r>
              <w:rPr>
                <w:rFonts w:cs="Arial"/>
              </w:rPr>
              <w:t xml:space="preserve"> measurement in NR</w:t>
            </w:r>
          </w:p>
        </w:tc>
        <w:tc>
          <w:tcPr>
            <w:tcW w:w="1767" w:type="dxa"/>
            <w:tcBorders>
              <w:top w:val="single" w:sz="4" w:space="0" w:color="auto"/>
              <w:bottom w:val="single" w:sz="4" w:space="0" w:color="auto"/>
            </w:tcBorders>
            <w:shd w:val="clear" w:color="auto" w:fill="FFFF00"/>
          </w:tcPr>
          <w:p w14:paraId="066BC0A3" w14:textId="0A867008"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EC9F3F2" w14:textId="62848898" w:rsidR="00A753D0" w:rsidRPr="00D95972" w:rsidRDefault="00A753D0" w:rsidP="00A753D0">
            <w:pPr>
              <w:rPr>
                <w:rFonts w:cs="Arial"/>
              </w:rPr>
            </w:pPr>
            <w:r>
              <w:rPr>
                <w:rFonts w:cs="Arial"/>
              </w:rPr>
              <w:t>CR 0772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076BC" w14:textId="77777777" w:rsidR="00A753D0" w:rsidRPr="00A95575" w:rsidRDefault="00A753D0" w:rsidP="00A753D0">
            <w:pPr>
              <w:rPr>
                <w:rFonts w:eastAsia="Batang" w:cs="Arial"/>
                <w:lang w:eastAsia="ko-KR"/>
              </w:rPr>
            </w:pPr>
          </w:p>
        </w:tc>
      </w:tr>
      <w:tr w:rsidR="00A753D0" w:rsidRPr="00D95972" w14:paraId="6F174EE9" w14:textId="77777777" w:rsidTr="007364A2">
        <w:tc>
          <w:tcPr>
            <w:tcW w:w="976" w:type="dxa"/>
            <w:tcBorders>
              <w:top w:val="nil"/>
              <w:left w:val="thinThickThinSmallGap" w:sz="24" w:space="0" w:color="auto"/>
              <w:bottom w:val="nil"/>
            </w:tcBorders>
            <w:shd w:val="clear" w:color="auto" w:fill="auto"/>
          </w:tcPr>
          <w:p w14:paraId="3FE10D5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7CAA4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406EBFC" w14:textId="325BF410" w:rsidR="00A753D0" w:rsidRPr="00D95972" w:rsidRDefault="00A753D0" w:rsidP="00A753D0">
            <w:pPr>
              <w:overflowPunct/>
              <w:autoSpaceDE/>
              <w:autoSpaceDN/>
              <w:adjustRightInd/>
              <w:textAlignment w:val="auto"/>
              <w:rPr>
                <w:rFonts w:cs="Arial"/>
                <w:lang w:val="en-US"/>
              </w:rPr>
            </w:pPr>
            <w:hyperlink r:id="rId607" w:history="1">
              <w:r>
                <w:rPr>
                  <w:rStyle w:val="Hyperlink"/>
                </w:rPr>
                <w:t>C1-221718</w:t>
              </w:r>
            </w:hyperlink>
          </w:p>
        </w:tc>
        <w:tc>
          <w:tcPr>
            <w:tcW w:w="4191" w:type="dxa"/>
            <w:gridSpan w:val="3"/>
            <w:tcBorders>
              <w:top w:val="single" w:sz="4" w:space="0" w:color="auto"/>
              <w:bottom w:val="single" w:sz="4" w:space="0" w:color="auto"/>
            </w:tcBorders>
            <w:shd w:val="clear" w:color="auto" w:fill="FFFF00"/>
          </w:tcPr>
          <w:p w14:paraId="489821A0" w14:textId="36732AC1" w:rsidR="00A753D0" w:rsidRPr="00D95972" w:rsidRDefault="00A753D0" w:rsidP="00A753D0">
            <w:pPr>
              <w:rPr>
                <w:rFonts w:cs="Arial"/>
              </w:rPr>
            </w:pPr>
            <w:r>
              <w:rPr>
                <w:rFonts w:cs="Arial"/>
              </w:rPr>
              <w:t>EMM state during GNSS check</w:t>
            </w:r>
          </w:p>
        </w:tc>
        <w:tc>
          <w:tcPr>
            <w:tcW w:w="1767" w:type="dxa"/>
            <w:tcBorders>
              <w:top w:val="single" w:sz="4" w:space="0" w:color="auto"/>
              <w:bottom w:val="single" w:sz="4" w:space="0" w:color="auto"/>
            </w:tcBorders>
            <w:shd w:val="clear" w:color="auto" w:fill="FFFF00"/>
          </w:tcPr>
          <w:p w14:paraId="0F4ED35D" w14:textId="7B3C0540" w:rsidR="00A753D0" w:rsidRPr="00D95972" w:rsidRDefault="00A753D0"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E0F6143" w14:textId="48A271F8" w:rsidR="00A753D0" w:rsidRPr="00D95972" w:rsidRDefault="00A753D0" w:rsidP="00A753D0">
            <w:pPr>
              <w:rPr>
                <w:rFonts w:cs="Arial"/>
              </w:rPr>
            </w:pPr>
            <w:r>
              <w:rPr>
                <w:rFonts w:cs="Arial"/>
              </w:rPr>
              <w:t>CR 3732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33650" w14:textId="77777777" w:rsidR="00A753D0" w:rsidRPr="00A95575" w:rsidRDefault="00A753D0" w:rsidP="00A753D0">
            <w:pPr>
              <w:rPr>
                <w:rFonts w:eastAsia="Batang" w:cs="Arial"/>
                <w:lang w:eastAsia="ko-KR"/>
              </w:rPr>
            </w:pPr>
          </w:p>
        </w:tc>
      </w:tr>
      <w:tr w:rsidR="00A753D0" w:rsidRPr="00D95972" w14:paraId="4B1C7D5A" w14:textId="77777777" w:rsidTr="00D329C5">
        <w:tc>
          <w:tcPr>
            <w:tcW w:w="976" w:type="dxa"/>
            <w:tcBorders>
              <w:top w:val="nil"/>
              <w:left w:val="thinThickThinSmallGap" w:sz="24" w:space="0" w:color="auto"/>
              <w:bottom w:val="nil"/>
            </w:tcBorders>
            <w:shd w:val="clear" w:color="auto" w:fill="auto"/>
          </w:tcPr>
          <w:p w14:paraId="55764D0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76C5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588D6DC" w14:textId="3C2F0B0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A764D3" w14:textId="72F500D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9D3E79D" w14:textId="5F4847B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16960B4" w14:textId="683BF58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BE19" w14:textId="0B49D304" w:rsidR="00A753D0" w:rsidRPr="00A95575" w:rsidRDefault="00A753D0" w:rsidP="00A753D0">
            <w:pPr>
              <w:rPr>
                <w:rFonts w:eastAsia="Batang" w:cs="Arial"/>
                <w:lang w:eastAsia="ko-KR"/>
              </w:rPr>
            </w:pPr>
          </w:p>
        </w:tc>
      </w:tr>
      <w:bookmarkEnd w:id="382"/>
      <w:tr w:rsidR="00A753D0"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82E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AD0A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597B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D4394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753D0" w:rsidRPr="00A95575" w:rsidRDefault="00A753D0" w:rsidP="00A753D0">
            <w:pPr>
              <w:rPr>
                <w:rFonts w:eastAsia="Batang" w:cs="Arial"/>
                <w:lang w:eastAsia="ko-KR"/>
              </w:rPr>
            </w:pPr>
          </w:p>
        </w:tc>
      </w:tr>
      <w:tr w:rsidR="00A753D0"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AEBD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A8DBD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9128D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7BF4D4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753D0" w:rsidRPr="00A95575" w:rsidRDefault="00A753D0" w:rsidP="00A753D0">
            <w:pPr>
              <w:rPr>
                <w:rFonts w:eastAsia="Batang" w:cs="Arial"/>
                <w:lang w:eastAsia="ko-KR"/>
              </w:rPr>
            </w:pPr>
          </w:p>
        </w:tc>
      </w:tr>
      <w:tr w:rsidR="00A753D0"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4EAF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4AF00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DE6A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B1E9F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753D0" w:rsidRPr="00D95972" w:rsidRDefault="00A753D0" w:rsidP="00A753D0">
            <w:pPr>
              <w:rPr>
                <w:rFonts w:eastAsia="Batang" w:cs="Arial"/>
                <w:lang w:eastAsia="ko-KR"/>
              </w:rPr>
            </w:pPr>
          </w:p>
        </w:tc>
      </w:tr>
      <w:tr w:rsidR="00A753D0"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47540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12C05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FB52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649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753D0" w:rsidRPr="00D95972" w:rsidRDefault="00A753D0" w:rsidP="00A753D0">
            <w:pPr>
              <w:rPr>
                <w:rFonts w:eastAsia="Batang" w:cs="Arial"/>
                <w:lang w:eastAsia="ko-KR"/>
              </w:rPr>
            </w:pPr>
          </w:p>
        </w:tc>
      </w:tr>
      <w:tr w:rsidR="00A753D0"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753D0" w:rsidRPr="00D95972" w:rsidRDefault="00A753D0" w:rsidP="00A753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753D0" w:rsidRPr="00D95972" w:rsidRDefault="00A753D0" w:rsidP="00A753D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51F6A6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753D0" w:rsidRDefault="00A753D0" w:rsidP="00A753D0">
            <w:pPr>
              <w:rPr>
                <w:rFonts w:eastAsia="Batang" w:cs="Arial"/>
                <w:lang w:eastAsia="ko-KR"/>
              </w:rPr>
            </w:pPr>
            <w:r>
              <w:rPr>
                <w:rFonts w:eastAsia="Batang" w:cs="Arial"/>
                <w:lang w:eastAsia="ko-KR"/>
              </w:rPr>
              <w:t xml:space="preserve">Work items on IMS and Mission Critical </w:t>
            </w:r>
          </w:p>
          <w:p w14:paraId="08E7D5D9" w14:textId="77777777" w:rsidR="00A753D0" w:rsidRDefault="00A753D0" w:rsidP="00A753D0">
            <w:pPr>
              <w:rPr>
                <w:rFonts w:eastAsia="Batang" w:cs="Arial"/>
                <w:lang w:eastAsia="ko-KR"/>
              </w:rPr>
            </w:pPr>
          </w:p>
          <w:p w14:paraId="4103A4EC" w14:textId="77777777" w:rsidR="00A753D0" w:rsidRPr="00D95972" w:rsidRDefault="00A753D0" w:rsidP="00A753D0">
            <w:pPr>
              <w:rPr>
                <w:rFonts w:eastAsia="Batang" w:cs="Arial"/>
                <w:lang w:eastAsia="ko-KR"/>
              </w:rPr>
            </w:pPr>
          </w:p>
        </w:tc>
      </w:tr>
      <w:tr w:rsidR="00A753D0"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753D0" w:rsidRPr="00D95972" w:rsidRDefault="00A753D0" w:rsidP="00A753D0">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AE369CA" w14:textId="683D5336" w:rsidR="00A753D0" w:rsidRPr="00DA2C24" w:rsidRDefault="00A753D0"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15A8B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753D0" w:rsidRDefault="00A753D0" w:rsidP="00A753D0">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753D0" w:rsidRDefault="00A753D0" w:rsidP="00A753D0">
            <w:pPr>
              <w:rPr>
                <w:rFonts w:cs="Arial"/>
                <w:color w:val="000000"/>
              </w:rPr>
            </w:pPr>
            <w:r w:rsidRPr="00D95972">
              <w:rPr>
                <w:rFonts w:eastAsia="Batang" w:cs="Arial"/>
                <w:color w:val="000000"/>
                <w:lang w:eastAsia="ko-KR"/>
              </w:rPr>
              <w:br/>
            </w:r>
          </w:p>
          <w:p w14:paraId="3E6E9314" w14:textId="77777777" w:rsidR="00A753D0" w:rsidRPr="00D95972" w:rsidRDefault="00A753D0" w:rsidP="00A753D0">
            <w:pPr>
              <w:rPr>
                <w:rFonts w:eastAsia="Batang" w:cs="Arial"/>
                <w:lang w:eastAsia="ko-KR"/>
              </w:rPr>
            </w:pPr>
          </w:p>
        </w:tc>
      </w:tr>
      <w:tr w:rsidR="00A753D0"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A753D0" w:rsidRPr="00D95972" w:rsidRDefault="00A753D0" w:rsidP="00A753D0">
            <w:pPr>
              <w:rPr>
                <w:rFonts w:cs="Arial"/>
              </w:rPr>
            </w:pPr>
          </w:p>
        </w:tc>
        <w:tc>
          <w:tcPr>
            <w:tcW w:w="1317" w:type="dxa"/>
            <w:gridSpan w:val="2"/>
            <w:tcBorders>
              <w:bottom w:val="nil"/>
            </w:tcBorders>
            <w:shd w:val="clear" w:color="auto" w:fill="auto"/>
          </w:tcPr>
          <w:p w14:paraId="5B03B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9F688C" w14:textId="6BE5A0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BE1486" w14:textId="7518610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82628B4" w14:textId="7116070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A753D0" w:rsidRPr="00D95972" w:rsidRDefault="00A753D0" w:rsidP="00A753D0">
            <w:pPr>
              <w:rPr>
                <w:rFonts w:eastAsia="Batang" w:cs="Arial"/>
                <w:lang w:eastAsia="ko-KR"/>
              </w:rPr>
            </w:pPr>
          </w:p>
        </w:tc>
      </w:tr>
      <w:tr w:rsidR="00A753D0"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A753D0" w:rsidRPr="00D95972" w:rsidRDefault="00A753D0" w:rsidP="00A753D0">
            <w:pPr>
              <w:rPr>
                <w:rFonts w:cs="Arial"/>
              </w:rPr>
            </w:pPr>
          </w:p>
        </w:tc>
        <w:tc>
          <w:tcPr>
            <w:tcW w:w="1317" w:type="dxa"/>
            <w:gridSpan w:val="2"/>
            <w:tcBorders>
              <w:bottom w:val="nil"/>
            </w:tcBorders>
            <w:shd w:val="clear" w:color="auto" w:fill="auto"/>
          </w:tcPr>
          <w:p w14:paraId="11693D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7191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E5597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AB35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753D0" w:rsidRPr="00D95972" w:rsidRDefault="00A753D0" w:rsidP="00A753D0">
            <w:pPr>
              <w:rPr>
                <w:rFonts w:eastAsia="Batang" w:cs="Arial"/>
                <w:lang w:eastAsia="ko-KR"/>
              </w:rPr>
            </w:pPr>
          </w:p>
        </w:tc>
      </w:tr>
      <w:tr w:rsidR="00A753D0"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A753D0" w:rsidRPr="00D95972" w:rsidRDefault="00A753D0" w:rsidP="00A753D0">
            <w:pPr>
              <w:rPr>
                <w:rFonts w:cs="Arial"/>
              </w:rPr>
            </w:pPr>
          </w:p>
        </w:tc>
        <w:tc>
          <w:tcPr>
            <w:tcW w:w="1317" w:type="dxa"/>
            <w:gridSpan w:val="2"/>
            <w:tcBorders>
              <w:bottom w:val="nil"/>
            </w:tcBorders>
            <w:shd w:val="clear" w:color="auto" w:fill="auto"/>
          </w:tcPr>
          <w:p w14:paraId="36E2AF9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77ADB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BC3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6A6C12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753D0" w:rsidRPr="00D95972" w:rsidRDefault="00A753D0" w:rsidP="00A753D0">
            <w:pPr>
              <w:rPr>
                <w:rFonts w:eastAsia="Batang" w:cs="Arial"/>
                <w:lang w:eastAsia="ko-KR"/>
              </w:rPr>
            </w:pPr>
          </w:p>
        </w:tc>
      </w:tr>
      <w:tr w:rsidR="00A753D0" w:rsidRPr="00D95972" w14:paraId="6AF593E7"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753D0" w:rsidRPr="00D95972" w:rsidRDefault="00A753D0" w:rsidP="00A753D0">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F66F3A4" w14:textId="1D81DD6A" w:rsidR="00A753D0" w:rsidRPr="00DA2C24" w:rsidRDefault="00A753D0"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8CC6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753D0" w:rsidRDefault="00A753D0" w:rsidP="00A753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753D0" w:rsidRDefault="00A753D0" w:rsidP="00A753D0">
            <w:pPr>
              <w:rPr>
                <w:rFonts w:eastAsia="MS Mincho" w:cs="Arial"/>
              </w:rPr>
            </w:pPr>
            <w:r w:rsidRPr="00D95972">
              <w:rPr>
                <w:rFonts w:eastAsia="Batang" w:cs="Arial"/>
                <w:color w:val="000000"/>
                <w:lang w:eastAsia="ko-KR"/>
              </w:rPr>
              <w:br/>
            </w:r>
          </w:p>
          <w:p w14:paraId="6D1F75C2" w14:textId="77777777" w:rsidR="00A753D0" w:rsidRPr="00D95972" w:rsidRDefault="00A753D0" w:rsidP="00A753D0">
            <w:pPr>
              <w:rPr>
                <w:rFonts w:eastAsia="Batang" w:cs="Arial"/>
                <w:lang w:eastAsia="ko-KR"/>
              </w:rPr>
            </w:pPr>
          </w:p>
        </w:tc>
      </w:tr>
      <w:tr w:rsidR="00A753D0" w:rsidRPr="00D95972" w14:paraId="16AEE6D4" w14:textId="77777777" w:rsidTr="007364A2">
        <w:tc>
          <w:tcPr>
            <w:tcW w:w="976" w:type="dxa"/>
            <w:tcBorders>
              <w:left w:val="thinThickThinSmallGap" w:sz="24" w:space="0" w:color="auto"/>
              <w:bottom w:val="nil"/>
            </w:tcBorders>
            <w:shd w:val="clear" w:color="auto" w:fill="auto"/>
          </w:tcPr>
          <w:p w14:paraId="79D4E32F" w14:textId="77777777" w:rsidR="00A753D0" w:rsidRPr="00D95972" w:rsidRDefault="00A753D0" w:rsidP="00A753D0">
            <w:pPr>
              <w:rPr>
                <w:rFonts w:cs="Arial"/>
              </w:rPr>
            </w:pPr>
          </w:p>
        </w:tc>
        <w:tc>
          <w:tcPr>
            <w:tcW w:w="1317" w:type="dxa"/>
            <w:gridSpan w:val="2"/>
            <w:tcBorders>
              <w:bottom w:val="nil"/>
            </w:tcBorders>
            <w:shd w:val="clear" w:color="auto" w:fill="auto"/>
          </w:tcPr>
          <w:p w14:paraId="771C75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9C4C64E" w14:textId="348F0939" w:rsidR="00A753D0" w:rsidRPr="00D95972" w:rsidRDefault="00A753D0" w:rsidP="00A753D0">
            <w:pPr>
              <w:overflowPunct/>
              <w:autoSpaceDE/>
              <w:autoSpaceDN/>
              <w:adjustRightInd/>
              <w:textAlignment w:val="auto"/>
              <w:rPr>
                <w:rFonts w:cs="Arial"/>
                <w:lang w:val="en-US"/>
              </w:rPr>
            </w:pPr>
            <w:hyperlink r:id="rId608" w:history="1">
              <w:r>
                <w:rPr>
                  <w:rStyle w:val="Hyperlink"/>
                </w:rPr>
                <w:t>C1-221170</w:t>
              </w:r>
            </w:hyperlink>
          </w:p>
        </w:tc>
        <w:tc>
          <w:tcPr>
            <w:tcW w:w="4191" w:type="dxa"/>
            <w:gridSpan w:val="3"/>
            <w:tcBorders>
              <w:top w:val="single" w:sz="4" w:space="0" w:color="auto"/>
              <w:bottom w:val="single" w:sz="4" w:space="0" w:color="auto"/>
            </w:tcBorders>
            <w:shd w:val="clear" w:color="auto" w:fill="FFFF00"/>
          </w:tcPr>
          <w:p w14:paraId="2CF854CF" w14:textId="3B99B136" w:rsidR="00A753D0" w:rsidRPr="00D95972" w:rsidRDefault="00A753D0" w:rsidP="00A753D0">
            <w:pPr>
              <w:rPr>
                <w:rFonts w:cs="Arial"/>
              </w:rPr>
            </w:pPr>
            <w:r>
              <w:rPr>
                <w:rFonts w:cs="Arial"/>
              </w:rPr>
              <w:t>Routing towards a PSI</w:t>
            </w:r>
          </w:p>
        </w:tc>
        <w:tc>
          <w:tcPr>
            <w:tcW w:w="1767" w:type="dxa"/>
            <w:tcBorders>
              <w:top w:val="single" w:sz="4" w:space="0" w:color="auto"/>
              <w:bottom w:val="single" w:sz="4" w:space="0" w:color="auto"/>
            </w:tcBorders>
            <w:shd w:val="clear" w:color="auto" w:fill="FFFF00"/>
          </w:tcPr>
          <w:p w14:paraId="4DDA6510" w14:textId="12303B3D"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E63E4D0" w14:textId="5F5D45BC"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B7045" w14:textId="77777777" w:rsidR="00A753D0" w:rsidRPr="00D95972" w:rsidRDefault="00A753D0" w:rsidP="00A753D0">
            <w:pPr>
              <w:rPr>
                <w:rFonts w:eastAsia="Batang" w:cs="Arial"/>
                <w:lang w:eastAsia="ko-KR"/>
              </w:rPr>
            </w:pPr>
          </w:p>
        </w:tc>
      </w:tr>
      <w:tr w:rsidR="00A753D0" w:rsidRPr="00D95972" w14:paraId="2247CF01" w14:textId="77777777" w:rsidTr="007364A2">
        <w:tc>
          <w:tcPr>
            <w:tcW w:w="976" w:type="dxa"/>
            <w:tcBorders>
              <w:left w:val="thinThickThinSmallGap" w:sz="24" w:space="0" w:color="auto"/>
              <w:bottom w:val="nil"/>
            </w:tcBorders>
            <w:shd w:val="clear" w:color="auto" w:fill="auto"/>
          </w:tcPr>
          <w:p w14:paraId="429DF35D" w14:textId="77777777" w:rsidR="00A753D0" w:rsidRPr="00D95972" w:rsidRDefault="00A753D0" w:rsidP="00A753D0">
            <w:pPr>
              <w:rPr>
                <w:rFonts w:cs="Arial"/>
              </w:rPr>
            </w:pPr>
          </w:p>
        </w:tc>
        <w:tc>
          <w:tcPr>
            <w:tcW w:w="1317" w:type="dxa"/>
            <w:gridSpan w:val="2"/>
            <w:tcBorders>
              <w:bottom w:val="nil"/>
            </w:tcBorders>
            <w:shd w:val="clear" w:color="auto" w:fill="auto"/>
          </w:tcPr>
          <w:p w14:paraId="408E04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51D09F" w14:textId="1FCCC728" w:rsidR="00A753D0" w:rsidRPr="00D95972" w:rsidRDefault="00A753D0" w:rsidP="00A753D0">
            <w:pPr>
              <w:overflowPunct/>
              <w:autoSpaceDE/>
              <w:autoSpaceDN/>
              <w:adjustRightInd/>
              <w:textAlignment w:val="auto"/>
              <w:rPr>
                <w:rFonts w:cs="Arial"/>
                <w:lang w:val="en-US"/>
              </w:rPr>
            </w:pPr>
            <w:hyperlink r:id="rId609" w:history="1">
              <w:r>
                <w:rPr>
                  <w:rStyle w:val="Hyperlink"/>
                </w:rPr>
                <w:t>C1-221171</w:t>
              </w:r>
            </w:hyperlink>
          </w:p>
        </w:tc>
        <w:tc>
          <w:tcPr>
            <w:tcW w:w="4191" w:type="dxa"/>
            <w:gridSpan w:val="3"/>
            <w:tcBorders>
              <w:top w:val="single" w:sz="4" w:space="0" w:color="auto"/>
              <w:bottom w:val="single" w:sz="4" w:space="0" w:color="auto"/>
            </w:tcBorders>
            <w:shd w:val="clear" w:color="auto" w:fill="FFFF00"/>
          </w:tcPr>
          <w:p w14:paraId="14BD221B" w14:textId="3A9DB399" w:rsidR="00A753D0" w:rsidRPr="00D95972" w:rsidRDefault="00A753D0" w:rsidP="00A753D0">
            <w:pPr>
              <w:rPr>
                <w:rFonts w:cs="Arial"/>
              </w:rPr>
            </w:pPr>
            <w:r>
              <w:rPr>
                <w:rFonts w:cs="Arial"/>
              </w:rPr>
              <w:t>Corrections and clarifications routing to a PSI</w:t>
            </w:r>
          </w:p>
        </w:tc>
        <w:tc>
          <w:tcPr>
            <w:tcW w:w="1767" w:type="dxa"/>
            <w:tcBorders>
              <w:top w:val="single" w:sz="4" w:space="0" w:color="auto"/>
              <w:bottom w:val="single" w:sz="4" w:space="0" w:color="auto"/>
            </w:tcBorders>
            <w:shd w:val="clear" w:color="auto" w:fill="FFFF00"/>
          </w:tcPr>
          <w:p w14:paraId="36D21E15" w14:textId="4EFFDA42"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5D8CEEA" w14:textId="48650279" w:rsidR="00A753D0" w:rsidRPr="00D95972" w:rsidRDefault="00A753D0" w:rsidP="00A753D0">
            <w:pPr>
              <w:rPr>
                <w:rFonts w:cs="Arial"/>
              </w:rPr>
            </w:pPr>
            <w:r>
              <w:rPr>
                <w:rFonts w:cs="Arial"/>
              </w:rPr>
              <w:t>CR 0781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C531" w14:textId="77777777" w:rsidR="00A753D0" w:rsidRPr="00D95972" w:rsidRDefault="00A753D0" w:rsidP="00A753D0">
            <w:pPr>
              <w:rPr>
                <w:rFonts w:eastAsia="Batang" w:cs="Arial"/>
                <w:lang w:eastAsia="ko-KR"/>
              </w:rPr>
            </w:pPr>
          </w:p>
        </w:tc>
      </w:tr>
      <w:tr w:rsidR="00A753D0" w:rsidRPr="00D95972" w14:paraId="64C75479" w14:textId="77777777" w:rsidTr="007364A2">
        <w:tc>
          <w:tcPr>
            <w:tcW w:w="976" w:type="dxa"/>
            <w:tcBorders>
              <w:left w:val="thinThickThinSmallGap" w:sz="24" w:space="0" w:color="auto"/>
              <w:bottom w:val="nil"/>
            </w:tcBorders>
            <w:shd w:val="clear" w:color="auto" w:fill="auto"/>
          </w:tcPr>
          <w:p w14:paraId="078629C5" w14:textId="77777777" w:rsidR="00A753D0" w:rsidRPr="00D95972" w:rsidRDefault="00A753D0" w:rsidP="00A753D0">
            <w:pPr>
              <w:rPr>
                <w:rFonts w:cs="Arial"/>
              </w:rPr>
            </w:pPr>
          </w:p>
        </w:tc>
        <w:tc>
          <w:tcPr>
            <w:tcW w:w="1317" w:type="dxa"/>
            <w:gridSpan w:val="2"/>
            <w:tcBorders>
              <w:bottom w:val="nil"/>
            </w:tcBorders>
            <w:shd w:val="clear" w:color="auto" w:fill="auto"/>
          </w:tcPr>
          <w:p w14:paraId="40FD14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17AD72" w14:textId="7E5A52C1" w:rsidR="00A753D0" w:rsidRPr="00D95972" w:rsidRDefault="00A753D0" w:rsidP="00A753D0">
            <w:pPr>
              <w:overflowPunct/>
              <w:autoSpaceDE/>
              <w:autoSpaceDN/>
              <w:adjustRightInd/>
              <w:textAlignment w:val="auto"/>
              <w:rPr>
                <w:rFonts w:cs="Arial"/>
                <w:lang w:val="en-US"/>
              </w:rPr>
            </w:pPr>
            <w:hyperlink r:id="rId610" w:history="1">
              <w:r>
                <w:rPr>
                  <w:rStyle w:val="Hyperlink"/>
                </w:rPr>
                <w:t>C1-221172</w:t>
              </w:r>
            </w:hyperlink>
          </w:p>
        </w:tc>
        <w:tc>
          <w:tcPr>
            <w:tcW w:w="4191" w:type="dxa"/>
            <w:gridSpan w:val="3"/>
            <w:tcBorders>
              <w:top w:val="single" w:sz="4" w:space="0" w:color="auto"/>
              <w:bottom w:val="single" w:sz="4" w:space="0" w:color="auto"/>
            </w:tcBorders>
            <w:shd w:val="clear" w:color="auto" w:fill="FFFF00"/>
          </w:tcPr>
          <w:p w14:paraId="4F65CBD9" w14:textId="09216E03" w:rsidR="00A753D0" w:rsidRPr="00D95972" w:rsidRDefault="00A753D0" w:rsidP="00A753D0">
            <w:pPr>
              <w:rPr>
                <w:rFonts w:cs="Arial"/>
              </w:rPr>
            </w:pPr>
            <w:r>
              <w:rPr>
                <w:rFonts w:cs="Arial"/>
              </w:rPr>
              <w:t>Corrections and clarifications routing to a PSI</w:t>
            </w:r>
          </w:p>
        </w:tc>
        <w:tc>
          <w:tcPr>
            <w:tcW w:w="1767" w:type="dxa"/>
            <w:tcBorders>
              <w:top w:val="single" w:sz="4" w:space="0" w:color="auto"/>
              <w:bottom w:val="single" w:sz="4" w:space="0" w:color="auto"/>
            </w:tcBorders>
            <w:shd w:val="clear" w:color="auto" w:fill="FFFF00"/>
          </w:tcPr>
          <w:p w14:paraId="0F4A3115" w14:textId="6286160C"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C499FAA" w14:textId="4D08A399" w:rsidR="00A753D0" w:rsidRPr="00D95972" w:rsidRDefault="00A753D0" w:rsidP="00A753D0">
            <w:pPr>
              <w:rPr>
                <w:rFonts w:cs="Arial"/>
              </w:rPr>
            </w:pPr>
            <w:r>
              <w:rPr>
                <w:rFonts w:cs="Arial"/>
              </w:rPr>
              <w:t>CR 0149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7EF69B" w14:textId="77777777" w:rsidR="00A753D0" w:rsidRPr="00D95972" w:rsidRDefault="00A753D0" w:rsidP="00A753D0">
            <w:pPr>
              <w:rPr>
                <w:rFonts w:eastAsia="Batang" w:cs="Arial"/>
                <w:lang w:eastAsia="ko-KR"/>
              </w:rPr>
            </w:pPr>
          </w:p>
        </w:tc>
      </w:tr>
      <w:tr w:rsidR="00A753D0" w:rsidRPr="00D95972" w14:paraId="65498F98" w14:textId="77777777" w:rsidTr="00801049">
        <w:tc>
          <w:tcPr>
            <w:tcW w:w="976" w:type="dxa"/>
            <w:tcBorders>
              <w:left w:val="thinThickThinSmallGap" w:sz="24" w:space="0" w:color="auto"/>
              <w:bottom w:val="nil"/>
            </w:tcBorders>
            <w:shd w:val="clear" w:color="auto" w:fill="auto"/>
          </w:tcPr>
          <w:p w14:paraId="6A3F5CFE" w14:textId="77777777" w:rsidR="00A753D0" w:rsidRPr="00D95972" w:rsidRDefault="00A753D0" w:rsidP="00A753D0">
            <w:pPr>
              <w:rPr>
                <w:rFonts w:cs="Arial"/>
              </w:rPr>
            </w:pPr>
          </w:p>
        </w:tc>
        <w:tc>
          <w:tcPr>
            <w:tcW w:w="1317" w:type="dxa"/>
            <w:gridSpan w:val="2"/>
            <w:tcBorders>
              <w:bottom w:val="nil"/>
            </w:tcBorders>
            <w:shd w:val="clear" w:color="auto" w:fill="auto"/>
          </w:tcPr>
          <w:p w14:paraId="1BDF5D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059C0C" w14:textId="7EB37227" w:rsidR="00A753D0" w:rsidRPr="00D95972" w:rsidRDefault="00A753D0" w:rsidP="00A753D0">
            <w:pPr>
              <w:overflowPunct/>
              <w:autoSpaceDE/>
              <w:autoSpaceDN/>
              <w:adjustRightInd/>
              <w:textAlignment w:val="auto"/>
              <w:rPr>
                <w:rFonts w:cs="Arial"/>
                <w:lang w:val="en-US"/>
              </w:rPr>
            </w:pPr>
            <w:hyperlink r:id="rId611" w:history="1">
              <w:r>
                <w:rPr>
                  <w:rStyle w:val="Hyperlink"/>
                </w:rPr>
                <w:t>C1-221173</w:t>
              </w:r>
            </w:hyperlink>
          </w:p>
        </w:tc>
        <w:tc>
          <w:tcPr>
            <w:tcW w:w="4191" w:type="dxa"/>
            <w:gridSpan w:val="3"/>
            <w:tcBorders>
              <w:top w:val="single" w:sz="4" w:space="0" w:color="auto"/>
              <w:bottom w:val="single" w:sz="4" w:space="0" w:color="auto"/>
            </w:tcBorders>
            <w:shd w:val="clear" w:color="auto" w:fill="FFFF00"/>
          </w:tcPr>
          <w:p w14:paraId="6940745D" w14:textId="4B59C5A8" w:rsidR="00A753D0" w:rsidRPr="00D95972" w:rsidRDefault="00A753D0" w:rsidP="00A753D0">
            <w:pPr>
              <w:rPr>
                <w:rFonts w:cs="Arial"/>
              </w:rPr>
            </w:pPr>
            <w:r>
              <w:rPr>
                <w:rFonts w:cs="Arial"/>
              </w:rPr>
              <w:t>Corrections and clarifications routing to a PSI</w:t>
            </w:r>
          </w:p>
        </w:tc>
        <w:tc>
          <w:tcPr>
            <w:tcW w:w="1767" w:type="dxa"/>
            <w:tcBorders>
              <w:top w:val="single" w:sz="4" w:space="0" w:color="auto"/>
              <w:bottom w:val="single" w:sz="4" w:space="0" w:color="auto"/>
            </w:tcBorders>
            <w:shd w:val="clear" w:color="auto" w:fill="FFFF00"/>
          </w:tcPr>
          <w:p w14:paraId="68BD0539" w14:textId="4E00AD86"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67E5C0F" w14:textId="0B0DD250" w:rsidR="00A753D0" w:rsidRPr="00D95972" w:rsidRDefault="00A753D0" w:rsidP="00A753D0">
            <w:pPr>
              <w:rPr>
                <w:rFonts w:cs="Arial"/>
              </w:rPr>
            </w:pPr>
            <w:r>
              <w:rPr>
                <w:rFonts w:cs="Arial"/>
              </w:rPr>
              <w:t>CR 0297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E8B0F" w14:textId="77777777" w:rsidR="00A753D0" w:rsidRPr="00D95972" w:rsidRDefault="00A753D0" w:rsidP="00A753D0">
            <w:pPr>
              <w:rPr>
                <w:rFonts w:eastAsia="Batang" w:cs="Arial"/>
                <w:lang w:eastAsia="ko-KR"/>
              </w:rPr>
            </w:pPr>
          </w:p>
        </w:tc>
      </w:tr>
      <w:tr w:rsidR="00A753D0" w:rsidRPr="00D95972" w14:paraId="21B33C8B" w14:textId="77777777" w:rsidTr="00801049">
        <w:tc>
          <w:tcPr>
            <w:tcW w:w="976" w:type="dxa"/>
            <w:tcBorders>
              <w:left w:val="thinThickThinSmallGap" w:sz="24" w:space="0" w:color="auto"/>
              <w:bottom w:val="nil"/>
            </w:tcBorders>
            <w:shd w:val="clear" w:color="auto" w:fill="auto"/>
          </w:tcPr>
          <w:p w14:paraId="5135028B" w14:textId="77777777" w:rsidR="00A753D0" w:rsidRPr="00D95972" w:rsidRDefault="00A753D0" w:rsidP="00A753D0">
            <w:pPr>
              <w:rPr>
                <w:rFonts w:cs="Arial"/>
              </w:rPr>
            </w:pPr>
          </w:p>
        </w:tc>
        <w:tc>
          <w:tcPr>
            <w:tcW w:w="1317" w:type="dxa"/>
            <w:gridSpan w:val="2"/>
            <w:tcBorders>
              <w:bottom w:val="nil"/>
            </w:tcBorders>
            <w:shd w:val="clear" w:color="auto" w:fill="auto"/>
          </w:tcPr>
          <w:p w14:paraId="79AF6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1D4A1B" w14:textId="74266A99" w:rsidR="00A753D0" w:rsidRPr="00D95972" w:rsidRDefault="00A753D0" w:rsidP="00A753D0">
            <w:pPr>
              <w:overflowPunct/>
              <w:autoSpaceDE/>
              <w:autoSpaceDN/>
              <w:adjustRightInd/>
              <w:textAlignment w:val="auto"/>
              <w:rPr>
                <w:rFonts w:cs="Arial"/>
                <w:lang w:val="en-US"/>
              </w:rPr>
            </w:pPr>
            <w:r>
              <w:rPr>
                <w:rFonts w:cs="Arial"/>
                <w:lang w:val="en-US"/>
              </w:rPr>
              <w:t>C1-221202</w:t>
            </w:r>
          </w:p>
        </w:tc>
        <w:tc>
          <w:tcPr>
            <w:tcW w:w="4191" w:type="dxa"/>
            <w:gridSpan w:val="3"/>
            <w:tcBorders>
              <w:top w:val="single" w:sz="4" w:space="0" w:color="auto"/>
              <w:bottom w:val="single" w:sz="4" w:space="0" w:color="auto"/>
            </w:tcBorders>
            <w:shd w:val="clear" w:color="auto" w:fill="FFFFFF"/>
          </w:tcPr>
          <w:p w14:paraId="76B0C58C" w14:textId="00D46214" w:rsidR="00A753D0" w:rsidRPr="00D95972" w:rsidRDefault="00A753D0" w:rsidP="00A753D0">
            <w:pPr>
              <w:rPr>
                <w:rFonts w:cs="Arial"/>
              </w:rPr>
            </w:pPr>
            <w:r>
              <w:rPr>
                <w:rFonts w:cs="Arial"/>
              </w:rPr>
              <w:t xml:space="preserve">Fix </w:t>
            </w:r>
            <w:proofErr w:type="spellStart"/>
            <w:r>
              <w:rPr>
                <w:rFonts w:cs="Arial"/>
              </w:rPr>
              <w:t>oauth</w:t>
            </w:r>
            <w:proofErr w:type="spellEnd"/>
            <w:r>
              <w:rPr>
                <w:rFonts w:cs="Arial"/>
              </w:rPr>
              <w:t xml:space="preserve"> reference</w:t>
            </w:r>
          </w:p>
        </w:tc>
        <w:tc>
          <w:tcPr>
            <w:tcW w:w="1767" w:type="dxa"/>
            <w:tcBorders>
              <w:top w:val="single" w:sz="4" w:space="0" w:color="auto"/>
              <w:bottom w:val="single" w:sz="4" w:space="0" w:color="auto"/>
            </w:tcBorders>
            <w:shd w:val="clear" w:color="auto" w:fill="FFFFFF"/>
          </w:tcPr>
          <w:p w14:paraId="76978098" w14:textId="6EC33B5B"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D2D476C" w14:textId="52C904B3" w:rsidR="00A753D0" w:rsidRPr="00D95972" w:rsidRDefault="00A753D0" w:rsidP="00A753D0">
            <w:pPr>
              <w:rPr>
                <w:rFonts w:cs="Arial"/>
              </w:rPr>
            </w:pPr>
            <w:r>
              <w:rPr>
                <w:rFonts w:cs="Arial"/>
              </w:rPr>
              <w:t>CR 0782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132E46" w14:textId="77777777" w:rsidR="00A753D0" w:rsidRDefault="00A753D0" w:rsidP="00A753D0">
            <w:pPr>
              <w:rPr>
                <w:rFonts w:eastAsia="Batang" w:cs="Arial"/>
                <w:lang w:eastAsia="ko-KR"/>
              </w:rPr>
            </w:pPr>
            <w:r>
              <w:rPr>
                <w:rFonts w:eastAsia="Batang" w:cs="Arial"/>
                <w:lang w:eastAsia="ko-KR"/>
              </w:rPr>
              <w:t>Withdrawn</w:t>
            </w:r>
          </w:p>
          <w:p w14:paraId="3D19CBFB" w14:textId="707163EB" w:rsidR="00A753D0" w:rsidRPr="00D95972" w:rsidRDefault="00A753D0" w:rsidP="00A753D0">
            <w:pPr>
              <w:rPr>
                <w:rFonts w:eastAsia="Batang" w:cs="Arial"/>
                <w:lang w:eastAsia="ko-KR"/>
              </w:rPr>
            </w:pPr>
          </w:p>
        </w:tc>
      </w:tr>
      <w:tr w:rsidR="00A753D0" w:rsidRPr="00D95972" w14:paraId="1E041A78" w14:textId="77777777" w:rsidTr="007364A2">
        <w:tc>
          <w:tcPr>
            <w:tcW w:w="976" w:type="dxa"/>
            <w:tcBorders>
              <w:left w:val="thinThickThinSmallGap" w:sz="24" w:space="0" w:color="auto"/>
              <w:bottom w:val="nil"/>
            </w:tcBorders>
            <w:shd w:val="clear" w:color="auto" w:fill="auto"/>
          </w:tcPr>
          <w:p w14:paraId="7BD58570" w14:textId="77777777" w:rsidR="00A753D0" w:rsidRPr="00D95972" w:rsidRDefault="00A753D0" w:rsidP="00A753D0">
            <w:pPr>
              <w:rPr>
                <w:rFonts w:cs="Arial"/>
              </w:rPr>
            </w:pPr>
          </w:p>
        </w:tc>
        <w:tc>
          <w:tcPr>
            <w:tcW w:w="1317" w:type="dxa"/>
            <w:gridSpan w:val="2"/>
            <w:tcBorders>
              <w:bottom w:val="nil"/>
            </w:tcBorders>
            <w:shd w:val="clear" w:color="auto" w:fill="auto"/>
          </w:tcPr>
          <w:p w14:paraId="496D0C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78A488A" w14:textId="55F6A487" w:rsidR="00A753D0" w:rsidRPr="00D95972" w:rsidRDefault="00A753D0" w:rsidP="00A753D0">
            <w:pPr>
              <w:overflowPunct/>
              <w:autoSpaceDE/>
              <w:autoSpaceDN/>
              <w:adjustRightInd/>
              <w:textAlignment w:val="auto"/>
              <w:rPr>
                <w:rFonts w:cs="Arial"/>
                <w:lang w:val="en-US"/>
              </w:rPr>
            </w:pPr>
            <w:hyperlink r:id="rId612" w:history="1">
              <w:r>
                <w:rPr>
                  <w:rStyle w:val="Hyperlink"/>
                </w:rPr>
                <w:t>C1-221235</w:t>
              </w:r>
            </w:hyperlink>
          </w:p>
        </w:tc>
        <w:tc>
          <w:tcPr>
            <w:tcW w:w="4191" w:type="dxa"/>
            <w:gridSpan w:val="3"/>
            <w:tcBorders>
              <w:top w:val="single" w:sz="4" w:space="0" w:color="auto"/>
              <w:bottom w:val="single" w:sz="4" w:space="0" w:color="auto"/>
            </w:tcBorders>
            <w:shd w:val="clear" w:color="auto" w:fill="FFFF00"/>
          </w:tcPr>
          <w:p w14:paraId="0F0DBDFD" w14:textId="02BBD427" w:rsidR="00A753D0" w:rsidRPr="00D95972" w:rsidRDefault="00A753D0" w:rsidP="00A753D0">
            <w:pPr>
              <w:rPr>
                <w:rFonts w:cs="Arial"/>
              </w:rPr>
            </w:pPr>
            <w:r>
              <w:rPr>
                <w:rFonts w:cs="Arial"/>
              </w:rPr>
              <w:t>Correction of text table values for Payload Content Type</w:t>
            </w:r>
          </w:p>
        </w:tc>
        <w:tc>
          <w:tcPr>
            <w:tcW w:w="1767" w:type="dxa"/>
            <w:tcBorders>
              <w:top w:val="single" w:sz="4" w:space="0" w:color="auto"/>
              <w:bottom w:val="single" w:sz="4" w:space="0" w:color="auto"/>
            </w:tcBorders>
            <w:shd w:val="clear" w:color="auto" w:fill="FFFF00"/>
          </w:tcPr>
          <w:p w14:paraId="1D3E3D19" w14:textId="7AC694F6" w:rsidR="00A753D0" w:rsidRPr="00D95972" w:rsidRDefault="00A753D0" w:rsidP="00A753D0">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7BAA5AC" w14:textId="2F4D956F" w:rsidR="00A753D0" w:rsidRPr="00D95972" w:rsidRDefault="00A753D0" w:rsidP="00A753D0">
            <w:pPr>
              <w:rPr>
                <w:rFonts w:cs="Arial"/>
              </w:rPr>
            </w:pPr>
            <w:r>
              <w:rPr>
                <w:rFonts w:cs="Arial"/>
              </w:rPr>
              <w:t>CR 0017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29D29" w14:textId="77777777" w:rsidR="00A753D0" w:rsidRPr="00D95972" w:rsidRDefault="00A753D0" w:rsidP="00A753D0">
            <w:pPr>
              <w:rPr>
                <w:rFonts w:eastAsia="Batang" w:cs="Arial"/>
                <w:lang w:eastAsia="ko-KR"/>
              </w:rPr>
            </w:pPr>
          </w:p>
        </w:tc>
      </w:tr>
      <w:tr w:rsidR="00A753D0" w:rsidRPr="00D95972" w14:paraId="156EDEDB" w14:textId="77777777" w:rsidTr="007364A2">
        <w:tc>
          <w:tcPr>
            <w:tcW w:w="976" w:type="dxa"/>
            <w:tcBorders>
              <w:left w:val="thinThickThinSmallGap" w:sz="24" w:space="0" w:color="auto"/>
              <w:bottom w:val="nil"/>
            </w:tcBorders>
            <w:shd w:val="clear" w:color="auto" w:fill="auto"/>
          </w:tcPr>
          <w:p w14:paraId="1261D5F7" w14:textId="77777777" w:rsidR="00A753D0" w:rsidRPr="00D95972" w:rsidRDefault="00A753D0" w:rsidP="00A753D0">
            <w:pPr>
              <w:rPr>
                <w:rFonts w:cs="Arial"/>
              </w:rPr>
            </w:pPr>
          </w:p>
        </w:tc>
        <w:tc>
          <w:tcPr>
            <w:tcW w:w="1317" w:type="dxa"/>
            <w:gridSpan w:val="2"/>
            <w:tcBorders>
              <w:bottom w:val="nil"/>
            </w:tcBorders>
            <w:shd w:val="clear" w:color="auto" w:fill="auto"/>
          </w:tcPr>
          <w:p w14:paraId="4E5A22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2E954B5" w14:textId="38A49EDE" w:rsidR="00A753D0" w:rsidRPr="00D95972" w:rsidRDefault="00A753D0" w:rsidP="00A753D0">
            <w:pPr>
              <w:overflowPunct/>
              <w:autoSpaceDE/>
              <w:autoSpaceDN/>
              <w:adjustRightInd/>
              <w:textAlignment w:val="auto"/>
              <w:rPr>
                <w:rFonts w:cs="Arial"/>
                <w:lang w:val="en-US"/>
              </w:rPr>
            </w:pPr>
            <w:hyperlink r:id="rId613" w:history="1">
              <w:r>
                <w:rPr>
                  <w:rStyle w:val="Hyperlink"/>
                </w:rPr>
                <w:t>C1-221244</w:t>
              </w:r>
            </w:hyperlink>
          </w:p>
        </w:tc>
        <w:tc>
          <w:tcPr>
            <w:tcW w:w="4191" w:type="dxa"/>
            <w:gridSpan w:val="3"/>
            <w:tcBorders>
              <w:top w:val="single" w:sz="4" w:space="0" w:color="auto"/>
              <w:bottom w:val="single" w:sz="4" w:space="0" w:color="auto"/>
            </w:tcBorders>
            <w:shd w:val="clear" w:color="auto" w:fill="FFFF00"/>
          </w:tcPr>
          <w:p w14:paraId="7C6396B1" w14:textId="0BAF70CD" w:rsidR="00A753D0" w:rsidRPr="00D95972" w:rsidRDefault="00A753D0" w:rsidP="00A753D0">
            <w:pPr>
              <w:rPr>
                <w:rFonts w:cs="Arial"/>
              </w:rPr>
            </w:pPr>
            <w:r>
              <w:rPr>
                <w:rFonts w:cs="Arial"/>
              </w:rPr>
              <w:t xml:space="preserve">Fix </w:t>
            </w:r>
            <w:proofErr w:type="spellStart"/>
            <w:r>
              <w:rPr>
                <w:rFonts w:cs="Arial"/>
              </w:rPr>
              <w:t>oauth</w:t>
            </w:r>
            <w:proofErr w:type="spellEnd"/>
            <w:r>
              <w:rPr>
                <w:rFonts w:cs="Arial"/>
              </w:rPr>
              <w:t xml:space="preserve"> reference</w:t>
            </w:r>
          </w:p>
        </w:tc>
        <w:tc>
          <w:tcPr>
            <w:tcW w:w="1767" w:type="dxa"/>
            <w:tcBorders>
              <w:top w:val="single" w:sz="4" w:space="0" w:color="auto"/>
              <w:bottom w:val="single" w:sz="4" w:space="0" w:color="auto"/>
            </w:tcBorders>
            <w:shd w:val="clear" w:color="auto" w:fill="FFFF00"/>
          </w:tcPr>
          <w:p w14:paraId="1398F6B8" w14:textId="64870FBC" w:rsidR="00A753D0" w:rsidRPr="00D95972" w:rsidRDefault="00A753D0" w:rsidP="00A753D0">
            <w:pPr>
              <w:rPr>
                <w:rFonts w:cs="Arial"/>
              </w:rPr>
            </w:pPr>
            <w:r>
              <w:rPr>
                <w:rFonts w:cs="Arial"/>
              </w:rPr>
              <w:t>FirstNet Mike</w:t>
            </w:r>
          </w:p>
        </w:tc>
        <w:tc>
          <w:tcPr>
            <w:tcW w:w="826" w:type="dxa"/>
            <w:tcBorders>
              <w:top w:val="single" w:sz="4" w:space="0" w:color="auto"/>
              <w:bottom w:val="single" w:sz="4" w:space="0" w:color="auto"/>
            </w:tcBorders>
            <w:shd w:val="clear" w:color="auto" w:fill="FFFF00"/>
          </w:tcPr>
          <w:p w14:paraId="6E3DB267" w14:textId="2C738008" w:rsidR="00A753D0" w:rsidRPr="00D95972" w:rsidRDefault="00A753D0" w:rsidP="00A753D0">
            <w:pPr>
              <w:rPr>
                <w:rFonts w:cs="Arial"/>
              </w:rPr>
            </w:pPr>
            <w:r>
              <w:rPr>
                <w:rFonts w:cs="Arial"/>
              </w:rPr>
              <w:t>CR 0016 24.482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21726" w14:textId="77777777" w:rsidR="00A753D0" w:rsidRPr="00D95972" w:rsidRDefault="00A753D0" w:rsidP="00A753D0">
            <w:pPr>
              <w:rPr>
                <w:rFonts w:eastAsia="Batang" w:cs="Arial"/>
                <w:lang w:eastAsia="ko-KR"/>
              </w:rPr>
            </w:pPr>
          </w:p>
        </w:tc>
      </w:tr>
      <w:tr w:rsidR="00A753D0" w:rsidRPr="00D95972" w14:paraId="70EC6B0F" w14:textId="77777777" w:rsidTr="007364A2">
        <w:tc>
          <w:tcPr>
            <w:tcW w:w="976" w:type="dxa"/>
            <w:tcBorders>
              <w:left w:val="thinThickThinSmallGap" w:sz="24" w:space="0" w:color="auto"/>
              <w:bottom w:val="nil"/>
            </w:tcBorders>
            <w:shd w:val="clear" w:color="auto" w:fill="auto"/>
          </w:tcPr>
          <w:p w14:paraId="3BDFBB69" w14:textId="77777777" w:rsidR="00A753D0" w:rsidRPr="00D95972" w:rsidRDefault="00A753D0" w:rsidP="00A753D0">
            <w:pPr>
              <w:rPr>
                <w:rFonts w:cs="Arial"/>
              </w:rPr>
            </w:pPr>
          </w:p>
        </w:tc>
        <w:tc>
          <w:tcPr>
            <w:tcW w:w="1317" w:type="dxa"/>
            <w:gridSpan w:val="2"/>
            <w:tcBorders>
              <w:bottom w:val="nil"/>
            </w:tcBorders>
            <w:shd w:val="clear" w:color="auto" w:fill="auto"/>
          </w:tcPr>
          <w:p w14:paraId="1125787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58B7ED0" w14:textId="59E45E1D" w:rsidR="00A753D0" w:rsidRPr="00D95972" w:rsidRDefault="00A753D0" w:rsidP="00A753D0">
            <w:pPr>
              <w:overflowPunct/>
              <w:autoSpaceDE/>
              <w:autoSpaceDN/>
              <w:adjustRightInd/>
              <w:textAlignment w:val="auto"/>
              <w:rPr>
                <w:rFonts w:cs="Arial"/>
                <w:lang w:val="en-US"/>
              </w:rPr>
            </w:pPr>
            <w:hyperlink r:id="rId614" w:history="1">
              <w:r>
                <w:rPr>
                  <w:rStyle w:val="Hyperlink"/>
                </w:rPr>
                <w:t>C1-221296</w:t>
              </w:r>
            </w:hyperlink>
          </w:p>
        </w:tc>
        <w:tc>
          <w:tcPr>
            <w:tcW w:w="4191" w:type="dxa"/>
            <w:gridSpan w:val="3"/>
            <w:tcBorders>
              <w:top w:val="single" w:sz="4" w:space="0" w:color="auto"/>
              <w:bottom w:val="single" w:sz="4" w:space="0" w:color="auto"/>
            </w:tcBorders>
            <w:shd w:val="clear" w:color="auto" w:fill="FFFF00"/>
          </w:tcPr>
          <w:p w14:paraId="338CEEFE" w14:textId="39DFDE7D" w:rsidR="00A753D0" w:rsidRPr="00D95972" w:rsidRDefault="00A753D0" w:rsidP="00A753D0">
            <w:pPr>
              <w:rPr>
                <w:rFonts w:cs="Arial"/>
              </w:rPr>
            </w:pPr>
            <w:r>
              <w:rPr>
                <w:rFonts w:cs="Arial"/>
              </w:rPr>
              <w:t>Correction of dev/null</w:t>
            </w:r>
          </w:p>
        </w:tc>
        <w:tc>
          <w:tcPr>
            <w:tcW w:w="1767" w:type="dxa"/>
            <w:tcBorders>
              <w:top w:val="single" w:sz="4" w:space="0" w:color="auto"/>
              <w:bottom w:val="single" w:sz="4" w:space="0" w:color="auto"/>
            </w:tcBorders>
            <w:shd w:val="clear" w:color="auto" w:fill="FFFF00"/>
          </w:tcPr>
          <w:p w14:paraId="40B962A9" w14:textId="5C6733FB"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30AC5D0" w14:textId="7E420477" w:rsidR="00A753D0" w:rsidRPr="00D95972" w:rsidRDefault="00A753D0" w:rsidP="00A753D0">
            <w:pPr>
              <w:rPr>
                <w:rFonts w:cs="Arial"/>
              </w:rPr>
            </w:pPr>
            <w:r>
              <w:rPr>
                <w:rFonts w:cs="Arial"/>
              </w:rPr>
              <w:t>CR 0784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537CEC" w14:textId="77777777" w:rsidR="00A753D0" w:rsidRPr="00D95972" w:rsidRDefault="00A753D0" w:rsidP="00A753D0">
            <w:pPr>
              <w:rPr>
                <w:rFonts w:eastAsia="Batang" w:cs="Arial"/>
                <w:lang w:eastAsia="ko-KR"/>
              </w:rPr>
            </w:pPr>
          </w:p>
        </w:tc>
      </w:tr>
      <w:tr w:rsidR="00A753D0" w:rsidRPr="00D95972" w14:paraId="54344891" w14:textId="77777777" w:rsidTr="007364A2">
        <w:tc>
          <w:tcPr>
            <w:tcW w:w="976" w:type="dxa"/>
            <w:tcBorders>
              <w:left w:val="thinThickThinSmallGap" w:sz="24" w:space="0" w:color="auto"/>
              <w:bottom w:val="nil"/>
            </w:tcBorders>
            <w:shd w:val="clear" w:color="auto" w:fill="auto"/>
          </w:tcPr>
          <w:p w14:paraId="3D2BC8D0" w14:textId="77777777" w:rsidR="00A753D0" w:rsidRPr="00D95972" w:rsidRDefault="00A753D0" w:rsidP="00A753D0">
            <w:pPr>
              <w:rPr>
                <w:rFonts w:cs="Arial"/>
              </w:rPr>
            </w:pPr>
          </w:p>
        </w:tc>
        <w:tc>
          <w:tcPr>
            <w:tcW w:w="1317" w:type="dxa"/>
            <w:gridSpan w:val="2"/>
            <w:tcBorders>
              <w:bottom w:val="nil"/>
            </w:tcBorders>
            <w:shd w:val="clear" w:color="auto" w:fill="auto"/>
          </w:tcPr>
          <w:p w14:paraId="53C39E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2A413D4" w14:textId="519F2D35" w:rsidR="00A753D0" w:rsidRPr="00D95972" w:rsidRDefault="00A753D0" w:rsidP="00A753D0">
            <w:pPr>
              <w:overflowPunct/>
              <w:autoSpaceDE/>
              <w:autoSpaceDN/>
              <w:adjustRightInd/>
              <w:textAlignment w:val="auto"/>
              <w:rPr>
                <w:rFonts w:cs="Arial"/>
                <w:lang w:val="en-US"/>
              </w:rPr>
            </w:pPr>
            <w:hyperlink r:id="rId615" w:history="1">
              <w:r>
                <w:rPr>
                  <w:rStyle w:val="Hyperlink"/>
                </w:rPr>
                <w:t>C1-221297</w:t>
              </w:r>
            </w:hyperlink>
          </w:p>
        </w:tc>
        <w:tc>
          <w:tcPr>
            <w:tcW w:w="4191" w:type="dxa"/>
            <w:gridSpan w:val="3"/>
            <w:tcBorders>
              <w:top w:val="single" w:sz="4" w:space="0" w:color="auto"/>
              <w:bottom w:val="single" w:sz="4" w:space="0" w:color="auto"/>
            </w:tcBorders>
            <w:shd w:val="clear" w:color="auto" w:fill="FFFF00"/>
          </w:tcPr>
          <w:p w14:paraId="3B996D81" w14:textId="08021870" w:rsidR="00A753D0" w:rsidRPr="00D95972" w:rsidRDefault="00A753D0" w:rsidP="00A753D0">
            <w:pPr>
              <w:rPr>
                <w:rFonts w:cs="Arial"/>
              </w:rPr>
            </w:pPr>
            <w:r>
              <w:rPr>
                <w:rFonts w:cs="Arial"/>
              </w:rPr>
              <w:t>Error in floor control when groups are regrouped</w:t>
            </w:r>
          </w:p>
        </w:tc>
        <w:tc>
          <w:tcPr>
            <w:tcW w:w="1767" w:type="dxa"/>
            <w:tcBorders>
              <w:top w:val="single" w:sz="4" w:space="0" w:color="auto"/>
              <w:bottom w:val="single" w:sz="4" w:space="0" w:color="auto"/>
            </w:tcBorders>
            <w:shd w:val="clear" w:color="auto" w:fill="FFFF00"/>
          </w:tcPr>
          <w:p w14:paraId="080ABE44" w14:textId="5370355C"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F31E65C" w14:textId="12BBFEDD" w:rsidR="00A753D0" w:rsidRPr="00D95972" w:rsidRDefault="00A753D0" w:rsidP="00A753D0">
            <w:pPr>
              <w:rPr>
                <w:rFonts w:cs="Arial"/>
              </w:rPr>
            </w:pPr>
            <w:r>
              <w:rPr>
                <w:rFonts w:cs="Arial"/>
              </w:rPr>
              <w:t>CR 0316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F1EFA" w14:textId="77777777" w:rsidR="00A753D0" w:rsidRPr="00D95972" w:rsidRDefault="00A753D0" w:rsidP="00A753D0">
            <w:pPr>
              <w:rPr>
                <w:rFonts w:eastAsia="Batang" w:cs="Arial"/>
                <w:lang w:eastAsia="ko-KR"/>
              </w:rPr>
            </w:pPr>
          </w:p>
        </w:tc>
      </w:tr>
      <w:tr w:rsidR="00A753D0" w:rsidRPr="00D95972" w14:paraId="14CD4A1C" w14:textId="77777777" w:rsidTr="007364A2">
        <w:tc>
          <w:tcPr>
            <w:tcW w:w="976" w:type="dxa"/>
            <w:tcBorders>
              <w:left w:val="thinThickThinSmallGap" w:sz="24" w:space="0" w:color="auto"/>
              <w:bottom w:val="nil"/>
            </w:tcBorders>
            <w:shd w:val="clear" w:color="auto" w:fill="auto"/>
          </w:tcPr>
          <w:p w14:paraId="20DCB7D6" w14:textId="77777777" w:rsidR="00A753D0" w:rsidRPr="00D95972" w:rsidRDefault="00A753D0" w:rsidP="00A753D0">
            <w:pPr>
              <w:rPr>
                <w:rFonts w:cs="Arial"/>
              </w:rPr>
            </w:pPr>
          </w:p>
        </w:tc>
        <w:tc>
          <w:tcPr>
            <w:tcW w:w="1317" w:type="dxa"/>
            <w:gridSpan w:val="2"/>
            <w:tcBorders>
              <w:bottom w:val="nil"/>
            </w:tcBorders>
            <w:shd w:val="clear" w:color="auto" w:fill="auto"/>
          </w:tcPr>
          <w:p w14:paraId="4E855D8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D616372" w14:textId="2DC0BA99" w:rsidR="00A753D0" w:rsidRPr="00D95972" w:rsidRDefault="00A753D0" w:rsidP="00A753D0">
            <w:pPr>
              <w:overflowPunct/>
              <w:autoSpaceDE/>
              <w:autoSpaceDN/>
              <w:adjustRightInd/>
              <w:textAlignment w:val="auto"/>
              <w:rPr>
                <w:rFonts w:cs="Arial"/>
                <w:lang w:val="en-US"/>
              </w:rPr>
            </w:pPr>
            <w:hyperlink r:id="rId616" w:history="1">
              <w:r>
                <w:rPr>
                  <w:rStyle w:val="Hyperlink"/>
                </w:rPr>
                <w:t>C1-221427</w:t>
              </w:r>
            </w:hyperlink>
          </w:p>
        </w:tc>
        <w:tc>
          <w:tcPr>
            <w:tcW w:w="4191" w:type="dxa"/>
            <w:gridSpan w:val="3"/>
            <w:tcBorders>
              <w:top w:val="single" w:sz="4" w:space="0" w:color="auto"/>
              <w:bottom w:val="single" w:sz="4" w:space="0" w:color="auto"/>
            </w:tcBorders>
            <w:shd w:val="clear" w:color="auto" w:fill="FFFF00"/>
          </w:tcPr>
          <w:p w14:paraId="4C310C17" w14:textId="0F626299" w:rsidR="00A753D0" w:rsidRPr="00D95972" w:rsidRDefault="00A753D0" w:rsidP="00A753D0">
            <w:pPr>
              <w:rPr>
                <w:rFonts w:cs="Arial"/>
              </w:rPr>
            </w:pPr>
            <w:r>
              <w:rPr>
                <w:rFonts w:cs="Arial"/>
              </w:rPr>
              <w:t>Removal of Warning header field from INVITE</w:t>
            </w:r>
          </w:p>
        </w:tc>
        <w:tc>
          <w:tcPr>
            <w:tcW w:w="1767" w:type="dxa"/>
            <w:tcBorders>
              <w:top w:val="single" w:sz="4" w:space="0" w:color="auto"/>
              <w:bottom w:val="single" w:sz="4" w:space="0" w:color="auto"/>
            </w:tcBorders>
            <w:shd w:val="clear" w:color="auto" w:fill="FFFF00"/>
          </w:tcPr>
          <w:p w14:paraId="10A9BBFB" w14:textId="4C6D3DE8"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A9D35B1" w14:textId="15ECBB36" w:rsidR="00A753D0" w:rsidRPr="00D95972" w:rsidRDefault="00A753D0" w:rsidP="00A753D0">
            <w:pPr>
              <w:rPr>
                <w:rFonts w:cs="Arial"/>
              </w:rPr>
            </w:pPr>
            <w:r>
              <w:rPr>
                <w:rFonts w:cs="Arial"/>
              </w:rPr>
              <w:t>CR 0164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1B944" w14:textId="77777777" w:rsidR="00A753D0" w:rsidRPr="00D95972" w:rsidRDefault="00A753D0" w:rsidP="00A753D0">
            <w:pPr>
              <w:rPr>
                <w:rFonts w:eastAsia="Batang" w:cs="Arial"/>
                <w:lang w:eastAsia="ko-KR"/>
              </w:rPr>
            </w:pPr>
          </w:p>
        </w:tc>
      </w:tr>
      <w:tr w:rsidR="00A753D0" w:rsidRPr="00D95972" w14:paraId="37FC1CA6" w14:textId="77777777" w:rsidTr="007364A2">
        <w:tc>
          <w:tcPr>
            <w:tcW w:w="976" w:type="dxa"/>
            <w:tcBorders>
              <w:left w:val="thinThickThinSmallGap" w:sz="24" w:space="0" w:color="auto"/>
              <w:bottom w:val="nil"/>
            </w:tcBorders>
            <w:shd w:val="clear" w:color="auto" w:fill="auto"/>
          </w:tcPr>
          <w:p w14:paraId="0F838410" w14:textId="77777777" w:rsidR="00A753D0" w:rsidRPr="00D95972" w:rsidRDefault="00A753D0" w:rsidP="00A753D0">
            <w:pPr>
              <w:rPr>
                <w:rFonts w:cs="Arial"/>
              </w:rPr>
            </w:pPr>
          </w:p>
        </w:tc>
        <w:tc>
          <w:tcPr>
            <w:tcW w:w="1317" w:type="dxa"/>
            <w:gridSpan w:val="2"/>
            <w:tcBorders>
              <w:bottom w:val="nil"/>
            </w:tcBorders>
            <w:shd w:val="clear" w:color="auto" w:fill="auto"/>
          </w:tcPr>
          <w:p w14:paraId="436E049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EB3308E" w14:textId="13EEF519" w:rsidR="00A753D0" w:rsidRPr="00D95972" w:rsidRDefault="00A753D0" w:rsidP="00A753D0">
            <w:pPr>
              <w:overflowPunct/>
              <w:autoSpaceDE/>
              <w:autoSpaceDN/>
              <w:adjustRightInd/>
              <w:textAlignment w:val="auto"/>
              <w:rPr>
                <w:rFonts w:cs="Arial"/>
                <w:lang w:val="en-US"/>
              </w:rPr>
            </w:pPr>
            <w:hyperlink r:id="rId617" w:history="1">
              <w:r>
                <w:rPr>
                  <w:rStyle w:val="Hyperlink"/>
                </w:rPr>
                <w:t>C1-221429</w:t>
              </w:r>
            </w:hyperlink>
          </w:p>
        </w:tc>
        <w:tc>
          <w:tcPr>
            <w:tcW w:w="4191" w:type="dxa"/>
            <w:gridSpan w:val="3"/>
            <w:tcBorders>
              <w:top w:val="single" w:sz="4" w:space="0" w:color="auto"/>
              <w:bottom w:val="single" w:sz="4" w:space="0" w:color="auto"/>
            </w:tcBorders>
            <w:shd w:val="clear" w:color="auto" w:fill="FFFF00"/>
          </w:tcPr>
          <w:p w14:paraId="6B5AA2A8" w14:textId="0B2089B2" w:rsidR="00A753D0" w:rsidRPr="00D95972" w:rsidRDefault="00A753D0" w:rsidP="00A753D0">
            <w:pPr>
              <w:rPr>
                <w:rFonts w:cs="Arial"/>
              </w:rPr>
            </w:pPr>
            <w:r>
              <w:rPr>
                <w:rFonts w:cs="Arial"/>
              </w:rPr>
              <w:t>Removal of Warning header field from INVITE</w:t>
            </w:r>
          </w:p>
        </w:tc>
        <w:tc>
          <w:tcPr>
            <w:tcW w:w="1767" w:type="dxa"/>
            <w:tcBorders>
              <w:top w:val="single" w:sz="4" w:space="0" w:color="auto"/>
              <w:bottom w:val="single" w:sz="4" w:space="0" w:color="auto"/>
            </w:tcBorders>
            <w:shd w:val="clear" w:color="auto" w:fill="FFFF00"/>
          </w:tcPr>
          <w:p w14:paraId="0F1EF69A" w14:textId="7A4F1DB8"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1E73741" w14:textId="4834148E" w:rsidR="00A753D0" w:rsidRPr="00D95972" w:rsidRDefault="00A753D0" w:rsidP="00A753D0">
            <w:pPr>
              <w:rPr>
                <w:rFonts w:cs="Arial"/>
              </w:rPr>
            </w:pPr>
            <w:r>
              <w:rPr>
                <w:rFonts w:cs="Arial"/>
              </w:rPr>
              <w:t>CR 0785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F9321" w14:textId="77777777" w:rsidR="00A753D0" w:rsidRPr="00D95972" w:rsidRDefault="00A753D0" w:rsidP="00A753D0">
            <w:pPr>
              <w:rPr>
                <w:rFonts w:eastAsia="Batang" w:cs="Arial"/>
                <w:lang w:eastAsia="ko-KR"/>
              </w:rPr>
            </w:pPr>
          </w:p>
        </w:tc>
      </w:tr>
      <w:tr w:rsidR="00A753D0" w:rsidRPr="00D95972" w14:paraId="48691C0D" w14:textId="77777777" w:rsidTr="007364A2">
        <w:tc>
          <w:tcPr>
            <w:tcW w:w="976" w:type="dxa"/>
            <w:tcBorders>
              <w:left w:val="thinThickThinSmallGap" w:sz="24" w:space="0" w:color="auto"/>
              <w:bottom w:val="nil"/>
            </w:tcBorders>
            <w:shd w:val="clear" w:color="auto" w:fill="auto"/>
          </w:tcPr>
          <w:p w14:paraId="0815E3BD" w14:textId="77777777" w:rsidR="00A753D0" w:rsidRPr="00D95972" w:rsidRDefault="00A753D0" w:rsidP="00A753D0">
            <w:pPr>
              <w:rPr>
                <w:rFonts w:cs="Arial"/>
              </w:rPr>
            </w:pPr>
          </w:p>
        </w:tc>
        <w:tc>
          <w:tcPr>
            <w:tcW w:w="1317" w:type="dxa"/>
            <w:gridSpan w:val="2"/>
            <w:tcBorders>
              <w:bottom w:val="nil"/>
            </w:tcBorders>
            <w:shd w:val="clear" w:color="auto" w:fill="auto"/>
          </w:tcPr>
          <w:p w14:paraId="4ACE8A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09D629F" w14:textId="1CEF7262" w:rsidR="00A753D0" w:rsidRPr="00D95972" w:rsidRDefault="00A753D0" w:rsidP="00A753D0">
            <w:pPr>
              <w:overflowPunct/>
              <w:autoSpaceDE/>
              <w:autoSpaceDN/>
              <w:adjustRightInd/>
              <w:textAlignment w:val="auto"/>
              <w:rPr>
                <w:rFonts w:cs="Arial"/>
                <w:lang w:val="en-US"/>
              </w:rPr>
            </w:pPr>
            <w:hyperlink r:id="rId618" w:history="1">
              <w:r>
                <w:rPr>
                  <w:rStyle w:val="Hyperlink"/>
                </w:rPr>
                <w:t>C1-221475</w:t>
              </w:r>
            </w:hyperlink>
          </w:p>
        </w:tc>
        <w:tc>
          <w:tcPr>
            <w:tcW w:w="4191" w:type="dxa"/>
            <w:gridSpan w:val="3"/>
            <w:tcBorders>
              <w:top w:val="single" w:sz="4" w:space="0" w:color="auto"/>
              <w:bottom w:val="single" w:sz="4" w:space="0" w:color="auto"/>
            </w:tcBorders>
            <w:shd w:val="clear" w:color="auto" w:fill="FFFF00"/>
          </w:tcPr>
          <w:p w14:paraId="60DD711C" w14:textId="79EC3EC2" w:rsidR="00A753D0" w:rsidRPr="00D95972" w:rsidRDefault="00A753D0" w:rsidP="00A753D0">
            <w:pPr>
              <w:rPr>
                <w:rFonts w:cs="Arial"/>
              </w:rPr>
            </w:pPr>
            <w:r>
              <w:rPr>
                <w:rFonts w:cs="Arial"/>
              </w:rPr>
              <w:t>Corrections in Non-Controlling MCPTT function of an MCPTT group</w:t>
            </w:r>
          </w:p>
        </w:tc>
        <w:tc>
          <w:tcPr>
            <w:tcW w:w="1767" w:type="dxa"/>
            <w:tcBorders>
              <w:top w:val="single" w:sz="4" w:space="0" w:color="auto"/>
              <w:bottom w:val="single" w:sz="4" w:space="0" w:color="auto"/>
            </w:tcBorders>
            <w:shd w:val="clear" w:color="auto" w:fill="FFFF00"/>
          </w:tcPr>
          <w:p w14:paraId="2A49290C" w14:textId="77308A97"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53B87E16" w14:textId="1C41B546" w:rsidR="00A753D0" w:rsidRPr="00D95972" w:rsidRDefault="00A753D0" w:rsidP="00A753D0">
            <w:pPr>
              <w:rPr>
                <w:rFonts w:cs="Arial"/>
              </w:rPr>
            </w:pPr>
            <w:r>
              <w:rPr>
                <w:rFonts w:cs="Arial"/>
              </w:rPr>
              <w:t>CR 0317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9EBD4" w14:textId="77777777" w:rsidR="00A753D0" w:rsidRPr="00D95972" w:rsidRDefault="00A753D0" w:rsidP="00A753D0">
            <w:pPr>
              <w:rPr>
                <w:rFonts w:eastAsia="Batang" w:cs="Arial"/>
                <w:lang w:eastAsia="ko-KR"/>
              </w:rPr>
            </w:pPr>
          </w:p>
        </w:tc>
      </w:tr>
      <w:tr w:rsidR="00A753D0" w:rsidRPr="00D95972" w14:paraId="4865DA30" w14:textId="77777777" w:rsidTr="00EE7758">
        <w:tc>
          <w:tcPr>
            <w:tcW w:w="976" w:type="dxa"/>
            <w:tcBorders>
              <w:left w:val="thinThickThinSmallGap" w:sz="24" w:space="0" w:color="auto"/>
              <w:bottom w:val="nil"/>
            </w:tcBorders>
            <w:shd w:val="clear" w:color="auto" w:fill="auto"/>
          </w:tcPr>
          <w:p w14:paraId="511622C4" w14:textId="77777777" w:rsidR="00A753D0" w:rsidRPr="00D95972" w:rsidRDefault="00A753D0" w:rsidP="00A753D0">
            <w:pPr>
              <w:rPr>
                <w:rFonts w:cs="Arial"/>
              </w:rPr>
            </w:pPr>
          </w:p>
        </w:tc>
        <w:tc>
          <w:tcPr>
            <w:tcW w:w="1317" w:type="dxa"/>
            <w:gridSpan w:val="2"/>
            <w:tcBorders>
              <w:bottom w:val="nil"/>
            </w:tcBorders>
            <w:shd w:val="clear" w:color="auto" w:fill="auto"/>
          </w:tcPr>
          <w:p w14:paraId="594095E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C319C2" w14:textId="26CB8544" w:rsidR="00A753D0" w:rsidRPr="00D95972" w:rsidRDefault="00A753D0" w:rsidP="00A753D0">
            <w:pPr>
              <w:overflowPunct/>
              <w:autoSpaceDE/>
              <w:autoSpaceDN/>
              <w:adjustRightInd/>
              <w:textAlignment w:val="auto"/>
              <w:rPr>
                <w:rFonts w:cs="Arial"/>
                <w:lang w:val="en-US"/>
              </w:rPr>
            </w:pPr>
            <w:hyperlink r:id="rId619" w:history="1">
              <w:r>
                <w:rPr>
                  <w:rStyle w:val="Hyperlink"/>
                </w:rPr>
                <w:t>C1-221478</w:t>
              </w:r>
            </w:hyperlink>
          </w:p>
        </w:tc>
        <w:tc>
          <w:tcPr>
            <w:tcW w:w="4191" w:type="dxa"/>
            <w:gridSpan w:val="3"/>
            <w:tcBorders>
              <w:top w:val="single" w:sz="4" w:space="0" w:color="auto"/>
              <w:bottom w:val="single" w:sz="4" w:space="0" w:color="auto"/>
            </w:tcBorders>
            <w:shd w:val="clear" w:color="auto" w:fill="FFFF00"/>
          </w:tcPr>
          <w:p w14:paraId="60BFD75B" w14:textId="1D55A2AA" w:rsidR="00A753D0" w:rsidRPr="00D95972" w:rsidRDefault="00A753D0" w:rsidP="00A753D0">
            <w:pPr>
              <w:rPr>
                <w:rFonts w:cs="Arial"/>
              </w:rPr>
            </w:pPr>
            <w:r>
              <w:rPr>
                <w:rFonts w:cs="Arial"/>
              </w:rPr>
              <w:t>Incorrect reference to a procedure</w:t>
            </w:r>
          </w:p>
        </w:tc>
        <w:tc>
          <w:tcPr>
            <w:tcW w:w="1767" w:type="dxa"/>
            <w:tcBorders>
              <w:top w:val="single" w:sz="4" w:space="0" w:color="auto"/>
              <w:bottom w:val="single" w:sz="4" w:space="0" w:color="auto"/>
            </w:tcBorders>
            <w:shd w:val="clear" w:color="auto" w:fill="FFFF00"/>
          </w:tcPr>
          <w:p w14:paraId="3AB59A85" w14:textId="794E031C"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63F5BFB3" w14:textId="40DA4195" w:rsidR="00A753D0" w:rsidRPr="00D95972" w:rsidRDefault="00A753D0" w:rsidP="00A753D0">
            <w:pPr>
              <w:rPr>
                <w:rFonts w:cs="Arial"/>
              </w:rPr>
            </w:pPr>
            <w:r>
              <w:rPr>
                <w:rFonts w:cs="Arial"/>
              </w:rPr>
              <w:t>CR 0318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818A2" w14:textId="77777777" w:rsidR="00A753D0" w:rsidRPr="00D95972" w:rsidRDefault="00A753D0" w:rsidP="00A753D0">
            <w:pPr>
              <w:rPr>
                <w:rFonts w:eastAsia="Batang" w:cs="Arial"/>
                <w:lang w:eastAsia="ko-KR"/>
              </w:rPr>
            </w:pPr>
          </w:p>
        </w:tc>
      </w:tr>
      <w:tr w:rsidR="00A753D0" w:rsidRPr="00D95972" w14:paraId="3B5FD34E" w14:textId="77777777" w:rsidTr="00EE7758">
        <w:tc>
          <w:tcPr>
            <w:tcW w:w="976" w:type="dxa"/>
            <w:tcBorders>
              <w:left w:val="thinThickThinSmallGap" w:sz="24" w:space="0" w:color="auto"/>
              <w:bottom w:val="nil"/>
            </w:tcBorders>
            <w:shd w:val="clear" w:color="auto" w:fill="auto"/>
          </w:tcPr>
          <w:p w14:paraId="5411266D" w14:textId="77777777" w:rsidR="00A753D0" w:rsidRPr="00D95972" w:rsidRDefault="00A753D0" w:rsidP="00A753D0">
            <w:pPr>
              <w:rPr>
                <w:rFonts w:cs="Arial"/>
              </w:rPr>
            </w:pPr>
          </w:p>
        </w:tc>
        <w:tc>
          <w:tcPr>
            <w:tcW w:w="1317" w:type="dxa"/>
            <w:gridSpan w:val="2"/>
            <w:tcBorders>
              <w:bottom w:val="nil"/>
            </w:tcBorders>
            <w:shd w:val="clear" w:color="auto" w:fill="auto"/>
          </w:tcPr>
          <w:p w14:paraId="30FC02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F057A0C" w14:textId="294ADB8D" w:rsidR="00A753D0" w:rsidRPr="00D95972" w:rsidRDefault="00A753D0" w:rsidP="00A753D0">
            <w:pPr>
              <w:overflowPunct/>
              <w:autoSpaceDE/>
              <w:autoSpaceDN/>
              <w:adjustRightInd/>
              <w:textAlignment w:val="auto"/>
              <w:rPr>
                <w:rFonts w:cs="Arial"/>
                <w:lang w:val="en-US"/>
              </w:rPr>
            </w:pPr>
            <w:hyperlink r:id="rId620" w:history="1">
              <w:r>
                <w:rPr>
                  <w:rStyle w:val="Hyperlink"/>
                </w:rPr>
                <w:t>C1-221684</w:t>
              </w:r>
            </w:hyperlink>
          </w:p>
        </w:tc>
        <w:tc>
          <w:tcPr>
            <w:tcW w:w="4191" w:type="dxa"/>
            <w:gridSpan w:val="3"/>
            <w:tcBorders>
              <w:top w:val="single" w:sz="4" w:space="0" w:color="auto"/>
              <w:bottom w:val="single" w:sz="4" w:space="0" w:color="auto"/>
            </w:tcBorders>
            <w:shd w:val="clear" w:color="auto" w:fill="FFFF00"/>
          </w:tcPr>
          <w:p w14:paraId="202801F1" w14:textId="606C494E" w:rsidR="00A753D0" w:rsidRPr="00D95972" w:rsidRDefault="00A753D0" w:rsidP="00A753D0">
            <w:pPr>
              <w:rPr>
                <w:rFonts w:cs="Arial"/>
              </w:rPr>
            </w:pPr>
            <w:r>
              <w:rPr>
                <w:rFonts w:cs="Arial"/>
              </w:rPr>
              <w:t>Clarify support of group calls notification on entry/exit</w:t>
            </w:r>
          </w:p>
        </w:tc>
        <w:tc>
          <w:tcPr>
            <w:tcW w:w="1767" w:type="dxa"/>
            <w:tcBorders>
              <w:top w:val="single" w:sz="4" w:space="0" w:color="auto"/>
              <w:bottom w:val="single" w:sz="4" w:space="0" w:color="auto"/>
            </w:tcBorders>
            <w:shd w:val="clear" w:color="auto" w:fill="FFFF00"/>
          </w:tcPr>
          <w:p w14:paraId="39DF3D63" w14:textId="35451698" w:rsidR="00A753D0" w:rsidRPr="00D95972" w:rsidRDefault="00A753D0" w:rsidP="00A753D0">
            <w:pPr>
              <w:rPr>
                <w:rFonts w:cs="Arial"/>
              </w:rPr>
            </w:pPr>
            <w:r>
              <w:rPr>
                <w:rFonts w:cs="Arial"/>
              </w:rPr>
              <w:t xml:space="preserve">Nokia, Nokia Shanghai </w:t>
            </w:r>
            <w:proofErr w:type="spellStart"/>
            <w:proofErr w:type="gramStart"/>
            <w:r>
              <w:rPr>
                <w:rFonts w:cs="Arial"/>
              </w:rPr>
              <w:t>Bell,Kontron</w:t>
            </w:r>
            <w:proofErr w:type="spellEnd"/>
            <w:proofErr w:type="gramEnd"/>
            <w:r>
              <w:rPr>
                <w:rFonts w:cs="Arial"/>
              </w:rPr>
              <w:t xml:space="preserve"> Transportation France, UIC</w:t>
            </w:r>
          </w:p>
        </w:tc>
        <w:tc>
          <w:tcPr>
            <w:tcW w:w="826" w:type="dxa"/>
            <w:tcBorders>
              <w:top w:val="single" w:sz="4" w:space="0" w:color="auto"/>
              <w:bottom w:val="single" w:sz="4" w:space="0" w:color="auto"/>
            </w:tcBorders>
            <w:shd w:val="clear" w:color="auto" w:fill="FFFF00"/>
          </w:tcPr>
          <w:p w14:paraId="4442D9B4" w14:textId="36809638" w:rsidR="00A753D0" w:rsidRPr="00D95972" w:rsidRDefault="00A753D0" w:rsidP="00A753D0">
            <w:pPr>
              <w:rPr>
                <w:rFonts w:cs="Arial"/>
              </w:rPr>
            </w:pPr>
            <w:r>
              <w:rPr>
                <w:rFonts w:cs="Arial"/>
              </w:rPr>
              <w:t>CR 0787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6A6F4" w14:textId="77777777" w:rsidR="00A753D0" w:rsidRPr="00D95972" w:rsidRDefault="00A753D0" w:rsidP="00A753D0">
            <w:pPr>
              <w:rPr>
                <w:rFonts w:eastAsia="Batang" w:cs="Arial"/>
                <w:lang w:eastAsia="ko-KR"/>
              </w:rPr>
            </w:pPr>
          </w:p>
        </w:tc>
      </w:tr>
      <w:tr w:rsidR="00A753D0" w:rsidRPr="00D95972" w14:paraId="49104816" w14:textId="77777777" w:rsidTr="00091208">
        <w:tc>
          <w:tcPr>
            <w:tcW w:w="976" w:type="dxa"/>
            <w:tcBorders>
              <w:left w:val="thinThickThinSmallGap" w:sz="24" w:space="0" w:color="auto"/>
              <w:bottom w:val="nil"/>
            </w:tcBorders>
            <w:shd w:val="clear" w:color="auto" w:fill="auto"/>
          </w:tcPr>
          <w:p w14:paraId="0D9D83F7" w14:textId="77777777" w:rsidR="00A753D0" w:rsidRPr="00D95972" w:rsidRDefault="00A753D0" w:rsidP="00A753D0">
            <w:pPr>
              <w:rPr>
                <w:rFonts w:cs="Arial"/>
              </w:rPr>
            </w:pPr>
          </w:p>
        </w:tc>
        <w:tc>
          <w:tcPr>
            <w:tcW w:w="1317" w:type="dxa"/>
            <w:gridSpan w:val="2"/>
            <w:tcBorders>
              <w:bottom w:val="nil"/>
            </w:tcBorders>
            <w:shd w:val="clear" w:color="auto" w:fill="auto"/>
          </w:tcPr>
          <w:p w14:paraId="6EDC545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159CCE53" w14:textId="10AA5674" w:rsidR="00A753D0" w:rsidRPr="00D95972" w:rsidRDefault="00A753D0" w:rsidP="00A753D0">
            <w:pPr>
              <w:overflowPunct/>
              <w:autoSpaceDE/>
              <w:autoSpaceDN/>
              <w:adjustRightInd/>
              <w:textAlignment w:val="auto"/>
              <w:rPr>
                <w:rFonts w:cs="Arial"/>
                <w:lang w:val="en-US"/>
              </w:rPr>
            </w:pPr>
            <w:r>
              <w:rPr>
                <w:rFonts w:cs="Arial"/>
                <w:lang w:val="en-US"/>
              </w:rPr>
              <w:t>C1-221688</w:t>
            </w:r>
          </w:p>
        </w:tc>
        <w:tc>
          <w:tcPr>
            <w:tcW w:w="4191" w:type="dxa"/>
            <w:gridSpan w:val="3"/>
            <w:tcBorders>
              <w:top w:val="single" w:sz="4" w:space="0" w:color="auto"/>
              <w:bottom w:val="single" w:sz="4" w:space="0" w:color="auto"/>
            </w:tcBorders>
            <w:shd w:val="clear" w:color="auto" w:fill="00FFFF"/>
          </w:tcPr>
          <w:p w14:paraId="3BA40086" w14:textId="71C3472D" w:rsidR="00A753D0" w:rsidRPr="00D95972" w:rsidRDefault="00A753D0" w:rsidP="00A753D0">
            <w:pPr>
              <w:rPr>
                <w:rFonts w:cs="Arial"/>
              </w:rPr>
            </w:pPr>
            <w:r>
              <w:rPr>
                <w:rFonts w:cs="Arial"/>
              </w:rPr>
              <w:t>MOs for missing *</w:t>
            </w:r>
            <w:proofErr w:type="spellStart"/>
            <w:r>
              <w:rPr>
                <w:rFonts w:cs="Arial"/>
              </w:rPr>
              <w:t>conref</w:t>
            </w:r>
            <w:proofErr w:type="spellEnd"/>
          </w:p>
        </w:tc>
        <w:tc>
          <w:tcPr>
            <w:tcW w:w="1767" w:type="dxa"/>
            <w:tcBorders>
              <w:top w:val="single" w:sz="4" w:space="0" w:color="auto"/>
              <w:bottom w:val="single" w:sz="4" w:space="0" w:color="auto"/>
            </w:tcBorders>
            <w:shd w:val="clear" w:color="auto" w:fill="00FFFF"/>
          </w:tcPr>
          <w:p w14:paraId="1DB4DB44" w14:textId="6B8E7B89"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3E4C773A" w14:textId="54263014" w:rsidR="00A753D0" w:rsidRPr="00D95972" w:rsidRDefault="00A753D0" w:rsidP="00A753D0">
            <w:pPr>
              <w:rPr>
                <w:rFonts w:cs="Arial"/>
              </w:rPr>
            </w:pPr>
            <w:r>
              <w:rPr>
                <w:rFonts w:cs="Arial"/>
              </w:rPr>
              <w:t>CR 0148 24.483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686B667" w14:textId="77777777" w:rsidR="00A753D0" w:rsidRPr="00D95972" w:rsidRDefault="00A753D0" w:rsidP="00A753D0">
            <w:pPr>
              <w:rPr>
                <w:rFonts w:eastAsia="Batang" w:cs="Arial"/>
                <w:lang w:eastAsia="ko-KR"/>
              </w:rPr>
            </w:pPr>
          </w:p>
        </w:tc>
      </w:tr>
      <w:tr w:rsidR="00A753D0" w:rsidRPr="00D95972" w14:paraId="62D74A63" w14:textId="77777777" w:rsidTr="00EE7758">
        <w:tc>
          <w:tcPr>
            <w:tcW w:w="976" w:type="dxa"/>
            <w:tcBorders>
              <w:left w:val="thinThickThinSmallGap" w:sz="24" w:space="0" w:color="auto"/>
              <w:bottom w:val="nil"/>
            </w:tcBorders>
            <w:shd w:val="clear" w:color="auto" w:fill="auto"/>
          </w:tcPr>
          <w:p w14:paraId="65B9465C" w14:textId="77777777" w:rsidR="00A753D0" w:rsidRPr="00D95972" w:rsidRDefault="00A753D0" w:rsidP="00A753D0">
            <w:pPr>
              <w:rPr>
                <w:rFonts w:cs="Arial"/>
              </w:rPr>
            </w:pPr>
          </w:p>
        </w:tc>
        <w:tc>
          <w:tcPr>
            <w:tcW w:w="1317" w:type="dxa"/>
            <w:gridSpan w:val="2"/>
            <w:tcBorders>
              <w:bottom w:val="nil"/>
            </w:tcBorders>
            <w:shd w:val="clear" w:color="auto" w:fill="auto"/>
          </w:tcPr>
          <w:p w14:paraId="0FCD22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4B9FEC0B" w14:textId="784D93AD" w:rsidR="00A753D0" w:rsidRPr="00D95972" w:rsidRDefault="00A753D0" w:rsidP="00A753D0">
            <w:pPr>
              <w:overflowPunct/>
              <w:autoSpaceDE/>
              <w:autoSpaceDN/>
              <w:adjustRightInd/>
              <w:textAlignment w:val="auto"/>
              <w:rPr>
                <w:rFonts w:cs="Arial"/>
                <w:lang w:val="en-US"/>
              </w:rPr>
            </w:pPr>
            <w:r>
              <w:rPr>
                <w:rFonts w:cs="Arial"/>
                <w:lang w:val="en-US"/>
              </w:rPr>
              <w:t>C1-221689</w:t>
            </w:r>
          </w:p>
        </w:tc>
        <w:tc>
          <w:tcPr>
            <w:tcW w:w="4191" w:type="dxa"/>
            <w:gridSpan w:val="3"/>
            <w:tcBorders>
              <w:top w:val="single" w:sz="4" w:space="0" w:color="auto"/>
              <w:bottom w:val="single" w:sz="4" w:space="0" w:color="auto"/>
            </w:tcBorders>
            <w:shd w:val="clear" w:color="auto" w:fill="00FFFF"/>
          </w:tcPr>
          <w:p w14:paraId="512F38FD" w14:textId="53273A46" w:rsidR="00A753D0" w:rsidRPr="00D95972" w:rsidRDefault="00A753D0" w:rsidP="00A753D0">
            <w:pPr>
              <w:rPr>
                <w:rFonts w:cs="Arial"/>
              </w:rPr>
            </w:pPr>
            <w:r>
              <w:rPr>
                <w:rFonts w:cs="Arial"/>
              </w:rPr>
              <w:t>Correction on *</w:t>
            </w:r>
            <w:proofErr w:type="spellStart"/>
            <w:r>
              <w:rPr>
                <w:rFonts w:cs="Arial"/>
              </w:rPr>
              <w:t>conref</w:t>
            </w:r>
            <w:proofErr w:type="spellEnd"/>
          </w:p>
        </w:tc>
        <w:tc>
          <w:tcPr>
            <w:tcW w:w="1767" w:type="dxa"/>
            <w:tcBorders>
              <w:top w:val="single" w:sz="4" w:space="0" w:color="auto"/>
              <w:bottom w:val="single" w:sz="4" w:space="0" w:color="auto"/>
            </w:tcBorders>
            <w:shd w:val="clear" w:color="auto" w:fill="00FFFF"/>
          </w:tcPr>
          <w:p w14:paraId="1BAA1755" w14:textId="22F374F6"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674DCE0D" w14:textId="70DAB990" w:rsidR="00A753D0" w:rsidRPr="00D95972" w:rsidRDefault="00A753D0" w:rsidP="00A753D0">
            <w:pPr>
              <w:rPr>
                <w:rFonts w:cs="Arial"/>
              </w:rPr>
            </w:pPr>
            <w:r>
              <w:rPr>
                <w:rFonts w:cs="Arial"/>
              </w:rPr>
              <w:t>CR 0211 24.484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E6AF13" w14:textId="77777777" w:rsidR="00A753D0" w:rsidRPr="00D95972" w:rsidRDefault="00A753D0" w:rsidP="00A753D0">
            <w:pPr>
              <w:rPr>
                <w:rFonts w:eastAsia="Batang" w:cs="Arial"/>
                <w:lang w:eastAsia="ko-KR"/>
              </w:rPr>
            </w:pPr>
          </w:p>
        </w:tc>
      </w:tr>
      <w:tr w:rsidR="00A753D0" w:rsidRPr="00D95972" w14:paraId="60050EE2" w14:textId="77777777" w:rsidTr="00EE7758">
        <w:tc>
          <w:tcPr>
            <w:tcW w:w="976" w:type="dxa"/>
            <w:tcBorders>
              <w:left w:val="thinThickThinSmallGap" w:sz="24" w:space="0" w:color="auto"/>
              <w:bottom w:val="nil"/>
            </w:tcBorders>
            <w:shd w:val="clear" w:color="auto" w:fill="auto"/>
          </w:tcPr>
          <w:p w14:paraId="71360DAF" w14:textId="77777777" w:rsidR="00A753D0" w:rsidRPr="00D95972" w:rsidRDefault="00A753D0" w:rsidP="00A753D0">
            <w:pPr>
              <w:rPr>
                <w:rFonts w:cs="Arial"/>
              </w:rPr>
            </w:pPr>
          </w:p>
        </w:tc>
        <w:tc>
          <w:tcPr>
            <w:tcW w:w="1317" w:type="dxa"/>
            <w:gridSpan w:val="2"/>
            <w:tcBorders>
              <w:bottom w:val="nil"/>
            </w:tcBorders>
            <w:shd w:val="clear" w:color="auto" w:fill="auto"/>
          </w:tcPr>
          <w:p w14:paraId="41B7E10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404CC4" w14:textId="7366A199" w:rsidR="00A753D0" w:rsidRPr="00D95972" w:rsidRDefault="00A753D0" w:rsidP="00A753D0">
            <w:pPr>
              <w:overflowPunct/>
              <w:autoSpaceDE/>
              <w:autoSpaceDN/>
              <w:adjustRightInd/>
              <w:textAlignment w:val="auto"/>
              <w:rPr>
                <w:rFonts w:cs="Arial"/>
                <w:lang w:val="en-US"/>
              </w:rPr>
            </w:pPr>
            <w:hyperlink r:id="rId621" w:history="1">
              <w:r>
                <w:rPr>
                  <w:rStyle w:val="Hyperlink"/>
                </w:rPr>
                <w:t>C1-221690</w:t>
              </w:r>
            </w:hyperlink>
          </w:p>
        </w:tc>
        <w:tc>
          <w:tcPr>
            <w:tcW w:w="4191" w:type="dxa"/>
            <w:gridSpan w:val="3"/>
            <w:tcBorders>
              <w:top w:val="single" w:sz="4" w:space="0" w:color="auto"/>
              <w:bottom w:val="single" w:sz="4" w:space="0" w:color="auto"/>
            </w:tcBorders>
            <w:shd w:val="clear" w:color="auto" w:fill="FFFF00"/>
          </w:tcPr>
          <w:p w14:paraId="2BCDCDC7" w14:textId="7FDFF755" w:rsidR="00A753D0" w:rsidRPr="00D95972" w:rsidRDefault="00A753D0" w:rsidP="00A753D0">
            <w:pPr>
              <w:rPr>
                <w:rFonts w:cs="Arial"/>
              </w:rPr>
            </w:pPr>
            <w:proofErr w:type="spellStart"/>
            <w:r>
              <w:rPr>
                <w:rFonts w:cs="Arial"/>
              </w:rPr>
              <w:t>MCData</w:t>
            </w:r>
            <w:proofErr w:type="spellEnd"/>
            <w:r>
              <w:rPr>
                <w:rFonts w:cs="Arial"/>
              </w:rPr>
              <w:t xml:space="preserve"> Notification on emergency alert/group area</w:t>
            </w:r>
          </w:p>
        </w:tc>
        <w:tc>
          <w:tcPr>
            <w:tcW w:w="1767" w:type="dxa"/>
            <w:tcBorders>
              <w:top w:val="single" w:sz="4" w:space="0" w:color="auto"/>
              <w:bottom w:val="single" w:sz="4" w:space="0" w:color="auto"/>
            </w:tcBorders>
            <w:shd w:val="clear" w:color="auto" w:fill="FFFF00"/>
          </w:tcPr>
          <w:p w14:paraId="115C0537" w14:textId="4E2086C4" w:rsidR="00A753D0" w:rsidRPr="00D95972" w:rsidRDefault="00A753D0" w:rsidP="00A753D0">
            <w:pPr>
              <w:rPr>
                <w:rFonts w:cs="Arial"/>
              </w:rPr>
            </w:pPr>
            <w:r>
              <w:rPr>
                <w:rFonts w:cs="Arial"/>
              </w:rPr>
              <w:t xml:space="preserve">Nokia, Nokia Shanghai </w:t>
            </w:r>
            <w:proofErr w:type="spellStart"/>
            <w:proofErr w:type="gramStart"/>
            <w:r>
              <w:rPr>
                <w:rFonts w:cs="Arial"/>
              </w:rPr>
              <w:t>Bell,Kontron</w:t>
            </w:r>
            <w:proofErr w:type="spellEnd"/>
            <w:proofErr w:type="gramEnd"/>
            <w:r>
              <w:rPr>
                <w:rFonts w:cs="Arial"/>
              </w:rPr>
              <w:t xml:space="preserve"> Transportation France, UIC</w:t>
            </w:r>
          </w:p>
        </w:tc>
        <w:tc>
          <w:tcPr>
            <w:tcW w:w="826" w:type="dxa"/>
            <w:tcBorders>
              <w:top w:val="single" w:sz="4" w:space="0" w:color="auto"/>
              <w:bottom w:val="single" w:sz="4" w:space="0" w:color="auto"/>
            </w:tcBorders>
            <w:shd w:val="clear" w:color="auto" w:fill="FFFF00"/>
          </w:tcPr>
          <w:p w14:paraId="1240D21F" w14:textId="50DEF607" w:rsidR="00A753D0" w:rsidRPr="00D95972" w:rsidRDefault="00A753D0" w:rsidP="00A753D0">
            <w:pPr>
              <w:rPr>
                <w:rFonts w:cs="Arial"/>
              </w:rPr>
            </w:pPr>
            <w:r>
              <w:rPr>
                <w:rFonts w:cs="Arial"/>
              </w:rPr>
              <w:t>CR 0314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99925" w14:textId="77777777" w:rsidR="00A753D0" w:rsidRPr="00D95972" w:rsidRDefault="00A753D0" w:rsidP="00A753D0">
            <w:pPr>
              <w:rPr>
                <w:rFonts w:eastAsia="Batang" w:cs="Arial"/>
                <w:lang w:eastAsia="ko-KR"/>
              </w:rPr>
            </w:pPr>
          </w:p>
        </w:tc>
      </w:tr>
      <w:tr w:rsidR="00A753D0" w:rsidRPr="00D95972" w14:paraId="58D8842D" w14:textId="77777777" w:rsidTr="00EE7758">
        <w:tc>
          <w:tcPr>
            <w:tcW w:w="976" w:type="dxa"/>
            <w:tcBorders>
              <w:left w:val="thinThickThinSmallGap" w:sz="24" w:space="0" w:color="auto"/>
              <w:bottom w:val="nil"/>
            </w:tcBorders>
            <w:shd w:val="clear" w:color="auto" w:fill="auto"/>
          </w:tcPr>
          <w:p w14:paraId="6A1EB5B0" w14:textId="77777777" w:rsidR="00A753D0" w:rsidRPr="00D95972" w:rsidRDefault="00A753D0" w:rsidP="00A753D0">
            <w:pPr>
              <w:rPr>
                <w:rFonts w:cs="Arial"/>
              </w:rPr>
            </w:pPr>
          </w:p>
        </w:tc>
        <w:tc>
          <w:tcPr>
            <w:tcW w:w="1317" w:type="dxa"/>
            <w:gridSpan w:val="2"/>
            <w:tcBorders>
              <w:bottom w:val="nil"/>
            </w:tcBorders>
            <w:shd w:val="clear" w:color="auto" w:fill="auto"/>
          </w:tcPr>
          <w:p w14:paraId="372D0C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646B750" w14:textId="5E222CA4" w:rsidR="00A753D0" w:rsidRPr="00D95972" w:rsidRDefault="00A753D0" w:rsidP="00A753D0">
            <w:pPr>
              <w:overflowPunct/>
              <w:autoSpaceDE/>
              <w:autoSpaceDN/>
              <w:adjustRightInd/>
              <w:textAlignment w:val="auto"/>
              <w:rPr>
                <w:rFonts w:cs="Arial"/>
                <w:lang w:val="en-US"/>
              </w:rPr>
            </w:pPr>
            <w:hyperlink r:id="rId622" w:history="1">
              <w:r>
                <w:rPr>
                  <w:rStyle w:val="Hyperlink"/>
                </w:rPr>
                <w:t>C1-221691</w:t>
              </w:r>
            </w:hyperlink>
          </w:p>
        </w:tc>
        <w:tc>
          <w:tcPr>
            <w:tcW w:w="4191" w:type="dxa"/>
            <w:gridSpan w:val="3"/>
            <w:tcBorders>
              <w:top w:val="single" w:sz="4" w:space="0" w:color="auto"/>
              <w:bottom w:val="single" w:sz="4" w:space="0" w:color="auto"/>
            </w:tcBorders>
            <w:shd w:val="clear" w:color="auto" w:fill="FFFF00"/>
          </w:tcPr>
          <w:p w14:paraId="71F36634" w14:textId="71BFD8E6" w:rsidR="00A753D0" w:rsidRPr="00D95972" w:rsidRDefault="00A753D0" w:rsidP="00A753D0">
            <w:pPr>
              <w:rPr>
                <w:rFonts w:cs="Arial"/>
              </w:rPr>
            </w:pPr>
            <w:proofErr w:type="spellStart"/>
            <w:r>
              <w:rPr>
                <w:rFonts w:cs="Arial"/>
              </w:rPr>
              <w:t>MCVideo</w:t>
            </w:r>
            <w:proofErr w:type="spellEnd"/>
            <w:r>
              <w:rPr>
                <w:rFonts w:cs="Arial"/>
              </w:rPr>
              <w:t xml:space="preserve"> corrections on emergency alert/group area</w:t>
            </w:r>
          </w:p>
        </w:tc>
        <w:tc>
          <w:tcPr>
            <w:tcW w:w="1767" w:type="dxa"/>
            <w:tcBorders>
              <w:top w:val="single" w:sz="4" w:space="0" w:color="auto"/>
              <w:bottom w:val="single" w:sz="4" w:space="0" w:color="auto"/>
            </w:tcBorders>
            <w:shd w:val="clear" w:color="auto" w:fill="FFFF00"/>
          </w:tcPr>
          <w:p w14:paraId="21A4D98B" w14:textId="67F0E950" w:rsidR="00A753D0" w:rsidRPr="00D95972" w:rsidRDefault="00A753D0" w:rsidP="00A753D0">
            <w:pPr>
              <w:rPr>
                <w:rFonts w:cs="Arial"/>
              </w:rPr>
            </w:pPr>
            <w:r>
              <w:rPr>
                <w:rFonts w:cs="Arial"/>
              </w:rPr>
              <w:t xml:space="preserve">Nokia, Nokia Shanghai </w:t>
            </w:r>
            <w:proofErr w:type="spellStart"/>
            <w:proofErr w:type="gramStart"/>
            <w:r>
              <w:rPr>
                <w:rFonts w:cs="Arial"/>
              </w:rPr>
              <w:t>Bell,Kontron</w:t>
            </w:r>
            <w:proofErr w:type="spellEnd"/>
            <w:proofErr w:type="gramEnd"/>
            <w:r>
              <w:rPr>
                <w:rFonts w:cs="Arial"/>
              </w:rPr>
              <w:t xml:space="preserve"> Transportation France, UIC</w:t>
            </w:r>
          </w:p>
        </w:tc>
        <w:tc>
          <w:tcPr>
            <w:tcW w:w="826" w:type="dxa"/>
            <w:tcBorders>
              <w:top w:val="single" w:sz="4" w:space="0" w:color="auto"/>
              <w:bottom w:val="single" w:sz="4" w:space="0" w:color="auto"/>
            </w:tcBorders>
            <w:shd w:val="clear" w:color="auto" w:fill="FFFF00"/>
          </w:tcPr>
          <w:p w14:paraId="4C3A7EB0" w14:textId="20338259" w:rsidR="00A753D0" w:rsidRPr="00D95972" w:rsidRDefault="00A753D0" w:rsidP="00A753D0">
            <w:pPr>
              <w:rPr>
                <w:rFonts w:cs="Arial"/>
              </w:rPr>
            </w:pPr>
            <w:r>
              <w:rPr>
                <w:rFonts w:cs="Arial"/>
              </w:rPr>
              <w:t>CR 0165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1B13EE" w14:textId="77777777" w:rsidR="00A753D0" w:rsidRPr="00D95972" w:rsidRDefault="00A753D0" w:rsidP="00A753D0">
            <w:pPr>
              <w:rPr>
                <w:rFonts w:eastAsia="Batang" w:cs="Arial"/>
                <w:lang w:eastAsia="ko-KR"/>
              </w:rPr>
            </w:pPr>
          </w:p>
        </w:tc>
      </w:tr>
      <w:tr w:rsidR="00A753D0" w:rsidRPr="00D95972" w14:paraId="4AE0F184" w14:textId="77777777" w:rsidTr="00EE7758">
        <w:tc>
          <w:tcPr>
            <w:tcW w:w="976" w:type="dxa"/>
            <w:tcBorders>
              <w:left w:val="thinThickThinSmallGap" w:sz="24" w:space="0" w:color="auto"/>
              <w:bottom w:val="nil"/>
            </w:tcBorders>
            <w:shd w:val="clear" w:color="auto" w:fill="auto"/>
          </w:tcPr>
          <w:p w14:paraId="1127781D" w14:textId="77777777" w:rsidR="00A753D0" w:rsidRPr="00D95972" w:rsidRDefault="00A753D0" w:rsidP="00A753D0">
            <w:pPr>
              <w:rPr>
                <w:rFonts w:cs="Arial"/>
              </w:rPr>
            </w:pPr>
          </w:p>
        </w:tc>
        <w:tc>
          <w:tcPr>
            <w:tcW w:w="1317" w:type="dxa"/>
            <w:gridSpan w:val="2"/>
            <w:tcBorders>
              <w:bottom w:val="nil"/>
            </w:tcBorders>
            <w:shd w:val="clear" w:color="auto" w:fill="auto"/>
          </w:tcPr>
          <w:p w14:paraId="3237BDB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F75CC68" w14:textId="3E2A2331" w:rsidR="00A753D0" w:rsidRPr="00D95972" w:rsidRDefault="00A753D0" w:rsidP="00A753D0">
            <w:pPr>
              <w:overflowPunct/>
              <w:autoSpaceDE/>
              <w:autoSpaceDN/>
              <w:adjustRightInd/>
              <w:textAlignment w:val="auto"/>
              <w:rPr>
                <w:rFonts w:cs="Arial"/>
                <w:lang w:val="en-US"/>
              </w:rPr>
            </w:pPr>
            <w:hyperlink r:id="rId623" w:history="1">
              <w:r>
                <w:rPr>
                  <w:rStyle w:val="Hyperlink"/>
                </w:rPr>
                <w:t>C1-221692</w:t>
              </w:r>
            </w:hyperlink>
          </w:p>
        </w:tc>
        <w:tc>
          <w:tcPr>
            <w:tcW w:w="4191" w:type="dxa"/>
            <w:gridSpan w:val="3"/>
            <w:tcBorders>
              <w:top w:val="single" w:sz="4" w:space="0" w:color="auto"/>
              <w:bottom w:val="single" w:sz="4" w:space="0" w:color="auto"/>
            </w:tcBorders>
            <w:shd w:val="clear" w:color="auto" w:fill="FFFF00"/>
          </w:tcPr>
          <w:p w14:paraId="052F6ABB" w14:textId="7BEE56F7" w:rsidR="00A753D0" w:rsidRPr="00D95972" w:rsidRDefault="00A753D0" w:rsidP="00A753D0">
            <w:pPr>
              <w:rPr>
                <w:rFonts w:cs="Arial"/>
              </w:rPr>
            </w:pPr>
            <w:r>
              <w:rPr>
                <w:rFonts w:cs="Arial"/>
              </w:rPr>
              <w:t>Emergency related corrections</w:t>
            </w:r>
          </w:p>
        </w:tc>
        <w:tc>
          <w:tcPr>
            <w:tcW w:w="1767" w:type="dxa"/>
            <w:tcBorders>
              <w:top w:val="single" w:sz="4" w:space="0" w:color="auto"/>
              <w:bottom w:val="single" w:sz="4" w:space="0" w:color="auto"/>
            </w:tcBorders>
            <w:shd w:val="clear" w:color="auto" w:fill="FFFF00"/>
          </w:tcPr>
          <w:p w14:paraId="071E3D36" w14:textId="018B2936"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1EF9B7" w14:textId="52B8AA3F" w:rsidR="00A753D0" w:rsidRPr="00D95972" w:rsidRDefault="00A753D0" w:rsidP="00A753D0">
            <w:pPr>
              <w:rPr>
                <w:rFonts w:cs="Arial"/>
              </w:rPr>
            </w:pPr>
            <w:r>
              <w:rPr>
                <w:rFonts w:cs="Arial"/>
              </w:rPr>
              <w:t>CR 0791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EA4B0" w14:textId="77777777" w:rsidR="00A753D0" w:rsidRPr="00D95972" w:rsidRDefault="00A753D0" w:rsidP="00A753D0">
            <w:pPr>
              <w:rPr>
                <w:rFonts w:eastAsia="Batang" w:cs="Arial"/>
                <w:lang w:eastAsia="ko-KR"/>
              </w:rPr>
            </w:pPr>
          </w:p>
        </w:tc>
      </w:tr>
      <w:tr w:rsidR="00A753D0" w:rsidRPr="00D95972" w14:paraId="57823123" w14:textId="77777777" w:rsidTr="00EE7758">
        <w:tc>
          <w:tcPr>
            <w:tcW w:w="976" w:type="dxa"/>
            <w:tcBorders>
              <w:left w:val="thinThickThinSmallGap" w:sz="24" w:space="0" w:color="auto"/>
              <w:bottom w:val="nil"/>
            </w:tcBorders>
            <w:shd w:val="clear" w:color="auto" w:fill="auto"/>
          </w:tcPr>
          <w:p w14:paraId="1C976855" w14:textId="77777777" w:rsidR="00A753D0" w:rsidRPr="00D95972" w:rsidRDefault="00A753D0" w:rsidP="00A753D0">
            <w:pPr>
              <w:rPr>
                <w:rFonts w:cs="Arial"/>
              </w:rPr>
            </w:pPr>
          </w:p>
        </w:tc>
        <w:tc>
          <w:tcPr>
            <w:tcW w:w="1317" w:type="dxa"/>
            <w:gridSpan w:val="2"/>
            <w:tcBorders>
              <w:bottom w:val="nil"/>
            </w:tcBorders>
            <w:shd w:val="clear" w:color="auto" w:fill="auto"/>
          </w:tcPr>
          <w:p w14:paraId="778A3C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D4D44F9" w14:textId="6786EAC9" w:rsidR="00A753D0" w:rsidRPr="00D95972" w:rsidRDefault="00A753D0" w:rsidP="00A753D0">
            <w:pPr>
              <w:overflowPunct/>
              <w:autoSpaceDE/>
              <w:autoSpaceDN/>
              <w:adjustRightInd/>
              <w:textAlignment w:val="auto"/>
              <w:rPr>
                <w:rFonts w:cs="Arial"/>
                <w:lang w:val="en-US"/>
              </w:rPr>
            </w:pPr>
            <w:hyperlink r:id="rId624" w:history="1">
              <w:r>
                <w:rPr>
                  <w:rStyle w:val="Hyperlink"/>
                </w:rPr>
                <w:t>C1-221716</w:t>
              </w:r>
            </w:hyperlink>
          </w:p>
        </w:tc>
        <w:tc>
          <w:tcPr>
            <w:tcW w:w="4191" w:type="dxa"/>
            <w:gridSpan w:val="3"/>
            <w:tcBorders>
              <w:top w:val="single" w:sz="4" w:space="0" w:color="auto"/>
              <w:bottom w:val="single" w:sz="4" w:space="0" w:color="auto"/>
            </w:tcBorders>
            <w:shd w:val="clear" w:color="auto" w:fill="FFFF00"/>
          </w:tcPr>
          <w:p w14:paraId="685BCCE9" w14:textId="041A39B5" w:rsidR="00A753D0" w:rsidRPr="00D95972" w:rsidRDefault="00A753D0" w:rsidP="00A753D0">
            <w:pPr>
              <w:rPr>
                <w:rFonts w:cs="Arial"/>
              </w:rPr>
            </w:pPr>
            <w:r>
              <w:rPr>
                <w:rFonts w:cs="Arial"/>
              </w:rPr>
              <w:t xml:space="preserve">Corrections in some of the procedures to include the </w:t>
            </w:r>
            <w:proofErr w:type="spellStart"/>
            <w:r>
              <w:rPr>
                <w:rFonts w:cs="Arial"/>
              </w:rPr>
              <w:t>trackinfo</w:t>
            </w:r>
            <w:proofErr w:type="spellEnd"/>
            <w:r>
              <w:rPr>
                <w:rFonts w:cs="Arial"/>
              </w:rPr>
              <w:t xml:space="preserve"> in an interconnected system</w:t>
            </w:r>
          </w:p>
        </w:tc>
        <w:tc>
          <w:tcPr>
            <w:tcW w:w="1767" w:type="dxa"/>
            <w:tcBorders>
              <w:top w:val="single" w:sz="4" w:space="0" w:color="auto"/>
              <w:bottom w:val="single" w:sz="4" w:space="0" w:color="auto"/>
            </w:tcBorders>
            <w:shd w:val="clear" w:color="auto" w:fill="FFFF00"/>
          </w:tcPr>
          <w:p w14:paraId="24D0F949" w14:textId="7D24915E"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7FF83BE9" w14:textId="7EE9C153" w:rsidR="00A753D0" w:rsidRPr="00D95972" w:rsidRDefault="00A753D0" w:rsidP="00A753D0">
            <w:pPr>
              <w:rPr>
                <w:rFonts w:cs="Arial"/>
              </w:rPr>
            </w:pPr>
            <w:r>
              <w:rPr>
                <w:rFonts w:cs="Arial"/>
              </w:rPr>
              <w:t>CR 0321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F440A" w14:textId="77777777" w:rsidR="00A753D0" w:rsidRPr="00D95972" w:rsidRDefault="00A753D0" w:rsidP="00A753D0">
            <w:pPr>
              <w:rPr>
                <w:rFonts w:eastAsia="Batang" w:cs="Arial"/>
                <w:lang w:eastAsia="ko-KR"/>
              </w:rPr>
            </w:pPr>
          </w:p>
        </w:tc>
      </w:tr>
      <w:tr w:rsidR="00A753D0" w:rsidRPr="00D95972" w14:paraId="5C79FCB3" w14:textId="77777777" w:rsidTr="00EE7758">
        <w:tc>
          <w:tcPr>
            <w:tcW w:w="976" w:type="dxa"/>
            <w:tcBorders>
              <w:left w:val="thinThickThinSmallGap" w:sz="24" w:space="0" w:color="auto"/>
              <w:bottom w:val="nil"/>
            </w:tcBorders>
            <w:shd w:val="clear" w:color="auto" w:fill="auto"/>
          </w:tcPr>
          <w:p w14:paraId="2CD9AF8D" w14:textId="77777777" w:rsidR="00A753D0" w:rsidRPr="00D95972" w:rsidRDefault="00A753D0" w:rsidP="00A753D0">
            <w:pPr>
              <w:rPr>
                <w:rFonts w:cs="Arial"/>
              </w:rPr>
            </w:pPr>
          </w:p>
        </w:tc>
        <w:tc>
          <w:tcPr>
            <w:tcW w:w="1317" w:type="dxa"/>
            <w:gridSpan w:val="2"/>
            <w:tcBorders>
              <w:bottom w:val="nil"/>
            </w:tcBorders>
            <w:shd w:val="clear" w:color="auto" w:fill="auto"/>
          </w:tcPr>
          <w:p w14:paraId="3630714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76FF24" w14:textId="75B15349" w:rsidR="00A753D0" w:rsidRPr="00D95972" w:rsidRDefault="00A753D0" w:rsidP="00A753D0">
            <w:pPr>
              <w:overflowPunct/>
              <w:autoSpaceDE/>
              <w:autoSpaceDN/>
              <w:adjustRightInd/>
              <w:textAlignment w:val="auto"/>
              <w:rPr>
                <w:rFonts w:cs="Arial"/>
                <w:lang w:val="en-US"/>
              </w:rPr>
            </w:pPr>
            <w:hyperlink r:id="rId625" w:history="1">
              <w:r>
                <w:rPr>
                  <w:rStyle w:val="Hyperlink"/>
                </w:rPr>
                <w:t>C1-221719</w:t>
              </w:r>
            </w:hyperlink>
          </w:p>
        </w:tc>
        <w:tc>
          <w:tcPr>
            <w:tcW w:w="4191" w:type="dxa"/>
            <w:gridSpan w:val="3"/>
            <w:tcBorders>
              <w:top w:val="single" w:sz="4" w:space="0" w:color="auto"/>
              <w:bottom w:val="single" w:sz="4" w:space="0" w:color="auto"/>
            </w:tcBorders>
            <w:shd w:val="clear" w:color="auto" w:fill="FFFF00"/>
          </w:tcPr>
          <w:p w14:paraId="1F27116D" w14:textId="0B0F2D08" w:rsidR="00A753D0" w:rsidRPr="00D95972" w:rsidRDefault="00A753D0" w:rsidP="00A753D0">
            <w:pPr>
              <w:rPr>
                <w:rFonts w:cs="Arial"/>
              </w:rPr>
            </w:pPr>
            <w:r>
              <w:rPr>
                <w:rFonts w:cs="Arial"/>
              </w:rPr>
              <w:t>Corrections to media plane reference in non-controlling function of an MCPTT group procedures</w:t>
            </w:r>
          </w:p>
        </w:tc>
        <w:tc>
          <w:tcPr>
            <w:tcW w:w="1767" w:type="dxa"/>
            <w:tcBorders>
              <w:top w:val="single" w:sz="4" w:space="0" w:color="auto"/>
              <w:bottom w:val="single" w:sz="4" w:space="0" w:color="auto"/>
            </w:tcBorders>
            <w:shd w:val="clear" w:color="auto" w:fill="FFFF00"/>
          </w:tcPr>
          <w:p w14:paraId="38D43420" w14:textId="603F3C15"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3FE08BF0" w14:textId="74F0E9F6" w:rsidR="00A753D0" w:rsidRPr="00D95972" w:rsidRDefault="00A753D0" w:rsidP="00A753D0">
            <w:pPr>
              <w:rPr>
                <w:rFonts w:cs="Arial"/>
              </w:rPr>
            </w:pPr>
            <w:r>
              <w:rPr>
                <w:rFonts w:cs="Arial"/>
              </w:rPr>
              <w:t>CR 0794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547A3" w14:textId="77777777" w:rsidR="00A753D0" w:rsidRPr="00D95972" w:rsidRDefault="00A753D0" w:rsidP="00A753D0">
            <w:pPr>
              <w:rPr>
                <w:rFonts w:eastAsia="Batang" w:cs="Arial"/>
                <w:lang w:eastAsia="ko-KR"/>
              </w:rPr>
            </w:pPr>
          </w:p>
        </w:tc>
      </w:tr>
      <w:tr w:rsidR="00A753D0" w:rsidRPr="00D95972" w14:paraId="72418E44" w14:textId="77777777" w:rsidTr="007364A2">
        <w:tc>
          <w:tcPr>
            <w:tcW w:w="976" w:type="dxa"/>
            <w:tcBorders>
              <w:left w:val="thinThickThinSmallGap" w:sz="24" w:space="0" w:color="auto"/>
              <w:bottom w:val="nil"/>
            </w:tcBorders>
            <w:shd w:val="clear" w:color="auto" w:fill="auto"/>
          </w:tcPr>
          <w:p w14:paraId="4F62BD02" w14:textId="77777777" w:rsidR="00A753D0" w:rsidRPr="00D95972" w:rsidRDefault="00A753D0" w:rsidP="00A753D0">
            <w:pPr>
              <w:rPr>
                <w:rFonts w:cs="Arial"/>
              </w:rPr>
            </w:pPr>
          </w:p>
        </w:tc>
        <w:tc>
          <w:tcPr>
            <w:tcW w:w="1317" w:type="dxa"/>
            <w:gridSpan w:val="2"/>
            <w:tcBorders>
              <w:bottom w:val="nil"/>
            </w:tcBorders>
            <w:shd w:val="clear" w:color="auto" w:fill="auto"/>
          </w:tcPr>
          <w:p w14:paraId="19F9C83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830C06" w14:textId="1A18696F" w:rsidR="00A753D0" w:rsidRPr="00D95972" w:rsidRDefault="00A753D0" w:rsidP="00A753D0">
            <w:pPr>
              <w:overflowPunct/>
              <w:autoSpaceDE/>
              <w:autoSpaceDN/>
              <w:adjustRightInd/>
              <w:textAlignment w:val="auto"/>
              <w:rPr>
                <w:rFonts w:cs="Arial"/>
                <w:lang w:val="en-US"/>
              </w:rPr>
            </w:pPr>
            <w:hyperlink r:id="rId626" w:history="1">
              <w:r>
                <w:rPr>
                  <w:rStyle w:val="Hyperlink"/>
                </w:rPr>
                <w:t>C1-221721</w:t>
              </w:r>
            </w:hyperlink>
          </w:p>
        </w:tc>
        <w:tc>
          <w:tcPr>
            <w:tcW w:w="4191" w:type="dxa"/>
            <w:gridSpan w:val="3"/>
            <w:tcBorders>
              <w:top w:val="single" w:sz="4" w:space="0" w:color="auto"/>
              <w:bottom w:val="single" w:sz="4" w:space="0" w:color="auto"/>
            </w:tcBorders>
            <w:shd w:val="clear" w:color="auto" w:fill="FFFF00"/>
          </w:tcPr>
          <w:p w14:paraId="24710970" w14:textId="7021AE93" w:rsidR="00A753D0" w:rsidRPr="00D95972" w:rsidRDefault="00A753D0" w:rsidP="00A753D0">
            <w:pPr>
              <w:rPr>
                <w:rFonts w:cs="Arial"/>
              </w:rPr>
            </w:pPr>
            <w:r>
              <w:rPr>
                <w:rFonts w:cs="Arial"/>
              </w:rPr>
              <w:t>Introduction of SDS interworking over the media plane</w:t>
            </w:r>
          </w:p>
        </w:tc>
        <w:tc>
          <w:tcPr>
            <w:tcW w:w="1767" w:type="dxa"/>
            <w:tcBorders>
              <w:top w:val="single" w:sz="4" w:space="0" w:color="auto"/>
              <w:bottom w:val="single" w:sz="4" w:space="0" w:color="auto"/>
            </w:tcBorders>
            <w:shd w:val="clear" w:color="auto" w:fill="FFFF00"/>
          </w:tcPr>
          <w:p w14:paraId="1F83DD90" w14:textId="57333FA0" w:rsidR="00A753D0" w:rsidRPr="00D95972" w:rsidRDefault="00A753D0" w:rsidP="00A753D0">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20D7A8EB" w14:textId="641CD1A3" w:rsidR="00A753D0" w:rsidRPr="00D95972" w:rsidRDefault="00A753D0" w:rsidP="00A753D0">
            <w:pPr>
              <w:rPr>
                <w:rFonts w:cs="Arial"/>
              </w:rPr>
            </w:pPr>
            <w:r>
              <w:rPr>
                <w:rFonts w:cs="Arial"/>
              </w:rPr>
              <w:t>CR 0018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7FD6A" w14:textId="77777777" w:rsidR="00A753D0" w:rsidRPr="00D95972" w:rsidRDefault="00A753D0" w:rsidP="00A753D0">
            <w:pPr>
              <w:rPr>
                <w:rFonts w:eastAsia="Batang" w:cs="Arial"/>
                <w:lang w:eastAsia="ko-KR"/>
              </w:rPr>
            </w:pPr>
          </w:p>
        </w:tc>
      </w:tr>
      <w:tr w:rsidR="00A753D0"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A753D0" w:rsidRPr="00D95972" w:rsidRDefault="00A753D0" w:rsidP="00A753D0">
            <w:pPr>
              <w:rPr>
                <w:rFonts w:cs="Arial"/>
              </w:rPr>
            </w:pPr>
          </w:p>
        </w:tc>
        <w:tc>
          <w:tcPr>
            <w:tcW w:w="1317" w:type="dxa"/>
            <w:gridSpan w:val="2"/>
            <w:tcBorders>
              <w:bottom w:val="nil"/>
            </w:tcBorders>
            <w:shd w:val="clear" w:color="auto" w:fill="auto"/>
          </w:tcPr>
          <w:p w14:paraId="1E06D8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9E73EF" w14:textId="2157612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4ECE021" w14:textId="7618CE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5F50EB" w14:textId="74C64A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A753D0" w:rsidRPr="00D95972" w:rsidRDefault="00A753D0" w:rsidP="00A753D0">
            <w:pPr>
              <w:rPr>
                <w:rFonts w:eastAsia="Batang" w:cs="Arial"/>
                <w:lang w:eastAsia="ko-KR"/>
              </w:rPr>
            </w:pPr>
          </w:p>
        </w:tc>
      </w:tr>
      <w:tr w:rsidR="00A753D0"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A753D0" w:rsidRPr="00D95972" w:rsidRDefault="00A753D0" w:rsidP="00A753D0">
            <w:pPr>
              <w:rPr>
                <w:rFonts w:cs="Arial"/>
              </w:rPr>
            </w:pPr>
          </w:p>
        </w:tc>
        <w:tc>
          <w:tcPr>
            <w:tcW w:w="1317" w:type="dxa"/>
            <w:gridSpan w:val="2"/>
            <w:tcBorders>
              <w:bottom w:val="nil"/>
            </w:tcBorders>
            <w:shd w:val="clear" w:color="auto" w:fill="auto"/>
          </w:tcPr>
          <w:p w14:paraId="4E72AA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00527A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6604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5B8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A753D0" w:rsidRPr="00D95972" w:rsidRDefault="00A753D0" w:rsidP="00A753D0">
            <w:pPr>
              <w:rPr>
                <w:rFonts w:eastAsia="Batang" w:cs="Arial"/>
                <w:lang w:eastAsia="ko-KR"/>
              </w:rPr>
            </w:pPr>
          </w:p>
        </w:tc>
      </w:tr>
      <w:tr w:rsidR="00A753D0"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A753D0" w:rsidRPr="00D95972" w:rsidRDefault="00A753D0" w:rsidP="00A753D0">
            <w:pPr>
              <w:rPr>
                <w:rFonts w:cs="Arial"/>
              </w:rPr>
            </w:pPr>
          </w:p>
        </w:tc>
        <w:tc>
          <w:tcPr>
            <w:tcW w:w="1317" w:type="dxa"/>
            <w:gridSpan w:val="2"/>
            <w:tcBorders>
              <w:bottom w:val="nil"/>
            </w:tcBorders>
            <w:shd w:val="clear" w:color="auto" w:fill="auto"/>
          </w:tcPr>
          <w:p w14:paraId="05FA89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780D35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82699B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E2B7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753D0" w:rsidRPr="00D95972" w:rsidRDefault="00A753D0" w:rsidP="00A753D0">
            <w:pPr>
              <w:rPr>
                <w:rFonts w:eastAsia="Batang" w:cs="Arial"/>
                <w:lang w:eastAsia="ko-KR"/>
              </w:rPr>
            </w:pPr>
          </w:p>
        </w:tc>
      </w:tr>
      <w:tr w:rsidR="00A753D0" w:rsidRPr="00D95972" w14:paraId="63AC50FF"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753D0" w:rsidRPr="00D95972" w:rsidRDefault="00A753D0" w:rsidP="00A753D0">
            <w:pPr>
              <w:rPr>
                <w:rFonts w:cs="Arial"/>
              </w:rPr>
            </w:pPr>
            <w:bookmarkStart w:id="383" w:name="_Hlk80719061"/>
            <w:r w:rsidRPr="00D675A3">
              <w:rPr>
                <w:rFonts w:cs="Arial"/>
                <w:color w:val="000000"/>
              </w:rPr>
              <w:t>FS_eIMS5G2</w:t>
            </w:r>
            <w:bookmarkEnd w:id="383"/>
          </w:p>
        </w:tc>
        <w:tc>
          <w:tcPr>
            <w:tcW w:w="1088" w:type="dxa"/>
            <w:tcBorders>
              <w:top w:val="single" w:sz="4" w:space="0" w:color="auto"/>
              <w:bottom w:val="single" w:sz="4" w:space="0" w:color="auto"/>
            </w:tcBorders>
            <w:shd w:val="clear" w:color="auto" w:fill="auto"/>
          </w:tcPr>
          <w:p w14:paraId="5D05A50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D52F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A753D0" w:rsidRDefault="00A753D0" w:rsidP="00A753D0">
            <w:pPr>
              <w:rPr>
                <w:rFonts w:eastAsia="MS Mincho" w:cs="Arial"/>
              </w:rPr>
            </w:pPr>
            <w:bookmarkStart w:id="384" w:name="_Hlk48559896"/>
            <w:r w:rsidRPr="00D675A3">
              <w:rPr>
                <w:rFonts w:cs="Arial"/>
              </w:rPr>
              <w:t>Study on enhanced IMS to 5GC Integration Phase 2</w:t>
            </w:r>
            <w:bookmarkEnd w:id="384"/>
            <w:r w:rsidRPr="00D95972">
              <w:rPr>
                <w:rFonts w:eastAsia="Batang" w:cs="Arial"/>
                <w:color w:val="000000"/>
                <w:lang w:eastAsia="ko-KR"/>
              </w:rPr>
              <w:br/>
            </w:r>
          </w:p>
          <w:p w14:paraId="783350B6" w14:textId="77777777" w:rsidR="00A753D0" w:rsidRPr="00D95972" w:rsidRDefault="00A753D0" w:rsidP="00A753D0">
            <w:pPr>
              <w:rPr>
                <w:rFonts w:eastAsia="Batang" w:cs="Arial"/>
                <w:lang w:eastAsia="ko-KR"/>
              </w:rPr>
            </w:pPr>
          </w:p>
        </w:tc>
      </w:tr>
      <w:tr w:rsidR="00A753D0" w:rsidRPr="00D95972" w14:paraId="4BCDDC81" w14:textId="77777777" w:rsidTr="007364A2">
        <w:tc>
          <w:tcPr>
            <w:tcW w:w="976" w:type="dxa"/>
            <w:tcBorders>
              <w:left w:val="thinThickThinSmallGap" w:sz="24" w:space="0" w:color="auto"/>
              <w:bottom w:val="nil"/>
            </w:tcBorders>
            <w:shd w:val="clear" w:color="auto" w:fill="auto"/>
          </w:tcPr>
          <w:p w14:paraId="29C4C79E" w14:textId="77777777" w:rsidR="00A753D0" w:rsidRPr="00D95972" w:rsidRDefault="00A753D0" w:rsidP="00A753D0">
            <w:pPr>
              <w:rPr>
                <w:rFonts w:cs="Arial"/>
              </w:rPr>
            </w:pPr>
          </w:p>
        </w:tc>
        <w:tc>
          <w:tcPr>
            <w:tcW w:w="1317" w:type="dxa"/>
            <w:gridSpan w:val="2"/>
            <w:tcBorders>
              <w:bottom w:val="nil"/>
            </w:tcBorders>
            <w:shd w:val="clear" w:color="auto" w:fill="auto"/>
          </w:tcPr>
          <w:p w14:paraId="7D2AB8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01CBAC" w14:textId="5FFBD597" w:rsidR="00A753D0" w:rsidRPr="00D95972" w:rsidRDefault="00A753D0" w:rsidP="00A753D0">
            <w:pPr>
              <w:overflowPunct/>
              <w:autoSpaceDE/>
              <w:autoSpaceDN/>
              <w:adjustRightInd/>
              <w:textAlignment w:val="auto"/>
              <w:rPr>
                <w:rFonts w:cs="Arial"/>
                <w:lang w:val="en-US"/>
              </w:rPr>
            </w:pPr>
            <w:hyperlink r:id="rId627" w:history="1">
              <w:r>
                <w:rPr>
                  <w:rStyle w:val="Hyperlink"/>
                </w:rPr>
                <w:t>C1-221187</w:t>
              </w:r>
            </w:hyperlink>
          </w:p>
        </w:tc>
        <w:tc>
          <w:tcPr>
            <w:tcW w:w="4191" w:type="dxa"/>
            <w:gridSpan w:val="3"/>
            <w:tcBorders>
              <w:top w:val="single" w:sz="4" w:space="0" w:color="auto"/>
              <w:bottom w:val="single" w:sz="4" w:space="0" w:color="auto"/>
            </w:tcBorders>
            <w:shd w:val="clear" w:color="auto" w:fill="FFFF00"/>
          </w:tcPr>
          <w:p w14:paraId="3EEF6EE9" w14:textId="5BC02558" w:rsidR="00A753D0" w:rsidRPr="00D95972" w:rsidRDefault="00A753D0" w:rsidP="00A753D0">
            <w:pPr>
              <w:rPr>
                <w:rFonts w:cs="Arial"/>
              </w:rPr>
            </w:pPr>
            <w:r>
              <w:rPr>
                <w:rFonts w:cs="Arial"/>
              </w:rPr>
              <w:t>IMS home network domain name in the traffic descriptor</w:t>
            </w:r>
          </w:p>
        </w:tc>
        <w:tc>
          <w:tcPr>
            <w:tcW w:w="1767" w:type="dxa"/>
            <w:tcBorders>
              <w:top w:val="single" w:sz="4" w:space="0" w:color="auto"/>
              <w:bottom w:val="single" w:sz="4" w:space="0" w:color="auto"/>
            </w:tcBorders>
            <w:shd w:val="clear" w:color="auto" w:fill="FFFF00"/>
          </w:tcPr>
          <w:p w14:paraId="027EAA01" w14:textId="75657D6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4C952B" w14:textId="5189C458" w:rsidR="00A753D0" w:rsidRPr="00D95972" w:rsidRDefault="00A753D0" w:rsidP="00A753D0">
            <w:pPr>
              <w:rPr>
                <w:rFonts w:cs="Arial"/>
              </w:rPr>
            </w:pPr>
            <w:r>
              <w:rPr>
                <w:rFonts w:cs="Arial"/>
              </w:rPr>
              <w:t>CR 0001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2A702" w14:textId="2D3E46A7" w:rsidR="00A753D0" w:rsidRPr="00D95972" w:rsidRDefault="00A753D0" w:rsidP="00A753D0">
            <w:pPr>
              <w:rPr>
                <w:rFonts w:eastAsia="Batang" w:cs="Arial"/>
                <w:lang w:eastAsia="ko-KR"/>
              </w:rPr>
            </w:pPr>
            <w:r>
              <w:rPr>
                <w:rFonts w:eastAsia="Batang" w:cs="Arial"/>
                <w:lang w:eastAsia="ko-KR"/>
              </w:rPr>
              <w:t>Revision of C1-220551</w:t>
            </w:r>
          </w:p>
        </w:tc>
      </w:tr>
      <w:tr w:rsidR="00A753D0" w:rsidRPr="00D95972" w14:paraId="4ACA3981" w14:textId="77777777" w:rsidTr="00D329C5">
        <w:tc>
          <w:tcPr>
            <w:tcW w:w="976" w:type="dxa"/>
            <w:tcBorders>
              <w:left w:val="thinThickThinSmallGap" w:sz="24" w:space="0" w:color="auto"/>
              <w:bottom w:val="nil"/>
            </w:tcBorders>
            <w:shd w:val="clear" w:color="auto" w:fill="auto"/>
          </w:tcPr>
          <w:p w14:paraId="33912678" w14:textId="09466F6D" w:rsidR="00A753D0" w:rsidRPr="00D95972" w:rsidRDefault="00A753D0" w:rsidP="00A753D0">
            <w:pPr>
              <w:rPr>
                <w:rFonts w:cs="Arial"/>
              </w:rPr>
            </w:pPr>
          </w:p>
        </w:tc>
        <w:tc>
          <w:tcPr>
            <w:tcW w:w="1317" w:type="dxa"/>
            <w:gridSpan w:val="2"/>
            <w:tcBorders>
              <w:bottom w:val="nil"/>
            </w:tcBorders>
            <w:shd w:val="clear" w:color="auto" w:fill="auto"/>
          </w:tcPr>
          <w:p w14:paraId="627D88C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4F4590A" w14:textId="5421EA8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0890F4" w14:textId="798DE89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CAD9C95" w14:textId="55AA190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B5CE5F4" w14:textId="384F4F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A3041" w14:textId="405C8461" w:rsidR="00A753D0" w:rsidRPr="00D95972" w:rsidRDefault="00A753D0" w:rsidP="00A753D0">
            <w:pPr>
              <w:rPr>
                <w:rFonts w:eastAsia="Batang" w:cs="Arial"/>
                <w:lang w:eastAsia="ko-KR"/>
              </w:rPr>
            </w:pPr>
          </w:p>
        </w:tc>
      </w:tr>
      <w:tr w:rsidR="00A753D0"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A753D0" w:rsidRPr="00D95972" w:rsidRDefault="00A753D0" w:rsidP="00A753D0">
            <w:pPr>
              <w:rPr>
                <w:rFonts w:cs="Arial"/>
              </w:rPr>
            </w:pPr>
          </w:p>
        </w:tc>
        <w:tc>
          <w:tcPr>
            <w:tcW w:w="1317" w:type="dxa"/>
            <w:gridSpan w:val="2"/>
            <w:tcBorders>
              <w:bottom w:val="nil"/>
            </w:tcBorders>
            <w:shd w:val="clear" w:color="auto" w:fill="auto"/>
          </w:tcPr>
          <w:p w14:paraId="470005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6D2CD55" w14:textId="5C6732A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52E36FC" w14:textId="46D7A4C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90023C9" w14:textId="1AABAB4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A753D0" w:rsidRPr="00D95972" w:rsidRDefault="00A753D0" w:rsidP="00A753D0">
            <w:pPr>
              <w:rPr>
                <w:rFonts w:eastAsia="Batang" w:cs="Arial"/>
                <w:lang w:eastAsia="ko-KR"/>
              </w:rPr>
            </w:pPr>
          </w:p>
        </w:tc>
      </w:tr>
      <w:tr w:rsidR="00A753D0"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A753D0" w:rsidRPr="00D95972" w:rsidRDefault="00A753D0" w:rsidP="00A753D0">
            <w:pPr>
              <w:rPr>
                <w:rFonts w:cs="Arial"/>
              </w:rPr>
            </w:pPr>
          </w:p>
        </w:tc>
        <w:tc>
          <w:tcPr>
            <w:tcW w:w="1317" w:type="dxa"/>
            <w:gridSpan w:val="2"/>
            <w:tcBorders>
              <w:bottom w:val="nil"/>
            </w:tcBorders>
            <w:shd w:val="clear" w:color="auto" w:fill="auto"/>
          </w:tcPr>
          <w:p w14:paraId="7FAE4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D6D28A" w14:textId="35B916A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194F64" w14:textId="0D4534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2076A99" w14:textId="2884E4A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A753D0" w:rsidRPr="00D95972" w:rsidRDefault="00A753D0" w:rsidP="00A753D0">
            <w:pPr>
              <w:rPr>
                <w:rFonts w:eastAsia="Batang" w:cs="Arial"/>
                <w:lang w:eastAsia="ko-KR"/>
              </w:rPr>
            </w:pPr>
          </w:p>
        </w:tc>
      </w:tr>
      <w:tr w:rsidR="00A753D0"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A753D0" w:rsidRPr="00D95972" w:rsidRDefault="00A753D0" w:rsidP="00A753D0">
            <w:pPr>
              <w:rPr>
                <w:rFonts w:cs="Arial"/>
              </w:rPr>
            </w:pPr>
          </w:p>
        </w:tc>
        <w:tc>
          <w:tcPr>
            <w:tcW w:w="1317" w:type="dxa"/>
            <w:gridSpan w:val="2"/>
            <w:tcBorders>
              <w:bottom w:val="nil"/>
            </w:tcBorders>
            <w:shd w:val="clear" w:color="auto" w:fill="auto"/>
          </w:tcPr>
          <w:p w14:paraId="006D81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FEDD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44221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F980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A753D0" w:rsidRPr="00D95972" w:rsidRDefault="00A753D0" w:rsidP="00A753D0">
            <w:pPr>
              <w:rPr>
                <w:rFonts w:eastAsia="Batang" w:cs="Arial"/>
                <w:lang w:eastAsia="ko-KR"/>
              </w:rPr>
            </w:pPr>
          </w:p>
        </w:tc>
      </w:tr>
      <w:tr w:rsidR="00A753D0"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A753D0" w:rsidRPr="00D95972" w:rsidRDefault="00A753D0" w:rsidP="00A753D0">
            <w:pPr>
              <w:rPr>
                <w:rFonts w:cs="Arial"/>
              </w:rPr>
            </w:pPr>
          </w:p>
        </w:tc>
        <w:tc>
          <w:tcPr>
            <w:tcW w:w="1317" w:type="dxa"/>
            <w:gridSpan w:val="2"/>
            <w:tcBorders>
              <w:bottom w:val="nil"/>
            </w:tcBorders>
            <w:shd w:val="clear" w:color="auto" w:fill="auto"/>
          </w:tcPr>
          <w:p w14:paraId="57493FA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01D04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C3063F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7880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A753D0" w:rsidRPr="00D95972" w:rsidRDefault="00A753D0" w:rsidP="00A753D0">
            <w:pPr>
              <w:rPr>
                <w:rFonts w:eastAsia="Batang" w:cs="Arial"/>
                <w:lang w:eastAsia="ko-KR"/>
              </w:rPr>
            </w:pPr>
          </w:p>
        </w:tc>
      </w:tr>
      <w:tr w:rsidR="00A753D0"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A753D0" w:rsidRPr="00D95972" w:rsidRDefault="00A753D0" w:rsidP="00A753D0">
            <w:pPr>
              <w:rPr>
                <w:rFonts w:cs="Arial"/>
              </w:rPr>
            </w:pPr>
          </w:p>
        </w:tc>
        <w:tc>
          <w:tcPr>
            <w:tcW w:w="1317" w:type="dxa"/>
            <w:gridSpan w:val="2"/>
            <w:tcBorders>
              <w:bottom w:val="nil"/>
            </w:tcBorders>
            <w:shd w:val="clear" w:color="auto" w:fill="auto"/>
          </w:tcPr>
          <w:p w14:paraId="53AA49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D1ACA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8543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6B66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A753D0" w:rsidRPr="00D95972" w:rsidRDefault="00A753D0" w:rsidP="00A753D0">
            <w:pPr>
              <w:rPr>
                <w:rFonts w:eastAsia="Batang" w:cs="Arial"/>
                <w:lang w:eastAsia="ko-KR"/>
              </w:rPr>
            </w:pPr>
          </w:p>
        </w:tc>
      </w:tr>
      <w:tr w:rsidR="00A753D0"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A753D0" w:rsidRPr="00D95972" w:rsidRDefault="00A753D0" w:rsidP="00A753D0">
            <w:pPr>
              <w:rPr>
                <w:rFonts w:cs="Arial"/>
              </w:rPr>
            </w:pPr>
          </w:p>
        </w:tc>
        <w:tc>
          <w:tcPr>
            <w:tcW w:w="1317" w:type="dxa"/>
            <w:gridSpan w:val="2"/>
            <w:tcBorders>
              <w:bottom w:val="nil"/>
            </w:tcBorders>
            <w:shd w:val="clear" w:color="auto" w:fill="auto"/>
          </w:tcPr>
          <w:p w14:paraId="6932C0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92C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4B642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08B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A753D0" w:rsidRPr="00D95972" w:rsidRDefault="00A753D0" w:rsidP="00A753D0">
            <w:pPr>
              <w:rPr>
                <w:rFonts w:eastAsia="Batang" w:cs="Arial"/>
                <w:lang w:eastAsia="ko-KR"/>
              </w:rPr>
            </w:pPr>
          </w:p>
        </w:tc>
      </w:tr>
      <w:tr w:rsidR="00A753D0"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A753D0" w:rsidRPr="00D95972" w:rsidRDefault="00A753D0" w:rsidP="00A753D0">
            <w:pPr>
              <w:rPr>
                <w:rFonts w:cs="Arial"/>
              </w:rPr>
            </w:pPr>
          </w:p>
        </w:tc>
        <w:tc>
          <w:tcPr>
            <w:tcW w:w="1317" w:type="dxa"/>
            <w:gridSpan w:val="2"/>
            <w:tcBorders>
              <w:bottom w:val="nil"/>
            </w:tcBorders>
            <w:shd w:val="clear" w:color="auto" w:fill="auto"/>
          </w:tcPr>
          <w:p w14:paraId="6A2DC0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3C73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DFDC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7DBCE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753D0" w:rsidRPr="00D95972" w:rsidRDefault="00A753D0" w:rsidP="00A753D0">
            <w:pPr>
              <w:rPr>
                <w:rFonts w:eastAsia="Batang" w:cs="Arial"/>
                <w:lang w:eastAsia="ko-KR"/>
              </w:rPr>
            </w:pPr>
          </w:p>
        </w:tc>
      </w:tr>
      <w:tr w:rsidR="00A753D0"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753D0" w:rsidRPr="00D95972" w:rsidRDefault="00A753D0" w:rsidP="00A753D0">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05CE5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A753D0" w:rsidRDefault="00A753D0" w:rsidP="00A753D0">
            <w:pPr>
              <w:rPr>
                <w:rFonts w:eastAsia="MS Mincho" w:cs="Arial"/>
              </w:rPr>
            </w:pPr>
            <w:r>
              <w:t>Multi-device and multi-identity enhancements</w:t>
            </w:r>
            <w:r w:rsidRPr="00D95972">
              <w:rPr>
                <w:rFonts w:eastAsia="Batang" w:cs="Arial"/>
                <w:color w:val="000000"/>
                <w:lang w:eastAsia="ko-KR"/>
              </w:rPr>
              <w:br/>
            </w:r>
          </w:p>
          <w:p w14:paraId="61FF43EE" w14:textId="1F861E79"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A753D0" w:rsidRPr="00D95972" w:rsidRDefault="00A753D0" w:rsidP="00A753D0">
            <w:pPr>
              <w:rPr>
                <w:rFonts w:eastAsia="Batang" w:cs="Arial"/>
                <w:lang w:eastAsia="ko-KR"/>
              </w:rPr>
            </w:pPr>
          </w:p>
        </w:tc>
      </w:tr>
      <w:tr w:rsidR="00A753D0"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A753D0" w:rsidRPr="00D95972" w:rsidRDefault="00A753D0" w:rsidP="00A753D0">
            <w:pPr>
              <w:rPr>
                <w:rFonts w:cs="Arial"/>
              </w:rPr>
            </w:pPr>
          </w:p>
        </w:tc>
        <w:tc>
          <w:tcPr>
            <w:tcW w:w="1317" w:type="dxa"/>
            <w:gridSpan w:val="2"/>
            <w:tcBorders>
              <w:bottom w:val="nil"/>
            </w:tcBorders>
            <w:shd w:val="clear" w:color="auto" w:fill="auto"/>
          </w:tcPr>
          <w:p w14:paraId="55F503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8FF61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BEBB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30BD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753D0" w:rsidRPr="00D95972" w:rsidRDefault="00A753D0" w:rsidP="00A753D0">
            <w:pPr>
              <w:rPr>
                <w:rFonts w:eastAsia="Batang" w:cs="Arial"/>
                <w:lang w:eastAsia="ko-KR"/>
              </w:rPr>
            </w:pPr>
          </w:p>
        </w:tc>
      </w:tr>
      <w:tr w:rsidR="00A753D0"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A753D0" w:rsidRPr="00D95972" w:rsidRDefault="00A753D0" w:rsidP="00A753D0">
            <w:pPr>
              <w:rPr>
                <w:rFonts w:cs="Arial"/>
              </w:rPr>
            </w:pPr>
          </w:p>
        </w:tc>
        <w:tc>
          <w:tcPr>
            <w:tcW w:w="1317" w:type="dxa"/>
            <w:gridSpan w:val="2"/>
            <w:tcBorders>
              <w:bottom w:val="nil"/>
            </w:tcBorders>
            <w:shd w:val="clear" w:color="auto" w:fill="auto"/>
          </w:tcPr>
          <w:p w14:paraId="5BBB28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613704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ED2999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5A6B3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753D0" w:rsidRPr="00D95972" w:rsidRDefault="00A753D0" w:rsidP="00A753D0">
            <w:pPr>
              <w:rPr>
                <w:rFonts w:eastAsia="Batang" w:cs="Arial"/>
                <w:lang w:eastAsia="ko-KR"/>
              </w:rPr>
            </w:pPr>
          </w:p>
        </w:tc>
      </w:tr>
      <w:tr w:rsidR="00A753D0" w:rsidRPr="00D95972" w14:paraId="571E82E0"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753D0" w:rsidRPr="00D95972" w:rsidRDefault="00A753D0" w:rsidP="00A753D0">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AE97D3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A753D0" w:rsidRDefault="00A753D0" w:rsidP="00A753D0">
            <w:pPr>
              <w:rPr>
                <w:rFonts w:eastAsia="MS Mincho" w:cs="Arial"/>
              </w:rPr>
            </w:pPr>
            <w:r>
              <w:t>Stage 3 of Multimedia Priority Service (MPS) Phase 2</w:t>
            </w:r>
            <w:r w:rsidRPr="00D95972">
              <w:rPr>
                <w:rFonts w:eastAsia="Batang" w:cs="Arial"/>
                <w:color w:val="000000"/>
                <w:lang w:eastAsia="ko-KR"/>
              </w:rPr>
              <w:br/>
            </w:r>
          </w:p>
          <w:p w14:paraId="7294F240" w14:textId="77777777" w:rsidR="00A753D0" w:rsidRPr="00D95972" w:rsidRDefault="00A753D0" w:rsidP="00A753D0">
            <w:pPr>
              <w:rPr>
                <w:rFonts w:eastAsia="Batang" w:cs="Arial"/>
                <w:lang w:eastAsia="ko-KR"/>
              </w:rPr>
            </w:pPr>
          </w:p>
        </w:tc>
      </w:tr>
      <w:tr w:rsidR="00A753D0" w:rsidRPr="00D95972" w14:paraId="0BDC6B2F" w14:textId="77777777" w:rsidTr="00801049">
        <w:tc>
          <w:tcPr>
            <w:tcW w:w="976" w:type="dxa"/>
            <w:tcBorders>
              <w:left w:val="thinThickThinSmallGap" w:sz="24" w:space="0" w:color="auto"/>
              <w:bottom w:val="nil"/>
            </w:tcBorders>
            <w:shd w:val="clear" w:color="auto" w:fill="auto"/>
          </w:tcPr>
          <w:p w14:paraId="29E662F2" w14:textId="77777777" w:rsidR="00A753D0" w:rsidRPr="00D95972" w:rsidRDefault="00A753D0" w:rsidP="00A753D0">
            <w:pPr>
              <w:rPr>
                <w:rFonts w:cs="Arial"/>
              </w:rPr>
            </w:pPr>
          </w:p>
        </w:tc>
        <w:tc>
          <w:tcPr>
            <w:tcW w:w="1317" w:type="dxa"/>
            <w:gridSpan w:val="2"/>
            <w:tcBorders>
              <w:bottom w:val="nil"/>
            </w:tcBorders>
            <w:shd w:val="clear" w:color="auto" w:fill="auto"/>
          </w:tcPr>
          <w:p w14:paraId="066EB37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FE86028" w14:textId="05DE34F3" w:rsidR="00A753D0" w:rsidRPr="00D95972" w:rsidRDefault="00A753D0" w:rsidP="00A753D0">
            <w:pPr>
              <w:overflowPunct/>
              <w:autoSpaceDE/>
              <w:autoSpaceDN/>
              <w:adjustRightInd/>
              <w:textAlignment w:val="auto"/>
              <w:rPr>
                <w:rFonts w:cs="Arial"/>
                <w:lang w:val="en-US"/>
              </w:rPr>
            </w:pPr>
            <w:hyperlink r:id="rId628" w:history="1">
              <w:r>
                <w:rPr>
                  <w:rStyle w:val="Hyperlink"/>
                </w:rPr>
                <w:t>C1-221055</w:t>
              </w:r>
            </w:hyperlink>
          </w:p>
        </w:tc>
        <w:tc>
          <w:tcPr>
            <w:tcW w:w="4191" w:type="dxa"/>
            <w:gridSpan w:val="3"/>
            <w:tcBorders>
              <w:top w:val="single" w:sz="4" w:space="0" w:color="auto"/>
              <w:bottom w:val="single" w:sz="4" w:space="0" w:color="auto"/>
            </w:tcBorders>
            <w:shd w:val="clear" w:color="auto" w:fill="FFFFFF"/>
          </w:tcPr>
          <w:p w14:paraId="70BDBCA3" w14:textId="7B2FE182" w:rsidR="00A753D0" w:rsidRPr="00D95972" w:rsidRDefault="00A753D0" w:rsidP="00A753D0">
            <w:pPr>
              <w:rPr>
                <w:rFonts w:cs="Arial"/>
              </w:rPr>
            </w:pPr>
            <w:r>
              <w:rPr>
                <w:rFonts w:cs="Arial"/>
              </w:rPr>
              <w:t>24.301 MPS exemption in Attempting to Update</w:t>
            </w:r>
          </w:p>
        </w:tc>
        <w:tc>
          <w:tcPr>
            <w:tcW w:w="1767" w:type="dxa"/>
            <w:tcBorders>
              <w:top w:val="single" w:sz="4" w:space="0" w:color="auto"/>
              <w:bottom w:val="single" w:sz="4" w:space="0" w:color="auto"/>
            </w:tcBorders>
            <w:shd w:val="clear" w:color="auto" w:fill="FFFFFF"/>
          </w:tcPr>
          <w:p w14:paraId="39FABED0" w14:textId="76EB2565" w:rsidR="00A753D0" w:rsidRPr="00D95972" w:rsidRDefault="00A753D0" w:rsidP="00A753D0">
            <w:pPr>
              <w:rPr>
                <w:rFonts w:cs="Arial"/>
              </w:rPr>
            </w:pPr>
            <w:proofErr w:type="spellStart"/>
            <w:r>
              <w:rPr>
                <w:rFonts w:cs="Arial"/>
              </w:rPr>
              <w:t>Peraton</w:t>
            </w:r>
            <w:proofErr w:type="spellEnd"/>
            <w:r>
              <w:rPr>
                <w:rFonts w:cs="Arial"/>
              </w:rPr>
              <w:t xml:space="preserve"> Labs, CISA ECD</w:t>
            </w:r>
          </w:p>
        </w:tc>
        <w:tc>
          <w:tcPr>
            <w:tcW w:w="826" w:type="dxa"/>
            <w:tcBorders>
              <w:top w:val="single" w:sz="4" w:space="0" w:color="auto"/>
              <w:bottom w:val="single" w:sz="4" w:space="0" w:color="auto"/>
            </w:tcBorders>
            <w:shd w:val="clear" w:color="auto" w:fill="FFFFFF"/>
          </w:tcPr>
          <w:p w14:paraId="6377064E" w14:textId="3606868F" w:rsidR="00A753D0" w:rsidRPr="00D95972" w:rsidRDefault="00A753D0" w:rsidP="00A753D0">
            <w:pPr>
              <w:rPr>
                <w:rFonts w:cs="Arial"/>
              </w:rPr>
            </w:pPr>
            <w:r>
              <w:rPr>
                <w:rFonts w:cs="Arial"/>
              </w:rPr>
              <w:t>CR 3682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438BC1" w14:textId="77777777" w:rsidR="00A753D0" w:rsidRDefault="00A753D0" w:rsidP="00A753D0">
            <w:pPr>
              <w:rPr>
                <w:rFonts w:eastAsia="Batang" w:cs="Arial"/>
                <w:lang w:eastAsia="ko-KR"/>
              </w:rPr>
            </w:pPr>
            <w:r>
              <w:rPr>
                <w:rFonts w:eastAsia="Batang" w:cs="Arial"/>
                <w:lang w:eastAsia="ko-KR"/>
              </w:rPr>
              <w:t>Withdrawn</w:t>
            </w:r>
          </w:p>
          <w:p w14:paraId="6839C8E2" w14:textId="6663871F" w:rsidR="00A753D0" w:rsidRPr="00D95972" w:rsidRDefault="00A753D0" w:rsidP="00A753D0">
            <w:pPr>
              <w:rPr>
                <w:rFonts w:eastAsia="Batang" w:cs="Arial"/>
                <w:lang w:eastAsia="ko-KR"/>
              </w:rPr>
            </w:pPr>
          </w:p>
        </w:tc>
      </w:tr>
      <w:tr w:rsidR="00A753D0" w:rsidRPr="00D95972" w14:paraId="0C309BEB" w14:textId="77777777" w:rsidTr="00EF5DB6">
        <w:tc>
          <w:tcPr>
            <w:tcW w:w="976" w:type="dxa"/>
            <w:tcBorders>
              <w:left w:val="thinThickThinSmallGap" w:sz="24" w:space="0" w:color="auto"/>
              <w:bottom w:val="nil"/>
            </w:tcBorders>
            <w:shd w:val="clear" w:color="auto" w:fill="auto"/>
          </w:tcPr>
          <w:p w14:paraId="233EF3C5" w14:textId="77777777" w:rsidR="00A753D0" w:rsidRPr="00D95972" w:rsidRDefault="00A753D0" w:rsidP="00A753D0">
            <w:pPr>
              <w:rPr>
                <w:rFonts w:cs="Arial"/>
              </w:rPr>
            </w:pPr>
          </w:p>
        </w:tc>
        <w:tc>
          <w:tcPr>
            <w:tcW w:w="1317" w:type="dxa"/>
            <w:gridSpan w:val="2"/>
            <w:tcBorders>
              <w:bottom w:val="nil"/>
            </w:tcBorders>
            <w:shd w:val="clear" w:color="auto" w:fill="auto"/>
          </w:tcPr>
          <w:p w14:paraId="411AA06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588BFCD" w14:textId="742CAE9D" w:rsidR="00A753D0" w:rsidRPr="00D95972" w:rsidRDefault="00A753D0" w:rsidP="00A753D0">
            <w:pPr>
              <w:overflowPunct/>
              <w:autoSpaceDE/>
              <w:autoSpaceDN/>
              <w:adjustRightInd/>
              <w:textAlignment w:val="auto"/>
              <w:rPr>
                <w:rFonts w:cs="Arial"/>
                <w:lang w:val="en-US"/>
              </w:rPr>
            </w:pPr>
            <w:hyperlink r:id="rId629" w:history="1">
              <w:r>
                <w:rPr>
                  <w:rStyle w:val="Hyperlink"/>
                </w:rPr>
                <w:t>C1-221191</w:t>
              </w:r>
            </w:hyperlink>
          </w:p>
        </w:tc>
        <w:tc>
          <w:tcPr>
            <w:tcW w:w="4191" w:type="dxa"/>
            <w:gridSpan w:val="3"/>
            <w:tcBorders>
              <w:top w:val="single" w:sz="4" w:space="0" w:color="auto"/>
              <w:bottom w:val="single" w:sz="4" w:space="0" w:color="auto"/>
            </w:tcBorders>
            <w:shd w:val="clear" w:color="auto" w:fill="FFFF00"/>
          </w:tcPr>
          <w:p w14:paraId="5A32E547" w14:textId="34A1AC35" w:rsidR="00A753D0" w:rsidRPr="00D95972" w:rsidRDefault="00A753D0" w:rsidP="00A753D0">
            <w:pPr>
              <w:rPr>
                <w:rFonts w:cs="Arial"/>
              </w:rPr>
            </w:pPr>
            <w:r>
              <w:rPr>
                <w:rFonts w:cs="Arial"/>
              </w:rPr>
              <w:t>24.301 MPS exemption in Attempting to Attach</w:t>
            </w:r>
          </w:p>
        </w:tc>
        <w:tc>
          <w:tcPr>
            <w:tcW w:w="1767" w:type="dxa"/>
            <w:tcBorders>
              <w:top w:val="single" w:sz="4" w:space="0" w:color="auto"/>
              <w:bottom w:val="single" w:sz="4" w:space="0" w:color="auto"/>
            </w:tcBorders>
            <w:shd w:val="clear" w:color="auto" w:fill="FFFF00"/>
          </w:tcPr>
          <w:p w14:paraId="6D92AB68" w14:textId="395846CB" w:rsidR="00A753D0" w:rsidRPr="00D95972" w:rsidRDefault="00A753D0" w:rsidP="00A753D0">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2EC6B416" w14:textId="0AA0B5E9" w:rsidR="00A753D0" w:rsidRPr="00D95972" w:rsidRDefault="00A753D0" w:rsidP="00A753D0">
            <w:pPr>
              <w:rPr>
                <w:rFonts w:cs="Arial"/>
              </w:rPr>
            </w:pPr>
            <w:r>
              <w:rPr>
                <w:rFonts w:cs="Arial"/>
              </w:rPr>
              <w:t>CR 3688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77AD9" w14:textId="77777777" w:rsidR="00A753D0" w:rsidRPr="00D95972" w:rsidRDefault="00A753D0" w:rsidP="00A753D0">
            <w:pPr>
              <w:rPr>
                <w:rFonts w:eastAsia="Batang" w:cs="Arial"/>
                <w:lang w:eastAsia="ko-KR"/>
              </w:rPr>
            </w:pPr>
          </w:p>
        </w:tc>
      </w:tr>
      <w:tr w:rsidR="00A753D0" w:rsidRPr="00D95972" w14:paraId="5EDD6557" w14:textId="77777777" w:rsidTr="00EF5DB6">
        <w:tc>
          <w:tcPr>
            <w:tcW w:w="976" w:type="dxa"/>
            <w:tcBorders>
              <w:left w:val="thinThickThinSmallGap" w:sz="24" w:space="0" w:color="auto"/>
              <w:bottom w:val="nil"/>
            </w:tcBorders>
            <w:shd w:val="clear" w:color="auto" w:fill="auto"/>
          </w:tcPr>
          <w:p w14:paraId="40A849F6" w14:textId="77777777" w:rsidR="00A753D0" w:rsidRPr="00D95972" w:rsidRDefault="00A753D0" w:rsidP="00A753D0">
            <w:pPr>
              <w:rPr>
                <w:rFonts w:cs="Arial"/>
              </w:rPr>
            </w:pPr>
          </w:p>
        </w:tc>
        <w:tc>
          <w:tcPr>
            <w:tcW w:w="1317" w:type="dxa"/>
            <w:gridSpan w:val="2"/>
            <w:tcBorders>
              <w:bottom w:val="nil"/>
            </w:tcBorders>
            <w:shd w:val="clear" w:color="auto" w:fill="auto"/>
          </w:tcPr>
          <w:p w14:paraId="132A327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4DEDFBD" w14:textId="3C760172" w:rsidR="00A753D0" w:rsidRPr="00D95972" w:rsidRDefault="00A753D0" w:rsidP="00A753D0">
            <w:pPr>
              <w:overflowPunct/>
              <w:autoSpaceDE/>
              <w:autoSpaceDN/>
              <w:adjustRightInd/>
              <w:textAlignment w:val="auto"/>
              <w:rPr>
                <w:rFonts w:cs="Arial"/>
                <w:lang w:val="en-US"/>
              </w:rPr>
            </w:pPr>
            <w:hyperlink r:id="rId630" w:history="1">
              <w:r>
                <w:rPr>
                  <w:rStyle w:val="Hyperlink"/>
                </w:rPr>
                <w:t>C1-221249</w:t>
              </w:r>
            </w:hyperlink>
          </w:p>
        </w:tc>
        <w:tc>
          <w:tcPr>
            <w:tcW w:w="4191" w:type="dxa"/>
            <w:gridSpan w:val="3"/>
            <w:tcBorders>
              <w:top w:val="single" w:sz="4" w:space="0" w:color="auto"/>
              <w:bottom w:val="single" w:sz="4" w:space="0" w:color="auto"/>
            </w:tcBorders>
            <w:shd w:val="clear" w:color="auto" w:fill="FFFF00"/>
          </w:tcPr>
          <w:p w14:paraId="053A2DB4" w14:textId="18A7A80B" w:rsidR="00A753D0" w:rsidRPr="00D95972" w:rsidRDefault="00A753D0" w:rsidP="00A753D0">
            <w:pPr>
              <w:rPr>
                <w:rFonts w:cs="Arial"/>
              </w:rPr>
            </w:pPr>
            <w:r>
              <w:rPr>
                <w:rFonts w:cs="Arial"/>
              </w:rPr>
              <w:t>24.229 MPS priority upgrade at entry points</w:t>
            </w:r>
          </w:p>
        </w:tc>
        <w:tc>
          <w:tcPr>
            <w:tcW w:w="1767" w:type="dxa"/>
            <w:tcBorders>
              <w:top w:val="single" w:sz="4" w:space="0" w:color="auto"/>
              <w:bottom w:val="single" w:sz="4" w:space="0" w:color="auto"/>
            </w:tcBorders>
            <w:shd w:val="clear" w:color="auto" w:fill="FFFF00"/>
          </w:tcPr>
          <w:p w14:paraId="23F81647" w14:textId="72E65CD3" w:rsidR="00A753D0" w:rsidRPr="00D95972" w:rsidRDefault="00A753D0" w:rsidP="00A753D0">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7F7B6AFF" w14:textId="0A83F8A7" w:rsidR="00A753D0" w:rsidRPr="00D95972" w:rsidRDefault="00A753D0" w:rsidP="00A753D0">
            <w:pPr>
              <w:rPr>
                <w:rFonts w:cs="Arial"/>
              </w:rPr>
            </w:pPr>
            <w:r>
              <w:rPr>
                <w:rFonts w:cs="Arial"/>
              </w:rPr>
              <w:t>CR 6545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4A43C" w14:textId="77777777" w:rsidR="00A753D0" w:rsidRPr="00D95972" w:rsidRDefault="00A753D0" w:rsidP="00A753D0">
            <w:pPr>
              <w:rPr>
                <w:rFonts w:eastAsia="Batang" w:cs="Arial"/>
                <w:lang w:eastAsia="ko-KR"/>
              </w:rPr>
            </w:pPr>
          </w:p>
        </w:tc>
      </w:tr>
      <w:tr w:rsidR="00A753D0" w:rsidRPr="00D95972" w14:paraId="24CE2422" w14:textId="77777777" w:rsidTr="00D329C5">
        <w:tc>
          <w:tcPr>
            <w:tcW w:w="976" w:type="dxa"/>
            <w:tcBorders>
              <w:left w:val="thinThickThinSmallGap" w:sz="24" w:space="0" w:color="auto"/>
              <w:bottom w:val="nil"/>
            </w:tcBorders>
            <w:shd w:val="clear" w:color="auto" w:fill="auto"/>
          </w:tcPr>
          <w:p w14:paraId="22089ED3" w14:textId="77777777" w:rsidR="00A753D0" w:rsidRPr="00D95972" w:rsidRDefault="00A753D0" w:rsidP="00A753D0">
            <w:pPr>
              <w:rPr>
                <w:rFonts w:cs="Arial"/>
              </w:rPr>
            </w:pPr>
          </w:p>
        </w:tc>
        <w:tc>
          <w:tcPr>
            <w:tcW w:w="1317" w:type="dxa"/>
            <w:gridSpan w:val="2"/>
            <w:tcBorders>
              <w:bottom w:val="nil"/>
            </w:tcBorders>
            <w:shd w:val="clear" w:color="auto" w:fill="auto"/>
          </w:tcPr>
          <w:p w14:paraId="3FC1D9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C961B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18EF71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4A9CDF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A753D0" w:rsidRPr="00D95972" w:rsidRDefault="00A753D0" w:rsidP="00A753D0">
            <w:pPr>
              <w:rPr>
                <w:rFonts w:eastAsia="Batang" w:cs="Arial"/>
                <w:lang w:eastAsia="ko-KR"/>
              </w:rPr>
            </w:pPr>
          </w:p>
        </w:tc>
      </w:tr>
      <w:tr w:rsidR="00A753D0" w:rsidRPr="00D95972" w14:paraId="4006FA1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753D0" w:rsidRPr="00D95972" w:rsidRDefault="00A753D0" w:rsidP="00A753D0">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B9684F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753D0" w:rsidRDefault="00A753D0" w:rsidP="00A753D0">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753D0" w:rsidRPr="00D95972" w:rsidRDefault="00A753D0" w:rsidP="00A753D0">
            <w:pPr>
              <w:rPr>
                <w:rFonts w:eastAsia="Batang" w:cs="Arial"/>
                <w:lang w:eastAsia="ko-KR"/>
              </w:rPr>
            </w:pPr>
          </w:p>
        </w:tc>
      </w:tr>
      <w:tr w:rsidR="00A753D0" w:rsidRPr="00D95972" w14:paraId="1C59D5BC" w14:textId="77777777" w:rsidTr="00E257D4">
        <w:tc>
          <w:tcPr>
            <w:tcW w:w="976" w:type="dxa"/>
            <w:tcBorders>
              <w:left w:val="thinThickThinSmallGap" w:sz="24" w:space="0" w:color="auto"/>
              <w:bottom w:val="nil"/>
            </w:tcBorders>
            <w:shd w:val="clear" w:color="auto" w:fill="auto"/>
          </w:tcPr>
          <w:p w14:paraId="036437EE" w14:textId="77777777" w:rsidR="00A753D0" w:rsidRPr="00D95972" w:rsidRDefault="00A753D0" w:rsidP="00A753D0">
            <w:pPr>
              <w:rPr>
                <w:rFonts w:cs="Arial"/>
              </w:rPr>
            </w:pPr>
          </w:p>
        </w:tc>
        <w:tc>
          <w:tcPr>
            <w:tcW w:w="1317" w:type="dxa"/>
            <w:gridSpan w:val="2"/>
            <w:tcBorders>
              <w:bottom w:val="nil"/>
            </w:tcBorders>
            <w:shd w:val="clear" w:color="auto" w:fill="auto"/>
          </w:tcPr>
          <w:p w14:paraId="36C2624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A4210B1" w14:textId="77777777" w:rsidR="00A753D0" w:rsidRDefault="00A753D0" w:rsidP="00A753D0">
            <w:pPr>
              <w:overflowPunct/>
              <w:autoSpaceDE/>
              <w:autoSpaceDN/>
              <w:adjustRightInd/>
              <w:textAlignment w:val="auto"/>
            </w:pPr>
            <w:hyperlink r:id="rId631" w:history="1">
              <w:r>
                <w:rPr>
                  <w:rStyle w:val="Hyperlink"/>
                </w:rPr>
                <w:t>C1-220562</w:t>
              </w:r>
            </w:hyperlink>
          </w:p>
        </w:tc>
        <w:tc>
          <w:tcPr>
            <w:tcW w:w="4191" w:type="dxa"/>
            <w:gridSpan w:val="3"/>
            <w:tcBorders>
              <w:top w:val="single" w:sz="4" w:space="0" w:color="auto"/>
              <w:bottom w:val="single" w:sz="4" w:space="0" w:color="auto"/>
            </w:tcBorders>
            <w:shd w:val="clear" w:color="auto" w:fill="00FF00"/>
          </w:tcPr>
          <w:p w14:paraId="338745A5" w14:textId="77777777" w:rsidR="00A753D0" w:rsidRDefault="00A753D0" w:rsidP="00A753D0">
            <w:pPr>
              <w:rPr>
                <w:rFonts w:cs="Arial"/>
              </w:rPr>
            </w:pPr>
            <w:r>
              <w:rPr>
                <w:rFonts w:cs="Arial"/>
              </w:rPr>
              <w:t>Common procedure to retrieve the file from functional entity</w:t>
            </w:r>
          </w:p>
        </w:tc>
        <w:tc>
          <w:tcPr>
            <w:tcW w:w="1767" w:type="dxa"/>
            <w:tcBorders>
              <w:top w:val="single" w:sz="4" w:space="0" w:color="auto"/>
              <w:bottom w:val="single" w:sz="4" w:space="0" w:color="auto"/>
            </w:tcBorders>
            <w:shd w:val="clear" w:color="auto" w:fill="00FF00"/>
          </w:tcPr>
          <w:p w14:paraId="6787A1A2"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5950A3C2" w14:textId="77777777" w:rsidR="00A753D0" w:rsidRDefault="00A753D0" w:rsidP="00A753D0">
            <w:pPr>
              <w:rPr>
                <w:rFonts w:cs="Arial"/>
              </w:rPr>
            </w:pPr>
            <w:r>
              <w:rPr>
                <w:rFonts w:cs="Arial"/>
              </w:rPr>
              <w:t>CR 0283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A73680" w14:textId="77777777" w:rsidR="00A753D0" w:rsidRDefault="00A753D0" w:rsidP="00A753D0">
            <w:pPr>
              <w:rPr>
                <w:lang w:eastAsia="en-US"/>
              </w:rPr>
            </w:pPr>
            <w:r>
              <w:rPr>
                <w:lang w:eastAsia="en-US"/>
              </w:rPr>
              <w:t>Agreed</w:t>
            </w:r>
          </w:p>
          <w:p w14:paraId="7AE28AFD" w14:textId="77777777" w:rsidR="00A753D0" w:rsidRDefault="00A753D0" w:rsidP="00A753D0">
            <w:pPr>
              <w:rPr>
                <w:lang w:eastAsia="en-US"/>
              </w:rPr>
            </w:pPr>
          </w:p>
          <w:p w14:paraId="5FFAF87B" w14:textId="77777777" w:rsidR="00A753D0" w:rsidRDefault="00A753D0" w:rsidP="00A753D0">
            <w:pPr>
              <w:rPr>
                <w:ins w:id="385" w:author="Ericsson j in CT1#133bis-e" w:date="2022-01-19T16:08:00Z"/>
                <w:lang w:eastAsia="en-US"/>
              </w:rPr>
            </w:pPr>
            <w:ins w:id="386" w:author="Ericsson j in CT1#133bis-e" w:date="2022-01-19T16:08:00Z">
              <w:r>
                <w:rPr>
                  <w:lang w:eastAsia="en-US"/>
                </w:rPr>
                <w:t>Revision of C1-220417</w:t>
              </w:r>
            </w:ins>
          </w:p>
          <w:p w14:paraId="3A1B682A" w14:textId="77777777" w:rsidR="00A753D0" w:rsidRDefault="00A753D0" w:rsidP="00A753D0">
            <w:pPr>
              <w:rPr>
                <w:ins w:id="387" w:author="Ericsson j in CT1#133bis-e" w:date="2022-01-19T16:08:00Z"/>
                <w:lang w:eastAsia="en-US"/>
              </w:rPr>
            </w:pPr>
            <w:ins w:id="388" w:author="Ericsson j in CT1#133bis-e" w:date="2022-01-19T16:08:00Z">
              <w:r>
                <w:rPr>
                  <w:lang w:eastAsia="en-US"/>
                </w:rPr>
                <w:t>_________________________________________</w:t>
              </w:r>
            </w:ins>
          </w:p>
          <w:p w14:paraId="02F8C2E7" w14:textId="65E37CCC" w:rsidR="00A753D0" w:rsidRDefault="00A753D0" w:rsidP="00A753D0">
            <w:pPr>
              <w:rPr>
                <w:rFonts w:eastAsia="Batang" w:cs="Arial"/>
                <w:lang w:eastAsia="ko-KR"/>
              </w:rPr>
            </w:pPr>
          </w:p>
        </w:tc>
      </w:tr>
      <w:tr w:rsidR="00A753D0" w:rsidRPr="00D95972" w14:paraId="3F144C90" w14:textId="77777777" w:rsidTr="00E257D4">
        <w:tc>
          <w:tcPr>
            <w:tcW w:w="976" w:type="dxa"/>
            <w:tcBorders>
              <w:left w:val="thinThickThinSmallGap" w:sz="24" w:space="0" w:color="auto"/>
              <w:bottom w:val="nil"/>
            </w:tcBorders>
            <w:shd w:val="clear" w:color="auto" w:fill="auto"/>
          </w:tcPr>
          <w:p w14:paraId="3D696185" w14:textId="77777777" w:rsidR="00A753D0" w:rsidRPr="00D95972" w:rsidRDefault="00A753D0" w:rsidP="00A753D0">
            <w:pPr>
              <w:rPr>
                <w:rFonts w:cs="Arial"/>
              </w:rPr>
            </w:pPr>
          </w:p>
        </w:tc>
        <w:tc>
          <w:tcPr>
            <w:tcW w:w="1317" w:type="dxa"/>
            <w:gridSpan w:val="2"/>
            <w:tcBorders>
              <w:bottom w:val="nil"/>
            </w:tcBorders>
            <w:shd w:val="clear" w:color="auto" w:fill="auto"/>
          </w:tcPr>
          <w:p w14:paraId="0ECEFC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5A9D0DA" w14:textId="77777777" w:rsidR="00A753D0" w:rsidRDefault="00A753D0" w:rsidP="00A753D0">
            <w:pPr>
              <w:overflowPunct/>
              <w:autoSpaceDE/>
              <w:autoSpaceDN/>
              <w:adjustRightInd/>
              <w:textAlignment w:val="auto"/>
            </w:pPr>
            <w:hyperlink r:id="rId632" w:history="1">
              <w:r>
                <w:rPr>
                  <w:rStyle w:val="Hyperlink"/>
                </w:rPr>
                <w:t>C1-220564</w:t>
              </w:r>
            </w:hyperlink>
          </w:p>
        </w:tc>
        <w:tc>
          <w:tcPr>
            <w:tcW w:w="4191" w:type="dxa"/>
            <w:gridSpan w:val="3"/>
            <w:tcBorders>
              <w:top w:val="single" w:sz="4" w:space="0" w:color="auto"/>
              <w:bottom w:val="single" w:sz="4" w:space="0" w:color="auto"/>
            </w:tcBorders>
            <w:shd w:val="clear" w:color="auto" w:fill="00FF00"/>
          </w:tcPr>
          <w:p w14:paraId="4EBE1482" w14:textId="77777777" w:rsidR="00A753D0" w:rsidRDefault="00A753D0" w:rsidP="00A753D0">
            <w:pPr>
              <w:rPr>
                <w:rFonts w:cs="Arial"/>
              </w:rPr>
            </w:pPr>
            <w:r>
              <w:rPr>
                <w:rFonts w:cs="Arial"/>
              </w:rPr>
              <w:t xml:space="preserve">The hostname of the </w:t>
            </w:r>
            <w:proofErr w:type="spellStart"/>
            <w:r>
              <w:rPr>
                <w:rFonts w:cs="Arial"/>
              </w:rPr>
              <w:t>MCData</w:t>
            </w:r>
            <w:proofErr w:type="spellEnd"/>
            <w:r>
              <w:rPr>
                <w:rFonts w:cs="Arial"/>
              </w:rPr>
              <w:t xml:space="preserve"> notification server(s) configured in the </w:t>
            </w:r>
            <w:proofErr w:type="spellStart"/>
            <w:r>
              <w:rPr>
                <w:rFonts w:cs="Arial"/>
              </w:rPr>
              <w:t>MCData</w:t>
            </w:r>
            <w:proofErr w:type="spellEnd"/>
            <w:r>
              <w:rPr>
                <w:rFonts w:cs="Arial"/>
              </w:rPr>
              <w:t xml:space="preserve"> service configuration - MO</w:t>
            </w:r>
          </w:p>
        </w:tc>
        <w:tc>
          <w:tcPr>
            <w:tcW w:w="1767" w:type="dxa"/>
            <w:tcBorders>
              <w:top w:val="single" w:sz="4" w:space="0" w:color="auto"/>
              <w:bottom w:val="single" w:sz="4" w:space="0" w:color="auto"/>
            </w:tcBorders>
            <w:shd w:val="clear" w:color="auto" w:fill="00FF00"/>
          </w:tcPr>
          <w:p w14:paraId="6D25ACD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5964D0B4" w14:textId="77777777" w:rsidR="00A753D0" w:rsidRDefault="00A753D0" w:rsidP="00A753D0">
            <w:pPr>
              <w:rPr>
                <w:rFonts w:cs="Arial"/>
              </w:rPr>
            </w:pPr>
            <w:r>
              <w:rPr>
                <w:rFonts w:cs="Arial"/>
              </w:rPr>
              <w:t>CR 0145 24.483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A77B83" w14:textId="77777777" w:rsidR="00A753D0" w:rsidRDefault="00A753D0" w:rsidP="00A753D0">
            <w:pPr>
              <w:rPr>
                <w:lang w:eastAsia="en-US"/>
              </w:rPr>
            </w:pPr>
            <w:r>
              <w:rPr>
                <w:lang w:eastAsia="en-US"/>
              </w:rPr>
              <w:t>Agreed</w:t>
            </w:r>
          </w:p>
          <w:p w14:paraId="3339F634" w14:textId="77777777" w:rsidR="00A753D0" w:rsidRDefault="00A753D0" w:rsidP="00A753D0">
            <w:pPr>
              <w:rPr>
                <w:lang w:eastAsia="en-US"/>
              </w:rPr>
            </w:pPr>
          </w:p>
          <w:p w14:paraId="51A709C6" w14:textId="77777777" w:rsidR="00A753D0" w:rsidRDefault="00A753D0" w:rsidP="00A753D0">
            <w:pPr>
              <w:rPr>
                <w:ins w:id="389" w:author="Ericsson j in CT1#133bis-e" w:date="2022-01-19T16:09:00Z"/>
                <w:lang w:eastAsia="en-US"/>
              </w:rPr>
            </w:pPr>
            <w:ins w:id="390" w:author="Ericsson j in CT1#133bis-e" w:date="2022-01-19T16:09:00Z">
              <w:r>
                <w:rPr>
                  <w:lang w:eastAsia="en-US"/>
                </w:rPr>
                <w:t>Revision of C1-220422</w:t>
              </w:r>
            </w:ins>
          </w:p>
          <w:p w14:paraId="102EC574" w14:textId="77777777" w:rsidR="00A753D0" w:rsidRDefault="00A753D0" w:rsidP="00A753D0">
            <w:pPr>
              <w:rPr>
                <w:ins w:id="391" w:author="Ericsson j in CT1#133bis-e" w:date="2022-01-19T16:09:00Z"/>
                <w:lang w:eastAsia="en-US"/>
              </w:rPr>
            </w:pPr>
            <w:ins w:id="392" w:author="Ericsson j in CT1#133bis-e" w:date="2022-01-19T16:09:00Z">
              <w:r>
                <w:rPr>
                  <w:lang w:eastAsia="en-US"/>
                </w:rPr>
                <w:t>_________________________________________</w:t>
              </w:r>
            </w:ins>
          </w:p>
          <w:p w14:paraId="49C253C3" w14:textId="4933D87A" w:rsidR="00A753D0" w:rsidRDefault="00A753D0" w:rsidP="00A753D0">
            <w:pPr>
              <w:rPr>
                <w:rFonts w:eastAsia="Batang" w:cs="Arial"/>
                <w:lang w:eastAsia="ko-KR"/>
              </w:rPr>
            </w:pPr>
          </w:p>
        </w:tc>
      </w:tr>
      <w:tr w:rsidR="00A753D0" w:rsidRPr="00D95972" w14:paraId="2B3AF75C" w14:textId="77777777" w:rsidTr="00E257D4">
        <w:tc>
          <w:tcPr>
            <w:tcW w:w="976" w:type="dxa"/>
            <w:tcBorders>
              <w:left w:val="thinThickThinSmallGap" w:sz="24" w:space="0" w:color="auto"/>
              <w:bottom w:val="nil"/>
            </w:tcBorders>
            <w:shd w:val="clear" w:color="auto" w:fill="auto"/>
          </w:tcPr>
          <w:p w14:paraId="08C9F94C" w14:textId="77777777" w:rsidR="00A753D0" w:rsidRPr="00D95972" w:rsidRDefault="00A753D0" w:rsidP="00A753D0">
            <w:pPr>
              <w:rPr>
                <w:rFonts w:cs="Arial"/>
              </w:rPr>
            </w:pPr>
          </w:p>
        </w:tc>
        <w:tc>
          <w:tcPr>
            <w:tcW w:w="1317" w:type="dxa"/>
            <w:gridSpan w:val="2"/>
            <w:tcBorders>
              <w:bottom w:val="nil"/>
            </w:tcBorders>
            <w:shd w:val="clear" w:color="auto" w:fill="auto"/>
          </w:tcPr>
          <w:p w14:paraId="476D88F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02B3F18" w14:textId="77777777" w:rsidR="00A753D0" w:rsidRDefault="00A753D0" w:rsidP="00A753D0">
            <w:pPr>
              <w:overflowPunct/>
              <w:autoSpaceDE/>
              <w:autoSpaceDN/>
              <w:adjustRightInd/>
              <w:textAlignment w:val="auto"/>
            </w:pPr>
            <w:hyperlink r:id="rId633" w:history="1">
              <w:r>
                <w:rPr>
                  <w:rStyle w:val="Hyperlink"/>
                </w:rPr>
                <w:t>C1-220572</w:t>
              </w:r>
            </w:hyperlink>
          </w:p>
        </w:tc>
        <w:tc>
          <w:tcPr>
            <w:tcW w:w="4191" w:type="dxa"/>
            <w:gridSpan w:val="3"/>
            <w:tcBorders>
              <w:top w:val="single" w:sz="4" w:space="0" w:color="auto"/>
              <w:bottom w:val="single" w:sz="4" w:space="0" w:color="auto"/>
            </w:tcBorders>
            <w:shd w:val="clear" w:color="auto" w:fill="00FF00"/>
          </w:tcPr>
          <w:p w14:paraId="262068BE" w14:textId="77777777" w:rsidR="00A753D0" w:rsidRDefault="00A753D0" w:rsidP="00A753D0">
            <w:pPr>
              <w:rPr>
                <w:rFonts w:cs="Arial"/>
              </w:rPr>
            </w:pPr>
            <w:r>
              <w:rPr>
                <w:rFonts w:cs="Arial"/>
              </w:rPr>
              <w:t>Retrieve file to store locally</w:t>
            </w:r>
          </w:p>
        </w:tc>
        <w:tc>
          <w:tcPr>
            <w:tcW w:w="1767" w:type="dxa"/>
            <w:tcBorders>
              <w:top w:val="single" w:sz="4" w:space="0" w:color="auto"/>
              <w:bottom w:val="single" w:sz="4" w:space="0" w:color="auto"/>
            </w:tcBorders>
            <w:shd w:val="clear" w:color="auto" w:fill="00FF00"/>
          </w:tcPr>
          <w:p w14:paraId="445EFF84"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0B7D312A" w14:textId="77777777" w:rsidR="00A753D0" w:rsidRDefault="00A753D0" w:rsidP="00A753D0">
            <w:pPr>
              <w:rPr>
                <w:rFonts w:cs="Arial"/>
              </w:rPr>
            </w:pPr>
            <w:r>
              <w:rPr>
                <w:rFonts w:cs="Arial"/>
              </w:rPr>
              <w:t>CR 0278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CD3D34D" w14:textId="77777777" w:rsidR="00A753D0" w:rsidRDefault="00A753D0" w:rsidP="00A753D0">
            <w:pPr>
              <w:rPr>
                <w:rFonts w:eastAsia="Batang" w:cs="Arial"/>
                <w:lang w:eastAsia="ko-KR"/>
              </w:rPr>
            </w:pPr>
            <w:r>
              <w:rPr>
                <w:rFonts w:eastAsia="Batang" w:cs="Arial"/>
                <w:lang w:eastAsia="ko-KR"/>
              </w:rPr>
              <w:t>Agreed</w:t>
            </w:r>
          </w:p>
          <w:p w14:paraId="455E0FE8" w14:textId="77777777" w:rsidR="00A753D0" w:rsidRDefault="00A753D0" w:rsidP="00A753D0">
            <w:pPr>
              <w:rPr>
                <w:rFonts w:eastAsia="Batang" w:cs="Arial"/>
                <w:lang w:eastAsia="ko-KR"/>
              </w:rPr>
            </w:pPr>
          </w:p>
          <w:p w14:paraId="44951671" w14:textId="77777777" w:rsidR="00A753D0" w:rsidRDefault="00A753D0" w:rsidP="00A753D0">
            <w:pPr>
              <w:rPr>
                <w:ins w:id="393" w:author="Ericsson j in CT1#133bis-e" w:date="2022-01-20T10:13:00Z"/>
                <w:rFonts w:eastAsia="Batang" w:cs="Arial"/>
                <w:lang w:eastAsia="ko-KR"/>
              </w:rPr>
            </w:pPr>
            <w:ins w:id="394" w:author="Ericsson j in CT1#133bis-e" w:date="2022-01-20T10:13:00Z">
              <w:r>
                <w:rPr>
                  <w:rFonts w:eastAsia="Batang" w:cs="Arial"/>
                  <w:lang w:eastAsia="ko-KR"/>
                </w:rPr>
                <w:t>Revision of C1-220030</w:t>
              </w:r>
            </w:ins>
          </w:p>
          <w:p w14:paraId="268ABAC1" w14:textId="77777777" w:rsidR="00A753D0" w:rsidRDefault="00A753D0" w:rsidP="00A753D0">
            <w:pPr>
              <w:rPr>
                <w:ins w:id="395" w:author="Ericsson j in CT1#133bis-e" w:date="2022-01-20T10:13:00Z"/>
                <w:rFonts w:eastAsia="Batang" w:cs="Arial"/>
                <w:lang w:eastAsia="ko-KR"/>
              </w:rPr>
            </w:pPr>
            <w:ins w:id="396" w:author="Ericsson j in CT1#133bis-e" w:date="2022-01-20T10:13:00Z">
              <w:r>
                <w:rPr>
                  <w:rFonts w:eastAsia="Batang" w:cs="Arial"/>
                  <w:lang w:eastAsia="ko-KR"/>
                </w:rPr>
                <w:t>_________________________________________</w:t>
              </w:r>
            </w:ins>
          </w:p>
          <w:p w14:paraId="2FAD6CFD" w14:textId="325D87EA" w:rsidR="00A753D0" w:rsidRDefault="00A753D0" w:rsidP="00A753D0">
            <w:pPr>
              <w:rPr>
                <w:rFonts w:eastAsia="Batang" w:cs="Arial"/>
                <w:lang w:eastAsia="ko-KR"/>
              </w:rPr>
            </w:pPr>
          </w:p>
        </w:tc>
      </w:tr>
      <w:tr w:rsidR="00A753D0" w:rsidRPr="00D95972" w14:paraId="5A5D3814" w14:textId="77777777" w:rsidTr="00E257D4">
        <w:tc>
          <w:tcPr>
            <w:tcW w:w="976" w:type="dxa"/>
            <w:tcBorders>
              <w:left w:val="thinThickThinSmallGap" w:sz="24" w:space="0" w:color="auto"/>
              <w:bottom w:val="nil"/>
            </w:tcBorders>
            <w:shd w:val="clear" w:color="auto" w:fill="auto"/>
          </w:tcPr>
          <w:p w14:paraId="103048E9" w14:textId="77777777" w:rsidR="00A753D0" w:rsidRPr="00D95972" w:rsidRDefault="00A753D0" w:rsidP="00A753D0">
            <w:pPr>
              <w:rPr>
                <w:rFonts w:cs="Arial"/>
              </w:rPr>
            </w:pPr>
          </w:p>
        </w:tc>
        <w:tc>
          <w:tcPr>
            <w:tcW w:w="1317" w:type="dxa"/>
            <w:gridSpan w:val="2"/>
            <w:tcBorders>
              <w:bottom w:val="nil"/>
            </w:tcBorders>
            <w:shd w:val="clear" w:color="auto" w:fill="auto"/>
          </w:tcPr>
          <w:p w14:paraId="2769C6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FFF23A5" w14:textId="77777777" w:rsidR="00A753D0" w:rsidRDefault="00A753D0" w:rsidP="00A753D0">
            <w:pPr>
              <w:overflowPunct/>
              <w:autoSpaceDE/>
              <w:autoSpaceDN/>
              <w:adjustRightInd/>
              <w:textAlignment w:val="auto"/>
            </w:pPr>
            <w:hyperlink r:id="rId634" w:history="1">
              <w:r>
                <w:rPr>
                  <w:rStyle w:val="Hyperlink"/>
                </w:rPr>
                <w:t>C1-220574</w:t>
              </w:r>
            </w:hyperlink>
          </w:p>
        </w:tc>
        <w:tc>
          <w:tcPr>
            <w:tcW w:w="4191" w:type="dxa"/>
            <w:gridSpan w:val="3"/>
            <w:tcBorders>
              <w:top w:val="single" w:sz="4" w:space="0" w:color="auto"/>
              <w:bottom w:val="single" w:sz="4" w:space="0" w:color="auto"/>
            </w:tcBorders>
            <w:shd w:val="clear" w:color="auto" w:fill="00FF00"/>
          </w:tcPr>
          <w:p w14:paraId="1A07211F" w14:textId="77777777" w:rsidR="00A753D0" w:rsidRDefault="00A753D0" w:rsidP="00A753D0">
            <w:pPr>
              <w:rPr>
                <w:rFonts w:cs="Arial"/>
              </w:rPr>
            </w:pPr>
            <w:r>
              <w:rPr>
                <w:rFonts w:cs="Arial"/>
              </w:rPr>
              <w:t xml:space="preserve">Editorial clean ups </w:t>
            </w:r>
          </w:p>
        </w:tc>
        <w:tc>
          <w:tcPr>
            <w:tcW w:w="1767" w:type="dxa"/>
            <w:tcBorders>
              <w:top w:val="single" w:sz="4" w:space="0" w:color="auto"/>
              <w:bottom w:val="single" w:sz="4" w:space="0" w:color="auto"/>
            </w:tcBorders>
            <w:shd w:val="clear" w:color="auto" w:fill="00FF00"/>
          </w:tcPr>
          <w:p w14:paraId="1E8E743C" w14:textId="77777777" w:rsidR="00A753D0" w:rsidRDefault="00A753D0" w:rsidP="00A753D0">
            <w:pPr>
              <w:rPr>
                <w:rFonts w:cs="Arial"/>
              </w:rPr>
            </w:pPr>
            <w:r>
              <w:rPr>
                <w:rFonts w:cs="Arial"/>
              </w:rPr>
              <w:t>AT&amp;T</w:t>
            </w:r>
          </w:p>
        </w:tc>
        <w:tc>
          <w:tcPr>
            <w:tcW w:w="826" w:type="dxa"/>
            <w:tcBorders>
              <w:top w:val="single" w:sz="4" w:space="0" w:color="auto"/>
              <w:bottom w:val="single" w:sz="4" w:space="0" w:color="auto"/>
            </w:tcBorders>
            <w:shd w:val="clear" w:color="auto" w:fill="00FF00"/>
          </w:tcPr>
          <w:p w14:paraId="5A0DF0B2" w14:textId="77777777" w:rsidR="00A753D0" w:rsidRDefault="00A753D0" w:rsidP="00A753D0">
            <w:pPr>
              <w:rPr>
                <w:rFonts w:cs="Arial"/>
              </w:rPr>
            </w:pPr>
            <w:r>
              <w:rPr>
                <w:rFonts w:cs="Arial"/>
              </w:rPr>
              <w:t>CR 0279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D7C0C4" w14:textId="77777777" w:rsidR="00A753D0" w:rsidRDefault="00A753D0" w:rsidP="00A753D0">
            <w:pPr>
              <w:rPr>
                <w:rFonts w:eastAsia="Batang" w:cs="Arial"/>
                <w:lang w:eastAsia="ko-KR"/>
              </w:rPr>
            </w:pPr>
            <w:r>
              <w:rPr>
                <w:rFonts w:eastAsia="Batang" w:cs="Arial"/>
                <w:lang w:eastAsia="ko-KR"/>
              </w:rPr>
              <w:t>Agreed</w:t>
            </w:r>
          </w:p>
          <w:p w14:paraId="670B12D1" w14:textId="77777777" w:rsidR="00A753D0" w:rsidRDefault="00A753D0" w:rsidP="00A753D0">
            <w:pPr>
              <w:rPr>
                <w:rFonts w:eastAsia="Batang" w:cs="Arial"/>
                <w:lang w:eastAsia="ko-KR"/>
              </w:rPr>
            </w:pPr>
          </w:p>
          <w:p w14:paraId="2EDDC02E" w14:textId="77777777" w:rsidR="00A753D0" w:rsidRDefault="00A753D0" w:rsidP="00A753D0">
            <w:pPr>
              <w:rPr>
                <w:ins w:id="397" w:author="Ericsson j in CT1#133bis-e" w:date="2022-01-20T10:13:00Z"/>
                <w:rFonts w:eastAsia="Batang" w:cs="Arial"/>
                <w:lang w:eastAsia="ko-KR"/>
              </w:rPr>
            </w:pPr>
            <w:ins w:id="398" w:author="Ericsson j in CT1#133bis-e" w:date="2022-01-20T10:13:00Z">
              <w:r>
                <w:rPr>
                  <w:rFonts w:eastAsia="Batang" w:cs="Arial"/>
                  <w:lang w:eastAsia="ko-KR"/>
                </w:rPr>
                <w:t>Revision of C1-220041</w:t>
              </w:r>
            </w:ins>
          </w:p>
          <w:p w14:paraId="0C227FE7" w14:textId="77777777" w:rsidR="00A753D0" w:rsidRDefault="00A753D0" w:rsidP="00A753D0">
            <w:pPr>
              <w:rPr>
                <w:ins w:id="399" w:author="Ericsson j in CT1#133bis-e" w:date="2022-01-20T10:13:00Z"/>
                <w:rFonts w:eastAsia="Batang" w:cs="Arial"/>
                <w:lang w:eastAsia="ko-KR"/>
              </w:rPr>
            </w:pPr>
            <w:ins w:id="400" w:author="Ericsson j in CT1#133bis-e" w:date="2022-01-20T10:13:00Z">
              <w:r>
                <w:rPr>
                  <w:rFonts w:eastAsia="Batang" w:cs="Arial"/>
                  <w:lang w:eastAsia="ko-KR"/>
                </w:rPr>
                <w:t>_________________________________________</w:t>
              </w:r>
            </w:ins>
          </w:p>
          <w:p w14:paraId="73107B75" w14:textId="787EC521" w:rsidR="00A753D0" w:rsidRDefault="00A753D0" w:rsidP="00A753D0">
            <w:pPr>
              <w:rPr>
                <w:rFonts w:eastAsia="Batang" w:cs="Arial"/>
                <w:lang w:eastAsia="ko-KR"/>
              </w:rPr>
            </w:pPr>
          </w:p>
        </w:tc>
      </w:tr>
      <w:tr w:rsidR="00A753D0" w:rsidRPr="00D95972" w14:paraId="43CA5233" w14:textId="77777777" w:rsidTr="00E257D4">
        <w:tc>
          <w:tcPr>
            <w:tcW w:w="976" w:type="dxa"/>
            <w:tcBorders>
              <w:left w:val="thinThickThinSmallGap" w:sz="24" w:space="0" w:color="auto"/>
              <w:bottom w:val="nil"/>
            </w:tcBorders>
            <w:shd w:val="clear" w:color="auto" w:fill="auto"/>
          </w:tcPr>
          <w:p w14:paraId="453D4BC7" w14:textId="77777777" w:rsidR="00A753D0" w:rsidRPr="00D95972" w:rsidRDefault="00A753D0" w:rsidP="00A753D0">
            <w:pPr>
              <w:rPr>
                <w:rFonts w:cs="Arial"/>
              </w:rPr>
            </w:pPr>
          </w:p>
        </w:tc>
        <w:tc>
          <w:tcPr>
            <w:tcW w:w="1317" w:type="dxa"/>
            <w:gridSpan w:val="2"/>
            <w:tcBorders>
              <w:bottom w:val="nil"/>
            </w:tcBorders>
            <w:shd w:val="clear" w:color="auto" w:fill="auto"/>
          </w:tcPr>
          <w:p w14:paraId="5B90FC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4314B26" w14:textId="77777777" w:rsidR="00A753D0" w:rsidRDefault="00A753D0" w:rsidP="00A753D0">
            <w:pPr>
              <w:overflowPunct/>
              <w:autoSpaceDE/>
              <w:autoSpaceDN/>
              <w:adjustRightInd/>
              <w:textAlignment w:val="auto"/>
            </w:pPr>
            <w:hyperlink r:id="rId635" w:history="1">
              <w:r>
                <w:rPr>
                  <w:rStyle w:val="Hyperlink"/>
                </w:rPr>
                <w:t>C1-220575</w:t>
              </w:r>
            </w:hyperlink>
          </w:p>
        </w:tc>
        <w:tc>
          <w:tcPr>
            <w:tcW w:w="4191" w:type="dxa"/>
            <w:gridSpan w:val="3"/>
            <w:tcBorders>
              <w:top w:val="single" w:sz="4" w:space="0" w:color="auto"/>
              <w:bottom w:val="single" w:sz="4" w:space="0" w:color="auto"/>
            </w:tcBorders>
            <w:shd w:val="clear" w:color="auto" w:fill="00FF00"/>
          </w:tcPr>
          <w:p w14:paraId="521CD150" w14:textId="77777777" w:rsidR="00A753D0" w:rsidRDefault="00A753D0" w:rsidP="00A753D0">
            <w:pPr>
              <w:rPr>
                <w:rFonts w:cs="Arial"/>
              </w:rPr>
            </w:pPr>
            <w:r>
              <w:rPr>
                <w:rFonts w:cs="Arial"/>
              </w:rPr>
              <w:t xml:space="preserve">Resolving Editor’s Note related to </w:t>
            </w:r>
            <w:proofErr w:type="spellStart"/>
            <w:r>
              <w:rPr>
                <w:rFonts w:cs="Arial"/>
              </w:rPr>
              <w:t>MCData</w:t>
            </w:r>
            <w:proofErr w:type="spellEnd"/>
            <w:r>
              <w:rPr>
                <w:rFonts w:cs="Arial"/>
              </w:rPr>
              <w:t xml:space="preserve"> message store and </w:t>
            </w:r>
            <w:proofErr w:type="spellStart"/>
            <w:r>
              <w:rPr>
                <w:rFonts w:cs="Arial"/>
              </w:rPr>
              <w:t>MCData</w:t>
            </w:r>
            <w:proofErr w:type="spellEnd"/>
            <w:r>
              <w:rPr>
                <w:rFonts w:cs="Arial"/>
              </w:rPr>
              <w:t xml:space="preserve"> Notification server Hostnames</w:t>
            </w:r>
          </w:p>
        </w:tc>
        <w:tc>
          <w:tcPr>
            <w:tcW w:w="1767" w:type="dxa"/>
            <w:tcBorders>
              <w:top w:val="single" w:sz="4" w:space="0" w:color="auto"/>
              <w:bottom w:val="single" w:sz="4" w:space="0" w:color="auto"/>
            </w:tcBorders>
            <w:shd w:val="clear" w:color="auto" w:fill="00FF00"/>
          </w:tcPr>
          <w:p w14:paraId="3696C21B"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50A149B1" w14:textId="77777777" w:rsidR="00A753D0" w:rsidRDefault="00A753D0" w:rsidP="00A753D0">
            <w:pPr>
              <w:rPr>
                <w:rFonts w:cs="Arial"/>
              </w:rPr>
            </w:pPr>
            <w:r>
              <w:rPr>
                <w:rFonts w:cs="Arial"/>
              </w:rPr>
              <w:t>CR 0280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94FADE" w14:textId="77777777" w:rsidR="00A753D0" w:rsidRDefault="00A753D0" w:rsidP="00A753D0">
            <w:pPr>
              <w:rPr>
                <w:rFonts w:eastAsia="Batang" w:cs="Arial"/>
                <w:lang w:eastAsia="ko-KR"/>
              </w:rPr>
            </w:pPr>
            <w:r>
              <w:rPr>
                <w:rFonts w:eastAsia="Batang" w:cs="Arial"/>
                <w:lang w:eastAsia="ko-KR"/>
              </w:rPr>
              <w:t>Agreed</w:t>
            </w:r>
          </w:p>
          <w:p w14:paraId="2C69023F" w14:textId="77777777" w:rsidR="00A753D0" w:rsidRDefault="00A753D0" w:rsidP="00A753D0">
            <w:pPr>
              <w:rPr>
                <w:rFonts w:eastAsia="Batang" w:cs="Arial"/>
                <w:lang w:eastAsia="ko-KR"/>
              </w:rPr>
            </w:pPr>
          </w:p>
          <w:p w14:paraId="5387FE6E" w14:textId="77777777" w:rsidR="00A753D0" w:rsidRDefault="00A753D0" w:rsidP="00A753D0">
            <w:pPr>
              <w:rPr>
                <w:ins w:id="401" w:author="Ericsson j in CT1#133bis-e" w:date="2022-01-20T10:14:00Z"/>
                <w:rFonts w:eastAsia="Batang" w:cs="Arial"/>
                <w:lang w:eastAsia="ko-KR"/>
              </w:rPr>
            </w:pPr>
            <w:ins w:id="402" w:author="Ericsson j in CT1#133bis-e" w:date="2022-01-20T10:14:00Z">
              <w:r>
                <w:rPr>
                  <w:rFonts w:eastAsia="Batang" w:cs="Arial"/>
                  <w:lang w:eastAsia="ko-KR"/>
                </w:rPr>
                <w:t>Revision of C1-220055</w:t>
              </w:r>
            </w:ins>
          </w:p>
          <w:p w14:paraId="2338B01C" w14:textId="77777777" w:rsidR="00A753D0" w:rsidRDefault="00A753D0" w:rsidP="00A753D0">
            <w:pPr>
              <w:rPr>
                <w:ins w:id="403" w:author="Ericsson j in CT1#133bis-e" w:date="2022-01-20T10:14:00Z"/>
                <w:rFonts w:eastAsia="Batang" w:cs="Arial"/>
                <w:lang w:eastAsia="ko-KR"/>
              </w:rPr>
            </w:pPr>
            <w:ins w:id="404" w:author="Ericsson j in CT1#133bis-e" w:date="2022-01-20T10:14:00Z">
              <w:r>
                <w:rPr>
                  <w:rFonts w:eastAsia="Batang" w:cs="Arial"/>
                  <w:lang w:eastAsia="ko-KR"/>
                </w:rPr>
                <w:t>_________________________________________</w:t>
              </w:r>
            </w:ins>
          </w:p>
          <w:p w14:paraId="50C8D619" w14:textId="043ECE58" w:rsidR="00A753D0" w:rsidRDefault="00A753D0" w:rsidP="00A753D0">
            <w:pPr>
              <w:rPr>
                <w:rFonts w:eastAsia="Batang" w:cs="Arial"/>
                <w:lang w:eastAsia="ko-KR"/>
              </w:rPr>
            </w:pPr>
          </w:p>
        </w:tc>
      </w:tr>
      <w:tr w:rsidR="00A753D0" w:rsidRPr="00D95972" w14:paraId="28CE4AC7" w14:textId="77777777" w:rsidTr="00E257D4">
        <w:tc>
          <w:tcPr>
            <w:tcW w:w="976" w:type="dxa"/>
            <w:tcBorders>
              <w:left w:val="thinThickThinSmallGap" w:sz="24" w:space="0" w:color="auto"/>
              <w:bottom w:val="nil"/>
            </w:tcBorders>
            <w:shd w:val="clear" w:color="auto" w:fill="auto"/>
          </w:tcPr>
          <w:p w14:paraId="43C0558E" w14:textId="77777777" w:rsidR="00A753D0" w:rsidRPr="00D95972" w:rsidRDefault="00A753D0" w:rsidP="00A753D0">
            <w:pPr>
              <w:rPr>
                <w:rFonts w:cs="Arial"/>
              </w:rPr>
            </w:pPr>
          </w:p>
        </w:tc>
        <w:tc>
          <w:tcPr>
            <w:tcW w:w="1317" w:type="dxa"/>
            <w:gridSpan w:val="2"/>
            <w:tcBorders>
              <w:bottom w:val="nil"/>
            </w:tcBorders>
            <w:shd w:val="clear" w:color="auto" w:fill="auto"/>
          </w:tcPr>
          <w:p w14:paraId="449EF9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1C59170" w14:textId="77777777" w:rsidR="00A753D0" w:rsidRDefault="00A753D0" w:rsidP="00A753D0">
            <w:pPr>
              <w:overflowPunct/>
              <w:autoSpaceDE/>
              <w:autoSpaceDN/>
              <w:adjustRightInd/>
              <w:textAlignment w:val="auto"/>
            </w:pPr>
            <w:hyperlink r:id="rId636" w:history="1">
              <w:r>
                <w:rPr>
                  <w:rStyle w:val="Hyperlink"/>
                </w:rPr>
                <w:t>C1-220576</w:t>
              </w:r>
            </w:hyperlink>
          </w:p>
        </w:tc>
        <w:tc>
          <w:tcPr>
            <w:tcW w:w="4191" w:type="dxa"/>
            <w:gridSpan w:val="3"/>
            <w:tcBorders>
              <w:top w:val="single" w:sz="4" w:space="0" w:color="auto"/>
              <w:bottom w:val="single" w:sz="4" w:space="0" w:color="auto"/>
            </w:tcBorders>
            <w:shd w:val="clear" w:color="auto" w:fill="00FF00"/>
          </w:tcPr>
          <w:p w14:paraId="33693920" w14:textId="77777777" w:rsidR="00A753D0" w:rsidRDefault="00A753D0" w:rsidP="00A753D0">
            <w:pPr>
              <w:rPr>
                <w:rFonts w:cs="Arial"/>
              </w:rPr>
            </w:pPr>
            <w:r>
              <w:rPr>
                <w:rFonts w:cs="Arial"/>
              </w:rPr>
              <w:t xml:space="preserve">Resolving Editor’s Note related to </w:t>
            </w:r>
            <w:proofErr w:type="spellStart"/>
            <w:r>
              <w:rPr>
                <w:rFonts w:cs="Arial"/>
              </w:rPr>
              <w:t>MCData</w:t>
            </w:r>
            <w:proofErr w:type="spellEnd"/>
            <w:r>
              <w:rPr>
                <w:rFonts w:cs="Arial"/>
              </w:rPr>
              <w:t xml:space="preserve"> Server to Server API security mechanism</w:t>
            </w:r>
          </w:p>
        </w:tc>
        <w:tc>
          <w:tcPr>
            <w:tcW w:w="1767" w:type="dxa"/>
            <w:tcBorders>
              <w:top w:val="single" w:sz="4" w:space="0" w:color="auto"/>
              <w:bottom w:val="single" w:sz="4" w:space="0" w:color="auto"/>
            </w:tcBorders>
            <w:shd w:val="clear" w:color="auto" w:fill="00FF00"/>
          </w:tcPr>
          <w:p w14:paraId="66C14662"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1FB5FB90" w14:textId="77777777" w:rsidR="00A753D0" w:rsidRDefault="00A753D0" w:rsidP="00A753D0">
            <w:pPr>
              <w:rPr>
                <w:rFonts w:cs="Arial"/>
              </w:rPr>
            </w:pPr>
            <w:r>
              <w:rPr>
                <w:rFonts w:cs="Arial"/>
              </w:rPr>
              <w:t>CR 0281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80949D" w14:textId="77777777" w:rsidR="00A753D0" w:rsidRDefault="00A753D0" w:rsidP="00A753D0">
            <w:pPr>
              <w:rPr>
                <w:rFonts w:eastAsia="Batang" w:cs="Arial"/>
                <w:lang w:eastAsia="ko-KR"/>
              </w:rPr>
            </w:pPr>
            <w:r>
              <w:rPr>
                <w:rFonts w:eastAsia="Batang" w:cs="Arial"/>
                <w:lang w:eastAsia="ko-KR"/>
              </w:rPr>
              <w:t>Agreed</w:t>
            </w:r>
          </w:p>
          <w:p w14:paraId="16D20196" w14:textId="77777777" w:rsidR="00A753D0" w:rsidRDefault="00A753D0" w:rsidP="00A753D0">
            <w:pPr>
              <w:rPr>
                <w:rFonts w:eastAsia="Batang" w:cs="Arial"/>
                <w:lang w:eastAsia="ko-KR"/>
              </w:rPr>
            </w:pPr>
          </w:p>
          <w:p w14:paraId="119393F6" w14:textId="77777777" w:rsidR="00A753D0" w:rsidRDefault="00A753D0" w:rsidP="00A753D0">
            <w:pPr>
              <w:rPr>
                <w:ins w:id="405" w:author="Ericsson j in CT1#133bis-e" w:date="2022-01-20T10:14:00Z"/>
                <w:rFonts w:eastAsia="Batang" w:cs="Arial"/>
                <w:lang w:eastAsia="ko-KR"/>
              </w:rPr>
            </w:pPr>
            <w:ins w:id="406" w:author="Ericsson j in CT1#133bis-e" w:date="2022-01-20T10:14:00Z">
              <w:r>
                <w:rPr>
                  <w:rFonts w:eastAsia="Batang" w:cs="Arial"/>
                  <w:lang w:eastAsia="ko-KR"/>
                </w:rPr>
                <w:t>Revision of C1-220056</w:t>
              </w:r>
            </w:ins>
          </w:p>
          <w:p w14:paraId="65A00E3F" w14:textId="77777777" w:rsidR="00A753D0" w:rsidRDefault="00A753D0" w:rsidP="00A753D0">
            <w:pPr>
              <w:rPr>
                <w:ins w:id="407" w:author="Ericsson j in CT1#133bis-e" w:date="2022-01-20T10:14:00Z"/>
                <w:rFonts w:eastAsia="Batang" w:cs="Arial"/>
                <w:lang w:eastAsia="ko-KR"/>
              </w:rPr>
            </w:pPr>
            <w:ins w:id="408" w:author="Ericsson j in CT1#133bis-e" w:date="2022-01-20T10:14:00Z">
              <w:r>
                <w:rPr>
                  <w:rFonts w:eastAsia="Batang" w:cs="Arial"/>
                  <w:lang w:eastAsia="ko-KR"/>
                </w:rPr>
                <w:t>_________________________________________</w:t>
              </w:r>
            </w:ins>
          </w:p>
          <w:p w14:paraId="484F6479" w14:textId="74A1F4F2" w:rsidR="00A753D0" w:rsidRDefault="00A753D0" w:rsidP="00A753D0">
            <w:pPr>
              <w:rPr>
                <w:rFonts w:eastAsia="Batang" w:cs="Arial"/>
                <w:lang w:eastAsia="ko-KR"/>
              </w:rPr>
            </w:pPr>
          </w:p>
        </w:tc>
      </w:tr>
      <w:tr w:rsidR="00A753D0" w:rsidRPr="00D95972" w14:paraId="708D8214" w14:textId="77777777" w:rsidTr="00E257D4">
        <w:tc>
          <w:tcPr>
            <w:tcW w:w="976" w:type="dxa"/>
            <w:tcBorders>
              <w:left w:val="thinThickThinSmallGap" w:sz="24" w:space="0" w:color="auto"/>
              <w:bottom w:val="nil"/>
            </w:tcBorders>
            <w:shd w:val="clear" w:color="auto" w:fill="auto"/>
          </w:tcPr>
          <w:p w14:paraId="0D177F73" w14:textId="77777777" w:rsidR="00A753D0" w:rsidRPr="00D95972" w:rsidRDefault="00A753D0" w:rsidP="00A753D0">
            <w:pPr>
              <w:rPr>
                <w:rFonts w:cs="Arial"/>
              </w:rPr>
            </w:pPr>
          </w:p>
        </w:tc>
        <w:tc>
          <w:tcPr>
            <w:tcW w:w="1317" w:type="dxa"/>
            <w:gridSpan w:val="2"/>
            <w:tcBorders>
              <w:bottom w:val="nil"/>
            </w:tcBorders>
            <w:shd w:val="clear" w:color="auto" w:fill="auto"/>
          </w:tcPr>
          <w:p w14:paraId="5981195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8B72D00" w14:textId="77777777" w:rsidR="00A753D0" w:rsidRDefault="00A753D0" w:rsidP="00A753D0">
            <w:pPr>
              <w:overflowPunct/>
              <w:autoSpaceDE/>
              <w:autoSpaceDN/>
              <w:adjustRightInd/>
              <w:textAlignment w:val="auto"/>
            </w:pPr>
            <w:hyperlink r:id="rId637" w:history="1">
              <w:r>
                <w:rPr>
                  <w:rStyle w:val="Hyperlink"/>
                </w:rPr>
                <w:t>C1-220577</w:t>
              </w:r>
            </w:hyperlink>
          </w:p>
        </w:tc>
        <w:tc>
          <w:tcPr>
            <w:tcW w:w="4191" w:type="dxa"/>
            <w:gridSpan w:val="3"/>
            <w:tcBorders>
              <w:top w:val="single" w:sz="4" w:space="0" w:color="auto"/>
              <w:bottom w:val="single" w:sz="4" w:space="0" w:color="auto"/>
            </w:tcBorders>
            <w:shd w:val="clear" w:color="auto" w:fill="00FF00"/>
          </w:tcPr>
          <w:p w14:paraId="36462A86" w14:textId="77777777" w:rsidR="00A753D0" w:rsidRDefault="00A753D0" w:rsidP="00A753D0">
            <w:pPr>
              <w:rPr>
                <w:rFonts w:cs="Arial"/>
              </w:rPr>
            </w:pPr>
            <w:r>
              <w:rPr>
                <w:rFonts w:cs="Arial"/>
              </w:rPr>
              <w:t>Correcting authorization mechanism referenced in Deposit Object procedure</w:t>
            </w:r>
          </w:p>
        </w:tc>
        <w:tc>
          <w:tcPr>
            <w:tcW w:w="1767" w:type="dxa"/>
            <w:tcBorders>
              <w:top w:val="single" w:sz="4" w:space="0" w:color="auto"/>
              <w:bottom w:val="single" w:sz="4" w:space="0" w:color="auto"/>
            </w:tcBorders>
            <w:shd w:val="clear" w:color="auto" w:fill="00FF00"/>
          </w:tcPr>
          <w:p w14:paraId="3CDA2222" w14:textId="77777777" w:rsidR="00A753D0" w:rsidRDefault="00A753D0" w:rsidP="00A753D0">
            <w:pPr>
              <w:rPr>
                <w:rFonts w:cs="Arial"/>
              </w:rPr>
            </w:pPr>
            <w:r>
              <w:rPr>
                <w:rFonts w:cs="Arial"/>
              </w:rPr>
              <w:t>AT&amp;T, Samsung</w:t>
            </w:r>
          </w:p>
        </w:tc>
        <w:tc>
          <w:tcPr>
            <w:tcW w:w="826" w:type="dxa"/>
            <w:tcBorders>
              <w:top w:val="single" w:sz="4" w:space="0" w:color="auto"/>
              <w:bottom w:val="single" w:sz="4" w:space="0" w:color="auto"/>
            </w:tcBorders>
            <w:shd w:val="clear" w:color="auto" w:fill="00FF00"/>
          </w:tcPr>
          <w:p w14:paraId="175C48D2" w14:textId="77777777" w:rsidR="00A753D0" w:rsidRDefault="00A753D0" w:rsidP="00A753D0">
            <w:pPr>
              <w:rPr>
                <w:rFonts w:cs="Arial"/>
              </w:rPr>
            </w:pPr>
            <w:r>
              <w:rPr>
                <w:rFonts w:cs="Arial"/>
              </w:rPr>
              <w:t>CR 0282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626B4B" w14:textId="77777777" w:rsidR="00A753D0" w:rsidRDefault="00A753D0" w:rsidP="00A753D0">
            <w:pPr>
              <w:rPr>
                <w:rFonts w:eastAsia="Batang" w:cs="Arial"/>
                <w:lang w:eastAsia="ko-KR"/>
              </w:rPr>
            </w:pPr>
            <w:r>
              <w:rPr>
                <w:rFonts w:eastAsia="Batang" w:cs="Arial"/>
                <w:lang w:eastAsia="ko-KR"/>
              </w:rPr>
              <w:t>Agreed</w:t>
            </w:r>
          </w:p>
          <w:p w14:paraId="3CBAEF44" w14:textId="77777777" w:rsidR="00A753D0" w:rsidRDefault="00A753D0" w:rsidP="00A753D0">
            <w:pPr>
              <w:rPr>
                <w:rFonts w:eastAsia="Batang" w:cs="Arial"/>
                <w:lang w:eastAsia="ko-KR"/>
              </w:rPr>
            </w:pPr>
          </w:p>
          <w:p w14:paraId="6A79E76E" w14:textId="77777777" w:rsidR="00A753D0" w:rsidRDefault="00A753D0" w:rsidP="00A753D0">
            <w:pPr>
              <w:rPr>
                <w:ins w:id="409" w:author="Ericsson j in CT1#133bis-e" w:date="2022-01-20T10:15:00Z"/>
                <w:rFonts w:eastAsia="Batang" w:cs="Arial"/>
                <w:lang w:eastAsia="ko-KR"/>
              </w:rPr>
            </w:pPr>
            <w:ins w:id="410" w:author="Ericsson j in CT1#133bis-e" w:date="2022-01-20T10:15:00Z">
              <w:r>
                <w:rPr>
                  <w:rFonts w:eastAsia="Batang" w:cs="Arial"/>
                  <w:lang w:eastAsia="ko-KR"/>
                </w:rPr>
                <w:t>Revision of C1-220058</w:t>
              </w:r>
            </w:ins>
          </w:p>
          <w:p w14:paraId="61B05E18" w14:textId="77777777" w:rsidR="00A753D0" w:rsidRDefault="00A753D0" w:rsidP="00A753D0">
            <w:pPr>
              <w:rPr>
                <w:ins w:id="411" w:author="Ericsson j in CT1#133bis-e" w:date="2022-01-20T10:15:00Z"/>
                <w:rFonts w:eastAsia="Batang" w:cs="Arial"/>
                <w:lang w:eastAsia="ko-KR"/>
              </w:rPr>
            </w:pPr>
            <w:ins w:id="412" w:author="Ericsson j in CT1#133bis-e" w:date="2022-01-20T10:15:00Z">
              <w:r>
                <w:rPr>
                  <w:rFonts w:eastAsia="Batang" w:cs="Arial"/>
                  <w:lang w:eastAsia="ko-KR"/>
                </w:rPr>
                <w:t>_________________________________________</w:t>
              </w:r>
            </w:ins>
          </w:p>
          <w:p w14:paraId="4616B794" w14:textId="710C017C" w:rsidR="00A753D0" w:rsidRDefault="00A753D0" w:rsidP="00A753D0">
            <w:pPr>
              <w:rPr>
                <w:rFonts w:eastAsia="Batang" w:cs="Arial"/>
                <w:lang w:eastAsia="ko-KR"/>
              </w:rPr>
            </w:pPr>
          </w:p>
        </w:tc>
      </w:tr>
      <w:tr w:rsidR="00A753D0" w:rsidRPr="00D95972" w14:paraId="6C9BF031" w14:textId="77777777" w:rsidTr="00E257D4">
        <w:tc>
          <w:tcPr>
            <w:tcW w:w="976" w:type="dxa"/>
            <w:tcBorders>
              <w:left w:val="thinThickThinSmallGap" w:sz="24" w:space="0" w:color="auto"/>
              <w:bottom w:val="nil"/>
            </w:tcBorders>
            <w:shd w:val="clear" w:color="auto" w:fill="auto"/>
          </w:tcPr>
          <w:p w14:paraId="7FC426E2" w14:textId="77777777" w:rsidR="00A753D0" w:rsidRPr="00D95972" w:rsidRDefault="00A753D0" w:rsidP="00A753D0">
            <w:pPr>
              <w:rPr>
                <w:rFonts w:cs="Arial"/>
              </w:rPr>
            </w:pPr>
          </w:p>
        </w:tc>
        <w:tc>
          <w:tcPr>
            <w:tcW w:w="1317" w:type="dxa"/>
            <w:gridSpan w:val="2"/>
            <w:tcBorders>
              <w:bottom w:val="nil"/>
            </w:tcBorders>
            <w:shd w:val="clear" w:color="auto" w:fill="auto"/>
          </w:tcPr>
          <w:p w14:paraId="2314A26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9A78F27" w14:textId="77777777" w:rsidR="00A753D0" w:rsidRDefault="00A753D0" w:rsidP="00A753D0">
            <w:pPr>
              <w:overflowPunct/>
              <w:autoSpaceDE/>
              <w:autoSpaceDN/>
              <w:adjustRightInd/>
              <w:textAlignment w:val="auto"/>
            </w:pPr>
            <w:hyperlink r:id="rId638" w:history="1">
              <w:r>
                <w:rPr>
                  <w:rStyle w:val="Hyperlink"/>
                </w:rPr>
                <w:t>C1-220678</w:t>
              </w:r>
            </w:hyperlink>
          </w:p>
        </w:tc>
        <w:tc>
          <w:tcPr>
            <w:tcW w:w="4191" w:type="dxa"/>
            <w:gridSpan w:val="3"/>
            <w:tcBorders>
              <w:top w:val="single" w:sz="4" w:space="0" w:color="auto"/>
              <w:bottom w:val="single" w:sz="4" w:space="0" w:color="auto"/>
            </w:tcBorders>
            <w:shd w:val="clear" w:color="auto" w:fill="00FF00"/>
          </w:tcPr>
          <w:p w14:paraId="5C2BB26B" w14:textId="77777777" w:rsidR="00A753D0" w:rsidRDefault="00A753D0" w:rsidP="00A753D0">
            <w:pPr>
              <w:rPr>
                <w:rFonts w:cs="Arial"/>
              </w:rPr>
            </w:pPr>
            <w:r>
              <w:rPr>
                <w:rFonts w:cs="Arial"/>
              </w:rPr>
              <w:t>Procedure for upgrading call should check authorization and provide location info</w:t>
            </w:r>
          </w:p>
        </w:tc>
        <w:tc>
          <w:tcPr>
            <w:tcW w:w="1767" w:type="dxa"/>
            <w:tcBorders>
              <w:top w:val="single" w:sz="4" w:space="0" w:color="auto"/>
              <w:bottom w:val="single" w:sz="4" w:space="0" w:color="auto"/>
            </w:tcBorders>
            <w:shd w:val="clear" w:color="auto" w:fill="00FF00"/>
          </w:tcPr>
          <w:p w14:paraId="13689841"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2EA59FE0" w14:textId="77777777" w:rsidR="00A753D0" w:rsidRDefault="00A753D0" w:rsidP="00A753D0">
            <w:pPr>
              <w:rPr>
                <w:rFonts w:cs="Arial"/>
              </w:rPr>
            </w:pPr>
            <w:r>
              <w:rPr>
                <w:rFonts w:cs="Arial"/>
              </w:rPr>
              <w:t>CR 0277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F318F0" w14:textId="77777777" w:rsidR="00A753D0" w:rsidRDefault="00A753D0" w:rsidP="00A753D0">
            <w:pPr>
              <w:rPr>
                <w:rFonts w:eastAsia="Batang" w:cs="Arial"/>
                <w:lang w:eastAsia="ko-KR"/>
              </w:rPr>
            </w:pPr>
            <w:r>
              <w:rPr>
                <w:rFonts w:eastAsia="Batang" w:cs="Arial"/>
                <w:lang w:eastAsia="ko-KR"/>
              </w:rPr>
              <w:t>Agreed</w:t>
            </w:r>
          </w:p>
          <w:p w14:paraId="63106A61" w14:textId="77777777" w:rsidR="00A753D0" w:rsidRDefault="00A753D0" w:rsidP="00A753D0">
            <w:pPr>
              <w:rPr>
                <w:rFonts w:eastAsia="Batang" w:cs="Arial"/>
                <w:lang w:eastAsia="ko-KR"/>
              </w:rPr>
            </w:pPr>
          </w:p>
          <w:p w14:paraId="07CDF81D" w14:textId="77777777" w:rsidR="00A753D0" w:rsidRDefault="00A753D0" w:rsidP="00A753D0">
            <w:pPr>
              <w:rPr>
                <w:ins w:id="413" w:author="Ericsson j in CT1#133bis-e" w:date="2022-01-20T10:05:00Z"/>
                <w:rFonts w:eastAsia="Batang" w:cs="Arial"/>
                <w:lang w:eastAsia="ko-KR"/>
              </w:rPr>
            </w:pPr>
            <w:ins w:id="414" w:author="Ericsson j in CT1#133bis-e" w:date="2022-01-20T10:05:00Z">
              <w:r>
                <w:rPr>
                  <w:rFonts w:eastAsia="Batang" w:cs="Arial"/>
                  <w:lang w:eastAsia="ko-KR"/>
                </w:rPr>
                <w:t>Revision of C1-220023</w:t>
              </w:r>
            </w:ins>
          </w:p>
          <w:p w14:paraId="03B42118" w14:textId="77777777" w:rsidR="00A753D0" w:rsidRDefault="00A753D0" w:rsidP="00A753D0">
            <w:pPr>
              <w:rPr>
                <w:ins w:id="415" w:author="Ericsson j in CT1#133bis-e" w:date="2022-01-20T10:05:00Z"/>
                <w:rFonts w:eastAsia="Batang" w:cs="Arial"/>
                <w:lang w:eastAsia="ko-KR"/>
              </w:rPr>
            </w:pPr>
            <w:ins w:id="416" w:author="Ericsson j in CT1#133bis-e" w:date="2022-01-20T10:05:00Z">
              <w:r>
                <w:rPr>
                  <w:rFonts w:eastAsia="Batang" w:cs="Arial"/>
                  <w:lang w:eastAsia="ko-KR"/>
                </w:rPr>
                <w:t>_________________________________________</w:t>
              </w:r>
            </w:ins>
          </w:p>
          <w:p w14:paraId="4BF0B6A7" w14:textId="2812B73A" w:rsidR="00A753D0" w:rsidRDefault="00A753D0" w:rsidP="00A753D0">
            <w:pPr>
              <w:rPr>
                <w:rFonts w:eastAsia="Batang" w:cs="Arial"/>
                <w:lang w:eastAsia="ko-KR"/>
              </w:rPr>
            </w:pPr>
          </w:p>
        </w:tc>
      </w:tr>
      <w:tr w:rsidR="00A753D0" w:rsidRPr="00D95972" w14:paraId="0753D0B3" w14:textId="77777777" w:rsidTr="00E257D4">
        <w:tc>
          <w:tcPr>
            <w:tcW w:w="976" w:type="dxa"/>
            <w:tcBorders>
              <w:left w:val="thinThickThinSmallGap" w:sz="24" w:space="0" w:color="auto"/>
              <w:bottom w:val="nil"/>
            </w:tcBorders>
            <w:shd w:val="clear" w:color="auto" w:fill="auto"/>
          </w:tcPr>
          <w:p w14:paraId="355A8B9A" w14:textId="77777777" w:rsidR="00A753D0" w:rsidRPr="00D95972" w:rsidRDefault="00A753D0" w:rsidP="00A753D0">
            <w:pPr>
              <w:rPr>
                <w:rFonts w:cs="Arial"/>
              </w:rPr>
            </w:pPr>
          </w:p>
        </w:tc>
        <w:tc>
          <w:tcPr>
            <w:tcW w:w="1317" w:type="dxa"/>
            <w:gridSpan w:val="2"/>
            <w:tcBorders>
              <w:bottom w:val="nil"/>
            </w:tcBorders>
            <w:shd w:val="clear" w:color="auto" w:fill="auto"/>
          </w:tcPr>
          <w:p w14:paraId="6DAA59E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B47CD48" w14:textId="77777777" w:rsidR="00A753D0" w:rsidRDefault="00A753D0" w:rsidP="00A753D0">
            <w:pPr>
              <w:overflowPunct/>
              <w:autoSpaceDE/>
              <w:autoSpaceDN/>
              <w:adjustRightInd/>
              <w:textAlignment w:val="auto"/>
            </w:pPr>
            <w:hyperlink r:id="rId639" w:history="1">
              <w:r>
                <w:rPr>
                  <w:rStyle w:val="Hyperlink"/>
                </w:rPr>
                <w:t>C1-220679</w:t>
              </w:r>
            </w:hyperlink>
          </w:p>
        </w:tc>
        <w:tc>
          <w:tcPr>
            <w:tcW w:w="4191" w:type="dxa"/>
            <w:gridSpan w:val="3"/>
            <w:tcBorders>
              <w:top w:val="single" w:sz="4" w:space="0" w:color="auto"/>
              <w:bottom w:val="single" w:sz="4" w:space="0" w:color="auto"/>
            </w:tcBorders>
            <w:shd w:val="clear" w:color="auto" w:fill="00FF00"/>
          </w:tcPr>
          <w:p w14:paraId="4C9B1F64" w14:textId="77777777" w:rsidR="00A753D0" w:rsidRDefault="00A753D0" w:rsidP="00A753D0">
            <w:pPr>
              <w:rPr>
                <w:rFonts w:cs="Arial"/>
              </w:rPr>
            </w:pPr>
            <w:r>
              <w:rPr>
                <w:rFonts w:cs="Arial"/>
              </w:rPr>
              <w:t>Add support for authorization to initiate/</w:t>
            </w:r>
            <w:proofErr w:type="spellStart"/>
            <w:r>
              <w:rPr>
                <w:rFonts w:cs="Arial"/>
              </w:rPr>
              <w:t>upgrd</w:t>
            </w:r>
            <w:proofErr w:type="spellEnd"/>
            <w:r>
              <w:rPr>
                <w:rFonts w:cs="Arial"/>
              </w:rPr>
              <w:t xml:space="preserve"> and cancel </w:t>
            </w:r>
            <w:proofErr w:type="spellStart"/>
            <w:r>
              <w:rPr>
                <w:rFonts w:cs="Arial"/>
              </w:rPr>
              <w:t>emgcy</w:t>
            </w:r>
            <w:proofErr w:type="spellEnd"/>
            <w:r>
              <w:rPr>
                <w:rFonts w:cs="Arial"/>
              </w:rPr>
              <w:t xml:space="preserve"> one-to-one comms.</w:t>
            </w:r>
          </w:p>
        </w:tc>
        <w:tc>
          <w:tcPr>
            <w:tcW w:w="1767" w:type="dxa"/>
            <w:tcBorders>
              <w:top w:val="single" w:sz="4" w:space="0" w:color="auto"/>
              <w:bottom w:val="single" w:sz="4" w:space="0" w:color="auto"/>
            </w:tcBorders>
            <w:shd w:val="clear" w:color="auto" w:fill="00FF00"/>
          </w:tcPr>
          <w:p w14:paraId="7610302B"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6614D097" w14:textId="77777777" w:rsidR="00A753D0" w:rsidRDefault="00A753D0" w:rsidP="00A753D0">
            <w:pPr>
              <w:rPr>
                <w:rFonts w:cs="Arial"/>
              </w:rPr>
            </w:pPr>
            <w:r>
              <w:rPr>
                <w:rFonts w:cs="Arial"/>
              </w:rPr>
              <w:t>CR 0143 24.483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930B25" w14:textId="77777777" w:rsidR="00A753D0" w:rsidRDefault="00A753D0" w:rsidP="00A753D0">
            <w:pPr>
              <w:rPr>
                <w:rFonts w:eastAsia="Batang" w:cs="Arial"/>
                <w:lang w:eastAsia="ko-KR"/>
              </w:rPr>
            </w:pPr>
            <w:r>
              <w:rPr>
                <w:rFonts w:eastAsia="Batang" w:cs="Arial"/>
                <w:lang w:eastAsia="ko-KR"/>
              </w:rPr>
              <w:t>Agreed</w:t>
            </w:r>
          </w:p>
          <w:p w14:paraId="6F1F5F8F" w14:textId="77777777" w:rsidR="00A753D0" w:rsidRDefault="00A753D0" w:rsidP="00A753D0">
            <w:pPr>
              <w:rPr>
                <w:rFonts w:eastAsia="Batang" w:cs="Arial"/>
                <w:lang w:eastAsia="ko-KR"/>
              </w:rPr>
            </w:pPr>
          </w:p>
          <w:p w14:paraId="21A1D7FA" w14:textId="77777777" w:rsidR="00A753D0" w:rsidRDefault="00A753D0" w:rsidP="00A753D0">
            <w:pPr>
              <w:rPr>
                <w:ins w:id="417" w:author="Ericsson j in CT1#133bis-e" w:date="2022-01-20T10:12:00Z"/>
                <w:rFonts w:eastAsia="Batang" w:cs="Arial"/>
                <w:lang w:eastAsia="ko-KR"/>
              </w:rPr>
            </w:pPr>
            <w:ins w:id="418" w:author="Ericsson j in CT1#133bis-e" w:date="2022-01-20T10:12:00Z">
              <w:r>
                <w:rPr>
                  <w:rFonts w:eastAsia="Batang" w:cs="Arial"/>
                  <w:lang w:eastAsia="ko-KR"/>
                </w:rPr>
                <w:t>Revision of C1-220024</w:t>
              </w:r>
            </w:ins>
          </w:p>
          <w:p w14:paraId="58E7625E" w14:textId="77777777" w:rsidR="00A753D0" w:rsidRDefault="00A753D0" w:rsidP="00A753D0">
            <w:pPr>
              <w:rPr>
                <w:ins w:id="419" w:author="Ericsson j in CT1#133bis-e" w:date="2022-01-20T10:12:00Z"/>
                <w:rFonts w:eastAsia="Batang" w:cs="Arial"/>
                <w:lang w:eastAsia="ko-KR"/>
              </w:rPr>
            </w:pPr>
            <w:ins w:id="420" w:author="Ericsson j in CT1#133bis-e" w:date="2022-01-20T10:12:00Z">
              <w:r>
                <w:rPr>
                  <w:rFonts w:eastAsia="Batang" w:cs="Arial"/>
                  <w:lang w:eastAsia="ko-KR"/>
                </w:rPr>
                <w:t>_________________________________________</w:t>
              </w:r>
            </w:ins>
          </w:p>
          <w:p w14:paraId="5EA8A877" w14:textId="11EF656D" w:rsidR="00A753D0" w:rsidRDefault="00A753D0" w:rsidP="00A753D0">
            <w:pPr>
              <w:rPr>
                <w:rFonts w:eastAsia="Batang" w:cs="Arial"/>
                <w:lang w:eastAsia="ko-KR"/>
              </w:rPr>
            </w:pPr>
          </w:p>
        </w:tc>
      </w:tr>
      <w:tr w:rsidR="00A753D0" w:rsidRPr="00D95972" w14:paraId="2FE6E7D9" w14:textId="77777777" w:rsidTr="00E257D4">
        <w:tc>
          <w:tcPr>
            <w:tcW w:w="976" w:type="dxa"/>
            <w:tcBorders>
              <w:left w:val="thinThickThinSmallGap" w:sz="24" w:space="0" w:color="auto"/>
              <w:bottom w:val="nil"/>
            </w:tcBorders>
            <w:shd w:val="clear" w:color="auto" w:fill="auto"/>
          </w:tcPr>
          <w:p w14:paraId="357A12FC" w14:textId="77777777" w:rsidR="00A753D0" w:rsidRPr="00D95972" w:rsidRDefault="00A753D0" w:rsidP="00A753D0">
            <w:pPr>
              <w:rPr>
                <w:rFonts w:cs="Arial"/>
              </w:rPr>
            </w:pPr>
          </w:p>
        </w:tc>
        <w:tc>
          <w:tcPr>
            <w:tcW w:w="1317" w:type="dxa"/>
            <w:gridSpan w:val="2"/>
            <w:tcBorders>
              <w:bottom w:val="nil"/>
            </w:tcBorders>
            <w:shd w:val="clear" w:color="auto" w:fill="auto"/>
          </w:tcPr>
          <w:p w14:paraId="27370A9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059F044D" w14:textId="77777777" w:rsidR="00A753D0" w:rsidRDefault="00A753D0" w:rsidP="00A753D0">
            <w:pPr>
              <w:overflowPunct/>
              <w:autoSpaceDE/>
              <w:autoSpaceDN/>
              <w:adjustRightInd/>
              <w:textAlignment w:val="auto"/>
            </w:pPr>
            <w:hyperlink r:id="rId640" w:history="1">
              <w:r>
                <w:rPr>
                  <w:rStyle w:val="Hyperlink"/>
                </w:rPr>
                <w:t>C1-220680</w:t>
              </w:r>
            </w:hyperlink>
          </w:p>
        </w:tc>
        <w:tc>
          <w:tcPr>
            <w:tcW w:w="4191" w:type="dxa"/>
            <w:gridSpan w:val="3"/>
            <w:tcBorders>
              <w:top w:val="single" w:sz="4" w:space="0" w:color="auto"/>
              <w:bottom w:val="single" w:sz="4" w:space="0" w:color="auto"/>
            </w:tcBorders>
            <w:shd w:val="clear" w:color="auto" w:fill="00FF00"/>
          </w:tcPr>
          <w:p w14:paraId="4074BA97" w14:textId="77777777" w:rsidR="00A753D0" w:rsidRDefault="00A753D0" w:rsidP="00A753D0">
            <w:pPr>
              <w:rPr>
                <w:rFonts w:cs="Arial"/>
              </w:rPr>
            </w:pPr>
            <w:r>
              <w:rPr>
                <w:rFonts w:cs="Arial"/>
              </w:rPr>
              <w:t>Added semantics text to remove an Editor’s Note</w:t>
            </w:r>
          </w:p>
        </w:tc>
        <w:tc>
          <w:tcPr>
            <w:tcW w:w="1767" w:type="dxa"/>
            <w:tcBorders>
              <w:top w:val="single" w:sz="4" w:space="0" w:color="auto"/>
              <w:bottom w:val="single" w:sz="4" w:space="0" w:color="auto"/>
            </w:tcBorders>
            <w:shd w:val="clear" w:color="auto" w:fill="00FF00"/>
          </w:tcPr>
          <w:p w14:paraId="59270AAC"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9D13DD4" w14:textId="77777777" w:rsidR="00A753D0" w:rsidRDefault="00A753D0" w:rsidP="00A753D0">
            <w:pPr>
              <w:rPr>
                <w:rFonts w:cs="Arial"/>
              </w:rPr>
            </w:pPr>
            <w:r>
              <w:rPr>
                <w:rFonts w:cs="Arial"/>
              </w:rPr>
              <w:t>CR 0206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3DC395" w14:textId="77777777" w:rsidR="00A753D0" w:rsidRDefault="00A753D0" w:rsidP="00A753D0">
            <w:pPr>
              <w:rPr>
                <w:rFonts w:eastAsia="Batang" w:cs="Arial"/>
                <w:lang w:eastAsia="ko-KR"/>
              </w:rPr>
            </w:pPr>
            <w:r>
              <w:rPr>
                <w:rFonts w:eastAsia="Batang" w:cs="Arial"/>
                <w:lang w:eastAsia="ko-KR"/>
              </w:rPr>
              <w:t>Agreed</w:t>
            </w:r>
          </w:p>
          <w:p w14:paraId="0B85159B" w14:textId="77777777" w:rsidR="00A753D0" w:rsidRDefault="00A753D0" w:rsidP="00A753D0">
            <w:pPr>
              <w:rPr>
                <w:rFonts w:eastAsia="Batang" w:cs="Arial"/>
                <w:lang w:eastAsia="ko-KR"/>
              </w:rPr>
            </w:pPr>
          </w:p>
          <w:p w14:paraId="0B9A9322" w14:textId="77777777" w:rsidR="00A753D0" w:rsidRDefault="00A753D0" w:rsidP="00A753D0">
            <w:pPr>
              <w:rPr>
                <w:ins w:id="421" w:author="Ericsson j in CT1#133bis-e" w:date="2022-01-20T10:12:00Z"/>
                <w:rFonts w:eastAsia="Batang" w:cs="Arial"/>
                <w:lang w:eastAsia="ko-KR"/>
              </w:rPr>
            </w:pPr>
            <w:ins w:id="422" w:author="Ericsson j in CT1#133bis-e" w:date="2022-01-20T10:12:00Z">
              <w:r>
                <w:rPr>
                  <w:rFonts w:eastAsia="Batang" w:cs="Arial"/>
                  <w:lang w:eastAsia="ko-KR"/>
                </w:rPr>
                <w:t>Revision of C1-220025</w:t>
              </w:r>
            </w:ins>
          </w:p>
          <w:p w14:paraId="440B3F31" w14:textId="77777777" w:rsidR="00A753D0" w:rsidRDefault="00A753D0" w:rsidP="00A753D0">
            <w:pPr>
              <w:rPr>
                <w:ins w:id="423" w:author="Ericsson j in CT1#133bis-e" w:date="2022-01-20T10:12:00Z"/>
                <w:rFonts w:eastAsia="Batang" w:cs="Arial"/>
                <w:lang w:eastAsia="ko-KR"/>
              </w:rPr>
            </w:pPr>
            <w:ins w:id="424" w:author="Ericsson j in CT1#133bis-e" w:date="2022-01-20T10:12:00Z">
              <w:r>
                <w:rPr>
                  <w:rFonts w:eastAsia="Batang" w:cs="Arial"/>
                  <w:lang w:eastAsia="ko-KR"/>
                </w:rPr>
                <w:t>_________________________________________</w:t>
              </w:r>
            </w:ins>
          </w:p>
          <w:p w14:paraId="1D53B8D8" w14:textId="16E608E1" w:rsidR="00A753D0" w:rsidRDefault="00A753D0" w:rsidP="00A753D0">
            <w:pPr>
              <w:rPr>
                <w:rFonts w:eastAsia="Batang" w:cs="Arial"/>
                <w:lang w:eastAsia="ko-KR"/>
              </w:rPr>
            </w:pPr>
          </w:p>
        </w:tc>
      </w:tr>
      <w:tr w:rsidR="00A753D0" w:rsidRPr="009B062D" w14:paraId="0668F452" w14:textId="77777777" w:rsidTr="00E257D4">
        <w:tc>
          <w:tcPr>
            <w:tcW w:w="976" w:type="dxa"/>
            <w:tcBorders>
              <w:left w:val="thinThickThinSmallGap" w:sz="24" w:space="0" w:color="auto"/>
              <w:bottom w:val="nil"/>
            </w:tcBorders>
            <w:shd w:val="clear" w:color="auto" w:fill="auto"/>
          </w:tcPr>
          <w:p w14:paraId="48593E35" w14:textId="77777777" w:rsidR="00A753D0" w:rsidRPr="00214FC4" w:rsidRDefault="00A753D0" w:rsidP="00A753D0">
            <w:pPr>
              <w:rPr>
                <w:rFonts w:cs="Arial"/>
              </w:rPr>
            </w:pPr>
          </w:p>
        </w:tc>
        <w:tc>
          <w:tcPr>
            <w:tcW w:w="1317" w:type="dxa"/>
            <w:gridSpan w:val="2"/>
            <w:tcBorders>
              <w:bottom w:val="nil"/>
            </w:tcBorders>
            <w:shd w:val="clear" w:color="auto" w:fill="auto"/>
          </w:tcPr>
          <w:p w14:paraId="22B450F2" w14:textId="77777777" w:rsidR="00A753D0" w:rsidRPr="00FD6AC8" w:rsidRDefault="00A753D0" w:rsidP="00A753D0">
            <w:pPr>
              <w:rPr>
                <w:rFonts w:cs="Arial"/>
              </w:rPr>
            </w:pPr>
          </w:p>
        </w:tc>
        <w:tc>
          <w:tcPr>
            <w:tcW w:w="1088" w:type="dxa"/>
            <w:tcBorders>
              <w:top w:val="single" w:sz="4" w:space="0" w:color="auto"/>
              <w:bottom w:val="single" w:sz="4" w:space="0" w:color="auto"/>
            </w:tcBorders>
            <w:shd w:val="clear" w:color="auto" w:fill="00FF00"/>
          </w:tcPr>
          <w:p w14:paraId="7A9217A5" w14:textId="77777777" w:rsidR="00A753D0" w:rsidRDefault="00A753D0" w:rsidP="00A753D0">
            <w:pPr>
              <w:overflowPunct/>
              <w:autoSpaceDE/>
              <w:autoSpaceDN/>
              <w:adjustRightInd/>
              <w:textAlignment w:val="auto"/>
            </w:pPr>
            <w:hyperlink r:id="rId641" w:history="1">
              <w:r>
                <w:rPr>
                  <w:rStyle w:val="Hyperlink"/>
                </w:rPr>
                <w:t>C1-220681</w:t>
              </w:r>
            </w:hyperlink>
          </w:p>
        </w:tc>
        <w:tc>
          <w:tcPr>
            <w:tcW w:w="4191" w:type="dxa"/>
            <w:gridSpan w:val="3"/>
            <w:tcBorders>
              <w:top w:val="single" w:sz="4" w:space="0" w:color="auto"/>
              <w:bottom w:val="single" w:sz="4" w:space="0" w:color="auto"/>
            </w:tcBorders>
            <w:shd w:val="clear" w:color="auto" w:fill="00FF00"/>
          </w:tcPr>
          <w:p w14:paraId="51A21CEF" w14:textId="77777777" w:rsidR="00A753D0" w:rsidRDefault="00A753D0" w:rsidP="00A753D0">
            <w:pPr>
              <w:rPr>
                <w:rFonts w:cs="Arial"/>
              </w:rPr>
            </w:pPr>
            <w:r>
              <w:rPr>
                <w:rFonts w:cs="Arial"/>
              </w:rPr>
              <w:t xml:space="preserve">Add functionality in CF for new (Rel-17) private </w:t>
            </w:r>
            <w:proofErr w:type="spellStart"/>
            <w:r>
              <w:rPr>
                <w:rFonts w:cs="Arial"/>
              </w:rPr>
              <w:t>emgcy</w:t>
            </w:r>
            <w:proofErr w:type="spellEnd"/>
            <w:r>
              <w:rPr>
                <w:rFonts w:cs="Arial"/>
              </w:rPr>
              <w:t xml:space="preserve"> </w:t>
            </w:r>
            <w:proofErr w:type="spellStart"/>
            <w:r>
              <w:rPr>
                <w:rFonts w:cs="Arial"/>
              </w:rPr>
              <w:t>upgrd&amp;downgrd</w:t>
            </w:r>
            <w:proofErr w:type="spellEnd"/>
            <w:r>
              <w:rPr>
                <w:rFonts w:cs="Arial"/>
              </w:rPr>
              <w:t xml:space="preserve"> </w:t>
            </w:r>
          </w:p>
        </w:tc>
        <w:tc>
          <w:tcPr>
            <w:tcW w:w="1767" w:type="dxa"/>
            <w:tcBorders>
              <w:top w:val="single" w:sz="4" w:space="0" w:color="auto"/>
              <w:bottom w:val="single" w:sz="4" w:space="0" w:color="auto"/>
            </w:tcBorders>
            <w:shd w:val="clear" w:color="auto" w:fill="00FF00"/>
          </w:tcPr>
          <w:p w14:paraId="533CF0BD"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63EC5C6C" w14:textId="77777777" w:rsidR="00A753D0" w:rsidRDefault="00A753D0" w:rsidP="00A753D0">
            <w:pPr>
              <w:rPr>
                <w:rFonts w:cs="Arial"/>
              </w:rPr>
            </w:pPr>
            <w:r>
              <w:rPr>
                <w:rFonts w:cs="Arial"/>
              </w:rPr>
              <w:t>CR 0273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A28C4C" w14:textId="77777777" w:rsidR="00A753D0" w:rsidRDefault="00A753D0" w:rsidP="00A753D0">
            <w:pPr>
              <w:rPr>
                <w:rFonts w:eastAsia="Batang" w:cs="Arial"/>
                <w:lang w:eastAsia="ko-KR"/>
              </w:rPr>
            </w:pPr>
            <w:r>
              <w:rPr>
                <w:rFonts w:eastAsia="Batang" w:cs="Arial"/>
                <w:lang w:eastAsia="ko-KR"/>
              </w:rPr>
              <w:t>Agreed</w:t>
            </w:r>
          </w:p>
          <w:p w14:paraId="5FED437B" w14:textId="77777777" w:rsidR="00A753D0" w:rsidRDefault="00A753D0" w:rsidP="00A753D0">
            <w:pPr>
              <w:rPr>
                <w:rFonts w:eastAsia="Batang" w:cs="Arial"/>
                <w:lang w:eastAsia="ko-KR"/>
              </w:rPr>
            </w:pPr>
          </w:p>
          <w:p w14:paraId="2C42B9E6" w14:textId="77777777" w:rsidR="00A753D0" w:rsidRDefault="00A753D0" w:rsidP="00A753D0">
            <w:pPr>
              <w:rPr>
                <w:ins w:id="425" w:author="Ericsson j in CT1#133bis-e" w:date="2022-01-20T09:55:00Z"/>
                <w:rFonts w:eastAsia="Batang" w:cs="Arial"/>
                <w:lang w:eastAsia="ko-KR"/>
              </w:rPr>
            </w:pPr>
            <w:ins w:id="426" w:author="Ericsson j in CT1#133bis-e" w:date="2022-01-20T09:55:00Z">
              <w:r>
                <w:rPr>
                  <w:rFonts w:eastAsia="Batang" w:cs="Arial"/>
                  <w:lang w:eastAsia="ko-KR"/>
                </w:rPr>
                <w:t>Revision of C1-220019</w:t>
              </w:r>
            </w:ins>
          </w:p>
          <w:p w14:paraId="16E27BD5" w14:textId="77777777" w:rsidR="00A753D0" w:rsidRDefault="00A753D0" w:rsidP="00A753D0">
            <w:pPr>
              <w:rPr>
                <w:ins w:id="427" w:author="Ericsson j in CT1#133bis-e" w:date="2022-01-20T09:55:00Z"/>
                <w:rFonts w:eastAsia="Batang" w:cs="Arial"/>
                <w:lang w:eastAsia="ko-KR"/>
              </w:rPr>
            </w:pPr>
            <w:ins w:id="428" w:author="Ericsson j in CT1#133bis-e" w:date="2022-01-20T09:55:00Z">
              <w:r>
                <w:rPr>
                  <w:rFonts w:eastAsia="Batang" w:cs="Arial"/>
                  <w:lang w:eastAsia="ko-KR"/>
                </w:rPr>
                <w:t>_________________________________________</w:t>
              </w:r>
            </w:ins>
          </w:p>
          <w:p w14:paraId="79352212" w14:textId="20091136" w:rsidR="00A753D0" w:rsidRPr="005D0826" w:rsidRDefault="00A753D0" w:rsidP="00A753D0">
            <w:pPr>
              <w:rPr>
                <w:rFonts w:eastAsia="Batang" w:cs="Arial"/>
                <w:lang w:eastAsia="ko-KR"/>
              </w:rPr>
            </w:pPr>
          </w:p>
        </w:tc>
      </w:tr>
      <w:tr w:rsidR="00A753D0" w:rsidRPr="00D95972" w14:paraId="4C40D049" w14:textId="77777777" w:rsidTr="00E257D4">
        <w:tc>
          <w:tcPr>
            <w:tcW w:w="976" w:type="dxa"/>
            <w:tcBorders>
              <w:left w:val="thinThickThinSmallGap" w:sz="24" w:space="0" w:color="auto"/>
              <w:bottom w:val="nil"/>
            </w:tcBorders>
            <w:shd w:val="clear" w:color="auto" w:fill="auto"/>
          </w:tcPr>
          <w:p w14:paraId="037190EF" w14:textId="77777777" w:rsidR="00A753D0" w:rsidRPr="00D95972" w:rsidRDefault="00A753D0" w:rsidP="00A753D0">
            <w:pPr>
              <w:rPr>
                <w:rFonts w:cs="Arial"/>
              </w:rPr>
            </w:pPr>
          </w:p>
        </w:tc>
        <w:tc>
          <w:tcPr>
            <w:tcW w:w="1317" w:type="dxa"/>
            <w:gridSpan w:val="2"/>
            <w:tcBorders>
              <w:bottom w:val="nil"/>
            </w:tcBorders>
            <w:shd w:val="clear" w:color="auto" w:fill="auto"/>
          </w:tcPr>
          <w:p w14:paraId="36D1DB9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BE1331A" w14:textId="77777777" w:rsidR="00A753D0" w:rsidRDefault="00A753D0" w:rsidP="00A753D0">
            <w:pPr>
              <w:overflowPunct/>
              <w:autoSpaceDE/>
              <w:autoSpaceDN/>
              <w:adjustRightInd/>
              <w:textAlignment w:val="auto"/>
            </w:pPr>
            <w:hyperlink r:id="rId642" w:history="1">
              <w:r>
                <w:rPr>
                  <w:rStyle w:val="Hyperlink"/>
                </w:rPr>
                <w:t>C1-220682</w:t>
              </w:r>
            </w:hyperlink>
          </w:p>
        </w:tc>
        <w:tc>
          <w:tcPr>
            <w:tcW w:w="4191" w:type="dxa"/>
            <w:gridSpan w:val="3"/>
            <w:tcBorders>
              <w:top w:val="single" w:sz="4" w:space="0" w:color="auto"/>
              <w:bottom w:val="single" w:sz="4" w:space="0" w:color="auto"/>
            </w:tcBorders>
            <w:shd w:val="clear" w:color="auto" w:fill="00FF00"/>
          </w:tcPr>
          <w:p w14:paraId="797235B9" w14:textId="77777777" w:rsidR="00A753D0" w:rsidRDefault="00A753D0" w:rsidP="00A753D0">
            <w:pPr>
              <w:rPr>
                <w:rFonts w:cs="Arial"/>
              </w:rPr>
            </w:pPr>
            <w:r>
              <w:rPr>
                <w:rFonts w:cs="Arial"/>
              </w:rPr>
              <w:t xml:space="preserve">Cancel or Upgrade one-to-one </w:t>
            </w:r>
            <w:proofErr w:type="spellStart"/>
            <w:r>
              <w:rPr>
                <w:rFonts w:cs="Arial"/>
              </w:rPr>
              <w:t>emgcy</w:t>
            </w:r>
            <w:proofErr w:type="spellEnd"/>
            <w:r>
              <w:rPr>
                <w:rFonts w:cs="Arial"/>
              </w:rPr>
              <w:t xml:space="preserve"> communications for SDS session</w:t>
            </w:r>
          </w:p>
        </w:tc>
        <w:tc>
          <w:tcPr>
            <w:tcW w:w="1767" w:type="dxa"/>
            <w:tcBorders>
              <w:top w:val="single" w:sz="4" w:space="0" w:color="auto"/>
              <w:bottom w:val="single" w:sz="4" w:space="0" w:color="auto"/>
            </w:tcBorders>
            <w:shd w:val="clear" w:color="auto" w:fill="00FF00"/>
          </w:tcPr>
          <w:p w14:paraId="2D83ECC6"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391F376E" w14:textId="77777777" w:rsidR="00A753D0" w:rsidRDefault="00A753D0" w:rsidP="00A753D0">
            <w:pPr>
              <w:rPr>
                <w:rFonts w:cs="Arial"/>
              </w:rPr>
            </w:pPr>
            <w:r>
              <w:rPr>
                <w:rFonts w:cs="Arial"/>
              </w:rPr>
              <w:t>CR 0275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D9E4615" w14:textId="77777777" w:rsidR="00A753D0" w:rsidRDefault="00A753D0" w:rsidP="00A753D0">
            <w:pPr>
              <w:rPr>
                <w:rFonts w:eastAsia="Batang" w:cs="Arial"/>
                <w:lang w:eastAsia="ko-KR"/>
              </w:rPr>
            </w:pPr>
            <w:r>
              <w:rPr>
                <w:rFonts w:eastAsia="Batang" w:cs="Arial"/>
                <w:lang w:eastAsia="ko-KR"/>
              </w:rPr>
              <w:t>Agreed</w:t>
            </w:r>
          </w:p>
          <w:p w14:paraId="3BF38CA4" w14:textId="77777777" w:rsidR="00A753D0" w:rsidRDefault="00A753D0" w:rsidP="00A753D0">
            <w:pPr>
              <w:rPr>
                <w:rFonts w:eastAsia="Batang" w:cs="Arial"/>
                <w:lang w:eastAsia="ko-KR"/>
              </w:rPr>
            </w:pPr>
          </w:p>
          <w:p w14:paraId="0967308B" w14:textId="77777777" w:rsidR="00A753D0" w:rsidRDefault="00A753D0" w:rsidP="00A753D0">
            <w:pPr>
              <w:rPr>
                <w:ins w:id="429" w:author="Ericsson j in CT1#133bis-e" w:date="2022-01-20T10:01:00Z"/>
                <w:rFonts w:eastAsia="Batang" w:cs="Arial"/>
                <w:lang w:eastAsia="ko-KR"/>
              </w:rPr>
            </w:pPr>
            <w:ins w:id="430" w:author="Ericsson j in CT1#133bis-e" w:date="2022-01-20T10:01:00Z">
              <w:r>
                <w:rPr>
                  <w:rFonts w:eastAsia="Batang" w:cs="Arial"/>
                  <w:lang w:eastAsia="ko-KR"/>
                </w:rPr>
                <w:t>Revision of C1-220021</w:t>
              </w:r>
            </w:ins>
          </w:p>
          <w:p w14:paraId="56BE0A7A" w14:textId="77777777" w:rsidR="00A753D0" w:rsidRDefault="00A753D0" w:rsidP="00A753D0">
            <w:pPr>
              <w:rPr>
                <w:ins w:id="431" w:author="Ericsson j in CT1#133bis-e" w:date="2022-01-20T10:01:00Z"/>
                <w:rFonts w:eastAsia="Batang" w:cs="Arial"/>
                <w:lang w:eastAsia="ko-KR"/>
              </w:rPr>
            </w:pPr>
            <w:ins w:id="432" w:author="Ericsson j in CT1#133bis-e" w:date="2022-01-20T10:01:00Z">
              <w:r>
                <w:rPr>
                  <w:rFonts w:eastAsia="Batang" w:cs="Arial"/>
                  <w:lang w:eastAsia="ko-KR"/>
                </w:rPr>
                <w:t>_________________________________________</w:t>
              </w:r>
            </w:ins>
          </w:p>
          <w:p w14:paraId="1900BC34" w14:textId="625989D1" w:rsidR="00A753D0" w:rsidRDefault="00A753D0" w:rsidP="00A753D0">
            <w:pPr>
              <w:rPr>
                <w:rFonts w:eastAsia="Batang" w:cs="Arial"/>
                <w:lang w:eastAsia="ko-KR"/>
              </w:rPr>
            </w:pPr>
          </w:p>
        </w:tc>
      </w:tr>
      <w:tr w:rsidR="00A753D0" w:rsidRPr="00D95972" w14:paraId="4F5E6470" w14:textId="77777777" w:rsidTr="00E257D4">
        <w:tc>
          <w:tcPr>
            <w:tcW w:w="976" w:type="dxa"/>
            <w:tcBorders>
              <w:left w:val="thinThickThinSmallGap" w:sz="24" w:space="0" w:color="auto"/>
              <w:bottom w:val="nil"/>
            </w:tcBorders>
            <w:shd w:val="clear" w:color="auto" w:fill="auto"/>
          </w:tcPr>
          <w:p w14:paraId="6D835F9A" w14:textId="77777777" w:rsidR="00A753D0" w:rsidRPr="00D95972" w:rsidRDefault="00A753D0" w:rsidP="00A753D0">
            <w:pPr>
              <w:rPr>
                <w:rFonts w:cs="Arial"/>
              </w:rPr>
            </w:pPr>
          </w:p>
        </w:tc>
        <w:tc>
          <w:tcPr>
            <w:tcW w:w="1317" w:type="dxa"/>
            <w:gridSpan w:val="2"/>
            <w:tcBorders>
              <w:bottom w:val="nil"/>
            </w:tcBorders>
            <w:shd w:val="clear" w:color="auto" w:fill="auto"/>
          </w:tcPr>
          <w:p w14:paraId="63F784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9915F75" w14:textId="77777777" w:rsidR="00A753D0" w:rsidRDefault="00A753D0" w:rsidP="00A753D0">
            <w:pPr>
              <w:overflowPunct/>
              <w:autoSpaceDE/>
              <w:autoSpaceDN/>
              <w:adjustRightInd/>
              <w:textAlignment w:val="auto"/>
            </w:pPr>
            <w:hyperlink r:id="rId643" w:history="1">
              <w:r>
                <w:rPr>
                  <w:rStyle w:val="Hyperlink"/>
                </w:rPr>
                <w:t>C1-220683</w:t>
              </w:r>
            </w:hyperlink>
          </w:p>
        </w:tc>
        <w:tc>
          <w:tcPr>
            <w:tcW w:w="4191" w:type="dxa"/>
            <w:gridSpan w:val="3"/>
            <w:tcBorders>
              <w:top w:val="single" w:sz="4" w:space="0" w:color="auto"/>
              <w:bottom w:val="single" w:sz="4" w:space="0" w:color="auto"/>
            </w:tcBorders>
            <w:shd w:val="clear" w:color="auto" w:fill="00FF00"/>
          </w:tcPr>
          <w:p w14:paraId="4907CD97" w14:textId="77777777" w:rsidR="00A753D0" w:rsidRDefault="00A753D0" w:rsidP="00A753D0">
            <w:pPr>
              <w:rPr>
                <w:rFonts w:cs="Arial"/>
              </w:rPr>
            </w:pPr>
            <w:r>
              <w:rPr>
                <w:rFonts w:cs="Arial"/>
              </w:rPr>
              <w:t xml:space="preserve">Cancel or Upgrade one-to-one </w:t>
            </w:r>
            <w:proofErr w:type="spellStart"/>
            <w:r>
              <w:rPr>
                <w:rFonts w:cs="Arial"/>
              </w:rPr>
              <w:t>emgcy</w:t>
            </w:r>
            <w:proofErr w:type="spellEnd"/>
            <w:r>
              <w:rPr>
                <w:rFonts w:cs="Arial"/>
              </w:rPr>
              <w:t xml:space="preserve"> comms for FD using media plane</w:t>
            </w:r>
          </w:p>
        </w:tc>
        <w:tc>
          <w:tcPr>
            <w:tcW w:w="1767" w:type="dxa"/>
            <w:tcBorders>
              <w:top w:val="single" w:sz="4" w:space="0" w:color="auto"/>
              <w:bottom w:val="single" w:sz="4" w:space="0" w:color="auto"/>
            </w:tcBorders>
            <w:shd w:val="clear" w:color="auto" w:fill="00FF00"/>
          </w:tcPr>
          <w:p w14:paraId="4B66FBA3" w14:textId="77777777"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00FF00"/>
          </w:tcPr>
          <w:p w14:paraId="48D077A1" w14:textId="77777777" w:rsidR="00A753D0" w:rsidRDefault="00A753D0" w:rsidP="00A753D0">
            <w:pPr>
              <w:rPr>
                <w:rFonts w:cs="Arial"/>
              </w:rPr>
            </w:pPr>
            <w:r>
              <w:rPr>
                <w:rFonts w:cs="Arial"/>
              </w:rPr>
              <w:t>CR 0276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8A260C" w14:textId="77777777" w:rsidR="00A753D0" w:rsidRDefault="00A753D0" w:rsidP="00A753D0">
            <w:pPr>
              <w:rPr>
                <w:rFonts w:eastAsia="Batang" w:cs="Arial"/>
                <w:lang w:eastAsia="ko-KR"/>
              </w:rPr>
            </w:pPr>
            <w:r>
              <w:rPr>
                <w:rFonts w:eastAsia="Batang" w:cs="Arial"/>
                <w:lang w:eastAsia="ko-KR"/>
              </w:rPr>
              <w:t>Agreed</w:t>
            </w:r>
          </w:p>
          <w:p w14:paraId="4EE24392" w14:textId="77777777" w:rsidR="00A753D0" w:rsidRDefault="00A753D0" w:rsidP="00A753D0">
            <w:pPr>
              <w:rPr>
                <w:rFonts w:eastAsia="Batang" w:cs="Arial"/>
                <w:lang w:eastAsia="ko-KR"/>
              </w:rPr>
            </w:pPr>
          </w:p>
          <w:p w14:paraId="59470E22" w14:textId="77777777" w:rsidR="00A753D0" w:rsidRDefault="00A753D0" w:rsidP="00A753D0">
            <w:pPr>
              <w:rPr>
                <w:ins w:id="433" w:author="Ericsson j in CT1#133bis-e" w:date="2022-01-20T10:03:00Z"/>
                <w:rFonts w:eastAsia="Batang" w:cs="Arial"/>
                <w:lang w:eastAsia="ko-KR"/>
              </w:rPr>
            </w:pPr>
            <w:ins w:id="434" w:author="Ericsson j in CT1#133bis-e" w:date="2022-01-20T10:03:00Z">
              <w:r>
                <w:rPr>
                  <w:rFonts w:eastAsia="Batang" w:cs="Arial"/>
                  <w:lang w:eastAsia="ko-KR"/>
                </w:rPr>
                <w:t>Revision of C1-220022</w:t>
              </w:r>
            </w:ins>
          </w:p>
          <w:p w14:paraId="15F60858" w14:textId="77777777" w:rsidR="00A753D0" w:rsidRDefault="00A753D0" w:rsidP="00A753D0">
            <w:pPr>
              <w:rPr>
                <w:ins w:id="435" w:author="Ericsson j in CT1#133bis-e" w:date="2022-01-20T10:03:00Z"/>
                <w:rFonts w:eastAsia="Batang" w:cs="Arial"/>
                <w:lang w:eastAsia="ko-KR"/>
              </w:rPr>
            </w:pPr>
            <w:ins w:id="436" w:author="Ericsson j in CT1#133bis-e" w:date="2022-01-20T10:03:00Z">
              <w:r>
                <w:rPr>
                  <w:rFonts w:eastAsia="Batang" w:cs="Arial"/>
                  <w:lang w:eastAsia="ko-KR"/>
                </w:rPr>
                <w:t>_________________________________________</w:t>
              </w:r>
            </w:ins>
          </w:p>
          <w:p w14:paraId="0D5D4CF7" w14:textId="1BD55639" w:rsidR="00A753D0" w:rsidRDefault="00A753D0" w:rsidP="00A753D0">
            <w:pPr>
              <w:rPr>
                <w:rFonts w:eastAsia="Batang" w:cs="Arial"/>
                <w:lang w:eastAsia="ko-KR"/>
              </w:rPr>
            </w:pPr>
          </w:p>
        </w:tc>
      </w:tr>
      <w:tr w:rsidR="00A753D0" w:rsidRPr="00D95972" w14:paraId="3E9985CC" w14:textId="77777777" w:rsidTr="00E257D4">
        <w:tc>
          <w:tcPr>
            <w:tcW w:w="976" w:type="dxa"/>
            <w:tcBorders>
              <w:left w:val="thinThickThinSmallGap" w:sz="24" w:space="0" w:color="auto"/>
              <w:bottom w:val="nil"/>
            </w:tcBorders>
            <w:shd w:val="clear" w:color="auto" w:fill="auto"/>
          </w:tcPr>
          <w:p w14:paraId="73400C2E" w14:textId="77777777" w:rsidR="00A753D0" w:rsidRPr="00D95972" w:rsidRDefault="00A753D0" w:rsidP="00A753D0">
            <w:pPr>
              <w:rPr>
                <w:rFonts w:cs="Arial"/>
              </w:rPr>
            </w:pPr>
          </w:p>
        </w:tc>
        <w:tc>
          <w:tcPr>
            <w:tcW w:w="1317" w:type="dxa"/>
            <w:gridSpan w:val="2"/>
            <w:tcBorders>
              <w:bottom w:val="nil"/>
            </w:tcBorders>
            <w:shd w:val="clear" w:color="auto" w:fill="auto"/>
          </w:tcPr>
          <w:p w14:paraId="7B2025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1B455259" w14:textId="77777777" w:rsidR="00A753D0" w:rsidRDefault="00A753D0" w:rsidP="00A753D0">
            <w:pPr>
              <w:overflowPunct/>
              <w:autoSpaceDE/>
              <w:autoSpaceDN/>
              <w:adjustRightInd/>
              <w:textAlignment w:val="auto"/>
            </w:pPr>
            <w:hyperlink r:id="rId644" w:history="1">
              <w:r>
                <w:rPr>
                  <w:rStyle w:val="Hyperlink"/>
                </w:rPr>
                <w:t>C1-220704</w:t>
              </w:r>
            </w:hyperlink>
          </w:p>
        </w:tc>
        <w:tc>
          <w:tcPr>
            <w:tcW w:w="4191" w:type="dxa"/>
            <w:gridSpan w:val="3"/>
            <w:tcBorders>
              <w:top w:val="single" w:sz="4" w:space="0" w:color="auto"/>
              <w:bottom w:val="single" w:sz="4" w:space="0" w:color="auto"/>
            </w:tcBorders>
            <w:shd w:val="clear" w:color="auto" w:fill="00FF00"/>
          </w:tcPr>
          <w:p w14:paraId="4D74EEC8" w14:textId="77777777" w:rsidR="00A753D0" w:rsidRDefault="00A753D0" w:rsidP="00A753D0">
            <w:pPr>
              <w:rPr>
                <w:rFonts w:cs="Arial"/>
              </w:rPr>
            </w:pPr>
            <w:r>
              <w:rPr>
                <w:rFonts w:cs="Arial"/>
              </w:rPr>
              <w:t>Verify whether the corresponding file is available for file distribution</w:t>
            </w:r>
          </w:p>
        </w:tc>
        <w:tc>
          <w:tcPr>
            <w:tcW w:w="1767" w:type="dxa"/>
            <w:tcBorders>
              <w:top w:val="single" w:sz="4" w:space="0" w:color="auto"/>
              <w:bottom w:val="single" w:sz="4" w:space="0" w:color="auto"/>
            </w:tcBorders>
            <w:shd w:val="clear" w:color="auto" w:fill="00FF00"/>
          </w:tcPr>
          <w:p w14:paraId="19F94F51"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0C64960B" w14:textId="77777777" w:rsidR="00A753D0" w:rsidRDefault="00A753D0" w:rsidP="00A753D0">
            <w:pPr>
              <w:rPr>
                <w:rFonts w:cs="Arial"/>
              </w:rPr>
            </w:pPr>
            <w:r>
              <w:rPr>
                <w:rFonts w:cs="Arial"/>
              </w:rPr>
              <w:t>CR 0284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DCDFA5" w14:textId="77777777" w:rsidR="00A753D0" w:rsidRDefault="00A753D0" w:rsidP="00A753D0">
            <w:pPr>
              <w:rPr>
                <w:lang w:eastAsia="en-US"/>
              </w:rPr>
            </w:pPr>
            <w:r>
              <w:rPr>
                <w:lang w:eastAsia="en-US"/>
              </w:rPr>
              <w:t>Agreed</w:t>
            </w:r>
          </w:p>
          <w:p w14:paraId="797C6087" w14:textId="77777777" w:rsidR="00A753D0" w:rsidRDefault="00A753D0" w:rsidP="00A753D0">
            <w:pPr>
              <w:rPr>
                <w:lang w:eastAsia="en-US"/>
              </w:rPr>
            </w:pPr>
          </w:p>
          <w:p w14:paraId="339025F6" w14:textId="77777777" w:rsidR="00A753D0" w:rsidRDefault="00A753D0" w:rsidP="00A753D0">
            <w:pPr>
              <w:rPr>
                <w:ins w:id="437" w:author="Ericsson j in CT1#133bis-e" w:date="2022-01-20T10:22:00Z"/>
                <w:lang w:eastAsia="en-US"/>
              </w:rPr>
            </w:pPr>
            <w:ins w:id="438" w:author="Ericsson j in CT1#133bis-e" w:date="2022-01-20T10:22:00Z">
              <w:r>
                <w:rPr>
                  <w:lang w:eastAsia="en-US"/>
                </w:rPr>
                <w:t>Revision of C1-220563</w:t>
              </w:r>
            </w:ins>
          </w:p>
          <w:p w14:paraId="3C0D1F37" w14:textId="77777777" w:rsidR="00A753D0" w:rsidRDefault="00A753D0" w:rsidP="00A753D0">
            <w:pPr>
              <w:rPr>
                <w:ins w:id="439" w:author="Ericsson j in CT1#133bis-e" w:date="2022-01-20T10:22:00Z"/>
                <w:lang w:eastAsia="en-US"/>
              </w:rPr>
            </w:pPr>
            <w:ins w:id="440" w:author="Ericsson j in CT1#133bis-e" w:date="2022-01-20T10:22:00Z">
              <w:r>
                <w:rPr>
                  <w:lang w:eastAsia="en-US"/>
                </w:rPr>
                <w:t>_________________________________________</w:t>
              </w:r>
            </w:ins>
          </w:p>
          <w:p w14:paraId="5E735A71" w14:textId="77777777" w:rsidR="00A753D0" w:rsidRDefault="00A753D0" w:rsidP="00A753D0">
            <w:pPr>
              <w:rPr>
                <w:lang w:eastAsia="en-US"/>
              </w:rPr>
            </w:pPr>
            <w:ins w:id="441" w:author="Ericsson j in CT1#133bis-e" w:date="2022-01-19T16:08:00Z">
              <w:r>
                <w:rPr>
                  <w:lang w:eastAsia="en-US"/>
                </w:rPr>
                <w:t>Revision of C1-220419</w:t>
              </w:r>
            </w:ins>
          </w:p>
          <w:p w14:paraId="5DC1D44D" w14:textId="77777777" w:rsidR="00A753D0" w:rsidRDefault="00A753D0" w:rsidP="00A753D0">
            <w:pPr>
              <w:rPr>
                <w:ins w:id="442" w:author="Ericsson j in CT1#133bis-e" w:date="2022-01-19T16:08:00Z"/>
                <w:lang w:eastAsia="en-US"/>
              </w:rPr>
            </w:pPr>
            <w:ins w:id="443" w:author="Ericsson j in CT1#133bis-e" w:date="2022-01-19T16:08:00Z">
              <w:r>
                <w:rPr>
                  <w:lang w:eastAsia="en-US"/>
                </w:rPr>
                <w:t>_________________________________________</w:t>
              </w:r>
            </w:ins>
          </w:p>
          <w:p w14:paraId="2795F30A" w14:textId="102CA57D" w:rsidR="00A753D0" w:rsidRDefault="00A753D0" w:rsidP="00A753D0">
            <w:pPr>
              <w:rPr>
                <w:rFonts w:eastAsia="Batang" w:cs="Arial"/>
                <w:lang w:eastAsia="ko-KR"/>
              </w:rPr>
            </w:pPr>
          </w:p>
        </w:tc>
      </w:tr>
      <w:tr w:rsidR="00A753D0" w:rsidRPr="00D95972" w14:paraId="1AF2472C" w14:textId="77777777" w:rsidTr="001B3C20">
        <w:tc>
          <w:tcPr>
            <w:tcW w:w="976" w:type="dxa"/>
            <w:tcBorders>
              <w:left w:val="thinThickThinSmallGap" w:sz="24" w:space="0" w:color="auto"/>
              <w:bottom w:val="nil"/>
            </w:tcBorders>
            <w:shd w:val="clear" w:color="auto" w:fill="auto"/>
          </w:tcPr>
          <w:p w14:paraId="22AEC1AC" w14:textId="77777777" w:rsidR="00A753D0" w:rsidRPr="00D95972" w:rsidRDefault="00A753D0" w:rsidP="00A753D0">
            <w:pPr>
              <w:rPr>
                <w:rFonts w:cs="Arial"/>
              </w:rPr>
            </w:pPr>
          </w:p>
        </w:tc>
        <w:tc>
          <w:tcPr>
            <w:tcW w:w="1317" w:type="dxa"/>
            <w:gridSpan w:val="2"/>
            <w:tcBorders>
              <w:bottom w:val="nil"/>
            </w:tcBorders>
            <w:shd w:val="clear" w:color="auto" w:fill="auto"/>
          </w:tcPr>
          <w:p w14:paraId="25489F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6E275DC7" w14:textId="77777777" w:rsidR="00A753D0" w:rsidRDefault="00A753D0" w:rsidP="00A753D0">
            <w:pPr>
              <w:overflowPunct/>
              <w:autoSpaceDE/>
              <w:autoSpaceDN/>
              <w:adjustRightInd/>
              <w:textAlignment w:val="auto"/>
            </w:pPr>
            <w:hyperlink r:id="rId645" w:history="1">
              <w:r>
                <w:rPr>
                  <w:rStyle w:val="Hyperlink"/>
                </w:rPr>
                <w:t>C1-220772</w:t>
              </w:r>
            </w:hyperlink>
          </w:p>
        </w:tc>
        <w:tc>
          <w:tcPr>
            <w:tcW w:w="4191" w:type="dxa"/>
            <w:gridSpan w:val="3"/>
            <w:tcBorders>
              <w:top w:val="single" w:sz="4" w:space="0" w:color="auto"/>
              <w:bottom w:val="single" w:sz="4" w:space="0" w:color="auto"/>
            </w:tcBorders>
            <w:shd w:val="clear" w:color="auto" w:fill="00FF00"/>
          </w:tcPr>
          <w:p w14:paraId="7745811E" w14:textId="77777777" w:rsidR="00A753D0" w:rsidRDefault="00A753D0" w:rsidP="00A753D0">
            <w:pPr>
              <w:rPr>
                <w:rFonts w:cs="Arial"/>
              </w:rPr>
            </w:pPr>
            <w:r>
              <w:rPr>
                <w:rFonts w:cs="Arial"/>
              </w:rPr>
              <w:t xml:space="preserve">The hostname of the </w:t>
            </w:r>
            <w:proofErr w:type="spellStart"/>
            <w:r>
              <w:rPr>
                <w:rFonts w:cs="Arial"/>
              </w:rPr>
              <w:t>MCData</w:t>
            </w:r>
            <w:proofErr w:type="spellEnd"/>
            <w:r>
              <w:rPr>
                <w:rFonts w:cs="Arial"/>
              </w:rPr>
              <w:t xml:space="preserve"> notification server(s) configured in the </w:t>
            </w:r>
            <w:proofErr w:type="spellStart"/>
            <w:r>
              <w:rPr>
                <w:rFonts w:cs="Arial"/>
              </w:rPr>
              <w:t>MCData</w:t>
            </w:r>
            <w:proofErr w:type="spellEnd"/>
            <w:r>
              <w:rPr>
                <w:rFonts w:cs="Arial"/>
              </w:rPr>
              <w:t xml:space="preserve"> service configuration</w:t>
            </w:r>
          </w:p>
        </w:tc>
        <w:tc>
          <w:tcPr>
            <w:tcW w:w="1767" w:type="dxa"/>
            <w:tcBorders>
              <w:top w:val="single" w:sz="4" w:space="0" w:color="auto"/>
              <w:bottom w:val="single" w:sz="4" w:space="0" w:color="auto"/>
            </w:tcBorders>
            <w:shd w:val="clear" w:color="auto" w:fill="00FF00"/>
          </w:tcPr>
          <w:p w14:paraId="4077566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3D3AAD05" w14:textId="77777777" w:rsidR="00A753D0" w:rsidRDefault="00A753D0" w:rsidP="00A753D0">
            <w:pPr>
              <w:rPr>
                <w:rFonts w:cs="Arial"/>
              </w:rPr>
            </w:pPr>
            <w:r>
              <w:rPr>
                <w:rFonts w:cs="Arial"/>
              </w:rPr>
              <w:t>CR 0208 24.484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F0C7F79" w14:textId="77777777" w:rsidR="00A753D0" w:rsidRDefault="00A753D0" w:rsidP="00A753D0">
            <w:pPr>
              <w:rPr>
                <w:lang w:eastAsia="en-US"/>
              </w:rPr>
            </w:pPr>
            <w:r>
              <w:rPr>
                <w:lang w:eastAsia="en-US"/>
              </w:rPr>
              <w:t>Agreed</w:t>
            </w:r>
          </w:p>
          <w:p w14:paraId="6D82F296" w14:textId="77777777" w:rsidR="00A753D0" w:rsidRDefault="00A753D0" w:rsidP="00A753D0">
            <w:pPr>
              <w:rPr>
                <w:lang w:eastAsia="en-US"/>
              </w:rPr>
            </w:pPr>
          </w:p>
          <w:p w14:paraId="53A15615" w14:textId="77777777" w:rsidR="00A753D0" w:rsidRDefault="00A753D0" w:rsidP="00A753D0">
            <w:pPr>
              <w:rPr>
                <w:ins w:id="444" w:author="Ericsson j in CT1#133bis-e" w:date="2022-01-20T19:50:00Z"/>
                <w:lang w:eastAsia="en-US"/>
              </w:rPr>
            </w:pPr>
            <w:ins w:id="445" w:author="Ericsson j in CT1#133bis-e" w:date="2022-01-20T19:50:00Z">
              <w:r>
                <w:rPr>
                  <w:lang w:eastAsia="en-US"/>
                </w:rPr>
                <w:t>Revision of C1-220565</w:t>
              </w:r>
            </w:ins>
          </w:p>
          <w:p w14:paraId="6F704B8D" w14:textId="77777777" w:rsidR="00A753D0" w:rsidRDefault="00A753D0" w:rsidP="00A753D0">
            <w:pPr>
              <w:rPr>
                <w:ins w:id="446" w:author="Ericsson j in CT1#133bis-e" w:date="2022-01-20T19:50:00Z"/>
                <w:lang w:eastAsia="en-US"/>
              </w:rPr>
            </w:pPr>
            <w:ins w:id="447" w:author="Ericsson j in CT1#133bis-e" w:date="2022-01-20T19:50:00Z">
              <w:r>
                <w:rPr>
                  <w:lang w:eastAsia="en-US"/>
                </w:rPr>
                <w:t>_________________________________________</w:t>
              </w:r>
            </w:ins>
          </w:p>
          <w:p w14:paraId="420F5DF4" w14:textId="77777777" w:rsidR="00A753D0" w:rsidRDefault="00A753D0" w:rsidP="00A753D0">
            <w:pPr>
              <w:rPr>
                <w:lang w:eastAsia="en-US"/>
              </w:rPr>
            </w:pPr>
            <w:ins w:id="448" w:author="Ericsson j in CT1#133bis-e" w:date="2022-01-19T19:33:00Z">
              <w:r>
                <w:rPr>
                  <w:lang w:eastAsia="en-US"/>
                </w:rPr>
                <w:t>Revision of C1-220424</w:t>
              </w:r>
            </w:ins>
          </w:p>
          <w:p w14:paraId="695CD4CE" w14:textId="77777777" w:rsidR="00A753D0" w:rsidRDefault="00A753D0" w:rsidP="00A753D0">
            <w:pPr>
              <w:rPr>
                <w:ins w:id="449" w:author="Ericsson j in CT1#133bis-e" w:date="2022-01-19T19:33:00Z"/>
                <w:lang w:eastAsia="en-US"/>
              </w:rPr>
            </w:pPr>
            <w:ins w:id="450" w:author="Ericsson j in CT1#133bis-e" w:date="2022-01-19T19:33:00Z">
              <w:r>
                <w:rPr>
                  <w:lang w:eastAsia="en-US"/>
                </w:rPr>
                <w:t>_________________________________________</w:t>
              </w:r>
            </w:ins>
          </w:p>
          <w:p w14:paraId="0F03AC36" w14:textId="45F9833D" w:rsidR="00A753D0" w:rsidRDefault="00A753D0" w:rsidP="00A753D0">
            <w:pPr>
              <w:rPr>
                <w:rFonts w:eastAsia="Batang" w:cs="Arial"/>
                <w:lang w:eastAsia="ko-KR"/>
              </w:rPr>
            </w:pPr>
          </w:p>
        </w:tc>
      </w:tr>
      <w:tr w:rsidR="00882313"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882313" w:rsidRPr="00D95972" w:rsidRDefault="00882313" w:rsidP="00A753D0">
            <w:pPr>
              <w:rPr>
                <w:rFonts w:cs="Arial"/>
              </w:rPr>
            </w:pPr>
          </w:p>
        </w:tc>
        <w:tc>
          <w:tcPr>
            <w:tcW w:w="1317" w:type="dxa"/>
            <w:gridSpan w:val="2"/>
            <w:tcBorders>
              <w:bottom w:val="nil"/>
            </w:tcBorders>
            <w:shd w:val="clear" w:color="auto" w:fill="auto"/>
          </w:tcPr>
          <w:p w14:paraId="369D108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882313" w:rsidRDefault="00882313" w:rsidP="00A753D0">
            <w:pPr>
              <w:rPr>
                <w:lang w:eastAsia="en-US"/>
              </w:rPr>
            </w:pPr>
          </w:p>
        </w:tc>
      </w:tr>
      <w:tr w:rsidR="00882313"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882313" w:rsidRPr="00D95972" w:rsidRDefault="00882313" w:rsidP="00A753D0">
            <w:pPr>
              <w:rPr>
                <w:rFonts w:cs="Arial"/>
              </w:rPr>
            </w:pPr>
          </w:p>
        </w:tc>
        <w:tc>
          <w:tcPr>
            <w:tcW w:w="1317" w:type="dxa"/>
            <w:gridSpan w:val="2"/>
            <w:tcBorders>
              <w:bottom w:val="nil"/>
            </w:tcBorders>
            <w:shd w:val="clear" w:color="auto" w:fill="auto"/>
          </w:tcPr>
          <w:p w14:paraId="053BB7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882313" w:rsidRDefault="00882313" w:rsidP="00A753D0">
            <w:pPr>
              <w:rPr>
                <w:lang w:eastAsia="en-US"/>
              </w:rPr>
            </w:pPr>
          </w:p>
        </w:tc>
      </w:tr>
      <w:tr w:rsidR="00882313"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882313" w:rsidRPr="00D95972" w:rsidRDefault="00882313" w:rsidP="00A753D0">
            <w:pPr>
              <w:rPr>
                <w:rFonts w:cs="Arial"/>
              </w:rPr>
            </w:pPr>
          </w:p>
        </w:tc>
        <w:tc>
          <w:tcPr>
            <w:tcW w:w="1317" w:type="dxa"/>
            <w:gridSpan w:val="2"/>
            <w:tcBorders>
              <w:bottom w:val="nil"/>
            </w:tcBorders>
            <w:shd w:val="clear" w:color="auto" w:fill="auto"/>
          </w:tcPr>
          <w:p w14:paraId="03BE6E9A"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882313" w:rsidRDefault="00882313" w:rsidP="00A753D0">
            <w:pPr>
              <w:rPr>
                <w:lang w:eastAsia="en-US"/>
              </w:rPr>
            </w:pPr>
          </w:p>
        </w:tc>
      </w:tr>
      <w:tr w:rsidR="00882313" w:rsidRPr="00D95972" w14:paraId="3B108406" w14:textId="77777777" w:rsidTr="00882313">
        <w:tc>
          <w:tcPr>
            <w:tcW w:w="976" w:type="dxa"/>
            <w:tcBorders>
              <w:left w:val="thinThickThinSmallGap" w:sz="24" w:space="0" w:color="auto"/>
              <w:bottom w:val="nil"/>
            </w:tcBorders>
            <w:shd w:val="clear" w:color="auto" w:fill="auto"/>
          </w:tcPr>
          <w:p w14:paraId="200F5D6F" w14:textId="77777777" w:rsidR="00882313" w:rsidRPr="00D95972" w:rsidRDefault="00882313" w:rsidP="00A753D0">
            <w:pPr>
              <w:rPr>
                <w:rFonts w:cs="Arial"/>
              </w:rPr>
            </w:pPr>
          </w:p>
        </w:tc>
        <w:tc>
          <w:tcPr>
            <w:tcW w:w="1317" w:type="dxa"/>
            <w:gridSpan w:val="2"/>
            <w:tcBorders>
              <w:bottom w:val="nil"/>
            </w:tcBorders>
            <w:shd w:val="clear" w:color="auto" w:fill="auto"/>
          </w:tcPr>
          <w:p w14:paraId="0880239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6E267D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6B78DD6"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AC90A9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DA7C6A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87DBEE0" w14:textId="77777777" w:rsidR="00882313" w:rsidRDefault="00882313" w:rsidP="00A753D0">
            <w:pPr>
              <w:rPr>
                <w:lang w:eastAsia="en-US"/>
              </w:rPr>
            </w:pPr>
          </w:p>
        </w:tc>
      </w:tr>
      <w:tr w:rsidR="00A753D0" w:rsidRPr="009B062D" w14:paraId="06D232F7" w14:textId="77777777" w:rsidTr="001B3C20">
        <w:tc>
          <w:tcPr>
            <w:tcW w:w="976" w:type="dxa"/>
            <w:tcBorders>
              <w:left w:val="thinThickThinSmallGap" w:sz="24" w:space="0" w:color="auto"/>
              <w:bottom w:val="nil"/>
            </w:tcBorders>
            <w:shd w:val="clear" w:color="auto" w:fill="auto"/>
          </w:tcPr>
          <w:p w14:paraId="79152C10" w14:textId="77777777" w:rsidR="00A753D0" w:rsidRPr="00214FC4" w:rsidRDefault="00A753D0" w:rsidP="00A753D0">
            <w:pPr>
              <w:rPr>
                <w:rFonts w:cs="Arial"/>
              </w:rPr>
            </w:pPr>
          </w:p>
        </w:tc>
        <w:tc>
          <w:tcPr>
            <w:tcW w:w="1317" w:type="dxa"/>
            <w:gridSpan w:val="2"/>
            <w:tcBorders>
              <w:bottom w:val="nil"/>
            </w:tcBorders>
            <w:shd w:val="clear" w:color="auto" w:fill="auto"/>
          </w:tcPr>
          <w:p w14:paraId="3C484D7C"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3CD168A3" w14:textId="3152EE55" w:rsidR="00A753D0" w:rsidRDefault="00A753D0" w:rsidP="00A753D0">
            <w:pPr>
              <w:overflowPunct/>
              <w:autoSpaceDE/>
              <w:autoSpaceDN/>
              <w:adjustRightInd/>
              <w:textAlignment w:val="auto"/>
            </w:pPr>
            <w:hyperlink r:id="rId646" w:history="1">
              <w:r>
                <w:rPr>
                  <w:rStyle w:val="Hyperlink"/>
                </w:rPr>
                <w:t>C1-221058</w:t>
              </w:r>
            </w:hyperlink>
          </w:p>
        </w:tc>
        <w:tc>
          <w:tcPr>
            <w:tcW w:w="4191" w:type="dxa"/>
            <w:gridSpan w:val="3"/>
            <w:tcBorders>
              <w:top w:val="single" w:sz="4" w:space="0" w:color="auto"/>
              <w:bottom w:val="single" w:sz="4" w:space="0" w:color="auto"/>
            </w:tcBorders>
            <w:shd w:val="clear" w:color="auto" w:fill="FFFF00"/>
          </w:tcPr>
          <w:p w14:paraId="48A7FFD8" w14:textId="37E2300B" w:rsidR="00A753D0" w:rsidRDefault="00A753D0" w:rsidP="00A753D0">
            <w:pPr>
              <w:rPr>
                <w:rFonts w:cs="Arial"/>
              </w:rPr>
            </w:pPr>
            <w:r>
              <w:rPr>
                <w:rFonts w:cs="Arial"/>
              </w:rPr>
              <w:t xml:space="preserve">Update location procedure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700ED802" w14:textId="7B59D60E"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0481BD11" w14:textId="4075E2E7" w:rsidR="00A753D0" w:rsidRDefault="00A753D0" w:rsidP="00A753D0">
            <w:pPr>
              <w:rPr>
                <w:rFonts w:cs="Arial"/>
              </w:rPr>
            </w:pPr>
            <w:r>
              <w:rPr>
                <w:rFonts w:cs="Arial"/>
              </w:rPr>
              <w:t>CR 0291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EDDDE" w14:textId="77777777" w:rsidR="00A753D0" w:rsidRPr="005D0826" w:rsidRDefault="00A753D0" w:rsidP="00A753D0">
            <w:pPr>
              <w:rPr>
                <w:rFonts w:eastAsia="Batang" w:cs="Arial"/>
                <w:lang w:eastAsia="ko-KR"/>
              </w:rPr>
            </w:pPr>
          </w:p>
        </w:tc>
      </w:tr>
      <w:tr w:rsidR="00A753D0" w:rsidRPr="009B062D" w14:paraId="6CA913D5" w14:textId="77777777" w:rsidTr="001B3C20">
        <w:tc>
          <w:tcPr>
            <w:tcW w:w="976" w:type="dxa"/>
            <w:tcBorders>
              <w:left w:val="thinThickThinSmallGap" w:sz="24" w:space="0" w:color="auto"/>
              <w:bottom w:val="nil"/>
            </w:tcBorders>
            <w:shd w:val="clear" w:color="auto" w:fill="auto"/>
          </w:tcPr>
          <w:p w14:paraId="0AE6167A" w14:textId="77777777" w:rsidR="00A753D0" w:rsidRPr="00214FC4" w:rsidRDefault="00A753D0" w:rsidP="00A753D0">
            <w:pPr>
              <w:rPr>
                <w:rFonts w:cs="Arial"/>
              </w:rPr>
            </w:pPr>
          </w:p>
        </w:tc>
        <w:tc>
          <w:tcPr>
            <w:tcW w:w="1317" w:type="dxa"/>
            <w:gridSpan w:val="2"/>
            <w:tcBorders>
              <w:bottom w:val="nil"/>
            </w:tcBorders>
            <w:shd w:val="clear" w:color="auto" w:fill="auto"/>
          </w:tcPr>
          <w:p w14:paraId="37F8FD18"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66125317" w14:textId="1A471F9A" w:rsidR="00A753D0" w:rsidRDefault="00A753D0" w:rsidP="00A753D0">
            <w:pPr>
              <w:overflowPunct/>
              <w:autoSpaceDE/>
              <w:autoSpaceDN/>
              <w:adjustRightInd/>
              <w:textAlignment w:val="auto"/>
            </w:pPr>
            <w:hyperlink r:id="rId647" w:history="1">
              <w:r>
                <w:rPr>
                  <w:rStyle w:val="Hyperlink"/>
                </w:rPr>
                <w:t>C1-221059</w:t>
              </w:r>
            </w:hyperlink>
          </w:p>
        </w:tc>
        <w:tc>
          <w:tcPr>
            <w:tcW w:w="4191" w:type="dxa"/>
            <w:gridSpan w:val="3"/>
            <w:tcBorders>
              <w:top w:val="single" w:sz="4" w:space="0" w:color="auto"/>
              <w:bottom w:val="single" w:sz="4" w:space="0" w:color="auto"/>
            </w:tcBorders>
            <w:shd w:val="clear" w:color="auto" w:fill="FFFF00"/>
          </w:tcPr>
          <w:p w14:paraId="680A7D3C" w14:textId="7393CD1A" w:rsidR="00A753D0" w:rsidRDefault="00A753D0" w:rsidP="00A753D0">
            <w:pPr>
              <w:rPr>
                <w:rFonts w:cs="Arial"/>
              </w:rPr>
            </w:pPr>
            <w:r>
              <w:rPr>
                <w:rFonts w:cs="Arial"/>
              </w:rPr>
              <w:t>Clean up some editorials for the Release 17 of 24.282</w:t>
            </w:r>
          </w:p>
        </w:tc>
        <w:tc>
          <w:tcPr>
            <w:tcW w:w="1767" w:type="dxa"/>
            <w:tcBorders>
              <w:top w:val="single" w:sz="4" w:space="0" w:color="auto"/>
              <w:bottom w:val="single" w:sz="4" w:space="0" w:color="auto"/>
            </w:tcBorders>
            <w:shd w:val="clear" w:color="auto" w:fill="FFFF00"/>
          </w:tcPr>
          <w:p w14:paraId="75734581" w14:textId="08304972"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23E567B" w14:textId="3F7E5C93" w:rsidR="00A753D0" w:rsidRDefault="00A753D0" w:rsidP="00A753D0">
            <w:pPr>
              <w:rPr>
                <w:rFonts w:cs="Arial"/>
              </w:rPr>
            </w:pPr>
            <w:r>
              <w:rPr>
                <w:rFonts w:cs="Arial"/>
              </w:rPr>
              <w:t>CR 0292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886D3" w14:textId="77777777" w:rsidR="00A753D0" w:rsidRPr="005D0826" w:rsidRDefault="00A753D0" w:rsidP="00A753D0">
            <w:pPr>
              <w:rPr>
                <w:rFonts w:eastAsia="Batang" w:cs="Arial"/>
                <w:lang w:eastAsia="ko-KR"/>
              </w:rPr>
            </w:pPr>
          </w:p>
        </w:tc>
      </w:tr>
      <w:tr w:rsidR="00A753D0" w:rsidRPr="009B062D" w14:paraId="5AF3E6B2" w14:textId="77777777" w:rsidTr="007364A2">
        <w:tc>
          <w:tcPr>
            <w:tcW w:w="976" w:type="dxa"/>
            <w:tcBorders>
              <w:left w:val="thinThickThinSmallGap" w:sz="24" w:space="0" w:color="auto"/>
              <w:bottom w:val="nil"/>
            </w:tcBorders>
            <w:shd w:val="clear" w:color="auto" w:fill="auto"/>
          </w:tcPr>
          <w:p w14:paraId="65F52DBE" w14:textId="77777777" w:rsidR="00A753D0" w:rsidRPr="00214FC4" w:rsidRDefault="00A753D0" w:rsidP="00A753D0">
            <w:pPr>
              <w:rPr>
                <w:rFonts w:cs="Arial"/>
              </w:rPr>
            </w:pPr>
          </w:p>
        </w:tc>
        <w:tc>
          <w:tcPr>
            <w:tcW w:w="1317" w:type="dxa"/>
            <w:gridSpan w:val="2"/>
            <w:tcBorders>
              <w:bottom w:val="nil"/>
            </w:tcBorders>
            <w:shd w:val="clear" w:color="auto" w:fill="auto"/>
          </w:tcPr>
          <w:p w14:paraId="09E8BE4C"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40D92F25" w14:textId="20A65C8B" w:rsidR="00A753D0" w:rsidRDefault="00A753D0" w:rsidP="00A753D0">
            <w:pPr>
              <w:overflowPunct/>
              <w:autoSpaceDE/>
              <w:autoSpaceDN/>
              <w:adjustRightInd/>
              <w:textAlignment w:val="auto"/>
            </w:pPr>
            <w:hyperlink r:id="rId648" w:history="1">
              <w:r>
                <w:rPr>
                  <w:rStyle w:val="Hyperlink"/>
                </w:rPr>
                <w:t>C1-221061</w:t>
              </w:r>
            </w:hyperlink>
          </w:p>
        </w:tc>
        <w:tc>
          <w:tcPr>
            <w:tcW w:w="4191" w:type="dxa"/>
            <w:gridSpan w:val="3"/>
            <w:tcBorders>
              <w:top w:val="single" w:sz="4" w:space="0" w:color="auto"/>
              <w:bottom w:val="single" w:sz="4" w:space="0" w:color="auto"/>
            </w:tcBorders>
            <w:shd w:val="clear" w:color="auto" w:fill="FFFF00"/>
          </w:tcPr>
          <w:p w14:paraId="66F2677F" w14:textId="69C774E1" w:rsidR="00A753D0" w:rsidRDefault="00A753D0" w:rsidP="00A753D0">
            <w:pPr>
              <w:rPr>
                <w:rFonts w:cs="Arial"/>
              </w:rPr>
            </w:pPr>
            <w:r>
              <w:rPr>
                <w:rFonts w:cs="Arial"/>
              </w:rPr>
              <w:t>Fix wrong references in 24.282</w:t>
            </w:r>
          </w:p>
        </w:tc>
        <w:tc>
          <w:tcPr>
            <w:tcW w:w="1767" w:type="dxa"/>
            <w:tcBorders>
              <w:top w:val="single" w:sz="4" w:space="0" w:color="auto"/>
              <w:bottom w:val="single" w:sz="4" w:space="0" w:color="auto"/>
            </w:tcBorders>
            <w:shd w:val="clear" w:color="auto" w:fill="FFFF00"/>
          </w:tcPr>
          <w:p w14:paraId="7C7950CB" w14:textId="23DBCBE8" w:rsidR="00A753D0" w:rsidRDefault="00A753D0" w:rsidP="00A753D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51D7DE5" w14:textId="422A59E6" w:rsidR="00A753D0" w:rsidRDefault="00A753D0" w:rsidP="00A753D0">
            <w:pPr>
              <w:rPr>
                <w:rFonts w:cs="Arial"/>
              </w:rPr>
            </w:pPr>
            <w:r>
              <w:rPr>
                <w:rFonts w:cs="Arial"/>
              </w:rPr>
              <w:t>CR 0293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3A7A9" w14:textId="77777777" w:rsidR="00A753D0" w:rsidRPr="005D0826" w:rsidRDefault="00A753D0" w:rsidP="00A753D0">
            <w:pPr>
              <w:rPr>
                <w:rFonts w:eastAsia="Batang" w:cs="Arial"/>
                <w:lang w:eastAsia="ko-KR"/>
              </w:rPr>
            </w:pPr>
          </w:p>
        </w:tc>
      </w:tr>
      <w:tr w:rsidR="00A753D0" w:rsidRPr="009B062D" w14:paraId="7CB31BE6" w14:textId="77777777" w:rsidTr="007364A2">
        <w:tc>
          <w:tcPr>
            <w:tcW w:w="976" w:type="dxa"/>
            <w:tcBorders>
              <w:left w:val="thinThickThinSmallGap" w:sz="24" w:space="0" w:color="auto"/>
              <w:bottom w:val="nil"/>
            </w:tcBorders>
            <w:shd w:val="clear" w:color="auto" w:fill="auto"/>
          </w:tcPr>
          <w:p w14:paraId="538F3DC3" w14:textId="77777777" w:rsidR="00A753D0" w:rsidRPr="00214FC4" w:rsidRDefault="00A753D0" w:rsidP="00A753D0">
            <w:pPr>
              <w:rPr>
                <w:rFonts w:cs="Arial"/>
              </w:rPr>
            </w:pPr>
          </w:p>
        </w:tc>
        <w:tc>
          <w:tcPr>
            <w:tcW w:w="1317" w:type="dxa"/>
            <w:gridSpan w:val="2"/>
            <w:tcBorders>
              <w:bottom w:val="nil"/>
            </w:tcBorders>
            <w:shd w:val="clear" w:color="auto" w:fill="auto"/>
          </w:tcPr>
          <w:p w14:paraId="39414B0A"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18E89960" w14:textId="126A8730" w:rsidR="00A753D0" w:rsidRDefault="00A753D0" w:rsidP="00A753D0">
            <w:pPr>
              <w:overflowPunct/>
              <w:autoSpaceDE/>
              <w:autoSpaceDN/>
              <w:adjustRightInd/>
              <w:textAlignment w:val="auto"/>
            </w:pPr>
            <w:hyperlink r:id="rId649" w:history="1">
              <w:r>
                <w:rPr>
                  <w:rStyle w:val="Hyperlink"/>
                </w:rPr>
                <w:t>C1-221469</w:t>
              </w:r>
            </w:hyperlink>
          </w:p>
        </w:tc>
        <w:tc>
          <w:tcPr>
            <w:tcW w:w="4191" w:type="dxa"/>
            <w:gridSpan w:val="3"/>
            <w:tcBorders>
              <w:top w:val="single" w:sz="4" w:space="0" w:color="auto"/>
              <w:bottom w:val="single" w:sz="4" w:space="0" w:color="auto"/>
            </w:tcBorders>
            <w:shd w:val="clear" w:color="auto" w:fill="FFFF00"/>
          </w:tcPr>
          <w:p w14:paraId="2E50AA14" w14:textId="4E53E139" w:rsidR="00A753D0" w:rsidRDefault="00A753D0" w:rsidP="00A753D0">
            <w:pPr>
              <w:rPr>
                <w:rFonts w:cs="Arial"/>
              </w:rPr>
            </w:pPr>
            <w:r>
              <w:rPr>
                <w:rFonts w:cs="Arial"/>
              </w:rPr>
              <w:t>Data payload protection clarification</w:t>
            </w:r>
          </w:p>
        </w:tc>
        <w:tc>
          <w:tcPr>
            <w:tcW w:w="1767" w:type="dxa"/>
            <w:tcBorders>
              <w:top w:val="single" w:sz="4" w:space="0" w:color="auto"/>
              <w:bottom w:val="single" w:sz="4" w:space="0" w:color="auto"/>
            </w:tcBorders>
            <w:shd w:val="clear" w:color="auto" w:fill="FFFF00"/>
          </w:tcPr>
          <w:p w14:paraId="67998F90" w14:textId="02F439D4" w:rsidR="00A753D0"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09258066" w14:textId="6E5B1FA1" w:rsidR="00A753D0" w:rsidRDefault="00A753D0" w:rsidP="00A753D0">
            <w:pPr>
              <w:rPr>
                <w:rFonts w:cs="Arial"/>
              </w:rPr>
            </w:pPr>
            <w:r>
              <w:rPr>
                <w:rFonts w:cs="Arial"/>
              </w:rPr>
              <w:t>CR 0312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BB90E8" w14:textId="77777777" w:rsidR="00A753D0" w:rsidRPr="005D0826" w:rsidRDefault="00A753D0" w:rsidP="00A753D0">
            <w:pPr>
              <w:rPr>
                <w:rFonts w:eastAsia="Batang" w:cs="Arial"/>
                <w:lang w:eastAsia="ko-KR"/>
              </w:rPr>
            </w:pPr>
          </w:p>
        </w:tc>
      </w:tr>
      <w:tr w:rsidR="00A753D0" w:rsidRPr="009B062D" w14:paraId="018D2A36" w14:textId="77777777" w:rsidTr="007364A2">
        <w:tc>
          <w:tcPr>
            <w:tcW w:w="976" w:type="dxa"/>
            <w:tcBorders>
              <w:left w:val="thinThickThinSmallGap" w:sz="24" w:space="0" w:color="auto"/>
              <w:bottom w:val="nil"/>
            </w:tcBorders>
            <w:shd w:val="clear" w:color="auto" w:fill="auto"/>
          </w:tcPr>
          <w:p w14:paraId="6EE0C779" w14:textId="77777777" w:rsidR="00A753D0" w:rsidRPr="00214FC4" w:rsidRDefault="00A753D0" w:rsidP="00A753D0">
            <w:pPr>
              <w:rPr>
                <w:rFonts w:cs="Arial"/>
              </w:rPr>
            </w:pPr>
          </w:p>
        </w:tc>
        <w:tc>
          <w:tcPr>
            <w:tcW w:w="1317" w:type="dxa"/>
            <w:gridSpan w:val="2"/>
            <w:tcBorders>
              <w:bottom w:val="nil"/>
            </w:tcBorders>
            <w:shd w:val="clear" w:color="auto" w:fill="auto"/>
          </w:tcPr>
          <w:p w14:paraId="40516092"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00"/>
          </w:tcPr>
          <w:p w14:paraId="0CF2A55F" w14:textId="0F7FB234" w:rsidR="00A753D0" w:rsidRDefault="00A753D0" w:rsidP="00A753D0">
            <w:pPr>
              <w:overflowPunct/>
              <w:autoSpaceDE/>
              <w:autoSpaceDN/>
              <w:adjustRightInd/>
              <w:textAlignment w:val="auto"/>
            </w:pPr>
            <w:hyperlink r:id="rId650" w:history="1">
              <w:r>
                <w:rPr>
                  <w:rStyle w:val="Hyperlink"/>
                </w:rPr>
                <w:t>C1-221473</w:t>
              </w:r>
            </w:hyperlink>
          </w:p>
        </w:tc>
        <w:tc>
          <w:tcPr>
            <w:tcW w:w="4191" w:type="dxa"/>
            <w:gridSpan w:val="3"/>
            <w:tcBorders>
              <w:top w:val="single" w:sz="4" w:space="0" w:color="auto"/>
              <w:bottom w:val="single" w:sz="4" w:space="0" w:color="auto"/>
            </w:tcBorders>
            <w:shd w:val="clear" w:color="auto" w:fill="FFFF00"/>
          </w:tcPr>
          <w:p w14:paraId="53BEE94E" w14:textId="4DB4E219" w:rsidR="00A753D0" w:rsidRDefault="00A753D0" w:rsidP="00A753D0">
            <w:pPr>
              <w:rPr>
                <w:rFonts w:cs="Arial"/>
              </w:rPr>
            </w:pPr>
            <w:r>
              <w:rPr>
                <w:rFonts w:cs="Arial"/>
              </w:rPr>
              <w:t>Upload file from external reference for FD using HTTP</w:t>
            </w:r>
          </w:p>
        </w:tc>
        <w:tc>
          <w:tcPr>
            <w:tcW w:w="1767" w:type="dxa"/>
            <w:tcBorders>
              <w:top w:val="single" w:sz="4" w:space="0" w:color="auto"/>
              <w:bottom w:val="single" w:sz="4" w:space="0" w:color="auto"/>
            </w:tcBorders>
            <w:shd w:val="clear" w:color="auto" w:fill="FFFF00"/>
          </w:tcPr>
          <w:p w14:paraId="5E092D3A" w14:textId="2F52BB21" w:rsidR="00A753D0" w:rsidRDefault="00A753D0" w:rsidP="00A753D0">
            <w:pPr>
              <w:rPr>
                <w:rFonts w:cs="Arial"/>
              </w:rPr>
            </w:pPr>
            <w:r>
              <w:rPr>
                <w:rFonts w:cs="Arial"/>
              </w:rPr>
              <w:t>Samsung Research America/AT&amp;T</w:t>
            </w:r>
          </w:p>
        </w:tc>
        <w:tc>
          <w:tcPr>
            <w:tcW w:w="826" w:type="dxa"/>
            <w:tcBorders>
              <w:top w:val="single" w:sz="4" w:space="0" w:color="auto"/>
              <w:bottom w:val="single" w:sz="4" w:space="0" w:color="auto"/>
            </w:tcBorders>
            <w:shd w:val="clear" w:color="auto" w:fill="FFFF00"/>
          </w:tcPr>
          <w:p w14:paraId="2118E662" w14:textId="13E19B49" w:rsidR="00A753D0" w:rsidRDefault="00A753D0" w:rsidP="00A753D0">
            <w:pPr>
              <w:rPr>
                <w:rFonts w:cs="Arial"/>
              </w:rPr>
            </w:pPr>
            <w:r>
              <w:rPr>
                <w:rFonts w:cs="Arial"/>
              </w:rPr>
              <w:t>CR 0313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B0F0C" w14:textId="77777777" w:rsidR="00A753D0" w:rsidRPr="005D0826" w:rsidRDefault="00A753D0" w:rsidP="00A753D0">
            <w:pPr>
              <w:rPr>
                <w:rFonts w:eastAsia="Batang" w:cs="Arial"/>
                <w:lang w:eastAsia="ko-KR"/>
              </w:rPr>
            </w:pPr>
          </w:p>
        </w:tc>
      </w:tr>
      <w:tr w:rsidR="00A753D0" w:rsidRPr="009B062D" w14:paraId="04206010" w14:textId="77777777" w:rsidTr="001D21BA">
        <w:tc>
          <w:tcPr>
            <w:tcW w:w="976" w:type="dxa"/>
            <w:tcBorders>
              <w:left w:val="thinThickThinSmallGap" w:sz="24" w:space="0" w:color="auto"/>
              <w:bottom w:val="nil"/>
            </w:tcBorders>
            <w:shd w:val="clear" w:color="auto" w:fill="auto"/>
          </w:tcPr>
          <w:p w14:paraId="5BA11543" w14:textId="77777777" w:rsidR="00A753D0" w:rsidRPr="00214FC4" w:rsidRDefault="00A753D0" w:rsidP="00A753D0">
            <w:pPr>
              <w:rPr>
                <w:rFonts w:cs="Arial"/>
              </w:rPr>
            </w:pPr>
          </w:p>
        </w:tc>
        <w:tc>
          <w:tcPr>
            <w:tcW w:w="1317" w:type="dxa"/>
            <w:gridSpan w:val="2"/>
            <w:tcBorders>
              <w:bottom w:val="nil"/>
            </w:tcBorders>
            <w:shd w:val="clear" w:color="auto" w:fill="auto"/>
          </w:tcPr>
          <w:p w14:paraId="4DB9809C"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FFFFFF"/>
          </w:tcPr>
          <w:p w14:paraId="6087AF45"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5BD8A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E93A92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31CC39B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D01774" w14:textId="77777777" w:rsidR="00A753D0" w:rsidRPr="005D0826" w:rsidRDefault="00A753D0" w:rsidP="00A753D0">
            <w:pPr>
              <w:rPr>
                <w:rFonts w:eastAsia="Batang" w:cs="Arial"/>
                <w:lang w:eastAsia="ko-KR"/>
              </w:rPr>
            </w:pPr>
          </w:p>
        </w:tc>
      </w:tr>
      <w:tr w:rsidR="00A753D0"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A753D0" w:rsidRPr="00214FC4" w:rsidRDefault="00A753D0" w:rsidP="00A753D0">
            <w:pPr>
              <w:rPr>
                <w:rFonts w:cs="Arial"/>
              </w:rPr>
            </w:pPr>
          </w:p>
        </w:tc>
        <w:tc>
          <w:tcPr>
            <w:tcW w:w="1317" w:type="dxa"/>
            <w:gridSpan w:val="2"/>
            <w:tcBorders>
              <w:bottom w:val="nil"/>
            </w:tcBorders>
            <w:shd w:val="clear" w:color="auto" w:fill="auto"/>
          </w:tcPr>
          <w:p w14:paraId="13870987"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07BF96D" w14:textId="12A8D2A4"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1CB3CC" w14:textId="7198EC29"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A753D0" w:rsidRPr="005D0826" w:rsidRDefault="00A753D0" w:rsidP="00A753D0">
            <w:pPr>
              <w:rPr>
                <w:rFonts w:eastAsia="Batang" w:cs="Arial"/>
                <w:lang w:eastAsia="ko-KR"/>
              </w:rPr>
            </w:pPr>
          </w:p>
        </w:tc>
      </w:tr>
      <w:tr w:rsidR="00A753D0"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A753D0" w:rsidRPr="00D95972" w:rsidRDefault="00A753D0" w:rsidP="00A753D0">
            <w:pPr>
              <w:rPr>
                <w:rFonts w:cs="Arial"/>
              </w:rPr>
            </w:pPr>
          </w:p>
        </w:tc>
        <w:tc>
          <w:tcPr>
            <w:tcW w:w="1317" w:type="dxa"/>
            <w:gridSpan w:val="2"/>
            <w:tcBorders>
              <w:bottom w:val="nil"/>
            </w:tcBorders>
            <w:shd w:val="clear" w:color="auto" w:fill="auto"/>
          </w:tcPr>
          <w:p w14:paraId="322E4F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BF296D"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139AA7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C4D3C1A"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A753D0" w:rsidRDefault="00A753D0" w:rsidP="00A753D0">
            <w:pPr>
              <w:rPr>
                <w:rFonts w:eastAsia="Batang" w:cs="Arial"/>
                <w:lang w:eastAsia="ko-KR"/>
              </w:rPr>
            </w:pPr>
          </w:p>
        </w:tc>
      </w:tr>
      <w:tr w:rsidR="00A753D0"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A753D0" w:rsidRPr="00D95972" w:rsidRDefault="00A753D0" w:rsidP="00A753D0">
            <w:pPr>
              <w:rPr>
                <w:rFonts w:cs="Arial"/>
              </w:rPr>
            </w:pPr>
          </w:p>
        </w:tc>
        <w:tc>
          <w:tcPr>
            <w:tcW w:w="1317" w:type="dxa"/>
            <w:gridSpan w:val="2"/>
            <w:tcBorders>
              <w:bottom w:val="nil"/>
            </w:tcBorders>
            <w:shd w:val="clear" w:color="auto" w:fill="auto"/>
          </w:tcPr>
          <w:p w14:paraId="66BDE7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57D106"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F0BFEA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A358FD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A753D0" w:rsidRDefault="00A753D0" w:rsidP="00A753D0">
            <w:pPr>
              <w:rPr>
                <w:rFonts w:eastAsia="Batang" w:cs="Arial"/>
                <w:lang w:eastAsia="ko-KR"/>
              </w:rPr>
            </w:pPr>
          </w:p>
        </w:tc>
      </w:tr>
      <w:tr w:rsidR="00A753D0"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A753D0" w:rsidRPr="00D95972" w:rsidRDefault="00A753D0" w:rsidP="00A753D0">
            <w:pPr>
              <w:rPr>
                <w:rFonts w:cs="Arial"/>
              </w:rPr>
            </w:pPr>
          </w:p>
        </w:tc>
        <w:tc>
          <w:tcPr>
            <w:tcW w:w="1317" w:type="dxa"/>
            <w:gridSpan w:val="2"/>
            <w:tcBorders>
              <w:bottom w:val="nil"/>
            </w:tcBorders>
            <w:shd w:val="clear" w:color="auto" w:fill="auto"/>
          </w:tcPr>
          <w:p w14:paraId="468EE6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3B12E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06E50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06025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753D0" w:rsidRPr="00D95972" w:rsidRDefault="00A753D0" w:rsidP="00A753D0">
            <w:pPr>
              <w:rPr>
                <w:rFonts w:eastAsia="Batang" w:cs="Arial"/>
                <w:lang w:eastAsia="ko-KR"/>
              </w:rPr>
            </w:pPr>
          </w:p>
        </w:tc>
      </w:tr>
      <w:tr w:rsidR="00A753D0" w:rsidRPr="00D95972" w14:paraId="635460D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753D0" w:rsidRPr="00D95972" w:rsidRDefault="00A753D0" w:rsidP="00A753D0">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52A4FC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753D0" w:rsidRDefault="00A753D0" w:rsidP="00A753D0">
            <w:pPr>
              <w:rPr>
                <w:rFonts w:cs="Arial"/>
                <w:color w:val="000000"/>
                <w:lang w:val="en-US"/>
              </w:rPr>
            </w:pPr>
            <w:r w:rsidRPr="00BC78BB">
              <w:rPr>
                <w:rFonts w:cs="Arial"/>
                <w:color w:val="000000"/>
                <w:lang w:val="en-US"/>
              </w:rPr>
              <w:t>Mission Critical system migration and interconnection</w:t>
            </w:r>
          </w:p>
          <w:p w14:paraId="57FBDC40" w14:textId="77777777" w:rsidR="00A753D0" w:rsidRDefault="00A753D0" w:rsidP="00A753D0">
            <w:pPr>
              <w:rPr>
                <w:rFonts w:cs="Arial"/>
                <w:color w:val="000000"/>
                <w:lang w:val="en-US"/>
              </w:rPr>
            </w:pPr>
          </w:p>
          <w:p w14:paraId="743D742A" w14:textId="77777777" w:rsidR="00A753D0" w:rsidRDefault="00A753D0" w:rsidP="00A753D0">
            <w:pPr>
              <w:rPr>
                <w:rFonts w:cs="Arial"/>
                <w:color w:val="000000"/>
                <w:lang w:val="en-US"/>
              </w:rPr>
            </w:pPr>
            <w:r>
              <w:rPr>
                <w:rFonts w:cs="Arial"/>
                <w:color w:val="000000"/>
                <w:lang w:val="en-US"/>
              </w:rPr>
              <w:t>Shifted from Rel-16</w:t>
            </w:r>
          </w:p>
          <w:p w14:paraId="749E6531" w14:textId="77777777" w:rsidR="00A753D0" w:rsidRDefault="00A753D0" w:rsidP="00A753D0">
            <w:pPr>
              <w:rPr>
                <w:szCs w:val="16"/>
              </w:rPr>
            </w:pPr>
          </w:p>
          <w:p w14:paraId="7B9D0567" w14:textId="77777777" w:rsidR="00A753D0" w:rsidRDefault="00A753D0" w:rsidP="00A753D0">
            <w:pPr>
              <w:rPr>
                <w:rFonts w:cs="Arial"/>
                <w:color w:val="000000"/>
                <w:lang w:val="en-US"/>
              </w:rPr>
            </w:pPr>
          </w:p>
          <w:p w14:paraId="51E54351" w14:textId="77777777" w:rsidR="00A753D0" w:rsidRPr="00D95972" w:rsidRDefault="00A753D0" w:rsidP="00A753D0">
            <w:pPr>
              <w:rPr>
                <w:rFonts w:eastAsia="Batang" w:cs="Arial"/>
                <w:lang w:eastAsia="ko-KR"/>
              </w:rPr>
            </w:pPr>
          </w:p>
        </w:tc>
      </w:tr>
      <w:tr w:rsidR="00A753D0" w:rsidRPr="00D95972" w14:paraId="0BF95C54" w14:textId="77777777" w:rsidTr="00E257D4">
        <w:tc>
          <w:tcPr>
            <w:tcW w:w="976" w:type="dxa"/>
            <w:tcBorders>
              <w:left w:val="thinThickThinSmallGap" w:sz="24" w:space="0" w:color="auto"/>
              <w:bottom w:val="nil"/>
            </w:tcBorders>
            <w:shd w:val="clear" w:color="auto" w:fill="auto"/>
          </w:tcPr>
          <w:p w14:paraId="60424B52" w14:textId="77777777" w:rsidR="00A753D0" w:rsidRPr="00D95972" w:rsidRDefault="00A753D0" w:rsidP="00A753D0">
            <w:pPr>
              <w:rPr>
                <w:rFonts w:cs="Arial"/>
              </w:rPr>
            </w:pPr>
          </w:p>
        </w:tc>
        <w:tc>
          <w:tcPr>
            <w:tcW w:w="1317" w:type="dxa"/>
            <w:gridSpan w:val="2"/>
            <w:tcBorders>
              <w:bottom w:val="nil"/>
            </w:tcBorders>
            <w:shd w:val="clear" w:color="auto" w:fill="auto"/>
          </w:tcPr>
          <w:p w14:paraId="6A50626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28DBEC8D" w14:textId="77777777" w:rsidR="00A753D0" w:rsidRPr="00D95972" w:rsidRDefault="00A753D0" w:rsidP="00A753D0">
            <w:pPr>
              <w:overflowPunct/>
              <w:autoSpaceDE/>
              <w:autoSpaceDN/>
              <w:adjustRightInd/>
              <w:textAlignment w:val="auto"/>
              <w:rPr>
                <w:rFonts w:cs="Arial"/>
                <w:lang w:val="en-US"/>
              </w:rPr>
            </w:pPr>
            <w:hyperlink r:id="rId651" w:history="1">
              <w:r>
                <w:rPr>
                  <w:rStyle w:val="Hyperlink"/>
                </w:rPr>
                <w:t>C1-220151</w:t>
              </w:r>
            </w:hyperlink>
          </w:p>
        </w:tc>
        <w:tc>
          <w:tcPr>
            <w:tcW w:w="4191" w:type="dxa"/>
            <w:gridSpan w:val="3"/>
            <w:tcBorders>
              <w:top w:val="single" w:sz="4" w:space="0" w:color="auto"/>
              <w:bottom w:val="single" w:sz="4" w:space="0" w:color="auto"/>
            </w:tcBorders>
            <w:shd w:val="clear" w:color="auto" w:fill="00FF00"/>
          </w:tcPr>
          <w:p w14:paraId="180E9C9D" w14:textId="77777777" w:rsidR="00A753D0" w:rsidRPr="00D95972" w:rsidRDefault="00A753D0" w:rsidP="00A753D0">
            <w:pPr>
              <w:rPr>
                <w:rFonts w:cs="Arial"/>
              </w:rPr>
            </w:pPr>
            <w:r>
              <w:rPr>
                <w:rFonts w:cs="Arial"/>
              </w:rPr>
              <w:t>Interconnect – Clarification to MCPTT Gateway server procedures</w:t>
            </w:r>
          </w:p>
        </w:tc>
        <w:tc>
          <w:tcPr>
            <w:tcW w:w="1767" w:type="dxa"/>
            <w:tcBorders>
              <w:top w:val="single" w:sz="4" w:space="0" w:color="auto"/>
              <w:bottom w:val="single" w:sz="4" w:space="0" w:color="auto"/>
            </w:tcBorders>
            <w:shd w:val="clear" w:color="auto" w:fill="00FF00"/>
          </w:tcPr>
          <w:p w14:paraId="039B0024" w14:textId="77777777" w:rsidR="00A753D0" w:rsidRPr="00D95972" w:rsidRDefault="00A753D0" w:rsidP="00A753D0">
            <w:pPr>
              <w:rPr>
                <w:rFonts w:cs="Arial"/>
              </w:rPr>
            </w:pPr>
            <w:r>
              <w:rPr>
                <w:rFonts w:cs="Arial"/>
              </w:rPr>
              <w:t>Airbus, Ericsson</w:t>
            </w:r>
          </w:p>
        </w:tc>
        <w:tc>
          <w:tcPr>
            <w:tcW w:w="826" w:type="dxa"/>
            <w:tcBorders>
              <w:top w:val="single" w:sz="4" w:space="0" w:color="auto"/>
              <w:bottom w:val="single" w:sz="4" w:space="0" w:color="auto"/>
            </w:tcBorders>
            <w:shd w:val="clear" w:color="auto" w:fill="00FF00"/>
          </w:tcPr>
          <w:p w14:paraId="6C611508" w14:textId="77777777" w:rsidR="00A753D0" w:rsidRPr="00D95972" w:rsidRDefault="00A753D0" w:rsidP="00A753D0">
            <w:pPr>
              <w:rPr>
                <w:rFonts w:cs="Arial"/>
              </w:rPr>
            </w:pPr>
            <w:r>
              <w:rPr>
                <w:rFonts w:cs="Arial"/>
              </w:rPr>
              <w:t>CR 0776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70B756" w14:textId="77777777" w:rsidR="00A753D0" w:rsidRDefault="00A753D0" w:rsidP="00A753D0">
            <w:pPr>
              <w:rPr>
                <w:rFonts w:eastAsia="Batang" w:cs="Arial"/>
                <w:lang w:eastAsia="ko-KR"/>
              </w:rPr>
            </w:pPr>
            <w:r>
              <w:rPr>
                <w:rFonts w:eastAsia="Batang" w:cs="Arial"/>
                <w:lang w:eastAsia="ko-KR"/>
              </w:rPr>
              <w:t>Agreed</w:t>
            </w:r>
          </w:p>
          <w:p w14:paraId="76363994" w14:textId="77777777" w:rsidR="00A753D0" w:rsidRDefault="00A753D0" w:rsidP="00A753D0">
            <w:pPr>
              <w:rPr>
                <w:rFonts w:eastAsia="Batang" w:cs="Arial"/>
                <w:lang w:eastAsia="ko-KR"/>
              </w:rPr>
            </w:pPr>
          </w:p>
          <w:p w14:paraId="194BCCB8" w14:textId="77777777" w:rsidR="00A753D0" w:rsidRPr="00D95972" w:rsidRDefault="00A753D0" w:rsidP="00A753D0">
            <w:pPr>
              <w:rPr>
                <w:rFonts w:eastAsia="Batang" w:cs="Arial"/>
                <w:lang w:eastAsia="ko-KR"/>
              </w:rPr>
            </w:pPr>
          </w:p>
        </w:tc>
      </w:tr>
      <w:tr w:rsidR="00A753D0" w:rsidRPr="00D95972" w14:paraId="59C41B9E" w14:textId="77777777" w:rsidTr="00E257D4">
        <w:tc>
          <w:tcPr>
            <w:tcW w:w="976" w:type="dxa"/>
            <w:tcBorders>
              <w:left w:val="thinThickThinSmallGap" w:sz="24" w:space="0" w:color="auto"/>
              <w:bottom w:val="nil"/>
            </w:tcBorders>
            <w:shd w:val="clear" w:color="auto" w:fill="auto"/>
          </w:tcPr>
          <w:p w14:paraId="7857BFCE" w14:textId="77777777" w:rsidR="00A753D0" w:rsidRPr="00D95972" w:rsidRDefault="00A753D0" w:rsidP="00A753D0">
            <w:pPr>
              <w:rPr>
                <w:rFonts w:cs="Arial"/>
              </w:rPr>
            </w:pPr>
          </w:p>
        </w:tc>
        <w:tc>
          <w:tcPr>
            <w:tcW w:w="1317" w:type="dxa"/>
            <w:gridSpan w:val="2"/>
            <w:tcBorders>
              <w:bottom w:val="nil"/>
            </w:tcBorders>
            <w:shd w:val="clear" w:color="auto" w:fill="auto"/>
          </w:tcPr>
          <w:p w14:paraId="596632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4099270E" w14:textId="77777777" w:rsidR="00A753D0" w:rsidRPr="00D95972" w:rsidRDefault="00A753D0" w:rsidP="00A753D0">
            <w:pPr>
              <w:overflowPunct/>
              <w:autoSpaceDE/>
              <w:autoSpaceDN/>
              <w:adjustRightInd/>
              <w:textAlignment w:val="auto"/>
              <w:rPr>
                <w:rFonts w:cs="Arial"/>
                <w:lang w:val="en-US"/>
              </w:rPr>
            </w:pPr>
            <w:hyperlink r:id="rId652" w:history="1">
              <w:r>
                <w:rPr>
                  <w:rStyle w:val="Hyperlink"/>
                </w:rPr>
                <w:t>C1-220600</w:t>
              </w:r>
            </w:hyperlink>
          </w:p>
        </w:tc>
        <w:tc>
          <w:tcPr>
            <w:tcW w:w="4191" w:type="dxa"/>
            <w:gridSpan w:val="3"/>
            <w:tcBorders>
              <w:top w:val="single" w:sz="4" w:space="0" w:color="auto"/>
              <w:bottom w:val="single" w:sz="4" w:space="0" w:color="auto"/>
            </w:tcBorders>
            <w:shd w:val="clear" w:color="auto" w:fill="00FF00"/>
          </w:tcPr>
          <w:p w14:paraId="4E7C23FE" w14:textId="77777777" w:rsidR="00A753D0" w:rsidRPr="00D95972" w:rsidRDefault="00A753D0" w:rsidP="00A753D0">
            <w:pPr>
              <w:rPr>
                <w:rFonts w:cs="Arial"/>
              </w:rPr>
            </w:pPr>
            <w:r>
              <w:rPr>
                <w:rFonts w:cs="Arial"/>
              </w:rPr>
              <w:t>Interconnect - Correction of pre-arranged group regroup call set up procedures</w:t>
            </w:r>
          </w:p>
        </w:tc>
        <w:tc>
          <w:tcPr>
            <w:tcW w:w="1767" w:type="dxa"/>
            <w:tcBorders>
              <w:top w:val="single" w:sz="4" w:space="0" w:color="auto"/>
              <w:bottom w:val="single" w:sz="4" w:space="0" w:color="auto"/>
            </w:tcBorders>
            <w:shd w:val="clear" w:color="auto" w:fill="00FF00"/>
          </w:tcPr>
          <w:p w14:paraId="0B7DB44C" w14:textId="77777777" w:rsidR="00A753D0" w:rsidRPr="00D95972" w:rsidRDefault="00A753D0" w:rsidP="00A753D0">
            <w:pPr>
              <w:rPr>
                <w:rFonts w:cs="Arial"/>
              </w:rPr>
            </w:pPr>
            <w:r>
              <w:rPr>
                <w:rFonts w:cs="Arial"/>
              </w:rPr>
              <w:t>Airbus</w:t>
            </w:r>
          </w:p>
        </w:tc>
        <w:tc>
          <w:tcPr>
            <w:tcW w:w="826" w:type="dxa"/>
            <w:tcBorders>
              <w:top w:val="single" w:sz="4" w:space="0" w:color="auto"/>
              <w:bottom w:val="single" w:sz="4" w:space="0" w:color="auto"/>
            </w:tcBorders>
            <w:shd w:val="clear" w:color="auto" w:fill="00FF00"/>
          </w:tcPr>
          <w:p w14:paraId="707A8619" w14:textId="77777777" w:rsidR="00A753D0" w:rsidRPr="00D95972" w:rsidRDefault="00A753D0" w:rsidP="00A753D0">
            <w:pPr>
              <w:rPr>
                <w:rFonts w:cs="Arial"/>
              </w:rPr>
            </w:pPr>
            <w:r>
              <w:rPr>
                <w:rFonts w:cs="Arial"/>
              </w:rPr>
              <w:t>CR 0777 24.379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7759A8" w14:textId="77777777" w:rsidR="00A753D0" w:rsidRDefault="00A753D0" w:rsidP="00A753D0">
            <w:pPr>
              <w:rPr>
                <w:rFonts w:eastAsia="Batang" w:cs="Arial"/>
                <w:lang w:eastAsia="ko-KR"/>
              </w:rPr>
            </w:pPr>
            <w:r>
              <w:rPr>
                <w:rFonts w:eastAsia="Batang" w:cs="Arial"/>
                <w:lang w:eastAsia="ko-KR"/>
              </w:rPr>
              <w:t>Agreed</w:t>
            </w:r>
          </w:p>
          <w:p w14:paraId="28B73D27" w14:textId="77777777" w:rsidR="00A753D0" w:rsidRDefault="00A753D0" w:rsidP="00A753D0">
            <w:pPr>
              <w:rPr>
                <w:rFonts w:eastAsia="Batang" w:cs="Arial"/>
                <w:lang w:eastAsia="ko-KR"/>
              </w:rPr>
            </w:pPr>
          </w:p>
          <w:p w14:paraId="18B1C0B6" w14:textId="77777777" w:rsidR="00A753D0" w:rsidRDefault="00A753D0" w:rsidP="00A753D0">
            <w:pPr>
              <w:rPr>
                <w:ins w:id="451" w:author="Ericsson j in CT1#133bis-e" w:date="2022-01-19T19:47:00Z"/>
                <w:rFonts w:eastAsia="Batang" w:cs="Arial"/>
                <w:lang w:eastAsia="ko-KR"/>
              </w:rPr>
            </w:pPr>
            <w:ins w:id="452" w:author="Ericsson j in CT1#133bis-e" w:date="2022-01-19T19:47:00Z">
              <w:r>
                <w:rPr>
                  <w:rFonts w:eastAsia="Batang" w:cs="Arial"/>
                  <w:lang w:eastAsia="ko-KR"/>
                </w:rPr>
                <w:t>Revision of C1-220154</w:t>
              </w:r>
            </w:ins>
          </w:p>
          <w:p w14:paraId="763ABACA" w14:textId="77777777" w:rsidR="00A753D0" w:rsidRDefault="00A753D0" w:rsidP="00A753D0">
            <w:pPr>
              <w:rPr>
                <w:ins w:id="453" w:author="Ericsson j in CT1#133bis-e" w:date="2022-01-19T19:47:00Z"/>
                <w:rFonts w:eastAsia="Batang" w:cs="Arial"/>
                <w:lang w:eastAsia="ko-KR"/>
              </w:rPr>
            </w:pPr>
            <w:ins w:id="454" w:author="Ericsson j in CT1#133bis-e" w:date="2022-01-19T19:47:00Z">
              <w:r>
                <w:rPr>
                  <w:rFonts w:eastAsia="Batang" w:cs="Arial"/>
                  <w:lang w:eastAsia="ko-KR"/>
                </w:rPr>
                <w:t>_________________________________________</w:t>
              </w:r>
            </w:ins>
          </w:p>
          <w:p w14:paraId="461CCBD2" w14:textId="77777777" w:rsidR="00A753D0" w:rsidRPr="00D95972" w:rsidRDefault="00A753D0" w:rsidP="00A753D0">
            <w:pPr>
              <w:rPr>
                <w:rFonts w:eastAsia="Batang" w:cs="Arial"/>
                <w:lang w:eastAsia="ko-KR"/>
              </w:rPr>
            </w:pPr>
          </w:p>
        </w:tc>
      </w:tr>
      <w:tr w:rsidR="00A753D0" w:rsidRPr="00D95972" w14:paraId="1D22289D" w14:textId="77777777" w:rsidTr="00EF5DB6">
        <w:tc>
          <w:tcPr>
            <w:tcW w:w="976" w:type="dxa"/>
            <w:tcBorders>
              <w:left w:val="thinThickThinSmallGap" w:sz="24" w:space="0" w:color="auto"/>
              <w:bottom w:val="nil"/>
            </w:tcBorders>
            <w:shd w:val="clear" w:color="auto" w:fill="auto"/>
          </w:tcPr>
          <w:p w14:paraId="53645E8E" w14:textId="77777777" w:rsidR="00A753D0" w:rsidRPr="00D95972" w:rsidRDefault="00A753D0" w:rsidP="00A753D0">
            <w:pPr>
              <w:rPr>
                <w:rFonts w:cs="Arial"/>
              </w:rPr>
            </w:pPr>
          </w:p>
        </w:tc>
        <w:tc>
          <w:tcPr>
            <w:tcW w:w="1317" w:type="dxa"/>
            <w:gridSpan w:val="2"/>
            <w:tcBorders>
              <w:bottom w:val="nil"/>
            </w:tcBorders>
            <w:shd w:val="clear" w:color="auto" w:fill="auto"/>
          </w:tcPr>
          <w:p w14:paraId="4C8C45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3C5235A2" w14:textId="77777777" w:rsidR="00A753D0" w:rsidRPr="00D95972" w:rsidRDefault="00A753D0" w:rsidP="00A753D0">
            <w:pPr>
              <w:overflowPunct/>
              <w:autoSpaceDE/>
              <w:autoSpaceDN/>
              <w:adjustRightInd/>
              <w:textAlignment w:val="auto"/>
              <w:rPr>
                <w:rFonts w:cs="Arial"/>
                <w:lang w:val="en-US"/>
              </w:rPr>
            </w:pPr>
            <w:hyperlink r:id="rId653" w:history="1">
              <w:r>
                <w:rPr>
                  <w:rStyle w:val="Hyperlink"/>
                </w:rPr>
                <w:t>C1-220614</w:t>
              </w:r>
            </w:hyperlink>
          </w:p>
        </w:tc>
        <w:tc>
          <w:tcPr>
            <w:tcW w:w="4191" w:type="dxa"/>
            <w:gridSpan w:val="3"/>
            <w:tcBorders>
              <w:top w:val="single" w:sz="4" w:space="0" w:color="auto"/>
              <w:bottom w:val="single" w:sz="4" w:space="0" w:color="auto"/>
            </w:tcBorders>
            <w:shd w:val="clear" w:color="auto" w:fill="00FF00"/>
          </w:tcPr>
          <w:p w14:paraId="38E0594D" w14:textId="77777777" w:rsidR="00A753D0" w:rsidRPr="00D95972" w:rsidRDefault="00A753D0" w:rsidP="00A753D0">
            <w:pPr>
              <w:rPr>
                <w:rFonts w:cs="Arial"/>
              </w:rPr>
            </w:pPr>
            <w:r>
              <w:rPr>
                <w:rFonts w:cs="Arial"/>
              </w:rPr>
              <w:t>Interconnect modifications of Floor Control</w:t>
            </w:r>
          </w:p>
        </w:tc>
        <w:tc>
          <w:tcPr>
            <w:tcW w:w="1767" w:type="dxa"/>
            <w:tcBorders>
              <w:top w:val="single" w:sz="4" w:space="0" w:color="auto"/>
              <w:bottom w:val="single" w:sz="4" w:space="0" w:color="auto"/>
            </w:tcBorders>
            <w:shd w:val="clear" w:color="auto" w:fill="00FF00"/>
          </w:tcPr>
          <w:p w14:paraId="11CEA376" w14:textId="77777777"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00FF00"/>
          </w:tcPr>
          <w:p w14:paraId="3F619A18" w14:textId="77777777" w:rsidR="00A753D0" w:rsidRPr="00D95972" w:rsidRDefault="00A753D0" w:rsidP="00A753D0">
            <w:pPr>
              <w:rPr>
                <w:rFonts w:cs="Arial"/>
              </w:rPr>
            </w:pPr>
            <w:r>
              <w:rPr>
                <w:rFonts w:cs="Arial"/>
              </w:rPr>
              <w:t>CR 0315 24.380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61555A" w14:textId="77777777" w:rsidR="00A753D0" w:rsidRDefault="00A753D0" w:rsidP="00A753D0">
            <w:pPr>
              <w:rPr>
                <w:rFonts w:eastAsia="Batang" w:cs="Arial"/>
                <w:lang w:eastAsia="ko-KR"/>
              </w:rPr>
            </w:pPr>
            <w:r>
              <w:rPr>
                <w:rFonts w:eastAsia="Batang" w:cs="Arial"/>
                <w:lang w:eastAsia="ko-KR"/>
              </w:rPr>
              <w:t>Agreed</w:t>
            </w:r>
          </w:p>
          <w:p w14:paraId="17140DE1" w14:textId="77777777" w:rsidR="00A753D0" w:rsidRDefault="00A753D0" w:rsidP="00A753D0">
            <w:pPr>
              <w:rPr>
                <w:rFonts w:eastAsia="Batang" w:cs="Arial"/>
                <w:lang w:eastAsia="ko-KR"/>
              </w:rPr>
            </w:pPr>
          </w:p>
          <w:p w14:paraId="77651C58" w14:textId="77777777" w:rsidR="00A753D0" w:rsidRDefault="00A753D0" w:rsidP="00A753D0">
            <w:pPr>
              <w:rPr>
                <w:ins w:id="455" w:author="Ericsson j in CT1#133bis-e" w:date="2022-01-20T19:51:00Z"/>
                <w:rFonts w:eastAsia="Batang" w:cs="Arial"/>
                <w:lang w:eastAsia="ko-KR"/>
              </w:rPr>
            </w:pPr>
            <w:ins w:id="456" w:author="Ericsson j in CT1#133bis-e" w:date="2022-01-20T19:51:00Z">
              <w:r>
                <w:rPr>
                  <w:rFonts w:eastAsia="Batang" w:cs="Arial"/>
                  <w:lang w:eastAsia="ko-KR"/>
                </w:rPr>
                <w:t>Revision of C1-220205</w:t>
              </w:r>
            </w:ins>
          </w:p>
          <w:p w14:paraId="7CFD513A" w14:textId="77777777" w:rsidR="00A753D0" w:rsidRPr="00D95972" w:rsidRDefault="00A753D0" w:rsidP="00A753D0">
            <w:pPr>
              <w:rPr>
                <w:rFonts w:eastAsia="Batang" w:cs="Arial"/>
                <w:lang w:eastAsia="ko-KR"/>
              </w:rPr>
            </w:pPr>
            <w:ins w:id="457" w:author="Ericsson j in CT1#133bis-e" w:date="2022-01-20T19:51:00Z">
              <w:r>
                <w:rPr>
                  <w:rFonts w:eastAsia="Batang" w:cs="Arial"/>
                  <w:lang w:eastAsia="ko-KR"/>
                </w:rPr>
                <w:t>_________________________________________</w:t>
              </w:r>
            </w:ins>
          </w:p>
        </w:tc>
      </w:tr>
      <w:tr w:rsidR="00882313" w:rsidRPr="00D95972" w14:paraId="029C4C5C" w14:textId="77777777" w:rsidTr="00882313">
        <w:tc>
          <w:tcPr>
            <w:tcW w:w="976" w:type="dxa"/>
            <w:tcBorders>
              <w:left w:val="thinThickThinSmallGap" w:sz="24" w:space="0" w:color="auto"/>
              <w:bottom w:val="nil"/>
            </w:tcBorders>
            <w:shd w:val="clear" w:color="auto" w:fill="auto"/>
          </w:tcPr>
          <w:p w14:paraId="364A8307" w14:textId="77777777" w:rsidR="00882313" w:rsidRPr="00D95972" w:rsidRDefault="00882313" w:rsidP="00A753D0">
            <w:pPr>
              <w:rPr>
                <w:rFonts w:cs="Arial"/>
              </w:rPr>
            </w:pPr>
          </w:p>
        </w:tc>
        <w:tc>
          <w:tcPr>
            <w:tcW w:w="1317" w:type="dxa"/>
            <w:gridSpan w:val="2"/>
            <w:tcBorders>
              <w:bottom w:val="nil"/>
            </w:tcBorders>
            <w:shd w:val="clear" w:color="auto" w:fill="auto"/>
          </w:tcPr>
          <w:p w14:paraId="639185E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0CB9B8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1A805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9BAF5A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46E01E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4C8BCF" w14:textId="77777777" w:rsidR="00882313" w:rsidRDefault="00882313" w:rsidP="00A753D0">
            <w:pPr>
              <w:rPr>
                <w:rFonts w:eastAsia="Batang" w:cs="Arial"/>
                <w:lang w:eastAsia="ko-KR"/>
              </w:rPr>
            </w:pPr>
          </w:p>
        </w:tc>
      </w:tr>
      <w:tr w:rsidR="00882313" w:rsidRPr="00D95972" w14:paraId="10469244" w14:textId="77777777" w:rsidTr="00882313">
        <w:tc>
          <w:tcPr>
            <w:tcW w:w="976" w:type="dxa"/>
            <w:tcBorders>
              <w:left w:val="thinThickThinSmallGap" w:sz="24" w:space="0" w:color="auto"/>
              <w:bottom w:val="nil"/>
            </w:tcBorders>
            <w:shd w:val="clear" w:color="auto" w:fill="auto"/>
          </w:tcPr>
          <w:p w14:paraId="0910B186" w14:textId="77777777" w:rsidR="00882313" w:rsidRPr="00D95972" w:rsidRDefault="00882313" w:rsidP="00A753D0">
            <w:pPr>
              <w:rPr>
                <w:rFonts w:cs="Arial"/>
              </w:rPr>
            </w:pPr>
          </w:p>
        </w:tc>
        <w:tc>
          <w:tcPr>
            <w:tcW w:w="1317" w:type="dxa"/>
            <w:gridSpan w:val="2"/>
            <w:tcBorders>
              <w:bottom w:val="nil"/>
            </w:tcBorders>
            <w:shd w:val="clear" w:color="auto" w:fill="auto"/>
          </w:tcPr>
          <w:p w14:paraId="60770C03"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214C0F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3C3AA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EA1ACA4"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B69095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981411" w14:textId="77777777" w:rsidR="00882313" w:rsidRDefault="00882313" w:rsidP="00A753D0">
            <w:pPr>
              <w:rPr>
                <w:rFonts w:eastAsia="Batang" w:cs="Arial"/>
                <w:lang w:eastAsia="ko-KR"/>
              </w:rPr>
            </w:pPr>
          </w:p>
        </w:tc>
      </w:tr>
      <w:tr w:rsidR="00882313" w:rsidRPr="00D95972" w14:paraId="4615363E" w14:textId="77777777" w:rsidTr="00882313">
        <w:tc>
          <w:tcPr>
            <w:tcW w:w="976" w:type="dxa"/>
            <w:tcBorders>
              <w:left w:val="thinThickThinSmallGap" w:sz="24" w:space="0" w:color="auto"/>
              <w:bottom w:val="nil"/>
            </w:tcBorders>
            <w:shd w:val="clear" w:color="auto" w:fill="auto"/>
          </w:tcPr>
          <w:p w14:paraId="4CCB5D1C" w14:textId="77777777" w:rsidR="00882313" w:rsidRPr="00D95972" w:rsidRDefault="00882313" w:rsidP="00A753D0">
            <w:pPr>
              <w:rPr>
                <w:rFonts w:cs="Arial"/>
              </w:rPr>
            </w:pPr>
          </w:p>
        </w:tc>
        <w:tc>
          <w:tcPr>
            <w:tcW w:w="1317" w:type="dxa"/>
            <w:gridSpan w:val="2"/>
            <w:tcBorders>
              <w:bottom w:val="nil"/>
            </w:tcBorders>
            <w:shd w:val="clear" w:color="auto" w:fill="auto"/>
          </w:tcPr>
          <w:p w14:paraId="30BFCD8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93C32B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571A62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400686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EB14A3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27A3A24" w14:textId="77777777" w:rsidR="00882313" w:rsidRDefault="00882313" w:rsidP="00A753D0">
            <w:pPr>
              <w:rPr>
                <w:rFonts w:eastAsia="Batang" w:cs="Arial"/>
                <w:lang w:eastAsia="ko-KR"/>
              </w:rPr>
            </w:pPr>
          </w:p>
        </w:tc>
      </w:tr>
      <w:tr w:rsidR="00882313" w:rsidRPr="00D95972" w14:paraId="67EF2C11" w14:textId="77777777" w:rsidTr="00882313">
        <w:tc>
          <w:tcPr>
            <w:tcW w:w="976" w:type="dxa"/>
            <w:tcBorders>
              <w:left w:val="thinThickThinSmallGap" w:sz="24" w:space="0" w:color="auto"/>
              <w:bottom w:val="nil"/>
            </w:tcBorders>
            <w:shd w:val="clear" w:color="auto" w:fill="auto"/>
          </w:tcPr>
          <w:p w14:paraId="20F17180" w14:textId="77777777" w:rsidR="00882313" w:rsidRPr="00D95972" w:rsidRDefault="00882313" w:rsidP="00A753D0">
            <w:pPr>
              <w:rPr>
                <w:rFonts w:cs="Arial"/>
              </w:rPr>
            </w:pPr>
          </w:p>
        </w:tc>
        <w:tc>
          <w:tcPr>
            <w:tcW w:w="1317" w:type="dxa"/>
            <w:gridSpan w:val="2"/>
            <w:tcBorders>
              <w:bottom w:val="nil"/>
            </w:tcBorders>
            <w:shd w:val="clear" w:color="auto" w:fill="auto"/>
          </w:tcPr>
          <w:p w14:paraId="699C050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178D879"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4155D05"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29E521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EC0554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394A0F2" w14:textId="77777777" w:rsidR="00882313" w:rsidRDefault="00882313" w:rsidP="00A753D0">
            <w:pPr>
              <w:rPr>
                <w:rFonts w:eastAsia="Batang" w:cs="Arial"/>
                <w:lang w:eastAsia="ko-KR"/>
              </w:rPr>
            </w:pPr>
          </w:p>
        </w:tc>
      </w:tr>
      <w:tr w:rsidR="00A753D0" w:rsidRPr="00D95972" w14:paraId="48D481F0" w14:textId="77777777" w:rsidTr="00EF5DB6">
        <w:tc>
          <w:tcPr>
            <w:tcW w:w="976" w:type="dxa"/>
            <w:tcBorders>
              <w:left w:val="thinThickThinSmallGap" w:sz="24" w:space="0" w:color="auto"/>
              <w:bottom w:val="nil"/>
            </w:tcBorders>
            <w:shd w:val="clear" w:color="auto" w:fill="auto"/>
          </w:tcPr>
          <w:p w14:paraId="09F25551" w14:textId="77777777" w:rsidR="00A753D0" w:rsidRPr="00D95972" w:rsidRDefault="00A753D0" w:rsidP="00A753D0">
            <w:pPr>
              <w:rPr>
                <w:rFonts w:cs="Arial"/>
              </w:rPr>
            </w:pPr>
          </w:p>
        </w:tc>
        <w:tc>
          <w:tcPr>
            <w:tcW w:w="1317" w:type="dxa"/>
            <w:gridSpan w:val="2"/>
            <w:tcBorders>
              <w:bottom w:val="nil"/>
            </w:tcBorders>
            <w:shd w:val="clear" w:color="auto" w:fill="auto"/>
          </w:tcPr>
          <w:p w14:paraId="30BFB2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524746B" w14:textId="7339C873" w:rsidR="00A753D0" w:rsidRPr="00D95972" w:rsidRDefault="00A753D0" w:rsidP="00A753D0">
            <w:pPr>
              <w:overflowPunct/>
              <w:autoSpaceDE/>
              <w:autoSpaceDN/>
              <w:adjustRightInd/>
              <w:textAlignment w:val="auto"/>
              <w:rPr>
                <w:rFonts w:cs="Arial"/>
                <w:lang w:val="en-US"/>
              </w:rPr>
            </w:pPr>
            <w:hyperlink r:id="rId654" w:history="1">
              <w:r>
                <w:rPr>
                  <w:rStyle w:val="Hyperlink"/>
                </w:rPr>
                <w:t>C1-221203</w:t>
              </w:r>
            </w:hyperlink>
          </w:p>
        </w:tc>
        <w:tc>
          <w:tcPr>
            <w:tcW w:w="4191" w:type="dxa"/>
            <w:gridSpan w:val="3"/>
            <w:tcBorders>
              <w:top w:val="single" w:sz="4" w:space="0" w:color="auto"/>
              <w:bottom w:val="single" w:sz="4" w:space="0" w:color="auto"/>
            </w:tcBorders>
            <w:shd w:val="clear" w:color="auto" w:fill="FFFF00"/>
          </w:tcPr>
          <w:p w14:paraId="22930C8F" w14:textId="09D52C04" w:rsidR="00A753D0" w:rsidRPr="00D95972" w:rsidRDefault="00A753D0" w:rsidP="00A753D0">
            <w:pPr>
              <w:rPr>
                <w:rFonts w:cs="Arial"/>
              </w:rPr>
            </w:pPr>
            <w:r>
              <w:rPr>
                <w:rFonts w:cs="Arial"/>
              </w:rPr>
              <w:t xml:space="preserve">Interconnect - </w:t>
            </w:r>
            <w:proofErr w:type="spellStart"/>
            <w:r>
              <w:rPr>
                <w:rFonts w:cs="Arial"/>
              </w:rPr>
              <w:t>MCData</w:t>
            </w:r>
            <w:proofErr w:type="spellEnd"/>
            <w:r>
              <w:rPr>
                <w:rFonts w:cs="Arial"/>
              </w:rPr>
              <w:t xml:space="preserve"> Affiliation procedures</w:t>
            </w:r>
          </w:p>
        </w:tc>
        <w:tc>
          <w:tcPr>
            <w:tcW w:w="1767" w:type="dxa"/>
            <w:tcBorders>
              <w:top w:val="single" w:sz="4" w:space="0" w:color="auto"/>
              <w:bottom w:val="single" w:sz="4" w:space="0" w:color="auto"/>
            </w:tcBorders>
            <w:shd w:val="clear" w:color="auto" w:fill="FFFF00"/>
          </w:tcPr>
          <w:p w14:paraId="7E557BB3" w14:textId="52063F7D"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3077733F" w14:textId="54BE746D" w:rsidR="00A753D0" w:rsidRPr="00D95972" w:rsidRDefault="00A753D0" w:rsidP="00A753D0">
            <w:pPr>
              <w:rPr>
                <w:rFonts w:cs="Arial"/>
              </w:rPr>
            </w:pPr>
            <w:r>
              <w:rPr>
                <w:rFonts w:cs="Arial"/>
              </w:rPr>
              <w:t>CR 0300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CFD0B" w14:textId="77777777" w:rsidR="00A753D0" w:rsidRPr="00D95972" w:rsidRDefault="00A753D0" w:rsidP="00A753D0">
            <w:pPr>
              <w:rPr>
                <w:rFonts w:eastAsia="Batang" w:cs="Arial"/>
                <w:lang w:eastAsia="ko-KR"/>
              </w:rPr>
            </w:pPr>
          </w:p>
        </w:tc>
      </w:tr>
      <w:tr w:rsidR="00A753D0" w:rsidRPr="00D95972" w14:paraId="63994147" w14:textId="77777777" w:rsidTr="00EF5DB6">
        <w:tc>
          <w:tcPr>
            <w:tcW w:w="976" w:type="dxa"/>
            <w:tcBorders>
              <w:left w:val="thinThickThinSmallGap" w:sz="24" w:space="0" w:color="auto"/>
              <w:bottom w:val="nil"/>
            </w:tcBorders>
            <w:shd w:val="clear" w:color="auto" w:fill="auto"/>
          </w:tcPr>
          <w:p w14:paraId="29A9745B" w14:textId="77777777" w:rsidR="00A753D0" w:rsidRPr="00D95972" w:rsidRDefault="00A753D0" w:rsidP="00A753D0">
            <w:pPr>
              <w:rPr>
                <w:rFonts w:cs="Arial"/>
              </w:rPr>
            </w:pPr>
          </w:p>
        </w:tc>
        <w:tc>
          <w:tcPr>
            <w:tcW w:w="1317" w:type="dxa"/>
            <w:gridSpan w:val="2"/>
            <w:tcBorders>
              <w:bottom w:val="nil"/>
            </w:tcBorders>
            <w:shd w:val="clear" w:color="auto" w:fill="auto"/>
          </w:tcPr>
          <w:p w14:paraId="64E1929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CC161EE" w14:textId="4ED0FAB5" w:rsidR="00A753D0" w:rsidRPr="00D95972" w:rsidRDefault="00A753D0" w:rsidP="00A753D0">
            <w:pPr>
              <w:overflowPunct/>
              <w:autoSpaceDE/>
              <w:autoSpaceDN/>
              <w:adjustRightInd/>
              <w:textAlignment w:val="auto"/>
              <w:rPr>
                <w:rFonts w:cs="Arial"/>
                <w:lang w:val="en-US"/>
              </w:rPr>
            </w:pPr>
            <w:hyperlink r:id="rId655" w:history="1">
              <w:r>
                <w:rPr>
                  <w:rStyle w:val="Hyperlink"/>
                </w:rPr>
                <w:t>C1-221204</w:t>
              </w:r>
            </w:hyperlink>
          </w:p>
        </w:tc>
        <w:tc>
          <w:tcPr>
            <w:tcW w:w="4191" w:type="dxa"/>
            <w:gridSpan w:val="3"/>
            <w:tcBorders>
              <w:top w:val="single" w:sz="4" w:space="0" w:color="auto"/>
              <w:bottom w:val="single" w:sz="4" w:space="0" w:color="auto"/>
            </w:tcBorders>
            <w:shd w:val="clear" w:color="auto" w:fill="FFFF00"/>
          </w:tcPr>
          <w:p w14:paraId="61D6AE57" w14:textId="4A9FFB94" w:rsidR="00A753D0" w:rsidRPr="00D95972" w:rsidRDefault="00A753D0" w:rsidP="00A753D0">
            <w:pPr>
              <w:rPr>
                <w:rFonts w:cs="Arial"/>
              </w:rPr>
            </w:pPr>
            <w:r>
              <w:rPr>
                <w:rFonts w:cs="Arial"/>
              </w:rPr>
              <w:t xml:space="preserve">Interconnect - </w:t>
            </w:r>
            <w:proofErr w:type="spellStart"/>
            <w:r>
              <w:rPr>
                <w:rFonts w:cs="Arial"/>
              </w:rPr>
              <w:t>MCData</w:t>
            </w:r>
            <w:proofErr w:type="spellEnd"/>
            <w:r>
              <w:rPr>
                <w:rFonts w:cs="Arial"/>
              </w:rPr>
              <w:t xml:space="preserve"> Common procedures</w:t>
            </w:r>
          </w:p>
        </w:tc>
        <w:tc>
          <w:tcPr>
            <w:tcW w:w="1767" w:type="dxa"/>
            <w:tcBorders>
              <w:top w:val="single" w:sz="4" w:space="0" w:color="auto"/>
              <w:bottom w:val="single" w:sz="4" w:space="0" w:color="auto"/>
            </w:tcBorders>
            <w:shd w:val="clear" w:color="auto" w:fill="FFFF00"/>
          </w:tcPr>
          <w:p w14:paraId="03EB395E" w14:textId="76833660"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20484FE" w14:textId="22CA0A5F" w:rsidR="00A753D0" w:rsidRPr="00D95972" w:rsidRDefault="00A753D0" w:rsidP="00A753D0">
            <w:pPr>
              <w:rPr>
                <w:rFonts w:cs="Arial"/>
              </w:rPr>
            </w:pPr>
            <w:r>
              <w:rPr>
                <w:rFonts w:cs="Arial"/>
              </w:rPr>
              <w:t>CR 0301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EE6CE" w14:textId="77777777" w:rsidR="00A753D0" w:rsidRPr="00D95972" w:rsidRDefault="00A753D0" w:rsidP="00A753D0">
            <w:pPr>
              <w:rPr>
                <w:rFonts w:eastAsia="Batang" w:cs="Arial"/>
                <w:lang w:eastAsia="ko-KR"/>
              </w:rPr>
            </w:pPr>
          </w:p>
        </w:tc>
      </w:tr>
      <w:tr w:rsidR="00A753D0" w:rsidRPr="00D95972" w14:paraId="2122567A" w14:textId="77777777" w:rsidTr="00EF5DB6">
        <w:tc>
          <w:tcPr>
            <w:tcW w:w="976" w:type="dxa"/>
            <w:tcBorders>
              <w:left w:val="thinThickThinSmallGap" w:sz="24" w:space="0" w:color="auto"/>
              <w:bottom w:val="nil"/>
            </w:tcBorders>
            <w:shd w:val="clear" w:color="auto" w:fill="auto"/>
          </w:tcPr>
          <w:p w14:paraId="24014DDC" w14:textId="77777777" w:rsidR="00A753D0" w:rsidRPr="00D95972" w:rsidRDefault="00A753D0" w:rsidP="00A753D0">
            <w:pPr>
              <w:rPr>
                <w:rFonts w:cs="Arial"/>
              </w:rPr>
            </w:pPr>
          </w:p>
        </w:tc>
        <w:tc>
          <w:tcPr>
            <w:tcW w:w="1317" w:type="dxa"/>
            <w:gridSpan w:val="2"/>
            <w:tcBorders>
              <w:bottom w:val="nil"/>
            </w:tcBorders>
            <w:shd w:val="clear" w:color="auto" w:fill="auto"/>
          </w:tcPr>
          <w:p w14:paraId="6114AC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11EA146" w14:textId="2B19B102" w:rsidR="00A753D0" w:rsidRPr="00D95972" w:rsidRDefault="00A753D0" w:rsidP="00A753D0">
            <w:pPr>
              <w:overflowPunct/>
              <w:autoSpaceDE/>
              <w:autoSpaceDN/>
              <w:adjustRightInd/>
              <w:textAlignment w:val="auto"/>
              <w:rPr>
                <w:rFonts w:cs="Arial"/>
                <w:lang w:val="en-US"/>
              </w:rPr>
            </w:pPr>
            <w:hyperlink r:id="rId656" w:history="1">
              <w:r>
                <w:rPr>
                  <w:rStyle w:val="Hyperlink"/>
                </w:rPr>
                <w:t>C1-221205</w:t>
              </w:r>
            </w:hyperlink>
          </w:p>
        </w:tc>
        <w:tc>
          <w:tcPr>
            <w:tcW w:w="4191" w:type="dxa"/>
            <w:gridSpan w:val="3"/>
            <w:tcBorders>
              <w:top w:val="single" w:sz="4" w:space="0" w:color="auto"/>
              <w:bottom w:val="single" w:sz="4" w:space="0" w:color="auto"/>
            </w:tcBorders>
            <w:shd w:val="clear" w:color="auto" w:fill="FFFF00"/>
          </w:tcPr>
          <w:p w14:paraId="3F1DF397" w14:textId="1655D675" w:rsidR="00A753D0" w:rsidRPr="00D95972" w:rsidRDefault="00A753D0" w:rsidP="00A753D0">
            <w:pPr>
              <w:rPr>
                <w:rFonts w:cs="Arial"/>
              </w:rPr>
            </w:pPr>
            <w:r>
              <w:rPr>
                <w:rFonts w:cs="Arial"/>
              </w:rPr>
              <w:t xml:space="preserve">Interconnect - </w:t>
            </w:r>
            <w:proofErr w:type="spellStart"/>
            <w:r>
              <w:rPr>
                <w:rFonts w:cs="Arial"/>
              </w:rPr>
              <w:t>MCData</w:t>
            </w:r>
            <w:proofErr w:type="spellEnd"/>
            <w:r>
              <w:rPr>
                <w:rFonts w:cs="Arial"/>
              </w:rPr>
              <w:t xml:space="preserve"> Dispositions procedures</w:t>
            </w:r>
          </w:p>
        </w:tc>
        <w:tc>
          <w:tcPr>
            <w:tcW w:w="1767" w:type="dxa"/>
            <w:tcBorders>
              <w:top w:val="single" w:sz="4" w:space="0" w:color="auto"/>
              <w:bottom w:val="single" w:sz="4" w:space="0" w:color="auto"/>
            </w:tcBorders>
            <w:shd w:val="clear" w:color="auto" w:fill="FFFF00"/>
          </w:tcPr>
          <w:p w14:paraId="7B16B6C0" w14:textId="7610FC13"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316DEE38" w14:textId="04A3603D" w:rsidR="00A753D0" w:rsidRPr="00D95972" w:rsidRDefault="00A753D0" w:rsidP="00A753D0">
            <w:pPr>
              <w:rPr>
                <w:rFonts w:cs="Arial"/>
              </w:rPr>
            </w:pPr>
            <w:r>
              <w:rPr>
                <w:rFonts w:cs="Arial"/>
              </w:rPr>
              <w:t>CR 0302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8A798" w14:textId="77777777" w:rsidR="00A753D0" w:rsidRPr="00D95972" w:rsidRDefault="00A753D0" w:rsidP="00A753D0">
            <w:pPr>
              <w:rPr>
                <w:rFonts w:eastAsia="Batang" w:cs="Arial"/>
                <w:lang w:eastAsia="ko-KR"/>
              </w:rPr>
            </w:pPr>
          </w:p>
        </w:tc>
      </w:tr>
      <w:tr w:rsidR="00A753D0" w:rsidRPr="00D95972" w14:paraId="72ECDF19" w14:textId="77777777" w:rsidTr="00EF5DB6">
        <w:tc>
          <w:tcPr>
            <w:tcW w:w="976" w:type="dxa"/>
            <w:tcBorders>
              <w:left w:val="thinThickThinSmallGap" w:sz="24" w:space="0" w:color="auto"/>
              <w:bottom w:val="nil"/>
            </w:tcBorders>
            <w:shd w:val="clear" w:color="auto" w:fill="auto"/>
          </w:tcPr>
          <w:p w14:paraId="08082365" w14:textId="77777777" w:rsidR="00A753D0" w:rsidRPr="00D95972" w:rsidRDefault="00A753D0" w:rsidP="00A753D0">
            <w:pPr>
              <w:rPr>
                <w:rFonts w:cs="Arial"/>
              </w:rPr>
            </w:pPr>
          </w:p>
        </w:tc>
        <w:tc>
          <w:tcPr>
            <w:tcW w:w="1317" w:type="dxa"/>
            <w:gridSpan w:val="2"/>
            <w:tcBorders>
              <w:bottom w:val="nil"/>
            </w:tcBorders>
            <w:shd w:val="clear" w:color="auto" w:fill="auto"/>
          </w:tcPr>
          <w:p w14:paraId="3B429B8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566377" w14:textId="4CC1120D" w:rsidR="00A753D0" w:rsidRPr="00D95972" w:rsidRDefault="00A753D0" w:rsidP="00A753D0">
            <w:pPr>
              <w:overflowPunct/>
              <w:autoSpaceDE/>
              <w:autoSpaceDN/>
              <w:adjustRightInd/>
              <w:textAlignment w:val="auto"/>
              <w:rPr>
                <w:rFonts w:cs="Arial"/>
                <w:lang w:val="en-US"/>
              </w:rPr>
            </w:pPr>
            <w:hyperlink r:id="rId657" w:history="1">
              <w:r>
                <w:rPr>
                  <w:rStyle w:val="Hyperlink"/>
                </w:rPr>
                <w:t>C1-221206</w:t>
              </w:r>
            </w:hyperlink>
          </w:p>
        </w:tc>
        <w:tc>
          <w:tcPr>
            <w:tcW w:w="4191" w:type="dxa"/>
            <w:gridSpan w:val="3"/>
            <w:tcBorders>
              <w:top w:val="single" w:sz="4" w:space="0" w:color="auto"/>
              <w:bottom w:val="single" w:sz="4" w:space="0" w:color="auto"/>
            </w:tcBorders>
            <w:shd w:val="clear" w:color="auto" w:fill="FFFF00"/>
          </w:tcPr>
          <w:p w14:paraId="5E328DA4" w14:textId="68A12DA6" w:rsidR="00A753D0" w:rsidRPr="00D95972" w:rsidRDefault="00A753D0" w:rsidP="00A753D0">
            <w:pPr>
              <w:rPr>
                <w:rFonts w:cs="Arial"/>
              </w:rPr>
            </w:pPr>
            <w:r>
              <w:rPr>
                <w:rFonts w:cs="Arial"/>
              </w:rPr>
              <w:t xml:space="preserve">Interconnect - </w:t>
            </w:r>
            <w:proofErr w:type="spellStart"/>
            <w:r>
              <w:rPr>
                <w:rFonts w:cs="Arial"/>
              </w:rPr>
              <w:t>MCData</w:t>
            </w:r>
            <w:proofErr w:type="spellEnd"/>
            <w:r>
              <w:rPr>
                <w:rFonts w:cs="Arial"/>
              </w:rPr>
              <w:t xml:space="preserve"> Emergency Alert procedures</w:t>
            </w:r>
          </w:p>
        </w:tc>
        <w:tc>
          <w:tcPr>
            <w:tcW w:w="1767" w:type="dxa"/>
            <w:tcBorders>
              <w:top w:val="single" w:sz="4" w:space="0" w:color="auto"/>
              <w:bottom w:val="single" w:sz="4" w:space="0" w:color="auto"/>
            </w:tcBorders>
            <w:shd w:val="clear" w:color="auto" w:fill="FFFF00"/>
          </w:tcPr>
          <w:p w14:paraId="5470BC5F" w14:textId="0A6125F4"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3F762A8" w14:textId="4BF9C3A7" w:rsidR="00A753D0" w:rsidRPr="00D95972" w:rsidRDefault="00A753D0" w:rsidP="00A753D0">
            <w:pPr>
              <w:rPr>
                <w:rFonts w:cs="Arial"/>
              </w:rPr>
            </w:pPr>
            <w:r>
              <w:rPr>
                <w:rFonts w:cs="Arial"/>
              </w:rPr>
              <w:t>CR 0303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067DA" w14:textId="77777777" w:rsidR="00A753D0" w:rsidRPr="00D95972" w:rsidRDefault="00A753D0" w:rsidP="00A753D0">
            <w:pPr>
              <w:rPr>
                <w:rFonts w:eastAsia="Batang" w:cs="Arial"/>
                <w:lang w:eastAsia="ko-KR"/>
              </w:rPr>
            </w:pPr>
          </w:p>
        </w:tc>
      </w:tr>
      <w:tr w:rsidR="00A753D0" w:rsidRPr="00D95972" w14:paraId="5F700105" w14:textId="77777777" w:rsidTr="00EF5DB6">
        <w:tc>
          <w:tcPr>
            <w:tcW w:w="976" w:type="dxa"/>
            <w:tcBorders>
              <w:left w:val="thinThickThinSmallGap" w:sz="24" w:space="0" w:color="auto"/>
              <w:bottom w:val="nil"/>
            </w:tcBorders>
            <w:shd w:val="clear" w:color="auto" w:fill="auto"/>
          </w:tcPr>
          <w:p w14:paraId="76BB2111" w14:textId="77777777" w:rsidR="00A753D0" w:rsidRPr="00D95972" w:rsidRDefault="00A753D0" w:rsidP="00A753D0">
            <w:pPr>
              <w:rPr>
                <w:rFonts w:cs="Arial"/>
              </w:rPr>
            </w:pPr>
          </w:p>
        </w:tc>
        <w:tc>
          <w:tcPr>
            <w:tcW w:w="1317" w:type="dxa"/>
            <w:gridSpan w:val="2"/>
            <w:tcBorders>
              <w:bottom w:val="nil"/>
            </w:tcBorders>
            <w:shd w:val="clear" w:color="auto" w:fill="auto"/>
          </w:tcPr>
          <w:p w14:paraId="03F088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DB38155" w14:textId="64C87A25" w:rsidR="00A753D0" w:rsidRPr="00D95972" w:rsidRDefault="00A753D0" w:rsidP="00A753D0">
            <w:pPr>
              <w:overflowPunct/>
              <w:autoSpaceDE/>
              <w:autoSpaceDN/>
              <w:adjustRightInd/>
              <w:textAlignment w:val="auto"/>
              <w:rPr>
                <w:rFonts w:cs="Arial"/>
                <w:lang w:val="en-US"/>
              </w:rPr>
            </w:pPr>
            <w:hyperlink r:id="rId658" w:history="1">
              <w:r>
                <w:rPr>
                  <w:rStyle w:val="Hyperlink"/>
                </w:rPr>
                <w:t>C1-221207</w:t>
              </w:r>
            </w:hyperlink>
          </w:p>
        </w:tc>
        <w:tc>
          <w:tcPr>
            <w:tcW w:w="4191" w:type="dxa"/>
            <w:gridSpan w:val="3"/>
            <w:tcBorders>
              <w:top w:val="single" w:sz="4" w:space="0" w:color="auto"/>
              <w:bottom w:val="single" w:sz="4" w:space="0" w:color="auto"/>
            </w:tcBorders>
            <w:shd w:val="clear" w:color="auto" w:fill="FFFF00"/>
          </w:tcPr>
          <w:p w14:paraId="2A757A3D" w14:textId="51F622A7" w:rsidR="00A753D0" w:rsidRPr="00D95972" w:rsidRDefault="00A753D0" w:rsidP="00A753D0">
            <w:pPr>
              <w:rPr>
                <w:rFonts w:cs="Arial"/>
              </w:rPr>
            </w:pPr>
            <w:r>
              <w:rPr>
                <w:rFonts w:cs="Arial"/>
              </w:rPr>
              <w:t xml:space="preserve">Interconnect - </w:t>
            </w:r>
            <w:proofErr w:type="spellStart"/>
            <w:r>
              <w:rPr>
                <w:rFonts w:cs="Arial"/>
              </w:rPr>
              <w:t>MCData</w:t>
            </w:r>
            <w:proofErr w:type="spellEnd"/>
            <w:r>
              <w:rPr>
                <w:rFonts w:cs="Arial"/>
              </w:rPr>
              <w:t xml:space="preserve"> FD procedures</w:t>
            </w:r>
          </w:p>
        </w:tc>
        <w:tc>
          <w:tcPr>
            <w:tcW w:w="1767" w:type="dxa"/>
            <w:tcBorders>
              <w:top w:val="single" w:sz="4" w:space="0" w:color="auto"/>
              <w:bottom w:val="single" w:sz="4" w:space="0" w:color="auto"/>
            </w:tcBorders>
            <w:shd w:val="clear" w:color="auto" w:fill="FFFF00"/>
          </w:tcPr>
          <w:p w14:paraId="77DF4043" w14:textId="6A9C37CF"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4AB13CD4" w14:textId="0615E38F" w:rsidR="00A753D0" w:rsidRPr="00D95972" w:rsidRDefault="00A753D0" w:rsidP="00A753D0">
            <w:pPr>
              <w:rPr>
                <w:rFonts w:cs="Arial"/>
              </w:rPr>
            </w:pPr>
            <w:r>
              <w:rPr>
                <w:rFonts w:cs="Arial"/>
              </w:rPr>
              <w:t>CR 0304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77FD7" w14:textId="77777777" w:rsidR="00A753D0" w:rsidRPr="00D95972" w:rsidRDefault="00A753D0" w:rsidP="00A753D0">
            <w:pPr>
              <w:rPr>
                <w:rFonts w:eastAsia="Batang" w:cs="Arial"/>
                <w:lang w:eastAsia="ko-KR"/>
              </w:rPr>
            </w:pPr>
          </w:p>
        </w:tc>
      </w:tr>
      <w:tr w:rsidR="00A753D0" w:rsidRPr="00D95972" w14:paraId="581FF068" w14:textId="77777777" w:rsidTr="00EF5DB6">
        <w:tc>
          <w:tcPr>
            <w:tcW w:w="976" w:type="dxa"/>
            <w:tcBorders>
              <w:left w:val="thinThickThinSmallGap" w:sz="24" w:space="0" w:color="auto"/>
              <w:bottom w:val="nil"/>
            </w:tcBorders>
            <w:shd w:val="clear" w:color="auto" w:fill="auto"/>
          </w:tcPr>
          <w:p w14:paraId="4B51550A" w14:textId="77777777" w:rsidR="00A753D0" w:rsidRPr="00D95972" w:rsidRDefault="00A753D0" w:rsidP="00A753D0">
            <w:pPr>
              <w:rPr>
                <w:rFonts w:cs="Arial"/>
              </w:rPr>
            </w:pPr>
          </w:p>
        </w:tc>
        <w:tc>
          <w:tcPr>
            <w:tcW w:w="1317" w:type="dxa"/>
            <w:gridSpan w:val="2"/>
            <w:tcBorders>
              <w:bottom w:val="nil"/>
            </w:tcBorders>
            <w:shd w:val="clear" w:color="auto" w:fill="auto"/>
          </w:tcPr>
          <w:p w14:paraId="0A382C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8001E76" w14:textId="4D8B9088" w:rsidR="00A753D0" w:rsidRPr="00D95972" w:rsidRDefault="00A753D0" w:rsidP="00A753D0">
            <w:pPr>
              <w:overflowPunct/>
              <w:autoSpaceDE/>
              <w:autoSpaceDN/>
              <w:adjustRightInd/>
              <w:textAlignment w:val="auto"/>
              <w:rPr>
                <w:rFonts w:cs="Arial"/>
                <w:lang w:val="en-US"/>
              </w:rPr>
            </w:pPr>
            <w:hyperlink r:id="rId659" w:history="1">
              <w:r>
                <w:rPr>
                  <w:rStyle w:val="Hyperlink"/>
                </w:rPr>
                <w:t>C1-221208</w:t>
              </w:r>
            </w:hyperlink>
          </w:p>
        </w:tc>
        <w:tc>
          <w:tcPr>
            <w:tcW w:w="4191" w:type="dxa"/>
            <w:gridSpan w:val="3"/>
            <w:tcBorders>
              <w:top w:val="single" w:sz="4" w:space="0" w:color="auto"/>
              <w:bottom w:val="single" w:sz="4" w:space="0" w:color="auto"/>
            </w:tcBorders>
            <w:shd w:val="clear" w:color="auto" w:fill="FFFF00"/>
          </w:tcPr>
          <w:p w14:paraId="279D5FDF" w14:textId="0594C1A4" w:rsidR="00A753D0" w:rsidRPr="00D95972" w:rsidRDefault="00A753D0" w:rsidP="00A753D0">
            <w:pPr>
              <w:rPr>
                <w:rFonts w:cs="Arial"/>
              </w:rPr>
            </w:pPr>
            <w:r>
              <w:rPr>
                <w:rFonts w:cs="Arial"/>
              </w:rPr>
              <w:t xml:space="preserve">Interconnect - </w:t>
            </w:r>
            <w:proofErr w:type="spellStart"/>
            <w:r>
              <w:rPr>
                <w:rFonts w:cs="Arial"/>
              </w:rPr>
              <w:t>MCData</w:t>
            </w:r>
            <w:proofErr w:type="spellEnd"/>
            <w:r>
              <w:rPr>
                <w:rFonts w:cs="Arial"/>
              </w:rPr>
              <w:t xml:space="preserve"> Functional Alias procedures</w:t>
            </w:r>
          </w:p>
        </w:tc>
        <w:tc>
          <w:tcPr>
            <w:tcW w:w="1767" w:type="dxa"/>
            <w:tcBorders>
              <w:top w:val="single" w:sz="4" w:space="0" w:color="auto"/>
              <w:bottom w:val="single" w:sz="4" w:space="0" w:color="auto"/>
            </w:tcBorders>
            <w:shd w:val="clear" w:color="auto" w:fill="FFFF00"/>
          </w:tcPr>
          <w:p w14:paraId="5B73C108" w14:textId="36D55AEA"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2C133A4" w14:textId="320D8E89" w:rsidR="00A753D0" w:rsidRPr="00D95972" w:rsidRDefault="00A753D0" w:rsidP="00A753D0">
            <w:pPr>
              <w:rPr>
                <w:rFonts w:cs="Arial"/>
              </w:rPr>
            </w:pPr>
            <w:r>
              <w:rPr>
                <w:rFonts w:cs="Arial"/>
              </w:rPr>
              <w:t>CR 0305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6C4FD" w14:textId="77777777" w:rsidR="00A753D0" w:rsidRPr="00D95972" w:rsidRDefault="00A753D0" w:rsidP="00A753D0">
            <w:pPr>
              <w:rPr>
                <w:rFonts w:eastAsia="Batang" w:cs="Arial"/>
                <w:lang w:eastAsia="ko-KR"/>
              </w:rPr>
            </w:pPr>
          </w:p>
        </w:tc>
      </w:tr>
      <w:tr w:rsidR="00A753D0" w:rsidRPr="00D95972" w14:paraId="065B85C2" w14:textId="77777777" w:rsidTr="00EF5DB6">
        <w:tc>
          <w:tcPr>
            <w:tcW w:w="976" w:type="dxa"/>
            <w:tcBorders>
              <w:left w:val="thinThickThinSmallGap" w:sz="24" w:space="0" w:color="auto"/>
              <w:bottom w:val="nil"/>
            </w:tcBorders>
            <w:shd w:val="clear" w:color="auto" w:fill="auto"/>
          </w:tcPr>
          <w:p w14:paraId="06130D84" w14:textId="77777777" w:rsidR="00A753D0" w:rsidRPr="00D95972" w:rsidRDefault="00A753D0" w:rsidP="00A753D0">
            <w:pPr>
              <w:rPr>
                <w:rFonts w:cs="Arial"/>
              </w:rPr>
            </w:pPr>
          </w:p>
        </w:tc>
        <w:tc>
          <w:tcPr>
            <w:tcW w:w="1317" w:type="dxa"/>
            <w:gridSpan w:val="2"/>
            <w:tcBorders>
              <w:bottom w:val="nil"/>
            </w:tcBorders>
            <w:shd w:val="clear" w:color="auto" w:fill="auto"/>
          </w:tcPr>
          <w:p w14:paraId="23FA33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0A332AB" w14:textId="3C4C86AB" w:rsidR="00A753D0" w:rsidRPr="00D95972" w:rsidRDefault="00A753D0" w:rsidP="00A753D0">
            <w:pPr>
              <w:overflowPunct/>
              <w:autoSpaceDE/>
              <w:autoSpaceDN/>
              <w:adjustRightInd/>
              <w:textAlignment w:val="auto"/>
              <w:rPr>
                <w:rFonts w:cs="Arial"/>
                <w:lang w:val="en-US"/>
              </w:rPr>
            </w:pPr>
            <w:hyperlink r:id="rId660" w:history="1">
              <w:r>
                <w:rPr>
                  <w:rStyle w:val="Hyperlink"/>
                </w:rPr>
                <w:t>C1-221209</w:t>
              </w:r>
            </w:hyperlink>
          </w:p>
        </w:tc>
        <w:tc>
          <w:tcPr>
            <w:tcW w:w="4191" w:type="dxa"/>
            <w:gridSpan w:val="3"/>
            <w:tcBorders>
              <w:top w:val="single" w:sz="4" w:space="0" w:color="auto"/>
              <w:bottom w:val="single" w:sz="4" w:space="0" w:color="auto"/>
            </w:tcBorders>
            <w:shd w:val="clear" w:color="auto" w:fill="FFFF00"/>
          </w:tcPr>
          <w:p w14:paraId="1FDB9E1E" w14:textId="73F95F38" w:rsidR="00A753D0" w:rsidRPr="00D95972" w:rsidRDefault="00A753D0" w:rsidP="00A753D0">
            <w:pPr>
              <w:rPr>
                <w:rFonts w:cs="Arial"/>
              </w:rPr>
            </w:pPr>
            <w:r>
              <w:rPr>
                <w:rFonts w:cs="Arial"/>
              </w:rPr>
              <w:t xml:space="preserve">Interconnect - </w:t>
            </w:r>
            <w:proofErr w:type="spellStart"/>
            <w:r>
              <w:rPr>
                <w:rFonts w:cs="Arial"/>
              </w:rPr>
              <w:t>MCData</w:t>
            </w:r>
            <w:proofErr w:type="spellEnd"/>
            <w:r>
              <w:rPr>
                <w:rFonts w:cs="Arial"/>
              </w:rPr>
              <w:t xml:space="preserve"> Gateway Server procedures</w:t>
            </w:r>
          </w:p>
        </w:tc>
        <w:tc>
          <w:tcPr>
            <w:tcW w:w="1767" w:type="dxa"/>
            <w:tcBorders>
              <w:top w:val="single" w:sz="4" w:space="0" w:color="auto"/>
              <w:bottom w:val="single" w:sz="4" w:space="0" w:color="auto"/>
            </w:tcBorders>
            <w:shd w:val="clear" w:color="auto" w:fill="FFFF00"/>
          </w:tcPr>
          <w:p w14:paraId="474DB020" w14:textId="40C6DA96"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A6AA38E" w14:textId="27BC7C4B" w:rsidR="00A753D0" w:rsidRPr="00D95972" w:rsidRDefault="00A753D0" w:rsidP="00A753D0">
            <w:pPr>
              <w:rPr>
                <w:rFonts w:cs="Arial"/>
              </w:rPr>
            </w:pPr>
            <w:r>
              <w:rPr>
                <w:rFonts w:cs="Arial"/>
              </w:rPr>
              <w:t>CR 0306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12F97" w14:textId="77777777" w:rsidR="00A753D0" w:rsidRPr="00D95972" w:rsidRDefault="00A753D0" w:rsidP="00A753D0">
            <w:pPr>
              <w:rPr>
                <w:rFonts w:eastAsia="Batang" w:cs="Arial"/>
                <w:lang w:eastAsia="ko-KR"/>
              </w:rPr>
            </w:pPr>
          </w:p>
        </w:tc>
      </w:tr>
      <w:tr w:rsidR="00A753D0" w:rsidRPr="00D95972" w14:paraId="757BE7CA" w14:textId="77777777" w:rsidTr="00EF5DB6">
        <w:tc>
          <w:tcPr>
            <w:tcW w:w="976" w:type="dxa"/>
            <w:tcBorders>
              <w:left w:val="thinThickThinSmallGap" w:sz="24" w:space="0" w:color="auto"/>
              <w:bottom w:val="nil"/>
            </w:tcBorders>
            <w:shd w:val="clear" w:color="auto" w:fill="auto"/>
          </w:tcPr>
          <w:p w14:paraId="3ADFAEF9" w14:textId="77777777" w:rsidR="00A753D0" w:rsidRPr="00D95972" w:rsidRDefault="00A753D0" w:rsidP="00A753D0">
            <w:pPr>
              <w:rPr>
                <w:rFonts w:cs="Arial"/>
              </w:rPr>
            </w:pPr>
          </w:p>
        </w:tc>
        <w:tc>
          <w:tcPr>
            <w:tcW w:w="1317" w:type="dxa"/>
            <w:gridSpan w:val="2"/>
            <w:tcBorders>
              <w:bottom w:val="nil"/>
            </w:tcBorders>
            <w:shd w:val="clear" w:color="auto" w:fill="auto"/>
          </w:tcPr>
          <w:p w14:paraId="32485C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D107BE1" w14:textId="66A5BDD4" w:rsidR="00A753D0" w:rsidRPr="00D95972" w:rsidRDefault="00A753D0" w:rsidP="00A753D0">
            <w:pPr>
              <w:overflowPunct/>
              <w:autoSpaceDE/>
              <w:autoSpaceDN/>
              <w:adjustRightInd/>
              <w:textAlignment w:val="auto"/>
              <w:rPr>
                <w:rFonts w:cs="Arial"/>
                <w:lang w:val="en-US"/>
              </w:rPr>
            </w:pPr>
            <w:hyperlink r:id="rId661" w:history="1">
              <w:r>
                <w:rPr>
                  <w:rStyle w:val="Hyperlink"/>
                </w:rPr>
                <w:t>C1-221210</w:t>
              </w:r>
            </w:hyperlink>
          </w:p>
        </w:tc>
        <w:tc>
          <w:tcPr>
            <w:tcW w:w="4191" w:type="dxa"/>
            <w:gridSpan w:val="3"/>
            <w:tcBorders>
              <w:top w:val="single" w:sz="4" w:space="0" w:color="auto"/>
              <w:bottom w:val="single" w:sz="4" w:space="0" w:color="auto"/>
            </w:tcBorders>
            <w:shd w:val="clear" w:color="auto" w:fill="FFFF00"/>
          </w:tcPr>
          <w:p w14:paraId="1C6D2C20" w14:textId="72B9AC9B" w:rsidR="00A753D0" w:rsidRPr="00D95972" w:rsidRDefault="00A753D0" w:rsidP="00A753D0">
            <w:pPr>
              <w:rPr>
                <w:rFonts w:cs="Arial"/>
              </w:rPr>
            </w:pPr>
            <w:r>
              <w:rPr>
                <w:rFonts w:cs="Arial"/>
              </w:rPr>
              <w:t xml:space="preserve">Interconnect - </w:t>
            </w:r>
            <w:proofErr w:type="spellStart"/>
            <w:r>
              <w:rPr>
                <w:rFonts w:cs="Arial"/>
              </w:rPr>
              <w:t>MCData</w:t>
            </w:r>
            <w:proofErr w:type="spellEnd"/>
            <w:r>
              <w:rPr>
                <w:rFonts w:cs="Arial"/>
              </w:rPr>
              <w:t xml:space="preserve"> IP Connectivity procedures</w:t>
            </w:r>
          </w:p>
        </w:tc>
        <w:tc>
          <w:tcPr>
            <w:tcW w:w="1767" w:type="dxa"/>
            <w:tcBorders>
              <w:top w:val="single" w:sz="4" w:space="0" w:color="auto"/>
              <w:bottom w:val="single" w:sz="4" w:space="0" w:color="auto"/>
            </w:tcBorders>
            <w:shd w:val="clear" w:color="auto" w:fill="FFFF00"/>
          </w:tcPr>
          <w:p w14:paraId="234282BF" w14:textId="581F9D69"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499E98ED" w14:textId="4FE69C96" w:rsidR="00A753D0" w:rsidRPr="00D95972" w:rsidRDefault="00A753D0" w:rsidP="00A753D0">
            <w:pPr>
              <w:rPr>
                <w:rFonts w:cs="Arial"/>
              </w:rPr>
            </w:pPr>
            <w:r>
              <w:rPr>
                <w:rFonts w:cs="Arial"/>
              </w:rPr>
              <w:t>CR 0307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D9722" w14:textId="77777777" w:rsidR="00A753D0" w:rsidRPr="00D95972" w:rsidRDefault="00A753D0" w:rsidP="00A753D0">
            <w:pPr>
              <w:rPr>
                <w:rFonts w:eastAsia="Batang" w:cs="Arial"/>
                <w:lang w:eastAsia="ko-KR"/>
              </w:rPr>
            </w:pPr>
          </w:p>
        </w:tc>
      </w:tr>
      <w:tr w:rsidR="00A753D0" w:rsidRPr="00D95972" w14:paraId="16F90E8D" w14:textId="77777777" w:rsidTr="00EF5DB6">
        <w:tc>
          <w:tcPr>
            <w:tcW w:w="976" w:type="dxa"/>
            <w:tcBorders>
              <w:left w:val="thinThickThinSmallGap" w:sz="24" w:space="0" w:color="auto"/>
              <w:bottom w:val="nil"/>
            </w:tcBorders>
            <w:shd w:val="clear" w:color="auto" w:fill="auto"/>
          </w:tcPr>
          <w:p w14:paraId="40A9A3D0" w14:textId="77777777" w:rsidR="00A753D0" w:rsidRPr="00D95972" w:rsidRDefault="00A753D0" w:rsidP="00A753D0">
            <w:pPr>
              <w:rPr>
                <w:rFonts w:cs="Arial"/>
              </w:rPr>
            </w:pPr>
          </w:p>
        </w:tc>
        <w:tc>
          <w:tcPr>
            <w:tcW w:w="1317" w:type="dxa"/>
            <w:gridSpan w:val="2"/>
            <w:tcBorders>
              <w:bottom w:val="nil"/>
            </w:tcBorders>
            <w:shd w:val="clear" w:color="auto" w:fill="auto"/>
          </w:tcPr>
          <w:p w14:paraId="46FE34C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3ADA49" w14:textId="673404DE" w:rsidR="00A753D0" w:rsidRPr="00D95972" w:rsidRDefault="00A753D0" w:rsidP="00A753D0">
            <w:pPr>
              <w:overflowPunct/>
              <w:autoSpaceDE/>
              <w:autoSpaceDN/>
              <w:adjustRightInd/>
              <w:textAlignment w:val="auto"/>
              <w:rPr>
                <w:rFonts w:cs="Arial"/>
                <w:lang w:val="en-US"/>
              </w:rPr>
            </w:pPr>
            <w:hyperlink r:id="rId662" w:history="1">
              <w:r>
                <w:rPr>
                  <w:rStyle w:val="Hyperlink"/>
                </w:rPr>
                <w:t>C1-221211</w:t>
              </w:r>
            </w:hyperlink>
          </w:p>
        </w:tc>
        <w:tc>
          <w:tcPr>
            <w:tcW w:w="4191" w:type="dxa"/>
            <w:gridSpan w:val="3"/>
            <w:tcBorders>
              <w:top w:val="single" w:sz="4" w:space="0" w:color="auto"/>
              <w:bottom w:val="single" w:sz="4" w:space="0" w:color="auto"/>
            </w:tcBorders>
            <w:shd w:val="clear" w:color="auto" w:fill="FFFF00"/>
          </w:tcPr>
          <w:p w14:paraId="69D4D3E5" w14:textId="5AB119D2" w:rsidR="00A753D0" w:rsidRPr="00D95972" w:rsidRDefault="00A753D0" w:rsidP="00A753D0">
            <w:pPr>
              <w:rPr>
                <w:rFonts w:cs="Arial"/>
              </w:rPr>
            </w:pPr>
            <w:r>
              <w:rPr>
                <w:rFonts w:cs="Arial"/>
              </w:rPr>
              <w:t xml:space="preserve">Interconnect - </w:t>
            </w:r>
            <w:proofErr w:type="spellStart"/>
            <w:r>
              <w:rPr>
                <w:rFonts w:cs="Arial"/>
              </w:rPr>
              <w:t>MCData</w:t>
            </w:r>
            <w:proofErr w:type="spellEnd"/>
            <w:r>
              <w:rPr>
                <w:rFonts w:cs="Arial"/>
              </w:rPr>
              <w:t xml:space="preserve"> Regroup procedures</w:t>
            </w:r>
          </w:p>
        </w:tc>
        <w:tc>
          <w:tcPr>
            <w:tcW w:w="1767" w:type="dxa"/>
            <w:tcBorders>
              <w:top w:val="single" w:sz="4" w:space="0" w:color="auto"/>
              <w:bottom w:val="single" w:sz="4" w:space="0" w:color="auto"/>
            </w:tcBorders>
            <w:shd w:val="clear" w:color="auto" w:fill="FFFF00"/>
          </w:tcPr>
          <w:p w14:paraId="24D1ECEF" w14:textId="5738828D"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47B4027" w14:textId="2DF53F54" w:rsidR="00A753D0" w:rsidRPr="00D95972" w:rsidRDefault="00A753D0" w:rsidP="00A753D0">
            <w:pPr>
              <w:rPr>
                <w:rFonts w:cs="Arial"/>
              </w:rPr>
            </w:pPr>
            <w:r>
              <w:rPr>
                <w:rFonts w:cs="Arial"/>
              </w:rPr>
              <w:t>CR 0308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8DBE8" w14:textId="77777777" w:rsidR="00A753D0" w:rsidRPr="00D95972" w:rsidRDefault="00A753D0" w:rsidP="00A753D0">
            <w:pPr>
              <w:rPr>
                <w:rFonts w:eastAsia="Batang" w:cs="Arial"/>
                <w:lang w:eastAsia="ko-KR"/>
              </w:rPr>
            </w:pPr>
          </w:p>
        </w:tc>
      </w:tr>
      <w:tr w:rsidR="00A753D0" w:rsidRPr="00D95972" w14:paraId="7B702AA0" w14:textId="77777777" w:rsidTr="00EF5DB6">
        <w:tc>
          <w:tcPr>
            <w:tcW w:w="976" w:type="dxa"/>
            <w:tcBorders>
              <w:left w:val="thinThickThinSmallGap" w:sz="24" w:space="0" w:color="auto"/>
              <w:bottom w:val="nil"/>
            </w:tcBorders>
            <w:shd w:val="clear" w:color="auto" w:fill="auto"/>
          </w:tcPr>
          <w:p w14:paraId="264D9DCB" w14:textId="77777777" w:rsidR="00A753D0" w:rsidRPr="00D95972" w:rsidRDefault="00A753D0" w:rsidP="00A753D0">
            <w:pPr>
              <w:rPr>
                <w:rFonts w:cs="Arial"/>
              </w:rPr>
            </w:pPr>
          </w:p>
        </w:tc>
        <w:tc>
          <w:tcPr>
            <w:tcW w:w="1317" w:type="dxa"/>
            <w:gridSpan w:val="2"/>
            <w:tcBorders>
              <w:bottom w:val="nil"/>
            </w:tcBorders>
            <w:shd w:val="clear" w:color="auto" w:fill="auto"/>
          </w:tcPr>
          <w:p w14:paraId="0AAB2A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8EE03D" w14:textId="1B1B9279" w:rsidR="00A753D0" w:rsidRPr="00D95972" w:rsidRDefault="00A753D0" w:rsidP="00A753D0">
            <w:pPr>
              <w:overflowPunct/>
              <w:autoSpaceDE/>
              <w:autoSpaceDN/>
              <w:adjustRightInd/>
              <w:textAlignment w:val="auto"/>
              <w:rPr>
                <w:rFonts w:cs="Arial"/>
                <w:lang w:val="en-US"/>
              </w:rPr>
            </w:pPr>
            <w:hyperlink r:id="rId663" w:history="1">
              <w:r>
                <w:rPr>
                  <w:rStyle w:val="Hyperlink"/>
                </w:rPr>
                <w:t>C1-221212</w:t>
              </w:r>
            </w:hyperlink>
          </w:p>
        </w:tc>
        <w:tc>
          <w:tcPr>
            <w:tcW w:w="4191" w:type="dxa"/>
            <w:gridSpan w:val="3"/>
            <w:tcBorders>
              <w:top w:val="single" w:sz="4" w:space="0" w:color="auto"/>
              <w:bottom w:val="single" w:sz="4" w:space="0" w:color="auto"/>
            </w:tcBorders>
            <w:shd w:val="clear" w:color="auto" w:fill="FFFF00"/>
          </w:tcPr>
          <w:p w14:paraId="7B3D7320" w14:textId="02CBAA4E" w:rsidR="00A753D0" w:rsidRPr="00D95972" w:rsidRDefault="00A753D0" w:rsidP="00A753D0">
            <w:pPr>
              <w:rPr>
                <w:rFonts w:cs="Arial"/>
              </w:rPr>
            </w:pPr>
            <w:r>
              <w:rPr>
                <w:rFonts w:cs="Arial"/>
              </w:rPr>
              <w:t xml:space="preserve">Interconnect - </w:t>
            </w:r>
            <w:proofErr w:type="spellStart"/>
            <w:r>
              <w:rPr>
                <w:rFonts w:cs="Arial"/>
              </w:rPr>
              <w:t>MCData</w:t>
            </w:r>
            <w:proofErr w:type="spellEnd"/>
            <w:r>
              <w:rPr>
                <w:rFonts w:cs="Arial"/>
              </w:rPr>
              <w:t xml:space="preserve"> SDS procedures</w:t>
            </w:r>
          </w:p>
        </w:tc>
        <w:tc>
          <w:tcPr>
            <w:tcW w:w="1767" w:type="dxa"/>
            <w:tcBorders>
              <w:top w:val="single" w:sz="4" w:space="0" w:color="auto"/>
              <w:bottom w:val="single" w:sz="4" w:space="0" w:color="auto"/>
            </w:tcBorders>
            <w:shd w:val="clear" w:color="auto" w:fill="FFFF00"/>
          </w:tcPr>
          <w:p w14:paraId="7F769333" w14:textId="5A513386"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2FA000B" w14:textId="78327691" w:rsidR="00A753D0" w:rsidRPr="00D95972" w:rsidRDefault="00A753D0" w:rsidP="00A753D0">
            <w:pPr>
              <w:rPr>
                <w:rFonts w:cs="Arial"/>
              </w:rPr>
            </w:pPr>
            <w:r>
              <w:rPr>
                <w:rFonts w:cs="Arial"/>
              </w:rPr>
              <w:t>CR 0309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06ADB" w14:textId="77777777" w:rsidR="00A753D0" w:rsidRPr="00D95972" w:rsidRDefault="00A753D0" w:rsidP="00A753D0">
            <w:pPr>
              <w:rPr>
                <w:rFonts w:eastAsia="Batang" w:cs="Arial"/>
                <w:lang w:eastAsia="ko-KR"/>
              </w:rPr>
            </w:pPr>
          </w:p>
        </w:tc>
      </w:tr>
      <w:tr w:rsidR="00A753D0" w:rsidRPr="00D95972" w14:paraId="3DDF179C" w14:textId="77777777" w:rsidTr="00EF5DB6">
        <w:tc>
          <w:tcPr>
            <w:tcW w:w="976" w:type="dxa"/>
            <w:tcBorders>
              <w:left w:val="thinThickThinSmallGap" w:sz="24" w:space="0" w:color="auto"/>
              <w:bottom w:val="nil"/>
            </w:tcBorders>
            <w:shd w:val="clear" w:color="auto" w:fill="auto"/>
          </w:tcPr>
          <w:p w14:paraId="632195C9" w14:textId="77777777" w:rsidR="00A753D0" w:rsidRPr="00D95972" w:rsidRDefault="00A753D0" w:rsidP="00A753D0">
            <w:pPr>
              <w:rPr>
                <w:rFonts w:cs="Arial"/>
              </w:rPr>
            </w:pPr>
          </w:p>
        </w:tc>
        <w:tc>
          <w:tcPr>
            <w:tcW w:w="1317" w:type="dxa"/>
            <w:gridSpan w:val="2"/>
            <w:tcBorders>
              <w:bottom w:val="nil"/>
            </w:tcBorders>
            <w:shd w:val="clear" w:color="auto" w:fill="auto"/>
          </w:tcPr>
          <w:p w14:paraId="1A7C1E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69CB739" w14:textId="4F04F7E9" w:rsidR="00A753D0" w:rsidRPr="00D95972" w:rsidRDefault="00A753D0" w:rsidP="00A753D0">
            <w:pPr>
              <w:overflowPunct/>
              <w:autoSpaceDE/>
              <w:autoSpaceDN/>
              <w:adjustRightInd/>
              <w:textAlignment w:val="auto"/>
              <w:rPr>
                <w:rFonts w:cs="Arial"/>
                <w:lang w:val="en-US"/>
              </w:rPr>
            </w:pPr>
            <w:hyperlink r:id="rId664" w:history="1">
              <w:r>
                <w:rPr>
                  <w:rStyle w:val="Hyperlink"/>
                </w:rPr>
                <w:t>C1-221213</w:t>
              </w:r>
            </w:hyperlink>
          </w:p>
        </w:tc>
        <w:tc>
          <w:tcPr>
            <w:tcW w:w="4191" w:type="dxa"/>
            <w:gridSpan w:val="3"/>
            <w:tcBorders>
              <w:top w:val="single" w:sz="4" w:space="0" w:color="auto"/>
              <w:bottom w:val="single" w:sz="4" w:space="0" w:color="auto"/>
            </w:tcBorders>
            <w:shd w:val="clear" w:color="auto" w:fill="FFFF00"/>
          </w:tcPr>
          <w:p w14:paraId="652DDA60" w14:textId="485A3C26" w:rsidR="00A753D0" w:rsidRPr="00D95972" w:rsidRDefault="00A753D0" w:rsidP="00A753D0">
            <w:pPr>
              <w:rPr>
                <w:rFonts w:cs="Arial"/>
              </w:rPr>
            </w:pPr>
            <w:r>
              <w:rPr>
                <w:rFonts w:cs="Arial"/>
              </w:rPr>
              <w:t xml:space="preserve">Interconnect - </w:t>
            </w:r>
            <w:proofErr w:type="spellStart"/>
            <w:r>
              <w:rPr>
                <w:rFonts w:cs="Arial"/>
              </w:rPr>
              <w:t>MCVideo</w:t>
            </w:r>
            <w:proofErr w:type="spellEnd"/>
            <w:r>
              <w:rPr>
                <w:rFonts w:cs="Arial"/>
              </w:rPr>
              <w:t xml:space="preserve"> Affiliation procedures</w:t>
            </w:r>
          </w:p>
        </w:tc>
        <w:tc>
          <w:tcPr>
            <w:tcW w:w="1767" w:type="dxa"/>
            <w:tcBorders>
              <w:top w:val="single" w:sz="4" w:space="0" w:color="auto"/>
              <w:bottom w:val="single" w:sz="4" w:space="0" w:color="auto"/>
            </w:tcBorders>
            <w:shd w:val="clear" w:color="auto" w:fill="FFFF00"/>
          </w:tcPr>
          <w:p w14:paraId="2B1F7875" w14:textId="48C26C66"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15CE356" w14:textId="65C562CA" w:rsidR="00A753D0" w:rsidRPr="00D95972" w:rsidRDefault="00A753D0" w:rsidP="00A753D0">
            <w:pPr>
              <w:rPr>
                <w:rFonts w:cs="Arial"/>
              </w:rPr>
            </w:pPr>
            <w:r>
              <w:rPr>
                <w:rFonts w:cs="Arial"/>
              </w:rPr>
              <w:t>CR 0150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A5B59" w14:textId="77777777" w:rsidR="00A753D0" w:rsidRPr="00D95972" w:rsidRDefault="00A753D0" w:rsidP="00A753D0">
            <w:pPr>
              <w:rPr>
                <w:rFonts w:eastAsia="Batang" w:cs="Arial"/>
                <w:lang w:eastAsia="ko-KR"/>
              </w:rPr>
            </w:pPr>
          </w:p>
        </w:tc>
      </w:tr>
      <w:tr w:rsidR="00A753D0" w:rsidRPr="00D95972" w14:paraId="034C0FAF" w14:textId="77777777" w:rsidTr="00EF5DB6">
        <w:tc>
          <w:tcPr>
            <w:tcW w:w="976" w:type="dxa"/>
            <w:tcBorders>
              <w:left w:val="thinThickThinSmallGap" w:sz="24" w:space="0" w:color="auto"/>
              <w:bottom w:val="nil"/>
            </w:tcBorders>
            <w:shd w:val="clear" w:color="auto" w:fill="auto"/>
          </w:tcPr>
          <w:p w14:paraId="22B857EF" w14:textId="77777777" w:rsidR="00A753D0" w:rsidRPr="00D95972" w:rsidRDefault="00A753D0" w:rsidP="00A753D0">
            <w:pPr>
              <w:rPr>
                <w:rFonts w:cs="Arial"/>
              </w:rPr>
            </w:pPr>
          </w:p>
        </w:tc>
        <w:tc>
          <w:tcPr>
            <w:tcW w:w="1317" w:type="dxa"/>
            <w:gridSpan w:val="2"/>
            <w:tcBorders>
              <w:bottom w:val="nil"/>
            </w:tcBorders>
            <w:shd w:val="clear" w:color="auto" w:fill="auto"/>
          </w:tcPr>
          <w:p w14:paraId="15122B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1389F3" w14:textId="364ED3D3" w:rsidR="00A753D0" w:rsidRPr="00D95972" w:rsidRDefault="00A753D0" w:rsidP="00A753D0">
            <w:pPr>
              <w:overflowPunct/>
              <w:autoSpaceDE/>
              <w:autoSpaceDN/>
              <w:adjustRightInd/>
              <w:textAlignment w:val="auto"/>
              <w:rPr>
                <w:rFonts w:cs="Arial"/>
                <w:lang w:val="en-US"/>
              </w:rPr>
            </w:pPr>
            <w:hyperlink r:id="rId665" w:history="1">
              <w:r>
                <w:rPr>
                  <w:rStyle w:val="Hyperlink"/>
                </w:rPr>
                <w:t>C1-221214</w:t>
              </w:r>
            </w:hyperlink>
          </w:p>
        </w:tc>
        <w:tc>
          <w:tcPr>
            <w:tcW w:w="4191" w:type="dxa"/>
            <w:gridSpan w:val="3"/>
            <w:tcBorders>
              <w:top w:val="single" w:sz="4" w:space="0" w:color="auto"/>
              <w:bottom w:val="single" w:sz="4" w:space="0" w:color="auto"/>
            </w:tcBorders>
            <w:shd w:val="clear" w:color="auto" w:fill="FFFF00"/>
          </w:tcPr>
          <w:p w14:paraId="09A027D7" w14:textId="30144E6A" w:rsidR="00A753D0" w:rsidRPr="00D95972" w:rsidRDefault="00A753D0" w:rsidP="00A753D0">
            <w:pPr>
              <w:rPr>
                <w:rFonts w:cs="Arial"/>
              </w:rPr>
            </w:pPr>
            <w:r>
              <w:rPr>
                <w:rFonts w:cs="Arial"/>
              </w:rPr>
              <w:t xml:space="preserve">Interconnect - </w:t>
            </w:r>
            <w:proofErr w:type="spellStart"/>
            <w:r>
              <w:rPr>
                <w:rFonts w:cs="Arial"/>
              </w:rPr>
              <w:t>MCVideo</w:t>
            </w:r>
            <w:proofErr w:type="spellEnd"/>
            <w:r>
              <w:rPr>
                <w:rFonts w:cs="Arial"/>
              </w:rPr>
              <w:t xml:space="preserve"> Ambient Viewing procedures</w:t>
            </w:r>
          </w:p>
        </w:tc>
        <w:tc>
          <w:tcPr>
            <w:tcW w:w="1767" w:type="dxa"/>
            <w:tcBorders>
              <w:top w:val="single" w:sz="4" w:space="0" w:color="auto"/>
              <w:bottom w:val="single" w:sz="4" w:space="0" w:color="auto"/>
            </w:tcBorders>
            <w:shd w:val="clear" w:color="auto" w:fill="FFFF00"/>
          </w:tcPr>
          <w:p w14:paraId="6025209F" w14:textId="1610F880"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0B61527A" w14:textId="2419FEA0" w:rsidR="00A753D0" w:rsidRPr="00D95972" w:rsidRDefault="00A753D0" w:rsidP="00A753D0">
            <w:pPr>
              <w:rPr>
                <w:rFonts w:cs="Arial"/>
              </w:rPr>
            </w:pPr>
            <w:r>
              <w:rPr>
                <w:rFonts w:cs="Arial"/>
              </w:rPr>
              <w:t>CR 0151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A5B636" w14:textId="77777777" w:rsidR="00A753D0" w:rsidRPr="00D95972" w:rsidRDefault="00A753D0" w:rsidP="00A753D0">
            <w:pPr>
              <w:rPr>
                <w:rFonts w:eastAsia="Batang" w:cs="Arial"/>
                <w:lang w:eastAsia="ko-KR"/>
              </w:rPr>
            </w:pPr>
          </w:p>
        </w:tc>
      </w:tr>
      <w:tr w:rsidR="00A753D0" w:rsidRPr="00D95972" w14:paraId="15320BB9" w14:textId="77777777" w:rsidTr="00EF5DB6">
        <w:tc>
          <w:tcPr>
            <w:tcW w:w="976" w:type="dxa"/>
            <w:tcBorders>
              <w:left w:val="thinThickThinSmallGap" w:sz="24" w:space="0" w:color="auto"/>
              <w:bottom w:val="nil"/>
            </w:tcBorders>
            <w:shd w:val="clear" w:color="auto" w:fill="auto"/>
          </w:tcPr>
          <w:p w14:paraId="2EF740DB" w14:textId="77777777" w:rsidR="00A753D0" w:rsidRPr="00D95972" w:rsidRDefault="00A753D0" w:rsidP="00A753D0">
            <w:pPr>
              <w:rPr>
                <w:rFonts w:cs="Arial"/>
              </w:rPr>
            </w:pPr>
          </w:p>
        </w:tc>
        <w:tc>
          <w:tcPr>
            <w:tcW w:w="1317" w:type="dxa"/>
            <w:gridSpan w:val="2"/>
            <w:tcBorders>
              <w:bottom w:val="nil"/>
            </w:tcBorders>
            <w:shd w:val="clear" w:color="auto" w:fill="auto"/>
          </w:tcPr>
          <w:p w14:paraId="5E7FDF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A9C2F10" w14:textId="47698599" w:rsidR="00A753D0" w:rsidRPr="00D95972" w:rsidRDefault="00A753D0" w:rsidP="00A753D0">
            <w:pPr>
              <w:overflowPunct/>
              <w:autoSpaceDE/>
              <w:autoSpaceDN/>
              <w:adjustRightInd/>
              <w:textAlignment w:val="auto"/>
              <w:rPr>
                <w:rFonts w:cs="Arial"/>
                <w:lang w:val="en-US"/>
              </w:rPr>
            </w:pPr>
            <w:hyperlink r:id="rId666" w:history="1">
              <w:r>
                <w:rPr>
                  <w:rStyle w:val="Hyperlink"/>
                </w:rPr>
                <w:t>C1-221215</w:t>
              </w:r>
            </w:hyperlink>
          </w:p>
        </w:tc>
        <w:tc>
          <w:tcPr>
            <w:tcW w:w="4191" w:type="dxa"/>
            <w:gridSpan w:val="3"/>
            <w:tcBorders>
              <w:top w:val="single" w:sz="4" w:space="0" w:color="auto"/>
              <w:bottom w:val="single" w:sz="4" w:space="0" w:color="auto"/>
            </w:tcBorders>
            <w:shd w:val="clear" w:color="auto" w:fill="FFFF00"/>
          </w:tcPr>
          <w:p w14:paraId="04C66E01" w14:textId="47B1C2EE" w:rsidR="00A753D0" w:rsidRPr="00D95972" w:rsidRDefault="00A753D0" w:rsidP="00A753D0">
            <w:pPr>
              <w:rPr>
                <w:rFonts w:cs="Arial"/>
              </w:rPr>
            </w:pPr>
            <w:r>
              <w:rPr>
                <w:rFonts w:cs="Arial"/>
              </w:rPr>
              <w:t xml:space="preserve">Interconnect - </w:t>
            </w:r>
            <w:proofErr w:type="spellStart"/>
            <w:r>
              <w:rPr>
                <w:rFonts w:cs="Arial"/>
              </w:rPr>
              <w:t>MCVideo</w:t>
            </w:r>
            <w:proofErr w:type="spellEnd"/>
            <w:r>
              <w:rPr>
                <w:rFonts w:cs="Arial"/>
              </w:rPr>
              <w:t xml:space="preserve"> Common procedures</w:t>
            </w:r>
          </w:p>
        </w:tc>
        <w:tc>
          <w:tcPr>
            <w:tcW w:w="1767" w:type="dxa"/>
            <w:tcBorders>
              <w:top w:val="single" w:sz="4" w:space="0" w:color="auto"/>
              <w:bottom w:val="single" w:sz="4" w:space="0" w:color="auto"/>
            </w:tcBorders>
            <w:shd w:val="clear" w:color="auto" w:fill="FFFF00"/>
          </w:tcPr>
          <w:p w14:paraId="4B76D323" w14:textId="09900B0B"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88EB717" w14:textId="76044BA8" w:rsidR="00A753D0" w:rsidRPr="00D95972" w:rsidRDefault="00A753D0" w:rsidP="00A753D0">
            <w:pPr>
              <w:rPr>
                <w:rFonts w:cs="Arial"/>
              </w:rPr>
            </w:pPr>
            <w:r>
              <w:rPr>
                <w:rFonts w:cs="Arial"/>
              </w:rPr>
              <w:t>CR 0152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2AAE0" w14:textId="77777777" w:rsidR="00A753D0" w:rsidRPr="00D95972" w:rsidRDefault="00A753D0" w:rsidP="00A753D0">
            <w:pPr>
              <w:rPr>
                <w:rFonts w:eastAsia="Batang" w:cs="Arial"/>
                <w:lang w:eastAsia="ko-KR"/>
              </w:rPr>
            </w:pPr>
          </w:p>
        </w:tc>
      </w:tr>
      <w:tr w:rsidR="00A753D0" w:rsidRPr="00D95972" w14:paraId="2C773ADD" w14:textId="77777777" w:rsidTr="00EF5DB6">
        <w:tc>
          <w:tcPr>
            <w:tcW w:w="976" w:type="dxa"/>
            <w:tcBorders>
              <w:left w:val="thinThickThinSmallGap" w:sz="24" w:space="0" w:color="auto"/>
              <w:bottom w:val="nil"/>
            </w:tcBorders>
            <w:shd w:val="clear" w:color="auto" w:fill="auto"/>
          </w:tcPr>
          <w:p w14:paraId="0012C031" w14:textId="77777777" w:rsidR="00A753D0" w:rsidRPr="00D95972" w:rsidRDefault="00A753D0" w:rsidP="00A753D0">
            <w:pPr>
              <w:rPr>
                <w:rFonts w:cs="Arial"/>
              </w:rPr>
            </w:pPr>
          </w:p>
        </w:tc>
        <w:tc>
          <w:tcPr>
            <w:tcW w:w="1317" w:type="dxa"/>
            <w:gridSpan w:val="2"/>
            <w:tcBorders>
              <w:bottom w:val="nil"/>
            </w:tcBorders>
            <w:shd w:val="clear" w:color="auto" w:fill="auto"/>
          </w:tcPr>
          <w:p w14:paraId="6A63D49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2DEA46F" w14:textId="119F3C68" w:rsidR="00A753D0" w:rsidRPr="00D95972" w:rsidRDefault="00A753D0" w:rsidP="00A753D0">
            <w:pPr>
              <w:overflowPunct/>
              <w:autoSpaceDE/>
              <w:autoSpaceDN/>
              <w:adjustRightInd/>
              <w:textAlignment w:val="auto"/>
              <w:rPr>
                <w:rFonts w:cs="Arial"/>
                <w:lang w:val="en-US"/>
              </w:rPr>
            </w:pPr>
            <w:hyperlink r:id="rId667" w:history="1">
              <w:r>
                <w:rPr>
                  <w:rStyle w:val="Hyperlink"/>
                </w:rPr>
                <w:t>C1-221216</w:t>
              </w:r>
            </w:hyperlink>
          </w:p>
        </w:tc>
        <w:tc>
          <w:tcPr>
            <w:tcW w:w="4191" w:type="dxa"/>
            <w:gridSpan w:val="3"/>
            <w:tcBorders>
              <w:top w:val="single" w:sz="4" w:space="0" w:color="auto"/>
              <w:bottom w:val="single" w:sz="4" w:space="0" w:color="auto"/>
            </w:tcBorders>
            <w:shd w:val="clear" w:color="auto" w:fill="FFFF00"/>
          </w:tcPr>
          <w:p w14:paraId="0256EAB4" w14:textId="7F8B0741" w:rsidR="00A753D0" w:rsidRPr="00D95972" w:rsidRDefault="00A753D0" w:rsidP="00A753D0">
            <w:pPr>
              <w:rPr>
                <w:rFonts w:cs="Arial"/>
              </w:rPr>
            </w:pPr>
            <w:r>
              <w:rPr>
                <w:rFonts w:cs="Arial"/>
              </w:rPr>
              <w:t xml:space="preserve">Interconnect - </w:t>
            </w:r>
            <w:proofErr w:type="spellStart"/>
            <w:r>
              <w:rPr>
                <w:rFonts w:cs="Arial"/>
              </w:rPr>
              <w:t>MCVideo</w:t>
            </w:r>
            <w:proofErr w:type="spellEnd"/>
            <w:r>
              <w:rPr>
                <w:rFonts w:cs="Arial"/>
              </w:rPr>
              <w:t xml:space="preserve"> Emergency Alert procedures</w:t>
            </w:r>
          </w:p>
        </w:tc>
        <w:tc>
          <w:tcPr>
            <w:tcW w:w="1767" w:type="dxa"/>
            <w:tcBorders>
              <w:top w:val="single" w:sz="4" w:space="0" w:color="auto"/>
              <w:bottom w:val="single" w:sz="4" w:space="0" w:color="auto"/>
            </w:tcBorders>
            <w:shd w:val="clear" w:color="auto" w:fill="FFFF00"/>
          </w:tcPr>
          <w:p w14:paraId="5B76AD97" w14:textId="13A24FDD"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2EE6E85" w14:textId="54DE7F84" w:rsidR="00A753D0" w:rsidRPr="00D95972" w:rsidRDefault="00A753D0" w:rsidP="00A753D0">
            <w:pPr>
              <w:rPr>
                <w:rFonts w:cs="Arial"/>
              </w:rPr>
            </w:pPr>
            <w:r>
              <w:rPr>
                <w:rFonts w:cs="Arial"/>
              </w:rPr>
              <w:t>CR 0153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2CE0A" w14:textId="77777777" w:rsidR="00A753D0" w:rsidRPr="00D95972" w:rsidRDefault="00A753D0" w:rsidP="00A753D0">
            <w:pPr>
              <w:rPr>
                <w:rFonts w:eastAsia="Batang" w:cs="Arial"/>
                <w:lang w:eastAsia="ko-KR"/>
              </w:rPr>
            </w:pPr>
          </w:p>
        </w:tc>
      </w:tr>
      <w:tr w:rsidR="00A753D0" w:rsidRPr="00D95972" w14:paraId="5FB877F4" w14:textId="77777777" w:rsidTr="00EF5DB6">
        <w:tc>
          <w:tcPr>
            <w:tcW w:w="976" w:type="dxa"/>
            <w:tcBorders>
              <w:left w:val="thinThickThinSmallGap" w:sz="24" w:space="0" w:color="auto"/>
              <w:bottom w:val="nil"/>
            </w:tcBorders>
            <w:shd w:val="clear" w:color="auto" w:fill="auto"/>
          </w:tcPr>
          <w:p w14:paraId="5E7B5796" w14:textId="77777777" w:rsidR="00A753D0" w:rsidRPr="00D95972" w:rsidRDefault="00A753D0" w:rsidP="00A753D0">
            <w:pPr>
              <w:rPr>
                <w:rFonts w:cs="Arial"/>
              </w:rPr>
            </w:pPr>
          </w:p>
        </w:tc>
        <w:tc>
          <w:tcPr>
            <w:tcW w:w="1317" w:type="dxa"/>
            <w:gridSpan w:val="2"/>
            <w:tcBorders>
              <w:bottom w:val="nil"/>
            </w:tcBorders>
            <w:shd w:val="clear" w:color="auto" w:fill="auto"/>
          </w:tcPr>
          <w:p w14:paraId="3CDC0E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1280B9F" w14:textId="713BA587" w:rsidR="00A753D0" w:rsidRPr="00D95972" w:rsidRDefault="00A753D0" w:rsidP="00A753D0">
            <w:pPr>
              <w:overflowPunct/>
              <w:autoSpaceDE/>
              <w:autoSpaceDN/>
              <w:adjustRightInd/>
              <w:textAlignment w:val="auto"/>
              <w:rPr>
                <w:rFonts w:cs="Arial"/>
                <w:lang w:val="en-US"/>
              </w:rPr>
            </w:pPr>
            <w:hyperlink r:id="rId668" w:history="1">
              <w:r>
                <w:rPr>
                  <w:rStyle w:val="Hyperlink"/>
                </w:rPr>
                <w:t>C1-221217</w:t>
              </w:r>
            </w:hyperlink>
          </w:p>
        </w:tc>
        <w:tc>
          <w:tcPr>
            <w:tcW w:w="4191" w:type="dxa"/>
            <w:gridSpan w:val="3"/>
            <w:tcBorders>
              <w:top w:val="single" w:sz="4" w:space="0" w:color="auto"/>
              <w:bottom w:val="single" w:sz="4" w:space="0" w:color="auto"/>
            </w:tcBorders>
            <w:shd w:val="clear" w:color="auto" w:fill="FFFF00"/>
          </w:tcPr>
          <w:p w14:paraId="5852B404" w14:textId="752B5293" w:rsidR="00A753D0" w:rsidRPr="00D95972" w:rsidRDefault="00A753D0" w:rsidP="00A753D0">
            <w:pPr>
              <w:rPr>
                <w:rFonts w:cs="Arial"/>
              </w:rPr>
            </w:pPr>
            <w:r>
              <w:rPr>
                <w:rFonts w:cs="Arial"/>
              </w:rPr>
              <w:t xml:space="preserve">Interconnect - </w:t>
            </w:r>
            <w:proofErr w:type="spellStart"/>
            <w:r>
              <w:rPr>
                <w:rFonts w:cs="Arial"/>
              </w:rPr>
              <w:t>MCVideo</w:t>
            </w:r>
            <w:proofErr w:type="spellEnd"/>
            <w:r>
              <w:rPr>
                <w:rFonts w:cs="Arial"/>
              </w:rPr>
              <w:t xml:space="preserve"> Functional Alias procedures</w:t>
            </w:r>
          </w:p>
        </w:tc>
        <w:tc>
          <w:tcPr>
            <w:tcW w:w="1767" w:type="dxa"/>
            <w:tcBorders>
              <w:top w:val="single" w:sz="4" w:space="0" w:color="auto"/>
              <w:bottom w:val="single" w:sz="4" w:space="0" w:color="auto"/>
            </w:tcBorders>
            <w:shd w:val="clear" w:color="auto" w:fill="FFFF00"/>
          </w:tcPr>
          <w:p w14:paraId="77D0F4D0" w14:textId="1A0BBB6E"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64CB6F7" w14:textId="4F221F56" w:rsidR="00A753D0" w:rsidRPr="00D95972" w:rsidRDefault="00A753D0" w:rsidP="00A753D0">
            <w:pPr>
              <w:rPr>
                <w:rFonts w:cs="Arial"/>
              </w:rPr>
            </w:pPr>
            <w:r>
              <w:rPr>
                <w:rFonts w:cs="Arial"/>
              </w:rPr>
              <w:t>CR 0154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3EEAE" w14:textId="77777777" w:rsidR="00A753D0" w:rsidRPr="00D95972" w:rsidRDefault="00A753D0" w:rsidP="00A753D0">
            <w:pPr>
              <w:rPr>
                <w:rFonts w:eastAsia="Batang" w:cs="Arial"/>
                <w:lang w:eastAsia="ko-KR"/>
              </w:rPr>
            </w:pPr>
          </w:p>
        </w:tc>
      </w:tr>
      <w:tr w:rsidR="00A753D0" w:rsidRPr="00D95972" w14:paraId="6747FF41" w14:textId="77777777" w:rsidTr="00EF5DB6">
        <w:tc>
          <w:tcPr>
            <w:tcW w:w="976" w:type="dxa"/>
            <w:tcBorders>
              <w:left w:val="thinThickThinSmallGap" w:sz="24" w:space="0" w:color="auto"/>
              <w:bottom w:val="nil"/>
            </w:tcBorders>
            <w:shd w:val="clear" w:color="auto" w:fill="auto"/>
          </w:tcPr>
          <w:p w14:paraId="0DDF716C" w14:textId="77777777" w:rsidR="00A753D0" w:rsidRPr="00D95972" w:rsidRDefault="00A753D0" w:rsidP="00A753D0">
            <w:pPr>
              <w:rPr>
                <w:rFonts w:cs="Arial"/>
              </w:rPr>
            </w:pPr>
          </w:p>
        </w:tc>
        <w:tc>
          <w:tcPr>
            <w:tcW w:w="1317" w:type="dxa"/>
            <w:gridSpan w:val="2"/>
            <w:tcBorders>
              <w:bottom w:val="nil"/>
            </w:tcBorders>
            <w:shd w:val="clear" w:color="auto" w:fill="auto"/>
          </w:tcPr>
          <w:p w14:paraId="500EE7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C459A9" w14:textId="51F53E4C" w:rsidR="00A753D0" w:rsidRPr="00D95972" w:rsidRDefault="00A753D0" w:rsidP="00A753D0">
            <w:pPr>
              <w:overflowPunct/>
              <w:autoSpaceDE/>
              <w:autoSpaceDN/>
              <w:adjustRightInd/>
              <w:textAlignment w:val="auto"/>
              <w:rPr>
                <w:rFonts w:cs="Arial"/>
                <w:lang w:val="en-US"/>
              </w:rPr>
            </w:pPr>
            <w:hyperlink r:id="rId669" w:history="1">
              <w:r>
                <w:rPr>
                  <w:rStyle w:val="Hyperlink"/>
                </w:rPr>
                <w:t>C1-221218</w:t>
              </w:r>
            </w:hyperlink>
          </w:p>
        </w:tc>
        <w:tc>
          <w:tcPr>
            <w:tcW w:w="4191" w:type="dxa"/>
            <w:gridSpan w:val="3"/>
            <w:tcBorders>
              <w:top w:val="single" w:sz="4" w:space="0" w:color="auto"/>
              <w:bottom w:val="single" w:sz="4" w:space="0" w:color="auto"/>
            </w:tcBorders>
            <w:shd w:val="clear" w:color="auto" w:fill="FFFF00"/>
          </w:tcPr>
          <w:p w14:paraId="15B08F59" w14:textId="503BDB22" w:rsidR="00A753D0" w:rsidRPr="00D95972" w:rsidRDefault="00A753D0" w:rsidP="00A753D0">
            <w:pPr>
              <w:rPr>
                <w:rFonts w:cs="Arial"/>
              </w:rPr>
            </w:pPr>
            <w:r>
              <w:rPr>
                <w:rFonts w:cs="Arial"/>
              </w:rPr>
              <w:t xml:space="preserve">Interconnect - </w:t>
            </w:r>
            <w:proofErr w:type="spellStart"/>
            <w:r>
              <w:rPr>
                <w:rFonts w:cs="Arial"/>
              </w:rPr>
              <w:t>MCVideo</w:t>
            </w:r>
            <w:proofErr w:type="spellEnd"/>
            <w:r>
              <w:rPr>
                <w:rFonts w:cs="Arial"/>
              </w:rPr>
              <w:t xml:space="preserve"> Gateway Server procedures</w:t>
            </w:r>
          </w:p>
        </w:tc>
        <w:tc>
          <w:tcPr>
            <w:tcW w:w="1767" w:type="dxa"/>
            <w:tcBorders>
              <w:top w:val="single" w:sz="4" w:space="0" w:color="auto"/>
              <w:bottom w:val="single" w:sz="4" w:space="0" w:color="auto"/>
            </w:tcBorders>
            <w:shd w:val="clear" w:color="auto" w:fill="FFFF00"/>
          </w:tcPr>
          <w:p w14:paraId="317812D7" w14:textId="235295DF"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66777CD9" w14:textId="324C62C8" w:rsidR="00A753D0" w:rsidRPr="00D95972" w:rsidRDefault="00A753D0" w:rsidP="00A753D0">
            <w:pPr>
              <w:rPr>
                <w:rFonts w:cs="Arial"/>
              </w:rPr>
            </w:pPr>
            <w:r>
              <w:rPr>
                <w:rFonts w:cs="Arial"/>
              </w:rPr>
              <w:t>CR 0155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D7A42" w14:textId="77777777" w:rsidR="00A753D0" w:rsidRPr="00D95972" w:rsidRDefault="00A753D0" w:rsidP="00A753D0">
            <w:pPr>
              <w:rPr>
                <w:rFonts w:eastAsia="Batang" w:cs="Arial"/>
                <w:lang w:eastAsia="ko-KR"/>
              </w:rPr>
            </w:pPr>
          </w:p>
        </w:tc>
      </w:tr>
      <w:tr w:rsidR="00A753D0" w:rsidRPr="00D95972" w14:paraId="39FDBFA9" w14:textId="77777777" w:rsidTr="00EF5DB6">
        <w:tc>
          <w:tcPr>
            <w:tcW w:w="976" w:type="dxa"/>
            <w:tcBorders>
              <w:left w:val="thinThickThinSmallGap" w:sz="24" w:space="0" w:color="auto"/>
              <w:bottom w:val="nil"/>
            </w:tcBorders>
            <w:shd w:val="clear" w:color="auto" w:fill="auto"/>
          </w:tcPr>
          <w:p w14:paraId="5C365EB4" w14:textId="77777777" w:rsidR="00A753D0" w:rsidRPr="00D95972" w:rsidRDefault="00A753D0" w:rsidP="00A753D0">
            <w:pPr>
              <w:rPr>
                <w:rFonts w:cs="Arial"/>
              </w:rPr>
            </w:pPr>
          </w:p>
        </w:tc>
        <w:tc>
          <w:tcPr>
            <w:tcW w:w="1317" w:type="dxa"/>
            <w:gridSpan w:val="2"/>
            <w:tcBorders>
              <w:bottom w:val="nil"/>
            </w:tcBorders>
            <w:shd w:val="clear" w:color="auto" w:fill="auto"/>
          </w:tcPr>
          <w:p w14:paraId="2CDC10D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17E955F" w14:textId="6C6DCA57" w:rsidR="00A753D0" w:rsidRPr="00D95972" w:rsidRDefault="00A753D0" w:rsidP="00A753D0">
            <w:pPr>
              <w:overflowPunct/>
              <w:autoSpaceDE/>
              <w:autoSpaceDN/>
              <w:adjustRightInd/>
              <w:textAlignment w:val="auto"/>
              <w:rPr>
                <w:rFonts w:cs="Arial"/>
                <w:lang w:val="en-US"/>
              </w:rPr>
            </w:pPr>
            <w:hyperlink r:id="rId670" w:history="1">
              <w:r>
                <w:rPr>
                  <w:rStyle w:val="Hyperlink"/>
                </w:rPr>
                <w:t>C1-221219</w:t>
              </w:r>
            </w:hyperlink>
          </w:p>
        </w:tc>
        <w:tc>
          <w:tcPr>
            <w:tcW w:w="4191" w:type="dxa"/>
            <w:gridSpan w:val="3"/>
            <w:tcBorders>
              <w:top w:val="single" w:sz="4" w:space="0" w:color="auto"/>
              <w:bottom w:val="single" w:sz="4" w:space="0" w:color="auto"/>
            </w:tcBorders>
            <w:shd w:val="clear" w:color="auto" w:fill="FFFF00"/>
          </w:tcPr>
          <w:p w14:paraId="403516C2" w14:textId="037E0CDA" w:rsidR="00A753D0" w:rsidRPr="00D95972" w:rsidRDefault="00A753D0" w:rsidP="00A753D0">
            <w:pPr>
              <w:rPr>
                <w:rFonts w:cs="Arial"/>
              </w:rPr>
            </w:pPr>
            <w:r>
              <w:rPr>
                <w:rFonts w:cs="Arial"/>
              </w:rPr>
              <w:t xml:space="preserve">Interconnect - </w:t>
            </w:r>
            <w:proofErr w:type="spellStart"/>
            <w:r>
              <w:rPr>
                <w:rFonts w:cs="Arial"/>
              </w:rPr>
              <w:t>MCVideo</w:t>
            </w:r>
            <w:proofErr w:type="spellEnd"/>
            <w:r>
              <w:rPr>
                <w:rFonts w:cs="Arial"/>
              </w:rPr>
              <w:t xml:space="preserve"> Group Call procedures</w:t>
            </w:r>
          </w:p>
        </w:tc>
        <w:tc>
          <w:tcPr>
            <w:tcW w:w="1767" w:type="dxa"/>
            <w:tcBorders>
              <w:top w:val="single" w:sz="4" w:space="0" w:color="auto"/>
              <w:bottom w:val="single" w:sz="4" w:space="0" w:color="auto"/>
            </w:tcBorders>
            <w:shd w:val="clear" w:color="auto" w:fill="FFFF00"/>
          </w:tcPr>
          <w:p w14:paraId="4FB6E1A0" w14:textId="15BFA83E"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35FA861A" w14:textId="74A609F8" w:rsidR="00A753D0" w:rsidRPr="00D95972" w:rsidRDefault="00A753D0" w:rsidP="00A753D0">
            <w:pPr>
              <w:rPr>
                <w:rFonts w:cs="Arial"/>
              </w:rPr>
            </w:pPr>
            <w:r>
              <w:rPr>
                <w:rFonts w:cs="Arial"/>
              </w:rPr>
              <w:t>CR 0156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75827" w14:textId="77777777" w:rsidR="00A753D0" w:rsidRPr="00D95972" w:rsidRDefault="00A753D0" w:rsidP="00A753D0">
            <w:pPr>
              <w:rPr>
                <w:rFonts w:eastAsia="Batang" w:cs="Arial"/>
                <w:lang w:eastAsia="ko-KR"/>
              </w:rPr>
            </w:pPr>
          </w:p>
        </w:tc>
      </w:tr>
      <w:tr w:rsidR="00A753D0" w:rsidRPr="00D95972" w14:paraId="6CC5DEDA" w14:textId="77777777" w:rsidTr="00EF5DB6">
        <w:tc>
          <w:tcPr>
            <w:tcW w:w="976" w:type="dxa"/>
            <w:tcBorders>
              <w:left w:val="thinThickThinSmallGap" w:sz="24" w:space="0" w:color="auto"/>
              <w:bottom w:val="nil"/>
            </w:tcBorders>
            <w:shd w:val="clear" w:color="auto" w:fill="auto"/>
          </w:tcPr>
          <w:p w14:paraId="7F212E10" w14:textId="77777777" w:rsidR="00A753D0" w:rsidRPr="00D95972" w:rsidRDefault="00A753D0" w:rsidP="00A753D0">
            <w:pPr>
              <w:rPr>
                <w:rFonts w:cs="Arial"/>
              </w:rPr>
            </w:pPr>
          </w:p>
        </w:tc>
        <w:tc>
          <w:tcPr>
            <w:tcW w:w="1317" w:type="dxa"/>
            <w:gridSpan w:val="2"/>
            <w:tcBorders>
              <w:bottom w:val="nil"/>
            </w:tcBorders>
            <w:shd w:val="clear" w:color="auto" w:fill="auto"/>
          </w:tcPr>
          <w:p w14:paraId="36F11C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D256F1" w14:textId="20D4E9F9" w:rsidR="00A753D0" w:rsidRPr="00D95972" w:rsidRDefault="00A753D0" w:rsidP="00A753D0">
            <w:pPr>
              <w:overflowPunct/>
              <w:autoSpaceDE/>
              <w:autoSpaceDN/>
              <w:adjustRightInd/>
              <w:textAlignment w:val="auto"/>
              <w:rPr>
                <w:rFonts w:cs="Arial"/>
                <w:lang w:val="en-US"/>
              </w:rPr>
            </w:pPr>
            <w:hyperlink r:id="rId671" w:history="1">
              <w:r>
                <w:rPr>
                  <w:rStyle w:val="Hyperlink"/>
                </w:rPr>
                <w:t>C1-221220</w:t>
              </w:r>
            </w:hyperlink>
          </w:p>
        </w:tc>
        <w:tc>
          <w:tcPr>
            <w:tcW w:w="4191" w:type="dxa"/>
            <w:gridSpan w:val="3"/>
            <w:tcBorders>
              <w:top w:val="single" w:sz="4" w:space="0" w:color="auto"/>
              <w:bottom w:val="single" w:sz="4" w:space="0" w:color="auto"/>
            </w:tcBorders>
            <w:shd w:val="clear" w:color="auto" w:fill="FFFF00"/>
          </w:tcPr>
          <w:p w14:paraId="525E33AA" w14:textId="5EF217D6" w:rsidR="00A753D0" w:rsidRPr="00D95972" w:rsidRDefault="00A753D0" w:rsidP="00A753D0">
            <w:pPr>
              <w:rPr>
                <w:rFonts w:cs="Arial"/>
              </w:rPr>
            </w:pPr>
            <w:r>
              <w:rPr>
                <w:rFonts w:cs="Arial"/>
              </w:rPr>
              <w:t xml:space="preserve">Interconnect - </w:t>
            </w:r>
            <w:proofErr w:type="spellStart"/>
            <w:r>
              <w:rPr>
                <w:rFonts w:cs="Arial"/>
              </w:rPr>
              <w:t>MCVideo</w:t>
            </w:r>
            <w:proofErr w:type="spellEnd"/>
            <w:r>
              <w:rPr>
                <w:rFonts w:cs="Arial"/>
              </w:rPr>
              <w:t xml:space="preserve"> Private Call procedures</w:t>
            </w:r>
          </w:p>
        </w:tc>
        <w:tc>
          <w:tcPr>
            <w:tcW w:w="1767" w:type="dxa"/>
            <w:tcBorders>
              <w:top w:val="single" w:sz="4" w:space="0" w:color="auto"/>
              <w:bottom w:val="single" w:sz="4" w:space="0" w:color="auto"/>
            </w:tcBorders>
            <w:shd w:val="clear" w:color="auto" w:fill="FFFF00"/>
          </w:tcPr>
          <w:p w14:paraId="02F0F1FA" w14:textId="08895978"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07FC8E7" w14:textId="1839F337" w:rsidR="00A753D0" w:rsidRPr="00D95972" w:rsidRDefault="00A753D0" w:rsidP="00A753D0">
            <w:pPr>
              <w:rPr>
                <w:rFonts w:cs="Arial"/>
              </w:rPr>
            </w:pPr>
            <w:r>
              <w:rPr>
                <w:rFonts w:cs="Arial"/>
              </w:rPr>
              <w:t>CR 0157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B31E4" w14:textId="77777777" w:rsidR="00A753D0" w:rsidRPr="00D95972" w:rsidRDefault="00A753D0" w:rsidP="00A753D0">
            <w:pPr>
              <w:rPr>
                <w:rFonts w:eastAsia="Batang" w:cs="Arial"/>
                <w:lang w:eastAsia="ko-KR"/>
              </w:rPr>
            </w:pPr>
          </w:p>
        </w:tc>
      </w:tr>
      <w:tr w:rsidR="00A753D0" w:rsidRPr="00D95972" w14:paraId="1E89F28D" w14:textId="77777777" w:rsidTr="00EF5DB6">
        <w:tc>
          <w:tcPr>
            <w:tcW w:w="976" w:type="dxa"/>
            <w:tcBorders>
              <w:left w:val="thinThickThinSmallGap" w:sz="24" w:space="0" w:color="auto"/>
              <w:bottom w:val="nil"/>
            </w:tcBorders>
            <w:shd w:val="clear" w:color="auto" w:fill="auto"/>
          </w:tcPr>
          <w:p w14:paraId="42C121B8" w14:textId="77777777" w:rsidR="00A753D0" w:rsidRPr="00D95972" w:rsidRDefault="00A753D0" w:rsidP="00A753D0">
            <w:pPr>
              <w:rPr>
                <w:rFonts w:cs="Arial"/>
              </w:rPr>
            </w:pPr>
          </w:p>
        </w:tc>
        <w:tc>
          <w:tcPr>
            <w:tcW w:w="1317" w:type="dxa"/>
            <w:gridSpan w:val="2"/>
            <w:tcBorders>
              <w:bottom w:val="nil"/>
            </w:tcBorders>
            <w:shd w:val="clear" w:color="auto" w:fill="auto"/>
          </w:tcPr>
          <w:p w14:paraId="06375E2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523842A" w14:textId="7612E3D8" w:rsidR="00A753D0" w:rsidRPr="00D95972" w:rsidRDefault="00A753D0" w:rsidP="00A753D0">
            <w:pPr>
              <w:overflowPunct/>
              <w:autoSpaceDE/>
              <w:autoSpaceDN/>
              <w:adjustRightInd/>
              <w:textAlignment w:val="auto"/>
              <w:rPr>
                <w:rFonts w:cs="Arial"/>
                <w:lang w:val="en-US"/>
              </w:rPr>
            </w:pPr>
            <w:hyperlink r:id="rId672" w:history="1">
              <w:r>
                <w:rPr>
                  <w:rStyle w:val="Hyperlink"/>
                </w:rPr>
                <w:t>C1-221221</w:t>
              </w:r>
            </w:hyperlink>
          </w:p>
        </w:tc>
        <w:tc>
          <w:tcPr>
            <w:tcW w:w="4191" w:type="dxa"/>
            <w:gridSpan w:val="3"/>
            <w:tcBorders>
              <w:top w:val="single" w:sz="4" w:space="0" w:color="auto"/>
              <w:bottom w:val="single" w:sz="4" w:space="0" w:color="auto"/>
            </w:tcBorders>
            <w:shd w:val="clear" w:color="auto" w:fill="FFFF00"/>
          </w:tcPr>
          <w:p w14:paraId="0E92071E" w14:textId="5F04A69E" w:rsidR="00A753D0" w:rsidRPr="00D95972" w:rsidRDefault="00A753D0" w:rsidP="00A753D0">
            <w:pPr>
              <w:rPr>
                <w:rFonts w:cs="Arial"/>
              </w:rPr>
            </w:pPr>
            <w:r>
              <w:rPr>
                <w:rFonts w:cs="Arial"/>
              </w:rPr>
              <w:t xml:space="preserve">Interconnect - </w:t>
            </w:r>
            <w:proofErr w:type="spellStart"/>
            <w:r>
              <w:rPr>
                <w:rFonts w:cs="Arial"/>
              </w:rPr>
              <w:t>MCVideo</w:t>
            </w:r>
            <w:proofErr w:type="spellEnd"/>
            <w:r>
              <w:rPr>
                <w:rFonts w:cs="Arial"/>
              </w:rPr>
              <w:t xml:space="preserve"> Regroup procedures</w:t>
            </w:r>
          </w:p>
        </w:tc>
        <w:tc>
          <w:tcPr>
            <w:tcW w:w="1767" w:type="dxa"/>
            <w:tcBorders>
              <w:top w:val="single" w:sz="4" w:space="0" w:color="auto"/>
              <w:bottom w:val="single" w:sz="4" w:space="0" w:color="auto"/>
            </w:tcBorders>
            <w:shd w:val="clear" w:color="auto" w:fill="FFFF00"/>
          </w:tcPr>
          <w:p w14:paraId="1327C4CC" w14:textId="5078D5E9"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77B570BE" w14:textId="46B335AB" w:rsidR="00A753D0" w:rsidRPr="00D95972" w:rsidRDefault="00A753D0" w:rsidP="00A753D0">
            <w:pPr>
              <w:rPr>
                <w:rFonts w:cs="Arial"/>
              </w:rPr>
            </w:pPr>
            <w:r>
              <w:rPr>
                <w:rFonts w:cs="Arial"/>
              </w:rPr>
              <w:t>CR 0158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3106E" w14:textId="77777777" w:rsidR="00A753D0" w:rsidRPr="00D95972" w:rsidRDefault="00A753D0" w:rsidP="00A753D0">
            <w:pPr>
              <w:rPr>
                <w:rFonts w:eastAsia="Batang" w:cs="Arial"/>
                <w:lang w:eastAsia="ko-KR"/>
              </w:rPr>
            </w:pPr>
          </w:p>
        </w:tc>
      </w:tr>
      <w:tr w:rsidR="00A753D0" w:rsidRPr="00D95972" w14:paraId="1D559932" w14:textId="77777777" w:rsidTr="007364A2">
        <w:tc>
          <w:tcPr>
            <w:tcW w:w="976" w:type="dxa"/>
            <w:tcBorders>
              <w:left w:val="thinThickThinSmallGap" w:sz="24" w:space="0" w:color="auto"/>
              <w:bottom w:val="nil"/>
            </w:tcBorders>
            <w:shd w:val="clear" w:color="auto" w:fill="auto"/>
          </w:tcPr>
          <w:p w14:paraId="26D6BB9D" w14:textId="77777777" w:rsidR="00A753D0" w:rsidRPr="00D95972" w:rsidRDefault="00A753D0" w:rsidP="00A753D0">
            <w:pPr>
              <w:rPr>
                <w:rFonts w:cs="Arial"/>
              </w:rPr>
            </w:pPr>
          </w:p>
        </w:tc>
        <w:tc>
          <w:tcPr>
            <w:tcW w:w="1317" w:type="dxa"/>
            <w:gridSpan w:val="2"/>
            <w:tcBorders>
              <w:bottom w:val="nil"/>
            </w:tcBorders>
            <w:shd w:val="clear" w:color="auto" w:fill="auto"/>
          </w:tcPr>
          <w:p w14:paraId="16E832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4F1C839" w14:textId="30D1AAEA" w:rsidR="00A753D0" w:rsidRPr="00D95972" w:rsidRDefault="00A753D0" w:rsidP="00A753D0">
            <w:pPr>
              <w:overflowPunct/>
              <w:autoSpaceDE/>
              <w:autoSpaceDN/>
              <w:adjustRightInd/>
              <w:textAlignment w:val="auto"/>
              <w:rPr>
                <w:rFonts w:cs="Arial"/>
                <w:lang w:val="en-US"/>
              </w:rPr>
            </w:pPr>
            <w:hyperlink r:id="rId673" w:history="1">
              <w:r>
                <w:rPr>
                  <w:rStyle w:val="Hyperlink"/>
                </w:rPr>
                <w:t>C1-221222</w:t>
              </w:r>
            </w:hyperlink>
          </w:p>
        </w:tc>
        <w:tc>
          <w:tcPr>
            <w:tcW w:w="4191" w:type="dxa"/>
            <w:gridSpan w:val="3"/>
            <w:tcBorders>
              <w:top w:val="single" w:sz="4" w:space="0" w:color="auto"/>
              <w:bottom w:val="single" w:sz="4" w:space="0" w:color="auto"/>
            </w:tcBorders>
            <w:shd w:val="clear" w:color="auto" w:fill="FFFF00"/>
          </w:tcPr>
          <w:p w14:paraId="2A9B262C" w14:textId="519DB6BE" w:rsidR="00A753D0" w:rsidRPr="00D95972" w:rsidRDefault="00A753D0" w:rsidP="00A753D0">
            <w:pPr>
              <w:rPr>
                <w:rFonts w:cs="Arial"/>
              </w:rPr>
            </w:pPr>
            <w:r>
              <w:rPr>
                <w:rFonts w:cs="Arial"/>
              </w:rPr>
              <w:t xml:space="preserve">Interconnect - </w:t>
            </w:r>
            <w:proofErr w:type="spellStart"/>
            <w:r>
              <w:rPr>
                <w:rFonts w:cs="Arial"/>
              </w:rPr>
              <w:t>MCVideo</w:t>
            </w:r>
            <w:proofErr w:type="spellEnd"/>
            <w:r>
              <w:rPr>
                <w:rFonts w:cs="Arial"/>
              </w:rPr>
              <w:t xml:space="preserve"> Remote change of selected group procedures</w:t>
            </w:r>
          </w:p>
        </w:tc>
        <w:tc>
          <w:tcPr>
            <w:tcW w:w="1767" w:type="dxa"/>
            <w:tcBorders>
              <w:top w:val="single" w:sz="4" w:space="0" w:color="auto"/>
              <w:bottom w:val="single" w:sz="4" w:space="0" w:color="auto"/>
            </w:tcBorders>
            <w:shd w:val="clear" w:color="auto" w:fill="FFFF00"/>
          </w:tcPr>
          <w:p w14:paraId="1D143C4E" w14:textId="2A786CAB" w:rsidR="00A753D0" w:rsidRPr="00D95972" w:rsidRDefault="00A753D0" w:rsidP="00A753D0">
            <w:pPr>
              <w:rPr>
                <w:rFonts w:cs="Arial"/>
              </w:rPr>
            </w:pPr>
            <w:r>
              <w:rPr>
                <w:rFonts w:cs="Arial"/>
              </w:rPr>
              <w:t>FirstNet, Airbus / Mike</w:t>
            </w:r>
          </w:p>
        </w:tc>
        <w:tc>
          <w:tcPr>
            <w:tcW w:w="826" w:type="dxa"/>
            <w:tcBorders>
              <w:top w:val="single" w:sz="4" w:space="0" w:color="auto"/>
              <w:bottom w:val="single" w:sz="4" w:space="0" w:color="auto"/>
            </w:tcBorders>
            <w:shd w:val="clear" w:color="auto" w:fill="FFFF00"/>
          </w:tcPr>
          <w:p w14:paraId="2C5A3967" w14:textId="68EDA732" w:rsidR="00A753D0" w:rsidRPr="00D95972" w:rsidRDefault="00A753D0" w:rsidP="00A753D0">
            <w:pPr>
              <w:rPr>
                <w:rFonts w:cs="Arial"/>
              </w:rPr>
            </w:pPr>
            <w:r>
              <w:rPr>
                <w:rFonts w:cs="Arial"/>
              </w:rPr>
              <w:t>CR 0159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8FFAF" w14:textId="77777777" w:rsidR="00A753D0" w:rsidRPr="00D95972" w:rsidRDefault="00A753D0" w:rsidP="00A753D0">
            <w:pPr>
              <w:rPr>
                <w:rFonts w:eastAsia="Batang" w:cs="Arial"/>
                <w:lang w:eastAsia="ko-KR"/>
              </w:rPr>
            </w:pPr>
          </w:p>
        </w:tc>
      </w:tr>
      <w:tr w:rsidR="00A753D0" w:rsidRPr="00D95972" w14:paraId="7628345A" w14:textId="77777777" w:rsidTr="007364A2">
        <w:tc>
          <w:tcPr>
            <w:tcW w:w="976" w:type="dxa"/>
            <w:tcBorders>
              <w:left w:val="thinThickThinSmallGap" w:sz="24" w:space="0" w:color="auto"/>
              <w:bottom w:val="nil"/>
            </w:tcBorders>
            <w:shd w:val="clear" w:color="auto" w:fill="auto"/>
          </w:tcPr>
          <w:p w14:paraId="296CF8E7" w14:textId="77777777" w:rsidR="00A753D0" w:rsidRPr="00D95972" w:rsidRDefault="00A753D0" w:rsidP="00A753D0">
            <w:pPr>
              <w:rPr>
                <w:rFonts w:cs="Arial"/>
              </w:rPr>
            </w:pPr>
          </w:p>
        </w:tc>
        <w:tc>
          <w:tcPr>
            <w:tcW w:w="1317" w:type="dxa"/>
            <w:gridSpan w:val="2"/>
            <w:tcBorders>
              <w:bottom w:val="nil"/>
            </w:tcBorders>
            <w:shd w:val="clear" w:color="auto" w:fill="auto"/>
          </w:tcPr>
          <w:p w14:paraId="549590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8E11557" w14:textId="77990AE1" w:rsidR="00A753D0" w:rsidRPr="00D95972" w:rsidRDefault="00A753D0" w:rsidP="00A753D0">
            <w:pPr>
              <w:overflowPunct/>
              <w:autoSpaceDE/>
              <w:autoSpaceDN/>
              <w:adjustRightInd/>
              <w:textAlignment w:val="auto"/>
              <w:rPr>
                <w:rFonts w:cs="Arial"/>
                <w:lang w:val="en-US"/>
              </w:rPr>
            </w:pPr>
            <w:hyperlink r:id="rId674" w:history="1">
              <w:r>
                <w:rPr>
                  <w:rStyle w:val="Hyperlink"/>
                </w:rPr>
                <w:t>C1-221511</w:t>
              </w:r>
            </w:hyperlink>
          </w:p>
        </w:tc>
        <w:tc>
          <w:tcPr>
            <w:tcW w:w="4191" w:type="dxa"/>
            <w:gridSpan w:val="3"/>
            <w:tcBorders>
              <w:top w:val="single" w:sz="4" w:space="0" w:color="auto"/>
              <w:bottom w:val="single" w:sz="4" w:space="0" w:color="auto"/>
            </w:tcBorders>
            <w:shd w:val="clear" w:color="auto" w:fill="FFFF00"/>
          </w:tcPr>
          <w:p w14:paraId="3DFC70AA" w14:textId="1EEF4E8D" w:rsidR="00A753D0" w:rsidRPr="00D95972" w:rsidRDefault="00A753D0" w:rsidP="00A753D0">
            <w:pPr>
              <w:rPr>
                <w:rFonts w:cs="Arial"/>
              </w:rPr>
            </w:pPr>
            <w:r>
              <w:rPr>
                <w:rFonts w:cs="Arial"/>
              </w:rPr>
              <w:t>Interconnect modifications of Floor Control - Leftover</w:t>
            </w:r>
          </w:p>
        </w:tc>
        <w:tc>
          <w:tcPr>
            <w:tcW w:w="1767" w:type="dxa"/>
            <w:tcBorders>
              <w:top w:val="single" w:sz="4" w:space="0" w:color="auto"/>
              <w:bottom w:val="single" w:sz="4" w:space="0" w:color="auto"/>
            </w:tcBorders>
            <w:shd w:val="clear" w:color="auto" w:fill="FFFF00"/>
          </w:tcPr>
          <w:p w14:paraId="187AFD3B" w14:textId="5DA52EE5"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4151813F" w14:textId="2504DF75" w:rsidR="00A753D0" w:rsidRPr="00D95972" w:rsidRDefault="00A753D0" w:rsidP="00A753D0">
            <w:pPr>
              <w:rPr>
                <w:rFonts w:cs="Arial"/>
              </w:rPr>
            </w:pPr>
            <w:r>
              <w:rPr>
                <w:rFonts w:cs="Arial"/>
              </w:rPr>
              <w:t>CR 0319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82C4B" w14:textId="77777777" w:rsidR="00A753D0" w:rsidRPr="00D95972" w:rsidRDefault="00A753D0" w:rsidP="00A753D0">
            <w:pPr>
              <w:rPr>
                <w:rFonts w:eastAsia="Batang" w:cs="Arial"/>
                <w:lang w:eastAsia="ko-KR"/>
              </w:rPr>
            </w:pPr>
          </w:p>
        </w:tc>
      </w:tr>
      <w:tr w:rsidR="00A753D0" w:rsidRPr="00D95972" w14:paraId="28215388" w14:textId="77777777" w:rsidTr="007364A2">
        <w:tc>
          <w:tcPr>
            <w:tcW w:w="976" w:type="dxa"/>
            <w:tcBorders>
              <w:left w:val="thinThickThinSmallGap" w:sz="24" w:space="0" w:color="auto"/>
              <w:bottom w:val="nil"/>
            </w:tcBorders>
            <w:shd w:val="clear" w:color="auto" w:fill="auto"/>
          </w:tcPr>
          <w:p w14:paraId="3B613EBD" w14:textId="77777777" w:rsidR="00A753D0" w:rsidRPr="00D95972" w:rsidRDefault="00A753D0" w:rsidP="00A753D0">
            <w:pPr>
              <w:rPr>
                <w:rFonts w:cs="Arial"/>
              </w:rPr>
            </w:pPr>
          </w:p>
        </w:tc>
        <w:tc>
          <w:tcPr>
            <w:tcW w:w="1317" w:type="dxa"/>
            <w:gridSpan w:val="2"/>
            <w:tcBorders>
              <w:bottom w:val="nil"/>
            </w:tcBorders>
            <w:shd w:val="clear" w:color="auto" w:fill="auto"/>
          </w:tcPr>
          <w:p w14:paraId="1CB0A1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F2D47A9" w14:textId="3274A501" w:rsidR="00A753D0" w:rsidRPr="00D95972" w:rsidRDefault="00A753D0" w:rsidP="00A753D0">
            <w:pPr>
              <w:overflowPunct/>
              <w:autoSpaceDE/>
              <w:autoSpaceDN/>
              <w:adjustRightInd/>
              <w:textAlignment w:val="auto"/>
              <w:rPr>
                <w:rFonts w:cs="Arial"/>
                <w:lang w:val="en-US"/>
              </w:rPr>
            </w:pPr>
            <w:hyperlink r:id="rId675" w:history="1">
              <w:r>
                <w:rPr>
                  <w:rStyle w:val="Hyperlink"/>
                </w:rPr>
                <w:t>C1-221513</w:t>
              </w:r>
            </w:hyperlink>
          </w:p>
        </w:tc>
        <w:tc>
          <w:tcPr>
            <w:tcW w:w="4191" w:type="dxa"/>
            <w:gridSpan w:val="3"/>
            <w:tcBorders>
              <w:top w:val="single" w:sz="4" w:space="0" w:color="auto"/>
              <w:bottom w:val="single" w:sz="4" w:space="0" w:color="auto"/>
            </w:tcBorders>
            <w:shd w:val="clear" w:color="auto" w:fill="FFFF00"/>
          </w:tcPr>
          <w:p w14:paraId="4722E44D" w14:textId="6B8A5D04" w:rsidR="00A753D0" w:rsidRPr="00D95972" w:rsidRDefault="00A753D0" w:rsidP="00A753D0">
            <w:pPr>
              <w:rPr>
                <w:rFonts w:cs="Arial"/>
              </w:rPr>
            </w:pPr>
            <w:r>
              <w:rPr>
                <w:rFonts w:cs="Arial"/>
              </w:rPr>
              <w:t>Call request received from controlling function indication during call setup in an interconnected system</w:t>
            </w:r>
          </w:p>
        </w:tc>
        <w:tc>
          <w:tcPr>
            <w:tcW w:w="1767" w:type="dxa"/>
            <w:tcBorders>
              <w:top w:val="single" w:sz="4" w:space="0" w:color="auto"/>
              <w:bottom w:val="single" w:sz="4" w:space="0" w:color="auto"/>
            </w:tcBorders>
            <w:shd w:val="clear" w:color="auto" w:fill="FFFF00"/>
          </w:tcPr>
          <w:p w14:paraId="209D49DF" w14:textId="361F60C8"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4D27B911" w14:textId="6CD0BC15" w:rsidR="00A753D0" w:rsidRPr="00D95972" w:rsidRDefault="00A753D0" w:rsidP="00A753D0">
            <w:pPr>
              <w:rPr>
                <w:rFonts w:cs="Arial"/>
              </w:rPr>
            </w:pPr>
            <w:r>
              <w:rPr>
                <w:rFonts w:cs="Arial"/>
              </w:rPr>
              <w:t>CR 0786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39ED7" w14:textId="77777777" w:rsidR="00A753D0" w:rsidRPr="00D95972" w:rsidRDefault="00A753D0" w:rsidP="00A753D0">
            <w:pPr>
              <w:rPr>
                <w:rFonts w:eastAsia="Batang" w:cs="Arial"/>
                <w:lang w:eastAsia="ko-KR"/>
              </w:rPr>
            </w:pPr>
          </w:p>
        </w:tc>
      </w:tr>
      <w:tr w:rsidR="00A753D0" w:rsidRPr="00D95972" w14:paraId="10BBD319" w14:textId="77777777" w:rsidTr="007364A2">
        <w:tc>
          <w:tcPr>
            <w:tcW w:w="976" w:type="dxa"/>
            <w:tcBorders>
              <w:left w:val="thinThickThinSmallGap" w:sz="24" w:space="0" w:color="auto"/>
              <w:bottom w:val="nil"/>
            </w:tcBorders>
            <w:shd w:val="clear" w:color="auto" w:fill="auto"/>
          </w:tcPr>
          <w:p w14:paraId="5023155F" w14:textId="77777777" w:rsidR="00A753D0" w:rsidRPr="00D95972" w:rsidRDefault="00A753D0" w:rsidP="00A753D0">
            <w:pPr>
              <w:rPr>
                <w:rFonts w:cs="Arial"/>
              </w:rPr>
            </w:pPr>
          </w:p>
        </w:tc>
        <w:tc>
          <w:tcPr>
            <w:tcW w:w="1317" w:type="dxa"/>
            <w:gridSpan w:val="2"/>
            <w:tcBorders>
              <w:bottom w:val="nil"/>
            </w:tcBorders>
            <w:shd w:val="clear" w:color="auto" w:fill="auto"/>
          </w:tcPr>
          <w:p w14:paraId="6CF7B2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928842" w14:textId="1150626C" w:rsidR="00A753D0" w:rsidRPr="00D95972" w:rsidRDefault="00A753D0" w:rsidP="00A753D0">
            <w:pPr>
              <w:overflowPunct/>
              <w:autoSpaceDE/>
              <w:autoSpaceDN/>
              <w:adjustRightInd/>
              <w:textAlignment w:val="auto"/>
              <w:rPr>
                <w:rFonts w:cs="Arial"/>
                <w:lang w:val="en-US"/>
              </w:rPr>
            </w:pPr>
            <w:hyperlink r:id="rId676" w:history="1">
              <w:r>
                <w:rPr>
                  <w:rStyle w:val="Hyperlink"/>
                </w:rPr>
                <w:t>C1-221516</w:t>
              </w:r>
            </w:hyperlink>
          </w:p>
        </w:tc>
        <w:tc>
          <w:tcPr>
            <w:tcW w:w="4191" w:type="dxa"/>
            <w:gridSpan w:val="3"/>
            <w:tcBorders>
              <w:top w:val="single" w:sz="4" w:space="0" w:color="auto"/>
              <w:bottom w:val="single" w:sz="4" w:space="0" w:color="auto"/>
            </w:tcBorders>
            <w:shd w:val="clear" w:color="auto" w:fill="FFFF00"/>
          </w:tcPr>
          <w:p w14:paraId="11823182" w14:textId="1AE2E4A9" w:rsidR="00A753D0" w:rsidRPr="00D95972" w:rsidRDefault="00A753D0" w:rsidP="00A753D0">
            <w:pPr>
              <w:rPr>
                <w:rFonts w:cs="Arial"/>
              </w:rPr>
            </w:pPr>
            <w:r>
              <w:rPr>
                <w:rFonts w:cs="Arial"/>
              </w:rPr>
              <w:t>Call request received from controlling function indication during call setup in an interconnected system</w:t>
            </w:r>
          </w:p>
        </w:tc>
        <w:tc>
          <w:tcPr>
            <w:tcW w:w="1767" w:type="dxa"/>
            <w:tcBorders>
              <w:top w:val="single" w:sz="4" w:space="0" w:color="auto"/>
              <w:bottom w:val="single" w:sz="4" w:space="0" w:color="auto"/>
            </w:tcBorders>
            <w:shd w:val="clear" w:color="auto" w:fill="FFFF00"/>
          </w:tcPr>
          <w:p w14:paraId="4AB2007F" w14:textId="0D6AE6B6"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29C9F1CA" w14:textId="59219A40" w:rsidR="00A753D0" w:rsidRPr="00D95972" w:rsidRDefault="00A753D0" w:rsidP="00A753D0">
            <w:pPr>
              <w:rPr>
                <w:rFonts w:cs="Arial"/>
              </w:rPr>
            </w:pPr>
            <w:r>
              <w:rPr>
                <w:rFonts w:cs="Arial"/>
              </w:rPr>
              <w:t>CR 0320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D8A34" w14:textId="77777777" w:rsidR="00A753D0" w:rsidRPr="00D95972" w:rsidRDefault="00A753D0" w:rsidP="00A753D0">
            <w:pPr>
              <w:rPr>
                <w:rFonts w:eastAsia="Batang" w:cs="Arial"/>
                <w:lang w:eastAsia="ko-KR"/>
              </w:rPr>
            </w:pPr>
          </w:p>
        </w:tc>
      </w:tr>
      <w:tr w:rsidR="00A753D0"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A753D0" w:rsidRPr="00D95972" w:rsidRDefault="00A753D0" w:rsidP="00A753D0">
            <w:pPr>
              <w:rPr>
                <w:rFonts w:cs="Arial"/>
              </w:rPr>
            </w:pPr>
          </w:p>
        </w:tc>
        <w:tc>
          <w:tcPr>
            <w:tcW w:w="1317" w:type="dxa"/>
            <w:gridSpan w:val="2"/>
            <w:tcBorders>
              <w:bottom w:val="nil"/>
            </w:tcBorders>
            <w:shd w:val="clear" w:color="auto" w:fill="auto"/>
          </w:tcPr>
          <w:p w14:paraId="6B4F87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20759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2D47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320DD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A753D0" w:rsidRPr="00D95972" w:rsidRDefault="00A753D0" w:rsidP="00A753D0">
            <w:pPr>
              <w:rPr>
                <w:rFonts w:eastAsia="Batang" w:cs="Arial"/>
                <w:lang w:eastAsia="ko-KR"/>
              </w:rPr>
            </w:pPr>
          </w:p>
        </w:tc>
      </w:tr>
      <w:tr w:rsidR="00A753D0"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A753D0" w:rsidRPr="00D95972" w:rsidRDefault="00A753D0" w:rsidP="00A753D0">
            <w:pPr>
              <w:rPr>
                <w:rFonts w:cs="Arial"/>
              </w:rPr>
            </w:pPr>
          </w:p>
        </w:tc>
        <w:tc>
          <w:tcPr>
            <w:tcW w:w="1317" w:type="dxa"/>
            <w:gridSpan w:val="2"/>
            <w:tcBorders>
              <w:bottom w:val="nil"/>
            </w:tcBorders>
            <w:shd w:val="clear" w:color="auto" w:fill="auto"/>
          </w:tcPr>
          <w:p w14:paraId="4E1666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600A1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CE3FB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2190B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A753D0" w:rsidRPr="00D95972" w:rsidRDefault="00A753D0" w:rsidP="00A753D0">
            <w:pPr>
              <w:rPr>
                <w:rFonts w:eastAsia="Batang" w:cs="Arial"/>
                <w:lang w:eastAsia="ko-KR"/>
              </w:rPr>
            </w:pPr>
          </w:p>
        </w:tc>
      </w:tr>
      <w:tr w:rsidR="00A753D0"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A753D0" w:rsidRPr="00D95972" w:rsidRDefault="00A753D0" w:rsidP="00A753D0">
            <w:pPr>
              <w:rPr>
                <w:rFonts w:cs="Arial"/>
              </w:rPr>
            </w:pPr>
          </w:p>
        </w:tc>
        <w:tc>
          <w:tcPr>
            <w:tcW w:w="1317" w:type="dxa"/>
            <w:gridSpan w:val="2"/>
            <w:tcBorders>
              <w:bottom w:val="nil"/>
            </w:tcBorders>
            <w:shd w:val="clear" w:color="auto" w:fill="auto"/>
          </w:tcPr>
          <w:p w14:paraId="5CFD32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951C6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1688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7DD68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753D0" w:rsidRPr="00D95972" w:rsidRDefault="00A753D0" w:rsidP="00A753D0">
            <w:pPr>
              <w:rPr>
                <w:rFonts w:eastAsia="Batang" w:cs="Arial"/>
                <w:lang w:eastAsia="ko-KR"/>
              </w:rPr>
            </w:pPr>
          </w:p>
        </w:tc>
      </w:tr>
      <w:tr w:rsidR="00A753D0" w:rsidRPr="00D95972" w14:paraId="63392919" w14:textId="77777777" w:rsidTr="00C30285">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753D0" w:rsidRPr="00D95972" w:rsidRDefault="00A753D0" w:rsidP="00A753D0">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BEF0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753D0" w:rsidRDefault="00A753D0" w:rsidP="00A753D0">
            <w:pPr>
              <w:rPr>
                <w:rFonts w:cs="Arial"/>
                <w:color w:val="000000"/>
                <w:lang w:val="en-US"/>
              </w:rPr>
            </w:pPr>
            <w:r>
              <w:t>CT aspects of Enhanced Mission Critical Communication Interworking with Land Mobile Radio Systems</w:t>
            </w:r>
          </w:p>
          <w:p w14:paraId="41F615F5" w14:textId="77777777" w:rsidR="00A753D0" w:rsidRDefault="00A753D0" w:rsidP="00A753D0">
            <w:pPr>
              <w:rPr>
                <w:rFonts w:cs="Arial"/>
                <w:color w:val="000000"/>
                <w:lang w:val="en-US"/>
              </w:rPr>
            </w:pPr>
          </w:p>
          <w:p w14:paraId="18B532AB" w14:textId="77777777" w:rsidR="00A753D0" w:rsidRDefault="00A753D0" w:rsidP="00A753D0">
            <w:pPr>
              <w:rPr>
                <w:szCs w:val="16"/>
              </w:rPr>
            </w:pPr>
          </w:p>
          <w:p w14:paraId="7A659BB7" w14:textId="77777777" w:rsidR="00A753D0" w:rsidRDefault="00A753D0" w:rsidP="00A753D0">
            <w:pPr>
              <w:rPr>
                <w:rFonts w:cs="Arial"/>
                <w:color w:val="000000"/>
              </w:rPr>
            </w:pPr>
          </w:p>
          <w:p w14:paraId="2713B444" w14:textId="77777777" w:rsidR="00A753D0" w:rsidRDefault="00A753D0" w:rsidP="00A753D0">
            <w:pPr>
              <w:rPr>
                <w:rFonts w:cs="Arial"/>
                <w:color w:val="000000"/>
                <w:lang w:val="en-US"/>
              </w:rPr>
            </w:pPr>
          </w:p>
          <w:p w14:paraId="39F7670D" w14:textId="77777777" w:rsidR="00A753D0" w:rsidRPr="00D95972" w:rsidRDefault="00A753D0" w:rsidP="00A753D0">
            <w:pPr>
              <w:rPr>
                <w:rFonts w:eastAsia="Batang" w:cs="Arial"/>
                <w:lang w:eastAsia="ko-KR"/>
              </w:rPr>
            </w:pPr>
          </w:p>
        </w:tc>
      </w:tr>
      <w:tr w:rsidR="00A753D0" w:rsidRPr="00D95972" w14:paraId="30C3878F" w14:textId="77777777" w:rsidTr="00C30285">
        <w:tc>
          <w:tcPr>
            <w:tcW w:w="976" w:type="dxa"/>
            <w:tcBorders>
              <w:left w:val="thinThickThinSmallGap" w:sz="24" w:space="0" w:color="auto"/>
              <w:bottom w:val="nil"/>
            </w:tcBorders>
            <w:shd w:val="clear" w:color="auto" w:fill="auto"/>
          </w:tcPr>
          <w:p w14:paraId="6338B6F7" w14:textId="77777777" w:rsidR="00A753D0" w:rsidRPr="00D95972" w:rsidRDefault="00A753D0" w:rsidP="00A753D0">
            <w:pPr>
              <w:rPr>
                <w:rFonts w:cs="Arial"/>
              </w:rPr>
            </w:pPr>
          </w:p>
        </w:tc>
        <w:tc>
          <w:tcPr>
            <w:tcW w:w="1317" w:type="dxa"/>
            <w:gridSpan w:val="2"/>
            <w:tcBorders>
              <w:bottom w:val="nil"/>
            </w:tcBorders>
            <w:shd w:val="clear" w:color="auto" w:fill="auto"/>
          </w:tcPr>
          <w:p w14:paraId="11D002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3F875F0" w14:textId="472ADCDB" w:rsidR="00A753D0" w:rsidRPr="00D95972" w:rsidRDefault="00A753D0" w:rsidP="00A753D0">
            <w:pPr>
              <w:overflowPunct/>
              <w:autoSpaceDE/>
              <w:autoSpaceDN/>
              <w:adjustRightInd/>
              <w:textAlignment w:val="auto"/>
              <w:rPr>
                <w:rFonts w:cs="Arial"/>
                <w:lang w:val="en-US"/>
              </w:rPr>
            </w:pPr>
            <w:hyperlink r:id="rId677" w:history="1">
              <w:r>
                <w:rPr>
                  <w:rStyle w:val="Hyperlink"/>
                </w:rPr>
                <w:t>C1-221052</w:t>
              </w:r>
            </w:hyperlink>
          </w:p>
        </w:tc>
        <w:tc>
          <w:tcPr>
            <w:tcW w:w="4191" w:type="dxa"/>
            <w:gridSpan w:val="3"/>
            <w:tcBorders>
              <w:top w:val="single" w:sz="4" w:space="0" w:color="auto"/>
              <w:bottom w:val="single" w:sz="4" w:space="0" w:color="auto"/>
            </w:tcBorders>
            <w:shd w:val="clear" w:color="auto" w:fill="FFFF00"/>
          </w:tcPr>
          <w:p w14:paraId="1DD1808F" w14:textId="182A2D88" w:rsidR="00A753D0" w:rsidRPr="00D95972" w:rsidRDefault="00A753D0" w:rsidP="00A753D0">
            <w:pPr>
              <w:rPr>
                <w:rFonts w:cs="Arial"/>
              </w:rPr>
            </w:pPr>
            <w:r>
              <w:rPr>
                <w:rFonts w:cs="Arial"/>
              </w:rPr>
              <w:t>24.379 CR0780 Additional warning texts</w:t>
            </w:r>
          </w:p>
        </w:tc>
        <w:tc>
          <w:tcPr>
            <w:tcW w:w="1767" w:type="dxa"/>
            <w:tcBorders>
              <w:top w:val="single" w:sz="4" w:space="0" w:color="auto"/>
              <w:bottom w:val="single" w:sz="4" w:space="0" w:color="auto"/>
            </w:tcBorders>
            <w:shd w:val="clear" w:color="auto" w:fill="FFFF00"/>
          </w:tcPr>
          <w:p w14:paraId="093DB7E8" w14:textId="25217E85" w:rsidR="00A753D0" w:rsidRPr="00D95972" w:rsidRDefault="00A753D0" w:rsidP="00A753D0">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1FC4FD79" w14:textId="10FF6C11" w:rsidR="00A753D0" w:rsidRPr="00D95972" w:rsidRDefault="00A753D0" w:rsidP="00A753D0">
            <w:pPr>
              <w:rPr>
                <w:rFonts w:cs="Arial"/>
              </w:rPr>
            </w:pPr>
            <w:r>
              <w:rPr>
                <w:rFonts w:cs="Arial"/>
              </w:rPr>
              <w:t>CR 0780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3CDBA7" w14:textId="77777777" w:rsidR="00A753D0" w:rsidRPr="00D95972" w:rsidRDefault="00A753D0" w:rsidP="00A753D0">
            <w:pPr>
              <w:rPr>
                <w:rFonts w:eastAsia="Batang" w:cs="Arial"/>
                <w:lang w:eastAsia="ko-KR"/>
              </w:rPr>
            </w:pPr>
          </w:p>
        </w:tc>
      </w:tr>
      <w:tr w:rsidR="00A753D0" w:rsidRPr="00D95972" w14:paraId="47B8DC3A" w14:textId="77777777" w:rsidTr="00EF5DB6">
        <w:tc>
          <w:tcPr>
            <w:tcW w:w="976" w:type="dxa"/>
            <w:tcBorders>
              <w:left w:val="thinThickThinSmallGap" w:sz="24" w:space="0" w:color="auto"/>
              <w:bottom w:val="nil"/>
            </w:tcBorders>
            <w:shd w:val="clear" w:color="auto" w:fill="auto"/>
          </w:tcPr>
          <w:p w14:paraId="54B78BD9" w14:textId="77777777" w:rsidR="00A753D0" w:rsidRPr="00D95972" w:rsidRDefault="00A753D0" w:rsidP="00A753D0">
            <w:pPr>
              <w:rPr>
                <w:rFonts w:cs="Arial"/>
              </w:rPr>
            </w:pPr>
          </w:p>
        </w:tc>
        <w:tc>
          <w:tcPr>
            <w:tcW w:w="1317" w:type="dxa"/>
            <w:gridSpan w:val="2"/>
            <w:tcBorders>
              <w:bottom w:val="nil"/>
            </w:tcBorders>
            <w:shd w:val="clear" w:color="auto" w:fill="auto"/>
          </w:tcPr>
          <w:p w14:paraId="207CF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4AC5A7C" w14:textId="720720FE" w:rsidR="00A753D0" w:rsidRPr="00D95972" w:rsidRDefault="00A753D0" w:rsidP="00A753D0">
            <w:pPr>
              <w:overflowPunct/>
              <w:autoSpaceDE/>
              <w:autoSpaceDN/>
              <w:adjustRightInd/>
              <w:textAlignment w:val="auto"/>
              <w:rPr>
                <w:rFonts w:cs="Arial"/>
                <w:lang w:val="en-US"/>
              </w:rPr>
            </w:pPr>
            <w:hyperlink r:id="rId678" w:history="1">
              <w:r>
                <w:rPr>
                  <w:rStyle w:val="Hyperlink"/>
                </w:rPr>
                <w:t>C1-221053</w:t>
              </w:r>
            </w:hyperlink>
          </w:p>
        </w:tc>
        <w:tc>
          <w:tcPr>
            <w:tcW w:w="4191" w:type="dxa"/>
            <w:gridSpan w:val="3"/>
            <w:tcBorders>
              <w:top w:val="single" w:sz="4" w:space="0" w:color="auto"/>
              <w:bottom w:val="single" w:sz="4" w:space="0" w:color="auto"/>
            </w:tcBorders>
            <w:shd w:val="clear" w:color="auto" w:fill="FFFF00"/>
          </w:tcPr>
          <w:p w14:paraId="1318423B" w14:textId="10E7B326" w:rsidR="00A753D0" w:rsidRPr="00D95972" w:rsidRDefault="00A753D0" w:rsidP="00A753D0">
            <w:pPr>
              <w:rPr>
                <w:rFonts w:cs="Arial"/>
              </w:rPr>
            </w:pPr>
            <w:r>
              <w:rPr>
                <w:rFonts w:cs="Arial"/>
              </w:rPr>
              <w:t>29.379 CR0020 Interworking warning texts</w:t>
            </w:r>
          </w:p>
        </w:tc>
        <w:tc>
          <w:tcPr>
            <w:tcW w:w="1767" w:type="dxa"/>
            <w:tcBorders>
              <w:top w:val="single" w:sz="4" w:space="0" w:color="auto"/>
              <w:bottom w:val="single" w:sz="4" w:space="0" w:color="auto"/>
            </w:tcBorders>
            <w:shd w:val="clear" w:color="auto" w:fill="FFFF00"/>
          </w:tcPr>
          <w:p w14:paraId="24B19C97" w14:textId="23D083CF" w:rsidR="00A753D0" w:rsidRPr="00D95972" w:rsidRDefault="00A753D0" w:rsidP="00A753D0">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4CD10773" w14:textId="115D6F39" w:rsidR="00A753D0" w:rsidRPr="00D95972" w:rsidRDefault="00A753D0" w:rsidP="00A753D0">
            <w:pPr>
              <w:rPr>
                <w:rFonts w:cs="Arial"/>
              </w:rPr>
            </w:pPr>
            <w:r>
              <w:rPr>
                <w:rFonts w:cs="Arial"/>
              </w:rPr>
              <w:t>CR 0020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7A245" w14:textId="77777777" w:rsidR="00A753D0" w:rsidRPr="00D95972" w:rsidRDefault="00A753D0" w:rsidP="00A753D0">
            <w:pPr>
              <w:rPr>
                <w:rFonts w:eastAsia="Batang" w:cs="Arial"/>
                <w:lang w:eastAsia="ko-KR"/>
              </w:rPr>
            </w:pPr>
          </w:p>
        </w:tc>
      </w:tr>
      <w:tr w:rsidR="00A753D0" w:rsidRPr="00D95972" w14:paraId="2EE0F84F" w14:textId="77777777" w:rsidTr="00EF5DB6">
        <w:tc>
          <w:tcPr>
            <w:tcW w:w="976" w:type="dxa"/>
            <w:tcBorders>
              <w:left w:val="thinThickThinSmallGap" w:sz="24" w:space="0" w:color="auto"/>
              <w:bottom w:val="nil"/>
            </w:tcBorders>
            <w:shd w:val="clear" w:color="auto" w:fill="auto"/>
          </w:tcPr>
          <w:p w14:paraId="5913BE9F" w14:textId="77777777" w:rsidR="00A753D0" w:rsidRPr="00D95972" w:rsidRDefault="00A753D0" w:rsidP="00A753D0">
            <w:pPr>
              <w:rPr>
                <w:rFonts w:cs="Arial"/>
              </w:rPr>
            </w:pPr>
          </w:p>
        </w:tc>
        <w:tc>
          <w:tcPr>
            <w:tcW w:w="1317" w:type="dxa"/>
            <w:gridSpan w:val="2"/>
            <w:tcBorders>
              <w:bottom w:val="nil"/>
            </w:tcBorders>
            <w:shd w:val="clear" w:color="auto" w:fill="auto"/>
          </w:tcPr>
          <w:p w14:paraId="6584B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5B0793" w14:textId="4884463C" w:rsidR="00A753D0" w:rsidRPr="00D95972" w:rsidRDefault="00A753D0" w:rsidP="00A753D0">
            <w:pPr>
              <w:overflowPunct/>
              <w:autoSpaceDE/>
              <w:autoSpaceDN/>
              <w:adjustRightInd/>
              <w:textAlignment w:val="auto"/>
              <w:rPr>
                <w:rFonts w:cs="Arial"/>
                <w:lang w:val="en-US"/>
              </w:rPr>
            </w:pPr>
            <w:hyperlink r:id="rId679" w:history="1">
              <w:r>
                <w:rPr>
                  <w:rStyle w:val="Hyperlink"/>
                </w:rPr>
                <w:t>C1-221227</w:t>
              </w:r>
            </w:hyperlink>
          </w:p>
        </w:tc>
        <w:tc>
          <w:tcPr>
            <w:tcW w:w="4191" w:type="dxa"/>
            <w:gridSpan w:val="3"/>
            <w:tcBorders>
              <w:top w:val="single" w:sz="4" w:space="0" w:color="auto"/>
              <w:bottom w:val="single" w:sz="4" w:space="0" w:color="auto"/>
            </w:tcBorders>
            <w:shd w:val="clear" w:color="auto" w:fill="FFFF00"/>
          </w:tcPr>
          <w:p w14:paraId="523E6486" w14:textId="0ABAB5E5" w:rsidR="00A753D0" w:rsidRPr="00D95972" w:rsidRDefault="00A753D0" w:rsidP="00A753D0">
            <w:pPr>
              <w:rPr>
                <w:rFonts w:cs="Arial"/>
              </w:rPr>
            </w:pPr>
            <w:r>
              <w:rPr>
                <w:rFonts w:cs="Arial"/>
              </w:rPr>
              <w:t>Removal of Editor's Notes</w:t>
            </w:r>
          </w:p>
        </w:tc>
        <w:tc>
          <w:tcPr>
            <w:tcW w:w="1767" w:type="dxa"/>
            <w:tcBorders>
              <w:top w:val="single" w:sz="4" w:space="0" w:color="auto"/>
              <w:bottom w:val="single" w:sz="4" w:space="0" w:color="auto"/>
            </w:tcBorders>
            <w:shd w:val="clear" w:color="auto" w:fill="FFFF00"/>
          </w:tcPr>
          <w:p w14:paraId="3EA34584" w14:textId="37E0D990"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8AEB4D1" w14:textId="48073075" w:rsidR="00A753D0" w:rsidRPr="00D95972" w:rsidRDefault="00A753D0" w:rsidP="00A753D0">
            <w:pPr>
              <w:rPr>
                <w:rFonts w:cs="Arial"/>
              </w:rPr>
            </w:pPr>
            <w:r>
              <w:rPr>
                <w:rFonts w:cs="Arial"/>
              </w:rPr>
              <w:t>CR 0021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5B83EE" w14:textId="77777777" w:rsidR="00A753D0" w:rsidRPr="00D95972" w:rsidRDefault="00A753D0" w:rsidP="00A753D0">
            <w:pPr>
              <w:rPr>
                <w:rFonts w:eastAsia="Batang" w:cs="Arial"/>
                <w:lang w:eastAsia="ko-KR"/>
              </w:rPr>
            </w:pPr>
          </w:p>
        </w:tc>
      </w:tr>
      <w:tr w:rsidR="00A753D0"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A753D0" w:rsidRPr="00D95972" w:rsidRDefault="00A753D0" w:rsidP="00A753D0">
            <w:pPr>
              <w:rPr>
                <w:rFonts w:cs="Arial"/>
              </w:rPr>
            </w:pPr>
          </w:p>
        </w:tc>
        <w:tc>
          <w:tcPr>
            <w:tcW w:w="1317" w:type="dxa"/>
            <w:gridSpan w:val="2"/>
            <w:tcBorders>
              <w:bottom w:val="nil"/>
            </w:tcBorders>
            <w:shd w:val="clear" w:color="auto" w:fill="auto"/>
          </w:tcPr>
          <w:p w14:paraId="6AE2DA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F28A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66D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57E7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753D0" w:rsidRPr="00D95972" w:rsidRDefault="00A753D0" w:rsidP="00A753D0">
            <w:pPr>
              <w:rPr>
                <w:rFonts w:eastAsia="Batang" w:cs="Arial"/>
                <w:lang w:eastAsia="ko-KR"/>
              </w:rPr>
            </w:pPr>
          </w:p>
        </w:tc>
      </w:tr>
      <w:tr w:rsidR="00A753D0"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A753D0" w:rsidRPr="00D95972" w:rsidRDefault="00A753D0" w:rsidP="00A753D0">
            <w:pPr>
              <w:rPr>
                <w:rFonts w:cs="Arial"/>
              </w:rPr>
            </w:pPr>
          </w:p>
        </w:tc>
        <w:tc>
          <w:tcPr>
            <w:tcW w:w="1317" w:type="dxa"/>
            <w:gridSpan w:val="2"/>
            <w:tcBorders>
              <w:bottom w:val="nil"/>
            </w:tcBorders>
            <w:shd w:val="clear" w:color="auto" w:fill="auto"/>
          </w:tcPr>
          <w:p w14:paraId="254BC8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4F5A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2FCB5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9847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753D0" w:rsidRPr="00D95972" w:rsidRDefault="00A753D0" w:rsidP="00A753D0">
            <w:pPr>
              <w:rPr>
                <w:rFonts w:eastAsia="Batang" w:cs="Arial"/>
                <w:lang w:eastAsia="ko-KR"/>
              </w:rPr>
            </w:pPr>
          </w:p>
        </w:tc>
      </w:tr>
      <w:tr w:rsidR="00A753D0" w:rsidRPr="00D95972" w14:paraId="0828473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753D0" w:rsidRPr="00D95972" w:rsidRDefault="00A753D0" w:rsidP="00A753D0">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8F686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753D0" w:rsidRDefault="00A753D0" w:rsidP="00A753D0">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753D0" w:rsidRDefault="00A753D0" w:rsidP="00A753D0">
            <w:pPr>
              <w:rPr>
                <w:rFonts w:cs="Arial"/>
                <w:color w:val="000000"/>
                <w:lang w:val="en-US"/>
              </w:rPr>
            </w:pPr>
          </w:p>
          <w:p w14:paraId="7A3E8266" w14:textId="77777777"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A753D0" w:rsidRDefault="00A753D0" w:rsidP="00A753D0">
            <w:pPr>
              <w:rPr>
                <w:szCs w:val="16"/>
              </w:rPr>
            </w:pPr>
          </w:p>
          <w:p w14:paraId="7C965689" w14:textId="77777777" w:rsidR="00A753D0" w:rsidRDefault="00A753D0" w:rsidP="00A753D0">
            <w:pPr>
              <w:rPr>
                <w:rFonts w:cs="Arial"/>
                <w:color w:val="000000"/>
              </w:rPr>
            </w:pPr>
          </w:p>
          <w:p w14:paraId="2E82C812" w14:textId="77777777" w:rsidR="00A753D0" w:rsidRDefault="00A753D0" w:rsidP="00A753D0">
            <w:pPr>
              <w:rPr>
                <w:rFonts w:cs="Arial"/>
                <w:color w:val="000000"/>
                <w:lang w:val="en-US"/>
              </w:rPr>
            </w:pPr>
          </w:p>
          <w:p w14:paraId="6A422F95" w14:textId="77777777" w:rsidR="00A753D0" w:rsidRPr="00D95972" w:rsidRDefault="00A753D0" w:rsidP="00A753D0">
            <w:pPr>
              <w:rPr>
                <w:rFonts w:eastAsia="Batang" w:cs="Arial"/>
                <w:lang w:eastAsia="ko-KR"/>
              </w:rPr>
            </w:pPr>
          </w:p>
        </w:tc>
      </w:tr>
      <w:tr w:rsidR="00A753D0" w:rsidRPr="00D95972" w14:paraId="74CDFE2A" w14:textId="77777777" w:rsidTr="00D329C5">
        <w:tc>
          <w:tcPr>
            <w:tcW w:w="976" w:type="dxa"/>
            <w:tcBorders>
              <w:left w:val="thinThickThinSmallGap" w:sz="24" w:space="0" w:color="auto"/>
              <w:bottom w:val="nil"/>
            </w:tcBorders>
            <w:shd w:val="clear" w:color="auto" w:fill="auto"/>
          </w:tcPr>
          <w:p w14:paraId="4FA8B7DA" w14:textId="77777777" w:rsidR="00A753D0" w:rsidRPr="00D95972" w:rsidRDefault="00A753D0" w:rsidP="00A753D0">
            <w:pPr>
              <w:rPr>
                <w:rFonts w:cs="Arial"/>
              </w:rPr>
            </w:pPr>
          </w:p>
        </w:tc>
        <w:tc>
          <w:tcPr>
            <w:tcW w:w="1317" w:type="dxa"/>
            <w:gridSpan w:val="2"/>
            <w:tcBorders>
              <w:bottom w:val="nil"/>
            </w:tcBorders>
            <w:shd w:val="clear" w:color="auto" w:fill="auto"/>
          </w:tcPr>
          <w:p w14:paraId="16A209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46DB29" w14:textId="52C393B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52AF99" w14:textId="6EBFE51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D277C83" w14:textId="7E571B5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E09836" w14:textId="2AE7168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9BFC0" w14:textId="77777777" w:rsidR="00A753D0" w:rsidRPr="00D95972" w:rsidRDefault="00A753D0" w:rsidP="00A753D0">
            <w:pPr>
              <w:rPr>
                <w:rFonts w:eastAsia="Batang" w:cs="Arial"/>
                <w:lang w:eastAsia="ko-KR"/>
              </w:rPr>
            </w:pPr>
          </w:p>
        </w:tc>
      </w:tr>
      <w:tr w:rsidR="00A753D0"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A753D0" w:rsidRPr="00D95972" w:rsidRDefault="00A753D0" w:rsidP="00A753D0">
            <w:pPr>
              <w:rPr>
                <w:rFonts w:cs="Arial"/>
              </w:rPr>
            </w:pPr>
          </w:p>
        </w:tc>
        <w:tc>
          <w:tcPr>
            <w:tcW w:w="1317" w:type="dxa"/>
            <w:gridSpan w:val="2"/>
            <w:tcBorders>
              <w:bottom w:val="nil"/>
            </w:tcBorders>
            <w:shd w:val="clear" w:color="auto" w:fill="auto"/>
          </w:tcPr>
          <w:p w14:paraId="1AECA8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1AA476" w14:textId="5D1B0B3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7582385" w14:textId="476EEFA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7873F" w14:textId="03C8BFB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A753D0" w:rsidRPr="00D95972" w:rsidRDefault="00A753D0" w:rsidP="00A753D0">
            <w:pPr>
              <w:rPr>
                <w:rFonts w:eastAsia="Batang" w:cs="Arial"/>
                <w:lang w:eastAsia="ko-KR"/>
              </w:rPr>
            </w:pPr>
          </w:p>
        </w:tc>
      </w:tr>
      <w:tr w:rsidR="00A753D0"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A753D0" w:rsidRPr="00D95972" w:rsidRDefault="00A753D0" w:rsidP="00A753D0">
            <w:pPr>
              <w:rPr>
                <w:rFonts w:cs="Arial"/>
              </w:rPr>
            </w:pPr>
          </w:p>
        </w:tc>
        <w:tc>
          <w:tcPr>
            <w:tcW w:w="1317" w:type="dxa"/>
            <w:gridSpan w:val="2"/>
            <w:tcBorders>
              <w:bottom w:val="nil"/>
            </w:tcBorders>
            <w:shd w:val="clear" w:color="auto" w:fill="auto"/>
          </w:tcPr>
          <w:p w14:paraId="3598BE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FE071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91AE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D1DF2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A753D0" w:rsidRPr="00D95972" w:rsidRDefault="00A753D0" w:rsidP="00A753D0">
            <w:pPr>
              <w:rPr>
                <w:rFonts w:eastAsia="Batang" w:cs="Arial"/>
                <w:lang w:eastAsia="ko-KR"/>
              </w:rPr>
            </w:pPr>
          </w:p>
        </w:tc>
      </w:tr>
      <w:tr w:rsidR="00A753D0"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A753D0" w:rsidRPr="00D95972" w:rsidRDefault="00A753D0" w:rsidP="00A753D0">
            <w:pPr>
              <w:rPr>
                <w:rFonts w:cs="Arial"/>
              </w:rPr>
            </w:pPr>
          </w:p>
        </w:tc>
        <w:tc>
          <w:tcPr>
            <w:tcW w:w="1317" w:type="dxa"/>
            <w:gridSpan w:val="2"/>
            <w:tcBorders>
              <w:bottom w:val="nil"/>
            </w:tcBorders>
            <w:shd w:val="clear" w:color="auto" w:fill="auto"/>
          </w:tcPr>
          <w:p w14:paraId="6D9034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31A1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DC29A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DB2B6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753D0" w:rsidRPr="00D95972" w:rsidRDefault="00A753D0" w:rsidP="00A753D0">
            <w:pPr>
              <w:rPr>
                <w:rFonts w:eastAsia="Batang" w:cs="Arial"/>
                <w:lang w:eastAsia="ko-KR"/>
              </w:rPr>
            </w:pPr>
          </w:p>
        </w:tc>
      </w:tr>
      <w:tr w:rsidR="00A753D0"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A753D0" w:rsidRPr="00D95972" w:rsidRDefault="00A753D0" w:rsidP="00A753D0">
            <w:pPr>
              <w:rPr>
                <w:rFonts w:cs="Arial"/>
              </w:rPr>
            </w:pPr>
          </w:p>
        </w:tc>
        <w:tc>
          <w:tcPr>
            <w:tcW w:w="1317" w:type="dxa"/>
            <w:gridSpan w:val="2"/>
            <w:tcBorders>
              <w:bottom w:val="nil"/>
            </w:tcBorders>
            <w:shd w:val="clear" w:color="auto" w:fill="auto"/>
          </w:tcPr>
          <w:p w14:paraId="31A60C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3C596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F28B0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D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753D0" w:rsidRPr="00D95972" w:rsidRDefault="00A753D0" w:rsidP="00A753D0">
            <w:pPr>
              <w:rPr>
                <w:rFonts w:eastAsia="Batang" w:cs="Arial"/>
                <w:lang w:eastAsia="ko-KR"/>
              </w:rPr>
            </w:pPr>
          </w:p>
        </w:tc>
      </w:tr>
      <w:tr w:rsidR="00A753D0"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A753D0" w:rsidRPr="00D95972" w:rsidRDefault="00A753D0" w:rsidP="00A753D0">
            <w:pPr>
              <w:rPr>
                <w:rFonts w:cs="Arial"/>
              </w:rPr>
            </w:pPr>
          </w:p>
        </w:tc>
        <w:tc>
          <w:tcPr>
            <w:tcW w:w="1317" w:type="dxa"/>
            <w:gridSpan w:val="2"/>
            <w:tcBorders>
              <w:bottom w:val="nil"/>
            </w:tcBorders>
            <w:shd w:val="clear" w:color="auto" w:fill="auto"/>
          </w:tcPr>
          <w:p w14:paraId="3EA732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42D9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BEF7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2D31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753D0" w:rsidRPr="00D95972" w:rsidRDefault="00A753D0" w:rsidP="00A753D0">
            <w:pPr>
              <w:rPr>
                <w:rFonts w:eastAsia="Batang" w:cs="Arial"/>
                <w:lang w:eastAsia="ko-KR"/>
              </w:rPr>
            </w:pPr>
          </w:p>
        </w:tc>
      </w:tr>
      <w:tr w:rsidR="00A753D0" w:rsidRPr="00D95972" w14:paraId="0763E17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753D0" w:rsidRPr="00D95972" w:rsidRDefault="00A753D0" w:rsidP="00A753D0">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66721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753D0" w:rsidRDefault="00A753D0" w:rsidP="00A753D0">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753D0" w:rsidRDefault="00A753D0" w:rsidP="00A753D0">
            <w:pPr>
              <w:rPr>
                <w:rFonts w:cs="Arial"/>
                <w:color w:val="000000"/>
                <w:lang w:val="en-US"/>
              </w:rPr>
            </w:pPr>
          </w:p>
          <w:p w14:paraId="79243B50" w14:textId="77777777" w:rsidR="00A753D0" w:rsidRDefault="00A753D0" w:rsidP="00A753D0">
            <w:pPr>
              <w:rPr>
                <w:szCs w:val="16"/>
              </w:rPr>
            </w:pPr>
          </w:p>
          <w:p w14:paraId="7E046BD0" w14:textId="77777777" w:rsidR="00A753D0" w:rsidRDefault="00A753D0" w:rsidP="00A753D0">
            <w:pPr>
              <w:rPr>
                <w:rFonts w:cs="Arial"/>
                <w:color w:val="000000"/>
              </w:rPr>
            </w:pPr>
          </w:p>
          <w:p w14:paraId="0AA8FF3B" w14:textId="77777777" w:rsidR="00A753D0" w:rsidRDefault="00A753D0" w:rsidP="00A753D0">
            <w:pPr>
              <w:rPr>
                <w:rFonts w:cs="Arial"/>
                <w:color w:val="000000"/>
                <w:lang w:val="en-US"/>
              </w:rPr>
            </w:pPr>
          </w:p>
          <w:p w14:paraId="105426DF" w14:textId="77777777" w:rsidR="00A753D0" w:rsidRPr="00D95972" w:rsidRDefault="00A753D0" w:rsidP="00A753D0">
            <w:pPr>
              <w:rPr>
                <w:rFonts w:eastAsia="Batang" w:cs="Arial"/>
                <w:lang w:eastAsia="ko-KR"/>
              </w:rPr>
            </w:pPr>
          </w:p>
        </w:tc>
      </w:tr>
      <w:tr w:rsidR="00A753D0" w:rsidRPr="00D95972" w14:paraId="03D10F16" w14:textId="77777777" w:rsidTr="00F53EA0">
        <w:tc>
          <w:tcPr>
            <w:tcW w:w="976" w:type="dxa"/>
            <w:tcBorders>
              <w:left w:val="thinThickThinSmallGap" w:sz="24" w:space="0" w:color="auto"/>
              <w:bottom w:val="nil"/>
            </w:tcBorders>
            <w:shd w:val="clear" w:color="auto" w:fill="auto"/>
          </w:tcPr>
          <w:p w14:paraId="627060B8" w14:textId="77777777" w:rsidR="00A753D0" w:rsidRPr="00D95972" w:rsidRDefault="00A753D0" w:rsidP="00A753D0">
            <w:pPr>
              <w:rPr>
                <w:rFonts w:cs="Arial"/>
              </w:rPr>
            </w:pPr>
          </w:p>
        </w:tc>
        <w:tc>
          <w:tcPr>
            <w:tcW w:w="1317" w:type="dxa"/>
            <w:gridSpan w:val="2"/>
            <w:tcBorders>
              <w:bottom w:val="nil"/>
            </w:tcBorders>
            <w:shd w:val="clear" w:color="auto" w:fill="auto"/>
          </w:tcPr>
          <w:p w14:paraId="0C3B6E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5EFE8D70" w14:textId="77777777" w:rsidR="00A753D0" w:rsidRDefault="00A753D0" w:rsidP="00A753D0">
            <w:pPr>
              <w:overflowPunct/>
              <w:autoSpaceDE/>
              <w:autoSpaceDN/>
              <w:adjustRightInd/>
              <w:textAlignment w:val="auto"/>
            </w:pPr>
            <w:hyperlink r:id="rId680" w:history="1">
              <w:r>
                <w:rPr>
                  <w:rStyle w:val="Hyperlink"/>
                </w:rPr>
                <w:t>C1-220715</w:t>
              </w:r>
            </w:hyperlink>
          </w:p>
        </w:tc>
        <w:tc>
          <w:tcPr>
            <w:tcW w:w="4191" w:type="dxa"/>
            <w:gridSpan w:val="3"/>
            <w:tcBorders>
              <w:top w:val="single" w:sz="4" w:space="0" w:color="auto"/>
              <w:bottom w:val="single" w:sz="4" w:space="0" w:color="auto"/>
            </w:tcBorders>
            <w:shd w:val="clear" w:color="auto" w:fill="00FF00"/>
          </w:tcPr>
          <w:p w14:paraId="6684DA67" w14:textId="77777777" w:rsidR="00A753D0" w:rsidRDefault="00A753D0" w:rsidP="00A753D0">
            <w:pPr>
              <w:rPr>
                <w:rFonts w:cs="Arial"/>
              </w:rPr>
            </w:pPr>
            <w:r>
              <w:rPr>
                <w:rFonts w:cs="Arial"/>
              </w:rPr>
              <w:t>functional alias as a target user for 1-1 SDS/FD request using media plane</w:t>
            </w:r>
          </w:p>
        </w:tc>
        <w:tc>
          <w:tcPr>
            <w:tcW w:w="1767" w:type="dxa"/>
            <w:tcBorders>
              <w:top w:val="single" w:sz="4" w:space="0" w:color="auto"/>
              <w:bottom w:val="single" w:sz="4" w:space="0" w:color="auto"/>
            </w:tcBorders>
            <w:shd w:val="clear" w:color="auto" w:fill="00FF00"/>
          </w:tcPr>
          <w:p w14:paraId="11BB7DA8"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60D06082" w14:textId="77777777" w:rsidR="00A753D0" w:rsidRDefault="00A753D0" w:rsidP="00A753D0">
            <w:pPr>
              <w:rPr>
                <w:rFonts w:cs="Arial"/>
              </w:rPr>
            </w:pPr>
            <w:r>
              <w:rPr>
                <w:rFonts w:cs="Arial"/>
              </w:rPr>
              <w:t>CR 0286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134A32" w14:textId="77777777" w:rsidR="00A753D0" w:rsidRPr="00E257D4" w:rsidRDefault="00A753D0" w:rsidP="00A753D0">
            <w:pPr>
              <w:rPr>
                <w:rFonts w:cs="Arial"/>
              </w:rPr>
            </w:pPr>
            <w:r w:rsidRPr="00E257D4">
              <w:rPr>
                <w:rFonts w:cs="Arial"/>
              </w:rPr>
              <w:t>Agreed</w:t>
            </w:r>
          </w:p>
          <w:p w14:paraId="40123A61" w14:textId="77777777" w:rsidR="00A753D0" w:rsidRPr="00E257D4" w:rsidRDefault="00A753D0" w:rsidP="00A753D0">
            <w:pPr>
              <w:rPr>
                <w:rFonts w:cs="Arial"/>
              </w:rPr>
            </w:pPr>
          </w:p>
          <w:p w14:paraId="16566964" w14:textId="77777777" w:rsidR="00A753D0" w:rsidRPr="00E257D4" w:rsidRDefault="00A753D0" w:rsidP="00A753D0">
            <w:pPr>
              <w:rPr>
                <w:ins w:id="458" w:author="Ericsson j in CT1#133bis-e" w:date="2022-01-20T19:45:00Z"/>
                <w:rFonts w:cs="Arial"/>
              </w:rPr>
            </w:pPr>
            <w:ins w:id="459" w:author="Ericsson j in CT1#133bis-e" w:date="2022-01-20T19:45:00Z">
              <w:r w:rsidRPr="00E257D4">
                <w:rPr>
                  <w:rFonts w:cs="Arial"/>
                </w:rPr>
                <w:t>Revision of C1-220566</w:t>
              </w:r>
            </w:ins>
          </w:p>
          <w:p w14:paraId="0C15E61E" w14:textId="77777777" w:rsidR="00A753D0" w:rsidRPr="00E257D4" w:rsidRDefault="00A753D0" w:rsidP="00A753D0">
            <w:pPr>
              <w:rPr>
                <w:ins w:id="460" w:author="Ericsson j in CT1#133bis-e" w:date="2022-01-20T19:45:00Z"/>
                <w:rFonts w:cs="Arial"/>
              </w:rPr>
            </w:pPr>
            <w:ins w:id="461" w:author="Ericsson j in CT1#133bis-e" w:date="2022-01-20T19:45:00Z">
              <w:r w:rsidRPr="00E257D4">
                <w:rPr>
                  <w:rFonts w:cs="Arial"/>
                </w:rPr>
                <w:t>_________________________________________</w:t>
              </w:r>
            </w:ins>
          </w:p>
          <w:p w14:paraId="3F29B6A2" w14:textId="77777777" w:rsidR="00A753D0" w:rsidRPr="00E257D4" w:rsidRDefault="00A753D0" w:rsidP="00A753D0">
            <w:pPr>
              <w:rPr>
                <w:rFonts w:cs="Arial"/>
              </w:rPr>
            </w:pPr>
            <w:r w:rsidRPr="00E257D4">
              <w:rPr>
                <w:rFonts w:cs="Arial"/>
              </w:rPr>
              <w:t>Shifted from 17.3.6</w:t>
            </w:r>
          </w:p>
          <w:p w14:paraId="3E50455C" w14:textId="77777777" w:rsidR="00A753D0" w:rsidRPr="00E257D4" w:rsidRDefault="00A753D0" w:rsidP="00A753D0">
            <w:pPr>
              <w:rPr>
                <w:rFonts w:cs="Arial"/>
              </w:rPr>
            </w:pPr>
            <w:ins w:id="462" w:author="Ericsson j in CT1#133bis-e" w:date="2022-01-19T15:17:00Z">
              <w:r w:rsidRPr="00E257D4">
                <w:rPr>
                  <w:rFonts w:cs="Arial"/>
                </w:rPr>
                <w:t>Revision of C1-220434</w:t>
              </w:r>
            </w:ins>
          </w:p>
          <w:p w14:paraId="12A8431E" w14:textId="77777777" w:rsidR="00A753D0" w:rsidRPr="00E257D4" w:rsidRDefault="00A753D0" w:rsidP="00A753D0">
            <w:pPr>
              <w:rPr>
                <w:ins w:id="463" w:author="Ericsson j in CT1#133bis-e" w:date="2022-01-19T15:17:00Z"/>
                <w:rFonts w:cs="Arial"/>
              </w:rPr>
            </w:pPr>
            <w:ins w:id="464" w:author="Ericsson j in CT1#133bis-e" w:date="2022-01-19T15:17:00Z">
              <w:r w:rsidRPr="00E257D4">
                <w:rPr>
                  <w:rFonts w:cs="Arial"/>
                </w:rPr>
                <w:t>_________________________________________</w:t>
              </w:r>
            </w:ins>
          </w:p>
          <w:p w14:paraId="5CC4C547" w14:textId="4F8D8605" w:rsidR="00A753D0" w:rsidRPr="00E257D4" w:rsidRDefault="00A753D0" w:rsidP="00A753D0">
            <w:pPr>
              <w:rPr>
                <w:rFonts w:cs="Arial"/>
              </w:rPr>
            </w:pPr>
          </w:p>
        </w:tc>
      </w:tr>
      <w:tr w:rsidR="00A753D0" w:rsidRPr="00D95972" w14:paraId="208F001D" w14:textId="77777777" w:rsidTr="007364A2">
        <w:tc>
          <w:tcPr>
            <w:tcW w:w="976" w:type="dxa"/>
            <w:tcBorders>
              <w:left w:val="thinThickThinSmallGap" w:sz="24" w:space="0" w:color="auto"/>
              <w:bottom w:val="nil"/>
            </w:tcBorders>
            <w:shd w:val="clear" w:color="auto" w:fill="auto"/>
          </w:tcPr>
          <w:p w14:paraId="063C6DC0" w14:textId="77777777" w:rsidR="00A753D0" w:rsidRPr="00D95972" w:rsidRDefault="00A753D0" w:rsidP="00A753D0">
            <w:pPr>
              <w:rPr>
                <w:rFonts w:cs="Arial"/>
              </w:rPr>
            </w:pPr>
          </w:p>
        </w:tc>
        <w:tc>
          <w:tcPr>
            <w:tcW w:w="1317" w:type="dxa"/>
            <w:gridSpan w:val="2"/>
            <w:tcBorders>
              <w:bottom w:val="nil"/>
            </w:tcBorders>
            <w:shd w:val="clear" w:color="auto" w:fill="auto"/>
          </w:tcPr>
          <w:p w14:paraId="574B1F6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00"/>
          </w:tcPr>
          <w:p w14:paraId="7800F5FA" w14:textId="77777777" w:rsidR="00A753D0" w:rsidRDefault="00A753D0" w:rsidP="00A753D0">
            <w:pPr>
              <w:overflowPunct/>
              <w:autoSpaceDE/>
              <w:autoSpaceDN/>
              <w:adjustRightInd/>
              <w:textAlignment w:val="auto"/>
            </w:pPr>
            <w:hyperlink r:id="rId681" w:history="1">
              <w:r>
                <w:rPr>
                  <w:rStyle w:val="Hyperlink"/>
                </w:rPr>
                <w:t>C1-220716</w:t>
              </w:r>
            </w:hyperlink>
          </w:p>
        </w:tc>
        <w:tc>
          <w:tcPr>
            <w:tcW w:w="4191" w:type="dxa"/>
            <w:gridSpan w:val="3"/>
            <w:tcBorders>
              <w:top w:val="single" w:sz="4" w:space="0" w:color="auto"/>
              <w:bottom w:val="single" w:sz="4" w:space="0" w:color="auto"/>
            </w:tcBorders>
            <w:shd w:val="clear" w:color="auto" w:fill="00FF00"/>
          </w:tcPr>
          <w:p w14:paraId="57E97B2B" w14:textId="77777777" w:rsidR="00A753D0" w:rsidRDefault="00A753D0" w:rsidP="00A753D0">
            <w:pPr>
              <w:rPr>
                <w:rFonts w:cs="Arial"/>
              </w:rPr>
            </w:pPr>
            <w:r>
              <w:rPr>
                <w:rFonts w:cs="Arial"/>
              </w:rPr>
              <w:t>functional alias as a target user for 1-1 SDS request using signalling plane</w:t>
            </w:r>
          </w:p>
        </w:tc>
        <w:tc>
          <w:tcPr>
            <w:tcW w:w="1767" w:type="dxa"/>
            <w:tcBorders>
              <w:top w:val="single" w:sz="4" w:space="0" w:color="auto"/>
              <w:bottom w:val="single" w:sz="4" w:space="0" w:color="auto"/>
            </w:tcBorders>
            <w:shd w:val="clear" w:color="auto" w:fill="00FF00"/>
          </w:tcPr>
          <w:p w14:paraId="33270A7F" w14:textId="77777777" w:rsidR="00A753D0" w:rsidRDefault="00A753D0" w:rsidP="00A753D0">
            <w:pPr>
              <w:rPr>
                <w:rFonts w:cs="Arial"/>
              </w:rPr>
            </w:pPr>
            <w:r>
              <w:rPr>
                <w:rFonts w:cs="Arial"/>
              </w:rPr>
              <w:t>Samsung Research America</w:t>
            </w:r>
          </w:p>
        </w:tc>
        <w:tc>
          <w:tcPr>
            <w:tcW w:w="826" w:type="dxa"/>
            <w:tcBorders>
              <w:top w:val="single" w:sz="4" w:space="0" w:color="auto"/>
              <w:bottom w:val="single" w:sz="4" w:space="0" w:color="auto"/>
            </w:tcBorders>
            <w:shd w:val="clear" w:color="auto" w:fill="00FF00"/>
          </w:tcPr>
          <w:p w14:paraId="7BCA76DC" w14:textId="77777777" w:rsidR="00A753D0" w:rsidRDefault="00A753D0" w:rsidP="00A753D0">
            <w:pPr>
              <w:rPr>
                <w:rFonts w:cs="Arial"/>
              </w:rPr>
            </w:pPr>
            <w:r>
              <w:rPr>
                <w:rFonts w:cs="Arial"/>
              </w:rPr>
              <w:t>CR 0290 24.282 Rel-17</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3ED620" w14:textId="77777777" w:rsidR="00A753D0" w:rsidRPr="00E257D4" w:rsidRDefault="00A753D0" w:rsidP="00A753D0">
            <w:pPr>
              <w:rPr>
                <w:rFonts w:cs="Arial"/>
              </w:rPr>
            </w:pPr>
            <w:r w:rsidRPr="00E257D4">
              <w:rPr>
                <w:rFonts w:cs="Arial"/>
              </w:rPr>
              <w:t>agreed</w:t>
            </w:r>
          </w:p>
          <w:p w14:paraId="02A95B60" w14:textId="77777777" w:rsidR="00A753D0" w:rsidRPr="00E257D4" w:rsidRDefault="00A753D0" w:rsidP="00A753D0">
            <w:pPr>
              <w:rPr>
                <w:rFonts w:cs="Arial"/>
              </w:rPr>
            </w:pPr>
          </w:p>
          <w:p w14:paraId="36232BDF" w14:textId="77777777" w:rsidR="00A753D0" w:rsidRPr="00E257D4" w:rsidRDefault="00A753D0" w:rsidP="00A753D0">
            <w:pPr>
              <w:rPr>
                <w:rFonts w:cs="Arial"/>
              </w:rPr>
            </w:pPr>
          </w:p>
          <w:p w14:paraId="7E56D41D" w14:textId="77777777" w:rsidR="00A753D0" w:rsidRPr="00E257D4" w:rsidRDefault="00A753D0" w:rsidP="00A753D0">
            <w:pPr>
              <w:rPr>
                <w:ins w:id="465" w:author="Ericsson j in CT1#133bis-e" w:date="2022-01-20T19:46:00Z"/>
                <w:rFonts w:cs="Arial"/>
              </w:rPr>
            </w:pPr>
            <w:ins w:id="466" w:author="Ericsson j in CT1#133bis-e" w:date="2022-01-20T19:46:00Z">
              <w:r w:rsidRPr="00E257D4">
                <w:rPr>
                  <w:rFonts w:cs="Arial"/>
                </w:rPr>
                <w:t>Revision of C1-220567</w:t>
              </w:r>
            </w:ins>
          </w:p>
          <w:p w14:paraId="64146607" w14:textId="77777777" w:rsidR="00A753D0" w:rsidRPr="00E257D4" w:rsidRDefault="00A753D0" w:rsidP="00A753D0">
            <w:pPr>
              <w:rPr>
                <w:ins w:id="467" w:author="Ericsson j in CT1#133bis-e" w:date="2022-01-20T19:46:00Z"/>
                <w:rFonts w:cs="Arial"/>
              </w:rPr>
            </w:pPr>
            <w:ins w:id="468" w:author="Ericsson j in CT1#133bis-e" w:date="2022-01-20T19:46:00Z">
              <w:r w:rsidRPr="00E257D4">
                <w:rPr>
                  <w:rFonts w:cs="Arial"/>
                </w:rPr>
                <w:t>_________________________________________</w:t>
              </w:r>
            </w:ins>
          </w:p>
          <w:p w14:paraId="7D9B005E" w14:textId="77777777" w:rsidR="00A753D0" w:rsidRPr="00E257D4" w:rsidRDefault="00A753D0" w:rsidP="00A753D0">
            <w:pPr>
              <w:rPr>
                <w:rFonts w:cs="Arial"/>
              </w:rPr>
            </w:pPr>
            <w:r w:rsidRPr="00E257D4">
              <w:rPr>
                <w:rFonts w:cs="Arial"/>
              </w:rPr>
              <w:t>Shifted from 17.3.6</w:t>
            </w:r>
          </w:p>
          <w:p w14:paraId="3E6A1095" w14:textId="77777777" w:rsidR="00A753D0" w:rsidRPr="00E257D4" w:rsidRDefault="00A753D0" w:rsidP="00A753D0">
            <w:pPr>
              <w:rPr>
                <w:rFonts w:cs="Arial"/>
              </w:rPr>
            </w:pPr>
            <w:ins w:id="469" w:author="Ericsson j in CT1#133bis-e" w:date="2022-01-19T15:18:00Z">
              <w:r w:rsidRPr="00E257D4">
                <w:rPr>
                  <w:rFonts w:cs="Arial"/>
                </w:rPr>
                <w:t>Revision of C1-220531</w:t>
              </w:r>
            </w:ins>
          </w:p>
          <w:p w14:paraId="6D9E71B2" w14:textId="77777777" w:rsidR="00A753D0" w:rsidRPr="00E257D4" w:rsidRDefault="00A753D0" w:rsidP="00A753D0">
            <w:pPr>
              <w:rPr>
                <w:ins w:id="470" w:author="Ericsson j in CT1#133bis-e" w:date="2022-01-19T15:18:00Z"/>
                <w:rFonts w:cs="Arial"/>
              </w:rPr>
            </w:pPr>
            <w:ins w:id="471" w:author="Ericsson j in CT1#133bis-e" w:date="2022-01-19T15:18:00Z">
              <w:r w:rsidRPr="00E257D4">
                <w:rPr>
                  <w:rFonts w:cs="Arial"/>
                </w:rPr>
                <w:t>_________________________________________</w:t>
              </w:r>
            </w:ins>
          </w:p>
          <w:p w14:paraId="44F25AB7" w14:textId="058EBA4B" w:rsidR="00A753D0" w:rsidRPr="00E257D4" w:rsidRDefault="00A753D0" w:rsidP="00A753D0">
            <w:pPr>
              <w:rPr>
                <w:rFonts w:cs="Arial"/>
              </w:rPr>
            </w:pPr>
          </w:p>
        </w:tc>
      </w:tr>
      <w:tr w:rsidR="00882313" w:rsidRPr="00D95972" w14:paraId="7C74ABA7" w14:textId="77777777" w:rsidTr="00882313">
        <w:tc>
          <w:tcPr>
            <w:tcW w:w="976" w:type="dxa"/>
            <w:tcBorders>
              <w:left w:val="thinThickThinSmallGap" w:sz="24" w:space="0" w:color="auto"/>
              <w:bottom w:val="nil"/>
            </w:tcBorders>
            <w:shd w:val="clear" w:color="auto" w:fill="auto"/>
          </w:tcPr>
          <w:p w14:paraId="66368346" w14:textId="77777777" w:rsidR="00882313" w:rsidRPr="00D95972" w:rsidRDefault="00882313" w:rsidP="00A753D0">
            <w:pPr>
              <w:rPr>
                <w:rFonts w:cs="Arial"/>
              </w:rPr>
            </w:pPr>
          </w:p>
        </w:tc>
        <w:tc>
          <w:tcPr>
            <w:tcW w:w="1317" w:type="dxa"/>
            <w:gridSpan w:val="2"/>
            <w:tcBorders>
              <w:bottom w:val="nil"/>
            </w:tcBorders>
            <w:shd w:val="clear" w:color="auto" w:fill="auto"/>
          </w:tcPr>
          <w:p w14:paraId="5456F563"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710B27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69ADDA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E368E3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DFA841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EAA0AFF" w14:textId="77777777" w:rsidR="00882313" w:rsidRPr="00E257D4" w:rsidRDefault="00882313" w:rsidP="00A753D0">
            <w:pPr>
              <w:rPr>
                <w:rFonts w:cs="Arial"/>
              </w:rPr>
            </w:pPr>
          </w:p>
        </w:tc>
      </w:tr>
      <w:tr w:rsidR="00882313" w:rsidRPr="00D95972" w14:paraId="75F9E4C6" w14:textId="77777777" w:rsidTr="00882313">
        <w:tc>
          <w:tcPr>
            <w:tcW w:w="976" w:type="dxa"/>
            <w:tcBorders>
              <w:left w:val="thinThickThinSmallGap" w:sz="24" w:space="0" w:color="auto"/>
              <w:bottom w:val="nil"/>
            </w:tcBorders>
            <w:shd w:val="clear" w:color="auto" w:fill="auto"/>
          </w:tcPr>
          <w:p w14:paraId="49C5E12D" w14:textId="77777777" w:rsidR="00882313" w:rsidRPr="00D95972" w:rsidRDefault="00882313" w:rsidP="00A753D0">
            <w:pPr>
              <w:rPr>
                <w:rFonts w:cs="Arial"/>
              </w:rPr>
            </w:pPr>
          </w:p>
        </w:tc>
        <w:tc>
          <w:tcPr>
            <w:tcW w:w="1317" w:type="dxa"/>
            <w:gridSpan w:val="2"/>
            <w:tcBorders>
              <w:bottom w:val="nil"/>
            </w:tcBorders>
            <w:shd w:val="clear" w:color="auto" w:fill="auto"/>
          </w:tcPr>
          <w:p w14:paraId="475C462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9FB1E1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1BEBB8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D2D6CC8"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2B311C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ABE6A1D" w14:textId="77777777" w:rsidR="00882313" w:rsidRPr="00E257D4" w:rsidRDefault="00882313" w:rsidP="00A753D0">
            <w:pPr>
              <w:rPr>
                <w:rFonts w:cs="Arial"/>
              </w:rPr>
            </w:pPr>
          </w:p>
        </w:tc>
      </w:tr>
      <w:tr w:rsidR="00882313" w:rsidRPr="00D95972" w14:paraId="21DC58AA" w14:textId="77777777" w:rsidTr="00882313">
        <w:tc>
          <w:tcPr>
            <w:tcW w:w="976" w:type="dxa"/>
            <w:tcBorders>
              <w:left w:val="thinThickThinSmallGap" w:sz="24" w:space="0" w:color="auto"/>
              <w:bottom w:val="nil"/>
            </w:tcBorders>
            <w:shd w:val="clear" w:color="auto" w:fill="auto"/>
          </w:tcPr>
          <w:p w14:paraId="5AEA9B0D" w14:textId="77777777" w:rsidR="00882313" w:rsidRPr="00D95972" w:rsidRDefault="00882313" w:rsidP="00A753D0">
            <w:pPr>
              <w:rPr>
                <w:rFonts w:cs="Arial"/>
              </w:rPr>
            </w:pPr>
          </w:p>
        </w:tc>
        <w:tc>
          <w:tcPr>
            <w:tcW w:w="1317" w:type="dxa"/>
            <w:gridSpan w:val="2"/>
            <w:tcBorders>
              <w:bottom w:val="nil"/>
            </w:tcBorders>
            <w:shd w:val="clear" w:color="auto" w:fill="auto"/>
          </w:tcPr>
          <w:p w14:paraId="754B34C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135E966"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C47E62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D55B99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CBEACA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9F25CBC" w14:textId="77777777" w:rsidR="00882313" w:rsidRPr="00E257D4" w:rsidRDefault="00882313" w:rsidP="00A753D0">
            <w:pPr>
              <w:rPr>
                <w:rFonts w:cs="Arial"/>
              </w:rPr>
            </w:pPr>
          </w:p>
        </w:tc>
      </w:tr>
      <w:tr w:rsidR="00882313" w:rsidRPr="00D95972" w14:paraId="6BC52F8E" w14:textId="77777777" w:rsidTr="00882313">
        <w:tc>
          <w:tcPr>
            <w:tcW w:w="976" w:type="dxa"/>
            <w:tcBorders>
              <w:left w:val="thinThickThinSmallGap" w:sz="24" w:space="0" w:color="auto"/>
              <w:bottom w:val="nil"/>
            </w:tcBorders>
            <w:shd w:val="clear" w:color="auto" w:fill="auto"/>
          </w:tcPr>
          <w:p w14:paraId="3688B078" w14:textId="77777777" w:rsidR="00882313" w:rsidRPr="00D95972" w:rsidRDefault="00882313" w:rsidP="00A753D0">
            <w:pPr>
              <w:rPr>
                <w:rFonts w:cs="Arial"/>
              </w:rPr>
            </w:pPr>
          </w:p>
        </w:tc>
        <w:tc>
          <w:tcPr>
            <w:tcW w:w="1317" w:type="dxa"/>
            <w:gridSpan w:val="2"/>
            <w:tcBorders>
              <w:bottom w:val="nil"/>
            </w:tcBorders>
            <w:shd w:val="clear" w:color="auto" w:fill="auto"/>
          </w:tcPr>
          <w:p w14:paraId="34E6BD6B"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2FD72D6"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2B41BA"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685491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25122D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DB249C6" w14:textId="77777777" w:rsidR="00882313" w:rsidRPr="00E257D4" w:rsidRDefault="00882313" w:rsidP="00A753D0">
            <w:pPr>
              <w:rPr>
                <w:rFonts w:cs="Arial"/>
              </w:rPr>
            </w:pPr>
          </w:p>
        </w:tc>
      </w:tr>
      <w:tr w:rsidR="00A753D0" w:rsidRPr="00D95972" w14:paraId="55EB0C63" w14:textId="77777777" w:rsidTr="007364A2">
        <w:tc>
          <w:tcPr>
            <w:tcW w:w="976" w:type="dxa"/>
            <w:tcBorders>
              <w:left w:val="thinThickThinSmallGap" w:sz="24" w:space="0" w:color="auto"/>
              <w:bottom w:val="nil"/>
            </w:tcBorders>
            <w:shd w:val="clear" w:color="auto" w:fill="auto"/>
          </w:tcPr>
          <w:p w14:paraId="5E356C4C" w14:textId="77777777" w:rsidR="00A753D0" w:rsidRPr="00D95972" w:rsidRDefault="00A753D0" w:rsidP="00A753D0">
            <w:pPr>
              <w:rPr>
                <w:rFonts w:cs="Arial"/>
              </w:rPr>
            </w:pPr>
          </w:p>
        </w:tc>
        <w:tc>
          <w:tcPr>
            <w:tcW w:w="1317" w:type="dxa"/>
            <w:gridSpan w:val="2"/>
            <w:tcBorders>
              <w:bottom w:val="nil"/>
            </w:tcBorders>
            <w:shd w:val="clear" w:color="auto" w:fill="auto"/>
          </w:tcPr>
          <w:p w14:paraId="4288949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CB893A3" w14:textId="46A162EE" w:rsidR="00A753D0" w:rsidRPr="00D95972" w:rsidRDefault="00A753D0" w:rsidP="00A753D0">
            <w:pPr>
              <w:overflowPunct/>
              <w:autoSpaceDE/>
              <w:autoSpaceDN/>
              <w:adjustRightInd/>
              <w:textAlignment w:val="auto"/>
              <w:rPr>
                <w:rFonts w:cs="Arial"/>
                <w:lang w:val="en-US"/>
              </w:rPr>
            </w:pPr>
            <w:hyperlink r:id="rId682" w:history="1">
              <w:r>
                <w:rPr>
                  <w:rStyle w:val="Hyperlink"/>
                </w:rPr>
                <w:t>C1-221126</w:t>
              </w:r>
            </w:hyperlink>
          </w:p>
        </w:tc>
        <w:tc>
          <w:tcPr>
            <w:tcW w:w="4191" w:type="dxa"/>
            <w:gridSpan w:val="3"/>
            <w:tcBorders>
              <w:top w:val="single" w:sz="4" w:space="0" w:color="auto"/>
              <w:bottom w:val="single" w:sz="4" w:space="0" w:color="auto"/>
            </w:tcBorders>
            <w:shd w:val="clear" w:color="auto" w:fill="FFFF00"/>
          </w:tcPr>
          <w:p w14:paraId="20048B97" w14:textId="05B02091" w:rsidR="00A753D0" w:rsidRPr="00D95972" w:rsidRDefault="00A753D0" w:rsidP="00A753D0">
            <w:pPr>
              <w:rPr>
                <w:rFonts w:cs="Arial"/>
              </w:rPr>
            </w:pPr>
            <w:r>
              <w:rPr>
                <w:rFonts w:cs="Arial"/>
              </w:rPr>
              <w:t xml:space="preserve"> multiple IP Connectivity communications</w:t>
            </w:r>
          </w:p>
        </w:tc>
        <w:tc>
          <w:tcPr>
            <w:tcW w:w="1767" w:type="dxa"/>
            <w:tcBorders>
              <w:top w:val="single" w:sz="4" w:space="0" w:color="auto"/>
              <w:bottom w:val="single" w:sz="4" w:space="0" w:color="auto"/>
            </w:tcBorders>
            <w:shd w:val="clear" w:color="auto" w:fill="FFFF00"/>
          </w:tcPr>
          <w:p w14:paraId="696BDC3F" w14:textId="50DE0DED" w:rsidR="00A753D0" w:rsidRPr="00D95972" w:rsidRDefault="00A753D0"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9ED4629" w14:textId="71C9203A" w:rsidR="00A753D0" w:rsidRPr="00D95972" w:rsidRDefault="00A753D0" w:rsidP="00A753D0">
            <w:pPr>
              <w:rPr>
                <w:rFonts w:cs="Arial"/>
              </w:rPr>
            </w:pPr>
            <w:r>
              <w:rPr>
                <w:rFonts w:cs="Arial"/>
              </w:rPr>
              <w:t>CR 0296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9749A" w14:textId="77777777" w:rsidR="00A753D0" w:rsidRPr="00D95972" w:rsidRDefault="00A753D0" w:rsidP="00A753D0">
            <w:pPr>
              <w:rPr>
                <w:rFonts w:eastAsia="Batang" w:cs="Arial"/>
                <w:lang w:eastAsia="ko-KR"/>
              </w:rPr>
            </w:pPr>
          </w:p>
        </w:tc>
      </w:tr>
      <w:tr w:rsidR="00A753D0" w:rsidRPr="00D95972" w14:paraId="7C7EF331" w14:textId="77777777" w:rsidTr="007364A2">
        <w:tc>
          <w:tcPr>
            <w:tcW w:w="976" w:type="dxa"/>
            <w:tcBorders>
              <w:left w:val="thinThickThinSmallGap" w:sz="24" w:space="0" w:color="auto"/>
              <w:bottom w:val="nil"/>
            </w:tcBorders>
            <w:shd w:val="clear" w:color="auto" w:fill="auto"/>
          </w:tcPr>
          <w:p w14:paraId="75758C19" w14:textId="77777777" w:rsidR="00A753D0" w:rsidRPr="00D95972" w:rsidRDefault="00A753D0" w:rsidP="00A753D0">
            <w:pPr>
              <w:rPr>
                <w:rFonts w:cs="Arial"/>
              </w:rPr>
            </w:pPr>
          </w:p>
        </w:tc>
        <w:tc>
          <w:tcPr>
            <w:tcW w:w="1317" w:type="dxa"/>
            <w:gridSpan w:val="2"/>
            <w:tcBorders>
              <w:bottom w:val="nil"/>
            </w:tcBorders>
            <w:shd w:val="clear" w:color="auto" w:fill="auto"/>
          </w:tcPr>
          <w:p w14:paraId="398C91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0C271A9" w14:textId="509F5FDD" w:rsidR="00A753D0" w:rsidRPr="00D95972" w:rsidRDefault="00A753D0" w:rsidP="00A753D0">
            <w:pPr>
              <w:overflowPunct/>
              <w:autoSpaceDE/>
              <w:autoSpaceDN/>
              <w:adjustRightInd/>
              <w:textAlignment w:val="auto"/>
              <w:rPr>
                <w:rFonts w:cs="Arial"/>
                <w:lang w:val="en-US"/>
              </w:rPr>
            </w:pPr>
            <w:hyperlink r:id="rId683" w:history="1">
              <w:r>
                <w:rPr>
                  <w:rStyle w:val="Hyperlink"/>
                </w:rPr>
                <w:t>C1-221127</w:t>
              </w:r>
            </w:hyperlink>
          </w:p>
        </w:tc>
        <w:tc>
          <w:tcPr>
            <w:tcW w:w="4191" w:type="dxa"/>
            <w:gridSpan w:val="3"/>
            <w:tcBorders>
              <w:top w:val="single" w:sz="4" w:space="0" w:color="auto"/>
              <w:bottom w:val="single" w:sz="4" w:space="0" w:color="auto"/>
            </w:tcBorders>
            <w:shd w:val="clear" w:color="auto" w:fill="FFFF00"/>
          </w:tcPr>
          <w:p w14:paraId="1E8F5AD4" w14:textId="3C8EFB5F" w:rsidR="00A753D0" w:rsidRPr="00D95972" w:rsidRDefault="00A753D0" w:rsidP="00A753D0">
            <w:pPr>
              <w:rPr>
                <w:rFonts w:cs="Arial"/>
              </w:rPr>
            </w:pPr>
            <w:r>
              <w:rPr>
                <w:rFonts w:cs="Arial"/>
              </w:rPr>
              <w:t xml:space="preserve"> multiple IP Connectivity communications</w:t>
            </w:r>
          </w:p>
        </w:tc>
        <w:tc>
          <w:tcPr>
            <w:tcW w:w="1767" w:type="dxa"/>
            <w:tcBorders>
              <w:top w:val="single" w:sz="4" w:space="0" w:color="auto"/>
              <w:bottom w:val="single" w:sz="4" w:space="0" w:color="auto"/>
            </w:tcBorders>
            <w:shd w:val="clear" w:color="auto" w:fill="FFFF00"/>
          </w:tcPr>
          <w:p w14:paraId="7C9C4935" w14:textId="544E2DBF" w:rsidR="00A753D0" w:rsidRPr="00D95972" w:rsidRDefault="00A753D0"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12B1806D" w14:textId="563DE81B" w:rsidR="00A753D0" w:rsidRPr="00D95972" w:rsidRDefault="00A753D0" w:rsidP="00A753D0">
            <w:pPr>
              <w:rPr>
                <w:rFonts w:cs="Arial"/>
              </w:rPr>
            </w:pPr>
            <w:r>
              <w:rPr>
                <w:rFonts w:cs="Arial"/>
              </w:rPr>
              <w:t>CR 0030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886FA" w14:textId="77777777" w:rsidR="00A753D0" w:rsidRPr="00D95972" w:rsidRDefault="00A753D0" w:rsidP="00A753D0">
            <w:pPr>
              <w:rPr>
                <w:rFonts w:eastAsia="Batang" w:cs="Arial"/>
                <w:lang w:eastAsia="ko-KR"/>
              </w:rPr>
            </w:pPr>
          </w:p>
        </w:tc>
      </w:tr>
      <w:tr w:rsidR="00A753D0" w:rsidRPr="00D95972" w14:paraId="202C5DE3" w14:textId="77777777" w:rsidTr="007364A2">
        <w:tc>
          <w:tcPr>
            <w:tcW w:w="976" w:type="dxa"/>
            <w:tcBorders>
              <w:left w:val="thinThickThinSmallGap" w:sz="24" w:space="0" w:color="auto"/>
              <w:bottom w:val="nil"/>
            </w:tcBorders>
            <w:shd w:val="clear" w:color="auto" w:fill="auto"/>
          </w:tcPr>
          <w:p w14:paraId="3A6D07DE" w14:textId="77777777" w:rsidR="00A753D0" w:rsidRPr="00D95972" w:rsidRDefault="00A753D0" w:rsidP="00A753D0">
            <w:pPr>
              <w:rPr>
                <w:rFonts w:cs="Arial"/>
              </w:rPr>
            </w:pPr>
          </w:p>
        </w:tc>
        <w:tc>
          <w:tcPr>
            <w:tcW w:w="1317" w:type="dxa"/>
            <w:gridSpan w:val="2"/>
            <w:tcBorders>
              <w:bottom w:val="nil"/>
            </w:tcBorders>
            <w:shd w:val="clear" w:color="auto" w:fill="auto"/>
          </w:tcPr>
          <w:p w14:paraId="03D3A5D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98D186B" w14:textId="4CD96AD2" w:rsidR="00A753D0" w:rsidRPr="00D95972" w:rsidRDefault="00A753D0" w:rsidP="00A753D0">
            <w:pPr>
              <w:overflowPunct/>
              <w:autoSpaceDE/>
              <w:autoSpaceDN/>
              <w:adjustRightInd/>
              <w:textAlignment w:val="auto"/>
              <w:rPr>
                <w:rFonts w:cs="Arial"/>
                <w:lang w:val="en-US"/>
              </w:rPr>
            </w:pPr>
            <w:hyperlink r:id="rId684" w:history="1">
              <w:r>
                <w:rPr>
                  <w:rStyle w:val="Hyperlink"/>
                </w:rPr>
                <w:t>C1-221128</w:t>
              </w:r>
            </w:hyperlink>
          </w:p>
        </w:tc>
        <w:tc>
          <w:tcPr>
            <w:tcW w:w="4191" w:type="dxa"/>
            <w:gridSpan w:val="3"/>
            <w:tcBorders>
              <w:top w:val="single" w:sz="4" w:space="0" w:color="auto"/>
              <w:bottom w:val="single" w:sz="4" w:space="0" w:color="auto"/>
            </w:tcBorders>
            <w:shd w:val="clear" w:color="auto" w:fill="FFFF00"/>
          </w:tcPr>
          <w:p w14:paraId="64EEA460" w14:textId="52D6D7F1" w:rsidR="00A753D0" w:rsidRPr="00D95972" w:rsidRDefault="00A753D0" w:rsidP="00A753D0">
            <w:pPr>
              <w:rPr>
                <w:rFonts w:cs="Arial"/>
              </w:rPr>
            </w:pPr>
            <w:r>
              <w:rPr>
                <w:rFonts w:cs="Arial"/>
              </w:rPr>
              <w:t xml:space="preserve"> multiple IP Connectivity communications</w:t>
            </w:r>
          </w:p>
        </w:tc>
        <w:tc>
          <w:tcPr>
            <w:tcW w:w="1767" w:type="dxa"/>
            <w:tcBorders>
              <w:top w:val="single" w:sz="4" w:space="0" w:color="auto"/>
              <w:bottom w:val="single" w:sz="4" w:space="0" w:color="auto"/>
            </w:tcBorders>
            <w:shd w:val="clear" w:color="auto" w:fill="FFFF00"/>
          </w:tcPr>
          <w:p w14:paraId="3224D91B" w14:textId="17272B6B" w:rsidR="00A753D0" w:rsidRPr="00D95972" w:rsidRDefault="00A753D0"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AA9BFAB" w14:textId="54B96CCE"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ADB4F" w14:textId="77777777" w:rsidR="00A753D0" w:rsidRPr="00D95972" w:rsidRDefault="00A753D0" w:rsidP="00A753D0">
            <w:pPr>
              <w:rPr>
                <w:rFonts w:eastAsia="Batang" w:cs="Arial"/>
                <w:lang w:eastAsia="ko-KR"/>
              </w:rPr>
            </w:pPr>
          </w:p>
        </w:tc>
      </w:tr>
      <w:tr w:rsidR="00A753D0" w:rsidRPr="00D95972" w14:paraId="31F354AC" w14:textId="77777777" w:rsidTr="00091208">
        <w:tc>
          <w:tcPr>
            <w:tcW w:w="976" w:type="dxa"/>
            <w:tcBorders>
              <w:left w:val="thinThickThinSmallGap" w:sz="24" w:space="0" w:color="auto"/>
              <w:bottom w:val="nil"/>
            </w:tcBorders>
            <w:shd w:val="clear" w:color="auto" w:fill="auto"/>
          </w:tcPr>
          <w:p w14:paraId="14B07679" w14:textId="77777777" w:rsidR="00A753D0" w:rsidRPr="00D95972" w:rsidRDefault="00A753D0" w:rsidP="00A753D0">
            <w:pPr>
              <w:rPr>
                <w:rFonts w:cs="Arial"/>
              </w:rPr>
            </w:pPr>
          </w:p>
        </w:tc>
        <w:tc>
          <w:tcPr>
            <w:tcW w:w="1317" w:type="dxa"/>
            <w:gridSpan w:val="2"/>
            <w:tcBorders>
              <w:bottom w:val="nil"/>
            </w:tcBorders>
            <w:shd w:val="clear" w:color="auto" w:fill="auto"/>
          </w:tcPr>
          <w:p w14:paraId="50BDAA1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17322B2A" w14:textId="5F040753" w:rsidR="00A753D0" w:rsidRPr="00D95972" w:rsidRDefault="00A753D0" w:rsidP="00A753D0">
            <w:pPr>
              <w:overflowPunct/>
              <w:autoSpaceDE/>
              <w:autoSpaceDN/>
              <w:adjustRightInd/>
              <w:textAlignment w:val="auto"/>
              <w:rPr>
                <w:rFonts w:cs="Arial"/>
                <w:lang w:val="en-US"/>
              </w:rPr>
            </w:pPr>
            <w:r>
              <w:rPr>
                <w:rFonts w:cs="Arial"/>
                <w:lang w:val="en-US"/>
              </w:rPr>
              <w:t>C1-221697</w:t>
            </w:r>
          </w:p>
        </w:tc>
        <w:tc>
          <w:tcPr>
            <w:tcW w:w="4191" w:type="dxa"/>
            <w:gridSpan w:val="3"/>
            <w:tcBorders>
              <w:top w:val="single" w:sz="4" w:space="0" w:color="auto"/>
              <w:bottom w:val="single" w:sz="4" w:space="0" w:color="auto"/>
            </w:tcBorders>
            <w:shd w:val="clear" w:color="auto" w:fill="00FFFF"/>
          </w:tcPr>
          <w:p w14:paraId="7AAEADB1" w14:textId="3899E7E0" w:rsidR="00A753D0" w:rsidRPr="00D95972" w:rsidRDefault="00A753D0" w:rsidP="00A753D0">
            <w:pPr>
              <w:rPr>
                <w:rFonts w:cs="Arial"/>
              </w:rPr>
            </w:pPr>
            <w:r>
              <w:rPr>
                <w:rFonts w:cs="Arial"/>
              </w:rPr>
              <w:t>Support FA as target address in MCPTT emergency private call</w:t>
            </w:r>
          </w:p>
        </w:tc>
        <w:tc>
          <w:tcPr>
            <w:tcW w:w="1767" w:type="dxa"/>
            <w:tcBorders>
              <w:top w:val="single" w:sz="4" w:space="0" w:color="auto"/>
              <w:bottom w:val="single" w:sz="4" w:space="0" w:color="auto"/>
            </w:tcBorders>
            <w:shd w:val="clear" w:color="auto" w:fill="00FFFF"/>
          </w:tcPr>
          <w:p w14:paraId="1A4A4B6D" w14:textId="0361455C"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2F3C4C45" w14:textId="45AE8AC0" w:rsidR="00A753D0" w:rsidRPr="00D95972" w:rsidRDefault="00A753D0" w:rsidP="00A753D0">
            <w:pPr>
              <w:rPr>
                <w:rFonts w:cs="Arial"/>
              </w:rPr>
            </w:pPr>
            <w:r>
              <w:rPr>
                <w:rFonts w:cs="Arial"/>
              </w:rPr>
              <w:t>CR 0792 24.379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746CB55" w14:textId="77777777" w:rsidR="00A753D0" w:rsidRPr="00D95972" w:rsidRDefault="00A753D0" w:rsidP="00A753D0">
            <w:pPr>
              <w:rPr>
                <w:rFonts w:eastAsia="Batang" w:cs="Arial"/>
                <w:lang w:eastAsia="ko-KR"/>
              </w:rPr>
            </w:pPr>
          </w:p>
        </w:tc>
      </w:tr>
      <w:tr w:rsidR="00A753D0" w:rsidRPr="00D95972" w14:paraId="428F0CA1" w14:textId="77777777" w:rsidTr="00091208">
        <w:tc>
          <w:tcPr>
            <w:tcW w:w="976" w:type="dxa"/>
            <w:tcBorders>
              <w:left w:val="thinThickThinSmallGap" w:sz="24" w:space="0" w:color="auto"/>
              <w:bottom w:val="nil"/>
            </w:tcBorders>
            <w:shd w:val="clear" w:color="auto" w:fill="auto"/>
          </w:tcPr>
          <w:p w14:paraId="38445E91" w14:textId="77777777" w:rsidR="00A753D0" w:rsidRPr="00D95972" w:rsidRDefault="00A753D0" w:rsidP="00A753D0">
            <w:pPr>
              <w:rPr>
                <w:rFonts w:cs="Arial"/>
              </w:rPr>
            </w:pPr>
          </w:p>
        </w:tc>
        <w:tc>
          <w:tcPr>
            <w:tcW w:w="1317" w:type="dxa"/>
            <w:gridSpan w:val="2"/>
            <w:tcBorders>
              <w:bottom w:val="nil"/>
            </w:tcBorders>
            <w:shd w:val="clear" w:color="auto" w:fill="auto"/>
          </w:tcPr>
          <w:p w14:paraId="31ECA2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5E1035EA" w14:textId="04E45462" w:rsidR="00A753D0" w:rsidRPr="00D95972" w:rsidRDefault="00A753D0" w:rsidP="00A753D0">
            <w:pPr>
              <w:overflowPunct/>
              <w:autoSpaceDE/>
              <w:autoSpaceDN/>
              <w:adjustRightInd/>
              <w:textAlignment w:val="auto"/>
              <w:rPr>
                <w:rFonts w:cs="Arial"/>
                <w:lang w:val="en-US"/>
              </w:rPr>
            </w:pPr>
            <w:r>
              <w:rPr>
                <w:rFonts w:cs="Arial"/>
                <w:lang w:val="en-US"/>
              </w:rPr>
              <w:t>C1-221698</w:t>
            </w:r>
          </w:p>
        </w:tc>
        <w:tc>
          <w:tcPr>
            <w:tcW w:w="4191" w:type="dxa"/>
            <w:gridSpan w:val="3"/>
            <w:tcBorders>
              <w:top w:val="single" w:sz="4" w:space="0" w:color="auto"/>
              <w:bottom w:val="single" w:sz="4" w:space="0" w:color="auto"/>
            </w:tcBorders>
            <w:shd w:val="clear" w:color="auto" w:fill="00FFFF"/>
          </w:tcPr>
          <w:p w14:paraId="2EF13045" w14:textId="4685E98D" w:rsidR="00A753D0" w:rsidRPr="00D95972" w:rsidRDefault="00A753D0" w:rsidP="00A753D0">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00FFFF"/>
          </w:tcPr>
          <w:p w14:paraId="75D58DDF" w14:textId="1A5D97AC"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1CB096CE" w14:textId="139065F9" w:rsidR="00A753D0" w:rsidRPr="00D95972" w:rsidRDefault="00A753D0" w:rsidP="00A753D0">
            <w:pPr>
              <w:rPr>
                <w:rFonts w:cs="Arial"/>
              </w:rPr>
            </w:pPr>
            <w:r>
              <w:rPr>
                <w:rFonts w:cs="Arial"/>
              </w:rPr>
              <w:t>CR 0793 24.379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961ACD" w14:textId="77777777" w:rsidR="00A753D0" w:rsidRPr="00D95972" w:rsidRDefault="00A753D0" w:rsidP="00A753D0">
            <w:pPr>
              <w:rPr>
                <w:rFonts w:eastAsia="Batang" w:cs="Arial"/>
                <w:lang w:eastAsia="ko-KR"/>
              </w:rPr>
            </w:pPr>
          </w:p>
        </w:tc>
      </w:tr>
      <w:tr w:rsidR="00A753D0" w:rsidRPr="00D95972" w14:paraId="742A83E7" w14:textId="77777777" w:rsidTr="00091208">
        <w:tc>
          <w:tcPr>
            <w:tcW w:w="976" w:type="dxa"/>
            <w:tcBorders>
              <w:left w:val="thinThickThinSmallGap" w:sz="24" w:space="0" w:color="auto"/>
              <w:bottom w:val="nil"/>
            </w:tcBorders>
            <w:shd w:val="clear" w:color="auto" w:fill="auto"/>
          </w:tcPr>
          <w:p w14:paraId="77FE27A5" w14:textId="77777777" w:rsidR="00A753D0" w:rsidRPr="00D95972" w:rsidRDefault="00A753D0" w:rsidP="00A753D0">
            <w:pPr>
              <w:rPr>
                <w:rFonts w:cs="Arial"/>
              </w:rPr>
            </w:pPr>
          </w:p>
        </w:tc>
        <w:tc>
          <w:tcPr>
            <w:tcW w:w="1317" w:type="dxa"/>
            <w:gridSpan w:val="2"/>
            <w:tcBorders>
              <w:bottom w:val="nil"/>
            </w:tcBorders>
            <w:shd w:val="clear" w:color="auto" w:fill="auto"/>
          </w:tcPr>
          <w:p w14:paraId="6C43DF7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02E01805" w14:textId="1E131F78" w:rsidR="00A753D0" w:rsidRPr="00D95972" w:rsidRDefault="00A753D0" w:rsidP="00A753D0">
            <w:pPr>
              <w:overflowPunct/>
              <w:autoSpaceDE/>
              <w:autoSpaceDN/>
              <w:adjustRightInd/>
              <w:textAlignment w:val="auto"/>
              <w:rPr>
                <w:rFonts w:cs="Arial"/>
                <w:lang w:val="en-US"/>
              </w:rPr>
            </w:pPr>
            <w:r>
              <w:rPr>
                <w:rFonts w:cs="Arial"/>
                <w:lang w:val="en-US"/>
              </w:rPr>
              <w:t>C1-221699</w:t>
            </w:r>
          </w:p>
        </w:tc>
        <w:tc>
          <w:tcPr>
            <w:tcW w:w="4191" w:type="dxa"/>
            <w:gridSpan w:val="3"/>
            <w:tcBorders>
              <w:top w:val="single" w:sz="4" w:space="0" w:color="auto"/>
              <w:bottom w:val="single" w:sz="4" w:space="0" w:color="auto"/>
            </w:tcBorders>
            <w:shd w:val="clear" w:color="auto" w:fill="00FFFF"/>
          </w:tcPr>
          <w:p w14:paraId="6A06382D" w14:textId="5EAAFD75" w:rsidR="00A753D0" w:rsidRPr="00D95972" w:rsidRDefault="00A753D0" w:rsidP="00A753D0">
            <w:pPr>
              <w:rPr>
                <w:rFonts w:cs="Arial"/>
              </w:rPr>
            </w:pPr>
            <w:r>
              <w:rPr>
                <w:rFonts w:cs="Arial"/>
              </w:rPr>
              <w:t xml:space="preserve">Support user-provided application layer priority in </w:t>
            </w:r>
            <w:proofErr w:type="spellStart"/>
            <w:r>
              <w:rPr>
                <w:rFonts w:cs="Arial"/>
              </w:rPr>
              <w:t>MCVideo</w:t>
            </w:r>
            <w:proofErr w:type="spellEnd"/>
          </w:p>
        </w:tc>
        <w:tc>
          <w:tcPr>
            <w:tcW w:w="1767" w:type="dxa"/>
            <w:tcBorders>
              <w:top w:val="single" w:sz="4" w:space="0" w:color="auto"/>
              <w:bottom w:val="single" w:sz="4" w:space="0" w:color="auto"/>
            </w:tcBorders>
            <w:shd w:val="clear" w:color="auto" w:fill="00FFFF"/>
          </w:tcPr>
          <w:p w14:paraId="0BA617AE" w14:textId="60CA5A8D"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7DE725F4" w14:textId="4E00C663" w:rsidR="00A753D0" w:rsidRPr="00D95972" w:rsidRDefault="00A753D0" w:rsidP="00A753D0">
            <w:pPr>
              <w:rPr>
                <w:rFonts w:cs="Arial"/>
              </w:rPr>
            </w:pPr>
            <w:r>
              <w:rPr>
                <w:rFonts w:cs="Arial"/>
              </w:rPr>
              <w:t>CR 0167 24.281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7A8073D" w14:textId="77777777" w:rsidR="00A753D0" w:rsidRPr="00D95972" w:rsidRDefault="00A753D0" w:rsidP="00A753D0">
            <w:pPr>
              <w:rPr>
                <w:rFonts w:eastAsia="Batang" w:cs="Arial"/>
                <w:lang w:eastAsia="ko-KR"/>
              </w:rPr>
            </w:pPr>
          </w:p>
        </w:tc>
      </w:tr>
      <w:tr w:rsidR="00A753D0" w:rsidRPr="00D95972" w14:paraId="7F2FFA8E" w14:textId="77777777" w:rsidTr="00EE7758">
        <w:tc>
          <w:tcPr>
            <w:tcW w:w="976" w:type="dxa"/>
            <w:tcBorders>
              <w:left w:val="thinThickThinSmallGap" w:sz="24" w:space="0" w:color="auto"/>
              <w:bottom w:val="nil"/>
            </w:tcBorders>
            <w:shd w:val="clear" w:color="auto" w:fill="auto"/>
          </w:tcPr>
          <w:p w14:paraId="53B48327" w14:textId="77777777" w:rsidR="00A753D0" w:rsidRPr="00D95972" w:rsidRDefault="00A753D0" w:rsidP="00A753D0">
            <w:pPr>
              <w:rPr>
                <w:rFonts w:cs="Arial"/>
              </w:rPr>
            </w:pPr>
          </w:p>
        </w:tc>
        <w:tc>
          <w:tcPr>
            <w:tcW w:w="1317" w:type="dxa"/>
            <w:gridSpan w:val="2"/>
            <w:tcBorders>
              <w:bottom w:val="nil"/>
            </w:tcBorders>
            <w:shd w:val="clear" w:color="auto" w:fill="auto"/>
          </w:tcPr>
          <w:p w14:paraId="4F1859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74353695" w14:textId="6EAC0B40" w:rsidR="00A753D0" w:rsidRPr="00D95972" w:rsidRDefault="00A753D0" w:rsidP="00A753D0">
            <w:pPr>
              <w:overflowPunct/>
              <w:autoSpaceDE/>
              <w:autoSpaceDN/>
              <w:adjustRightInd/>
              <w:textAlignment w:val="auto"/>
              <w:rPr>
                <w:rFonts w:cs="Arial"/>
                <w:lang w:val="en-US"/>
              </w:rPr>
            </w:pPr>
            <w:r>
              <w:rPr>
                <w:rFonts w:cs="Arial"/>
                <w:lang w:val="en-US"/>
              </w:rPr>
              <w:t>C1-221700</w:t>
            </w:r>
          </w:p>
        </w:tc>
        <w:tc>
          <w:tcPr>
            <w:tcW w:w="4191" w:type="dxa"/>
            <w:gridSpan w:val="3"/>
            <w:tcBorders>
              <w:top w:val="single" w:sz="4" w:space="0" w:color="auto"/>
              <w:bottom w:val="single" w:sz="4" w:space="0" w:color="auto"/>
            </w:tcBorders>
            <w:shd w:val="clear" w:color="auto" w:fill="00FFFF"/>
          </w:tcPr>
          <w:p w14:paraId="387BF22F" w14:textId="59388538" w:rsidR="00A753D0" w:rsidRPr="00D95972" w:rsidRDefault="00A753D0" w:rsidP="00A753D0">
            <w:pPr>
              <w:rPr>
                <w:rFonts w:cs="Arial"/>
              </w:rPr>
            </w:pPr>
            <w:r>
              <w:rPr>
                <w:rFonts w:cs="Arial"/>
              </w:rPr>
              <w:t xml:space="preserve">Support user-provided application layer priority in </w:t>
            </w:r>
            <w:proofErr w:type="spellStart"/>
            <w:r>
              <w:rPr>
                <w:rFonts w:cs="Arial"/>
              </w:rPr>
              <w:t>MCData</w:t>
            </w:r>
            <w:proofErr w:type="spellEnd"/>
          </w:p>
        </w:tc>
        <w:tc>
          <w:tcPr>
            <w:tcW w:w="1767" w:type="dxa"/>
            <w:tcBorders>
              <w:top w:val="single" w:sz="4" w:space="0" w:color="auto"/>
              <w:bottom w:val="single" w:sz="4" w:space="0" w:color="auto"/>
            </w:tcBorders>
            <w:shd w:val="clear" w:color="auto" w:fill="00FFFF"/>
          </w:tcPr>
          <w:p w14:paraId="0606B8E3" w14:textId="685B8FA1"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4AEF9EB3" w14:textId="1BA20EF9" w:rsidR="00A753D0" w:rsidRPr="00D95972" w:rsidRDefault="00A753D0" w:rsidP="00A753D0">
            <w:pPr>
              <w:rPr>
                <w:rFonts w:cs="Arial"/>
              </w:rPr>
            </w:pPr>
            <w:r>
              <w:rPr>
                <w:rFonts w:cs="Arial"/>
              </w:rPr>
              <w:t>CR 0316 24.282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5A828BE" w14:textId="77777777" w:rsidR="00A753D0" w:rsidRPr="00D95972" w:rsidRDefault="00A753D0" w:rsidP="00A753D0">
            <w:pPr>
              <w:rPr>
                <w:rFonts w:eastAsia="Batang" w:cs="Arial"/>
                <w:lang w:eastAsia="ko-KR"/>
              </w:rPr>
            </w:pPr>
          </w:p>
        </w:tc>
      </w:tr>
      <w:tr w:rsidR="00A753D0" w:rsidRPr="00D95972" w14:paraId="6710FF67" w14:textId="77777777" w:rsidTr="00EE7758">
        <w:tc>
          <w:tcPr>
            <w:tcW w:w="976" w:type="dxa"/>
            <w:tcBorders>
              <w:left w:val="thinThickThinSmallGap" w:sz="24" w:space="0" w:color="auto"/>
              <w:bottom w:val="nil"/>
            </w:tcBorders>
            <w:shd w:val="clear" w:color="auto" w:fill="auto"/>
          </w:tcPr>
          <w:p w14:paraId="752CDAE6" w14:textId="77777777" w:rsidR="00A753D0" w:rsidRPr="00D95972" w:rsidRDefault="00A753D0" w:rsidP="00A753D0">
            <w:pPr>
              <w:rPr>
                <w:rFonts w:cs="Arial"/>
              </w:rPr>
            </w:pPr>
          </w:p>
        </w:tc>
        <w:tc>
          <w:tcPr>
            <w:tcW w:w="1317" w:type="dxa"/>
            <w:gridSpan w:val="2"/>
            <w:tcBorders>
              <w:bottom w:val="nil"/>
            </w:tcBorders>
            <w:shd w:val="clear" w:color="auto" w:fill="auto"/>
          </w:tcPr>
          <w:p w14:paraId="54D6A9E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A4108F7" w14:textId="777CAC2F" w:rsidR="00A753D0" w:rsidRPr="00D95972" w:rsidRDefault="00A753D0" w:rsidP="00A753D0">
            <w:pPr>
              <w:overflowPunct/>
              <w:autoSpaceDE/>
              <w:autoSpaceDN/>
              <w:adjustRightInd/>
              <w:textAlignment w:val="auto"/>
              <w:rPr>
                <w:rFonts w:cs="Arial"/>
                <w:lang w:val="en-US"/>
              </w:rPr>
            </w:pPr>
            <w:hyperlink r:id="rId685" w:history="1">
              <w:r>
                <w:rPr>
                  <w:rStyle w:val="Hyperlink"/>
                </w:rPr>
                <w:t>C1-221713</w:t>
              </w:r>
            </w:hyperlink>
          </w:p>
        </w:tc>
        <w:tc>
          <w:tcPr>
            <w:tcW w:w="4191" w:type="dxa"/>
            <w:gridSpan w:val="3"/>
            <w:tcBorders>
              <w:top w:val="single" w:sz="4" w:space="0" w:color="auto"/>
              <w:bottom w:val="single" w:sz="4" w:space="0" w:color="auto"/>
            </w:tcBorders>
            <w:shd w:val="clear" w:color="auto" w:fill="FFFF00"/>
          </w:tcPr>
          <w:p w14:paraId="3C01C3D9" w14:textId="6682AFF3" w:rsidR="00A753D0" w:rsidRPr="00D95972" w:rsidRDefault="00A753D0" w:rsidP="00A753D0">
            <w:pPr>
              <w:rPr>
                <w:rFonts w:cs="Arial"/>
              </w:rPr>
            </w:pPr>
            <w:r>
              <w:rPr>
                <w:rFonts w:cs="Arial"/>
              </w:rPr>
              <w:t>functional alias as a target user for 1-1/group SDS request using pre-established session</w:t>
            </w:r>
          </w:p>
        </w:tc>
        <w:tc>
          <w:tcPr>
            <w:tcW w:w="1767" w:type="dxa"/>
            <w:tcBorders>
              <w:top w:val="single" w:sz="4" w:space="0" w:color="auto"/>
              <w:bottom w:val="single" w:sz="4" w:space="0" w:color="auto"/>
            </w:tcBorders>
            <w:shd w:val="clear" w:color="auto" w:fill="FFFF00"/>
          </w:tcPr>
          <w:p w14:paraId="2AC326B0" w14:textId="3EA4E727" w:rsidR="00A753D0" w:rsidRPr="00D95972" w:rsidRDefault="00A753D0"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1BAFF306" w14:textId="57448FE5" w:rsidR="00A753D0" w:rsidRPr="00D95972" w:rsidRDefault="00A753D0" w:rsidP="00A753D0">
            <w:pPr>
              <w:rPr>
                <w:rFonts w:cs="Arial"/>
              </w:rPr>
            </w:pPr>
            <w:r>
              <w:rPr>
                <w:rFonts w:cs="Arial"/>
              </w:rPr>
              <w:t>CR 0317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AF2CA" w14:textId="77777777" w:rsidR="00A753D0" w:rsidRPr="00D95972" w:rsidRDefault="00A753D0" w:rsidP="00A753D0">
            <w:pPr>
              <w:rPr>
                <w:rFonts w:eastAsia="Batang" w:cs="Arial"/>
                <w:lang w:eastAsia="ko-KR"/>
              </w:rPr>
            </w:pPr>
          </w:p>
        </w:tc>
      </w:tr>
      <w:tr w:rsidR="00A753D0" w:rsidRPr="00D95972" w14:paraId="64DD9A02" w14:textId="77777777" w:rsidTr="00D329C5">
        <w:tc>
          <w:tcPr>
            <w:tcW w:w="976" w:type="dxa"/>
            <w:tcBorders>
              <w:left w:val="thinThickThinSmallGap" w:sz="24" w:space="0" w:color="auto"/>
              <w:bottom w:val="nil"/>
            </w:tcBorders>
            <w:shd w:val="clear" w:color="auto" w:fill="auto"/>
          </w:tcPr>
          <w:p w14:paraId="6E93BBE3" w14:textId="77777777" w:rsidR="00A753D0" w:rsidRPr="00D95972" w:rsidRDefault="00A753D0" w:rsidP="00A753D0">
            <w:pPr>
              <w:rPr>
                <w:rFonts w:cs="Arial"/>
              </w:rPr>
            </w:pPr>
          </w:p>
        </w:tc>
        <w:tc>
          <w:tcPr>
            <w:tcW w:w="1317" w:type="dxa"/>
            <w:gridSpan w:val="2"/>
            <w:tcBorders>
              <w:bottom w:val="nil"/>
            </w:tcBorders>
            <w:shd w:val="clear" w:color="auto" w:fill="auto"/>
          </w:tcPr>
          <w:p w14:paraId="349BD92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9E626A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658FB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C47180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7289F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350C0" w14:textId="77777777" w:rsidR="00A753D0" w:rsidRPr="00D95972" w:rsidRDefault="00A753D0" w:rsidP="00A753D0">
            <w:pPr>
              <w:rPr>
                <w:rFonts w:eastAsia="Batang" w:cs="Arial"/>
                <w:lang w:eastAsia="ko-KR"/>
              </w:rPr>
            </w:pPr>
          </w:p>
        </w:tc>
      </w:tr>
      <w:tr w:rsidR="00A753D0" w:rsidRPr="00D95972" w14:paraId="7B111F7D" w14:textId="77777777" w:rsidTr="00D329C5">
        <w:tc>
          <w:tcPr>
            <w:tcW w:w="976" w:type="dxa"/>
            <w:tcBorders>
              <w:left w:val="thinThickThinSmallGap" w:sz="24" w:space="0" w:color="auto"/>
              <w:bottom w:val="nil"/>
            </w:tcBorders>
            <w:shd w:val="clear" w:color="auto" w:fill="auto"/>
          </w:tcPr>
          <w:p w14:paraId="4BA02C99" w14:textId="77777777" w:rsidR="00A753D0" w:rsidRPr="00D95972" w:rsidRDefault="00A753D0" w:rsidP="00A753D0">
            <w:pPr>
              <w:rPr>
                <w:rFonts w:cs="Arial"/>
              </w:rPr>
            </w:pPr>
          </w:p>
        </w:tc>
        <w:tc>
          <w:tcPr>
            <w:tcW w:w="1317" w:type="dxa"/>
            <w:gridSpan w:val="2"/>
            <w:tcBorders>
              <w:bottom w:val="nil"/>
            </w:tcBorders>
            <w:shd w:val="clear" w:color="auto" w:fill="auto"/>
          </w:tcPr>
          <w:p w14:paraId="5ADBC4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C04767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242457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6FDE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C88E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0FF6" w14:textId="77777777" w:rsidR="00A753D0" w:rsidRPr="00D95972" w:rsidRDefault="00A753D0" w:rsidP="00A753D0">
            <w:pPr>
              <w:rPr>
                <w:rFonts w:eastAsia="Batang" w:cs="Arial"/>
                <w:lang w:eastAsia="ko-KR"/>
              </w:rPr>
            </w:pPr>
          </w:p>
        </w:tc>
      </w:tr>
      <w:tr w:rsidR="00A753D0" w:rsidRPr="00D95972" w14:paraId="12DDB06A" w14:textId="77777777" w:rsidTr="00D329C5">
        <w:tc>
          <w:tcPr>
            <w:tcW w:w="976" w:type="dxa"/>
            <w:tcBorders>
              <w:left w:val="thinThickThinSmallGap" w:sz="24" w:space="0" w:color="auto"/>
              <w:bottom w:val="nil"/>
            </w:tcBorders>
            <w:shd w:val="clear" w:color="auto" w:fill="auto"/>
          </w:tcPr>
          <w:p w14:paraId="5007156E" w14:textId="77777777" w:rsidR="00A753D0" w:rsidRPr="00D95972" w:rsidRDefault="00A753D0" w:rsidP="00A753D0">
            <w:pPr>
              <w:rPr>
                <w:rFonts w:cs="Arial"/>
              </w:rPr>
            </w:pPr>
          </w:p>
        </w:tc>
        <w:tc>
          <w:tcPr>
            <w:tcW w:w="1317" w:type="dxa"/>
            <w:gridSpan w:val="2"/>
            <w:tcBorders>
              <w:bottom w:val="nil"/>
            </w:tcBorders>
            <w:shd w:val="clear" w:color="auto" w:fill="auto"/>
          </w:tcPr>
          <w:p w14:paraId="3ACE05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CB54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679D5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0C2B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A753D0" w:rsidRPr="00D95972" w:rsidRDefault="00A753D0" w:rsidP="00A753D0">
            <w:pPr>
              <w:rPr>
                <w:rFonts w:eastAsia="Batang" w:cs="Arial"/>
                <w:lang w:eastAsia="ko-KR"/>
              </w:rPr>
            </w:pPr>
          </w:p>
        </w:tc>
      </w:tr>
      <w:tr w:rsidR="00A753D0"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A753D0" w:rsidRPr="00D95972" w:rsidRDefault="00A753D0" w:rsidP="00A753D0">
            <w:pPr>
              <w:rPr>
                <w:rFonts w:cs="Arial"/>
              </w:rPr>
            </w:pPr>
          </w:p>
        </w:tc>
        <w:tc>
          <w:tcPr>
            <w:tcW w:w="1317" w:type="dxa"/>
            <w:gridSpan w:val="2"/>
            <w:tcBorders>
              <w:bottom w:val="nil"/>
            </w:tcBorders>
            <w:shd w:val="clear" w:color="auto" w:fill="auto"/>
          </w:tcPr>
          <w:p w14:paraId="26ABBD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92D9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B1A3A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CDF3A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A753D0" w:rsidRPr="00D95972" w:rsidRDefault="00A753D0" w:rsidP="00A753D0">
            <w:pPr>
              <w:rPr>
                <w:rFonts w:eastAsia="Batang" w:cs="Arial"/>
                <w:lang w:eastAsia="ko-KR"/>
              </w:rPr>
            </w:pPr>
          </w:p>
        </w:tc>
      </w:tr>
      <w:tr w:rsidR="00A753D0"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753D0" w:rsidRPr="00D95972" w:rsidRDefault="00A753D0" w:rsidP="00A753D0">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F2730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753D0" w:rsidRDefault="00A753D0" w:rsidP="00A753D0">
            <w:pPr>
              <w:rPr>
                <w:rFonts w:cs="Arial"/>
                <w:color w:val="000000"/>
                <w:lang w:val="en-US"/>
              </w:rPr>
            </w:pPr>
            <w:r w:rsidRPr="000861EF">
              <w:rPr>
                <w:rFonts w:cs="Arial"/>
                <w:snapToGrid w:val="0"/>
                <w:color w:val="000000"/>
                <w:lang w:val="en-US"/>
              </w:rPr>
              <w:t>Stop updating TR 24.980</w:t>
            </w:r>
          </w:p>
          <w:p w14:paraId="5ACF1DC2" w14:textId="77777777" w:rsidR="00A753D0" w:rsidRDefault="00A753D0" w:rsidP="00A753D0">
            <w:pPr>
              <w:rPr>
                <w:rFonts w:cs="Arial"/>
                <w:color w:val="000000"/>
                <w:lang w:val="en-US"/>
              </w:rPr>
            </w:pPr>
          </w:p>
          <w:p w14:paraId="56B57324" w14:textId="77777777" w:rsidR="00A753D0" w:rsidRDefault="00A753D0" w:rsidP="00A753D0">
            <w:pPr>
              <w:rPr>
                <w:szCs w:val="16"/>
              </w:rPr>
            </w:pPr>
            <w:r>
              <w:rPr>
                <w:szCs w:val="16"/>
              </w:rPr>
              <w:t xml:space="preserve">No CRs needed, </w:t>
            </w:r>
            <w:r w:rsidRPr="00CC74DF">
              <w:rPr>
                <w:szCs w:val="16"/>
                <w:highlight w:val="green"/>
              </w:rPr>
              <w:t>100%</w:t>
            </w:r>
          </w:p>
          <w:p w14:paraId="0A0F19DA" w14:textId="77777777" w:rsidR="00A753D0" w:rsidRDefault="00A753D0" w:rsidP="00A753D0">
            <w:pPr>
              <w:rPr>
                <w:rFonts w:cs="Arial"/>
                <w:color w:val="000000"/>
              </w:rPr>
            </w:pPr>
          </w:p>
          <w:p w14:paraId="005F77A5" w14:textId="77777777" w:rsidR="00A753D0" w:rsidRDefault="00A753D0" w:rsidP="00A753D0">
            <w:pPr>
              <w:rPr>
                <w:rFonts w:cs="Arial"/>
                <w:color w:val="000000"/>
                <w:lang w:val="en-US"/>
              </w:rPr>
            </w:pPr>
          </w:p>
          <w:p w14:paraId="697DB84D" w14:textId="77777777" w:rsidR="00A753D0" w:rsidRPr="00D95972" w:rsidRDefault="00A753D0" w:rsidP="00A753D0">
            <w:pPr>
              <w:rPr>
                <w:rFonts w:eastAsia="Batang" w:cs="Arial"/>
                <w:lang w:eastAsia="ko-KR"/>
              </w:rPr>
            </w:pPr>
          </w:p>
        </w:tc>
      </w:tr>
      <w:tr w:rsidR="00A753D0"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A753D0" w:rsidRPr="00D95972" w:rsidRDefault="00A753D0" w:rsidP="00A753D0">
            <w:pPr>
              <w:rPr>
                <w:rFonts w:cs="Arial"/>
              </w:rPr>
            </w:pPr>
          </w:p>
        </w:tc>
        <w:tc>
          <w:tcPr>
            <w:tcW w:w="1317" w:type="dxa"/>
            <w:gridSpan w:val="2"/>
            <w:tcBorders>
              <w:bottom w:val="nil"/>
            </w:tcBorders>
            <w:shd w:val="clear" w:color="auto" w:fill="auto"/>
          </w:tcPr>
          <w:p w14:paraId="22C06F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B8FA04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B5712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6564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753D0" w:rsidRPr="00D95972" w:rsidRDefault="00A753D0" w:rsidP="00A753D0">
            <w:pPr>
              <w:rPr>
                <w:rFonts w:eastAsia="Batang" w:cs="Arial"/>
                <w:lang w:eastAsia="ko-KR"/>
              </w:rPr>
            </w:pPr>
          </w:p>
        </w:tc>
      </w:tr>
      <w:tr w:rsidR="00A753D0"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A753D0" w:rsidRPr="00D95972" w:rsidRDefault="00A753D0" w:rsidP="00A753D0">
            <w:pPr>
              <w:rPr>
                <w:rFonts w:cs="Arial"/>
              </w:rPr>
            </w:pPr>
          </w:p>
        </w:tc>
        <w:tc>
          <w:tcPr>
            <w:tcW w:w="1317" w:type="dxa"/>
            <w:gridSpan w:val="2"/>
            <w:tcBorders>
              <w:bottom w:val="nil"/>
            </w:tcBorders>
            <w:shd w:val="clear" w:color="auto" w:fill="auto"/>
          </w:tcPr>
          <w:p w14:paraId="2C214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21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6FEA5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E6D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753D0" w:rsidRPr="00D95972" w:rsidRDefault="00A753D0" w:rsidP="00A753D0">
            <w:pPr>
              <w:rPr>
                <w:rFonts w:eastAsia="Batang" w:cs="Arial"/>
                <w:lang w:eastAsia="ko-KR"/>
              </w:rPr>
            </w:pPr>
          </w:p>
        </w:tc>
      </w:tr>
      <w:tr w:rsidR="00A753D0"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A753D0" w:rsidRPr="00D95972" w:rsidRDefault="00A753D0" w:rsidP="00A753D0">
            <w:pPr>
              <w:rPr>
                <w:rFonts w:cs="Arial"/>
              </w:rPr>
            </w:pPr>
          </w:p>
        </w:tc>
        <w:tc>
          <w:tcPr>
            <w:tcW w:w="1317" w:type="dxa"/>
            <w:gridSpan w:val="2"/>
            <w:tcBorders>
              <w:bottom w:val="nil"/>
            </w:tcBorders>
            <w:shd w:val="clear" w:color="auto" w:fill="auto"/>
          </w:tcPr>
          <w:p w14:paraId="40591E5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EE60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D0C4F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0D39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753D0" w:rsidRPr="00D95972" w:rsidRDefault="00A753D0" w:rsidP="00A753D0">
            <w:pPr>
              <w:rPr>
                <w:rFonts w:eastAsia="Batang" w:cs="Arial"/>
                <w:lang w:eastAsia="ko-KR"/>
              </w:rPr>
            </w:pPr>
          </w:p>
        </w:tc>
      </w:tr>
      <w:tr w:rsidR="00A753D0" w:rsidRPr="00D95972" w14:paraId="4AF0E9D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753D0" w:rsidRPr="00D95972" w:rsidRDefault="00A753D0" w:rsidP="00A753D0">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7E1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A753D0" w:rsidRDefault="00A753D0" w:rsidP="00A753D0">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753D0" w:rsidRDefault="00A753D0" w:rsidP="00A753D0">
            <w:pPr>
              <w:rPr>
                <w:rFonts w:cs="Arial"/>
                <w:snapToGrid w:val="0"/>
                <w:color w:val="000000"/>
                <w:lang w:val="en-US"/>
              </w:rPr>
            </w:pPr>
          </w:p>
          <w:p w14:paraId="1C597825" w14:textId="3563DC0A" w:rsidR="00A753D0" w:rsidRPr="006F1124" w:rsidRDefault="00A753D0" w:rsidP="00A753D0">
            <w:pPr>
              <w:rPr>
                <w:szCs w:val="16"/>
                <w:highlight w:val="green"/>
              </w:rPr>
            </w:pPr>
            <w:r w:rsidRPr="006F1124">
              <w:rPr>
                <w:szCs w:val="16"/>
                <w:highlight w:val="green"/>
              </w:rPr>
              <w:t>Work item at 100%</w:t>
            </w:r>
          </w:p>
          <w:p w14:paraId="0001CCC6" w14:textId="77777777" w:rsidR="00A753D0" w:rsidRDefault="00A753D0" w:rsidP="00A753D0">
            <w:pPr>
              <w:rPr>
                <w:rFonts w:cs="Arial"/>
                <w:color w:val="000000"/>
                <w:lang w:val="en-US"/>
              </w:rPr>
            </w:pPr>
          </w:p>
          <w:p w14:paraId="6019702A" w14:textId="77777777" w:rsidR="00A753D0" w:rsidRPr="00D95972" w:rsidRDefault="00A753D0" w:rsidP="00A753D0">
            <w:pPr>
              <w:rPr>
                <w:rFonts w:eastAsia="Batang" w:cs="Arial"/>
                <w:lang w:eastAsia="ko-KR"/>
              </w:rPr>
            </w:pPr>
          </w:p>
        </w:tc>
      </w:tr>
      <w:tr w:rsidR="00A753D0" w:rsidRPr="00C62C94" w14:paraId="3118D04D" w14:textId="77777777" w:rsidTr="00D329C5">
        <w:tc>
          <w:tcPr>
            <w:tcW w:w="976" w:type="dxa"/>
            <w:tcBorders>
              <w:left w:val="thinThickThinSmallGap" w:sz="24" w:space="0" w:color="auto"/>
              <w:bottom w:val="nil"/>
            </w:tcBorders>
            <w:shd w:val="clear" w:color="auto" w:fill="auto"/>
          </w:tcPr>
          <w:p w14:paraId="268A1EE0" w14:textId="77777777" w:rsidR="00A753D0" w:rsidRPr="00D95972" w:rsidRDefault="00A753D0" w:rsidP="00A753D0">
            <w:pPr>
              <w:rPr>
                <w:rFonts w:cs="Arial"/>
              </w:rPr>
            </w:pPr>
          </w:p>
        </w:tc>
        <w:tc>
          <w:tcPr>
            <w:tcW w:w="1317" w:type="dxa"/>
            <w:gridSpan w:val="2"/>
            <w:tcBorders>
              <w:bottom w:val="nil"/>
            </w:tcBorders>
            <w:shd w:val="clear" w:color="auto" w:fill="auto"/>
          </w:tcPr>
          <w:p w14:paraId="1BCF30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677D5AF" w14:textId="46E8B74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4D8246" w14:textId="78D9644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8BA041" w14:textId="73E37A5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8FBBF3" w14:textId="30B6E7B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C16EF" w14:textId="6660F57F" w:rsidR="00A753D0" w:rsidRPr="00C62C94" w:rsidRDefault="00A753D0" w:rsidP="00A753D0">
            <w:pPr>
              <w:rPr>
                <w:rFonts w:ascii="Calibri" w:hAnsi="Calibri"/>
                <w:sz w:val="22"/>
                <w:szCs w:val="22"/>
                <w:lang w:val="en-US"/>
              </w:rPr>
            </w:pPr>
          </w:p>
        </w:tc>
      </w:tr>
      <w:tr w:rsidR="00A753D0" w:rsidRPr="00D95972" w14:paraId="2DED2277" w14:textId="77777777" w:rsidTr="00D329C5">
        <w:tc>
          <w:tcPr>
            <w:tcW w:w="976" w:type="dxa"/>
            <w:tcBorders>
              <w:left w:val="thinThickThinSmallGap" w:sz="24" w:space="0" w:color="auto"/>
              <w:bottom w:val="nil"/>
            </w:tcBorders>
            <w:shd w:val="clear" w:color="auto" w:fill="auto"/>
          </w:tcPr>
          <w:p w14:paraId="1FFBEF05" w14:textId="77777777" w:rsidR="00A753D0" w:rsidRPr="00D95972" w:rsidRDefault="00A753D0" w:rsidP="00A753D0">
            <w:pPr>
              <w:rPr>
                <w:rFonts w:cs="Arial"/>
              </w:rPr>
            </w:pPr>
          </w:p>
        </w:tc>
        <w:tc>
          <w:tcPr>
            <w:tcW w:w="1317" w:type="dxa"/>
            <w:gridSpan w:val="2"/>
            <w:tcBorders>
              <w:bottom w:val="nil"/>
            </w:tcBorders>
            <w:shd w:val="clear" w:color="auto" w:fill="auto"/>
          </w:tcPr>
          <w:p w14:paraId="1F0D4C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3D122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E933E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78B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A753D0" w:rsidRPr="00D95972" w:rsidRDefault="00A753D0" w:rsidP="00A753D0">
            <w:pPr>
              <w:rPr>
                <w:rFonts w:eastAsia="Batang" w:cs="Arial"/>
                <w:lang w:eastAsia="ko-KR"/>
              </w:rPr>
            </w:pPr>
          </w:p>
        </w:tc>
      </w:tr>
      <w:tr w:rsidR="00A753D0" w:rsidRPr="00D95972" w14:paraId="6329C0AA" w14:textId="77777777" w:rsidTr="00D329C5">
        <w:tc>
          <w:tcPr>
            <w:tcW w:w="976" w:type="dxa"/>
            <w:tcBorders>
              <w:left w:val="thinThickThinSmallGap" w:sz="24" w:space="0" w:color="auto"/>
              <w:bottom w:val="nil"/>
            </w:tcBorders>
            <w:shd w:val="clear" w:color="auto" w:fill="auto"/>
          </w:tcPr>
          <w:p w14:paraId="0966825B" w14:textId="77777777" w:rsidR="00A753D0" w:rsidRPr="00D95972" w:rsidRDefault="00A753D0" w:rsidP="00A753D0">
            <w:pPr>
              <w:rPr>
                <w:rFonts w:cs="Arial"/>
              </w:rPr>
            </w:pPr>
          </w:p>
        </w:tc>
        <w:tc>
          <w:tcPr>
            <w:tcW w:w="1317" w:type="dxa"/>
            <w:gridSpan w:val="2"/>
            <w:tcBorders>
              <w:bottom w:val="nil"/>
            </w:tcBorders>
            <w:shd w:val="clear" w:color="auto" w:fill="auto"/>
          </w:tcPr>
          <w:p w14:paraId="3CA395D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B8C04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5F54A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4028B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753D0" w:rsidRPr="00D95972" w:rsidRDefault="00A753D0" w:rsidP="00A753D0">
            <w:pPr>
              <w:rPr>
                <w:rFonts w:eastAsia="Batang" w:cs="Arial"/>
                <w:lang w:eastAsia="ko-KR"/>
              </w:rPr>
            </w:pPr>
          </w:p>
        </w:tc>
      </w:tr>
      <w:tr w:rsidR="00A753D0"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A753D0" w:rsidRPr="00D95972" w:rsidRDefault="00A753D0" w:rsidP="00A753D0">
            <w:pPr>
              <w:rPr>
                <w:rFonts w:cs="Arial"/>
              </w:rPr>
            </w:pPr>
          </w:p>
        </w:tc>
        <w:tc>
          <w:tcPr>
            <w:tcW w:w="1317" w:type="dxa"/>
            <w:gridSpan w:val="2"/>
            <w:tcBorders>
              <w:bottom w:val="nil"/>
            </w:tcBorders>
            <w:shd w:val="clear" w:color="auto" w:fill="auto"/>
          </w:tcPr>
          <w:p w14:paraId="5BDC1C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43B3B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8C308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DC9D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753D0" w:rsidRPr="00D95972" w:rsidRDefault="00A753D0" w:rsidP="00A753D0">
            <w:pPr>
              <w:rPr>
                <w:rFonts w:eastAsia="Batang" w:cs="Arial"/>
                <w:lang w:eastAsia="ko-KR"/>
              </w:rPr>
            </w:pPr>
          </w:p>
        </w:tc>
      </w:tr>
      <w:tr w:rsidR="00A753D0" w:rsidRPr="00D95972" w14:paraId="6CB8CC1B"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A753D0" w:rsidRPr="00D95972" w:rsidRDefault="00A753D0" w:rsidP="00A753D0">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85F3B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A753D0" w:rsidRDefault="00A753D0" w:rsidP="00A753D0">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753D0" w:rsidRDefault="00A753D0" w:rsidP="00A753D0">
            <w:pPr>
              <w:rPr>
                <w:rFonts w:cs="Arial"/>
                <w:snapToGrid w:val="0"/>
                <w:color w:val="000000"/>
                <w:lang w:val="en-US"/>
              </w:rPr>
            </w:pPr>
          </w:p>
          <w:p w14:paraId="470EE486" w14:textId="78CF49D9" w:rsidR="00A753D0" w:rsidRPr="006F1124" w:rsidRDefault="00A753D0" w:rsidP="00A753D0">
            <w:pPr>
              <w:rPr>
                <w:szCs w:val="16"/>
                <w:highlight w:val="green"/>
              </w:rPr>
            </w:pPr>
          </w:p>
          <w:p w14:paraId="2161BA6E" w14:textId="77777777" w:rsidR="00A753D0" w:rsidRDefault="00A753D0" w:rsidP="00A753D0">
            <w:pPr>
              <w:rPr>
                <w:rFonts w:cs="Arial"/>
                <w:color w:val="000000"/>
                <w:lang w:val="en-US"/>
              </w:rPr>
            </w:pPr>
          </w:p>
          <w:p w14:paraId="3D39C7F5" w14:textId="77777777" w:rsidR="00A753D0" w:rsidRPr="00D95972" w:rsidRDefault="00A753D0" w:rsidP="00A753D0">
            <w:pPr>
              <w:rPr>
                <w:rFonts w:eastAsia="Batang" w:cs="Arial"/>
                <w:lang w:eastAsia="ko-KR"/>
              </w:rPr>
            </w:pPr>
          </w:p>
        </w:tc>
      </w:tr>
      <w:tr w:rsidR="00A753D0" w:rsidRPr="00D95972" w14:paraId="4721F822" w14:textId="77777777" w:rsidTr="00801049">
        <w:tc>
          <w:tcPr>
            <w:tcW w:w="976" w:type="dxa"/>
            <w:tcBorders>
              <w:left w:val="thinThickThinSmallGap" w:sz="24" w:space="0" w:color="auto"/>
              <w:bottom w:val="nil"/>
            </w:tcBorders>
            <w:shd w:val="clear" w:color="auto" w:fill="auto"/>
          </w:tcPr>
          <w:p w14:paraId="3ABBEAE2" w14:textId="77777777" w:rsidR="00A753D0" w:rsidRPr="00D95972" w:rsidRDefault="00A753D0" w:rsidP="00A753D0">
            <w:pPr>
              <w:rPr>
                <w:rFonts w:cs="Arial"/>
              </w:rPr>
            </w:pPr>
          </w:p>
        </w:tc>
        <w:tc>
          <w:tcPr>
            <w:tcW w:w="1317" w:type="dxa"/>
            <w:gridSpan w:val="2"/>
            <w:tcBorders>
              <w:bottom w:val="nil"/>
            </w:tcBorders>
            <w:shd w:val="clear" w:color="auto" w:fill="auto"/>
          </w:tcPr>
          <w:p w14:paraId="562EB5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FF2B77" w14:textId="3FEAC094" w:rsidR="00A753D0" w:rsidRPr="00D95972" w:rsidRDefault="00A753D0" w:rsidP="00A753D0">
            <w:pPr>
              <w:overflowPunct/>
              <w:autoSpaceDE/>
              <w:autoSpaceDN/>
              <w:adjustRightInd/>
              <w:textAlignment w:val="auto"/>
              <w:rPr>
                <w:rFonts w:cs="Arial"/>
                <w:lang w:val="en-US"/>
              </w:rPr>
            </w:pPr>
            <w:r>
              <w:rPr>
                <w:rFonts w:cs="Arial"/>
                <w:lang w:val="en-US"/>
              </w:rPr>
              <w:t>C1-221200</w:t>
            </w:r>
          </w:p>
        </w:tc>
        <w:tc>
          <w:tcPr>
            <w:tcW w:w="4191" w:type="dxa"/>
            <w:gridSpan w:val="3"/>
            <w:tcBorders>
              <w:top w:val="single" w:sz="4" w:space="0" w:color="auto"/>
              <w:bottom w:val="single" w:sz="4" w:space="0" w:color="auto"/>
            </w:tcBorders>
            <w:shd w:val="clear" w:color="auto" w:fill="FFFFFF"/>
          </w:tcPr>
          <w:p w14:paraId="50334E38" w14:textId="2BEAB5C6" w:rsidR="00A753D0" w:rsidRPr="00D95972" w:rsidRDefault="00A753D0" w:rsidP="00A753D0">
            <w:pPr>
              <w:rPr>
                <w:rFonts w:cs="Arial"/>
              </w:rPr>
            </w:pPr>
            <w:r>
              <w:rPr>
                <w:rFonts w:cs="Arial"/>
              </w:rPr>
              <w:t>5G MC Data Network and S-NSSAI Config parameters</w:t>
            </w:r>
          </w:p>
        </w:tc>
        <w:tc>
          <w:tcPr>
            <w:tcW w:w="1767" w:type="dxa"/>
            <w:tcBorders>
              <w:top w:val="single" w:sz="4" w:space="0" w:color="auto"/>
              <w:bottom w:val="single" w:sz="4" w:space="0" w:color="auto"/>
            </w:tcBorders>
            <w:shd w:val="clear" w:color="auto" w:fill="FFFFFF"/>
          </w:tcPr>
          <w:p w14:paraId="5B4C99F3" w14:textId="664C35C2"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4BAF6CA" w14:textId="14B74299" w:rsidR="00A753D0" w:rsidRPr="00D95972" w:rsidRDefault="00A753D0" w:rsidP="00A753D0">
            <w:pPr>
              <w:rPr>
                <w:rFonts w:cs="Arial"/>
              </w:rPr>
            </w:pPr>
            <w:r>
              <w:rPr>
                <w:rFonts w:cs="Arial"/>
              </w:rPr>
              <w:t>CR 0210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1B060B" w14:textId="77777777" w:rsidR="00A753D0" w:rsidRDefault="00A753D0" w:rsidP="00A753D0">
            <w:pPr>
              <w:rPr>
                <w:rFonts w:eastAsia="Batang" w:cs="Arial"/>
                <w:lang w:eastAsia="ko-KR"/>
              </w:rPr>
            </w:pPr>
            <w:r>
              <w:rPr>
                <w:rFonts w:eastAsia="Batang" w:cs="Arial"/>
                <w:lang w:eastAsia="ko-KR"/>
              </w:rPr>
              <w:t>Withdrawn</w:t>
            </w:r>
          </w:p>
          <w:p w14:paraId="339A725C" w14:textId="4E602291" w:rsidR="00A753D0" w:rsidRPr="00D95972" w:rsidRDefault="00A753D0" w:rsidP="00A753D0">
            <w:pPr>
              <w:rPr>
                <w:rFonts w:eastAsia="Batang" w:cs="Arial"/>
                <w:lang w:eastAsia="ko-KR"/>
              </w:rPr>
            </w:pPr>
          </w:p>
        </w:tc>
      </w:tr>
      <w:tr w:rsidR="00A753D0" w:rsidRPr="00D95972" w14:paraId="1BA301C3" w14:textId="77777777" w:rsidTr="00801049">
        <w:tc>
          <w:tcPr>
            <w:tcW w:w="976" w:type="dxa"/>
            <w:tcBorders>
              <w:left w:val="thinThickThinSmallGap" w:sz="24" w:space="0" w:color="auto"/>
              <w:bottom w:val="nil"/>
            </w:tcBorders>
            <w:shd w:val="clear" w:color="auto" w:fill="auto"/>
          </w:tcPr>
          <w:p w14:paraId="1E250340" w14:textId="77777777" w:rsidR="00A753D0" w:rsidRPr="00D95972" w:rsidRDefault="00A753D0" w:rsidP="00A753D0">
            <w:pPr>
              <w:rPr>
                <w:rFonts w:cs="Arial"/>
              </w:rPr>
            </w:pPr>
          </w:p>
        </w:tc>
        <w:tc>
          <w:tcPr>
            <w:tcW w:w="1317" w:type="dxa"/>
            <w:gridSpan w:val="2"/>
            <w:tcBorders>
              <w:bottom w:val="nil"/>
            </w:tcBorders>
            <w:shd w:val="clear" w:color="auto" w:fill="auto"/>
          </w:tcPr>
          <w:p w14:paraId="0CFA6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C616FCA" w14:textId="5787541B" w:rsidR="00A753D0" w:rsidRPr="00D95972" w:rsidRDefault="00A753D0" w:rsidP="00A753D0">
            <w:pPr>
              <w:overflowPunct/>
              <w:autoSpaceDE/>
              <w:autoSpaceDN/>
              <w:adjustRightInd/>
              <w:textAlignment w:val="auto"/>
              <w:rPr>
                <w:rFonts w:cs="Arial"/>
                <w:lang w:val="en-US"/>
              </w:rPr>
            </w:pPr>
            <w:r>
              <w:rPr>
                <w:rFonts w:cs="Arial"/>
                <w:lang w:val="en-US"/>
              </w:rPr>
              <w:t>C1-221201</w:t>
            </w:r>
          </w:p>
        </w:tc>
        <w:tc>
          <w:tcPr>
            <w:tcW w:w="4191" w:type="dxa"/>
            <w:gridSpan w:val="3"/>
            <w:tcBorders>
              <w:top w:val="single" w:sz="4" w:space="0" w:color="auto"/>
              <w:bottom w:val="single" w:sz="4" w:space="0" w:color="auto"/>
            </w:tcBorders>
            <w:shd w:val="clear" w:color="auto" w:fill="FFFFFF"/>
          </w:tcPr>
          <w:p w14:paraId="410AA33A" w14:textId="7DB26779" w:rsidR="00A753D0" w:rsidRPr="00D95972" w:rsidRDefault="00A753D0" w:rsidP="00A753D0">
            <w:pPr>
              <w:rPr>
                <w:rFonts w:cs="Arial"/>
              </w:rPr>
            </w:pPr>
            <w:r>
              <w:rPr>
                <w:rFonts w:cs="Arial"/>
              </w:rPr>
              <w:t>5G MC Data Network and S-NSSAI Config parameters</w:t>
            </w:r>
          </w:p>
        </w:tc>
        <w:tc>
          <w:tcPr>
            <w:tcW w:w="1767" w:type="dxa"/>
            <w:tcBorders>
              <w:top w:val="single" w:sz="4" w:space="0" w:color="auto"/>
              <w:bottom w:val="single" w:sz="4" w:space="0" w:color="auto"/>
            </w:tcBorders>
            <w:shd w:val="clear" w:color="auto" w:fill="FFFFFF"/>
          </w:tcPr>
          <w:p w14:paraId="5024B1E0" w14:textId="40387ABA"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14:paraId="2AC8B4FE" w14:textId="51C90F74" w:rsidR="00A753D0" w:rsidRPr="00D95972" w:rsidRDefault="00A753D0" w:rsidP="00A753D0">
            <w:pPr>
              <w:rPr>
                <w:rFonts w:cs="Arial"/>
              </w:rPr>
            </w:pPr>
            <w:r>
              <w:rPr>
                <w:rFonts w:cs="Arial"/>
              </w:rPr>
              <w:t>CR 0147 24.483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EB282E" w14:textId="77777777" w:rsidR="00A753D0" w:rsidRDefault="00A753D0" w:rsidP="00A753D0">
            <w:pPr>
              <w:rPr>
                <w:rFonts w:eastAsia="Batang" w:cs="Arial"/>
                <w:lang w:eastAsia="ko-KR"/>
              </w:rPr>
            </w:pPr>
            <w:r>
              <w:rPr>
                <w:rFonts w:eastAsia="Batang" w:cs="Arial"/>
                <w:lang w:eastAsia="ko-KR"/>
              </w:rPr>
              <w:t>Withdrawn</w:t>
            </w:r>
          </w:p>
          <w:p w14:paraId="70D44D36" w14:textId="7CC3A703" w:rsidR="00A753D0" w:rsidRPr="00D95972" w:rsidRDefault="00A753D0" w:rsidP="00A753D0">
            <w:pPr>
              <w:rPr>
                <w:rFonts w:eastAsia="Batang" w:cs="Arial"/>
                <w:lang w:eastAsia="ko-KR"/>
              </w:rPr>
            </w:pPr>
          </w:p>
        </w:tc>
      </w:tr>
      <w:tr w:rsidR="00A753D0" w:rsidRPr="00D95972" w14:paraId="6C1E6CD5" w14:textId="77777777" w:rsidTr="00EF5DB6">
        <w:tc>
          <w:tcPr>
            <w:tcW w:w="976" w:type="dxa"/>
            <w:tcBorders>
              <w:left w:val="thinThickThinSmallGap" w:sz="24" w:space="0" w:color="auto"/>
              <w:bottom w:val="nil"/>
            </w:tcBorders>
            <w:shd w:val="clear" w:color="auto" w:fill="auto"/>
          </w:tcPr>
          <w:p w14:paraId="1ABEF1AD" w14:textId="77777777" w:rsidR="00A753D0" w:rsidRPr="00D95972" w:rsidRDefault="00A753D0" w:rsidP="00A753D0">
            <w:pPr>
              <w:rPr>
                <w:rFonts w:cs="Arial"/>
              </w:rPr>
            </w:pPr>
          </w:p>
        </w:tc>
        <w:tc>
          <w:tcPr>
            <w:tcW w:w="1317" w:type="dxa"/>
            <w:gridSpan w:val="2"/>
            <w:tcBorders>
              <w:bottom w:val="nil"/>
            </w:tcBorders>
            <w:shd w:val="clear" w:color="auto" w:fill="auto"/>
          </w:tcPr>
          <w:p w14:paraId="2A4A40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90DA1A" w14:textId="08C19869" w:rsidR="00A753D0" w:rsidRPr="00D95972" w:rsidRDefault="00A753D0" w:rsidP="00A753D0">
            <w:pPr>
              <w:overflowPunct/>
              <w:autoSpaceDE/>
              <w:autoSpaceDN/>
              <w:adjustRightInd/>
              <w:textAlignment w:val="auto"/>
              <w:rPr>
                <w:rFonts w:cs="Arial"/>
                <w:lang w:val="en-US"/>
              </w:rPr>
            </w:pPr>
            <w:hyperlink r:id="rId686" w:history="1">
              <w:r>
                <w:rPr>
                  <w:rStyle w:val="Hyperlink"/>
                </w:rPr>
                <w:t>C1-221239</w:t>
              </w:r>
            </w:hyperlink>
          </w:p>
        </w:tc>
        <w:tc>
          <w:tcPr>
            <w:tcW w:w="4191" w:type="dxa"/>
            <w:gridSpan w:val="3"/>
            <w:tcBorders>
              <w:top w:val="single" w:sz="4" w:space="0" w:color="auto"/>
              <w:bottom w:val="single" w:sz="4" w:space="0" w:color="auto"/>
            </w:tcBorders>
            <w:shd w:val="clear" w:color="auto" w:fill="FFFF00"/>
          </w:tcPr>
          <w:p w14:paraId="390C1061" w14:textId="1065EE5D" w:rsidR="00A753D0" w:rsidRPr="00D95972" w:rsidRDefault="00A753D0" w:rsidP="00A753D0">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1EDD39AC" w14:textId="317632AA" w:rsidR="00A753D0" w:rsidRPr="00D95972" w:rsidRDefault="00A753D0" w:rsidP="00A753D0">
            <w:pPr>
              <w:rPr>
                <w:rFonts w:cs="Arial"/>
              </w:rPr>
            </w:pPr>
            <w:proofErr w:type="gramStart"/>
            <w:r>
              <w:rPr>
                <w:rFonts w:cs="Arial"/>
              </w:rPr>
              <w:t>FirstNet  /</w:t>
            </w:r>
            <w:proofErr w:type="gramEnd"/>
            <w:r>
              <w:rPr>
                <w:rFonts w:cs="Arial"/>
              </w:rPr>
              <w:t xml:space="preserve"> Mike</w:t>
            </w:r>
          </w:p>
        </w:tc>
        <w:tc>
          <w:tcPr>
            <w:tcW w:w="826" w:type="dxa"/>
            <w:tcBorders>
              <w:top w:val="single" w:sz="4" w:space="0" w:color="auto"/>
              <w:bottom w:val="single" w:sz="4" w:space="0" w:color="auto"/>
            </w:tcBorders>
            <w:shd w:val="clear" w:color="auto" w:fill="FFFF00"/>
          </w:tcPr>
          <w:p w14:paraId="27FA4C8F" w14:textId="1E82652C" w:rsidR="00A753D0" w:rsidRPr="00D95972" w:rsidRDefault="00A753D0" w:rsidP="00A753D0">
            <w:pPr>
              <w:rPr>
                <w:rFonts w:cs="Arial"/>
              </w:rPr>
            </w:pPr>
            <w:r>
              <w:rPr>
                <w:rFonts w:cs="Arial"/>
              </w:rPr>
              <w:t>CR 0192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7D1F5" w14:textId="0B70126B" w:rsidR="00A753D0" w:rsidRPr="00D95972" w:rsidRDefault="00A753D0" w:rsidP="00A753D0">
            <w:pPr>
              <w:rPr>
                <w:rFonts w:eastAsia="Batang" w:cs="Arial"/>
                <w:lang w:eastAsia="ko-KR"/>
              </w:rPr>
            </w:pPr>
            <w:r>
              <w:rPr>
                <w:rFonts w:eastAsia="Batang" w:cs="Arial"/>
                <w:lang w:eastAsia="ko-KR"/>
              </w:rPr>
              <w:t>Revision of C1-220569</w:t>
            </w:r>
          </w:p>
        </w:tc>
      </w:tr>
      <w:tr w:rsidR="00A753D0" w:rsidRPr="00D95972" w14:paraId="65F719F8" w14:textId="77777777" w:rsidTr="00091208">
        <w:tc>
          <w:tcPr>
            <w:tcW w:w="976" w:type="dxa"/>
            <w:tcBorders>
              <w:left w:val="thinThickThinSmallGap" w:sz="24" w:space="0" w:color="auto"/>
              <w:bottom w:val="nil"/>
            </w:tcBorders>
            <w:shd w:val="clear" w:color="auto" w:fill="auto"/>
          </w:tcPr>
          <w:p w14:paraId="7C1B8749" w14:textId="77777777" w:rsidR="00A753D0" w:rsidRPr="00D95972" w:rsidRDefault="00A753D0" w:rsidP="00A753D0">
            <w:pPr>
              <w:rPr>
                <w:rFonts w:cs="Arial"/>
              </w:rPr>
            </w:pPr>
          </w:p>
        </w:tc>
        <w:tc>
          <w:tcPr>
            <w:tcW w:w="1317" w:type="dxa"/>
            <w:gridSpan w:val="2"/>
            <w:tcBorders>
              <w:bottom w:val="nil"/>
            </w:tcBorders>
            <w:shd w:val="clear" w:color="auto" w:fill="auto"/>
          </w:tcPr>
          <w:p w14:paraId="472201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EAB8F66" w14:textId="1E61FD27" w:rsidR="00A753D0" w:rsidRPr="00D95972" w:rsidRDefault="00A753D0" w:rsidP="00A753D0">
            <w:pPr>
              <w:overflowPunct/>
              <w:autoSpaceDE/>
              <w:autoSpaceDN/>
              <w:adjustRightInd/>
              <w:textAlignment w:val="auto"/>
              <w:rPr>
                <w:rFonts w:cs="Arial"/>
                <w:lang w:val="en-US"/>
              </w:rPr>
            </w:pPr>
            <w:hyperlink r:id="rId687" w:history="1">
              <w:r>
                <w:rPr>
                  <w:rStyle w:val="Hyperlink"/>
                </w:rPr>
                <w:t>C1-221240</w:t>
              </w:r>
            </w:hyperlink>
          </w:p>
        </w:tc>
        <w:tc>
          <w:tcPr>
            <w:tcW w:w="4191" w:type="dxa"/>
            <w:gridSpan w:val="3"/>
            <w:tcBorders>
              <w:top w:val="single" w:sz="4" w:space="0" w:color="auto"/>
              <w:bottom w:val="single" w:sz="4" w:space="0" w:color="auto"/>
            </w:tcBorders>
            <w:shd w:val="clear" w:color="auto" w:fill="FFFF00"/>
          </w:tcPr>
          <w:p w14:paraId="16A94746" w14:textId="0DE91E9F" w:rsidR="00A753D0" w:rsidRPr="00D95972" w:rsidRDefault="00A753D0" w:rsidP="00A753D0">
            <w:pPr>
              <w:rPr>
                <w:rFonts w:cs="Arial"/>
              </w:rPr>
            </w:pPr>
            <w:r>
              <w:rPr>
                <w:rFonts w:cs="Arial"/>
              </w:rPr>
              <w:t>5G Data Network Config parameters</w:t>
            </w:r>
          </w:p>
        </w:tc>
        <w:tc>
          <w:tcPr>
            <w:tcW w:w="1767" w:type="dxa"/>
            <w:tcBorders>
              <w:top w:val="single" w:sz="4" w:space="0" w:color="auto"/>
              <w:bottom w:val="single" w:sz="4" w:space="0" w:color="auto"/>
            </w:tcBorders>
            <w:shd w:val="clear" w:color="auto" w:fill="FFFF00"/>
          </w:tcPr>
          <w:p w14:paraId="77200EC9" w14:textId="43486FDC" w:rsidR="00A753D0" w:rsidRPr="00D95972" w:rsidRDefault="00A753D0" w:rsidP="00A753D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3E4245D" w14:textId="4CF82A4E" w:rsidR="00A753D0" w:rsidRPr="00D95972" w:rsidRDefault="00A753D0" w:rsidP="00A753D0">
            <w:pPr>
              <w:rPr>
                <w:rFonts w:cs="Arial"/>
              </w:rPr>
            </w:pPr>
            <w:r>
              <w:rPr>
                <w:rFonts w:cs="Arial"/>
              </w:rPr>
              <w:t>CR 0144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3DAA2" w14:textId="677BD4F1" w:rsidR="00A753D0" w:rsidRPr="00D95972" w:rsidRDefault="00A753D0" w:rsidP="00A753D0">
            <w:pPr>
              <w:rPr>
                <w:rFonts w:eastAsia="Batang" w:cs="Arial"/>
                <w:lang w:eastAsia="ko-KR"/>
              </w:rPr>
            </w:pPr>
            <w:r>
              <w:rPr>
                <w:rFonts w:eastAsia="Batang" w:cs="Arial"/>
                <w:lang w:eastAsia="ko-KR"/>
              </w:rPr>
              <w:t>Revision of C1-220571</w:t>
            </w:r>
          </w:p>
        </w:tc>
      </w:tr>
      <w:tr w:rsidR="00A753D0" w:rsidRPr="00D95972" w14:paraId="76F1E83E" w14:textId="77777777" w:rsidTr="00EE7758">
        <w:tc>
          <w:tcPr>
            <w:tcW w:w="976" w:type="dxa"/>
            <w:tcBorders>
              <w:left w:val="thinThickThinSmallGap" w:sz="24" w:space="0" w:color="auto"/>
              <w:bottom w:val="nil"/>
            </w:tcBorders>
            <w:shd w:val="clear" w:color="auto" w:fill="auto"/>
          </w:tcPr>
          <w:p w14:paraId="2B6DA534" w14:textId="77777777" w:rsidR="00A753D0" w:rsidRPr="00D95972" w:rsidRDefault="00A753D0" w:rsidP="00A753D0">
            <w:pPr>
              <w:rPr>
                <w:rFonts w:cs="Arial"/>
              </w:rPr>
            </w:pPr>
          </w:p>
        </w:tc>
        <w:tc>
          <w:tcPr>
            <w:tcW w:w="1317" w:type="dxa"/>
            <w:gridSpan w:val="2"/>
            <w:tcBorders>
              <w:bottom w:val="nil"/>
            </w:tcBorders>
            <w:shd w:val="clear" w:color="auto" w:fill="auto"/>
          </w:tcPr>
          <w:p w14:paraId="28677E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2578602E" w14:textId="39677847" w:rsidR="00A753D0" w:rsidRPr="00D95972" w:rsidRDefault="00A753D0" w:rsidP="00A753D0">
            <w:pPr>
              <w:overflowPunct/>
              <w:autoSpaceDE/>
              <w:autoSpaceDN/>
              <w:adjustRightInd/>
              <w:textAlignment w:val="auto"/>
              <w:rPr>
                <w:rFonts w:cs="Arial"/>
                <w:lang w:val="en-US"/>
              </w:rPr>
            </w:pPr>
            <w:r>
              <w:rPr>
                <w:rFonts w:cs="Arial"/>
                <w:lang w:val="en-US"/>
              </w:rPr>
              <w:t>C1-221693</w:t>
            </w:r>
          </w:p>
        </w:tc>
        <w:tc>
          <w:tcPr>
            <w:tcW w:w="4191" w:type="dxa"/>
            <w:gridSpan w:val="3"/>
            <w:tcBorders>
              <w:top w:val="single" w:sz="4" w:space="0" w:color="auto"/>
              <w:bottom w:val="single" w:sz="4" w:space="0" w:color="auto"/>
            </w:tcBorders>
            <w:shd w:val="clear" w:color="auto" w:fill="00FFFF"/>
          </w:tcPr>
          <w:p w14:paraId="160E9928" w14:textId="517E090B" w:rsidR="00A753D0" w:rsidRPr="00D95972" w:rsidRDefault="00A753D0" w:rsidP="00A753D0">
            <w:pPr>
              <w:rPr>
                <w:rFonts w:cs="Arial"/>
              </w:rPr>
            </w:pPr>
            <w:r>
              <w:rPr>
                <w:rFonts w:cs="Arial"/>
              </w:rPr>
              <w:t>Config update to support DN and network slicing in MC</w:t>
            </w:r>
          </w:p>
        </w:tc>
        <w:tc>
          <w:tcPr>
            <w:tcW w:w="1767" w:type="dxa"/>
            <w:tcBorders>
              <w:top w:val="single" w:sz="4" w:space="0" w:color="auto"/>
              <w:bottom w:val="single" w:sz="4" w:space="0" w:color="auto"/>
            </w:tcBorders>
            <w:shd w:val="clear" w:color="auto" w:fill="00FFFF"/>
          </w:tcPr>
          <w:p w14:paraId="49166235" w14:textId="6B2DCF3F"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7AC25A73" w14:textId="5774A570" w:rsidR="00A753D0" w:rsidRPr="00D95972" w:rsidRDefault="00A753D0" w:rsidP="00A753D0">
            <w:pPr>
              <w:rPr>
                <w:rFonts w:cs="Arial"/>
              </w:rPr>
            </w:pPr>
            <w:r>
              <w:rPr>
                <w:rFonts w:cs="Arial"/>
              </w:rPr>
              <w:t>CR 0212 24.484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D14EDC2" w14:textId="77777777" w:rsidR="00A753D0" w:rsidRPr="00D95972" w:rsidRDefault="00A753D0" w:rsidP="00A753D0">
            <w:pPr>
              <w:rPr>
                <w:rFonts w:eastAsia="Batang" w:cs="Arial"/>
                <w:lang w:eastAsia="ko-KR"/>
              </w:rPr>
            </w:pPr>
          </w:p>
        </w:tc>
      </w:tr>
      <w:tr w:rsidR="00A753D0" w:rsidRPr="00D95972" w14:paraId="31C73079" w14:textId="77777777" w:rsidTr="00EE7758">
        <w:tc>
          <w:tcPr>
            <w:tcW w:w="976" w:type="dxa"/>
            <w:tcBorders>
              <w:left w:val="thinThickThinSmallGap" w:sz="24" w:space="0" w:color="auto"/>
              <w:bottom w:val="nil"/>
            </w:tcBorders>
            <w:shd w:val="clear" w:color="auto" w:fill="auto"/>
          </w:tcPr>
          <w:p w14:paraId="2F703440" w14:textId="77777777" w:rsidR="00A753D0" w:rsidRPr="00D95972" w:rsidRDefault="00A753D0" w:rsidP="00A753D0">
            <w:pPr>
              <w:rPr>
                <w:rFonts w:cs="Arial"/>
              </w:rPr>
            </w:pPr>
          </w:p>
        </w:tc>
        <w:tc>
          <w:tcPr>
            <w:tcW w:w="1317" w:type="dxa"/>
            <w:gridSpan w:val="2"/>
            <w:tcBorders>
              <w:bottom w:val="nil"/>
            </w:tcBorders>
            <w:shd w:val="clear" w:color="auto" w:fill="auto"/>
          </w:tcPr>
          <w:p w14:paraId="7E9142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5A2FCC0" w14:textId="376792D5" w:rsidR="00A753D0" w:rsidRPr="00D95972" w:rsidRDefault="00A753D0" w:rsidP="00A753D0">
            <w:pPr>
              <w:overflowPunct/>
              <w:autoSpaceDE/>
              <w:autoSpaceDN/>
              <w:adjustRightInd/>
              <w:textAlignment w:val="auto"/>
              <w:rPr>
                <w:rFonts w:cs="Arial"/>
                <w:lang w:val="en-US"/>
              </w:rPr>
            </w:pPr>
            <w:hyperlink r:id="rId688" w:history="1">
              <w:r>
                <w:rPr>
                  <w:rStyle w:val="Hyperlink"/>
                </w:rPr>
                <w:t>C1-221694</w:t>
              </w:r>
            </w:hyperlink>
          </w:p>
        </w:tc>
        <w:tc>
          <w:tcPr>
            <w:tcW w:w="4191" w:type="dxa"/>
            <w:gridSpan w:val="3"/>
            <w:tcBorders>
              <w:top w:val="single" w:sz="4" w:space="0" w:color="auto"/>
              <w:bottom w:val="single" w:sz="4" w:space="0" w:color="auto"/>
            </w:tcBorders>
            <w:shd w:val="clear" w:color="auto" w:fill="FFFF00"/>
          </w:tcPr>
          <w:p w14:paraId="78C728E3" w14:textId="027AA32C" w:rsidR="00A753D0" w:rsidRPr="00D95972" w:rsidRDefault="00A753D0" w:rsidP="00A753D0">
            <w:pPr>
              <w:rPr>
                <w:rFonts w:cs="Arial"/>
              </w:rPr>
            </w:pPr>
            <w:r>
              <w:rPr>
                <w:rFonts w:cs="Arial"/>
              </w:rPr>
              <w:t xml:space="preserve">5GS/EPS alignment in </w:t>
            </w:r>
            <w:proofErr w:type="spellStart"/>
            <w:r>
              <w:rPr>
                <w:rFonts w:cs="Arial"/>
              </w:rPr>
              <w:t>MCVideo</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0B789630" w14:textId="35D28E60"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265D85" w14:textId="69ACC5FA" w:rsidR="00A753D0" w:rsidRPr="00D95972" w:rsidRDefault="00A753D0" w:rsidP="00A753D0">
            <w:pPr>
              <w:rPr>
                <w:rFonts w:cs="Arial"/>
              </w:rPr>
            </w:pPr>
            <w:r>
              <w:rPr>
                <w:rFonts w:cs="Arial"/>
              </w:rPr>
              <w:t>CR 0166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E85FD" w14:textId="77777777" w:rsidR="00A753D0" w:rsidRPr="00D95972" w:rsidRDefault="00A753D0" w:rsidP="00A753D0">
            <w:pPr>
              <w:rPr>
                <w:rFonts w:eastAsia="Batang" w:cs="Arial"/>
                <w:lang w:eastAsia="ko-KR"/>
              </w:rPr>
            </w:pPr>
          </w:p>
        </w:tc>
      </w:tr>
      <w:tr w:rsidR="00A753D0" w:rsidRPr="00D95972" w14:paraId="2EA52595" w14:textId="77777777" w:rsidTr="00EE7758">
        <w:tc>
          <w:tcPr>
            <w:tcW w:w="976" w:type="dxa"/>
            <w:tcBorders>
              <w:left w:val="thinThickThinSmallGap" w:sz="24" w:space="0" w:color="auto"/>
              <w:bottom w:val="nil"/>
            </w:tcBorders>
            <w:shd w:val="clear" w:color="auto" w:fill="auto"/>
          </w:tcPr>
          <w:p w14:paraId="7CE14EA4" w14:textId="77777777" w:rsidR="00A753D0" w:rsidRPr="00D95972" w:rsidRDefault="00A753D0" w:rsidP="00A753D0">
            <w:pPr>
              <w:rPr>
                <w:rFonts w:cs="Arial"/>
              </w:rPr>
            </w:pPr>
          </w:p>
        </w:tc>
        <w:tc>
          <w:tcPr>
            <w:tcW w:w="1317" w:type="dxa"/>
            <w:gridSpan w:val="2"/>
            <w:tcBorders>
              <w:bottom w:val="nil"/>
            </w:tcBorders>
            <w:shd w:val="clear" w:color="auto" w:fill="auto"/>
          </w:tcPr>
          <w:p w14:paraId="6A92EE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1C347F5" w14:textId="579AB435" w:rsidR="00A753D0" w:rsidRPr="00D95972" w:rsidRDefault="00A753D0" w:rsidP="00A753D0">
            <w:pPr>
              <w:overflowPunct/>
              <w:autoSpaceDE/>
              <w:autoSpaceDN/>
              <w:adjustRightInd/>
              <w:textAlignment w:val="auto"/>
              <w:rPr>
                <w:rFonts w:cs="Arial"/>
                <w:lang w:val="en-US"/>
              </w:rPr>
            </w:pPr>
            <w:hyperlink r:id="rId689" w:history="1">
              <w:r>
                <w:rPr>
                  <w:rStyle w:val="Hyperlink"/>
                </w:rPr>
                <w:t>C1-221695</w:t>
              </w:r>
            </w:hyperlink>
          </w:p>
        </w:tc>
        <w:tc>
          <w:tcPr>
            <w:tcW w:w="4191" w:type="dxa"/>
            <w:gridSpan w:val="3"/>
            <w:tcBorders>
              <w:top w:val="single" w:sz="4" w:space="0" w:color="auto"/>
              <w:bottom w:val="single" w:sz="4" w:space="0" w:color="auto"/>
            </w:tcBorders>
            <w:shd w:val="clear" w:color="auto" w:fill="FFFF00"/>
          </w:tcPr>
          <w:p w14:paraId="5BAC56AC" w14:textId="54E7B5AE" w:rsidR="00A753D0" w:rsidRPr="00D95972" w:rsidRDefault="00A753D0" w:rsidP="00A753D0">
            <w:pPr>
              <w:rPr>
                <w:rFonts w:cs="Arial"/>
              </w:rPr>
            </w:pPr>
            <w:r>
              <w:rPr>
                <w:rFonts w:cs="Arial"/>
              </w:rPr>
              <w:t xml:space="preserve">5GS/EPS alignment in </w:t>
            </w:r>
            <w:proofErr w:type="spellStart"/>
            <w:r>
              <w:rPr>
                <w:rFonts w:cs="Arial"/>
              </w:rPr>
              <w:t>MCData</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7D85E810" w14:textId="5831C26E"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249704" w14:textId="07FCD739" w:rsidR="00A753D0" w:rsidRPr="00D95972" w:rsidRDefault="00A753D0" w:rsidP="00A753D0">
            <w:pPr>
              <w:rPr>
                <w:rFonts w:cs="Arial"/>
              </w:rPr>
            </w:pPr>
            <w:r>
              <w:rPr>
                <w:rFonts w:cs="Arial"/>
              </w:rPr>
              <w:t>CR 0315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228D4" w14:textId="77777777" w:rsidR="00A753D0" w:rsidRPr="00D95972" w:rsidRDefault="00A753D0" w:rsidP="00A753D0">
            <w:pPr>
              <w:rPr>
                <w:rFonts w:eastAsia="Batang" w:cs="Arial"/>
                <w:lang w:eastAsia="ko-KR"/>
              </w:rPr>
            </w:pPr>
          </w:p>
        </w:tc>
      </w:tr>
      <w:tr w:rsidR="00A753D0" w:rsidRPr="00D95972" w14:paraId="6DC8EB62" w14:textId="77777777" w:rsidTr="00091208">
        <w:tc>
          <w:tcPr>
            <w:tcW w:w="976" w:type="dxa"/>
            <w:tcBorders>
              <w:left w:val="thinThickThinSmallGap" w:sz="24" w:space="0" w:color="auto"/>
              <w:bottom w:val="nil"/>
            </w:tcBorders>
            <w:shd w:val="clear" w:color="auto" w:fill="auto"/>
          </w:tcPr>
          <w:p w14:paraId="473121B4" w14:textId="77777777" w:rsidR="00A753D0" w:rsidRPr="00D95972" w:rsidRDefault="00A753D0" w:rsidP="00A753D0">
            <w:pPr>
              <w:rPr>
                <w:rFonts w:cs="Arial"/>
              </w:rPr>
            </w:pPr>
          </w:p>
        </w:tc>
        <w:tc>
          <w:tcPr>
            <w:tcW w:w="1317" w:type="dxa"/>
            <w:gridSpan w:val="2"/>
            <w:tcBorders>
              <w:bottom w:val="nil"/>
            </w:tcBorders>
            <w:shd w:val="clear" w:color="auto" w:fill="auto"/>
          </w:tcPr>
          <w:p w14:paraId="42E6D9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00FFFF"/>
          </w:tcPr>
          <w:p w14:paraId="2D3C48AF" w14:textId="4FFAFA93" w:rsidR="00A753D0" w:rsidRPr="00D95972" w:rsidRDefault="00A753D0" w:rsidP="00A753D0">
            <w:pPr>
              <w:overflowPunct/>
              <w:autoSpaceDE/>
              <w:autoSpaceDN/>
              <w:adjustRightInd/>
              <w:textAlignment w:val="auto"/>
              <w:rPr>
                <w:rFonts w:cs="Arial"/>
                <w:lang w:val="en-US"/>
              </w:rPr>
            </w:pPr>
            <w:r>
              <w:rPr>
                <w:rFonts w:cs="Arial"/>
                <w:lang w:val="en-US"/>
              </w:rPr>
              <w:t>C1-221696</w:t>
            </w:r>
          </w:p>
        </w:tc>
        <w:tc>
          <w:tcPr>
            <w:tcW w:w="4191" w:type="dxa"/>
            <w:gridSpan w:val="3"/>
            <w:tcBorders>
              <w:top w:val="single" w:sz="4" w:space="0" w:color="auto"/>
              <w:bottom w:val="single" w:sz="4" w:space="0" w:color="auto"/>
            </w:tcBorders>
            <w:shd w:val="clear" w:color="auto" w:fill="00FFFF"/>
          </w:tcPr>
          <w:p w14:paraId="7CBD224F" w14:textId="6A6BA980" w:rsidR="00A753D0" w:rsidRPr="00D95972" w:rsidRDefault="00A753D0" w:rsidP="00A753D0">
            <w:pPr>
              <w:rPr>
                <w:rFonts w:cs="Arial"/>
              </w:rPr>
            </w:pPr>
            <w:r>
              <w:rPr>
                <w:rFonts w:cs="Arial"/>
              </w:rPr>
              <w:t>5GS/EPS alignment in group management</w:t>
            </w:r>
          </w:p>
        </w:tc>
        <w:tc>
          <w:tcPr>
            <w:tcW w:w="1767" w:type="dxa"/>
            <w:tcBorders>
              <w:top w:val="single" w:sz="4" w:space="0" w:color="auto"/>
              <w:bottom w:val="single" w:sz="4" w:space="0" w:color="auto"/>
            </w:tcBorders>
            <w:shd w:val="clear" w:color="auto" w:fill="00FFFF"/>
          </w:tcPr>
          <w:p w14:paraId="7EDA2E80" w14:textId="3F527402"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14:paraId="1336E3CE" w14:textId="593948C4" w:rsidR="00A753D0" w:rsidRPr="00D95972" w:rsidRDefault="00A753D0" w:rsidP="00A753D0">
            <w:pPr>
              <w:rPr>
                <w:rFonts w:cs="Arial"/>
              </w:rPr>
            </w:pPr>
            <w:r>
              <w:rPr>
                <w:rFonts w:cs="Arial"/>
              </w:rPr>
              <w:t>CR 0058 24.481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BCE20B1" w14:textId="77777777" w:rsidR="00A753D0" w:rsidRPr="00D95972" w:rsidRDefault="00A753D0" w:rsidP="00A753D0">
            <w:pPr>
              <w:rPr>
                <w:rFonts w:eastAsia="Batang" w:cs="Arial"/>
                <w:lang w:eastAsia="ko-KR"/>
              </w:rPr>
            </w:pPr>
          </w:p>
        </w:tc>
      </w:tr>
      <w:tr w:rsidR="00A753D0"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A753D0" w:rsidRPr="00D95972" w:rsidRDefault="00A753D0" w:rsidP="00A753D0">
            <w:pPr>
              <w:rPr>
                <w:rFonts w:cs="Arial"/>
              </w:rPr>
            </w:pPr>
          </w:p>
        </w:tc>
        <w:tc>
          <w:tcPr>
            <w:tcW w:w="1317" w:type="dxa"/>
            <w:gridSpan w:val="2"/>
            <w:tcBorders>
              <w:bottom w:val="nil"/>
            </w:tcBorders>
            <w:shd w:val="clear" w:color="auto" w:fill="auto"/>
          </w:tcPr>
          <w:p w14:paraId="1F39C34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6066E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C42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8EEC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A753D0" w:rsidRPr="00D95972" w:rsidRDefault="00A753D0" w:rsidP="00A753D0">
            <w:pPr>
              <w:rPr>
                <w:rFonts w:eastAsia="Batang" w:cs="Arial"/>
                <w:lang w:eastAsia="ko-KR"/>
              </w:rPr>
            </w:pPr>
          </w:p>
        </w:tc>
      </w:tr>
      <w:tr w:rsidR="00A753D0"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A753D0" w:rsidRPr="00D95972" w:rsidRDefault="00A753D0" w:rsidP="00A753D0">
            <w:pPr>
              <w:rPr>
                <w:rFonts w:cs="Arial"/>
              </w:rPr>
            </w:pPr>
          </w:p>
        </w:tc>
        <w:tc>
          <w:tcPr>
            <w:tcW w:w="1317" w:type="dxa"/>
            <w:gridSpan w:val="2"/>
            <w:tcBorders>
              <w:bottom w:val="nil"/>
            </w:tcBorders>
            <w:shd w:val="clear" w:color="auto" w:fill="auto"/>
          </w:tcPr>
          <w:p w14:paraId="2BF923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CCBB03" w14:textId="7AB309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21846C" w14:textId="4427CC2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E2132C" w14:textId="5865602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A753D0" w:rsidRPr="00D95972" w:rsidRDefault="00A753D0" w:rsidP="00A753D0">
            <w:pPr>
              <w:rPr>
                <w:rFonts w:eastAsia="Batang" w:cs="Arial"/>
                <w:lang w:eastAsia="ko-KR"/>
              </w:rPr>
            </w:pPr>
          </w:p>
        </w:tc>
      </w:tr>
      <w:tr w:rsidR="00A753D0" w:rsidRPr="00D95972" w14:paraId="6A634348"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A753D0" w:rsidRPr="00D95972" w:rsidRDefault="00A753D0" w:rsidP="00A753D0">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A220D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A753D0" w:rsidRDefault="00A753D0" w:rsidP="00A753D0">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A753D0" w:rsidRDefault="00A753D0" w:rsidP="00A753D0">
            <w:pPr>
              <w:rPr>
                <w:rFonts w:cs="Arial"/>
                <w:snapToGrid w:val="0"/>
                <w:color w:val="000000"/>
                <w:lang w:val="en-US"/>
              </w:rPr>
            </w:pPr>
          </w:p>
          <w:p w14:paraId="72083966" w14:textId="77777777" w:rsidR="00A753D0" w:rsidRPr="006F1124" w:rsidRDefault="00A753D0" w:rsidP="00A753D0">
            <w:pPr>
              <w:rPr>
                <w:szCs w:val="16"/>
                <w:highlight w:val="green"/>
              </w:rPr>
            </w:pPr>
          </w:p>
          <w:p w14:paraId="408EE502" w14:textId="77777777" w:rsidR="00A753D0" w:rsidRDefault="00A753D0" w:rsidP="00A753D0">
            <w:pPr>
              <w:rPr>
                <w:rFonts w:cs="Arial"/>
                <w:color w:val="000000"/>
                <w:lang w:val="en-US"/>
              </w:rPr>
            </w:pPr>
          </w:p>
          <w:p w14:paraId="44F44762" w14:textId="77777777" w:rsidR="00A753D0" w:rsidRPr="00D95972" w:rsidRDefault="00A753D0" w:rsidP="00A753D0">
            <w:pPr>
              <w:rPr>
                <w:rFonts w:eastAsia="Batang" w:cs="Arial"/>
                <w:lang w:eastAsia="ko-KR"/>
              </w:rPr>
            </w:pPr>
          </w:p>
        </w:tc>
      </w:tr>
      <w:tr w:rsidR="00A753D0" w:rsidRPr="00D95972" w14:paraId="6B8A4831" w14:textId="77777777" w:rsidTr="007364A2">
        <w:tc>
          <w:tcPr>
            <w:tcW w:w="976" w:type="dxa"/>
            <w:tcBorders>
              <w:left w:val="thinThickThinSmallGap" w:sz="24" w:space="0" w:color="auto"/>
              <w:bottom w:val="nil"/>
            </w:tcBorders>
            <w:shd w:val="clear" w:color="auto" w:fill="auto"/>
          </w:tcPr>
          <w:p w14:paraId="7D190256" w14:textId="77777777" w:rsidR="00A753D0" w:rsidRPr="00D95972" w:rsidRDefault="00A753D0" w:rsidP="00A753D0">
            <w:pPr>
              <w:rPr>
                <w:rFonts w:cs="Arial"/>
              </w:rPr>
            </w:pPr>
          </w:p>
        </w:tc>
        <w:tc>
          <w:tcPr>
            <w:tcW w:w="1317" w:type="dxa"/>
            <w:gridSpan w:val="2"/>
            <w:tcBorders>
              <w:bottom w:val="nil"/>
            </w:tcBorders>
            <w:shd w:val="clear" w:color="auto" w:fill="auto"/>
          </w:tcPr>
          <w:p w14:paraId="437B8D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F56B5F" w14:textId="66A5936C" w:rsidR="00A753D0" w:rsidRPr="00D95972" w:rsidRDefault="00A753D0" w:rsidP="00A753D0">
            <w:pPr>
              <w:overflowPunct/>
              <w:autoSpaceDE/>
              <w:autoSpaceDN/>
              <w:adjustRightInd/>
              <w:textAlignment w:val="auto"/>
              <w:rPr>
                <w:rFonts w:cs="Arial"/>
                <w:lang w:val="en-US"/>
              </w:rPr>
            </w:pPr>
            <w:hyperlink r:id="rId690" w:history="1">
              <w:r>
                <w:rPr>
                  <w:rStyle w:val="Hyperlink"/>
                </w:rPr>
                <w:t>C1-221192</w:t>
              </w:r>
            </w:hyperlink>
          </w:p>
        </w:tc>
        <w:tc>
          <w:tcPr>
            <w:tcW w:w="4191" w:type="dxa"/>
            <w:gridSpan w:val="3"/>
            <w:tcBorders>
              <w:top w:val="single" w:sz="4" w:space="0" w:color="auto"/>
              <w:bottom w:val="single" w:sz="4" w:space="0" w:color="auto"/>
            </w:tcBorders>
            <w:shd w:val="clear" w:color="auto" w:fill="FFFF00"/>
          </w:tcPr>
          <w:p w14:paraId="63250E73" w14:textId="18081E43" w:rsidR="00A753D0" w:rsidRPr="00D95972" w:rsidRDefault="00A753D0" w:rsidP="00A753D0">
            <w:pPr>
              <w:rPr>
                <w:rFonts w:cs="Arial"/>
              </w:rPr>
            </w:pPr>
            <w:r>
              <w:rPr>
                <w:rFonts w:cs="Arial"/>
              </w:rPr>
              <w:t>Access control for an access attempt occurred due to call pull</w:t>
            </w:r>
          </w:p>
        </w:tc>
        <w:tc>
          <w:tcPr>
            <w:tcW w:w="1767" w:type="dxa"/>
            <w:tcBorders>
              <w:top w:val="single" w:sz="4" w:space="0" w:color="auto"/>
              <w:bottom w:val="single" w:sz="4" w:space="0" w:color="auto"/>
            </w:tcBorders>
            <w:shd w:val="clear" w:color="auto" w:fill="FFFF00"/>
          </w:tcPr>
          <w:p w14:paraId="1FA84432" w14:textId="0A7DA3D2"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4CF3A8" w14:textId="11025A9A"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C1E11" w14:textId="77777777" w:rsidR="00A753D0" w:rsidRPr="00D95972" w:rsidRDefault="00A753D0" w:rsidP="00A753D0">
            <w:pPr>
              <w:rPr>
                <w:rFonts w:eastAsia="Batang" w:cs="Arial"/>
                <w:lang w:eastAsia="ko-KR"/>
              </w:rPr>
            </w:pPr>
          </w:p>
        </w:tc>
      </w:tr>
      <w:tr w:rsidR="00A753D0" w:rsidRPr="00D95972" w14:paraId="014690D0" w14:textId="77777777" w:rsidTr="007364A2">
        <w:tc>
          <w:tcPr>
            <w:tcW w:w="976" w:type="dxa"/>
            <w:tcBorders>
              <w:left w:val="thinThickThinSmallGap" w:sz="24" w:space="0" w:color="auto"/>
              <w:bottom w:val="nil"/>
            </w:tcBorders>
            <w:shd w:val="clear" w:color="auto" w:fill="auto"/>
          </w:tcPr>
          <w:p w14:paraId="567669BA" w14:textId="77777777" w:rsidR="00A753D0" w:rsidRPr="00D95972" w:rsidRDefault="00A753D0" w:rsidP="00A753D0">
            <w:pPr>
              <w:rPr>
                <w:rFonts w:cs="Arial"/>
              </w:rPr>
            </w:pPr>
          </w:p>
        </w:tc>
        <w:tc>
          <w:tcPr>
            <w:tcW w:w="1317" w:type="dxa"/>
            <w:gridSpan w:val="2"/>
            <w:tcBorders>
              <w:bottom w:val="nil"/>
            </w:tcBorders>
            <w:shd w:val="clear" w:color="auto" w:fill="auto"/>
          </w:tcPr>
          <w:p w14:paraId="17C2DE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9E0F38F" w14:textId="0EADF620" w:rsidR="00A753D0" w:rsidRPr="00D95972" w:rsidRDefault="00A753D0" w:rsidP="00A753D0">
            <w:pPr>
              <w:overflowPunct/>
              <w:autoSpaceDE/>
              <w:autoSpaceDN/>
              <w:adjustRightInd/>
              <w:textAlignment w:val="auto"/>
              <w:rPr>
                <w:rFonts w:cs="Arial"/>
                <w:lang w:val="en-US"/>
              </w:rPr>
            </w:pPr>
            <w:hyperlink r:id="rId691" w:history="1">
              <w:r>
                <w:rPr>
                  <w:rStyle w:val="Hyperlink"/>
                </w:rPr>
                <w:t>C1-221193</w:t>
              </w:r>
            </w:hyperlink>
          </w:p>
        </w:tc>
        <w:tc>
          <w:tcPr>
            <w:tcW w:w="4191" w:type="dxa"/>
            <w:gridSpan w:val="3"/>
            <w:tcBorders>
              <w:top w:val="single" w:sz="4" w:space="0" w:color="auto"/>
              <w:bottom w:val="single" w:sz="4" w:space="0" w:color="auto"/>
            </w:tcBorders>
            <w:shd w:val="clear" w:color="auto" w:fill="FFFF00"/>
          </w:tcPr>
          <w:p w14:paraId="35EC8619" w14:textId="057C080F" w:rsidR="00A753D0" w:rsidRPr="00D95972" w:rsidRDefault="00A753D0"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4DE13C0E" w14:textId="024DEA67"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C9D028" w14:textId="02261D11" w:rsidR="00A753D0" w:rsidRPr="00D95972" w:rsidRDefault="00A753D0" w:rsidP="00A753D0">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437E06" w14:textId="0B35D462" w:rsidR="00A753D0" w:rsidRPr="00D95972" w:rsidRDefault="00A753D0" w:rsidP="00A753D0">
            <w:pPr>
              <w:rPr>
                <w:rFonts w:eastAsia="Batang" w:cs="Arial"/>
                <w:lang w:eastAsia="ko-KR"/>
              </w:rPr>
            </w:pPr>
            <w:r>
              <w:rPr>
                <w:rFonts w:eastAsia="Batang" w:cs="Arial"/>
                <w:lang w:eastAsia="ko-KR"/>
              </w:rPr>
              <w:t>Revision of C1-220617</w:t>
            </w:r>
          </w:p>
        </w:tc>
      </w:tr>
      <w:tr w:rsidR="00A753D0" w:rsidRPr="00D95972" w14:paraId="0F54A409" w14:textId="77777777" w:rsidTr="007364A2">
        <w:tc>
          <w:tcPr>
            <w:tcW w:w="976" w:type="dxa"/>
            <w:tcBorders>
              <w:left w:val="thinThickThinSmallGap" w:sz="24" w:space="0" w:color="auto"/>
              <w:bottom w:val="nil"/>
            </w:tcBorders>
            <w:shd w:val="clear" w:color="auto" w:fill="auto"/>
          </w:tcPr>
          <w:p w14:paraId="104E25BE" w14:textId="77777777" w:rsidR="00A753D0" w:rsidRPr="00D95972" w:rsidRDefault="00A753D0" w:rsidP="00A753D0">
            <w:pPr>
              <w:rPr>
                <w:rFonts w:cs="Arial"/>
              </w:rPr>
            </w:pPr>
          </w:p>
        </w:tc>
        <w:tc>
          <w:tcPr>
            <w:tcW w:w="1317" w:type="dxa"/>
            <w:gridSpan w:val="2"/>
            <w:tcBorders>
              <w:bottom w:val="nil"/>
            </w:tcBorders>
            <w:shd w:val="clear" w:color="auto" w:fill="auto"/>
          </w:tcPr>
          <w:p w14:paraId="210A9A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EDEADF5" w14:textId="717F3693" w:rsidR="00A753D0" w:rsidRPr="00D95972" w:rsidRDefault="00A753D0" w:rsidP="00A753D0">
            <w:pPr>
              <w:overflowPunct/>
              <w:autoSpaceDE/>
              <w:autoSpaceDN/>
              <w:adjustRightInd/>
              <w:textAlignment w:val="auto"/>
              <w:rPr>
                <w:rFonts w:cs="Arial"/>
                <w:lang w:val="en-US"/>
              </w:rPr>
            </w:pPr>
            <w:hyperlink r:id="rId692" w:history="1">
              <w:r>
                <w:rPr>
                  <w:rStyle w:val="Hyperlink"/>
                </w:rPr>
                <w:t>C1-221195</w:t>
              </w:r>
            </w:hyperlink>
          </w:p>
        </w:tc>
        <w:tc>
          <w:tcPr>
            <w:tcW w:w="4191" w:type="dxa"/>
            <w:gridSpan w:val="3"/>
            <w:tcBorders>
              <w:top w:val="single" w:sz="4" w:space="0" w:color="auto"/>
              <w:bottom w:val="single" w:sz="4" w:space="0" w:color="auto"/>
            </w:tcBorders>
            <w:shd w:val="clear" w:color="auto" w:fill="FFFF00"/>
          </w:tcPr>
          <w:p w14:paraId="2FC4686C" w14:textId="66AE9B67" w:rsidR="00A753D0" w:rsidRPr="00D95972" w:rsidRDefault="00A753D0" w:rsidP="00A753D0">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FFFF00"/>
          </w:tcPr>
          <w:p w14:paraId="1CE6B79A" w14:textId="538CAE96"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1E438B" w14:textId="5712871C" w:rsidR="00A753D0" w:rsidRPr="00D95972" w:rsidRDefault="00A753D0" w:rsidP="00A753D0">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218F7" w14:textId="7CD6161C" w:rsidR="00A753D0" w:rsidRPr="00D95972" w:rsidRDefault="00A753D0" w:rsidP="00A753D0">
            <w:pPr>
              <w:rPr>
                <w:rFonts w:eastAsia="Batang" w:cs="Arial"/>
                <w:lang w:eastAsia="ko-KR"/>
              </w:rPr>
            </w:pPr>
            <w:r>
              <w:rPr>
                <w:rFonts w:eastAsia="Batang" w:cs="Arial"/>
                <w:lang w:eastAsia="ko-KR"/>
              </w:rPr>
              <w:t>Revision of C1-220615</w:t>
            </w:r>
          </w:p>
        </w:tc>
      </w:tr>
      <w:tr w:rsidR="00A753D0" w:rsidRPr="00D95972" w14:paraId="008C5C7E" w14:textId="77777777" w:rsidTr="007364A2">
        <w:tc>
          <w:tcPr>
            <w:tcW w:w="976" w:type="dxa"/>
            <w:tcBorders>
              <w:left w:val="thinThickThinSmallGap" w:sz="24" w:space="0" w:color="auto"/>
              <w:bottom w:val="nil"/>
            </w:tcBorders>
            <w:shd w:val="clear" w:color="auto" w:fill="auto"/>
          </w:tcPr>
          <w:p w14:paraId="53817EFC" w14:textId="77777777" w:rsidR="00A753D0" w:rsidRPr="00D95972" w:rsidRDefault="00A753D0" w:rsidP="00A753D0">
            <w:pPr>
              <w:rPr>
                <w:rFonts w:cs="Arial"/>
              </w:rPr>
            </w:pPr>
          </w:p>
        </w:tc>
        <w:tc>
          <w:tcPr>
            <w:tcW w:w="1317" w:type="dxa"/>
            <w:gridSpan w:val="2"/>
            <w:tcBorders>
              <w:bottom w:val="nil"/>
            </w:tcBorders>
            <w:shd w:val="clear" w:color="auto" w:fill="auto"/>
          </w:tcPr>
          <w:p w14:paraId="29F17A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FF3F6CE" w14:textId="101C77FC" w:rsidR="00A753D0" w:rsidRPr="00D95972" w:rsidRDefault="00A753D0" w:rsidP="00A753D0">
            <w:pPr>
              <w:overflowPunct/>
              <w:autoSpaceDE/>
              <w:autoSpaceDN/>
              <w:adjustRightInd/>
              <w:textAlignment w:val="auto"/>
              <w:rPr>
                <w:rFonts w:cs="Arial"/>
                <w:lang w:val="en-US"/>
              </w:rPr>
            </w:pPr>
            <w:hyperlink r:id="rId693" w:history="1">
              <w:r>
                <w:rPr>
                  <w:rStyle w:val="Hyperlink"/>
                </w:rPr>
                <w:t>C1-221196</w:t>
              </w:r>
            </w:hyperlink>
          </w:p>
        </w:tc>
        <w:tc>
          <w:tcPr>
            <w:tcW w:w="4191" w:type="dxa"/>
            <w:gridSpan w:val="3"/>
            <w:tcBorders>
              <w:top w:val="single" w:sz="4" w:space="0" w:color="auto"/>
              <w:bottom w:val="single" w:sz="4" w:space="0" w:color="auto"/>
            </w:tcBorders>
            <w:shd w:val="clear" w:color="auto" w:fill="FFFF00"/>
          </w:tcPr>
          <w:p w14:paraId="3D5012EE" w14:textId="54E5476B" w:rsidR="00A753D0" w:rsidRPr="00D95972" w:rsidRDefault="00A753D0"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43F302FC" w14:textId="7AF1B1F1"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C6652C" w14:textId="25445972" w:rsidR="00A753D0" w:rsidRPr="00D95972" w:rsidRDefault="00A753D0" w:rsidP="00A753D0">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42AD7" w14:textId="4A283DA9" w:rsidR="00A753D0" w:rsidRPr="00D95972" w:rsidRDefault="00A753D0" w:rsidP="00A753D0">
            <w:pPr>
              <w:rPr>
                <w:rFonts w:eastAsia="Batang" w:cs="Arial"/>
                <w:lang w:eastAsia="ko-KR"/>
              </w:rPr>
            </w:pPr>
            <w:r>
              <w:rPr>
                <w:rFonts w:eastAsia="Batang" w:cs="Arial"/>
                <w:lang w:eastAsia="ko-KR"/>
              </w:rPr>
              <w:t>Revision of C1-220613</w:t>
            </w:r>
          </w:p>
        </w:tc>
      </w:tr>
      <w:tr w:rsidR="00A753D0" w:rsidRPr="00D95972" w14:paraId="6A5BFBEA" w14:textId="77777777" w:rsidTr="007364A2">
        <w:tc>
          <w:tcPr>
            <w:tcW w:w="976" w:type="dxa"/>
            <w:tcBorders>
              <w:left w:val="thinThickThinSmallGap" w:sz="24" w:space="0" w:color="auto"/>
              <w:bottom w:val="nil"/>
            </w:tcBorders>
            <w:shd w:val="clear" w:color="auto" w:fill="auto"/>
          </w:tcPr>
          <w:p w14:paraId="6FCF1D98" w14:textId="77777777" w:rsidR="00A753D0" w:rsidRPr="00D95972" w:rsidRDefault="00A753D0" w:rsidP="00A753D0">
            <w:pPr>
              <w:rPr>
                <w:rFonts w:cs="Arial"/>
              </w:rPr>
            </w:pPr>
          </w:p>
        </w:tc>
        <w:tc>
          <w:tcPr>
            <w:tcW w:w="1317" w:type="dxa"/>
            <w:gridSpan w:val="2"/>
            <w:tcBorders>
              <w:bottom w:val="nil"/>
            </w:tcBorders>
            <w:shd w:val="clear" w:color="auto" w:fill="auto"/>
          </w:tcPr>
          <w:p w14:paraId="77AF32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726A507" w14:textId="2717B368" w:rsidR="00A753D0" w:rsidRPr="00D95972" w:rsidRDefault="00A753D0" w:rsidP="00A753D0">
            <w:pPr>
              <w:overflowPunct/>
              <w:autoSpaceDE/>
              <w:autoSpaceDN/>
              <w:adjustRightInd/>
              <w:textAlignment w:val="auto"/>
              <w:rPr>
                <w:rFonts w:cs="Arial"/>
                <w:lang w:val="en-US"/>
              </w:rPr>
            </w:pPr>
            <w:hyperlink r:id="rId694" w:history="1">
              <w:r>
                <w:rPr>
                  <w:rStyle w:val="Hyperlink"/>
                </w:rPr>
                <w:t>C1-221199</w:t>
              </w:r>
            </w:hyperlink>
          </w:p>
        </w:tc>
        <w:tc>
          <w:tcPr>
            <w:tcW w:w="4191" w:type="dxa"/>
            <w:gridSpan w:val="3"/>
            <w:tcBorders>
              <w:top w:val="single" w:sz="4" w:space="0" w:color="auto"/>
              <w:bottom w:val="single" w:sz="4" w:space="0" w:color="auto"/>
            </w:tcBorders>
            <w:shd w:val="clear" w:color="auto" w:fill="FFFF00"/>
          </w:tcPr>
          <w:p w14:paraId="4095BBCF" w14:textId="498A77FA" w:rsidR="00A753D0" w:rsidRPr="00D95972" w:rsidRDefault="00A753D0" w:rsidP="00A753D0">
            <w:pPr>
              <w:rPr>
                <w:rFonts w:cs="Arial"/>
              </w:rPr>
            </w:pPr>
            <w:r>
              <w:rPr>
                <w:rFonts w:cs="Arial"/>
              </w:rPr>
              <w:t>MO-MMTEL indications towards the lower layer for call pull</w:t>
            </w:r>
          </w:p>
        </w:tc>
        <w:tc>
          <w:tcPr>
            <w:tcW w:w="1767" w:type="dxa"/>
            <w:tcBorders>
              <w:top w:val="single" w:sz="4" w:space="0" w:color="auto"/>
              <w:bottom w:val="single" w:sz="4" w:space="0" w:color="auto"/>
            </w:tcBorders>
            <w:shd w:val="clear" w:color="auto" w:fill="FFFF00"/>
          </w:tcPr>
          <w:p w14:paraId="4B52CBDD" w14:textId="602982BE" w:rsidR="00A753D0" w:rsidRPr="00D95972"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263CB0E" w14:textId="33899375" w:rsidR="00A753D0" w:rsidRPr="00D95972" w:rsidRDefault="00A753D0" w:rsidP="00A753D0">
            <w:pPr>
              <w:rPr>
                <w:rFonts w:cs="Arial"/>
              </w:rPr>
            </w:pPr>
            <w:r>
              <w:rPr>
                <w:rFonts w:cs="Arial"/>
              </w:rPr>
              <w:t>CR 0033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1B5E6" w14:textId="77777777" w:rsidR="00A753D0" w:rsidRPr="00D95972" w:rsidRDefault="00A753D0" w:rsidP="00A753D0">
            <w:pPr>
              <w:rPr>
                <w:rFonts w:eastAsia="Batang" w:cs="Arial"/>
                <w:lang w:eastAsia="ko-KR"/>
              </w:rPr>
            </w:pPr>
          </w:p>
        </w:tc>
      </w:tr>
      <w:tr w:rsidR="00A753D0" w:rsidRPr="00D95972" w14:paraId="6C53E579" w14:textId="77777777" w:rsidTr="007364A2">
        <w:tc>
          <w:tcPr>
            <w:tcW w:w="976" w:type="dxa"/>
            <w:tcBorders>
              <w:left w:val="thinThickThinSmallGap" w:sz="24" w:space="0" w:color="auto"/>
              <w:bottom w:val="nil"/>
            </w:tcBorders>
            <w:shd w:val="clear" w:color="auto" w:fill="auto"/>
          </w:tcPr>
          <w:p w14:paraId="5458C0B9" w14:textId="77777777" w:rsidR="00A753D0" w:rsidRPr="00D95972" w:rsidRDefault="00A753D0" w:rsidP="00A753D0">
            <w:pPr>
              <w:rPr>
                <w:rFonts w:cs="Arial"/>
              </w:rPr>
            </w:pPr>
          </w:p>
        </w:tc>
        <w:tc>
          <w:tcPr>
            <w:tcW w:w="1317" w:type="dxa"/>
            <w:gridSpan w:val="2"/>
            <w:tcBorders>
              <w:bottom w:val="nil"/>
            </w:tcBorders>
            <w:shd w:val="clear" w:color="auto" w:fill="auto"/>
          </w:tcPr>
          <w:p w14:paraId="6BE65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FE70FB0" w14:textId="345810FF" w:rsidR="00A753D0" w:rsidRPr="00D95972" w:rsidRDefault="00A753D0" w:rsidP="00A753D0">
            <w:pPr>
              <w:overflowPunct/>
              <w:autoSpaceDE/>
              <w:autoSpaceDN/>
              <w:adjustRightInd/>
              <w:textAlignment w:val="auto"/>
              <w:rPr>
                <w:rFonts w:cs="Arial"/>
                <w:lang w:val="en-US"/>
              </w:rPr>
            </w:pPr>
            <w:hyperlink r:id="rId695" w:history="1">
              <w:r>
                <w:rPr>
                  <w:rStyle w:val="Hyperlink"/>
                </w:rPr>
                <w:t>C1-221294</w:t>
              </w:r>
            </w:hyperlink>
          </w:p>
        </w:tc>
        <w:tc>
          <w:tcPr>
            <w:tcW w:w="4191" w:type="dxa"/>
            <w:gridSpan w:val="3"/>
            <w:tcBorders>
              <w:top w:val="single" w:sz="4" w:space="0" w:color="auto"/>
              <w:bottom w:val="single" w:sz="4" w:space="0" w:color="auto"/>
            </w:tcBorders>
            <w:shd w:val="clear" w:color="auto" w:fill="FFFF00"/>
          </w:tcPr>
          <w:p w14:paraId="5E51DD54" w14:textId="6A7E4D22" w:rsidR="00A753D0" w:rsidRPr="00D95972" w:rsidRDefault="00A753D0" w:rsidP="00A753D0">
            <w:pPr>
              <w:rPr>
                <w:rFonts w:cs="Arial"/>
              </w:rPr>
            </w:pPr>
            <w:r>
              <w:rPr>
                <w:rFonts w:cs="Arial"/>
              </w:rPr>
              <w:t xml:space="preserve">Editor's Notes related to </w:t>
            </w:r>
            <w:proofErr w:type="spellStart"/>
            <w:r>
              <w:rPr>
                <w:rFonts w:cs="Arial"/>
              </w:rPr>
              <w:t>MudTran</w:t>
            </w:r>
            <w:proofErr w:type="spellEnd"/>
          </w:p>
        </w:tc>
        <w:tc>
          <w:tcPr>
            <w:tcW w:w="1767" w:type="dxa"/>
            <w:tcBorders>
              <w:top w:val="single" w:sz="4" w:space="0" w:color="auto"/>
              <w:bottom w:val="single" w:sz="4" w:space="0" w:color="auto"/>
            </w:tcBorders>
            <w:shd w:val="clear" w:color="auto" w:fill="FFFF00"/>
          </w:tcPr>
          <w:p w14:paraId="05A4CC3E" w14:textId="0A620019"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E3C0925" w14:textId="6CAA8463" w:rsidR="00A753D0" w:rsidRPr="00D95972" w:rsidRDefault="00A753D0"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780C6" w14:textId="77777777" w:rsidR="00A753D0" w:rsidRPr="00D95972" w:rsidRDefault="00A753D0" w:rsidP="00A753D0">
            <w:pPr>
              <w:rPr>
                <w:rFonts w:eastAsia="Batang" w:cs="Arial"/>
                <w:lang w:eastAsia="ko-KR"/>
              </w:rPr>
            </w:pPr>
          </w:p>
        </w:tc>
      </w:tr>
      <w:tr w:rsidR="00A753D0" w:rsidRPr="00D95972" w14:paraId="380DD27B" w14:textId="77777777" w:rsidTr="007364A2">
        <w:tc>
          <w:tcPr>
            <w:tcW w:w="976" w:type="dxa"/>
            <w:tcBorders>
              <w:left w:val="thinThickThinSmallGap" w:sz="24" w:space="0" w:color="auto"/>
              <w:bottom w:val="nil"/>
            </w:tcBorders>
            <w:shd w:val="clear" w:color="auto" w:fill="auto"/>
          </w:tcPr>
          <w:p w14:paraId="60FA1C3D" w14:textId="77777777" w:rsidR="00A753D0" w:rsidRPr="00D95972" w:rsidRDefault="00A753D0" w:rsidP="00A753D0">
            <w:pPr>
              <w:rPr>
                <w:rFonts w:cs="Arial"/>
              </w:rPr>
            </w:pPr>
          </w:p>
        </w:tc>
        <w:tc>
          <w:tcPr>
            <w:tcW w:w="1317" w:type="dxa"/>
            <w:gridSpan w:val="2"/>
            <w:tcBorders>
              <w:bottom w:val="nil"/>
            </w:tcBorders>
            <w:shd w:val="clear" w:color="auto" w:fill="auto"/>
          </w:tcPr>
          <w:p w14:paraId="761A45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8EEC3F3" w14:textId="3A109192" w:rsidR="00A753D0" w:rsidRPr="00D95972" w:rsidRDefault="00A753D0" w:rsidP="00A753D0">
            <w:pPr>
              <w:overflowPunct/>
              <w:autoSpaceDE/>
              <w:autoSpaceDN/>
              <w:adjustRightInd/>
              <w:textAlignment w:val="auto"/>
              <w:rPr>
                <w:rFonts w:cs="Arial"/>
                <w:lang w:val="en-US"/>
              </w:rPr>
            </w:pPr>
            <w:hyperlink r:id="rId696" w:history="1">
              <w:r>
                <w:rPr>
                  <w:rStyle w:val="Hyperlink"/>
                </w:rPr>
                <w:t>C1-221295</w:t>
              </w:r>
            </w:hyperlink>
          </w:p>
        </w:tc>
        <w:tc>
          <w:tcPr>
            <w:tcW w:w="4191" w:type="dxa"/>
            <w:gridSpan w:val="3"/>
            <w:tcBorders>
              <w:top w:val="single" w:sz="4" w:space="0" w:color="auto"/>
              <w:bottom w:val="single" w:sz="4" w:space="0" w:color="auto"/>
            </w:tcBorders>
            <w:shd w:val="clear" w:color="auto" w:fill="FFFF00"/>
          </w:tcPr>
          <w:p w14:paraId="2AE0289B" w14:textId="7E377A2D" w:rsidR="00A753D0" w:rsidRPr="00D95972" w:rsidRDefault="00A753D0" w:rsidP="00A753D0">
            <w:pPr>
              <w:rPr>
                <w:rFonts w:cs="Arial"/>
              </w:rPr>
            </w:pPr>
            <w:r>
              <w:rPr>
                <w:rFonts w:cs="Arial"/>
              </w:rPr>
              <w:t>Removal of Editor's Notes</w:t>
            </w:r>
          </w:p>
        </w:tc>
        <w:tc>
          <w:tcPr>
            <w:tcW w:w="1767" w:type="dxa"/>
            <w:tcBorders>
              <w:top w:val="single" w:sz="4" w:space="0" w:color="auto"/>
              <w:bottom w:val="single" w:sz="4" w:space="0" w:color="auto"/>
            </w:tcBorders>
            <w:shd w:val="clear" w:color="auto" w:fill="FFFF00"/>
          </w:tcPr>
          <w:p w14:paraId="7482884A" w14:textId="31571665"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EB371BF" w14:textId="7502F8E1" w:rsidR="00A753D0" w:rsidRPr="00D95972" w:rsidRDefault="00A753D0" w:rsidP="00A753D0">
            <w:pPr>
              <w:rPr>
                <w:rFonts w:cs="Arial"/>
              </w:rPr>
            </w:pPr>
            <w:r>
              <w:rPr>
                <w:rFonts w:cs="Arial"/>
              </w:rPr>
              <w:t>CR 0034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F97C2" w14:textId="77777777" w:rsidR="00A753D0" w:rsidRPr="00D95972" w:rsidRDefault="00A753D0" w:rsidP="00A753D0">
            <w:pPr>
              <w:rPr>
                <w:rFonts w:eastAsia="Batang" w:cs="Arial"/>
                <w:lang w:eastAsia="ko-KR"/>
              </w:rPr>
            </w:pPr>
          </w:p>
        </w:tc>
      </w:tr>
      <w:tr w:rsidR="00A753D0"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A753D0" w:rsidRPr="00D95972" w:rsidRDefault="00A753D0" w:rsidP="00A753D0">
            <w:pPr>
              <w:rPr>
                <w:rFonts w:cs="Arial"/>
              </w:rPr>
            </w:pPr>
          </w:p>
        </w:tc>
        <w:tc>
          <w:tcPr>
            <w:tcW w:w="1317" w:type="dxa"/>
            <w:gridSpan w:val="2"/>
            <w:tcBorders>
              <w:bottom w:val="nil"/>
            </w:tcBorders>
            <w:shd w:val="clear" w:color="auto" w:fill="auto"/>
          </w:tcPr>
          <w:p w14:paraId="230066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6C2BE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4135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C11C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A753D0" w:rsidRPr="00D95972" w:rsidRDefault="00A753D0" w:rsidP="00A753D0">
            <w:pPr>
              <w:rPr>
                <w:rFonts w:eastAsia="Batang" w:cs="Arial"/>
                <w:lang w:eastAsia="ko-KR"/>
              </w:rPr>
            </w:pPr>
          </w:p>
        </w:tc>
      </w:tr>
      <w:tr w:rsidR="00A753D0"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A753D0" w:rsidRPr="00D95972" w:rsidRDefault="00A753D0" w:rsidP="00A753D0">
            <w:pPr>
              <w:rPr>
                <w:rFonts w:cs="Arial"/>
              </w:rPr>
            </w:pPr>
          </w:p>
        </w:tc>
        <w:tc>
          <w:tcPr>
            <w:tcW w:w="1317" w:type="dxa"/>
            <w:gridSpan w:val="2"/>
            <w:tcBorders>
              <w:bottom w:val="nil"/>
            </w:tcBorders>
            <w:shd w:val="clear" w:color="auto" w:fill="auto"/>
          </w:tcPr>
          <w:p w14:paraId="2B624D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4835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310658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3095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A753D0" w:rsidRPr="00D95972" w:rsidRDefault="00A753D0" w:rsidP="00A753D0">
            <w:pPr>
              <w:rPr>
                <w:rFonts w:eastAsia="Batang" w:cs="Arial"/>
                <w:lang w:eastAsia="ko-KR"/>
              </w:rPr>
            </w:pPr>
          </w:p>
        </w:tc>
      </w:tr>
      <w:tr w:rsidR="00A753D0"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A753D0" w:rsidRPr="00D95972" w:rsidRDefault="00A753D0" w:rsidP="00A753D0">
            <w:pPr>
              <w:rPr>
                <w:rFonts w:cs="Arial"/>
              </w:rPr>
            </w:pPr>
          </w:p>
        </w:tc>
        <w:tc>
          <w:tcPr>
            <w:tcW w:w="1317" w:type="dxa"/>
            <w:gridSpan w:val="2"/>
            <w:tcBorders>
              <w:bottom w:val="nil"/>
            </w:tcBorders>
            <w:shd w:val="clear" w:color="auto" w:fill="auto"/>
          </w:tcPr>
          <w:p w14:paraId="1A7738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C4369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9A8294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448C3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A753D0" w:rsidRPr="00D95972" w:rsidRDefault="00A753D0" w:rsidP="00A753D0">
            <w:pPr>
              <w:rPr>
                <w:rFonts w:eastAsia="Batang" w:cs="Arial"/>
                <w:lang w:eastAsia="ko-KR"/>
              </w:rPr>
            </w:pPr>
          </w:p>
        </w:tc>
      </w:tr>
      <w:tr w:rsidR="00A753D0" w:rsidRPr="00D95972" w14:paraId="07FD671D"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A753D0" w:rsidRPr="00D95972" w:rsidRDefault="00A753D0" w:rsidP="00A753D0">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F964E8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A753D0" w:rsidRDefault="00A753D0" w:rsidP="00A753D0">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A753D0" w:rsidRDefault="00A753D0" w:rsidP="00A753D0">
            <w:pPr>
              <w:rPr>
                <w:rFonts w:cs="Arial"/>
                <w:snapToGrid w:val="0"/>
                <w:color w:val="000000"/>
                <w:lang w:val="en-US"/>
              </w:rPr>
            </w:pPr>
          </w:p>
          <w:p w14:paraId="40AC8628" w14:textId="77777777" w:rsidR="00A753D0" w:rsidRPr="006F1124" w:rsidRDefault="00A753D0" w:rsidP="00A753D0">
            <w:pPr>
              <w:rPr>
                <w:szCs w:val="16"/>
                <w:highlight w:val="green"/>
              </w:rPr>
            </w:pPr>
          </w:p>
          <w:p w14:paraId="35A393A2" w14:textId="77777777" w:rsidR="00A753D0" w:rsidRDefault="00A753D0" w:rsidP="00A753D0">
            <w:pPr>
              <w:rPr>
                <w:rFonts w:cs="Arial"/>
                <w:color w:val="000000"/>
                <w:lang w:val="en-US"/>
              </w:rPr>
            </w:pPr>
          </w:p>
          <w:p w14:paraId="5F63854B" w14:textId="77777777" w:rsidR="00A753D0" w:rsidRPr="00D95972" w:rsidRDefault="00A753D0" w:rsidP="00A753D0">
            <w:pPr>
              <w:rPr>
                <w:rFonts w:eastAsia="Batang" w:cs="Arial"/>
                <w:lang w:eastAsia="ko-KR"/>
              </w:rPr>
            </w:pPr>
          </w:p>
        </w:tc>
      </w:tr>
      <w:tr w:rsidR="00A753D0" w:rsidRPr="00D95972" w14:paraId="0861305F" w14:textId="77777777" w:rsidTr="007364A2">
        <w:tc>
          <w:tcPr>
            <w:tcW w:w="976" w:type="dxa"/>
            <w:tcBorders>
              <w:left w:val="thinThickThinSmallGap" w:sz="24" w:space="0" w:color="auto"/>
              <w:bottom w:val="nil"/>
            </w:tcBorders>
            <w:shd w:val="clear" w:color="auto" w:fill="auto"/>
          </w:tcPr>
          <w:p w14:paraId="6F128822" w14:textId="77777777" w:rsidR="00A753D0" w:rsidRPr="00D95972" w:rsidRDefault="00A753D0" w:rsidP="00A753D0">
            <w:pPr>
              <w:rPr>
                <w:rFonts w:cs="Arial"/>
              </w:rPr>
            </w:pPr>
          </w:p>
        </w:tc>
        <w:tc>
          <w:tcPr>
            <w:tcW w:w="1317" w:type="dxa"/>
            <w:gridSpan w:val="2"/>
            <w:tcBorders>
              <w:bottom w:val="nil"/>
            </w:tcBorders>
            <w:shd w:val="clear" w:color="auto" w:fill="auto"/>
          </w:tcPr>
          <w:p w14:paraId="34FD6E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739933" w14:textId="6BC71BD4" w:rsidR="00A753D0" w:rsidRPr="00D95972" w:rsidRDefault="00A753D0" w:rsidP="00A753D0">
            <w:pPr>
              <w:overflowPunct/>
              <w:autoSpaceDE/>
              <w:autoSpaceDN/>
              <w:adjustRightInd/>
              <w:textAlignment w:val="auto"/>
              <w:rPr>
                <w:rFonts w:cs="Arial"/>
                <w:lang w:val="en-US"/>
              </w:rPr>
            </w:pPr>
            <w:hyperlink r:id="rId697" w:history="1">
              <w:r>
                <w:rPr>
                  <w:rStyle w:val="Hyperlink"/>
                </w:rPr>
                <w:t>C1-221229</w:t>
              </w:r>
            </w:hyperlink>
          </w:p>
        </w:tc>
        <w:tc>
          <w:tcPr>
            <w:tcW w:w="4191" w:type="dxa"/>
            <w:gridSpan w:val="3"/>
            <w:tcBorders>
              <w:top w:val="single" w:sz="4" w:space="0" w:color="auto"/>
              <w:bottom w:val="single" w:sz="4" w:space="0" w:color="auto"/>
            </w:tcBorders>
            <w:shd w:val="clear" w:color="auto" w:fill="FFFF00"/>
          </w:tcPr>
          <w:p w14:paraId="62C9275F" w14:textId="2EF2C7E4" w:rsidR="00A753D0" w:rsidRPr="00D95972" w:rsidRDefault="00A753D0" w:rsidP="00A753D0">
            <w:pPr>
              <w:rPr>
                <w:rFonts w:cs="Arial"/>
              </w:rPr>
            </w:pPr>
            <w:r>
              <w:rPr>
                <w:rFonts w:cs="Arial"/>
              </w:rPr>
              <w:t>GBA-based shared secret with PSK authentication in TLS 1.3</w:t>
            </w:r>
          </w:p>
        </w:tc>
        <w:tc>
          <w:tcPr>
            <w:tcW w:w="1767" w:type="dxa"/>
            <w:tcBorders>
              <w:top w:val="single" w:sz="4" w:space="0" w:color="auto"/>
              <w:bottom w:val="single" w:sz="4" w:space="0" w:color="auto"/>
            </w:tcBorders>
            <w:shd w:val="clear" w:color="auto" w:fill="FFFF00"/>
          </w:tcPr>
          <w:p w14:paraId="59F84C70" w14:textId="32EB34D8"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599583B" w14:textId="04571318" w:rsidR="00A753D0" w:rsidRPr="00D95972" w:rsidRDefault="00A753D0" w:rsidP="00A753D0">
            <w:pPr>
              <w:rPr>
                <w:rFonts w:cs="Arial"/>
              </w:rPr>
            </w:pPr>
            <w:r>
              <w:rPr>
                <w:rFonts w:cs="Arial"/>
              </w:rPr>
              <w:t>CR 0071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A865C" w14:textId="77777777" w:rsidR="00A753D0" w:rsidRPr="00D95972" w:rsidRDefault="00A753D0" w:rsidP="00A753D0">
            <w:pPr>
              <w:rPr>
                <w:rFonts w:eastAsia="Batang" w:cs="Arial"/>
                <w:lang w:eastAsia="ko-KR"/>
              </w:rPr>
            </w:pPr>
          </w:p>
        </w:tc>
      </w:tr>
      <w:tr w:rsidR="00A753D0" w:rsidRPr="00D95972" w14:paraId="49772801" w14:textId="77777777" w:rsidTr="00EF5DB6">
        <w:tc>
          <w:tcPr>
            <w:tcW w:w="976" w:type="dxa"/>
            <w:tcBorders>
              <w:left w:val="thinThickThinSmallGap" w:sz="24" w:space="0" w:color="auto"/>
              <w:bottom w:val="nil"/>
            </w:tcBorders>
            <w:shd w:val="clear" w:color="auto" w:fill="auto"/>
          </w:tcPr>
          <w:p w14:paraId="5C8AD0F9" w14:textId="77777777" w:rsidR="00A753D0" w:rsidRPr="00D95972" w:rsidRDefault="00A753D0" w:rsidP="00A753D0">
            <w:pPr>
              <w:rPr>
                <w:rFonts w:cs="Arial"/>
              </w:rPr>
            </w:pPr>
          </w:p>
        </w:tc>
        <w:tc>
          <w:tcPr>
            <w:tcW w:w="1317" w:type="dxa"/>
            <w:gridSpan w:val="2"/>
            <w:tcBorders>
              <w:bottom w:val="nil"/>
            </w:tcBorders>
            <w:shd w:val="clear" w:color="auto" w:fill="auto"/>
          </w:tcPr>
          <w:p w14:paraId="547FD0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679207C" w14:textId="139D4555" w:rsidR="00A753D0" w:rsidRPr="00D95972" w:rsidRDefault="00A753D0" w:rsidP="00A753D0">
            <w:pPr>
              <w:overflowPunct/>
              <w:autoSpaceDE/>
              <w:autoSpaceDN/>
              <w:adjustRightInd/>
              <w:textAlignment w:val="auto"/>
              <w:rPr>
                <w:rFonts w:cs="Arial"/>
                <w:lang w:val="en-US"/>
              </w:rPr>
            </w:pPr>
            <w:hyperlink r:id="rId698" w:history="1">
              <w:r>
                <w:rPr>
                  <w:rStyle w:val="Hyperlink"/>
                </w:rPr>
                <w:t>C1-221230</w:t>
              </w:r>
            </w:hyperlink>
          </w:p>
        </w:tc>
        <w:tc>
          <w:tcPr>
            <w:tcW w:w="4191" w:type="dxa"/>
            <w:gridSpan w:val="3"/>
            <w:tcBorders>
              <w:top w:val="single" w:sz="4" w:space="0" w:color="auto"/>
              <w:bottom w:val="single" w:sz="4" w:space="0" w:color="auto"/>
            </w:tcBorders>
            <w:shd w:val="clear" w:color="auto" w:fill="FFFF00"/>
          </w:tcPr>
          <w:p w14:paraId="2FE005BF" w14:textId="5CD85991" w:rsidR="00A753D0" w:rsidRPr="00D95972" w:rsidRDefault="00A753D0" w:rsidP="00A753D0">
            <w:pPr>
              <w:rPr>
                <w:rFonts w:cs="Arial"/>
              </w:rPr>
            </w:pPr>
            <w:r>
              <w:rPr>
                <w:rFonts w:cs="Arial"/>
              </w:rPr>
              <w:t>Update of IETF references for ICE, STUN, TURN and IPv6 privacy</w:t>
            </w:r>
          </w:p>
        </w:tc>
        <w:tc>
          <w:tcPr>
            <w:tcW w:w="1767" w:type="dxa"/>
            <w:tcBorders>
              <w:top w:val="single" w:sz="4" w:space="0" w:color="auto"/>
              <w:bottom w:val="single" w:sz="4" w:space="0" w:color="auto"/>
            </w:tcBorders>
            <w:shd w:val="clear" w:color="auto" w:fill="FFFF00"/>
          </w:tcPr>
          <w:p w14:paraId="40493BEA" w14:textId="72F10A7B"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48C5D71" w14:textId="242C05B9" w:rsidR="00A753D0" w:rsidRPr="00D95972" w:rsidRDefault="00A753D0" w:rsidP="00A753D0">
            <w:pPr>
              <w:rPr>
                <w:rFonts w:cs="Arial"/>
              </w:rPr>
            </w:pPr>
            <w:r>
              <w:rPr>
                <w:rFonts w:cs="Arial"/>
              </w:rPr>
              <w:t>CR 6544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9A54C" w14:textId="77777777" w:rsidR="00A753D0" w:rsidRPr="00D95972" w:rsidRDefault="00A753D0" w:rsidP="00A753D0">
            <w:pPr>
              <w:rPr>
                <w:rFonts w:eastAsia="Batang" w:cs="Arial"/>
                <w:lang w:eastAsia="ko-KR"/>
              </w:rPr>
            </w:pPr>
          </w:p>
        </w:tc>
      </w:tr>
      <w:tr w:rsidR="00A753D0" w:rsidRPr="00D95972" w14:paraId="2BD2382C" w14:textId="77777777" w:rsidTr="00EF5DB6">
        <w:tc>
          <w:tcPr>
            <w:tcW w:w="976" w:type="dxa"/>
            <w:tcBorders>
              <w:left w:val="thinThickThinSmallGap" w:sz="24" w:space="0" w:color="auto"/>
              <w:bottom w:val="nil"/>
            </w:tcBorders>
            <w:shd w:val="clear" w:color="auto" w:fill="auto"/>
          </w:tcPr>
          <w:p w14:paraId="1FF98528" w14:textId="77777777" w:rsidR="00A753D0" w:rsidRPr="00D95972" w:rsidRDefault="00A753D0" w:rsidP="00A753D0">
            <w:pPr>
              <w:rPr>
                <w:rFonts w:cs="Arial"/>
              </w:rPr>
            </w:pPr>
          </w:p>
        </w:tc>
        <w:tc>
          <w:tcPr>
            <w:tcW w:w="1317" w:type="dxa"/>
            <w:gridSpan w:val="2"/>
            <w:tcBorders>
              <w:bottom w:val="nil"/>
            </w:tcBorders>
            <w:shd w:val="clear" w:color="auto" w:fill="auto"/>
          </w:tcPr>
          <w:p w14:paraId="4276244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95A7BFA" w14:textId="487DF2B5" w:rsidR="00A753D0" w:rsidRPr="00D95972" w:rsidRDefault="00A753D0" w:rsidP="00A753D0">
            <w:pPr>
              <w:overflowPunct/>
              <w:autoSpaceDE/>
              <w:autoSpaceDN/>
              <w:adjustRightInd/>
              <w:textAlignment w:val="auto"/>
              <w:rPr>
                <w:rFonts w:cs="Arial"/>
                <w:lang w:val="en-US"/>
              </w:rPr>
            </w:pPr>
            <w:hyperlink r:id="rId699" w:history="1">
              <w:r>
                <w:rPr>
                  <w:rStyle w:val="Hyperlink"/>
                </w:rPr>
                <w:t>C1-221231</w:t>
              </w:r>
            </w:hyperlink>
          </w:p>
        </w:tc>
        <w:tc>
          <w:tcPr>
            <w:tcW w:w="4191" w:type="dxa"/>
            <w:gridSpan w:val="3"/>
            <w:tcBorders>
              <w:top w:val="single" w:sz="4" w:space="0" w:color="auto"/>
              <w:bottom w:val="single" w:sz="4" w:space="0" w:color="auto"/>
            </w:tcBorders>
            <w:shd w:val="clear" w:color="auto" w:fill="FFFF00"/>
          </w:tcPr>
          <w:p w14:paraId="2F530AE6" w14:textId="3429BAB3" w:rsidR="00A753D0" w:rsidRPr="00D95972" w:rsidRDefault="00A753D0" w:rsidP="00A753D0">
            <w:pPr>
              <w:rPr>
                <w:rFonts w:cs="Arial"/>
              </w:rPr>
            </w:pPr>
            <w:r>
              <w:rPr>
                <w:rFonts w:cs="Arial"/>
              </w:rPr>
              <w:t>Update of IETF references for ICE</w:t>
            </w:r>
          </w:p>
        </w:tc>
        <w:tc>
          <w:tcPr>
            <w:tcW w:w="1767" w:type="dxa"/>
            <w:tcBorders>
              <w:top w:val="single" w:sz="4" w:space="0" w:color="auto"/>
              <w:bottom w:val="single" w:sz="4" w:space="0" w:color="auto"/>
            </w:tcBorders>
            <w:shd w:val="clear" w:color="auto" w:fill="FFFF00"/>
          </w:tcPr>
          <w:p w14:paraId="1FD5F4AB" w14:textId="3FEC4024"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E18192A" w14:textId="65657A1F" w:rsidR="00A753D0" w:rsidRPr="00D95972" w:rsidRDefault="00A753D0" w:rsidP="00A753D0">
            <w:pPr>
              <w:rPr>
                <w:rFonts w:cs="Arial"/>
              </w:rPr>
            </w:pPr>
            <w:r>
              <w:rPr>
                <w:rFonts w:cs="Arial"/>
              </w:rPr>
              <w:t>CR 0310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A4051" w14:textId="77777777" w:rsidR="00A753D0" w:rsidRPr="00D95972" w:rsidRDefault="00A753D0" w:rsidP="00A753D0">
            <w:pPr>
              <w:rPr>
                <w:rFonts w:eastAsia="Batang" w:cs="Arial"/>
                <w:lang w:eastAsia="ko-KR"/>
              </w:rPr>
            </w:pPr>
          </w:p>
        </w:tc>
      </w:tr>
      <w:tr w:rsidR="00A753D0" w:rsidRPr="00D95972" w14:paraId="5ABF477B" w14:textId="77777777" w:rsidTr="00EF5DB6">
        <w:tc>
          <w:tcPr>
            <w:tcW w:w="976" w:type="dxa"/>
            <w:tcBorders>
              <w:left w:val="thinThickThinSmallGap" w:sz="24" w:space="0" w:color="auto"/>
              <w:bottom w:val="nil"/>
            </w:tcBorders>
            <w:shd w:val="clear" w:color="auto" w:fill="auto"/>
          </w:tcPr>
          <w:p w14:paraId="6B138A2D" w14:textId="77777777" w:rsidR="00A753D0" w:rsidRPr="00D95972" w:rsidRDefault="00A753D0" w:rsidP="00A753D0">
            <w:pPr>
              <w:rPr>
                <w:rFonts w:cs="Arial"/>
              </w:rPr>
            </w:pPr>
          </w:p>
        </w:tc>
        <w:tc>
          <w:tcPr>
            <w:tcW w:w="1317" w:type="dxa"/>
            <w:gridSpan w:val="2"/>
            <w:tcBorders>
              <w:bottom w:val="nil"/>
            </w:tcBorders>
            <w:shd w:val="clear" w:color="auto" w:fill="auto"/>
          </w:tcPr>
          <w:p w14:paraId="67A8E1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4D531BB" w14:textId="6E55A399" w:rsidR="00A753D0" w:rsidRPr="00D95972" w:rsidRDefault="00A753D0" w:rsidP="00A753D0">
            <w:pPr>
              <w:overflowPunct/>
              <w:autoSpaceDE/>
              <w:autoSpaceDN/>
              <w:adjustRightInd/>
              <w:textAlignment w:val="auto"/>
              <w:rPr>
                <w:rFonts w:cs="Arial"/>
                <w:lang w:val="en-US"/>
              </w:rPr>
            </w:pPr>
            <w:hyperlink r:id="rId700" w:history="1">
              <w:r>
                <w:rPr>
                  <w:rStyle w:val="Hyperlink"/>
                </w:rPr>
                <w:t>C1-221232</w:t>
              </w:r>
            </w:hyperlink>
          </w:p>
        </w:tc>
        <w:tc>
          <w:tcPr>
            <w:tcW w:w="4191" w:type="dxa"/>
            <w:gridSpan w:val="3"/>
            <w:tcBorders>
              <w:top w:val="single" w:sz="4" w:space="0" w:color="auto"/>
              <w:bottom w:val="single" w:sz="4" w:space="0" w:color="auto"/>
            </w:tcBorders>
            <w:shd w:val="clear" w:color="auto" w:fill="FFFF00"/>
          </w:tcPr>
          <w:p w14:paraId="11E1AD9A" w14:textId="0A46732D" w:rsidR="00A753D0" w:rsidRPr="00D95972" w:rsidRDefault="00A753D0" w:rsidP="00A753D0">
            <w:pPr>
              <w:rPr>
                <w:rFonts w:cs="Arial"/>
              </w:rPr>
            </w:pPr>
            <w:r>
              <w:rPr>
                <w:rFonts w:cs="Arial"/>
              </w:rPr>
              <w:t>Update of IETF references for ICE and TURN</w:t>
            </w:r>
          </w:p>
        </w:tc>
        <w:tc>
          <w:tcPr>
            <w:tcW w:w="1767" w:type="dxa"/>
            <w:tcBorders>
              <w:top w:val="single" w:sz="4" w:space="0" w:color="auto"/>
              <w:bottom w:val="single" w:sz="4" w:space="0" w:color="auto"/>
            </w:tcBorders>
            <w:shd w:val="clear" w:color="auto" w:fill="FFFF00"/>
          </w:tcPr>
          <w:p w14:paraId="19CD982E" w14:textId="4BBD3214"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F53EF21" w14:textId="343713F7" w:rsidR="00A753D0" w:rsidRPr="00D95972" w:rsidRDefault="00A753D0" w:rsidP="00A753D0">
            <w:pPr>
              <w:rPr>
                <w:rFonts w:cs="Arial"/>
              </w:rPr>
            </w:pPr>
            <w:r>
              <w:rPr>
                <w:rFonts w:cs="Arial"/>
              </w:rPr>
              <w:t>CR 0128 24.371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9BDB2" w14:textId="77777777" w:rsidR="00A753D0" w:rsidRPr="00D95972" w:rsidRDefault="00A753D0" w:rsidP="00A753D0">
            <w:pPr>
              <w:rPr>
                <w:rFonts w:eastAsia="Batang" w:cs="Arial"/>
                <w:lang w:eastAsia="ko-KR"/>
              </w:rPr>
            </w:pPr>
          </w:p>
        </w:tc>
      </w:tr>
      <w:tr w:rsidR="00A753D0" w:rsidRPr="00D95972" w14:paraId="425F8D97" w14:textId="77777777" w:rsidTr="00EF5DB6">
        <w:tc>
          <w:tcPr>
            <w:tcW w:w="976" w:type="dxa"/>
            <w:tcBorders>
              <w:left w:val="thinThickThinSmallGap" w:sz="24" w:space="0" w:color="auto"/>
              <w:bottom w:val="nil"/>
            </w:tcBorders>
            <w:shd w:val="clear" w:color="auto" w:fill="auto"/>
          </w:tcPr>
          <w:p w14:paraId="724B78EA" w14:textId="77777777" w:rsidR="00A753D0" w:rsidRPr="00D95972" w:rsidRDefault="00A753D0" w:rsidP="00A753D0">
            <w:pPr>
              <w:rPr>
                <w:rFonts w:cs="Arial"/>
              </w:rPr>
            </w:pPr>
          </w:p>
        </w:tc>
        <w:tc>
          <w:tcPr>
            <w:tcW w:w="1317" w:type="dxa"/>
            <w:gridSpan w:val="2"/>
            <w:tcBorders>
              <w:bottom w:val="nil"/>
            </w:tcBorders>
            <w:shd w:val="clear" w:color="auto" w:fill="auto"/>
          </w:tcPr>
          <w:p w14:paraId="546A97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84F6C5F" w14:textId="131EEA88" w:rsidR="00A753D0" w:rsidRPr="00D95972" w:rsidRDefault="00A753D0" w:rsidP="00A753D0">
            <w:pPr>
              <w:overflowPunct/>
              <w:autoSpaceDE/>
              <w:autoSpaceDN/>
              <w:adjustRightInd/>
              <w:textAlignment w:val="auto"/>
              <w:rPr>
                <w:rFonts w:cs="Arial"/>
                <w:lang w:val="en-US"/>
              </w:rPr>
            </w:pPr>
            <w:hyperlink r:id="rId701" w:history="1">
              <w:r>
                <w:rPr>
                  <w:rStyle w:val="Hyperlink"/>
                </w:rPr>
                <w:t>C1-221233</w:t>
              </w:r>
            </w:hyperlink>
          </w:p>
        </w:tc>
        <w:tc>
          <w:tcPr>
            <w:tcW w:w="4191" w:type="dxa"/>
            <w:gridSpan w:val="3"/>
            <w:tcBorders>
              <w:top w:val="single" w:sz="4" w:space="0" w:color="auto"/>
              <w:bottom w:val="single" w:sz="4" w:space="0" w:color="auto"/>
            </w:tcBorders>
            <w:shd w:val="clear" w:color="auto" w:fill="FFFF00"/>
          </w:tcPr>
          <w:p w14:paraId="39FD2F83" w14:textId="188FEAF5" w:rsidR="00A753D0" w:rsidRPr="00D95972" w:rsidRDefault="00A753D0" w:rsidP="00A753D0">
            <w:pPr>
              <w:rPr>
                <w:rFonts w:cs="Arial"/>
              </w:rPr>
            </w:pPr>
            <w:r>
              <w:rPr>
                <w:rFonts w:cs="Arial"/>
              </w:rPr>
              <w:t>Update of IETF references for ICE</w:t>
            </w:r>
          </w:p>
        </w:tc>
        <w:tc>
          <w:tcPr>
            <w:tcW w:w="1767" w:type="dxa"/>
            <w:tcBorders>
              <w:top w:val="single" w:sz="4" w:space="0" w:color="auto"/>
              <w:bottom w:val="single" w:sz="4" w:space="0" w:color="auto"/>
            </w:tcBorders>
            <w:shd w:val="clear" w:color="auto" w:fill="FFFF00"/>
          </w:tcPr>
          <w:p w14:paraId="41147481" w14:textId="64356F53" w:rsidR="00A753D0" w:rsidRPr="00D95972" w:rsidRDefault="00A753D0"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8C65061" w14:textId="70FCB770" w:rsidR="00A753D0" w:rsidRPr="00D95972" w:rsidRDefault="00A753D0" w:rsidP="00A753D0">
            <w:pPr>
              <w:rPr>
                <w:rFonts w:cs="Arial"/>
              </w:rPr>
            </w:pPr>
            <w:r>
              <w:rPr>
                <w:rFonts w:cs="Arial"/>
              </w:rPr>
              <w:t>CR 0783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67911" w14:textId="77777777" w:rsidR="00A753D0" w:rsidRPr="00D95972" w:rsidRDefault="00A753D0" w:rsidP="00A753D0">
            <w:pPr>
              <w:rPr>
                <w:rFonts w:eastAsia="Batang" w:cs="Arial"/>
                <w:lang w:eastAsia="ko-KR"/>
              </w:rPr>
            </w:pPr>
          </w:p>
        </w:tc>
      </w:tr>
      <w:tr w:rsidR="00A753D0"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A753D0" w:rsidRPr="00D95972" w:rsidRDefault="00A753D0" w:rsidP="00A753D0">
            <w:pPr>
              <w:rPr>
                <w:rFonts w:cs="Arial"/>
              </w:rPr>
            </w:pPr>
          </w:p>
        </w:tc>
        <w:tc>
          <w:tcPr>
            <w:tcW w:w="1317" w:type="dxa"/>
            <w:gridSpan w:val="2"/>
            <w:tcBorders>
              <w:bottom w:val="nil"/>
            </w:tcBorders>
            <w:shd w:val="clear" w:color="auto" w:fill="auto"/>
          </w:tcPr>
          <w:p w14:paraId="7CE249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03D448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8421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0A85E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A753D0" w:rsidRPr="00D95972" w:rsidRDefault="00A753D0" w:rsidP="00A753D0">
            <w:pPr>
              <w:rPr>
                <w:rFonts w:eastAsia="Batang" w:cs="Arial"/>
                <w:lang w:eastAsia="ko-KR"/>
              </w:rPr>
            </w:pPr>
          </w:p>
        </w:tc>
      </w:tr>
      <w:tr w:rsidR="00A753D0"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A753D0" w:rsidRPr="00D95972" w:rsidRDefault="00A753D0" w:rsidP="00A753D0">
            <w:pPr>
              <w:rPr>
                <w:rFonts w:cs="Arial"/>
              </w:rPr>
            </w:pPr>
          </w:p>
        </w:tc>
        <w:tc>
          <w:tcPr>
            <w:tcW w:w="1317" w:type="dxa"/>
            <w:gridSpan w:val="2"/>
            <w:tcBorders>
              <w:bottom w:val="nil"/>
            </w:tcBorders>
            <w:shd w:val="clear" w:color="auto" w:fill="auto"/>
          </w:tcPr>
          <w:p w14:paraId="1C5FE9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8E73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1E6D5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551FD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A753D0" w:rsidRPr="00D95972" w:rsidRDefault="00A753D0" w:rsidP="00A753D0">
            <w:pPr>
              <w:rPr>
                <w:rFonts w:eastAsia="Batang" w:cs="Arial"/>
                <w:lang w:eastAsia="ko-KR"/>
              </w:rPr>
            </w:pPr>
          </w:p>
        </w:tc>
      </w:tr>
      <w:tr w:rsidR="00A753D0"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A753D0" w:rsidRPr="00D95972" w:rsidRDefault="00A753D0" w:rsidP="00A753D0">
            <w:pPr>
              <w:rPr>
                <w:rFonts w:cs="Arial"/>
              </w:rPr>
            </w:pPr>
          </w:p>
        </w:tc>
        <w:tc>
          <w:tcPr>
            <w:tcW w:w="1317" w:type="dxa"/>
            <w:gridSpan w:val="2"/>
            <w:tcBorders>
              <w:bottom w:val="nil"/>
            </w:tcBorders>
            <w:shd w:val="clear" w:color="auto" w:fill="auto"/>
          </w:tcPr>
          <w:p w14:paraId="72790B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CA391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8992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7946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A753D0" w:rsidRPr="00D95972" w:rsidRDefault="00A753D0" w:rsidP="00A753D0">
            <w:pPr>
              <w:rPr>
                <w:rFonts w:eastAsia="Batang" w:cs="Arial"/>
                <w:lang w:eastAsia="ko-KR"/>
              </w:rPr>
            </w:pPr>
          </w:p>
        </w:tc>
      </w:tr>
      <w:tr w:rsidR="00A753D0"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A753D0" w:rsidRPr="00D95972" w:rsidRDefault="00A753D0" w:rsidP="00A753D0">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77B73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A753D0" w:rsidRDefault="00A753D0" w:rsidP="00A753D0">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A753D0" w:rsidRDefault="00A753D0" w:rsidP="00A753D0">
            <w:pPr>
              <w:rPr>
                <w:rFonts w:cs="Arial"/>
                <w:snapToGrid w:val="0"/>
                <w:color w:val="000000"/>
                <w:lang w:val="en-US"/>
              </w:rPr>
            </w:pPr>
          </w:p>
          <w:p w14:paraId="4FF04B35" w14:textId="77777777" w:rsidR="00A753D0" w:rsidRPr="006F1124" w:rsidRDefault="00A753D0" w:rsidP="00A753D0">
            <w:pPr>
              <w:rPr>
                <w:szCs w:val="16"/>
                <w:highlight w:val="green"/>
              </w:rPr>
            </w:pPr>
          </w:p>
          <w:p w14:paraId="508222AB" w14:textId="77777777" w:rsidR="00A753D0" w:rsidRDefault="00A753D0" w:rsidP="00A753D0">
            <w:pPr>
              <w:rPr>
                <w:rFonts w:cs="Arial"/>
                <w:color w:val="000000"/>
                <w:lang w:val="en-US"/>
              </w:rPr>
            </w:pPr>
          </w:p>
          <w:p w14:paraId="2B78E1F9" w14:textId="77777777" w:rsidR="00A753D0" w:rsidRPr="00D95972" w:rsidRDefault="00A753D0" w:rsidP="00A753D0">
            <w:pPr>
              <w:rPr>
                <w:rFonts w:eastAsia="Batang" w:cs="Arial"/>
                <w:lang w:eastAsia="ko-KR"/>
              </w:rPr>
            </w:pPr>
          </w:p>
        </w:tc>
      </w:tr>
      <w:tr w:rsidR="00A753D0"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A753D0" w:rsidRPr="00D95972" w:rsidRDefault="00A753D0" w:rsidP="00A753D0">
            <w:pPr>
              <w:rPr>
                <w:rFonts w:cs="Arial"/>
              </w:rPr>
            </w:pPr>
          </w:p>
        </w:tc>
        <w:tc>
          <w:tcPr>
            <w:tcW w:w="1317" w:type="dxa"/>
            <w:gridSpan w:val="2"/>
            <w:tcBorders>
              <w:bottom w:val="nil"/>
            </w:tcBorders>
            <w:shd w:val="clear" w:color="auto" w:fill="auto"/>
          </w:tcPr>
          <w:p w14:paraId="39A225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7EA6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CDF8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B5CB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A753D0" w:rsidRPr="00D95972" w:rsidRDefault="00A753D0" w:rsidP="00A753D0">
            <w:pPr>
              <w:rPr>
                <w:rFonts w:eastAsia="Batang" w:cs="Arial"/>
                <w:lang w:eastAsia="ko-KR"/>
              </w:rPr>
            </w:pPr>
          </w:p>
        </w:tc>
      </w:tr>
      <w:tr w:rsidR="00A753D0"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A753D0" w:rsidRPr="00D95972" w:rsidRDefault="00A753D0" w:rsidP="00A753D0">
            <w:pPr>
              <w:rPr>
                <w:rFonts w:cs="Arial"/>
              </w:rPr>
            </w:pPr>
          </w:p>
        </w:tc>
        <w:tc>
          <w:tcPr>
            <w:tcW w:w="1317" w:type="dxa"/>
            <w:gridSpan w:val="2"/>
            <w:tcBorders>
              <w:bottom w:val="nil"/>
            </w:tcBorders>
            <w:shd w:val="clear" w:color="auto" w:fill="auto"/>
          </w:tcPr>
          <w:p w14:paraId="6D555E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0809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EE3A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100693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A753D0" w:rsidRPr="00D95972" w:rsidRDefault="00A753D0" w:rsidP="00A753D0">
            <w:pPr>
              <w:rPr>
                <w:rFonts w:eastAsia="Batang" w:cs="Arial"/>
                <w:lang w:eastAsia="ko-KR"/>
              </w:rPr>
            </w:pPr>
          </w:p>
        </w:tc>
      </w:tr>
      <w:tr w:rsidR="00A753D0"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A753D0" w:rsidRPr="00D95972" w:rsidRDefault="00A753D0" w:rsidP="00A753D0">
            <w:pPr>
              <w:rPr>
                <w:rFonts w:cs="Arial"/>
              </w:rPr>
            </w:pPr>
          </w:p>
        </w:tc>
        <w:tc>
          <w:tcPr>
            <w:tcW w:w="1317" w:type="dxa"/>
            <w:gridSpan w:val="2"/>
            <w:tcBorders>
              <w:bottom w:val="nil"/>
            </w:tcBorders>
            <w:shd w:val="clear" w:color="auto" w:fill="auto"/>
          </w:tcPr>
          <w:p w14:paraId="533975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E706BB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035EC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1577CC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A753D0" w:rsidRPr="00D95972" w:rsidRDefault="00A753D0" w:rsidP="00A753D0">
            <w:pPr>
              <w:rPr>
                <w:rFonts w:eastAsia="Batang" w:cs="Arial"/>
                <w:lang w:eastAsia="ko-KR"/>
              </w:rPr>
            </w:pPr>
          </w:p>
        </w:tc>
      </w:tr>
      <w:tr w:rsidR="00A753D0"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A753D0" w:rsidRPr="00D95972" w:rsidRDefault="00A753D0" w:rsidP="00A753D0">
            <w:pPr>
              <w:rPr>
                <w:rFonts w:cs="Arial"/>
              </w:rPr>
            </w:pPr>
          </w:p>
        </w:tc>
        <w:tc>
          <w:tcPr>
            <w:tcW w:w="1317" w:type="dxa"/>
            <w:gridSpan w:val="2"/>
            <w:tcBorders>
              <w:bottom w:val="nil"/>
            </w:tcBorders>
            <w:shd w:val="clear" w:color="auto" w:fill="auto"/>
          </w:tcPr>
          <w:p w14:paraId="25F6A8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089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82F00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3EEB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753D0" w:rsidRPr="00D95972" w:rsidRDefault="00A753D0" w:rsidP="00A753D0">
            <w:pPr>
              <w:rPr>
                <w:rFonts w:eastAsia="Batang" w:cs="Arial"/>
                <w:lang w:eastAsia="ko-KR"/>
              </w:rPr>
            </w:pPr>
          </w:p>
        </w:tc>
      </w:tr>
      <w:tr w:rsidR="00A753D0" w:rsidRPr="00D95972" w14:paraId="2C687D79" w14:textId="77777777" w:rsidTr="007C07BB">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4AA0D75" w14:textId="21BDF09E" w:rsidR="00A753D0" w:rsidRPr="00DA2C24" w:rsidRDefault="00A753D0" w:rsidP="00A753D0">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01D4D0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753D0" w:rsidRDefault="00A753D0" w:rsidP="00A753D0">
            <w:pPr>
              <w:rPr>
                <w:rFonts w:eastAsia="Batang" w:cs="Arial"/>
                <w:color w:val="000000"/>
                <w:lang w:eastAsia="ko-KR"/>
              </w:rPr>
            </w:pPr>
          </w:p>
          <w:p w14:paraId="074597E1" w14:textId="77777777" w:rsidR="00A753D0" w:rsidRDefault="00A753D0" w:rsidP="00A753D0">
            <w:pPr>
              <w:rPr>
                <w:rFonts w:cs="Arial"/>
                <w:color w:val="000000"/>
              </w:rPr>
            </w:pPr>
          </w:p>
          <w:p w14:paraId="13E036DB" w14:textId="77777777" w:rsidR="00A753D0" w:rsidRPr="00D95972" w:rsidRDefault="00A753D0" w:rsidP="00A753D0">
            <w:pPr>
              <w:rPr>
                <w:rFonts w:eastAsia="Batang" w:cs="Arial"/>
                <w:color w:val="000000"/>
                <w:lang w:eastAsia="ko-KR"/>
              </w:rPr>
            </w:pPr>
          </w:p>
          <w:p w14:paraId="1BA5382B" w14:textId="77777777" w:rsidR="00A753D0" w:rsidRPr="00D95972" w:rsidRDefault="00A753D0" w:rsidP="00A753D0">
            <w:pPr>
              <w:rPr>
                <w:rFonts w:eastAsia="Batang" w:cs="Arial"/>
                <w:lang w:eastAsia="ko-KR"/>
              </w:rPr>
            </w:pPr>
          </w:p>
        </w:tc>
      </w:tr>
      <w:tr w:rsidR="00A753D0" w:rsidRPr="00CC3639" w14:paraId="5069465C" w14:textId="77777777" w:rsidTr="007364A2">
        <w:tc>
          <w:tcPr>
            <w:tcW w:w="976" w:type="dxa"/>
            <w:tcBorders>
              <w:left w:val="thinThickThinSmallGap" w:sz="24" w:space="0" w:color="auto"/>
              <w:bottom w:val="nil"/>
            </w:tcBorders>
            <w:shd w:val="clear" w:color="auto" w:fill="auto"/>
          </w:tcPr>
          <w:p w14:paraId="6F1D131D" w14:textId="77777777" w:rsidR="00A753D0" w:rsidRPr="00D95972" w:rsidRDefault="00A753D0" w:rsidP="00A753D0">
            <w:pPr>
              <w:rPr>
                <w:rFonts w:cs="Arial"/>
              </w:rPr>
            </w:pPr>
          </w:p>
        </w:tc>
        <w:tc>
          <w:tcPr>
            <w:tcW w:w="1317" w:type="dxa"/>
            <w:gridSpan w:val="2"/>
            <w:tcBorders>
              <w:bottom w:val="nil"/>
            </w:tcBorders>
            <w:shd w:val="clear" w:color="auto" w:fill="auto"/>
          </w:tcPr>
          <w:p w14:paraId="497340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5894598" w14:textId="192CB40A" w:rsidR="00A753D0" w:rsidRPr="00D95972" w:rsidRDefault="00A753D0" w:rsidP="00A753D0">
            <w:pPr>
              <w:overflowPunct/>
              <w:autoSpaceDE/>
              <w:autoSpaceDN/>
              <w:adjustRightInd/>
              <w:textAlignment w:val="auto"/>
              <w:rPr>
                <w:rFonts w:cs="Arial"/>
                <w:lang w:val="en-US"/>
              </w:rPr>
            </w:pPr>
            <w:hyperlink r:id="rId702" w:history="1">
              <w:r>
                <w:rPr>
                  <w:rStyle w:val="Hyperlink"/>
                </w:rPr>
                <w:t>C1-221009</w:t>
              </w:r>
            </w:hyperlink>
          </w:p>
        </w:tc>
        <w:tc>
          <w:tcPr>
            <w:tcW w:w="4191" w:type="dxa"/>
            <w:gridSpan w:val="3"/>
            <w:tcBorders>
              <w:top w:val="single" w:sz="4" w:space="0" w:color="auto"/>
              <w:bottom w:val="single" w:sz="4" w:space="0" w:color="auto"/>
            </w:tcBorders>
            <w:shd w:val="clear" w:color="auto" w:fill="FFFF00"/>
          </w:tcPr>
          <w:p w14:paraId="5E3FCB9B" w14:textId="3F183722" w:rsidR="00A753D0" w:rsidRPr="00D95972" w:rsidRDefault="00A753D0" w:rsidP="00A753D0">
            <w:pPr>
              <w:rPr>
                <w:rFonts w:cs="Arial"/>
              </w:rPr>
            </w:pPr>
            <w:r>
              <w:rPr>
                <w:rFonts w:cs="Arial"/>
              </w:rPr>
              <w:t>Correction to Test Flag description</w:t>
            </w:r>
          </w:p>
        </w:tc>
        <w:tc>
          <w:tcPr>
            <w:tcW w:w="1767" w:type="dxa"/>
            <w:tcBorders>
              <w:top w:val="single" w:sz="4" w:space="0" w:color="auto"/>
              <w:bottom w:val="single" w:sz="4" w:space="0" w:color="auto"/>
            </w:tcBorders>
            <w:shd w:val="clear" w:color="auto" w:fill="FFFF00"/>
          </w:tcPr>
          <w:p w14:paraId="5072EF05" w14:textId="1F07F715" w:rsidR="00A753D0" w:rsidRPr="00D95972" w:rsidRDefault="00A753D0" w:rsidP="00A753D0">
            <w:pPr>
              <w:rPr>
                <w:rFonts w:cs="Arial"/>
              </w:rPr>
            </w:pPr>
            <w:r>
              <w:rPr>
                <w:rFonts w:cs="Arial"/>
              </w:rPr>
              <w:t>one2many B.V., Ericsson</w:t>
            </w:r>
          </w:p>
        </w:tc>
        <w:tc>
          <w:tcPr>
            <w:tcW w:w="826" w:type="dxa"/>
            <w:tcBorders>
              <w:top w:val="single" w:sz="4" w:space="0" w:color="auto"/>
              <w:bottom w:val="single" w:sz="4" w:space="0" w:color="auto"/>
            </w:tcBorders>
            <w:shd w:val="clear" w:color="auto" w:fill="FFFF00"/>
          </w:tcPr>
          <w:p w14:paraId="64487A5E" w14:textId="0F9EB168" w:rsidR="00A753D0" w:rsidRPr="00D95972" w:rsidRDefault="00A753D0" w:rsidP="00A753D0">
            <w:pPr>
              <w:rPr>
                <w:rFonts w:cs="Arial"/>
              </w:rPr>
            </w:pPr>
            <w:r>
              <w:rPr>
                <w:rFonts w:cs="Arial"/>
              </w:rPr>
              <w:t>CR 0229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B60B1" w14:textId="7995526D" w:rsidR="00A753D0" w:rsidRPr="00A86662" w:rsidRDefault="00A753D0" w:rsidP="00A753D0"/>
        </w:tc>
      </w:tr>
      <w:tr w:rsidR="00A753D0" w:rsidRPr="00D95972" w14:paraId="115EEA9C" w14:textId="77777777" w:rsidTr="007364A2">
        <w:tc>
          <w:tcPr>
            <w:tcW w:w="976" w:type="dxa"/>
            <w:tcBorders>
              <w:left w:val="thinThickThinSmallGap" w:sz="24" w:space="0" w:color="auto"/>
              <w:bottom w:val="nil"/>
            </w:tcBorders>
            <w:shd w:val="clear" w:color="auto" w:fill="auto"/>
          </w:tcPr>
          <w:p w14:paraId="57CF591F" w14:textId="77777777" w:rsidR="00A753D0" w:rsidRPr="00D95972" w:rsidRDefault="00A753D0" w:rsidP="00A753D0">
            <w:pPr>
              <w:rPr>
                <w:rFonts w:cs="Arial"/>
              </w:rPr>
            </w:pPr>
          </w:p>
        </w:tc>
        <w:tc>
          <w:tcPr>
            <w:tcW w:w="1317" w:type="dxa"/>
            <w:gridSpan w:val="2"/>
            <w:tcBorders>
              <w:bottom w:val="nil"/>
            </w:tcBorders>
            <w:shd w:val="clear" w:color="auto" w:fill="auto"/>
          </w:tcPr>
          <w:p w14:paraId="489AF1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1D4932" w14:textId="24AC58AA" w:rsidR="00A753D0" w:rsidRPr="00D95972" w:rsidRDefault="00A753D0" w:rsidP="00A753D0">
            <w:pPr>
              <w:overflowPunct/>
              <w:autoSpaceDE/>
              <w:autoSpaceDN/>
              <w:adjustRightInd/>
              <w:textAlignment w:val="auto"/>
              <w:rPr>
                <w:rFonts w:cs="Arial"/>
                <w:lang w:val="en-US"/>
              </w:rPr>
            </w:pPr>
            <w:hyperlink r:id="rId703" w:history="1">
              <w:r>
                <w:rPr>
                  <w:rStyle w:val="Hyperlink"/>
                </w:rPr>
                <w:t>C1-221129</w:t>
              </w:r>
            </w:hyperlink>
          </w:p>
        </w:tc>
        <w:tc>
          <w:tcPr>
            <w:tcW w:w="4191" w:type="dxa"/>
            <w:gridSpan w:val="3"/>
            <w:tcBorders>
              <w:top w:val="single" w:sz="4" w:space="0" w:color="auto"/>
              <w:bottom w:val="single" w:sz="4" w:space="0" w:color="auto"/>
            </w:tcBorders>
            <w:shd w:val="clear" w:color="auto" w:fill="FFFF00"/>
          </w:tcPr>
          <w:p w14:paraId="2D8DF116" w14:textId="21E2D9A5" w:rsidR="00A753D0" w:rsidRPr="00D95972" w:rsidRDefault="00A753D0" w:rsidP="00A753D0">
            <w:pPr>
              <w:rPr>
                <w:rFonts w:cs="Arial"/>
              </w:rPr>
            </w:pPr>
            <w:r>
              <w:rPr>
                <w:rFonts w:cs="Arial"/>
              </w:rPr>
              <w:t>Small corrections on CRS</w:t>
            </w:r>
          </w:p>
        </w:tc>
        <w:tc>
          <w:tcPr>
            <w:tcW w:w="1767" w:type="dxa"/>
            <w:tcBorders>
              <w:top w:val="single" w:sz="4" w:space="0" w:color="auto"/>
              <w:bottom w:val="single" w:sz="4" w:space="0" w:color="auto"/>
            </w:tcBorders>
            <w:shd w:val="clear" w:color="auto" w:fill="FFFF00"/>
          </w:tcPr>
          <w:p w14:paraId="39669E74" w14:textId="16C4650A" w:rsidR="00A753D0" w:rsidRPr="00D95972" w:rsidRDefault="00A753D0" w:rsidP="00A753D0">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30D98A3B" w14:textId="0764E44D" w:rsidR="00A753D0" w:rsidRPr="00D95972" w:rsidRDefault="00A753D0" w:rsidP="00A753D0">
            <w:pPr>
              <w:rPr>
                <w:rFonts w:cs="Arial"/>
              </w:rPr>
            </w:pPr>
            <w:r>
              <w:rPr>
                <w:rFonts w:cs="Arial"/>
              </w:rPr>
              <w:t>CR 0078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8B4DB" w14:textId="77777777" w:rsidR="00A753D0" w:rsidRPr="00D95972" w:rsidRDefault="00A753D0" w:rsidP="00A753D0">
            <w:pPr>
              <w:rPr>
                <w:rFonts w:eastAsia="Batang" w:cs="Arial"/>
                <w:lang w:eastAsia="ko-KR"/>
              </w:rPr>
            </w:pPr>
          </w:p>
        </w:tc>
      </w:tr>
      <w:tr w:rsidR="00A753D0" w:rsidRPr="00D95972" w14:paraId="30F8CB91" w14:textId="77777777" w:rsidTr="007364A2">
        <w:tc>
          <w:tcPr>
            <w:tcW w:w="976" w:type="dxa"/>
            <w:tcBorders>
              <w:left w:val="thinThickThinSmallGap" w:sz="24" w:space="0" w:color="auto"/>
              <w:bottom w:val="nil"/>
            </w:tcBorders>
            <w:shd w:val="clear" w:color="auto" w:fill="auto"/>
          </w:tcPr>
          <w:p w14:paraId="336D6149" w14:textId="77777777" w:rsidR="00A753D0" w:rsidRPr="00D95972" w:rsidRDefault="00A753D0" w:rsidP="00A753D0">
            <w:pPr>
              <w:rPr>
                <w:rFonts w:cs="Arial"/>
              </w:rPr>
            </w:pPr>
          </w:p>
        </w:tc>
        <w:tc>
          <w:tcPr>
            <w:tcW w:w="1317" w:type="dxa"/>
            <w:gridSpan w:val="2"/>
            <w:tcBorders>
              <w:bottom w:val="nil"/>
            </w:tcBorders>
            <w:shd w:val="clear" w:color="auto" w:fill="auto"/>
          </w:tcPr>
          <w:p w14:paraId="063A04F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ADD2A3B" w14:textId="58DD1E7D" w:rsidR="00A753D0" w:rsidRPr="00D95972" w:rsidRDefault="00A753D0" w:rsidP="00A753D0">
            <w:pPr>
              <w:overflowPunct/>
              <w:autoSpaceDE/>
              <w:autoSpaceDN/>
              <w:adjustRightInd/>
              <w:textAlignment w:val="auto"/>
              <w:rPr>
                <w:rFonts w:cs="Arial"/>
                <w:lang w:val="en-US"/>
              </w:rPr>
            </w:pPr>
            <w:hyperlink r:id="rId704" w:history="1">
              <w:r>
                <w:rPr>
                  <w:rStyle w:val="Hyperlink"/>
                </w:rPr>
                <w:t>C1-221242</w:t>
              </w:r>
            </w:hyperlink>
          </w:p>
        </w:tc>
        <w:tc>
          <w:tcPr>
            <w:tcW w:w="4191" w:type="dxa"/>
            <w:gridSpan w:val="3"/>
            <w:tcBorders>
              <w:top w:val="single" w:sz="4" w:space="0" w:color="auto"/>
              <w:bottom w:val="single" w:sz="4" w:space="0" w:color="auto"/>
            </w:tcBorders>
            <w:shd w:val="clear" w:color="auto" w:fill="FFFF00"/>
          </w:tcPr>
          <w:p w14:paraId="11AA039C" w14:textId="2CCDD86C" w:rsidR="00A753D0" w:rsidRPr="00D95972" w:rsidRDefault="00A753D0" w:rsidP="00A753D0">
            <w:pPr>
              <w:rPr>
                <w:rFonts w:cs="Arial"/>
              </w:rPr>
            </w:pPr>
            <w:r>
              <w:rPr>
                <w:rFonts w:cs="Arial"/>
              </w:rPr>
              <w:t>Introduction of a new SIP Response Code (497) for Call Transfer Failure</w:t>
            </w:r>
          </w:p>
        </w:tc>
        <w:tc>
          <w:tcPr>
            <w:tcW w:w="1767" w:type="dxa"/>
            <w:tcBorders>
              <w:top w:val="single" w:sz="4" w:space="0" w:color="auto"/>
              <w:bottom w:val="single" w:sz="4" w:space="0" w:color="auto"/>
            </w:tcBorders>
            <w:shd w:val="clear" w:color="auto" w:fill="FFFF00"/>
          </w:tcPr>
          <w:p w14:paraId="425939FC" w14:textId="6FF477A1" w:rsidR="00A753D0" w:rsidRPr="00D95972" w:rsidRDefault="00A753D0" w:rsidP="00A753D0">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741248DE" w14:textId="109E57DF" w:rsidR="00A753D0" w:rsidRPr="00D95972" w:rsidRDefault="00A753D0" w:rsidP="00A753D0">
            <w:pPr>
              <w:rPr>
                <w:rFonts w:cs="Arial"/>
              </w:rPr>
            </w:pPr>
            <w:r>
              <w:rPr>
                <w:rFonts w:cs="Arial"/>
              </w:rPr>
              <w:t>CR 1019 24.337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2620F" w14:textId="77777777" w:rsidR="00A753D0" w:rsidRPr="00D95972" w:rsidRDefault="00A753D0" w:rsidP="00A753D0">
            <w:pPr>
              <w:rPr>
                <w:rFonts w:eastAsia="Batang" w:cs="Arial"/>
                <w:lang w:eastAsia="ko-KR"/>
              </w:rPr>
            </w:pPr>
          </w:p>
        </w:tc>
      </w:tr>
      <w:tr w:rsidR="00A753D0" w:rsidRPr="00D95972" w14:paraId="6D1F4AB0" w14:textId="77777777" w:rsidTr="007364A2">
        <w:tc>
          <w:tcPr>
            <w:tcW w:w="976" w:type="dxa"/>
            <w:tcBorders>
              <w:left w:val="thinThickThinSmallGap" w:sz="24" w:space="0" w:color="auto"/>
              <w:bottom w:val="nil"/>
            </w:tcBorders>
            <w:shd w:val="clear" w:color="auto" w:fill="auto"/>
          </w:tcPr>
          <w:p w14:paraId="25F2A06F" w14:textId="77777777" w:rsidR="00A753D0" w:rsidRPr="00D95972" w:rsidRDefault="00A753D0" w:rsidP="00A753D0">
            <w:pPr>
              <w:rPr>
                <w:rFonts w:cs="Arial"/>
              </w:rPr>
            </w:pPr>
          </w:p>
        </w:tc>
        <w:tc>
          <w:tcPr>
            <w:tcW w:w="1317" w:type="dxa"/>
            <w:gridSpan w:val="2"/>
            <w:tcBorders>
              <w:bottom w:val="nil"/>
            </w:tcBorders>
            <w:shd w:val="clear" w:color="auto" w:fill="auto"/>
          </w:tcPr>
          <w:p w14:paraId="68018DC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EA8E1C3" w14:textId="519E1C23" w:rsidR="00A753D0" w:rsidRPr="00D95972" w:rsidRDefault="00A753D0" w:rsidP="00A753D0">
            <w:pPr>
              <w:overflowPunct/>
              <w:autoSpaceDE/>
              <w:autoSpaceDN/>
              <w:adjustRightInd/>
              <w:textAlignment w:val="auto"/>
              <w:rPr>
                <w:rFonts w:cs="Arial"/>
                <w:lang w:val="en-US"/>
              </w:rPr>
            </w:pPr>
            <w:hyperlink r:id="rId705" w:history="1">
              <w:r>
                <w:rPr>
                  <w:rStyle w:val="Hyperlink"/>
                </w:rPr>
                <w:t>C1-221</w:t>
              </w:r>
              <w:r>
                <w:rPr>
                  <w:rStyle w:val="Hyperlink"/>
                </w:rPr>
                <w:t>2</w:t>
              </w:r>
              <w:r>
                <w:rPr>
                  <w:rStyle w:val="Hyperlink"/>
                </w:rPr>
                <w:t>81</w:t>
              </w:r>
            </w:hyperlink>
          </w:p>
        </w:tc>
        <w:tc>
          <w:tcPr>
            <w:tcW w:w="4191" w:type="dxa"/>
            <w:gridSpan w:val="3"/>
            <w:tcBorders>
              <w:top w:val="single" w:sz="4" w:space="0" w:color="auto"/>
              <w:bottom w:val="single" w:sz="4" w:space="0" w:color="auto"/>
            </w:tcBorders>
            <w:shd w:val="clear" w:color="auto" w:fill="FFFF00"/>
          </w:tcPr>
          <w:p w14:paraId="4FE9C0D8" w14:textId="4DBF11A8" w:rsidR="00A753D0" w:rsidRPr="00D95972" w:rsidRDefault="00A753D0" w:rsidP="00A753D0">
            <w:pPr>
              <w:rPr>
                <w:rFonts w:cs="Arial"/>
              </w:rPr>
            </w:pPr>
            <w:r>
              <w:rPr>
                <w:rFonts w:cs="Arial"/>
              </w:rPr>
              <w:t>Discussion on SMS to emergency centre</w:t>
            </w:r>
          </w:p>
        </w:tc>
        <w:tc>
          <w:tcPr>
            <w:tcW w:w="1767" w:type="dxa"/>
            <w:tcBorders>
              <w:top w:val="single" w:sz="4" w:space="0" w:color="auto"/>
              <w:bottom w:val="single" w:sz="4" w:space="0" w:color="auto"/>
            </w:tcBorders>
            <w:shd w:val="clear" w:color="auto" w:fill="FFFF00"/>
          </w:tcPr>
          <w:p w14:paraId="5597F17D" w14:textId="361529E8"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41182C24" w14:textId="64F574E2"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231DA" w14:textId="77777777" w:rsidR="00A753D0" w:rsidRPr="00D95972" w:rsidRDefault="00A753D0" w:rsidP="00A753D0">
            <w:pPr>
              <w:rPr>
                <w:rFonts w:eastAsia="Batang" w:cs="Arial"/>
                <w:lang w:eastAsia="ko-KR"/>
              </w:rPr>
            </w:pPr>
          </w:p>
        </w:tc>
      </w:tr>
      <w:tr w:rsidR="00A753D0" w:rsidRPr="00D95972" w14:paraId="546BADEB" w14:textId="77777777" w:rsidTr="007364A2">
        <w:tc>
          <w:tcPr>
            <w:tcW w:w="976" w:type="dxa"/>
            <w:tcBorders>
              <w:left w:val="thinThickThinSmallGap" w:sz="24" w:space="0" w:color="auto"/>
              <w:bottom w:val="nil"/>
            </w:tcBorders>
            <w:shd w:val="clear" w:color="auto" w:fill="auto"/>
          </w:tcPr>
          <w:p w14:paraId="622A8412" w14:textId="77777777" w:rsidR="00A753D0" w:rsidRPr="00D95972" w:rsidRDefault="00A753D0" w:rsidP="00A753D0">
            <w:pPr>
              <w:rPr>
                <w:rFonts w:cs="Arial"/>
              </w:rPr>
            </w:pPr>
          </w:p>
        </w:tc>
        <w:tc>
          <w:tcPr>
            <w:tcW w:w="1317" w:type="dxa"/>
            <w:gridSpan w:val="2"/>
            <w:tcBorders>
              <w:bottom w:val="nil"/>
            </w:tcBorders>
            <w:shd w:val="clear" w:color="auto" w:fill="auto"/>
          </w:tcPr>
          <w:p w14:paraId="1419864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241F0B2" w14:textId="1C3ADB63" w:rsidR="00A753D0" w:rsidRPr="00D95972" w:rsidRDefault="00A753D0" w:rsidP="00A753D0">
            <w:pPr>
              <w:overflowPunct/>
              <w:autoSpaceDE/>
              <w:autoSpaceDN/>
              <w:adjustRightInd/>
              <w:textAlignment w:val="auto"/>
              <w:rPr>
                <w:rFonts w:cs="Arial"/>
                <w:lang w:val="en-US"/>
              </w:rPr>
            </w:pPr>
            <w:hyperlink r:id="rId706" w:history="1">
              <w:r>
                <w:rPr>
                  <w:rStyle w:val="Hyperlink"/>
                </w:rPr>
                <w:t>C1-221282</w:t>
              </w:r>
            </w:hyperlink>
          </w:p>
        </w:tc>
        <w:tc>
          <w:tcPr>
            <w:tcW w:w="4191" w:type="dxa"/>
            <w:gridSpan w:val="3"/>
            <w:tcBorders>
              <w:top w:val="single" w:sz="4" w:space="0" w:color="auto"/>
              <w:bottom w:val="single" w:sz="4" w:space="0" w:color="auto"/>
            </w:tcBorders>
            <w:shd w:val="clear" w:color="auto" w:fill="FFFF00"/>
          </w:tcPr>
          <w:p w14:paraId="26BBA366" w14:textId="7BCA4374" w:rsidR="00A753D0" w:rsidRPr="00D95972" w:rsidRDefault="00A753D0" w:rsidP="00A753D0">
            <w:pPr>
              <w:rPr>
                <w:rFonts w:cs="Arial"/>
              </w:rPr>
            </w:pPr>
            <w:r>
              <w:rPr>
                <w:rFonts w:cs="Arial"/>
              </w:rPr>
              <w:t>Generalization of emergency services</w:t>
            </w:r>
          </w:p>
        </w:tc>
        <w:tc>
          <w:tcPr>
            <w:tcW w:w="1767" w:type="dxa"/>
            <w:tcBorders>
              <w:top w:val="single" w:sz="4" w:space="0" w:color="auto"/>
              <w:bottom w:val="single" w:sz="4" w:space="0" w:color="auto"/>
            </w:tcBorders>
            <w:shd w:val="clear" w:color="auto" w:fill="FFFF00"/>
          </w:tcPr>
          <w:p w14:paraId="07784584" w14:textId="198AB599"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2C0F9B0B" w14:textId="79657D2E" w:rsidR="00A753D0" w:rsidRPr="00D95972" w:rsidRDefault="00A753D0" w:rsidP="00A753D0">
            <w:pPr>
              <w:rPr>
                <w:rFonts w:cs="Arial"/>
              </w:rPr>
            </w:pPr>
            <w:r>
              <w:rPr>
                <w:rFonts w:cs="Arial"/>
              </w:rPr>
              <w:t>CR 6546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BB069" w14:textId="77777777" w:rsidR="00A753D0" w:rsidRPr="00D95972" w:rsidRDefault="00A753D0" w:rsidP="00A753D0">
            <w:pPr>
              <w:rPr>
                <w:rFonts w:eastAsia="Batang" w:cs="Arial"/>
                <w:lang w:eastAsia="ko-KR"/>
              </w:rPr>
            </w:pPr>
          </w:p>
        </w:tc>
      </w:tr>
      <w:tr w:rsidR="00A753D0" w:rsidRPr="00D95972" w14:paraId="31EA8942" w14:textId="77777777" w:rsidTr="007364A2">
        <w:tc>
          <w:tcPr>
            <w:tcW w:w="976" w:type="dxa"/>
            <w:tcBorders>
              <w:left w:val="thinThickThinSmallGap" w:sz="24" w:space="0" w:color="auto"/>
              <w:bottom w:val="nil"/>
            </w:tcBorders>
            <w:shd w:val="clear" w:color="auto" w:fill="auto"/>
          </w:tcPr>
          <w:p w14:paraId="2D1E0AAC" w14:textId="77777777" w:rsidR="00A753D0" w:rsidRPr="00D95972" w:rsidRDefault="00A753D0" w:rsidP="00A753D0">
            <w:pPr>
              <w:rPr>
                <w:rFonts w:cs="Arial"/>
              </w:rPr>
            </w:pPr>
          </w:p>
        </w:tc>
        <w:tc>
          <w:tcPr>
            <w:tcW w:w="1317" w:type="dxa"/>
            <w:gridSpan w:val="2"/>
            <w:tcBorders>
              <w:bottom w:val="nil"/>
            </w:tcBorders>
            <w:shd w:val="clear" w:color="auto" w:fill="auto"/>
          </w:tcPr>
          <w:p w14:paraId="748C42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3D09C36" w14:textId="6F3C452C" w:rsidR="00A753D0" w:rsidRPr="00D95972" w:rsidRDefault="00A753D0" w:rsidP="00A753D0">
            <w:pPr>
              <w:overflowPunct/>
              <w:autoSpaceDE/>
              <w:autoSpaceDN/>
              <w:adjustRightInd/>
              <w:textAlignment w:val="auto"/>
              <w:rPr>
                <w:rFonts w:cs="Arial"/>
                <w:lang w:val="en-US"/>
              </w:rPr>
            </w:pPr>
            <w:hyperlink r:id="rId707" w:history="1">
              <w:r>
                <w:rPr>
                  <w:rStyle w:val="Hyperlink"/>
                </w:rPr>
                <w:t>C1-221283</w:t>
              </w:r>
            </w:hyperlink>
          </w:p>
        </w:tc>
        <w:tc>
          <w:tcPr>
            <w:tcW w:w="4191" w:type="dxa"/>
            <w:gridSpan w:val="3"/>
            <w:tcBorders>
              <w:top w:val="single" w:sz="4" w:space="0" w:color="auto"/>
              <w:bottom w:val="single" w:sz="4" w:space="0" w:color="auto"/>
            </w:tcBorders>
            <w:shd w:val="clear" w:color="auto" w:fill="FFFF00"/>
          </w:tcPr>
          <w:p w14:paraId="3505A972" w14:textId="600F9162" w:rsidR="00A753D0" w:rsidRPr="00D95972" w:rsidRDefault="00A753D0" w:rsidP="00A753D0">
            <w:pPr>
              <w:rPr>
                <w:rFonts w:cs="Arial"/>
              </w:rPr>
            </w:pPr>
            <w:r>
              <w:rPr>
                <w:rFonts w:cs="Arial"/>
              </w:rPr>
              <w:t xml:space="preserve">Support for SMS to emergency centre in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35424E7C" w14:textId="504946B3"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4BC9BD3E" w14:textId="262A22A9" w:rsidR="00A753D0" w:rsidRPr="00D95972" w:rsidRDefault="00A753D0" w:rsidP="00A753D0">
            <w:pPr>
              <w:rPr>
                <w:rFonts w:cs="Arial"/>
              </w:rPr>
            </w:pPr>
            <w:r>
              <w:rPr>
                <w:rFonts w:cs="Arial"/>
              </w:rPr>
              <w:t>CR 6547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DD755" w14:textId="77777777" w:rsidR="00A753D0" w:rsidRPr="00D95972" w:rsidRDefault="00A753D0" w:rsidP="00A753D0">
            <w:pPr>
              <w:rPr>
                <w:rFonts w:eastAsia="Batang" w:cs="Arial"/>
                <w:lang w:eastAsia="ko-KR"/>
              </w:rPr>
            </w:pPr>
          </w:p>
        </w:tc>
      </w:tr>
      <w:tr w:rsidR="00A753D0" w:rsidRPr="00D95972" w14:paraId="38A83430" w14:textId="77777777" w:rsidTr="007364A2">
        <w:tc>
          <w:tcPr>
            <w:tcW w:w="976" w:type="dxa"/>
            <w:tcBorders>
              <w:left w:val="thinThickThinSmallGap" w:sz="24" w:space="0" w:color="auto"/>
              <w:bottom w:val="nil"/>
            </w:tcBorders>
            <w:shd w:val="clear" w:color="auto" w:fill="auto"/>
          </w:tcPr>
          <w:p w14:paraId="141C5505" w14:textId="77777777" w:rsidR="00A753D0" w:rsidRPr="00D95972" w:rsidRDefault="00A753D0" w:rsidP="00A753D0">
            <w:pPr>
              <w:rPr>
                <w:rFonts w:cs="Arial"/>
              </w:rPr>
            </w:pPr>
          </w:p>
        </w:tc>
        <w:tc>
          <w:tcPr>
            <w:tcW w:w="1317" w:type="dxa"/>
            <w:gridSpan w:val="2"/>
            <w:tcBorders>
              <w:bottom w:val="nil"/>
            </w:tcBorders>
            <w:shd w:val="clear" w:color="auto" w:fill="auto"/>
          </w:tcPr>
          <w:p w14:paraId="1DF654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E181267" w14:textId="18879B15" w:rsidR="00A753D0" w:rsidRPr="00D95972" w:rsidRDefault="00A753D0" w:rsidP="00A753D0">
            <w:pPr>
              <w:overflowPunct/>
              <w:autoSpaceDE/>
              <w:autoSpaceDN/>
              <w:adjustRightInd/>
              <w:textAlignment w:val="auto"/>
              <w:rPr>
                <w:rFonts w:cs="Arial"/>
                <w:lang w:val="en-US"/>
              </w:rPr>
            </w:pPr>
            <w:hyperlink r:id="rId708" w:history="1">
              <w:r>
                <w:rPr>
                  <w:rStyle w:val="Hyperlink"/>
                </w:rPr>
                <w:t>C1-221284</w:t>
              </w:r>
            </w:hyperlink>
          </w:p>
        </w:tc>
        <w:tc>
          <w:tcPr>
            <w:tcW w:w="4191" w:type="dxa"/>
            <w:gridSpan w:val="3"/>
            <w:tcBorders>
              <w:top w:val="single" w:sz="4" w:space="0" w:color="auto"/>
              <w:bottom w:val="single" w:sz="4" w:space="0" w:color="auto"/>
            </w:tcBorders>
            <w:shd w:val="clear" w:color="auto" w:fill="FFFF00"/>
          </w:tcPr>
          <w:p w14:paraId="4C86C253" w14:textId="619E86A7" w:rsidR="00A753D0" w:rsidRPr="00D95972" w:rsidRDefault="00A753D0" w:rsidP="00A753D0">
            <w:pPr>
              <w:rPr>
                <w:rFonts w:cs="Arial"/>
              </w:rPr>
            </w:pPr>
            <w:r>
              <w:rPr>
                <w:rFonts w:cs="Arial"/>
              </w:rPr>
              <w:t xml:space="preserve">Support for SMS to emergency centre in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68D9B9E0" w14:textId="19A0A118"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03BCAA69" w14:textId="4250C2D3" w:rsidR="00A753D0" w:rsidRPr="00D95972" w:rsidRDefault="00A753D0" w:rsidP="00A753D0">
            <w:pPr>
              <w:rPr>
                <w:rFonts w:cs="Arial"/>
              </w:rPr>
            </w:pPr>
            <w:r>
              <w:rPr>
                <w:rFonts w:cs="Arial"/>
              </w:rPr>
              <w:t>CR 0096 24.341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21E10" w14:textId="77777777" w:rsidR="00A753D0" w:rsidRPr="00D95972" w:rsidRDefault="00A753D0" w:rsidP="00A753D0">
            <w:pPr>
              <w:rPr>
                <w:rFonts w:eastAsia="Batang" w:cs="Arial"/>
                <w:lang w:eastAsia="ko-KR"/>
              </w:rPr>
            </w:pPr>
          </w:p>
        </w:tc>
      </w:tr>
      <w:tr w:rsidR="00A753D0" w:rsidRPr="00D95972" w14:paraId="2C57DF9D" w14:textId="77777777" w:rsidTr="007364A2">
        <w:tc>
          <w:tcPr>
            <w:tcW w:w="976" w:type="dxa"/>
            <w:tcBorders>
              <w:left w:val="thinThickThinSmallGap" w:sz="24" w:space="0" w:color="auto"/>
              <w:bottom w:val="nil"/>
            </w:tcBorders>
            <w:shd w:val="clear" w:color="auto" w:fill="auto"/>
          </w:tcPr>
          <w:p w14:paraId="0F635804" w14:textId="77777777" w:rsidR="00A753D0" w:rsidRPr="00D95972" w:rsidRDefault="00A753D0" w:rsidP="00A753D0">
            <w:pPr>
              <w:rPr>
                <w:rFonts w:cs="Arial"/>
              </w:rPr>
            </w:pPr>
          </w:p>
        </w:tc>
        <w:tc>
          <w:tcPr>
            <w:tcW w:w="1317" w:type="dxa"/>
            <w:gridSpan w:val="2"/>
            <w:tcBorders>
              <w:bottom w:val="nil"/>
            </w:tcBorders>
            <w:shd w:val="clear" w:color="auto" w:fill="auto"/>
          </w:tcPr>
          <w:p w14:paraId="71343B2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BCF80F1" w14:textId="69C0062D" w:rsidR="00A753D0" w:rsidRPr="00D95972" w:rsidRDefault="00A753D0" w:rsidP="00A753D0">
            <w:pPr>
              <w:overflowPunct/>
              <w:autoSpaceDE/>
              <w:autoSpaceDN/>
              <w:adjustRightInd/>
              <w:textAlignment w:val="auto"/>
              <w:rPr>
                <w:rFonts w:cs="Arial"/>
                <w:lang w:val="en-US"/>
              </w:rPr>
            </w:pPr>
            <w:hyperlink r:id="rId709" w:history="1">
              <w:r>
                <w:rPr>
                  <w:rStyle w:val="Hyperlink"/>
                </w:rPr>
                <w:t>C1-221299</w:t>
              </w:r>
            </w:hyperlink>
          </w:p>
        </w:tc>
        <w:tc>
          <w:tcPr>
            <w:tcW w:w="4191" w:type="dxa"/>
            <w:gridSpan w:val="3"/>
            <w:tcBorders>
              <w:top w:val="single" w:sz="4" w:space="0" w:color="auto"/>
              <w:bottom w:val="single" w:sz="4" w:space="0" w:color="auto"/>
            </w:tcBorders>
            <w:shd w:val="clear" w:color="auto" w:fill="FFFF00"/>
          </w:tcPr>
          <w:p w14:paraId="62929BF4" w14:textId="6C0A7F4A" w:rsidR="00A753D0" w:rsidRPr="00D95972" w:rsidRDefault="00A753D0" w:rsidP="00A753D0">
            <w:pPr>
              <w:rPr>
                <w:rFonts w:cs="Arial"/>
              </w:rPr>
            </w:pPr>
            <w:r>
              <w:rPr>
                <w:rFonts w:cs="Arial"/>
              </w:rPr>
              <w:t>Reformatting 24.175 to align with OMA template</w:t>
            </w:r>
          </w:p>
        </w:tc>
        <w:tc>
          <w:tcPr>
            <w:tcW w:w="1767" w:type="dxa"/>
            <w:tcBorders>
              <w:top w:val="single" w:sz="4" w:space="0" w:color="auto"/>
              <w:bottom w:val="single" w:sz="4" w:space="0" w:color="auto"/>
            </w:tcBorders>
            <w:shd w:val="clear" w:color="auto" w:fill="FFFF00"/>
          </w:tcPr>
          <w:p w14:paraId="2D75C9F7" w14:textId="69C2373C"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AD1D8E8" w14:textId="5ACDF4A7" w:rsidR="00A753D0" w:rsidRPr="00D95972" w:rsidRDefault="00A753D0" w:rsidP="00A753D0">
            <w:pPr>
              <w:rPr>
                <w:rFonts w:cs="Arial"/>
              </w:rPr>
            </w:pPr>
            <w:r>
              <w:rPr>
                <w:rFonts w:cs="Arial"/>
              </w:rPr>
              <w:t>CR 0002 24.175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AFD64" w14:textId="77777777" w:rsidR="00A753D0" w:rsidRPr="00D95972" w:rsidRDefault="00A753D0" w:rsidP="00A753D0">
            <w:pPr>
              <w:rPr>
                <w:rFonts w:eastAsia="Batang" w:cs="Arial"/>
                <w:lang w:eastAsia="ko-KR"/>
              </w:rPr>
            </w:pPr>
          </w:p>
        </w:tc>
      </w:tr>
      <w:tr w:rsidR="00A753D0" w:rsidRPr="00D95972" w14:paraId="7E3B9922" w14:textId="77777777" w:rsidTr="007364A2">
        <w:tc>
          <w:tcPr>
            <w:tcW w:w="976" w:type="dxa"/>
            <w:tcBorders>
              <w:left w:val="thinThickThinSmallGap" w:sz="24" w:space="0" w:color="auto"/>
              <w:bottom w:val="nil"/>
            </w:tcBorders>
            <w:shd w:val="clear" w:color="auto" w:fill="auto"/>
          </w:tcPr>
          <w:p w14:paraId="2B52F853" w14:textId="77777777" w:rsidR="00A753D0" w:rsidRPr="00D95972" w:rsidRDefault="00A753D0" w:rsidP="00A753D0">
            <w:pPr>
              <w:rPr>
                <w:rFonts w:cs="Arial"/>
              </w:rPr>
            </w:pPr>
          </w:p>
        </w:tc>
        <w:tc>
          <w:tcPr>
            <w:tcW w:w="1317" w:type="dxa"/>
            <w:gridSpan w:val="2"/>
            <w:tcBorders>
              <w:bottom w:val="nil"/>
            </w:tcBorders>
            <w:shd w:val="clear" w:color="auto" w:fill="auto"/>
          </w:tcPr>
          <w:p w14:paraId="290D4A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E30811" w14:textId="42ACBEE5" w:rsidR="00A753D0" w:rsidRPr="00D95972" w:rsidRDefault="00A753D0" w:rsidP="00A753D0">
            <w:pPr>
              <w:overflowPunct/>
              <w:autoSpaceDE/>
              <w:autoSpaceDN/>
              <w:adjustRightInd/>
              <w:textAlignment w:val="auto"/>
              <w:rPr>
                <w:rFonts w:cs="Arial"/>
                <w:lang w:val="en-US"/>
              </w:rPr>
            </w:pPr>
            <w:hyperlink r:id="rId710" w:history="1">
              <w:r>
                <w:rPr>
                  <w:rStyle w:val="Hyperlink"/>
                </w:rPr>
                <w:t>C1-221300</w:t>
              </w:r>
            </w:hyperlink>
          </w:p>
        </w:tc>
        <w:tc>
          <w:tcPr>
            <w:tcW w:w="4191" w:type="dxa"/>
            <w:gridSpan w:val="3"/>
            <w:tcBorders>
              <w:top w:val="single" w:sz="4" w:space="0" w:color="auto"/>
              <w:bottom w:val="single" w:sz="4" w:space="0" w:color="auto"/>
            </w:tcBorders>
            <w:shd w:val="clear" w:color="auto" w:fill="FFFF00"/>
          </w:tcPr>
          <w:p w14:paraId="09B97A14" w14:textId="62728470" w:rsidR="00A753D0" w:rsidRPr="00D95972" w:rsidRDefault="00A753D0" w:rsidP="00A753D0">
            <w:pPr>
              <w:rPr>
                <w:rFonts w:cs="Arial"/>
              </w:rPr>
            </w:pPr>
            <w:r>
              <w:rPr>
                <w:rFonts w:cs="Arial"/>
              </w:rPr>
              <w:t>Condition for P-CSCF retry for emergency registration</w:t>
            </w:r>
          </w:p>
        </w:tc>
        <w:tc>
          <w:tcPr>
            <w:tcW w:w="1767" w:type="dxa"/>
            <w:tcBorders>
              <w:top w:val="single" w:sz="4" w:space="0" w:color="auto"/>
              <w:bottom w:val="single" w:sz="4" w:space="0" w:color="auto"/>
            </w:tcBorders>
            <w:shd w:val="clear" w:color="auto" w:fill="FFFF00"/>
          </w:tcPr>
          <w:p w14:paraId="2B8CF528" w14:textId="5E4F9E8B" w:rsidR="00A753D0" w:rsidRPr="00D95972" w:rsidRDefault="00A753D0" w:rsidP="00A753D0">
            <w:pPr>
              <w:rPr>
                <w:rFonts w:cs="Arial"/>
              </w:rPr>
            </w:pPr>
            <w:r>
              <w:rPr>
                <w:rFonts w:cs="Arial"/>
              </w:rPr>
              <w:t>Ericsson, Nokia, Nokia Shanghai-Bell, AT&amp;T, FirstNet /Jörgen</w:t>
            </w:r>
          </w:p>
        </w:tc>
        <w:tc>
          <w:tcPr>
            <w:tcW w:w="826" w:type="dxa"/>
            <w:tcBorders>
              <w:top w:val="single" w:sz="4" w:space="0" w:color="auto"/>
              <w:bottom w:val="single" w:sz="4" w:space="0" w:color="auto"/>
            </w:tcBorders>
            <w:shd w:val="clear" w:color="auto" w:fill="FFFF00"/>
          </w:tcPr>
          <w:p w14:paraId="59A5D998" w14:textId="2F821CE1" w:rsidR="00A753D0" w:rsidRPr="00D95972" w:rsidRDefault="00A753D0" w:rsidP="00A753D0">
            <w:pPr>
              <w:rPr>
                <w:rFonts w:cs="Arial"/>
              </w:rPr>
            </w:pPr>
            <w:r>
              <w:rPr>
                <w:rFonts w:cs="Arial"/>
              </w:rPr>
              <w:t>CR 6548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982CC" w14:textId="77777777" w:rsidR="00A753D0" w:rsidRPr="00D95972" w:rsidRDefault="00A753D0" w:rsidP="00A753D0">
            <w:pPr>
              <w:rPr>
                <w:rFonts w:eastAsia="Batang" w:cs="Arial"/>
                <w:lang w:eastAsia="ko-KR"/>
              </w:rPr>
            </w:pPr>
          </w:p>
        </w:tc>
      </w:tr>
      <w:tr w:rsidR="00A753D0" w:rsidRPr="00D95972" w14:paraId="444C0293" w14:textId="77777777" w:rsidTr="00EE7758">
        <w:tc>
          <w:tcPr>
            <w:tcW w:w="976" w:type="dxa"/>
            <w:tcBorders>
              <w:left w:val="thinThickThinSmallGap" w:sz="24" w:space="0" w:color="auto"/>
              <w:bottom w:val="nil"/>
            </w:tcBorders>
            <w:shd w:val="clear" w:color="auto" w:fill="auto"/>
          </w:tcPr>
          <w:p w14:paraId="697DFDB1" w14:textId="77777777" w:rsidR="00A753D0" w:rsidRPr="00D95972" w:rsidRDefault="00A753D0" w:rsidP="00A753D0">
            <w:pPr>
              <w:rPr>
                <w:rFonts w:cs="Arial"/>
              </w:rPr>
            </w:pPr>
          </w:p>
        </w:tc>
        <w:tc>
          <w:tcPr>
            <w:tcW w:w="1317" w:type="dxa"/>
            <w:gridSpan w:val="2"/>
            <w:tcBorders>
              <w:bottom w:val="nil"/>
            </w:tcBorders>
            <w:shd w:val="clear" w:color="auto" w:fill="auto"/>
          </w:tcPr>
          <w:p w14:paraId="217A4B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BC1F6D5" w14:textId="27E7D22D" w:rsidR="00A753D0" w:rsidRPr="00D95972" w:rsidRDefault="00A753D0" w:rsidP="00A753D0">
            <w:pPr>
              <w:overflowPunct/>
              <w:autoSpaceDE/>
              <w:autoSpaceDN/>
              <w:adjustRightInd/>
              <w:textAlignment w:val="auto"/>
              <w:rPr>
                <w:rFonts w:cs="Arial"/>
                <w:lang w:val="en-US"/>
              </w:rPr>
            </w:pPr>
            <w:hyperlink r:id="rId711" w:history="1">
              <w:r>
                <w:rPr>
                  <w:rStyle w:val="Hyperlink"/>
                </w:rPr>
                <w:t>C1-221433</w:t>
              </w:r>
            </w:hyperlink>
          </w:p>
        </w:tc>
        <w:tc>
          <w:tcPr>
            <w:tcW w:w="4191" w:type="dxa"/>
            <w:gridSpan w:val="3"/>
            <w:tcBorders>
              <w:top w:val="single" w:sz="4" w:space="0" w:color="auto"/>
              <w:bottom w:val="single" w:sz="4" w:space="0" w:color="auto"/>
            </w:tcBorders>
            <w:shd w:val="clear" w:color="auto" w:fill="FFFF00"/>
          </w:tcPr>
          <w:p w14:paraId="0B2745FD" w14:textId="5FF623B1" w:rsidR="00A753D0" w:rsidRPr="00D95972" w:rsidRDefault="00A753D0" w:rsidP="00A753D0">
            <w:pPr>
              <w:rPr>
                <w:rFonts w:cs="Arial"/>
              </w:rPr>
            </w:pPr>
            <w:r>
              <w:rPr>
                <w:rFonts w:cs="Arial"/>
              </w:rPr>
              <w:t>Confirmation of resource reservation</w:t>
            </w:r>
          </w:p>
        </w:tc>
        <w:tc>
          <w:tcPr>
            <w:tcW w:w="1767" w:type="dxa"/>
            <w:tcBorders>
              <w:top w:val="single" w:sz="4" w:space="0" w:color="auto"/>
              <w:bottom w:val="single" w:sz="4" w:space="0" w:color="auto"/>
            </w:tcBorders>
            <w:shd w:val="clear" w:color="auto" w:fill="FFFF00"/>
          </w:tcPr>
          <w:p w14:paraId="7CB4B114" w14:textId="00C43437" w:rsidR="00A753D0" w:rsidRPr="00D95972" w:rsidRDefault="00A753D0" w:rsidP="00A753D0">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3AFA58FB" w14:textId="0213DF93" w:rsidR="00A753D0" w:rsidRPr="00D95972" w:rsidRDefault="00A753D0" w:rsidP="00A753D0">
            <w:pPr>
              <w:rPr>
                <w:rFonts w:cs="Arial"/>
              </w:rPr>
            </w:pPr>
            <w:r>
              <w:rPr>
                <w:rFonts w:cs="Arial"/>
              </w:rPr>
              <w:t>CR 6552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473D2" w14:textId="77777777" w:rsidR="00A753D0" w:rsidRPr="00D95972" w:rsidRDefault="00A753D0" w:rsidP="00A753D0">
            <w:pPr>
              <w:rPr>
                <w:rFonts w:eastAsia="Batang" w:cs="Arial"/>
                <w:lang w:eastAsia="ko-KR"/>
              </w:rPr>
            </w:pPr>
          </w:p>
        </w:tc>
      </w:tr>
      <w:tr w:rsidR="00A753D0" w:rsidRPr="00D95972" w14:paraId="30BD411B" w14:textId="77777777" w:rsidTr="00EE7758">
        <w:tc>
          <w:tcPr>
            <w:tcW w:w="976" w:type="dxa"/>
            <w:tcBorders>
              <w:left w:val="thinThickThinSmallGap" w:sz="24" w:space="0" w:color="auto"/>
              <w:bottom w:val="nil"/>
            </w:tcBorders>
            <w:shd w:val="clear" w:color="auto" w:fill="auto"/>
          </w:tcPr>
          <w:p w14:paraId="6EA0DEAD" w14:textId="77777777" w:rsidR="00A753D0" w:rsidRPr="00D95972" w:rsidRDefault="00A753D0" w:rsidP="00A753D0">
            <w:pPr>
              <w:rPr>
                <w:rFonts w:cs="Arial"/>
              </w:rPr>
            </w:pPr>
          </w:p>
        </w:tc>
        <w:tc>
          <w:tcPr>
            <w:tcW w:w="1317" w:type="dxa"/>
            <w:gridSpan w:val="2"/>
            <w:tcBorders>
              <w:bottom w:val="nil"/>
            </w:tcBorders>
            <w:shd w:val="clear" w:color="auto" w:fill="auto"/>
          </w:tcPr>
          <w:p w14:paraId="2C8B78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DA718BB" w14:textId="45497AD5" w:rsidR="00A753D0" w:rsidRPr="00D95972" w:rsidRDefault="00A753D0" w:rsidP="00A753D0">
            <w:pPr>
              <w:overflowPunct/>
              <w:autoSpaceDE/>
              <w:autoSpaceDN/>
              <w:adjustRightInd/>
              <w:textAlignment w:val="auto"/>
              <w:rPr>
                <w:rFonts w:cs="Arial"/>
                <w:lang w:val="en-US"/>
              </w:rPr>
            </w:pPr>
            <w:hyperlink r:id="rId712" w:history="1">
              <w:r>
                <w:rPr>
                  <w:rStyle w:val="Hyperlink"/>
                </w:rPr>
                <w:t>C1-221715</w:t>
              </w:r>
            </w:hyperlink>
          </w:p>
        </w:tc>
        <w:tc>
          <w:tcPr>
            <w:tcW w:w="4191" w:type="dxa"/>
            <w:gridSpan w:val="3"/>
            <w:tcBorders>
              <w:top w:val="single" w:sz="4" w:space="0" w:color="auto"/>
              <w:bottom w:val="single" w:sz="4" w:space="0" w:color="auto"/>
            </w:tcBorders>
            <w:shd w:val="clear" w:color="auto" w:fill="FFFF00"/>
          </w:tcPr>
          <w:p w14:paraId="0E6CB539" w14:textId="6B1057B0" w:rsidR="00A753D0" w:rsidRPr="00D95972" w:rsidRDefault="00A753D0" w:rsidP="00A753D0">
            <w:pPr>
              <w:rPr>
                <w:rFonts w:cs="Arial"/>
              </w:rPr>
            </w:pPr>
            <w:r>
              <w:rPr>
                <w:rFonts w:cs="Arial"/>
              </w:rPr>
              <w:t>Clarification of in-call access update</w:t>
            </w:r>
          </w:p>
        </w:tc>
        <w:tc>
          <w:tcPr>
            <w:tcW w:w="1767" w:type="dxa"/>
            <w:tcBorders>
              <w:top w:val="single" w:sz="4" w:space="0" w:color="auto"/>
              <w:bottom w:val="single" w:sz="4" w:space="0" w:color="auto"/>
            </w:tcBorders>
            <w:shd w:val="clear" w:color="auto" w:fill="FFFF00"/>
          </w:tcPr>
          <w:p w14:paraId="7B7105C6" w14:textId="6D00E02A"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9F7745E" w14:textId="55A49462" w:rsidR="00A753D0" w:rsidRPr="00D95972" w:rsidRDefault="00A753D0" w:rsidP="00A753D0">
            <w:pPr>
              <w:rPr>
                <w:rFonts w:cs="Arial"/>
              </w:rPr>
            </w:pPr>
            <w:r>
              <w:rPr>
                <w:rFonts w:cs="Arial"/>
              </w:rPr>
              <w:t>CR 6553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8024D" w14:textId="77777777" w:rsidR="00A753D0" w:rsidRPr="00D95972" w:rsidRDefault="00A753D0" w:rsidP="00A753D0">
            <w:pPr>
              <w:rPr>
                <w:rFonts w:eastAsia="Batang" w:cs="Arial"/>
                <w:lang w:eastAsia="ko-KR"/>
              </w:rPr>
            </w:pPr>
          </w:p>
        </w:tc>
      </w:tr>
      <w:tr w:rsidR="00A753D0" w:rsidRPr="00D95972" w14:paraId="2A59DE39" w14:textId="77777777" w:rsidTr="007364A2">
        <w:tc>
          <w:tcPr>
            <w:tcW w:w="976" w:type="dxa"/>
            <w:tcBorders>
              <w:left w:val="thinThickThinSmallGap" w:sz="24" w:space="0" w:color="auto"/>
              <w:bottom w:val="nil"/>
            </w:tcBorders>
            <w:shd w:val="clear" w:color="auto" w:fill="auto"/>
          </w:tcPr>
          <w:p w14:paraId="20A612C4" w14:textId="77777777" w:rsidR="00A753D0" w:rsidRPr="00D95972" w:rsidRDefault="00A753D0" w:rsidP="00A753D0">
            <w:pPr>
              <w:rPr>
                <w:rFonts w:cs="Arial"/>
              </w:rPr>
            </w:pPr>
          </w:p>
        </w:tc>
        <w:tc>
          <w:tcPr>
            <w:tcW w:w="1317" w:type="dxa"/>
            <w:gridSpan w:val="2"/>
            <w:tcBorders>
              <w:bottom w:val="nil"/>
            </w:tcBorders>
            <w:shd w:val="clear" w:color="auto" w:fill="auto"/>
          </w:tcPr>
          <w:p w14:paraId="1E2AB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6C90E5A" w14:textId="20271899" w:rsidR="00A753D0" w:rsidRPr="00D95972" w:rsidRDefault="00A753D0" w:rsidP="00A753D0">
            <w:pPr>
              <w:overflowPunct/>
              <w:autoSpaceDE/>
              <w:autoSpaceDN/>
              <w:adjustRightInd/>
              <w:textAlignment w:val="auto"/>
              <w:rPr>
                <w:rFonts w:cs="Arial"/>
                <w:lang w:val="en-US"/>
              </w:rPr>
            </w:pPr>
            <w:hyperlink r:id="rId713" w:history="1">
              <w:r>
                <w:rPr>
                  <w:rStyle w:val="Hyperlink"/>
                </w:rPr>
                <w:t>C1-221720</w:t>
              </w:r>
            </w:hyperlink>
          </w:p>
        </w:tc>
        <w:tc>
          <w:tcPr>
            <w:tcW w:w="4191" w:type="dxa"/>
            <w:gridSpan w:val="3"/>
            <w:tcBorders>
              <w:top w:val="single" w:sz="4" w:space="0" w:color="auto"/>
              <w:bottom w:val="single" w:sz="4" w:space="0" w:color="auto"/>
            </w:tcBorders>
            <w:shd w:val="clear" w:color="auto" w:fill="FFFF00"/>
          </w:tcPr>
          <w:p w14:paraId="4A38784C" w14:textId="55046A47" w:rsidR="00A753D0" w:rsidRPr="00D95972" w:rsidRDefault="00A753D0" w:rsidP="00A753D0">
            <w:pPr>
              <w:rPr>
                <w:rFonts w:cs="Arial"/>
              </w:rPr>
            </w:pPr>
            <w:r>
              <w:rPr>
                <w:rFonts w:cs="Arial"/>
              </w:rPr>
              <w:t>Corrections to IMS MO</w:t>
            </w:r>
          </w:p>
        </w:tc>
        <w:tc>
          <w:tcPr>
            <w:tcW w:w="1767" w:type="dxa"/>
            <w:tcBorders>
              <w:top w:val="single" w:sz="4" w:space="0" w:color="auto"/>
              <w:bottom w:val="single" w:sz="4" w:space="0" w:color="auto"/>
            </w:tcBorders>
            <w:shd w:val="clear" w:color="auto" w:fill="FFFF00"/>
          </w:tcPr>
          <w:p w14:paraId="736BE122" w14:textId="256E1750" w:rsidR="00A753D0" w:rsidRPr="00D95972"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CA8DA47" w14:textId="0B8112A9" w:rsidR="00A753D0" w:rsidRPr="00D95972" w:rsidRDefault="00A753D0" w:rsidP="00A753D0">
            <w:pPr>
              <w:rPr>
                <w:rFonts w:cs="Arial"/>
              </w:rPr>
            </w:pPr>
            <w:r>
              <w:rPr>
                <w:rFonts w:cs="Arial"/>
              </w:rPr>
              <w:t>CR 0226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A9243" w14:textId="77777777" w:rsidR="00A753D0" w:rsidRPr="00D95972" w:rsidRDefault="00A753D0" w:rsidP="00A753D0">
            <w:pPr>
              <w:rPr>
                <w:rFonts w:eastAsia="Batang" w:cs="Arial"/>
                <w:lang w:eastAsia="ko-KR"/>
              </w:rPr>
            </w:pPr>
          </w:p>
        </w:tc>
      </w:tr>
      <w:tr w:rsidR="00A753D0" w:rsidRPr="00D95972" w14:paraId="6D37BE90" w14:textId="77777777" w:rsidTr="007364A2">
        <w:tc>
          <w:tcPr>
            <w:tcW w:w="976" w:type="dxa"/>
            <w:tcBorders>
              <w:left w:val="thinThickThinSmallGap" w:sz="24" w:space="0" w:color="auto"/>
              <w:bottom w:val="nil"/>
            </w:tcBorders>
            <w:shd w:val="clear" w:color="auto" w:fill="auto"/>
          </w:tcPr>
          <w:p w14:paraId="62820664" w14:textId="77777777" w:rsidR="00A753D0" w:rsidRPr="00D95972" w:rsidRDefault="00A753D0" w:rsidP="00A753D0">
            <w:pPr>
              <w:rPr>
                <w:rFonts w:cs="Arial"/>
              </w:rPr>
            </w:pPr>
          </w:p>
        </w:tc>
        <w:tc>
          <w:tcPr>
            <w:tcW w:w="1317" w:type="dxa"/>
            <w:gridSpan w:val="2"/>
            <w:tcBorders>
              <w:bottom w:val="nil"/>
            </w:tcBorders>
            <w:shd w:val="clear" w:color="auto" w:fill="auto"/>
          </w:tcPr>
          <w:p w14:paraId="313C12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8A93E12" w14:textId="284D260D" w:rsidR="00A753D0" w:rsidRPr="00D95972" w:rsidRDefault="00A753D0" w:rsidP="00A753D0">
            <w:pPr>
              <w:overflowPunct/>
              <w:autoSpaceDE/>
              <w:autoSpaceDN/>
              <w:adjustRightInd/>
              <w:textAlignment w:val="auto"/>
              <w:rPr>
                <w:rFonts w:cs="Arial"/>
                <w:lang w:val="en-US"/>
              </w:rPr>
            </w:pPr>
            <w:hyperlink r:id="rId714" w:history="1">
              <w:r>
                <w:rPr>
                  <w:rStyle w:val="Hyperlink"/>
                </w:rPr>
                <w:t>C1-221723</w:t>
              </w:r>
            </w:hyperlink>
          </w:p>
        </w:tc>
        <w:tc>
          <w:tcPr>
            <w:tcW w:w="4191" w:type="dxa"/>
            <w:gridSpan w:val="3"/>
            <w:tcBorders>
              <w:top w:val="single" w:sz="4" w:space="0" w:color="auto"/>
              <w:bottom w:val="single" w:sz="4" w:space="0" w:color="auto"/>
            </w:tcBorders>
            <w:shd w:val="clear" w:color="auto" w:fill="FFFF00"/>
          </w:tcPr>
          <w:p w14:paraId="3FBF3A51" w14:textId="3F03B61F" w:rsidR="00A753D0" w:rsidRPr="00D95972" w:rsidRDefault="00A753D0" w:rsidP="00A753D0">
            <w:pPr>
              <w:rPr>
                <w:rFonts w:cs="Arial"/>
              </w:rPr>
            </w:pPr>
            <w:r>
              <w:rPr>
                <w:rFonts w:cs="Arial"/>
              </w:rPr>
              <w:t>Discussion on SMS to emergency centre</w:t>
            </w:r>
          </w:p>
        </w:tc>
        <w:tc>
          <w:tcPr>
            <w:tcW w:w="1767" w:type="dxa"/>
            <w:tcBorders>
              <w:top w:val="single" w:sz="4" w:space="0" w:color="auto"/>
              <w:bottom w:val="single" w:sz="4" w:space="0" w:color="auto"/>
            </w:tcBorders>
            <w:shd w:val="clear" w:color="auto" w:fill="FFFF00"/>
          </w:tcPr>
          <w:p w14:paraId="262CFFFB" w14:textId="0C6E8640"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27650FC2" w14:textId="07210791" w:rsidR="00A753D0" w:rsidRPr="00D95972" w:rsidRDefault="00A753D0"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A5B91" w14:textId="192BEFA3" w:rsidR="00A753D0" w:rsidRPr="00D95972" w:rsidRDefault="00A753D0" w:rsidP="00A753D0">
            <w:pPr>
              <w:rPr>
                <w:rFonts w:eastAsia="Batang" w:cs="Arial"/>
                <w:lang w:eastAsia="ko-KR"/>
              </w:rPr>
            </w:pPr>
            <w:r>
              <w:rPr>
                <w:rFonts w:eastAsia="Batang" w:cs="Arial"/>
                <w:lang w:eastAsia="ko-KR"/>
              </w:rPr>
              <w:t>Revision of C1-221281</w:t>
            </w:r>
          </w:p>
        </w:tc>
      </w:tr>
      <w:tr w:rsidR="00A753D0" w:rsidRPr="00D95972" w14:paraId="747B9264" w14:textId="77777777" w:rsidTr="007364A2">
        <w:tc>
          <w:tcPr>
            <w:tcW w:w="976" w:type="dxa"/>
            <w:tcBorders>
              <w:left w:val="thinThickThinSmallGap" w:sz="24" w:space="0" w:color="auto"/>
              <w:bottom w:val="nil"/>
            </w:tcBorders>
            <w:shd w:val="clear" w:color="auto" w:fill="auto"/>
          </w:tcPr>
          <w:p w14:paraId="6F755FA8" w14:textId="77777777" w:rsidR="00A753D0" w:rsidRPr="00D95972" w:rsidRDefault="00A753D0" w:rsidP="00A753D0">
            <w:pPr>
              <w:rPr>
                <w:rFonts w:cs="Arial"/>
              </w:rPr>
            </w:pPr>
          </w:p>
        </w:tc>
        <w:tc>
          <w:tcPr>
            <w:tcW w:w="1317" w:type="dxa"/>
            <w:gridSpan w:val="2"/>
            <w:tcBorders>
              <w:bottom w:val="nil"/>
            </w:tcBorders>
            <w:shd w:val="clear" w:color="auto" w:fill="auto"/>
          </w:tcPr>
          <w:p w14:paraId="04E39B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ABF4412" w14:textId="2604E3CD" w:rsidR="00A753D0" w:rsidRPr="00D95972" w:rsidRDefault="00A753D0" w:rsidP="00A753D0">
            <w:pPr>
              <w:overflowPunct/>
              <w:autoSpaceDE/>
              <w:autoSpaceDN/>
              <w:adjustRightInd/>
              <w:textAlignment w:val="auto"/>
              <w:rPr>
                <w:rFonts w:cs="Arial"/>
                <w:lang w:val="en-US"/>
              </w:rPr>
            </w:pPr>
            <w:hyperlink r:id="rId715" w:history="1">
              <w:r>
                <w:rPr>
                  <w:rStyle w:val="Hyperlink"/>
                </w:rPr>
                <w:t>C1-221724</w:t>
              </w:r>
            </w:hyperlink>
          </w:p>
        </w:tc>
        <w:tc>
          <w:tcPr>
            <w:tcW w:w="4191" w:type="dxa"/>
            <w:gridSpan w:val="3"/>
            <w:tcBorders>
              <w:top w:val="single" w:sz="4" w:space="0" w:color="auto"/>
              <w:bottom w:val="single" w:sz="4" w:space="0" w:color="auto"/>
            </w:tcBorders>
            <w:shd w:val="clear" w:color="auto" w:fill="FFFF00"/>
          </w:tcPr>
          <w:p w14:paraId="06A328EE" w14:textId="38193173" w:rsidR="00A753D0" w:rsidRPr="00D95972" w:rsidRDefault="00A753D0" w:rsidP="00A753D0">
            <w:pPr>
              <w:rPr>
                <w:rFonts w:cs="Arial"/>
              </w:rPr>
            </w:pPr>
            <w:r>
              <w:rPr>
                <w:rFonts w:cs="Arial"/>
              </w:rPr>
              <w:t xml:space="preserve">Support for SMS to emergency centre in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3C65E364" w14:textId="398AD74E"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2BD13E42" w14:textId="1E728C9A" w:rsidR="00A753D0" w:rsidRPr="00D95972" w:rsidRDefault="00A753D0" w:rsidP="00A753D0">
            <w:pPr>
              <w:rPr>
                <w:rFonts w:cs="Arial"/>
              </w:rPr>
            </w:pPr>
            <w:r>
              <w:rPr>
                <w:rFonts w:cs="Arial"/>
              </w:rPr>
              <w:t>CR 6547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E3608" w14:textId="2B88AB71" w:rsidR="00A753D0" w:rsidRPr="00D95972" w:rsidRDefault="00A753D0" w:rsidP="00A753D0">
            <w:pPr>
              <w:rPr>
                <w:rFonts w:eastAsia="Batang" w:cs="Arial"/>
                <w:lang w:eastAsia="ko-KR"/>
              </w:rPr>
            </w:pPr>
            <w:r>
              <w:rPr>
                <w:rFonts w:eastAsia="Batang" w:cs="Arial"/>
                <w:lang w:eastAsia="ko-KR"/>
              </w:rPr>
              <w:t>Revision of C1-221283</w:t>
            </w:r>
          </w:p>
        </w:tc>
      </w:tr>
      <w:tr w:rsidR="00A753D0" w:rsidRPr="00D95972" w14:paraId="533F74DD" w14:textId="77777777" w:rsidTr="007364A2">
        <w:tc>
          <w:tcPr>
            <w:tcW w:w="976" w:type="dxa"/>
            <w:tcBorders>
              <w:left w:val="thinThickThinSmallGap" w:sz="24" w:space="0" w:color="auto"/>
              <w:bottom w:val="nil"/>
            </w:tcBorders>
            <w:shd w:val="clear" w:color="auto" w:fill="auto"/>
          </w:tcPr>
          <w:p w14:paraId="2C3CB7B7" w14:textId="77777777" w:rsidR="00A753D0" w:rsidRPr="00D95972" w:rsidRDefault="00A753D0" w:rsidP="00A753D0">
            <w:pPr>
              <w:rPr>
                <w:rFonts w:cs="Arial"/>
              </w:rPr>
            </w:pPr>
          </w:p>
        </w:tc>
        <w:tc>
          <w:tcPr>
            <w:tcW w:w="1317" w:type="dxa"/>
            <w:gridSpan w:val="2"/>
            <w:tcBorders>
              <w:bottom w:val="nil"/>
            </w:tcBorders>
            <w:shd w:val="clear" w:color="auto" w:fill="auto"/>
          </w:tcPr>
          <w:p w14:paraId="3060B7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969C989" w14:textId="73F66522" w:rsidR="00A753D0" w:rsidRPr="00D95972" w:rsidRDefault="00A753D0" w:rsidP="00A753D0">
            <w:pPr>
              <w:overflowPunct/>
              <w:autoSpaceDE/>
              <w:autoSpaceDN/>
              <w:adjustRightInd/>
              <w:textAlignment w:val="auto"/>
              <w:rPr>
                <w:rFonts w:cs="Arial"/>
                <w:lang w:val="en-US"/>
              </w:rPr>
            </w:pPr>
            <w:hyperlink r:id="rId716" w:history="1">
              <w:r>
                <w:rPr>
                  <w:rStyle w:val="Hyperlink"/>
                </w:rPr>
                <w:t>C1-221725</w:t>
              </w:r>
            </w:hyperlink>
          </w:p>
        </w:tc>
        <w:tc>
          <w:tcPr>
            <w:tcW w:w="4191" w:type="dxa"/>
            <w:gridSpan w:val="3"/>
            <w:tcBorders>
              <w:top w:val="single" w:sz="4" w:space="0" w:color="auto"/>
              <w:bottom w:val="single" w:sz="4" w:space="0" w:color="auto"/>
            </w:tcBorders>
            <w:shd w:val="clear" w:color="auto" w:fill="FFFF00"/>
          </w:tcPr>
          <w:p w14:paraId="3A6546B1" w14:textId="119D0BAF" w:rsidR="00A753D0" w:rsidRPr="00D95972" w:rsidRDefault="00A753D0" w:rsidP="00A753D0">
            <w:pPr>
              <w:rPr>
                <w:rFonts w:cs="Arial"/>
              </w:rPr>
            </w:pPr>
            <w:r>
              <w:rPr>
                <w:rFonts w:cs="Arial"/>
              </w:rPr>
              <w:t xml:space="preserve">Support for SMS to emergency centre in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5A55B76F" w14:textId="50D5FAF6" w:rsidR="00A753D0" w:rsidRPr="00D95972"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256B13F0" w14:textId="3C0986A9" w:rsidR="00A753D0" w:rsidRPr="00D95972" w:rsidRDefault="00A753D0" w:rsidP="00A753D0">
            <w:pPr>
              <w:rPr>
                <w:rFonts w:cs="Arial"/>
              </w:rPr>
            </w:pPr>
            <w:r>
              <w:rPr>
                <w:rFonts w:cs="Arial"/>
              </w:rPr>
              <w:t>CR 0096 24.341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8A645" w14:textId="547FCC52" w:rsidR="00A753D0" w:rsidRPr="00D95972" w:rsidRDefault="00A753D0" w:rsidP="00A753D0">
            <w:pPr>
              <w:rPr>
                <w:rFonts w:eastAsia="Batang" w:cs="Arial"/>
                <w:lang w:eastAsia="ko-KR"/>
              </w:rPr>
            </w:pPr>
            <w:r>
              <w:rPr>
                <w:rFonts w:eastAsia="Batang" w:cs="Arial"/>
                <w:lang w:eastAsia="ko-KR"/>
              </w:rPr>
              <w:t>Revision of C1-221284</w:t>
            </w:r>
          </w:p>
        </w:tc>
      </w:tr>
      <w:tr w:rsidR="00A753D0"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A753D0" w:rsidRPr="00D95972" w:rsidRDefault="00A753D0" w:rsidP="00A753D0">
            <w:pPr>
              <w:rPr>
                <w:rFonts w:cs="Arial"/>
              </w:rPr>
            </w:pPr>
          </w:p>
        </w:tc>
        <w:tc>
          <w:tcPr>
            <w:tcW w:w="1317" w:type="dxa"/>
            <w:gridSpan w:val="2"/>
            <w:tcBorders>
              <w:bottom w:val="nil"/>
            </w:tcBorders>
            <w:shd w:val="clear" w:color="auto" w:fill="auto"/>
          </w:tcPr>
          <w:p w14:paraId="70CF8C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44285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44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E69B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A753D0" w:rsidRPr="00D95972" w:rsidRDefault="00A753D0" w:rsidP="00A753D0">
            <w:pPr>
              <w:rPr>
                <w:rFonts w:eastAsia="Batang" w:cs="Arial"/>
                <w:lang w:eastAsia="ko-KR"/>
              </w:rPr>
            </w:pPr>
          </w:p>
        </w:tc>
      </w:tr>
      <w:tr w:rsidR="00A753D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753D0" w:rsidRPr="00B876FF" w:rsidRDefault="00A753D0" w:rsidP="00A753D0">
            <w:pPr>
              <w:rPr>
                <w:rFonts w:cs="Arial"/>
              </w:rPr>
            </w:pPr>
          </w:p>
        </w:tc>
        <w:tc>
          <w:tcPr>
            <w:tcW w:w="1317" w:type="dxa"/>
            <w:gridSpan w:val="2"/>
            <w:tcBorders>
              <w:top w:val="nil"/>
              <w:bottom w:val="nil"/>
            </w:tcBorders>
            <w:shd w:val="clear" w:color="auto" w:fill="auto"/>
          </w:tcPr>
          <w:p w14:paraId="3A6C8B74" w14:textId="77777777" w:rsidR="00A753D0" w:rsidRPr="00DA4B50" w:rsidRDefault="00A753D0" w:rsidP="00A753D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753D0" w:rsidRPr="00DA4B50"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753D0" w:rsidRPr="00DA4B50"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753D0" w:rsidRPr="00DA4B5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753D0" w:rsidRPr="00DA4B50" w:rsidRDefault="00A753D0" w:rsidP="00A753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753D0" w:rsidRPr="00DA4B50" w:rsidRDefault="00A753D0" w:rsidP="00A753D0">
            <w:pPr>
              <w:rPr>
                <w:rFonts w:cs="Arial"/>
                <w:lang w:val="en-US"/>
              </w:rPr>
            </w:pPr>
          </w:p>
        </w:tc>
      </w:tr>
      <w:tr w:rsidR="00A753D0" w:rsidRPr="00D95972" w14:paraId="053858C9" w14:textId="77777777" w:rsidTr="007C07BB">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753D0" w:rsidRPr="00DA4B50" w:rsidRDefault="00A753D0" w:rsidP="00A753D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753D0" w:rsidRPr="00D95972" w:rsidRDefault="00A753D0" w:rsidP="00A753D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753D0" w:rsidRPr="00D95972" w:rsidRDefault="00A753D0" w:rsidP="00A753D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753D0" w:rsidRPr="00D95972" w:rsidRDefault="00A753D0" w:rsidP="00A753D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753D0" w:rsidRPr="00D95972" w:rsidRDefault="00A753D0" w:rsidP="00A753D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753D0" w:rsidRPr="00D95972" w:rsidRDefault="00A753D0" w:rsidP="00A753D0">
            <w:pPr>
              <w:rPr>
                <w:rFonts w:eastAsia="Batang" w:cs="Arial"/>
                <w:color w:val="000000"/>
                <w:lang w:eastAsia="ko-KR"/>
              </w:rPr>
            </w:pPr>
            <w:r w:rsidRPr="00D95972">
              <w:rPr>
                <w:rFonts w:cs="Arial"/>
              </w:rPr>
              <w:t>Result &amp; comment</w:t>
            </w:r>
          </w:p>
        </w:tc>
      </w:tr>
      <w:tr w:rsidR="00A753D0" w:rsidRPr="00D95972" w14:paraId="6F9A718F" w14:textId="77777777" w:rsidTr="007364A2">
        <w:tc>
          <w:tcPr>
            <w:tcW w:w="976" w:type="dxa"/>
            <w:tcBorders>
              <w:top w:val="nil"/>
              <w:left w:val="thinThickThinSmallGap" w:sz="24" w:space="0" w:color="auto"/>
              <w:bottom w:val="nil"/>
            </w:tcBorders>
          </w:tcPr>
          <w:p w14:paraId="207270B6" w14:textId="77777777" w:rsidR="00A753D0" w:rsidRPr="00D95972" w:rsidRDefault="00A753D0" w:rsidP="00A753D0">
            <w:pPr>
              <w:rPr>
                <w:rFonts w:cs="Arial"/>
                <w:lang w:val="en-US"/>
              </w:rPr>
            </w:pPr>
          </w:p>
        </w:tc>
        <w:tc>
          <w:tcPr>
            <w:tcW w:w="1317" w:type="dxa"/>
            <w:gridSpan w:val="2"/>
            <w:tcBorders>
              <w:top w:val="nil"/>
              <w:bottom w:val="nil"/>
            </w:tcBorders>
          </w:tcPr>
          <w:p w14:paraId="615AAE1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ED57621" w14:textId="4355016E" w:rsidR="00A753D0" w:rsidRDefault="00A753D0" w:rsidP="00A753D0">
            <w:pPr>
              <w:rPr>
                <w:rFonts w:cs="Arial"/>
              </w:rPr>
            </w:pPr>
            <w:hyperlink r:id="rId717" w:history="1">
              <w:r>
                <w:rPr>
                  <w:rStyle w:val="Hyperlink"/>
                </w:rPr>
                <w:t>C1-221010</w:t>
              </w:r>
            </w:hyperlink>
          </w:p>
        </w:tc>
        <w:tc>
          <w:tcPr>
            <w:tcW w:w="4191" w:type="dxa"/>
            <w:gridSpan w:val="3"/>
            <w:tcBorders>
              <w:top w:val="single" w:sz="4" w:space="0" w:color="auto"/>
              <w:bottom w:val="single" w:sz="4" w:space="0" w:color="auto"/>
            </w:tcBorders>
            <w:shd w:val="clear" w:color="auto" w:fill="FFFF00"/>
          </w:tcPr>
          <w:p w14:paraId="0E21BEA9" w14:textId="215F8053" w:rsidR="00A753D0" w:rsidRDefault="00A753D0" w:rsidP="00A753D0">
            <w:pPr>
              <w:rPr>
                <w:rFonts w:cs="Arial"/>
              </w:rPr>
            </w:pPr>
            <w:r>
              <w:rPr>
                <w:rFonts w:cs="Arial"/>
              </w:rPr>
              <w:t>LS on Test Flag</w:t>
            </w:r>
          </w:p>
        </w:tc>
        <w:tc>
          <w:tcPr>
            <w:tcW w:w="1767" w:type="dxa"/>
            <w:tcBorders>
              <w:top w:val="single" w:sz="4" w:space="0" w:color="auto"/>
              <w:bottom w:val="single" w:sz="4" w:space="0" w:color="auto"/>
            </w:tcBorders>
            <w:shd w:val="clear" w:color="auto" w:fill="FFFF00"/>
          </w:tcPr>
          <w:p w14:paraId="3F9C17CF" w14:textId="67CAB768" w:rsidR="00A753D0" w:rsidRDefault="00A753D0" w:rsidP="00A753D0">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624A45CD" w14:textId="66EB0704" w:rsidR="00A753D0" w:rsidRPr="003C7CDD"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47689ED9" w:rsidR="00A753D0" w:rsidRPr="00D95972" w:rsidRDefault="00A753D0" w:rsidP="00A753D0">
            <w:pPr>
              <w:rPr>
                <w:rFonts w:cs="Arial"/>
              </w:rPr>
            </w:pPr>
          </w:p>
        </w:tc>
      </w:tr>
      <w:tr w:rsidR="00A753D0" w:rsidRPr="00D95972" w14:paraId="00E0A88F" w14:textId="77777777" w:rsidTr="007364A2">
        <w:tc>
          <w:tcPr>
            <w:tcW w:w="976" w:type="dxa"/>
            <w:tcBorders>
              <w:top w:val="nil"/>
              <w:left w:val="thinThickThinSmallGap" w:sz="24" w:space="0" w:color="auto"/>
              <w:bottom w:val="nil"/>
            </w:tcBorders>
          </w:tcPr>
          <w:p w14:paraId="0921F284" w14:textId="77777777" w:rsidR="00A753D0" w:rsidRPr="00D95972" w:rsidRDefault="00A753D0" w:rsidP="00A753D0">
            <w:pPr>
              <w:rPr>
                <w:rFonts w:cs="Arial"/>
                <w:lang w:val="en-US"/>
              </w:rPr>
            </w:pPr>
          </w:p>
        </w:tc>
        <w:tc>
          <w:tcPr>
            <w:tcW w:w="1317" w:type="dxa"/>
            <w:gridSpan w:val="2"/>
            <w:tcBorders>
              <w:top w:val="nil"/>
              <w:bottom w:val="nil"/>
            </w:tcBorders>
          </w:tcPr>
          <w:p w14:paraId="766167A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11D33AC2" w14:textId="086EEBA6" w:rsidR="00A753D0" w:rsidRDefault="00A753D0" w:rsidP="00A753D0">
            <w:hyperlink r:id="rId718" w:history="1">
              <w:r>
                <w:rPr>
                  <w:rStyle w:val="Hyperlink"/>
                </w:rPr>
                <w:t>C1-221090</w:t>
              </w:r>
            </w:hyperlink>
          </w:p>
        </w:tc>
        <w:tc>
          <w:tcPr>
            <w:tcW w:w="4191" w:type="dxa"/>
            <w:gridSpan w:val="3"/>
            <w:tcBorders>
              <w:top w:val="single" w:sz="4" w:space="0" w:color="auto"/>
              <w:bottom w:val="single" w:sz="4" w:space="0" w:color="auto"/>
            </w:tcBorders>
            <w:shd w:val="clear" w:color="auto" w:fill="FFFF00"/>
          </w:tcPr>
          <w:p w14:paraId="6F81CEF5" w14:textId="68CFCF0F" w:rsidR="00A753D0" w:rsidRDefault="00A753D0" w:rsidP="00A753D0">
            <w:pPr>
              <w:rPr>
                <w:rFonts w:cs="Arial"/>
              </w:rPr>
            </w:pPr>
            <w:r>
              <w:rPr>
                <w:rFonts w:cs="Arial"/>
              </w:rPr>
              <w:t>3GPP CT1 Agreements on Implementing Service Requirements of TS22.011CR0326</w:t>
            </w:r>
          </w:p>
        </w:tc>
        <w:tc>
          <w:tcPr>
            <w:tcW w:w="1767" w:type="dxa"/>
            <w:tcBorders>
              <w:top w:val="single" w:sz="4" w:space="0" w:color="auto"/>
              <w:bottom w:val="single" w:sz="4" w:space="0" w:color="auto"/>
            </w:tcBorders>
            <w:shd w:val="clear" w:color="auto" w:fill="FFFF00"/>
          </w:tcPr>
          <w:p w14:paraId="61ED8CD4" w14:textId="07475356" w:rsidR="00A753D0" w:rsidRDefault="00A753D0" w:rsidP="00A753D0">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71409CB8" w14:textId="5654B866" w:rsidR="00A753D0" w:rsidRDefault="00A753D0"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93AC6" w14:textId="77777777" w:rsidR="00A753D0" w:rsidRPr="00D95972" w:rsidRDefault="00A753D0" w:rsidP="00A753D0">
            <w:pPr>
              <w:rPr>
                <w:rFonts w:cs="Arial"/>
              </w:rPr>
            </w:pPr>
          </w:p>
        </w:tc>
      </w:tr>
      <w:tr w:rsidR="00A753D0" w:rsidRPr="00D95972" w14:paraId="7F748899" w14:textId="77777777" w:rsidTr="007364A2">
        <w:tc>
          <w:tcPr>
            <w:tcW w:w="976" w:type="dxa"/>
            <w:tcBorders>
              <w:top w:val="nil"/>
              <w:left w:val="thinThickThinSmallGap" w:sz="24" w:space="0" w:color="auto"/>
              <w:bottom w:val="nil"/>
            </w:tcBorders>
          </w:tcPr>
          <w:p w14:paraId="7E3250C9" w14:textId="77777777" w:rsidR="00A753D0" w:rsidRPr="00D95972" w:rsidRDefault="00A753D0" w:rsidP="00A753D0">
            <w:pPr>
              <w:rPr>
                <w:rFonts w:cs="Arial"/>
                <w:lang w:val="en-US"/>
              </w:rPr>
            </w:pPr>
          </w:p>
        </w:tc>
        <w:tc>
          <w:tcPr>
            <w:tcW w:w="1317" w:type="dxa"/>
            <w:gridSpan w:val="2"/>
            <w:tcBorders>
              <w:top w:val="nil"/>
              <w:bottom w:val="nil"/>
            </w:tcBorders>
          </w:tcPr>
          <w:p w14:paraId="6B522C1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4A71B4E3" w14:textId="4E7A3DF8" w:rsidR="00A753D0" w:rsidRDefault="00A753D0" w:rsidP="00A753D0">
            <w:hyperlink r:id="rId719" w:history="1">
              <w:r>
                <w:rPr>
                  <w:rStyle w:val="Hyperlink"/>
                </w:rPr>
                <w:t>C1-221104</w:t>
              </w:r>
            </w:hyperlink>
          </w:p>
        </w:tc>
        <w:tc>
          <w:tcPr>
            <w:tcW w:w="4191" w:type="dxa"/>
            <w:gridSpan w:val="3"/>
            <w:tcBorders>
              <w:top w:val="single" w:sz="4" w:space="0" w:color="auto"/>
              <w:bottom w:val="single" w:sz="4" w:space="0" w:color="auto"/>
            </w:tcBorders>
            <w:shd w:val="clear" w:color="auto" w:fill="FFFF00"/>
          </w:tcPr>
          <w:p w14:paraId="0735362B" w14:textId="5D4A48D7" w:rsidR="00A753D0" w:rsidRDefault="00A753D0" w:rsidP="00A753D0">
            <w:pPr>
              <w:rPr>
                <w:rFonts w:cs="Arial"/>
              </w:rPr>
            </w:pPr>
            <w:r>
              <w:rPr>
                <w:rFonts w:cs="Arial"/>
              </w:rPr>
              <w:t>LS on RID for SNPN UEs</w:t>
            </w:r>
          </w:p>
        </w:tc>
        <w:tc>
          <w:tcPr>
            <w:tcW w:w="1767" w:type="dxa"/>
            <w:tcBorders>
              <w:top w:val="single" w:sz="4" w:space="0" w:color="auto"/>
              <w:bottom w:val="single" w:sz="4" w:space="0" w:color="auto"/>
            </w:tcBorders>
            <w:shd w:val="clear" w:color="auto" w:fill="FFFF00"/>
          </w:tcPr>
          <w:p w14:paraId="1F6BD0F6" w14:textId="05D94244" w:rsidR="00A753D0" w:rsidRDefault="00A753D0"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63C2FD5" w14:textId="7ACFDC3A" w:rsidR="00A753D0" w:rsidRDefault="00A753D0"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3B646" w14:textId="77777777" w:rsidR="00A753D0" w:rsidRPr="00D95972" w:rsidRDefault="00A753D0" w:rsidP="00A753D0">
            <w:pPr>
              <w:rPr>
                <w:rFonts w:cs="Arial"/>
              </w:rPr>
            </w:pPr>
          </w:p>
        </w:tc>
      </w:tr>
      <w:tr w:rsidR="00A753D0" w:rsidRPr="00D95972" w14:paraId="2ACABF2B" w14:textId="77777777" w:rsidTr="007364A2">
        <w:tc>
          <w:tcPr>
            <w:tcW w:w="976" w:type="dxa"/>
            <w:tcBorders>
              <w:top w:val="nil"/>
              <w:left w:val="thinThickThinSmallGap" w:sz="24" w:space="0" w:color="auto"/>
              <w:bottom w:val="nil"/>
            </w:tcBorders>
          </w:tcPr>
          <w:p w14:paraId="72FFDC94" w14:textId="77777777" w:rsidR="00A753D0" w:rsidRPr="00D95972" w:rsidRDefault="00A753D0" w:rsidP="00A753D0">
            <w:pPr>
              <w:rPr>
                <w:rFonts w:cs="Arial"/>
                <w:lang w:val="en-US"/>
              </w:rPr>
            </w:pPr>
          </w:p>
        </w:tc>
        <w:tc>
          <w:tcPr>
            <w:tcW w:w="1317" w:type="dxa"/>
            <w:gridSpan w:val="2"/>
            <w:tcBorders>
              <w:top w:val="nil"/>
              <w:bottom w:val="nil"/>
            </w:tcBorders>
          </w:tcPr>
          <w:p w14:paraId="5CBE1000"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0278C21F" w14:textId="1A6AAAD8" w:rsidR="00A753D0" w:rsidRDefault="00A753D0" w:rsidP="00A753D0">
            <w:hyperlink r:id="rId720" w:history="1">
              <w:r>
                <w:rPr>
                  <w:rStyle w:val="Hyperlink"/>
                </w:rPr>
                <w:t>C1-221139</w:t>
              </w:r>
            </w:hyperlink>
          </w:p>
        </w:tc>
        <w:tc>
          <w:tcPr>
            <w:tcW w:w="4191" w:type="dxa"/>
            <w:gridSpan w:val="3"/>
            <w:tcBorders>
              <w:top w:val="single" w:sz="4" w:space="0" w:color="auto"/>
              <w:bottom w:val="single" w:sz="4" w:space="0" w:color="auto"/>
            </w:tcBorders>
            <w:shd w:val="clear" w:color="auto" w:fill="FFFF00"/>
          </w:tcPr>
          <w:p w14:paraId="6DBBC4E0" w14:textId="1778966A" w:rsidR="00A753D0" w:rsidRDefault="00A753D0" w:rsidP="00A753D0">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577CA642" w14:textId="082F0F6B"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4031D7F" w14:textId="106F241C"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F8413" w14:textId="77777777" w:rsidR="00A753D0" w:rsidRPr="00D95972" w:rsidRDefault="00A753D0" w:rsidP="00A753D0">
            <w:pPr>
              <w:rPr>
                <w:rFonts w:cs="Arial"/>
              </w:rPr>
            </w:pPr>
          </w:p>
        </w:tc>
      </w:tr>
      <w:tr w:rsidR="00A753D0" w:rsidRPr="00D95972" w14:paraId="7BEB129A" w14:textId="77777777" w:rsidTr="007364A2">
        <w:tc>
          <w:tcPr>
            <w:tcW w:w="976" w:type="dxa"/>
            <w:tcBorders>
              <w:top w:val="nil"/>
              <w:left w:val="thinThickThinSmallGap" w:sz="24" w:space="0" w:color="auto"/>
              <w:bottom w:val="nil"/>
            </w:tcBorders>
          </w:tcPr>
          <w:p w14:paraId="5799D568" w14:textId="77777777" w:rsidR="00A753D0" w:rsidRPr="00D95972" w:rsidRDefault="00A753D0" w:rsidP="00A753D0">
            <w:pPr>
              <w:rPr>
                <w:rFonts w:cs="Arial"/>
                <w:lang w:val="en-US"/>
              </w:rPr>
            </w:pPr>
          </w:p>
        </w:tc>
        <w:tc>
          <w:tcPr>
            <w:tcW w:w="1317" w:type="dxa"/>
            <w:gridSpan w:val="2"/>
            <w:tcBorders>
              <w:top w:val="nil"/>
              <w:bottom w:val="nil"/>
            </w:tcBorders>
          </w:tcPr>
          <w:p w14:paraId="439CE54D"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51591BD" w14:textId="2E6DCCB3" w:rsidR="00A753D0" w:rsidRDefault="00A753D0" w:rsidP="00A753D0">
            <w:hyperlink r:id="rId721" w:history="1">
              <w:r>
                <w:rPr>
                  <w:rStyle w:val="Hyperlink"/>
                </w:rPr>
                <w:t>C1-221141</w:t>
              </w:r>
            </w:hyperlink>
          </w:p>
        </w:tc>
        <w:tc>
          <w:tcPr>
            <w:tcW w:w="4191" w:type="dxa"/>
            <w:gridSpan w:val="3"/>
            <w:tcBorders>
              <w:top w:val="single" w:sz="4" w:space="0" w:color="auto"/>
              <w:bottom w:val="single" w:sz="4" w:space="0" w:color="auto"/>
            </w:tcBorders>
            <w:shd w:val="clear" w:color="auto" w:fill="FFFF00"/>
          </w:tcPr>
          <w:p w14:paraId="5784E689" w14:textId="1885239B" w:rsidR="00A753D0" w:rsidRDefault="00A753D0" w:rsidP="00A753D0">
            <w:pPr>
              <w:rPr>
                <w:rFonts w:cs="Arial"/>
              </w:rPr>
            </w:pPr>
            <w:r>
              <w:rPr>
                <w:rFonts w:cs="Arial"/>
              </w:rPr>
              <w:t>Reply LS on IoT NTN extended NAS supervision timers at satellite access</w:t>
            </w:r>
          </w:p>
        </w:tc>
        <w:tc>
          <w:tcPr>
            <w:tcW w:w="1767" w:type="dxa"/>
            <w:tcBorders>
              <w:top w:val="single" w:sz="4" w:space="0" w:color="auto"/>
              <w:bottom w:val="single" w:sz="4" w:space="0" w:color="auto"/>
            </w:tcBorders>
            <w:shd w:val="clear" w:color="auto" w:fill="FFFF00"/>
          </w:tcPr>
          <w:p w14:paraId="208CFEBF" w14:textId="46B3AD8D"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C15AB38" w14:textId="7615D58F"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566846" w14:textId="77777777" w:rsidR="00A753D0" w:rsidRPr="00D95972" w:rsidRDefault="00A753D0" w:rsidP="00A753D0">
            <w:pPr>
              <w:rPr>
                <w:rFonts w:cs="Arial"/>
              </w:rPr>
            </w:pPr>
          </w:p>
        </w:tc>
      </w:tr>
      <w:tr w:rsidR="00A753D0" w:rsidRPr="00D95972" w14:paraId="24BE27BF" w14:textId="77777777" w:rsidTr="007364A2">
        <w:tc>
          <w:tcPr>
            <w:tcW w:w="976" w:type="dxa"/>
            <w:tcBorders>
              <w:top w:val="nil"/>
              <w:left w:val="thinThickThinSmallGap" w:sz="24" w:space="0" w:color="auto"/>
              <w:bottom w:val="nil"/>
            </w:tcBorders>
          </w:tcPr>
          <w:p w14:paraId="4D7BA9E7" w14:textId="77777777" w:rsidR="00A753D0" w:rsidRPr="00D95972" w:rsidRDefault="00A753D0" w:rsidP="00A753D0">
            <w:pPr>
              <w:rPr>
                <w:rFonts w:cs="Arial"/>
                <w:lang w:val="en-US"/>
              </w:rPr>
            </w:pPr>
          </w:p>
        </w:tc>
        <w:tc>
          <w:tcPr>
            <w:tcW w:w="1317" w:type="dxa"/>
            <w:gridSpan w:val="2"/>
            <w:tcBorders>
              <w:top w:val="nil"/>
              <w:bottom w:val="nil"/>
            </w:tcBorders>
          </w:tcPr>
          <w:p w14:paraId="1C31D544"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3ECF5D15" w14:textId="59D91B17" w:rsidR="00A753D0" w:rsidRDefault="00A753D0" w:rsidP="00A753D0">
            <w:hyperlink r:id="rId722" w:history="1">
              <w:r>
                <w:rPr>
                  <w:rStyle w:val="Hyperlink"/>
                </w:rPr>
                <w:t>C1-221143</w:t>
              </w:r>
            </w:hyperlink>
          </w:p>
        </w:tc>
        <w:tc>
          <w:tcPr>
            <w:tcW w:w="4191" w:type="dxa"/>
            <w:gridSpan w:val="3"/>
            <w:tcBorders>
              <w:top w:val="single" w:sz="4" w:space="0" w:color="auto"/>
              <w:bottom w:val="single" w:sz="4" w:space="0" w:color="auto"/>
            </w:tcBorders>
            <w:shd w:val="clear" w:color="auto" w:fill="FFFF00"/>
          </w:tcPr>
          <w:p w14:paraId="3432BE21" w14:textId="74D286A5" w:rsidR="00A753D0" w:rsidRDefault="00A753D0" w:rsidP="00A753D0">
            <w:pPr>
              <w:rPr>
                <w:rFonts w:cs="Arial"/>
              </w:rPr>
            </w:pPr>
            <w:r>
              <w:rPr>
                <w:rFonts w:cs="Arial"/>
              </w:rPr>
              <w:t>Reply LS on UE providing Location Information for NB-IoT</w:t>
            </w:r>
          </w:p>
        </w:tc>
        <w:tc>
          <w:tcPr>
            <w:tcW w:w="1767" w:type="dxa"/>
            <w:tcBorders>
              <w:top w:val="single" w:sz="4" w:space="0" w:color="auto"/>
              <w:bottom w:val="single" w:sz="4" w:space="0" w:color="auto"/>
            </w:tcBorders>
            <w:shd w:val="clear" w:color="auto" w:fill="FFFF00"/>
          </w:tcPr>
          <w:p w14:paraId="19B4C71D" w14:textId="4B846FDC"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747762E" w14:textId="32C437F2"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DA9F7" w14:textId="77777777" w:rsidR="00A753D0" w:rsidRPr="00D95972" w:rsidRDefault="00A753D0" w:rsidP="00A753D0">
            <w:pPr>
              <w:rPr>
                <w:rFonts w:cs="Arial"/>
              </w:rPr>
            </w:pPr>
          </w:p>
        </w:tc>
      </w:tr>
      <w:tr w:rsidR="00A753D0" w:rsidRPr="00D95972" w14:paraId="4BB07314" w14:textId="77777777" w:rsidTr="007364A2">
        <w:tc>
          <w:tcPr>
            <w:tcW w:w="976" w:type="dxa"/>
            <w:tcBorders>
              <w:top w:val="nil"/>
              <w:left w:val="thinThickThinSmallGap" w:sz="24" w:space="0" w:color="auto"/>
              <w:bottom w:val="nil"/>
            </w:tcBorders>
          </w:tcPr>
          <w:p w14:paraId="71102C45" w14:textId="77777777" w:rsidR="00A753D0" w:rsidRPr="00D95972" w:rsidRDefault="00A753D0" w:rsidP="00A753D0">
            <w:pPr>
              <w:rPr>
                <w:rFonts w:cs="Arial"/>
                <w:lang w:val="en-US"/>
              </w:rPr>
            </w:pPr>
          </w:p>
        </w:tc>
        <w:tc>
          <w:tcPr>
            <w:tcW w:w="1317" w:type="dxa"/>
            <w:gridSpan w:val="2"/>
            <w:tcBorders>
              <w:top w:val="nil"/>
              <w:bottom w:val="nil"/>
            </w:tcBorders>
          </w:tcPr>
          <w:p w14:paraId="147F402A"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0CD50B7" w14:textId="296162FB" w:rsidR="00A753D0" w:rsidRDefault="00A753D0" w:rsidP="00A753D0">
            <w:hyperlink r:id="rId723" w:history="1">
              <w:r>
                <w:rPr>
                  <w:rStyle w:val="Hyperlink"/>
                </w:rPr>
                <w:t>C1-221145</w:t>
              </w:r>
            </w:hyperlink>
          </w:p>
        </w:tc>
        <w:tc>
          <w:tcPr>
            <w:tcW w:w="4191" w:type="dxa"/>
            <w:gridSpan w:val="3"/>
            <w:tcBorders>
              <w:top w:val="single" w:sz="4" w:space="0" w:color="auto"/>
              <w:bottom w:val="single" w:sz="4" w:space="0" w:color="auto"/>
            </w:tcBorders>
            <w:shd w:val="clear" w:color="auto" w:fill="FFFF00"/>
          </w:tcPr>
          <w:p w14:paraId="0F9E64EF" w14:textId="48E76413" w:rsidR="00A753D0" w:rsidRDefault="00A753D0" w:rsidP="00A753D0">
            <w:pPr>
              <w:rPr>
                <w:rFonts w:cs="Arial"/>
              </w:rPr>
            </w:pPr>
            <w:r>
              <w:rPr>
                <w:rFonts w:cs="Arial"/>
              </w:rPr>
              <w:t>Reply LS on extended NAS supervision timers at satellite access</w:t>
            </w:r>
          </w:p>
        </w:tc>
        <w:tc>
          <w:tcPr>
            <w:tcW w:w="1767" w:type="dxa"/>
            <w:tcBorders>
              <w:top w:val="single" w:sz="4" w:space="0" w:color="auto"/>
              <w:bottom w:val="single" w:sz="4" w:space="0" w:color="auto"/>
            </w:tcBorders>
            <w:shd w:val="clear" w:color="auto" w:fill="FFFF00"/>
          </w:tcPr>
          <w:p w14:paraId="4A92E064" w14:textId="6FF718A6" w:rsidR="00A753D0" w:rsidRDefault="00A753D0"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FB745AC" w14:textId="757979C9"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8E686" w14:textId="77777777" w:rsidR="00A753D0" w:rsidRPr="00D95972" w:rsidRDefault="00A753D0" w:rsidP="00A753D0">
            <w:pPr>
              <w:rPr>
                <w:rFonts w:cs="Arial"/>
              </w:rPr>
            </w:pPr>
          </w:p>
        </w:tc>
      </w:tr>
      <w:tr w:rsidR="00A753D0" w:rsidRPr="00D95972" w14:paraId="19F6E35D" w14:textId="77777777" w:rsidTr="007364A2">
        <w:tc>
          <w:tcPr>
            <w:tcW w:w="976" w:type="dxa"/>
            <w:tcBorders>
              <w:top w:val="nil"/>
              <w:left w:val="thinThickThinSmallGap" w:sz="24" w:space="0" w:color="auto"/>
              <w:bottom w:val="nil"/>
            </w:tcBorders>
          </w:tcPr>
          <w:p w14:paraId="21265DEE" w14:textId="77777777" w:rsidR="00A753D0" w:rsidRPr="00D95972" w:rsidRDefault="00A753D0" w:rsidP="00A753D0">
            <w:pPr>
              <w:rPr>
                <w:rFonts w:cs="Arial"/>
                <w:lang w:val="en-US"/>
              </w:rPr>
            </w:pPr>
          </w:p>
        </w:tc>
        <w:tc>
          <w:tcPr>
            <w:tcW w:w="1317" w:type="dxa"/>
            <w:gridSpan w:val="2"/>
            <w:tcBorders>
              <w:top w:val="nil"/>
              <w:bottom w:val="nil"/>
            </w:tcBorders>
          </w:tcPr>
          <w:p w14:paraId="57EE44C2"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AD0A363" w14:textId="2DC77E63" w:rsidR="00A753D0" w:rsidRDefault="00A753D0" w:rsidP="00A753D0">
            <w:hyperlink r:id="rId724" w:history="1">
              <w:r>
                <w:rPr>
                  <w:rStyle w:val="Hyperlink"/>
                </w:rPr>
                <w:t>C1-221164</w:t>
              </w:r>
            </w:hyperlink>
          </w:p>
        </w:tc>
        <w:tc>
          <w:tcPr>
            <w:tcW w:w="4191" w:type="dxa"/>
            <w:gridSpan w:val="3"/>
            <w:tcBorders>
              <w:top w:val="single" w:sz="4" w:space="0" w:color="auto"/>
              <w:bottom w:val="single" w:sz="4" w:space="0" w:color="auto"/>
            </w:tcBorders>
            <w:shd w:val="clear" w:color="auto" w:fill="FFFF00"/>
          </w:tcPr>
          <w:p w14:paraId="6118EFCB" w14:textId="6DEF47CD" w:rsidR="00A753D0" w:rsidRDefault="00A753D0" w:rsidP="00A753D0">
            <w:pPr>
              <w:rPr>
                <w:rFonts w:cs="Arial"/>
              </w:rPr>
            </w:pPr>
            <w:r>
              <w:rPr>
                <w:rFonts w:cs="Arial"/>
              </w:rPr>
              <w:t>LS on the SDU type used over user plane for NR PC5 reference point</w:t>
            </w:r>
          </w:p>
        </w:tc>
        <w:tc>
          <w:tcPr>
            <w:tcW w:w="1767" w:type="dxa"/>
            <w:tcBorders>
              <w:top w:val="single" w:sz="4" w:space="0" w:color="auto"/>
              <w:bottom w:val="single" w:sz="4" w:space="0" w:color="auto"/>
            </w:tcBorders>
            <w:shd w:val="clear" w:color="auto" w:fill="FFFF00"/>
          </w:tcPr>
          <w:p w14:paraId="14B42F11" w14:textId="0FA27D3C" w:rsidR="00A753D0" w:rsidRDefault="00A753D0"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F7E5D5D" w14:textId="67AB20B7"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D0AFD9" w14:textId="77777777" w:rsidR="00A753D0" w:rsidRPr="00D95972" w:rsidRDefault="00A753D0" w:rsidP="00A753D0">
            <w:pPr>
              <w:rPr>
                <w:rFonts w:cs="Arial"/>
              </w:rPr>
            </w:pPr>
          </w:p>
        </w:tc>
      </w:tr>
      <w:tr w:rsidR="00A753D0" w:rsidRPr="00D95972" w14:paraId="3FADAA38" w14:textId="77777777" w:rsidTr="007364A2">
        <w:tc>
          <w:tcPr>
            <w:tcW w:w="976" w:type="dxa"/>
            <w:tcBorders>
              <w:top w:val="nil"/>
              <w:left w:val="thinThickThinSmallGap" w:sz="24" w:space="0" w:color="auto"/>
              <w:bottom w:val="nil"/>
            </w:tcBorders>
          </w:tcPr>
          <w:p w14:paraId="374940D0" w14:textId="77777777" w:rsidR="00A753D0" w:rsidRPr="00D95972" w:rsidRDefault="00A753D0" w:rsidP="00A753D0">
            <w:pPr>
              <w:rPr>
                <w:rFonts w:cs="Arial"/>
                <w:lang w:val="en-US"/>
              </w:rPr>
            </w:pPr>
          </w:p>
        </w:tc>
        <w:tc>
          <w:tcPr>
            <w:tcW w:w="1317" w:type="dxa"/>
            <w:gridSpan w:val="2"/>
            <w:tcBorders>
              <w:top w:val="nil"/>
              <w:bottom w:val="nil"/>
            </w:tcBorders>
          </w:tcPr>
          <w:p w14:paraId="10483B24"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3E1183CF" w14:textId="69B845CA" w:rsidR="00A753D0" w:rsidRDefault="00A753D0" w:rsidP="00A753D0">
            <w:hyperlink r:id="rId725" w:history="1">
              <w:r>
                <w:rPr>
                  <w:rStyle w:val="Hyperlink"/>
                </w:rPr>
                <w:t>C1-221266</w:t>
              </w:r>
            </w:hyperlink>
          </w:p>
        </w:tc>
        <w:tc>
          <w:tcPr>
            <w:tcW w:w="4191" w:type="dxa"/>
            <w:gridSpan w:val="3"/>
            <w:tcBorders>
              <w:top w:val="single" w:sz="4" w:space="0" w:color="auto"/>
              <w:bottom w:val="single" w:sz="4" w:space="0" w:color="auto"/>
            </w:tcBorders>
            <w:shd w:val="clear" w:color="auto" w:fill="FFFF00"/>
          </w:tcPr>
          <w:p w14:paraId="40FA6AB9" w14:textId="246BC1CB" w:rsidR="00A753D0" w:rsidRDefault="00A753D0" w:rsidP="00A753D0">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61DD22D5" w14:textId="54F6430A" w:rsidR="00A753D0" w:rsidRDefault="00A753D0"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7B8E273B" w14:textId="0676BC9D" w:rsidR="00A753D0" w:rsidRDefault="00A753D0" w:rsidP="00A753D0">
            <w:pPr>
              <w:rPr>
                <w:rFonts w:cs="Arial"/>
                <w:color w:val="000000"/>
              </w:rPr>
            </w:pPr>
            <w:r>
              <w:rPr>
                <w:rFonts w:cs="Arial"/>
                <w:color w:val="000000"/>
              </w:rPr>
              <w:t>LS out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40B2E" w14:textId="77777777" w:rsidR="00A753D0" w:rsidRPr="00D95972" w:rsidRDefault="00A753D0" w:rsidP="00A753D0">
            <w:pPr>
              <w:rPr>
                <w:rFonts w:cs="Arial"/>
              </w:rPr>
            </w:pPr>
          </w:p>
        </w:tc>
      </w:tr>
      <w:tr w:rsidR="00A753D0" w:rsidRPr="00D95972" w14:paraId="71DCF371" w14:textId="77777777" w:rsidTr="007364A2">
        <w:tc>
          <w:tcPr>
            <w:tcW w:w="976" w:type="dxa"/>
            <w:tcBorders>
              <w:top w:val="nil"/>
              <w:left w:val="thinThickThinSmallGap" w:sz="24" w:space="0" w:color="auto"/>
              <w:bottom w:val="nil"/>
            </w:tcBorders>
          </w:tcPr>
          <w:p w14:paraId="37DFDC24" w14:textId="77777777" w:rsidR="00A753D0" w:rsidRPr="00D95972" w:rsidRDefault="00A753D0" w:rsidP="00A753D0">
            <w:pPr>
              <w:rPr>
                <w:rFonts w:cs="Arial"/>
                <w:lang w:val="en-US"/>
              </w:rPr>
            </w:pPr>
          </w:p>
        </w:tc>
        <w:tc>
          <w:tcPr>
            <w:tcW w:w="1317" w:type="dxa"/>
            <w:gridSpan w:val="2"/>
            <w:tcBorders>
              <w:top w:val="nil"/>
              <w:bottom w:val="nil"/>
            </w:tcBorders>
          </w:tcPr>
          <w:p w14:paraId="220D10D8"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A4BF80C" w14:textId="1101EBA9" w:rsidR="00A753D0" w:rsidRDefault="00A753D0" w:rsidP="00A753D0">
            <w:hyperlink r:id="rId726" w:history="1">
              <w:r>
                <w:rPr>
                  <w:rStyle w:val="Hyperlink"/>
                </w:rPr>
                <w:t>C1-221285</w:t>
              </w:r>
            </w:hyperlink>
          </w:p>
        </w:tc>
        <w:tc>
          <w:tcPr>
            <w:tcW w:w="4191" w:type="dxa"/>
            <w:gridSpan w:val="3"/>
            <w:tcBorders>
              <w:top w:val="single" w:sz="4" w:space="0" w:color="auto"/>
              <w:bottom w:val="single" w:sz="4" w:space="0" w:color="auto"/>
            </w:tcBorders>
            <w:shd w:val="clear" w:color="auto" w:fill="FFFF00"/>
          </w:tcPr>
          <w:p w14:paraId="7F77CC6E" w14:textId="36F68885" w:rsidR="00A753D0" w:rsidRDefault="00A753D0" w:rsidP="00A753D0">
            <w:pPr>
              <w:rPr>
                <w:rFonts w:cs="Arial"/>
              </w:rPr>
            </w:pPr>
            <w:r>
              <w:rPr>
                <w:rFonts w:cs="Arial"/>
              </w:rPr>
              <w:t>Reply LS on IMS emergency communication improvement – SMS</w:t>
            </w:r>
          </w:p>
        </w:tc>
        <w:tc>
          <w:tcPr>
            <w:tcW w:w="1767" w:type="dxa"/>
            <w:tcBorders>
              <w:top w:val="single" w:sz="4" w:space="0" w:color="auto"/>
              <w:bottom w:val="single" w:sz="4" w:space="0" w:color="auto"/>
            </w:tcBorders>
            <w:shd w:val="clear" w:color="auto" w:fill="FFFF00"/>
          </w:tcPr>
          <w:p w14:paraId="31EAA3A1" w14:textId="2AE025BE" w:rsidR="00A753D0"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1942125" w14:textId="7414B22D"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8511E" w14:textId="77777777" w:rsidR="00A753D0" w:rsidRPr="00D95972" w:rsidRDefault="00A753D0" w:rsidP="00A753D0">
            <w:pPr>
              <w:rPr>
                <w:rFonts w:cs="Arial"/>
              </w:rPr>
            </w:pPr>
          </w:p>
        </w:tc>
      </w:tr>
      <w:tr w:rsidR="00A753D0" w:rsidRPr="00D95972" w14:paraId="0D5472DD" w14:textId="77777777" w:rsidTr="007364A2">
        <w:tc>
          <w:tcPr>
            <w:tcW w:w="976" w:type="dxa"/>
            <w:tcBorders>
              <w:top w:val="nil"/>
              <w:left w:val="thinThickThinSmallGap" w:sz="24" w:space="0" w:color="auto"/>
              <w:bottom w:val="nil"/>
            </w:tcBorders>
          </w:tcPr>
          <w:p w14:paraId="3F5C905E" w14:textId="77777777" w:rsidR="00A753D0" w:rsidRPr="00D95972" w:rsidRDefault="00A753D0" w:rsidP="00A753D0">
            <w:pPr>
              <w:rPr>
                <w:rFonts w:cs="Arial"/>
                <w:lang w:val="en-US"/>
              </w:rPr>
            </w:pPr>
          </w:p>
        </w:tc>
        <w:tc>
          <w:tcPr>
            <w:tcW w:w="1317" w:type="dxa"/>
            <w:gridSpan w:val="2"/>
            <w:tcBorders>
              <w:top w:val="nil"/>
              <w:bottom w:val="nil"/>
            </w:tcBorders>
          </w:tcPr>
          <w:p w14:paraId="5D1B38B8"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85BCB20" w14:textId="0F2A89D7" w:rsidR="00A753D0" w:rsidRDefault="00A753D0" w:rsidP="00A753D0">
            <w:hyperlink r:id="rId727" w:history="1">
              <w:r>
                <w:rPr>
                  <w:rStyle w:val="Hyperlink"/>
                </w:rPr>
                <w:t>C1-221355</w:t>
              </w:r>
            </w:hyperlink>
          </w:p>
        </w:tc>
        <w:tc>
          <w:tcPr>
            <w:tcW w:w="4191" w:type="dxa"/>
            <w:gridSpan w:val="3"/>
            <w:tcBorders>
              <w:top w:val="single" w:sz="4" w:space="0" w:color="auto"/>
              <w:bottom w:val="single" w:sz="4" w:space="0" w:color="auto"/>
            </w:tcBorders>
            <w:shd w:val="clear" w:color="auto" w:fill="FFFF00"/>
          </w:tcPr>
          <w:p w14:paraId="748C741F" w14:textId="278E3F85" w:rsidR="00A753D0" w:rsidRDefault="00A753D0" w:rsidP="00A753D0">
            <w:pPr>
              <w:rPr>
                <w:rFonts w:cs="Arial"/>
              </w:rPr>
            </w:pPr>
            <w:r>
              <w:rPr>
                <w:rFonts w:cs="Arial"/>
              </w:rPr>
              <w:t>Reply LS on resume cause</w:t>
            </w:r>
          </w:p>
        </w:tc>
        <w:tc>
          <w:tcPr>
            <w:tcW w:w="1767" w:type="dxa"/>
            <w:tcBorders>
              <w:top w:val="single" w:sz="4" w:space="0" w:color="auto"/>
              <w:bottom w:val="single" w:sz="4" w:space="0" w:color="auto"/>
            </w:tcBorders>
            <w:shd w:val="clear" w:color="auto" w:fill="FFFF00"/>
          </w:tcPr>
          <w:p w14:paraId="4B4FBFDF" w14:textId="17279415"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D80BC88" w14:textId="64689709"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D842C" w14:textId="77777777" w:rsidR="00A753D0" w:rsidRPr="00D95972" w:rsidRDefault="00A753D0" w:rsidP="00A753D0">
            <w:pPr>
              <w:rPr>
                <w:rFonts w:cs="Arial"/>
              </w:rPr>
            </w:pPr>
          </w:p>
        </w:tc>
      </w:tr>
      <w:tr w:rsidR="00A753D0" w:rsidRPr="00D95972" w14:paraId="0530FCB6" w14:textId="77777777" w:rsidTr="007364A2">
        <w:tc>
          <w:tcPr>
            <w:tcW w:w="976" w:type="dxa"/>
            <w:tcBorders>
              <w:top w:val="nil"/>
              <w:left w:val="thinThickThinSmallGap" w:sz="24" w:space="0" w:color="auto"/>
              <w:bottom w:val="nil"/>
            </w:tcBorders>
          </w:tcPr>
          <w:p w14:paraId="148EC41D" w14:textId="77777777" w:rsidR="00A753D0" w:rsidRPr="00D95972" w:rsidRDefault="00A753D0" w:rsidP="00A753D0">
            <w:pPr>
              <w:rPr>
                <w:rFonts w:cs="Arial"/>
                <w:lang w:val="en-US"/>
              </w:rPr>
            </w:pPr>
          </w:p>
        </w:tc>
        <w:tc>
          <w:tcPr>
            <w:tcW w:w="1317" w:type="dxa"/>
            <w:gridSpan w:val="2"/>
            <w:tcBorders>
              <w:top w:val="nil"/>
              <w:bottom w:val="nil"/>
            </w:tcBorders>
          </w:tcPr>
          <w:p w14:paraId="4406420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3F202145" w14:textId="7A038C98" w:rsidR="00A753D0" w:rsidRDefault="00A753D0" w:rsidP="00A753D0">
            <w:hyperlink r:id="rId728" w:history="1">
              <w:r>
                <w:rPr>
                  <w:rStyle w:val="Hyperlink"/>
                </w:rPr>
                <w:t>C1-221360</w:t>
              </w:r>
            </w:hyperlink>
          </w:p>
        </w:tc>
        <w:tc>
          <w:tcPr>
            <w:tcW w:w="4191" w:type="dxa"/>
            <w:gridSpan w:val="3"/>
            <w:tcBorders>
              <w:top w:val="single" w:sz="4" w:space="0" w:color="auto"/>
              <w:bottom w:val="single" w:sz="4" w:space="0" w:color="auto"/>
            </w:tcBorders>
            <w:shd w:val="clear" w:color="auto" w:fill="FFFF00"/>
          </w:tcPr>
          <w:p w14:paraId="4EA93147" w14:textId="2BD2CADB" w:rsidR="00A753D0" w:rsidRDefault="00A753D0" w:rsidP="00A753D0">
            <w:pPr>
              <w:rPr>
                <w:rFonts w:cs="Arial"/>
              </w:rPr>
            </w:pPr>
            <w:r>
              <w:rPr>
                <w:rFonts w:cs="Arial"/>
              </w:rPr>
              <w:t>Reply LS on resume cause</w:t>
            </w:r>
          </w:p>
        </w:tc>
        <w:tc>
          <w:tcPr>
            <w:tcW w:w="1767" w:type="dxa"/>
            <w:tcBorders>
              <w:top w:val="single" w:sz="4" w:space="0" w:color="auto"/>
              <w:bottom w:val="single" w:sz="4" w:space="0" w:color="auto"/>
            </w:tcBorders>
            <w:shd w:val="clear" w:color="auto" w:fill="FFFF00"/>
          </w:tcPr>
          <w:p w14:paraId="4BD44922" w14:textId="50BCEEFA" w:rsidR="00A753D0" w:rsidRDefault="00A753D0"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2A067D1D" w14:textId="7B28C83B" w:rsidR="00A753D0" w:rsidRDefault="00A753D0"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A7A41" w14:textId="77777777" w:rsidR="00A753D0" w:rsidRPr="00D95972" w:rsidRDefault="00A753D0" w:rsidP="00A753D0">
            <w:pPr>
              <w:rPr>
                <w:rFonts w:cs="Arial"/>
              </w:rPr>
            </w:pPr>
          </w:p>
        </w:tc>
      </w:tr>
      <w:tr w:rsidR="00A753D0" w:rsidRPr="00D95972" w14:paraId="11E872E2" w14:textId="77777777" w:rsidTr="007364A2">
        <w:tc>
          <w:tcPr>
            <w:tcW w:w="976" w:type="dxa"/>
            <w:tcBorders>
              <w:top w:val="nil"/>
              <w:left w:val="thinThickThinSmallGap" w:sz="24" w:space="0" w:color="auto"/>
              <w:bottom w:val="nil"/>
            </w:tcBorders>
          </w:tcPr>
          <w:p w14:paraId="0B419713" w14:textId="77777777" w:rsidR="00A753D0" w:rsidRPr="00D95972" w:rsidRDefault="00A753D0" w:rsidP="00A753D0">
            <w:pPr>
              <w:rPr>
                <w:rFonts w:cs="Arial"/>
                <w:lang w:val="en-US"/>
              </w:rPr>
            </w:pPr>
          </w:p>
        </w:tc>
        <w:tc>
          <w:tcPr>
            <w:tcW w:w="1317" w:type="dxa"/>
            <w:gridSpan w:val="2"/>
            <w:tcBorders>
              <w:top w:val="nil"/>
              <w:bottom w:val="nil"/>
            </w:tcBorders>
          </w:tcPr>
          <w:p w14:paraId="6E4D686D"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2AAC041A" w14:textId="3B0C5E48" w:rsidR="00A753D0" w:rsidRDefault="00A753D0" w:rsidP="00A753D0">
            <w:hyperlink r:id="rId729" w:history="1">
              <w:r>
                <w:rPr>
                  <w:rStyle w:val="Hyperlink"/>
                </w:rPr>
                <w:t>C1-221368</w:t>
              </w:r>
            </w:hyperlink>
          </w:p>
        </w:tc>
        <w:tc>
          <w:tcPr>
            <w:tcW w:w="4191" w:type="dxa"/>
            <w:gridSpan w:val="3"/>
            <w:tcBorders>
              <w:top w:val="single" w:sz="4" w:space="0" w:color="auto"/>
              <w:bottom w:val="single" w:sz="4" w:space="0" w:color="auto"/>
            </w:tcBorders>
            <w:shd w:val="clear" w:color="auto" w:fill="FFFF00"/>
          </w:tcPr>
          <w:p w14:paraId="24261F81" w14:textId="20C0319A" w:rsidR="00A753D0" w:rsidRDefault="00A753D0" w:rsidP="00A753D0">
            <w:pPr>
              <w:rPr>
                <w:rFonts w:cs="Arial"/>
              </w:rPr>
            </w:pPr>
            <w:r>
              <w:rPr>
                <w:rFonts w:cs="Arial"/>
              </w:rPr>
              <w:t>Reply LS on UE providing Location Information for NB-IoT</w:t>
            </w:r>
          </w:p>
        </w:tc>
        <w:tc>
          <w:tcPr>
            <w:tcW w:w="1767" w:type="dxa"/>
            <w:tcBorders>
              <w:top w:val="single" w:sz="4" w:space="0" w:color="auto"/>
              <w:bottom w:val="single" w:sz="4" w:space="0" w:color="auto"/>
            </w:tcBorders>
            <w:shd w:val="clear" w:color="auto" w:fill="FFFF00"/>
          </w:tcPr>
          <w:p w14:paraId="65936B55" w14:textId="083B95B3" w:rsidR="00A753D0" w:rsidRDefault="00A753D0"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389830E" w14:textId="70EAA2B4"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58E7F" w14:textId="77777777" w:rsidR="00A753D0" w:rsidRPr="00D95972" w:rsidRDefault="00A753D0" w:rsidP="00A753D0">
            <w:pPr>
              <w:rPr>
                <w:rFonts w:cs="Arial"/>
              </w:rPr>
            </w:pPr>
          </w:p>
        </w:tc>
      </w:tr>
      <w:tr w:rsidR="00A753D0" w:rsidRPr="00D95972" w14:paraId="0DB4BFA9" w14:textId="77777777" w:rsidTr="007364A2">
        <w:tc>
          <w:tcPr>
            <w:tcW w:w="976" w:type="dxa"/>
            <w:tcBorders>
              <w:top w:val="nil"/>
              <w:left w:val="thinThickThinSmallGap" w:sz="24" w:space="0" w:color="auto"/>
              <w:bottom w:val="nil"/>
            </w:tcBorders>
          </w:tcPr>
          <w:p w14:paraId="363F1EE0" w14:textId="77777777" w:rsidR="00A753D0" w:rsidRPr="00D95972" w:rsidRDefault="00A753D0" w:rsidP="00A753D0">
            <w:pPr>
              <w:rPr>
                <w:rFonts w:cs="Arial"/>
                <w:lang w:val="en-US"/>
              </w:rPr>
            </w:pPr>
          </w:p>
        </w:tc>
        <w:tc>
          <w:tcPr>
            <w:tcW w:w="1317" w:type="dxa"/>
            <w:gridSpan w:val="2"/>
            <w:tcBorders>
              <w:top w:val="nil"/>
              <w:bottom w:val="nil"/>
            </w:tcBorders>
          </w:tcPr>
          <w:p w14:paraId="2E90412E"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F215853" w14:textId="393AC7F9" w:rsidR="00A753D0" w:rsidRDefault="00A753D0" w:rsidP="00A753D0">
            <w:hyperlink r:id="rId730" w:history="1">
              <w:r>
                <w:rPr>
                  <w:rStyle w:val="Hyperlink"/>
                </w:rPr>
                <w:t>C1-221403</w:t>
              </w:r>
            </w:hyperlink>
          </w:p>
        </w:tc>
        <w:tc>
          <w:tcPr>
            <w:tcW w:w="4191" w:type="dxa"/>
            <w:gridSpan w:val="3"/>
            <w:tcBorders>
              <w:top w:val="single" w:sz="4" w:space="0" w:color="auto"/>
              <w:bottom w:val="single" w:sz="4" w:space="0" w:color="auto"/>
            </w:tcBorders>
            <w:shd w:val="clear" w:color="auto" w:fill="FFFF00"/>
          </w:tcPr>
          <w:p w14:paraId="6D466774" w14:textId="51D2418E" w:rsidR="00A753D0" w:rsidRDefault="00A753D0" w:rsidP="00A753D0">
            <w:pPr>
              <w:rPr>
                <w:rFonts w:cs="Arial"/>
              </w:rPr>
            </w:pPr>
            <w:r>
              <w:rPr>
                <w:rFonts w:cs="Arial"/>
              </w:rPr>
              <w:t>LS on handling of paging indication</w:t>
            </w:r>
          </w:p>
        </w:tc>
        <w:tc>
          <w:tcPr>
            <w:tcW w:w="1767" w:type="dxa"/>
            <w:tcBorders>
              <w:top w:val="single" w:sz="4" w:space="0" w:color="auto"/>
              <w:bottom w:val="single" w:sz="4" w:space="0" w:color="auto"/>
            </w:tcBorders>
            <w:shd w:val="clear" w:color="auto" w:fill="FFFF00"/>
          </w:tcPr>
          <w:p w14:paraId="40FBBE5C" w14:textId="0A29B9DC" w:rsidR="00A753D0" w:rsidRDefault="00A753D0"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C29495" w14:textId="7DCBD528"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AE4B6" w14:textId="77777777" w:rsidR="00A753D0" w:rsidRPr="00D95972" w:rsidRDefault="00A753D0" w:rsidP="00A753D0">
            <w:pPr>
              <w:rPr>
                <w:rFonts w:cs="Arial"/>
              </w:rPr>
            </w:pPr>
          </w:p>
        </w:tc>
      </w:tr>
      <w:tr w:rsidR="00A753D0" w:rsidRPr="00D95972" w14:paraId="7C0427EE" w14:textId="77777777" w:rsidTr="007364A2">
        <w:tc>
          <w:tcPr>
            <w:tcW w:w="976" w:type="dxa"/>
            <w:tcBorders>
              <w:top w:val="nil"/>
              <w:left w:val="thinThickThinSmallGap" w:sz="24" w:space="0" w:color="auto"/>
              <w:bottom w:val="nil"/>
            </w:tcBorders>
          </w:tcPr>
          <w:p w14:paraId="016EF951" w14:textId="77777777" w:rsidR="00A753D0" w:rsidRPr="00D95972" w:rsidRDefault="00A753D0" w:rsidP="00A753D0">
            <w:pPr>
              <w:rPr>
                <w:rFonts w:cs="Arial"/>
                <w:lang w:val="en-US"/>
              </w:rPr>
            </w:pPr>
          </w:p>
        </w:tc>
        <w:tc>
          <w:tcPr>
            <w:tcW w:w="1317" w:type="dxa"/>
            <w:gridSpan w:val="2"/>
            <w:tcBorders>
              <w:top w:val="nil"/>
              <w:bottom w:val="nil"/>
            </w:tcBorders>
          </w:tcPr>
          <w:p w14:paraId="195F4190"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663006F" w14:textId="7CDA5E2F" w:rsidR="00A753D0" w:rsidRDefault="00A753D0" w:rsidP="00A753D0">
            <w:hyperlink r:id="rId731" w:history="1">
              <w:r>
                <w:rPr>
                  <w:rStyle w:val="Hyperlink"/>
                </w:rPr>
                <w:t>C1-221415</w:t>
              </w:r>
            </w:hyperlink>
          </w:p>
        </w:tc>
        <w:tc>
          <w:tcPr>
            <w:tcW w:w="4191" w:type="dxa"/>
            <w:gridSpan w:val="3"/>
            <w:tcBorders>
              <w:top w:val="single" w:sz="4" w:space="0" w:color="auto"/>
              <w:bottom w:val="single" w:sz="4" w:space="0" w:color="auto"/>
            </w:tcBorders>
            <w:shd w:val="clear" w:color="auto" w:fill="FFFF00"/>
          </w:tcPr>
          <w:p w14:paraId="4F14A6D6" w14:textId="3ECA24BF" w:rsidR="00A753D0" w:rsidRDefault="00A753D0" w:rsidP="00A753D0">
            <w:pPr>
              <w:rPr>
                <w:rFonts w:cs="Arial"/>
              </w:rPr>
            </w:pPr>
            <w:r>
              <w:rPr>
                <w:rFonts w:cs="Arial"/>
              </w:rPr>
              <w:t>NAS's trigger for resume for SDT</w:t>
            </w:r>
          </w:p>
        </w:tc>
        <w:tc>
          <w:tcPr>
            <w:tcW w:w="1767" w:type="dxa"/>
            <w:tcBorders>
              <w:top w:val="single" w:sz="4" w:space="0" w:color="auto"/>
              <w:bottom w:val="single" w:sz="4" w:space="0" w:color="auto"/>
            </w:tcBorders>
            <w:shd w:val="clear" w:color="auto" w:fill="FFFF00"/>
          </w:tcPr>
          <w:p w14:paraId="66512F64" w14:textId="6BF082A9" w:rsidR="00A753D0" w:rsidRDefault="00A753D0"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393EC63" w14:textId="04D16DFB"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082BB" w14:textId="77777777" w:rsidR="00A753D0" w:rsidRPr="00D95972" w:rsidRDefault="00A753D0" w:rsidP="00A753D0">
            <w:pPr>
              <w:rPr>
                <w:rFonts w:cs="Arial"/>
              </w:rPr>
            </w:pPr>
          </w:p>
        </w:tc>
      </w:tr>
      <w:tr w:rsidR="00A753D0" w:rsidRPr="00D95972" w14:paraId="0EF5CFE9" w14:textId="77777777" w:rsidTr="007364A2">
        <w:tc>
          <w:tcPr>
            <w:tcW w:w="976" w:type="dxa"/>
            <w:tcBorders>
              <w:top w:val="nil"/>
              <w:left w:val="thinThickThinSmallGap" w:sz="24" w:space="0" w:color="auto"/>
              <w:bottom w:val="nil"/>
            </w:tcBorders>
          </w:tcPr>
          <w:p w14:paraId="0B581585" w14:textId="77777777" w:rsidR="00A753D0" w:rsidRPr="00D95972" w:rsidRDefault="00A753D0" w:rsidP="00A753D0">
            <w:pPr>
              <w:rPr>
                <w:rFonts w:cs="Arial"/>
                <w:lang w:val="en-US"/>
              </w:rPr>
            </w:pPr>
          </w:p>
        </w:tc>
        <w:tc>
          <w:tcPr>
            <w:tcW w:w="1317" w:type="dxa"/>
            <w:gridSpan w:val="2"/>
            <w:tcBorders>
              <w:top w:val="nil"/>
              <w:bottom w:val="nil"/>
            </w:tcBorders>
          </w:tcPr>
          <w:p w14:paraId="4D3E4B6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9DFC88B" w14:textId="0568C267" w:rsidR="00A753D0" w:rsidRDefault="00A753D0" w:rsidP="00A753D0">
            <w:hyperlink r:id="rId732" w:history="1">
              <w:r>
                <w:rPr>
                  <w:rStyle w:val="Hyperlink"/>
                </w:rPr>
                <w:t>C1-221418</w:t>
              </w:r>
            </w:hyperlink>
          </w:p>
        </w:tc>
        <w:tc>
          <w:tcPr>
            <w:tcW w:w="4191" w:type="dxa"/>
            <w:gridSpan w:val="3"/>
            <w:tcBorders>
              <w:top w:val="single" w:sz="4" w:space="0" w:color="auto"/>
              <w:bottom w:val="single" w:sz="4" w:space="0" w:color="auto"/>
            </w:tcBorders>
            <w:shd w:val="clear" w:color="auto" w:fill="FFFF00"/>
          </w:tcPr>
          <w:p w14:paraId="491D6EB0" w14:textId="3822B2BC" w:rsidR="00A753D0" w:rsidRDefault="00A753D0" w:rsidP="00A753D0">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092C28E3" w14:textId="262FA4AC"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E2942DC" w14:textId="0CCD342D" w:rsidR="00A753D0" w:rsidRDefault="00A753D0" w:rsidP="00A753D0">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6ED2F" w14:textId="77777777" w:rsidR="00A753D0" w:rsidRPr="00D95972" w:rsidRDefault="00A753D0" w:rsidP="00A753D0">
            <w:pPr>
              <w:rPr>
                <w:rFonts w:cs="Arial"/>
              </w:rPr>
            </w:pPr>
          </w:p>
        </w:tc>
      </w:tr>
      <w:tr w:rsidR="00A753D0" w:rsidRPr="00D95972" w14:paraId="15766A83" w14:textId="77777777" w:rsidTr="007364A2">
        <w:tc>
          <w:tcPr>
            <w:tcW w:w="976" w:type="dxa"/>
            <w:tcBorders>
              <w:top w:val="nil"/>
              <w:left w:val="thinThickThinSmallGap" w:sz="24" w:space="0" w:color="auto"/>
              <w:bottom w:val="nil"/>
            </w:tcBorders>
          </w:tcPr>
          <w:p w14:paraId="2C62C8E6" w14:textId="77777777" w:rsidR="00A753D0" w:rsidRPr="00D95972" w:rsidRDefault="00A753D0" w:rsidP="00A753D0">
            <w:pPr>
              <w:rPr>
                <w:rFonts w:cs="Arial"/>
                <w:lang w:val="en-US"/>
              </w:rPr>
            </w:pPr>
          </w:p>
        </w:tc>
        <w:tc>
          <w:tcPr>
            <w:tcW w:w="1317" w:type="dxa"/>
            <w:gridSpan w:val="2"/>
            <w:tcBorders>
              <w:top w:val="nil"/>
              <w:bottom w:val="nil"/>
            </w:tcBorders>
          </w:tcPr>
          <w:p w14:paraId="64C1FA24"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00A62813" w14:textId="03D5F616" w:rsidR="00A753D0" w:rsidRDefault="00A753D0" w:rsidP="00A753D0">
            <w:hyperlink r:id="rId733" w:history="1">
              <w:r>
                <w:rPr>
                  <w:rStyle w:val="Hyperlink"/>
                </w:rPr>
                <w:t>C1-221419</w:t>
              </w:r>
            </w:hyperlink>
          </w:p>
        </w:tc>
        <w:tc>
          <w:tcPr>
            <w:tcW w:w="4191" w:type="dxa"/>
            <w:gridSpan w:val="3"/>
            <w:tcBorders>
              <w:top w:val="single" w:sz="4" w:space="0" w:color="auto"/>
              <w:bottom w:val="single" w:sz="4" w:space="0" w:color="auto"/>
            </w:tcBorders>
            <w:shd w:val="clear" w:color="auto" w:fill="FFFF00"/>
          </w:tcPr>
          <w:p w14:paraId="015C1116" w14:textId="1FC6EBEB" w:rsidR="00A753D0" w:rsidRDefault="00A753D0" w:rsidP="00A753D0">
            <w:pPr>
              <w:rPr>
                <w:rFonts w:cs="Arial"/>
              </w:rPr>
            </w:pPr>
            <w:r>
              <w:rPr>
                <w:rFonts w:cs="Arial"/>
              </w:rPr>
              <w:t>LS on introducing the list of PLMNs not allowed to operate at the present UE location</w:t>
            </w:r>
          </w:p>
        </w:tc>
        <w:tc>
          <w:tcPr>
            <w:tcW w:w="1767" w:type="dxa"/>
            <w:tcBorders>
              <w:top w:val="single" w:sz="4" w:space="0" w:color="auto"/>
              <w:bottom w:val="single" w:sz="4" w:space="0" w:color="auto"/>
            </w:tcBorders>
            <w:shd w:val="clear" w:color="auto" w:fill="FFFF00"/>
          </w:tcPr>
          <w:p w14:paraId="4408249A" w14:textId="2D555370" w:rsidR="00A753D0" w:rsidRDefault="00A753D0"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7710259" w14:textId="3D6ECAF3"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73C5C2" w14:textId="5E6CAF42" w:rsidR="00A753D0" w:rsidRPr="00D95972" w:rsidRDefault="00A753D0" w:rsidP="00A753D0">
            <w:pPr>
              <w:rPr>
                <w:rFonts w:cs="Arial"/>
              </w:rPr>
            </w:pPr>
            <w:r>
              <w:rPr>
                <w:rFonts w:cs="Arial"/>
              </w:rPr>
              <w:t>Revision of C1-220714</w:t>
            </w:r>
          </w:p>
        </w:tc>
      </w:tr>
      <w:tr w:rsidR="00A753D0" w:rsidRPr="00D95972" w14:paraId="29543773" w14:textId="77777777" w:rsidTr="007364A2">
        <w:tc>
          <w:tcPr>
            <w:tcW w:w="976" w:type="dxa"/>
            <w:tcBorders>
              <w:top w:val="nil"/>
              <w:left w:val="thinThickThinSmallGap" w:sz="24" w:space="0" w:color="auto"/>
              <w:bottom w:val="nil"/>
            </w:tcBorders>
          </w:tcPr>
          <w:p w14:paraId="127CEC97" w14:textId="77777777" w:rsidR="00A753D0" w:rsidRPr="00D95972" w:rsidRDefault="00A753D0" w:rsidP="00A753D0">
            <w:pPr>
              <w:rPr>
                <w:rFonts w:cs="Arial"/>
                <w:lang w:val="en-US"/>
              </w:rPr>
            </w:pPr>
          </w:p>
        </w:tc>
        <w:tc>
          <w:tcPr>
            <w:tcW w:w="1317" w:type="dxa"/>
            <w:gridSpan w:val="2"/>
            <w:tcBorders>
              <w:top w:val="nil"/>
              <w:bottom w:val="nil"/>
            </w:tcBorders>
          </w:tcPr>
          <w:p w14:paraId="5D8D290E"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00FFFF"/>
          </w:tcPr>
          <w:p w14:paraId="0B6CF3E0" w14:textId="1EE00827" w:rsidR="00A753D0" w:rsidRDefault="00A753D0" w:rsidP="00A753D0">
            <w:r>
              <w:t>C1-221426</w:t>
            </w:r>
          </w:p>
        </w:tc>
        <w:tc>
          <w:tcPr>
            <w:tcW w:w="4191" w:type="dxa"/>
            <w:gridSpan w:val="3"/>
            <w:tcBorders>
              <w:top w:val="single" w:sz="4" w:space="0" w:color="auto"/>
              <w:bottom w:val="single" w:sz="4" w:space="0" w:color="auto"/>
            </w:tcBorders>
            <w:shd w:val="clear" w:color="auto" w:fill="00FFFF"/>
          </w:tcPr>
          <w:p w14:paraId="6DD4A087" w14:textId="13A57DB0" w:rsidR="00A753D0" w:rsidRDefault="00A753D0" w:rsidP="00A753D0">
            <w:pPr>
              <w:rPr>
                <w:rFonts w:cs="Arial"/>
              </w:rPr>
            </w:pPr>
            <w:r>
              <w:rPr>
                <w:rFonts w:cs="Arial"/>
              </w:rPr>
              <w:t>reply LS on resume cause</w:t>
            </w:r>
          </w:p>
        </w:tc>
        <w:tc>
          <w:tcPr>
            <w:tcW w:w="1767" w:type="dxa"/>
            <w:tcBorders>
              <w:top w:val="single" w:sz="4" w:space="0" w:color="auto"/>
              <w:bottom w:val="single" w:sz="4" w:space="0" w:color="auto"/>
            </w:tcBorders>
            <w:shd w:val="clear" w:color="auto" w:fill="00FFFF"/>
          </w:tcPr>
          <w:p w14:paraId="111F582D" w14:textId="4ED38148" w:rsidR="00A753D0" w:rsidRDefault="00A753D0" w:rsidP="00A753D0">
            <w:pPr>
              <w:rPr>
                <w:rFonts w:cs="Arial"/>
              </w:rPr>
            </w:pPr>
            <w:r>
              <w:rPr>
                <w:rFonts w:cs="Arial"/>
              </w:rPr>
              <w:t>Qualcomm Korea</w:t>
            </w:r>
          </w:p>
        </w:tc>
        <w:tc>
          <w:tcPr>
            <w:tcW w:w="826" w:type="dxa"/>
            <w:tcBorders>
              <w:top w:val="single" w:sz="4" w:space="0" w:color="auto"/>
              <w:bottom w:val="single" w:sz="4" w:space="0" w:color="auto"/>
            </w:tcBorders>
            <w:shd w:val="clear" w:color="auto" w:fill="00FFFF"/>
          </w:tcPr>
          <w:p w14:paraId="7A867702" w14:textId="231397C7"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3907E91" w14:textId="77777777" w:rsidR="00A753D0" w:rsidRPr="00D95972" w:rsidRDefault="00A753D0" w:rsidP="00A753D0">
            <w:pPr>
              <w:rPr>
                <w:rFonts w:cs="Arial"/>
              </w:rPr>
            </w:pPr>
          </w:p>
        </w:tc>
      </w:tr>
      <w:tr w:rsidR="00A753D0" w:rsidRPr="00D95972" w14:paraId="7A504EC9" w14:textId="77777777" w:rsidTr="007364A2">
        <w:tc>
          <w:tcPr>
            <w:tcW w:w="976" w:type="dxa"/>
            <w:tcBorders>
              <w:top w:val="nil"/>
              <w:left w:val="thinThickThinSmallGap" w:sz="24" w:space="0" w:color="auto"/>
              <w:bottom w:val="nil"/>
            </w:tcBorders>
          </w:tcPr>
          <w:p w14:paraId="1806F803" w14:textId="77777777" w:rsidR="00A753D0" w:rsidRPr="00D95972" w:rsidRDefault="00A753D0" w:rsidP="00A753D0">
            <w:pPr>
              <w:rPr>
                <w:rFonts w:cs="Arial"/>
                <w:lang w:val="en-US"/>
              </w:rPr>
            </w:pPr>
          </w:p>
        </w:tc>
        <w:tc>
          <w:tcPr>
            <w:tcW w:w="1317" w:type="dxa"/>
            <w:gridSpan w:val="2"/>
            <w:tcBorders>
              <w:top w:val="nil"/>
              <w:bottom w:val="nil"/>
            </w:tcBorders>
          </w:tcPr>
          <w:p w14:paraId="5E653BA4"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CADF764" w14:textId="028836DB" w:rsidR="00A753D0" w:rsidRDefault="00A753D0" w:rsidP="00A753D0">
            <w:hyperlink r:id="rId734" w:history="1">
              <w:r>
                <w:rPr>
                  <w:rStyle w:val="Hyperlink"/>
                </w:rPr>
                <w:t>C1-221599</w:t>
              </w:r>
            </w:hyperlink>
          </w:p>
        </w:tc>
        <w:tc>
          <w:tcPr>
            <w:tcW w:w="4191" w:type="dxa"/>
            <w:gridSpan w:val="3"/>
            <w:tcBorders>
              <w:top w:val="single" w:sz="4" w:space="0" w:color="auto"/>
              <w:bottom w:val="single" w:sz="4" w:space="0" w:color="auto"/>
            </w:tcBorders>
            <w:shd w:val="clear" w:color="auto" w:fill="FFFF00"/>
          </w:tcPr>
          <w:p w14:paraId="68F897FC" w14:textId="628FF963" w:rsidR="00A753D0" w:rsidRDefault="00A753D0" w:rsidP="00A753D0">
            <w:pPr>
              <w:rPr>
                <w:rFonts w:cs="Arial"/>
              </w:rPr>
            </w:pPr>
            <w:r>
              <w:rPr>
                <w:rFonts w:cs="Arial"/>
              </w:rPr>
              <w:t>LS on SM-based NSAC during the service request procedure</w:t>
            </w:r>
          </w:p>
        </w:tc>
        <w:tc>
          <w:tcPr>
            <w:tcW w:w="1767" w:type="dxa"/>
            <w:tcBorders>
              <w:top w:val="single" w:sz="4" w:space="0" w:color="auto"/>
              <w:bottom w:val="single" w:sz="4" w:space="0" w:color="auto"/>
            </w:tcBorders>
            <w:shd w:val="clear" w:color="auto" w:fill="FFFF00"/>
          </w:tcPr>
          <w:p w14:paraId="23EB84AD" w14:textId="485F3331"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4DAA6E" w14:textId="073BABAE"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FFFAC" w14:textId="77777777" w:rsidR="00A753D0" w:rsidRPr="00D95972" w:rsidRDefault="00A753D0" w:rsidP="00A753D0">
            <w:pPr>
              <w:rPr>
                <w:rFonts w:cs="Arial"/>
              </w:rPr>
            </w:pPr>
          </w:p>
        </w:tc>
      </w:tr>
      <w:tr w:rsidR="00A753D0" w:rsidRPr="00D95972" w14:paraId="6CCCD86E" w14:textId="77777777" w:rsidTr="007364A2">
        <w:tc>
          <w:tcPr>
            <w:tcW w:w="976" w:type="dxa"/>
            <w:tcBorders>
              <w:top w:val="nil"/>
              <w:left w:val="thinThickThinSmallGap" w:sz="24" w:space="0" w:color="auto"/>
              <w:bottom w:val="nil"/>
            </w:tcBorders>
          </w:tcPr>
          <w:p w14:paraId="74A0F88A" w14:textId="77777777" w:rsidR="00A753D0" w:rsidRPr="00D95972" w:rsidRDefault="00A753D0" w:rsidP="00A753D0">
            <w:pPr>
              <w:rPr>
                <w:rFonts w:cs="Arial"/>
                <w:lang w:val="en-US"/>
              </w:rPr>
            </w:pPr>
          </w:p>
        </w:tc>
        <w:tc>
          <w:tcPr>
            <w:tcW w:w="1317" w:type="dxa"/>
            <w:gridSpan w:val="2"/>
            <w:tcBorders>
              <w:top w:val="nil"/>
              <w:bottom w:val="nil"/>
            </w:tcBorders>
          </w:tcPr>
          <w:p w14:paraId="5E6BAE82"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4128C1D" w14:textId="6CEC1744" w:rsidR="00A753D0" w:rsidRDefault="00A753D0" w:rsidP="00A753D0">
            <w:hyperlink r:id="rId735" w:history="1">
              <w:r>
                <w:rPr>
                  <w:rStyle w:val="Hyperlink"/>
                </w:rPr>
                <w:t>C1-221600</w:t>
              </w:r>
            </w:hyperlink>
          </w:p>
        </w:tc>
        <w:tc>
          <w:tcPr>
            <w:tcW w:w="4191" w:type="dxa"/>
            <w:gridSpan w:val="3"/>
            <w:tcBorders>
              <w:top w:val="single" w:sz="4" w:space="0" w:color="auto"/>
              <w:bottom w:val="single" w:sz="4" w:space="0" w:color="auto"/>
            </w:tcBorders>
            <w:shd w:val="clear" w:color="auto" w:fill="FFFF00"/>
          </w:tcPr>
          <w:p w14:paraId="36961B0A" w14:textId="24BB49CD" w:rsidR="00A753D0" w:rsidRDefault="00A753D0" w:rsidP="00A753D0">
            <w:pPr>
              <w:rPr>
                <w:rFonts w:cs="Arial"/>
              </w:rPr>
            </w:pPr>
            <w:r>
              <w:rPr>
                <w:rFonts w:cs="Arial"/>
              </w:rPr>
              <w:t>LS on UAC enhancements and system information extensions for minimization of service interruption</w:t>
            </w:r>
          </w:p>
        </w:tc>
        <w:tc>
          <w:tcPr>
            <w:tcW w:w="1767" w:type="dxa"/>
            <w:tcBorders>
              <w:top w:val="single" w:sz="4" w:space="0" w:color="auto"/>
              <w:bottom w:val="single" w:sz="4" w:space="0" w:color="auto"/>
            </w:tcBorders>
            <w:shd w:val="clear" w:color="auto" w:fill="FFFF00"/>
          </w:tcPr>
          <w:p w14:paraId="379814B1" w14:textId="400B0328" w:rsidR="00A753D0" w:rsidRDefault="00A753D0"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5E9DC5" w14:textId="0184EC87"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775BF" w14:textId="77777777" w:rsidR="00A753D0" w:rsidRPr="00D95972" w:rsidRDefault="00A753D0" w:rsidP="00A753D0">
            <w:pPr>
              <w:rPr>
                <w:rFonts w:cs="Arial"/>
              </w:rPr>
            </w:pPr>
          </w:p>
        </w:tc>
      </w:tr>
      <w:tr w:rsidR="00A753D0" w:rsidRPr="00D95972" w14:paraId="2D594F76" w14:textId="77777777" w:rsidTr="007364A2">
        <w:tc>
          <w:tcPr>
            <w:tcW w:w="976" w:type="dxa"/>
            <w:tcBorders>
              <w:top w:val="nil"/>
              <w:left w:val="thinThickThinSmallGap" w:sz="24" w:space="0" w:color="auto"/>
              <w:bottom w:val="nil"/>
            </w:tcBorders>
          </w:tcPr>
          <w:p w14:paraId="582EE7B3" w14:textId="77777777" w:rsidR="00A753D0" w:rsidRPr="00D95972" w:rsidRDefault="00A753D0" w:rsidP="00A753D0">
            <w:pPr>
              <w:rPr>
                <w:rFonts w:cs="Arial"/>
                <w:lang w:val="en-US"/>
              </w:rPr>
            </w:pPr>
          </w:p>
        </w:tc>
        <w:tc>
          <w:tcPr>
            <w:tcW w:w="1317" w:type="dxa"/>
            <w:gridSpan w:val="2"/>
            <w:tcBorders>
              <w:top w:val="nil"/>
              <w:bottom w:val="nil"/>
            </w:tcBorders>
          </w:tcPr>
          <w:p w14:paraId="1A7BA0D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13D6E1CE" w14:textId="5A9A2314" w:rsidR="00A753D0" w:rsidRDefault="00A753D0" w:rsidP="00A753D0">
            <w:hyperlink r:id="rId736" w:history="1">
              <w:r>
                <w:rPr>
                  <w:rStyle w:val="Hyperlink"/>
                </w:rPr>
                <w:t>C1-221647</w:t>
              </w:r>
            </w:hyperlink>
          </w:p>
        </w:tc>
        <w:tc>
          <w:tcPr>
            <w:tcW w:w="4191" w:type="dxa"/>
            <w:gridSpan w:val="3"/>
            <w:tcBorders>
              <w:top w:val="single" w:sz="4" w:space="0" w:color="auto"/>
              <w:bottom w:val="single" w:sz="4" w:space="0" w:color="auto"/>
            </w:tcBorders>
            <w:shd w:val="clear" w:color="auto" w:fill="FFFF00"/>
          </w:tcPr>
          <w:p w14:paraId="35A1530F" w14:textId="77A24EC7" w:rsidR="00A753D0" w:rsidRDefault="00A753D0" w:rsidP="00A753D0">
            <w:pPr>
              <w:rPr>
                <w:rFonts w:cs="Arial"/>
              </w:rPr>
            </w:pPr>
            <w:r>
              <w:rPr>
                <w:rFonts w:cs="Arial"/>
              </w:rPr>
              <w:t>NAS indication on small data transmission</w:t>
            </w:r>
          </w:p>
        </w:tc>
        <w:tc>
          <w:tcPr>
            <w:tcW w:w="1767" w:type="dxa"/>
            <w:tcBorders>
              <w:top w:val="single" w:sz="4" w:space="0" w:color="auto"/>
              <w:bottom w:val="single" w:sz="4" w:space="0" w:color="auto"/>
            </w:tcBorders>
            <w:shd w:val="clear" w:color="auto" w:fill="FFFF00"/>
          </w:tcPr>
          <w:p w14:paraId="08FC3B46" w14:textId="28B52520" w:rsidR="00A753D0" w:rsidRDefault="00A753D0"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F7A9138" w14:textId="485E07C7"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1F24D" w14:textId="77777777" w:rsidR="00A753D0" w:rsidRPr="00D95972" w:rsidRDefault="00A753D0" w:rsidP="00A753D0">
            <w:pPr>
              <w:rPr>
                <w:rFonts w:cs="Arial"/>
              </w:rPr>
            </w:pPr>
          </w:p>
        </w:tc>
      </w:tr>
      <w:tr w:rsidR="00A753D0" w:rsidRPr="00D95972" w14:paraId="2AF25956" w14:textId="77777777" w:rsidTr="007364A2">
        <w:tc>
          <w:tcPr>
            <w:tcW w:w="976" w:type="dxa"/>
            <w:tcBorders>
              <w:top w:val="nil"/>
              <w:left w:val="thinThickThinSmallGap" w:sz="24" w:space="0" w:color="auto"/>
              <w:bottom w:val="nil"/>
            </w:tcBorders>
          </w:tcPr>
          <w:p w14:paraId="67A448E9" w14:textId="77777777" w:rsidR="00A753D0" w:rsidRPr="00D95972" w:rsidRDefault="00A753D0" w:rsidP="00A753D0">
            <w:pPr>
              <w:rPr>
                <w:rFonts w:cs="Arial"/>
                <w:lang w:val="en-US"/>
              </w:rPr>
            </w:pPr>
          </w:p>
        </w:tc>
        <w:tc>
          <w:tcPr>
            <w:tcW w:w="1317" w:type="dxa"/>
            <w:gridSpan w:val="2"/>
            <w:tcBorders>
              <w:top w:val="nil"/>
              <w:bottom w:val="nil"/>
            </w:tcBorders>
          </w:tcPr>
          <w:p w14:paraId="248E0044"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6AD0093" w14:textId="206B46CF" w:rsidR="00A753D0" w:rsidRDefault="00A753D0" w:rsidP="00A753D0">
            <w:hyperlink r:id="rId737" w:history="1">
              <w:r>
                <w:rPr>
                  <w:rStyle w:val="Hyperlink"/>
                </w:rPr>
                <w:t>C1-221674</w:t>
              </w:r>
            </w:hyperlink>
          </w:p>
        </w:tc>
        <w:tc>
          <w:tcPr>
            <w:tcW w:w="4191" w:type="dxa"/>
            <w:gridSpan w:val="3"/>
            <w:tcBorders>
              <w:top w:val="single" w:sz="4" w:space="0" w:color="auto"/>
              <w:bottom w:val="single" w:sz="4" w:space="0" w:color="auto"/>
            </w:tcBorders>
            <w:shd w:val="clear" w:color="auto" w:fill="FFFF00"/>
          </w:tcPr>
          <w:p w14:paraId="65FBF95E" w14:textId="4E245BF1" w:rsidR="00A753D0" w:rsidRDefault="00A753D0" w:rsidP="00A753D0">
            <w:pPr>
              <w:rPr>
                <w:rFonts w:cs="Arial"/>
              </w:rPr>
            </w:pPr>
            <w:r>
              <w:rPr>
                <w:rFonts w:cs="Arial"/>
              </w:rPr>
              <w:t xml:space="preserve">LS on the specification of AT commands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0E9A6FA1" w14:textId="63E80AE2" w:rsidR="00A753D0" w:rsidRDefault="00A753D0"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5B93D37" w14:textId="57F6743D"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E5CFE" w14:textId="77777777" w:rsidR="00A753D0" w:rsidRPr="00D95972" w:rsidRDefault="00A753D0" w:rsidP="00A753D0">
            <w:pPr>
              <w:rPr>
                <w:rFonts w:cs="Arial"/>
              </w:rPr>
            </w:pPr>
          </w:p>
        </w:tc>
      </w:tr>
      <w:tr w:rsidR="00A753D0" w:rsidRPr="00D95972" w14:paraId="1E3A526C" w14:textId="77777777" w:rsidTr="007364A2">
        <w:tc>
          <w:tcPr>
            <w:tcW w:w="976" w:type="dxa"/>
            <w:tcBorders>
              <w:top w:val="nil"/>
              <w:left w:val="thinThickThinSmallGap" w:sz="24" w:space="0" w:color="auto"/>
              <w:bottom w:val="nil"/>
            </w:tcBorders>
          </w:tcPr>
          <w:p w14:paraId="7F196321" w14:textId="77777777" w:rsidR="00A753D0" w:rsidRPr="00D95972" w:rsidRDefault="00A753D0" w:rsidP="00A753D0">
            <w:pPr>
              <w:rPr>
                <w:rFonts w:cs="Arial"/>
                <w:lang w:val="en-US"/>
              </w:rPr>
            </w:pPr>
          </w:p>
        </w:tc>
        <w:tc>
          <w:tcPr>
            <w:tcW w:w="1317" w:type="dxa"/>
            <w:gridSpan w:val="2"/>
            <w:tcBorders>
              <w:top w:val="nil"/>
              <w:bottom w:val="nil"/>
            </w:tcBorders>
          </w:tcPr>
          <w:p w14:paraId="0BFCE227"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7F7C9AB3" w14:textId="793BDDC3" w:rsidR="00A753D0" w:rsidRDefault="00A753D0" w:rsidP="00A753D0">
            <w:hyperlink r:id="rId738" w:history="1">
              <w:r>
                <w:rPr>
                  <w:rStyle w:val="Hyperlink"/>
                </w:rPr>
                <w:t>C1-221726</w:t>
              </w:r>
            </w:hyperlink>
          </w:p>
        </w:tc>
        <w:tc>
          <w:tcPr>
            <w:tcW w:w="4191" w:type="dxa"/>
            <w:gridSpan w:val="3"/>
            <w:tcBorders>
              <w:top w:val="single" w:sz="4" w:space="0" w:color="auto"/>
              <w:bottom w:val="single" w:sz="4" w:space="0" w:color="auto"/>
            </w:tcBorders>
            <w:shd w:val="clear" w:color="auto" w:fill="FFFF00"/>
          </w:tcPr>
          <w:p w14:paraId="6A47CF7E" w14:textId="36D7102B" w:rsidR="00A753D0" w:rsidRDefault="00A753D0" w:rsidP="00A753D0">
            <w:pPr>
              <w:rPr>
                <w:rFonts w:cs="Arial"/>
              </w:rPr>
            </w:pPr>
            <w:r>
              <w:rPr>
                <w:rFonts w:cs="Arial"/>
              </w:rPr>
              <w:t>Reply LS on IMS emergency communication improvement – SMS</w:t>
            </w:r>
          </w:p>
        </w:tc>
        <w:tc>
          <w:tcPr>
            <w:tcW w:w="1767" w:type="dxa"/>
            <w:tcBorders>
              <w:top w:val="single" w:sz="4" w:space="0" w:color="auto"/>
              <w:bottom w:val="single" w:sz="4" w:space="0" w:color="auto"/>
            </w:tcBorders>
            <w:shd w:val="clear" w:color="auto" w:fill="FFFF00"/>
          </w:tcPr>
          <w:p w14:paraId="5FF00863" w14:textId="73941AB5" w:rsidR="00A753D0" w:rsidRDefault="00A753D0" w:rsidP="00A753D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67EA239" w14:textId="13D190D6" w:rsidR="00A753D0" w:rsidRDefault="00A753D0"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21989" w14:textId="69AE179D" w:rsidR="00A753D0" w:rsidRPr="00D95972" w:rsidRDefault="00A753D0" w:rsidP="00A753D0">
            <w:pPr>
              <w:rPr>
                <w:rFonts w:cs="Arial"/>
              </w:rPr>
            </w:pPr>
            <w:r>
              <w:rPr>
                <w:rFonts w:cs="Arial"/>
              </w:rPr>
              <w:t>Revision of C1-221285</w:t>
            </w:r>
          </w:p>
        </w:tc>
      </w:tr>
      <w:tr w:rsidR="00A753D0" w:rsidRPr="00D95972" w14:paraId="24F81B40" w14:textId="77777777" w:rsidTr="00D329C5">
        <w:tc>
          <w:tcPr>
            <w:tcW w:w="976" w:type="dxa"/>
            <w:tcBorders>
              <w:top w:val="nil"/>
              <w:left w:val="thinThickThinSmallGap" w:sz="24" w:space="0" w:color="auto"/>
              <w:bottom w:val="nil"/>
            </w:tcBorders>
          </w:tcPr>
          <w:p w14:paraId="7783ACE6" w14:textId="77777777" w:rsidR="00A753D0" w:rsidRPr="00D95972" w:rsidRDefault="00A753D0" w:rsidP="00A753D0">
            <w:pPr>
              <w:rPr>
                <w:rFonts w:cs="Arial"/>
                <w:lang w:val="en-US"/>
              </w:rPr>
            </w:pPr>
          </w:p>
        </w:tc>
        <w:tc>
          <w:tcPr>
            <w:tcW w:w="1317" w:type="dxa"/>
            <w:gridSpan w:val="2"/>
            <w:tcBorders>
              <w:top w:val="nil"/>
              <w:bottom w:val="nil"/>
            </w:tcBorders>
          </w:tcPr>
          <w:p w14:paraId="118CD8B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636279FC" w14:textId="69107421" w:rsidR="00A753D0" w:rsidRDefault="00A753D0" w:rsidP="00A753D0"/>
        </w:tc>
        <w:tc>
          <w:tcPr>
            <w:tcW w:w="4191" w:type="dxa"/>
            <w:gridSpan w:val="3"/>
            <w:tcBorders>
              <w:top w:val="single" w:sz="4" w:space="0" w:color="auto"/>
              <w:bottom w:val="single" w:sz="4" w:space="0" w:color="auto"/>
            </w:tcBorders>
            <w:shd w:val="clear" w:color="auto" w:fill="FFFFFF" w:themeFill="background1"/>
          </w:tcPr>
          <w:p w14:paraId="53EE9768" w14:textId="7B9A49DC"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33348FA" w14:textId="658A097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61834A47" w14:textId="56FDE6BF"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4C56D20" w14:textId="3676E47C" w:rsidR="00A753D0" w:rsidRPr="00D95972" w:rsidRDefault="00A753D0" w:rsidP="00A753D0">
            <w:pPr>
              <w:rPr>
                <w:rFonts w:cs="Arial"/>
              </w:rPr>
            </w:pPr>
          </w:p>
        </w:tc>
      </w:tr>
      <w:tr w:rsidR="00A753D0" w:rsidRPr="00D95972" w14:paraId="41B96DC0" w14:textId="77777777" w:rsidTr="00D329C5">
        <w:tc>
          <w:tcPr>
            <w:tcW w:w="976" w:type="dxa"/>
            <w:tcBorders>
              <w:top w:val="nil"/>
              <w:left w:val="thinThickThinSmallGap" w:sz="24" w:space="0" w:color="auto"/>
              <w:bottom w:val="nil"/>
            </w:tcBorders>
          </w:tcPr>
          <w:p w14:paraId="36F09274" w14:textId="77777777" w:rsidR="00A753D0" w:rsidRPr="00D95972" w:rsidRDefault="00A753D0" w:rsidP="00A753D0">
            <w:pPr>
              <w:rPr>
                <w:rFonts w:cs="Arial"/>
                <w:lang w:val="en-US"/>
              </w:rPr>
            </w:pPr>
          </w:p>
        </w:tc>
        <w:tc>
          <w:tcPr>
            <w:tcW w:w="1317" w:type="dxa"/>
            <w:gridSpan w:val="2"/>
            <w:tcBorders>
              <w:top w:val="nil"/>
              <w:bottom w:val="nil"/>
            </w:tcBorders>
          </w:tcPr>
          <w:p w14:paraId="462F356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1C213C70" w14:textId="06179036"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218641D" w14:textId="2195ACE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3CC574B1" w14:textId="5727813C"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7E1A8110" w14:textId="39C50A43"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EFE1E2" w14:textId="630B0B80" w:rsidR="00A753D0" w:rsidRPr="00D95972" w:rsidRDefault="00A753D0" w:rsidP="00A753D0">
            <w:pPr>
              <w:rPr>
                <w:rFonts w:cs="Arial"/>
              </w:rPr>
            </w:pPr>
          </w:p>
        </w:tc>
      </w:tr>
      <w:tr w:rsidR="00A753D0" w:rsidRPr="00D95972" w14:paraId="0187A546" w14:textId="77777777" w:rsidTr="00D329C5">
        <w:tc>
          <w:tcPr>
            <w:tcW w:w="976" w:type="dxa"/>
            <w:tcBorders>
              <w:top w:val="nil"/>
              <w:left w:val="thinThickThinSmallGap" w:sz="24" w:space="0" w:color="auto"/>
              <w:bottom w:val="nil"/>
            </w:tcBorders>
          </w:tcPr>
          <w:p w14:paraId="2C409312" w14:textId="77777777" w:rsidR="00A753D0" w:rsidRPr="00D95972" w:rsidRDefault="00A753D0" w:rsidP="00A753D0">
            <w:pPr>
              <w:rPr>
                <w:rFonts w:cs="Arial"/>
                <w:lang w:val="en-US"/>
              </w:rPr>
            </w:pPr>
          </w:p>
        </w:tc>
        <w:tc>
          <w:tcPr>
            <w:tcW w:w="1317" w:type="dxa"/>
            <w:gridSpan w:val="2"/>
            <w:tcBorders>
              <w:top w:val="nil"/>
              <w:bottom w:val="nil"/>
            </w:tcBorders>
          </w:tcPr>
          <w:p w14:paraId="4456EA1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555F31F2" w14:textId="6E40F88B"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00BF698" w14:textId="4A63B5C4"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25FFEB5B" w14:textId="25DDD5E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65F4B622" w14:textId="51041D1E"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0A69BF" w14:textId="77777777" w:rsidR="00A753D0" w:rsidRPr="00D95972" w:rsidRDefault="00A753D0" w:rsidP="00A753D0">
            <w:pPr>
              <w:rPr>
                <w:rFonts w:cs="Arial"/>
              </w:rPr>
            </w:pPr>
          </w:p>
        </w:tc>
      </w:tr>
      <w:tr w:rsidR="00A753D0" w:rsidRPr="00D95972" w14:paraId="3D6CDA8F" w14:textId="77777777" w:rsidTr="00D329C5">
        <w:tc>
          <w:tcPr>
            <w:tcW w:w="976" w:type="dxa"/>
            <w:tcBorders>
              <w:top w:val="nil"/>
              <w:left w:val="thinThickThinSmallGap" w:sz="24" w:space="0" w:color="auto"/>
              <w:bottom w:val="nil"/>
            </w:tcBorders>
          </w:tcPr>
          <w:p w14:paraId="69ECF2F1" w14:textId="77777777" w:rsidR="00A753D0" w:rsidRPr="00D95972" w:rsidRDefault="00A753D0" w:rsidP="00A753D0">
            <w:pPr>
              <w:rPr>
                <w:rFonts w:cs="Arial"/>
                <w:lang w:val="en-US"/>
              </w:rPr>
            </w:pPr>
          </w:p>
        </w:tc>
        <w:tc>
          <w:tcPr>
            <w:tcW w:w="1317" w:type="dxa"/>
            <w:gridSpan w:val="2"/>
            <w:tcBorders>
              <w:top w:val="nil"/>
              <w:bottom w:val="nil"/>
            </w:tcBorders>
          </w:tcPr>
          <w:p w14:paraId="423107FA"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6E0BE865"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59DF5E1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9291AFA"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8FCD05E"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2A766" w14:textId="77777777" w:rsidR="00A753D0" w:rsidRPr="00D95972" w:rsidRDefault="00A753D0" w:rsidP="00A753D0">
            <w:pPr>
              <w:rPr>
                <w:rFonts w:cs="Arial"/>
              </w:rPr>
            </w:pPr>
          </w:p>
        </w:tc>
      </w:tr>
      <w:tr w:rsidR="00A753D0" w:rsidRPr="00D95972" w14:paraId="4FAFC394" w14:textId="77777777" w:rsidTr="00D329C5">
        <w:tc>
          <w:tcPr>
            <w:tcW w:w="976" w:type="dxa"/>
            <w:tcBorders>
              <w:top w:val="nil"/>
              <w:left w:val="thinThickThinSmallGap" w:sz="24" w:space="0" w:color="auto"/>
              <w:bottom w:val="nil"/>
            </w:tcBorders>
          </w:tcPr>
          <w:p w14:paraId="61992FD4" w14:textId="77777777" w:rsidR="00A753D0" w:rsidRPr="00D95972" w:rsidRDefault="00A753D0" w:rsidP="00A753D0">
            <w:pPr>
              <w:rPr>
                <w:rFonts w:cs="Arial"/>
                <w:lang w:val="en-US"/>
              </w:rPr>
            </w:pPr>
          </w:p>
        </w:tc>
        <w:tc>
          <w:tcPr>
            <w:tcW w:w="1317" w:type="dxa"/>
            <w:gridSpan w:val="2"/>
            <w:tcBorders>
              <w:top w:val="nil"/>
              <w:bottom w:val="nil"/>
            </w:tcBorders>
          </w:tcPr>
          <w:p w14:paraId="4CCCC7A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154A3F0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C5FF7E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8B56FDE"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A753D0" w:rsidRPr="00D95972" w:rsidRDefault="00A753D0" w:rsidP="00A753D0">
            <w:pPr>
              <w:rPr>
                <w:rFonts w:cs="Arial"/>
              </w:rPr>
            </w:pPr>
          </w:p>
        </w:tc>
      </w:tr>
      <w:tr w:rsidR="00A753D0" w:rsidRPr="00D95972" w14:paraId="21CFB24D" w14:textId="77777777" w:rsidTr="00D329C5">
        <w:tc>
          <w:tcPr>
            <w:tcW w:w="976" w:type="dxa"/>
            <w:tcBorders>
              <w:top w:val="nil"/>
              <w:left w:val="thinThickThinSmallGap" w:sz="24" w:space="0" w:color="auto"/>
              <w:bottom w:val="nil"/>
            </w:tcBorders>
          </w:tcPr>
          <w:p w14:paraId="223C9FD3" w14:textId="77777777" w:rsidR="00A753D0" w:rsidRPr="00D95972" w:rsidRDefault="00A753D0" w:rsidP="00A753D0">
            <w:pPr>
              <w:rPr>
                <w:rFonts w:cs="Arial"/>
                <w:lang w:val="en-US"/>
              </w:rPr>
            </w:pPr>
          </w:p>
        </w:tc>
        <w:tc>
          <w:tcPr>
            <w:tcW w:w="1317" w:type="dxa"/>
            <w:gridSpan w:val="2"/>
            <w:tcBorders>
              <w:top w:val="nil"/>
              <w:bottom w:val="nil"/>
            </w:tcBorders>
          </w:tcPr>
          <w:p w14:paraId="0ACC38F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A753D0" w:rsidRPr="00D95972" w:rsidRDefault="00A753D0" w:rsidP="00A753D0">
            <w:pPr>
              <w:rPr>
                <w:rFonts w:cs="Arial"/>
              </w:rPr>
            </w:pPr>
          </w:p>
        </w:tc>
      </w:tr>
      <w:tr w:rsidR="00A753D0" w:rsidRPr="00D95972" w14:paraId="29F5C425" w14:textId="77777777" w:rsidTr="00D329C5">
        <w:tc>
          <w:tcPr>
            <w:tcW w:w="976" w:type="dxa"/>
            <w:tcBorders>
              <w:top w:val="nil"/>
              <w:left w:val="thinThickThinSmallGap" w:sz="24" w:space="0" w:color="auto"/>
              <w:bottom w:val="nil"/>
            </w:tcBorders>
          </w:tcPr>
          <w:p w14:paraId="2F3F307B" w14:textId="77777777" w:rsidR="00A753D0" w:rsidRPr="00E52551" w:rsidRDefault="00A753D0" w:rsidP="00A753D0">
            <w:pPr>
              <w:rPr>
                <w:rFonts w:cs="Arial"/>
              </w:rPr>
            </w:pPr>
          </w:p>
        </w:tc>
        <w:tc>
          <w:tcPr>
            <w:tcW w:w="1317" w:type="dxa"/>
            <w:gridSpan w:val="2"/>
            <w:tcBorders>
              <w:top w:val="nil"/>
              <w:bottom w:val="nil"/>
            </w:tcBorders>
          </w:tcPr>
          <w:p w14:paraId="2633A4AB" w14:textId="77777777" w:rsidR="00A753D0" w:rsidRPr="00E52551"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A753D0" w:rsidRPr="00D95972" w:rsidRDefault="00A753D0" w:rsidP="00A753D0">
            <w:pPr>
              <w:rPr>
                <w:rFonts w:cs="Arial"/>
              </w:rPr>
            </w:pPr>
          </w:p>
        </w:tc>
      </w:tr>
      <w:tr w:rsidR="00A753D0" w:rsidRPr="00D95972" w14:paraId="7AB6EC73" w14:textId="77777777" w:rsidTr="00D329C5">
        <w:tc>
          <w:tcPr>
            <w:tcW w:w="976" w:type="dxa"/>
            <w:tcBorders>
              <w:top w:val="nil"/>
              <w:left w:val="thinThickThinSmallGap" w:sz="24" w:space="0" w:color="auto"/>
              <w:bottom w:val="nil"/>
            </w:tcBorders>
          </w:tcPr>
          <w:p w14:paraId="6F100267" w14:textId="77777777" w:rsidR="00A753D0" w:rsidRPr="00D95972" w:rsidRDefault="00A753D0" w:rsidP="00A753D0">
            <w:pPr>
              <w:rPr>
                <w:rFonts w:cs="Arial"/>
                <w:lang w:val="en-US"/>
              </w:rPr>
            </w:pPr>
          </w:p>
        </w:tc>
        <w:tc>
          <w:tcPr>
            <w:tcW w:w="1317" w:type="dxa"/>
            <w:gridSpan w:val="2"/>
            <w:tcBorders>
              <w:top w:val="nil"/>
              <w:bottom w:val="nil"/>
            </w:tcBorders>
          </w:tcPr>
          <w:p w14:paraId="5439190F"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A753D0" w:rsidRPr="00D95972" w:rsidRDefault="00A753D0" w:rsidP="00A753D0">
            <w:pPr>
              <w:rPr>
                <w:rFonts w:cs="Arial"/>
              </w:rPr>
            </w:pPr>
          </w:p>
        </w:tc>
      </w:tr>
      <w:tr w:rsidR="00A753D0" w:rsidRPr="00D95972" w14:paraId="3A21BD9A" w14:textId="77777777" w:rsidTr="00D329C5">
        <w:tc>
          <w:tcPr>
            <w:tcW w:w="976" w:type="dxa"/>
            <w:tcBorders>
              <w:top w:val="nil"/>
              <w:left w:val="thinThickThinSmallGap" w:sz="24" w:space="0" w:color="auto"/>
              <w:bottom w:val="nil"/>
            </w:tcBorders>
          </w:tcPr>
          <w:p w14:paraId="19637965" w14:textId="77777777" w:rsidR="00A753D0" w:rsidRPr="00D95972" w:rsidRDefault="00A753D0" w:rsidP="00A753D0">
            <w:pPr>
              <w:rPr>
                <w:rFonts w:cs="Arial"/>
                <w:lang w:val="en-US"/>
              </w:rPr>
            </w:pPr>
          </w:p>
        </w:tc>
        <w:tc>
          <w:tcPr>
            <w:tcW w:w="1317" w:type="dxa"/>
            <w:gridSpan w:val="2"/>
            <w:tcBorders>
              <w:top w:val="nil"/>
              <w:bottom w:val="nil"/>
            </w:tcBorders>
          </w:tcPr>
          <w:p w14:paraId="1834D83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2AF4B29" w14:textId="73E6D5C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19E30A43" w14:textId="22716971"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A753D0" w:rsidRPr="00D95972" w:rsidRDefault="00A753D0" w:rsidP="00A753D0">
            <w:pPr>
              <w:rPr>
                <w:rFonts w:cs="Arial"/>
              </w:rPr>
            </w:pPr>
          </w:p>
        </w:tc>
      </w:tr>
      <w:tr w:rsidR="00A753D0" w:rsidRPr="00D95972" w14:paraId="32336C05" w14:textId="77777777" w:rsidTr="00D329C5">
        <w:tc>
          <w:tcPr>
            <w:tcW w:w="976" w:type="dxa"/>
            <w:tcBorders>
              <w:top w:val="nil"/>
              <w:left w:val="thinThickThinSmallGap" w:sz="24" w:space="0" w:color="auto"/>
              <w:bottom w:val="nil"/>
            </w:tcBorders>
          </w:tcPr>
          <w:p w14:paraId="0B00BF0F" w14:textId="77777777" w:rsidR="00A753D0" w:rsidRPr="00D95972" w:rsidRDefault="00A753D0" w:rsidP="00A753D0">
            <w:pPr>
              <w:rPr>
                <w:rFonts w:cs="Arial"/>
                <w:lang w:val="en-US"/>
              </w:rPr>
            </w:pPr>
          </w:p>
        </w:tc>
        <w:tc>
          <w:tcPr>
            <w:tcW w:w="1317" w:type="dxa"/>
            <w:gridSpan w:val="2"/>
            <w:tcBorders>
              <w:top w:val="nil"/>
              <w:bottom w:val="nil"/>
            </w:tcBorders>
          </w:tcPr>
          <w:p w14:paraId="36AE4DF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A753D0" w:rsidRPr="00D95972" w:rsidRDefault="00A753D0" w:rsidP="00A753D0">
            <w:pPr>
              <w:rPr>
                <w:rFonts w:cs="Arial"/>
              </w:rPr>
            </w:pPr>
          </w:p>
        </w:tc>
      </w:tr>
      <w:tr w:rsidR="00A753D0" w:rsidRPr="00D95972" w14:paraId="148E79B0" w14:textId="77777777" w:rsidTr="00D329C5">
        <w:tc>
          <w:tcPr>
            <w:tcW w:w="976" w:type="dxa"/>
            <w:tcBorders>
              <w:top w:val="nil"/>
              <w:left w:val="thinThickThinSmallGap" w:sz="24" w:space="0" w:color="auto"/>
              <w:bottom w:val="nil"/>
            </w:tcBorders>
          </w:tcPr>
          <w:p w14:paraId="66229D82" w14:textId="77777777" w:rsidR="00A753D0" w:rsidRPr="00D95972" w:rsidRDefault="00A753D0" w:rsidP="00A753D0">
            <w:pPr>
              <w:rPr>
                <w:rFonts w:cs="Arial"/>
                <w:lang w:val="en-US"/>
              </w:rPr>
            </w:pPr>
          </w:p>
        </w:tc>
        <w:tc>
          <w:tcPr>
            <w:tcW w:w="1317" w:type="dxa"/>
            <w:gridSpan w:val="2"/>
            <w:tcBorders>
              <w:top w:val="nil"/>
              <w:bottom w:val="nil"/>
            </w:tcBorders>
            <w:shd w:val="clear" w:color="auto" w:fill="auto"/>
          </w:tcPr>
          <w:p w14:paraId="59015F43" w14:textId="216D95A2" w:rsidR="00A753D0" w:rsidRPr="0042684D" w:rsidRDefault="00A753D0" w:rsidP="00A753D0">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A753D0" w:rsidRPr="00142190" w:rsidRDefault="00A753D0" w:rsidP="00A753D0"/>
        </w:tc>
        <w:tc>
          <w:tcPr>
            <w:tcW w:w="4191" w:type="dxa"/>
            <w:gridSpan w:val="3"/>
            <w:tcBorders>
              <w:top w:val="single" w:sz="4" w:space="0" w:color="auto"/>
              <w:bottom w:val="single" w:sz="4" w:space="0" w:color="auto"/>
            </w:tcBorders>
            <w:shd w:val="clear" w:color="auto" w:fill="auto"/>
          </w:tcPr>
          <w:p w14:paraId="226F9379" w14:textId="317AA0F7" w:rsidR="00A753D0" w:rsidRPr="00142190" w:rsidRDefault="00A753D0" w:rsidP="00A753D0">
            <w:pPr>
              <w:rPr>
                <w:rFonts w:cs="Arial"/>
              </w:rPr>
            </w:pPr>
          </w:p>
        </w:tc>
        <w:tc>
          <w:tcPr>
            <w:tcW w:w="1767" w:type="dxa"/>
            <w:tcBorders>
              <w:top w:val="single" w:sz="4" w:space="0" w:color="auto"/>
              <w:bottom w:val="single" w:sz="4" w:space="0" w:color="auto"/>
            </w:tcBorders>
            <w:shd w:val="clear" w:color="auto" w:fill="auto"/>
          </w:tcPr>
          <w:p w14:paraId="2D795D2E" w14:textId="01B5AB56"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F8677C"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A753D0" w:rsidRDefault="00A753D0" w:rsidP="00A753D0">
            <w:pPr>
              <w:rPr>
                <w:rFonts w:cs="Arial"/>
                <w:b/>
                <w:bCs/>
                <w:color w:val="FF0000"/>
                <w:sz w:val="22"/>
                <w:szCs w:val="22"/>
              </w:rPr>
            </w:pPr>
          </w:p>
        </w:tc>
      </w:tr>
      <w:tr w:rsidR="00A753D0" w:rsidRPr="00D95972" w14:paraId="6A94DBB2" w14:textId="77777777" w:rsidTr="00D329C5">
        <w:tc>
          <w:tcPr>
            <w:tcW w:w="976" w:type="dxa"/>
            <w:tcBorders>
              <w:top w:val="nil"/>
              <w:left w:val="thinThickThinSmallGap" w:sz="24" w:space="0" w:color="auto"/>
              <w:bottom w:val="nil"/>
            </w:tcBorders>
          </w:tcPr>
          <w:p w14:paraId="29B6BAA7" w14:textId="77777777" w:rsidR="00A753D0" w:rsidRPr="00D95972" w:rsidRDefault="00A753D0" w:rsidP="00A753D0">
            <w:pPr>
              <w:rPr>
                <w:rFonts w:cs="Arial"/>
                <w:lang w:val="en-US"/>
              </w:rPr>
            </w:pPr>
          </w:p>
        </w:tc>
        <w:tc>
          <w:tcPr>
            <w:tcW w:w="1317" w:type="dxa"/>
            <w:gridSpan w:val="2"/>
            <w:tcBorders>
              <w:top w:val="nil"/>
              <w:bottom w:val="nil"/>
            </w:tcBorders>
          </w:tcPr>
          <w:p w14:paraId="622351D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A753D0" w:rsidRPr="006D0EE8"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A753D0" w:rsidRPr="006D0EE8"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A753D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A753D0" w:rsidRPr="006D0EE8" w:rsidRDefault="00A753D0" w:rsidP="00A753D0">
            <w:pPr>
              <w:rPr>
                <w:rFonts w:cs="Arial"/>
                <w:b/>
                <w:bCs/>
                <w:color w:val="FF0000"/>
                <w:sz w:val="22"/>
                <w:szCs w:val="22"/>
                <w:lang w:val="en-US"/>
              </w:rPr>
            </w:pPr>
          </w:p>
        </w:tc>
      </w:tr>
      <w:tr w:rsidR="00A753D0" w:rsidRPr="00D95972" w14:paraId="3E79DE32" w14:textId="77777777" w:rsidTr="00D329C5">
        <w:tc>
          <w:tcPr>
            <w:tcW w:w="976" w:type="dxa"/>
            <w:tcBorders>
              <w:top w:val="nil"/>
              <w:left w:val="thinThickThinSmallGap" w:sz="24" w:space="0" w:color="auto"/>
              <w:bottom w:val="nil"/>
            </w:tcBorders>
          </w:tcPr>
          <w:p w14:paraId="125A76B0" w14:textId="77777777" w:rsidR="00A753D0" w:rsidRPr="00D95972" w:rsidRDefault="00A753D0" w:rsidP="00A753D0">
            <w:pPr>
              <w:rPr>
                <w:rFonts w:cs="Arial"/>
                <w:lang w:val="en-US"/>
              </w:rPr>
            </w:pPr>
          </w:p>
        </w:tc>
        <w:tc>
          <w:tcPr>
            <w:tcW w:w="1317" w:type="dxa"/>
            <w:gridSpan w:val="2"/>
            <w:tcBorders>
              <w:top w:val="nil"/>
              <w:bottom w:val="nil"/>
            </w:tcBorders>
          </w:tcPr>
          <w:p w14:paraId="3388023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A753D0" w:rsidRPr="009A4107"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A753D0" w:rsidRPr="009A4107"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A753D0" w:rsidRPr="009A4107"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A753D0" w:rsidRPr="009A4107" w:rsidRDefault="00A753D0" w:rsidP="00A753D0">
            <w:pPr>
              <w:rPr>
                <w:rFonts w:cs="Arial"/>
                <w:color w:val="000000"/>
                <w:lang w:val="en-US"/>
              </w:rPr>
            </w:pPr>
          </w:p>
        </w:tc>
      </w:tr>
      <w:tr w:rsidR="00A753D0" w:rsidRPr="00D95972" w14:paraId="0B5E649F" w14:textId="77777777" w:rsidTr="00D329C5">
        <w:tc>
          <w:tcPr>
            <w:tcW w:w="976" w:type="dxa"/>
            <w:tcBorders>
              <w:top w:val="nil"/>
              <w:left w:val="thinThickThinSmallGap" w:sz="24" w:space="0" w:color="auto"/>
              <w:bottom w:val="nil"/>
            </w:tcBorders>
          </w:tcPr>
          <w:p w14:paraId="06562A6F" w14:textId="77777777" w:rsidR="00A753D0" w:rsidRPr="00D95972" w:rsidRDefault="00A753D0" w:rsidP="00A753D0">
            <w:pPr>
              <w:rPr>
                <w:rFonts w:cs="Arial"/>
                <w:lang w:val="en-US"/>
              </w:rPr>
            </w:pPr>
          </w:p>
        </w:tc>
        <w:tc>
          <w:tcPr>
            <w:tcW w:w="1317" w:type="dxa"/>
            <w:gridSpan w:val="2"/>
            <w:tcBorders>
              <w:top w:val="nil"/>
              <w:bottom w:val="nil"/>
            </w:tcBorders>
          </w:tcPr>
          <w:p w14:paraId="32A69481" w14:textId="77777777" w:rsidR="00A753D0" w:rsidRPr="00D95972" w:rsidRDefault="00A753D0" w:rsidP="00A753D0">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753D0" w:rsidRPr="009027A6" w:rsidRDefault="00A753D0" w:rsidP="00A753D0"/>
        </w:tc>
        <w:tc>
          <w:tcPr>
            <w:tcW w:w="4191" w:type="dxa"/>
            <w:gridSpan w:val="3"/>
            <w:tcBorders>
              <w:top w:val="single" w:sz="4" w:space="0" w:color="auto"/>
              <w:bottom w:val="single" w:sz="12" w:space="0" w:color="auto"/>
            </w:tcBorders>
            <w:shd w:val="clear" w:color="auto" w:fill="FFFFFF"/>
          </w:tcPr>
          <w:p w14:paraId="678CE2A4" w14:textId="77777777" w:rsidR="00A753D0" w:rsidRDefault="00A753D0" w:rsidP="00A753D0">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753D0" w:rsidRDefault="00A753D0" w:rsidP="00A753D0">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753D0" w:rsidRDefault="00A753D0" w:rsidP="00A753D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753D0" w:rsidRDefault="00A753D0" w:rsidP="00A753D0"/>
        </w:tc>
      </w:tr>
      <w:tr w:rsidR="00A753D0"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753D0" w:rsidRPr="00D95972" w:rsidRDefault="00A753D0" w:rsidP="00A753D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753D0" w:rsidRPr="00D95972" w:rsidRDefault="00A753D0" w:rsidP="00A753D0">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A753D0" w:rsidRPr="008B7AD1" w:rsidRDefault="00A753D0" w:rsidP="00A753D0">
            <w:pPr>
              <w:rPr>
                <w:rFonts w:cs="Arial"/>
                <w:bCs/>
              </w:rPr>
            </w:pPr>
            <w:r w:rsidRPr="008B7AD1">
              <w:rPr>
                <w:rFonts w:cs="Arial"/>
                <w:bCs/>
              </w:rPr>
              <w:t xml:space="preserve">Title </w:t>
            </w:r>
          </w:p>
          <w:p w14:paraId="1A97B6D6" w14:textId="77777777" w:rsidR="00A753D0" w:rsidRPr="008B7AD1" w:rsidRDefault="00A753D0" w:rsidP="00A753D0">
            <w:pPr>
              <w:rPr>
                <w:rFonts w:cs="Arial"/>
                <w:bCs/>
              </w:rPr>
            </w:pPr>
          </w:p>
          <w:p w14:paraId="494DE95D" w14:textId="77777777" w:rsidR="00A753D0" w:rsidRPr="008B7AD1" w:rsidRDefault="00A753D0" w:rsidP="00A753D0">
            <w:pPr>
              <w:rPr>
                <w:rFonts w:cs="Arial"/>
                <w:bCs/>
              </w:rPr>
            </w:pPr>
            <w:r w:rsidRPr="008B7AD1">
              <w:rPr>
                <w:rFonts w:cs="Arial"/>
                <w:bCs/>
              </w:rPr>
              <w:t>Prioritization of documents within this category will be done during the meeting.</w:t>
            </w:r>
          </w:p>
          <w:p w14:paraId="4CFE6269" w14:textId="77777777" w:rsidR="00A753D0" w:rsidRPr="008B7AD1" w:rsidRDefault="00A753D0" w:rsidP="00A753D0">
            <w:pPr>
              <w:rPr>
                <w:rFonts w:cs="Arial"/>
                <w:bCs/>
              </w:rPr>
            </w:pPr>
          </w:p>
          <w:p w14:paraId="561236E0" w14:textId="77777777" w:rsidR="00A753D0" w:rsidRPr="00D95972" w:rsidRDefault="00A753D0" w:rsidP="00A753D0">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753D0" w:rsidRPr="00D95972" w:rsidRDefault="00A753D0" w:rsidP="00A753D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753D0" w:rsidRPr="00D95972" w:rsidRDefault="00A753D0" w:rsidP="00A753D0">
            <w:pPr>
              <w:rPr>
                <w:rFonts w:cs="Arial"/>
              </w:rPr>
            </w:pPr>
            <w:r w:rsidRPr="00D95972">
              <w:rPr>
                <w:rFonts w:cs="Arial"/>
              </w:rPr>
              <w:t xml:space="preserve">Result &amp; comments </w:t>
            </w:r>
          </w:p>
          <w:p w14:paraId="35C94561" w14:textId="77777777" w:rsidR="00A753D0" w:rsidRPr="00D95972" w:rsidRDefault="00A753D0" w:rsidP="00A753D0">
            <w:pPr>
              <w:rPr>
                <w:rFonts w:cs="Arial"/>
              </w:rPr>
            </w:pPr>
          </w:p>
          <w:p w14:paraId="05777CB3" w14:textId="77777777" w:rsidR="00A753D0" w:rsidRPr="00D95972" w:rsidRDefault="00A753D0" w:rsidP="00A753D0">
            <w:pPr>
              <w:rPr>
                <w:rFonts w:cs="Arial"/>
              </w:rPr>
            </w:pPr>
            <w:r w:rsidRPr="00D95972">
              <w:rPr>
                <w:rFonts w:cs="Arial"/>
              </w:rPr>
              <w:t xml:space="preserve">Late documents and documents which were submitted with erroneous or incomplete information </w:t>
            </w:r>
          </w:p>
        </w:tc>
      </w:tr>
      <w:tr w:rsidR="00A753D0" w:rsidRPr="00D95972" w14:paraId="234B31D3" w14:textId="77777777" w:rsidTr="00D329C5">
        <w:tc>
          <w:tcPr>
            <w:tcW w:w="976" w:type="dxa"/>
            <w:tcBorders>
              <w:left w:val="thinThickThinSmallGap" w:sz="24" w:space="0" w:color="auto"/>
              <w:bottom w:val="nil"/>
            </w:tcBorders>
          </w:tcPr>
          <w:p w14:paraId="51C1DEBF" w14:textId="77777777" w:rsidR="00A753D0" w:rsidRPr="00D95972" w:rsidRDefault="00A753D0" w:rsidP="00A753D0">
            <w:pPr>
              <w:rPr>
                <w:rFonts w:cs="Arial"/>
              </w:rPr>
            </w:pPr>
          </w:p>
        </w:tc>
        <w:tc>
          <w:tcPr>
            <w:tcW w:w="1317" w:type="dxa"/>
            <w:gridSpan w:val="2"/>
            <w:tcBorders>
              <w:bottom w:val="nil"/>
            </w:tcBorders>
          </w:tcPr>
          <w:p w14:paraId="158B1D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004855"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2521E3AE"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0284FA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753D0" w:rsidRPr="00D326B1" w:rsidRDefault="00A753D0" w:rsidP="00A753D0">
            <w:pPr>
              <w:rPr>
                <w:rFonts w:cs="Arial"/>
              </w:rPr>
            </w:pPr>
          </w:p>
        </w:tc>
      </w:tr>
      <w:tr w:rsidR="00A753D0" w:rsidRPr="00D95972" w14:paraId="7056197F" w14:textId="77777777" w:rsidTr="00D329C5">
        <w:tc>
          <w:tcPr>
            <w:tcW w:w="976" w:type="dxa"/>
            <w:tcBorders>
              <w:left w:val="thinThickThinSmallGap" w:sz="24" w:space="0" w:color="auto"/>
              <w:bottom w:val="nil"/>
            </w:tcBorders>
          </w:tcPr>
          <w:p w14:paraId="16C320B4" w14:textId="77777777" w:rsidR="00A753D0" w:rsidRPr="00D95972" w:rsidRDefault="00A753D0" w:rsidP="00A753D0">
            <w:pPr>
              <w:rPr>
                <w:rFonts w:cs="Arial"/>
              </w:rPr>
            </w:pPr>
          </w:p>
        </w:tc>
        <w:tc>
          <w:tcPr>
            <w:tcW w:w="1317" w:type="dxa"/>
            <w:gridSpan w:val="2"/>
            <w:tcBorders>
              <w:bottom w:val="nil"/>
            </w:tcBorders>
          </w:tcPr>
          <w:p w14:paraId="56CA63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690A7D"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EF8AA63"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4AD7F97"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753D0" w:rsidRPr="00D326B1" w:rsidRDefault="00A753D0" w:rsidP="00A753D0">
            <w:pPr>
              <w:rPr>
                <w:rFonts w:cs="Arial"/>
              </w:rPr>
            </w:pPr>
          </w:p>
        </w:tc>
      </w:tr>
      <w:tr w:rsidR="00A753D0" w:rsidRPr="00D95972" w14:paraId="3EB6BC51" w14:textId="77777777" w:rsidTr="00D329C5">
        <w:tc>
          <w:tcPr>
            <w:tcW w:w="976" w:type="dxa"/>
            <w:tcBorders>
              <w:left w:val="thinThickThinSmallGap" w:sz="24" w:space="0" w:color="auto"/>
              <w:bottom w:val="nil"/>
            </w:tcBorders>
          </w:tcPr>
          <w:p w14:paraId="321D0A02" w14:textId="77777777" w:rsidR="00A753D0" w:rsidRPr="00D95972" w:rsidRDefault="00A753D0" w:rsidP="00A753D0">
            <w:pPr>
              <w:rPr>
                <w:rFonts w:cs="Arial"/>
              </w:rPr>
            </w:pPr>
          </w:p>
        </w:tc>
        <w:tc>
          <w:tcPr>
            <w:tcW w:w="1317" w:type="dxa"/>
            <w:gridSpan w:val="2"/>
            <w:tcBorders>
              <w:bottom w:val="nil"/>
            </w:tcBorders>
          </w:tcPr>
          <w:p w14:paraId="1F15C5B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4EF944"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147A86BB"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B8F6C35"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753D0" w:rsidRPr="00D326B1" w:rsidRDefault="00A753D0" w:rsidP="00A753D0">
            <w:pPr>
              <w:rPr>
                <w:rFonts w:cs="Arial"/>
              </w:rPr>
            </w:pPr>
          </w:p>
        </w:tc>
      </w:tr>
      <w:tr w:rsidR="00A753D0" w:rsidRPr="00D95972" w14:paraId="2BCBA04C" w14:textId="77777777" w:rsidTr="00D329C5">
        <w:tc>
          <w:tcPr>
            <w:tcW w:w="976" w:type="dxa"/>
            <w:tcBorders>
              <w:left w:val="thinThickThinSmallGap" w:sz="24" w:space="0" w:color="auto"/>
              <w:bottom w:val="nil"/>
            </w:tcBorders>
          </w:tcPr>
          <w:p w14:paraId="036355A2" w14:textId="77777777" w:rsidR="00A753D0" w:rsidRPr="00D95972" w:rsidRDefault="00A753D0" w:rsidP="00A753D0">
            <w:pPr>
              <w:rPr>
                <w:rFonts w:cs="Arial"/>
              </w:rPr>
            </w:pPr>
          </w:p>
        </w:tc>
        <w:tc>
          <w:tcPr>
            <w:tcW w:w="1317" w:type="dxa"/>
            <w:gridSpan w:val="2"/>
            <w:tcBorders>
              <w:bottom w:val="nil"/>
            </w:tcBorders>
          </w:tcPr>
          <w:p w14:paraId="14D8D2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E8739"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7084B19"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435D886"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753D0" w:rsidRPr="00D326B1" w:rsidRDefault="00A753D0" w:rsidP="00A753D0">
            <w:pPr>
              <w:rPr>
                <w:rFonts w:cs="Arial"/>
              </w:rPr>
            </w:pPr>
          </w:p>
        </w:tc>
      </w:tr>
      <w:tr w:rsidR="00A753D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753D0" w:rsidRPr="00D95972" w:rsidRDefault="00A753D0" w:rsidP="00A753D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753D0" w:rsidRPr="00D95972" w:rsidRDefault="00A753D0" w:rsidP="00A753D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753D0" w:rsidRPr="00D95972" w:rsidRDefault="00A753D0" w:rsidP="00A753D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753D0" w:rsidRPr="00D95972" w:rsidRDefault="00A753D0" w:rsidP="00A753D0">
            <w:pPr>
              <w:rPr>
                <w:rFonts w:cs="Arial"/>
              </w:rPr>
            </w:pPr>
            <w:r w:rsidRPr="00D95972">
              <w:rPr>
                <w:rFonts w:cs="Arial"/>
              </w:rPr>
              <w:t>Result &amp; comments</w:t>
            </w:r>
          </w:p>
        </w:tc>
      </w:tr>
      <w:tr w:rsidR="00A753D0" w:rsidRPr="00D95972" w14:paraId="7F2CA995" w14:textId="77777777" w:rsidTr="00D329C5">
        <w:tc>
          <w:tcPr>
            <w:tcW w:w="976" w:type="dxa"/>
            <w:tcBorders>
              <w:left w:val="thinThickThinSmallGap" w:sz="24" w:space="0" w:color="auto"/>
              <w:bottom w:val="nil"/>
            </w:tcBorders>
          </w:tcPr>
          <w:p w14:paraId="6DCF56FF" w14:textId="77777777" w:rsidR="00A753D0" w:rsidRPr="00D95972" w:rsidRDefault="00A753D0" w:rsidP="00A753D0">
            <w:pPr>
              <w:rPr>
                <w:rFonts w:cs="Arial"/>
              </w:rPr>
            </w:pPr>
          </w:p>
        </w:tc>
        <w:tc>
          <w:tcPr>
            <w:tcW w:w="1317" w:type="dxa"/>
            <w:gridSpan w:val="2"/>
            <w:tcBorders>
              <w:bottom w:val="nil"/>
            </w:tcBorders>
          </w:tcPr>
          <w:p w14:paraId="464963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DCC60"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05F5D6"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5B4F86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753D0" w:rsidRPr="00D326B1" w:rsidRDefault="00A753D0" w:rsidP="00A753D0">
            <w:pPr>
              <w:rPr>
                <w:rFonts w:cs="Arial"/>
              </w:rPr>
            </w:pPr>
          </w:p>
        </w:tc>
      </w:tr>
      <w:tr w:rsidR="00A753D0" w:rsidRPr="00D95972" w14:paraId="02BB158C" w14:textId="77777777" w:rsidTr="00D329C5">
        <w:tc>
          <w:tcPr>
            <w:tcW w:w="976" w:type="dxa"/>
            <w:tcBorders>
              <w:left w:val="thinThickThinSmallGap" w:sz="24" w:space="0" w:color="auto"/>
              <w:bottom w:val="nil"/>
            </w:tcBorders>
          </w:tcPr>
          <w:p w14:paraId="6F72C28B" w14:textId="77777777" w:rsidR="00A753D0" w:rsidRPr="00D95972" w:rsidRDefault="00A753D0" w:rsidP="00A753D0">
            <w:pPr>
              <w:rPr>
                <w:rFonts w:cs="Arial"/>
              </w:rPr>
            </w:pPr>
          </w:p>
        </w:tc>
        <w:tc>
          <w:tcPr>
            <w:tcW w:w="1317" w:type="dxa"/>
            <w:gridSpan w:val="2"/>
            <w:tcBorders>
              <w:bottom w:val="nil"/>
            </w:tcBorders>
          </w:tcPr>
          <w:p w14:paraId="209E53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0171FA"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36D554ED"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127D8DF"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753D0" w:rsidRPr="00D326B1" w:rsidRDefault="00A753D0" w:rsidP="00A753D0">
            <w:pPr>
              <w:rPr>
                <w:rFonts w:cs="Arial"/>
              </w:rPr>
            </w:pPr>
          </w:p>
        </w:tc>
      </w:tr>
      <w:tr w:rsidR="00A753D0" w:rsidRPr="00D95972" w14:paraId="669F4102" w14:textId="77777777" w:rsidTr="00D329C5">
        <w:tc>
          <w:tcPr>
            <w:tcW w:w="976" w:type="dxa"/>
            <w:tcBorders>
              <w:left w:val="thinThickThinSmallGap" w:sz="24" w:space="0" w:color="auto"/>
              <w:bottom w:val="nil"/>
            </w:tcBorders>
          </w:tcPr>
          <w:p w14:paraId="5E363CC0" w14:textId="77777777" w:rsidR="00A753D0" w:rsidRPr="00D95972" w:rsidRDefault="00A753D0" w:rsidP="00A753D0">
            <w:pPr>
              <w:rPr>
                <w:rFonts w:cs="Arial"/>
              </w:rPr>
            </w:pPr>
          </w:p>
        </w:tc>
        <w:tc>
          <w:tcPr>
            <w:tcW w:w="1317" w:type="dxa"/>
            <w:gridSpan w:val="2"/>
            <w:tcBorders>
              <w:bottom w:val="nil"/>
            </w:tcBorders>
          </w:tcPr>
          <w:p w14:paraId="61C587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1FED783"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CF706E8"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0BD0CCF3"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753D0" w:rsidRPr="00D326B1" w:rsidRDefault="00A753D0" w:rsidP="00A753D0">
            <w:pPr>
              <w:rPr>
                <w:rFonts w:cs="Arial"/>
              </w:rPr>
            </w:pPr>
          </w:p>
        </w:tc>
      </w:tr>
      <w:tr w:rsidR="00A753D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753D0" w:rsidRPr="00D95972" w:rsidRDefault="00A753D0" w:rsidP="00A753D0">
            <w:pPr>
              <w:rPr>
                <w:rFonts w:cs="Arial"/>
              </w:rPr>
            </w:pPr>
            <w:r w:rsidRPr="00D95972">
              <w:rPr>
                <w:rFonts w:cs="Arial"/>
              </w:rPr>
              <w:t>Closing</w:t>
            </w:r>
          </w:p>
          <w:p w14:paraId="5C0691AC" w14:textId="77777777" w:rsidR="00A753D0" w:rsidRPr="008B7AD1" w:rsidRDefault="00A753D0" w:rsidP="00A753D0">
            <w:pPr>
              <w:rPr>
                <w:rFonts w:cs="Arial"/>
              </w:rPr>
            </w:pPr>
            <w:r w:rsidRPr="008B7AD1">
              <w:rPr>
                <w:rFonts w:cs="Arial"/>
              </w:rPr>
              <w:t>Friday</w:t>
            </w:r>
          </w:p>
          <w:p w14:paraId="030F68FA" w14:textId="62DC9CEB" w:rsidR="00A753D0" w:rsidRPr="00D95972" w:rsidRDefault="00A753D0" w:rsidP="00A753D0">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753D0" w:rsidRPr="00D95972" w:rsidRDefault="00A753D0" w:rsidP="00A753D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753D0" w:rsidRPr="00D95972" w:rsidRDefault="00A753D0" w:rsidP="00A753D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753D0" w:rsidRPr="00D95972" w:rsidRDefault="00A753D0" w:rsidP="00A753D0">
            <w:pPr>
              <w:rPr>
                <w:rFonts w:cs="Arial"/>
              </w:rPr>
            </w:pPr>
          </w:p>
        </w:tc>
        <w:tc>
          <w:tcPr>
            <w:tcW w:w="826" w:type="dxa"/>
            <w:tcBorders>
              <w:top w:val="single" w:sz="12" w:space="0" w:color="auto"/>
              <w:bottom w:val="single" w:sz="4" w:space="0" w:color="auto"/>
            </w:tcBorders>
            <w:shd w:val="clear" w:color="auto" w:fill="0000FF"/>
          </w:tcPr>
          <w:p w14:paraId="75178271" w14:textId="77777777" w:rsidR="00A753D0" w:rsidRPr="00D95972" w:rsidRDefault="00A753D0" w:rsidP="00A753D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753D0" w:rsidRPr="00D95972" w:rsidRDefault="00A753D0" w:rsidP="00A753D0">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A753D0" w:rsidRPr="00D95972" w14:paraId="05A80C3F" w14:textId="77777777" w:rsidTr="00D329C5">
        <w:tc>
          <w:tcPr>
            <w:tcW w:w="976" w:type="dxa"/>
            <w:tcBorders>
              <w:left w:val="thinThickThinSmallGap" w:sz="24" w:space="0" w:color="auto"/>
              <w:bottom w:val="nil"/>
            </w:tcBorders>
          </w:tcPr>
          <w:p w14:paraId="0A673D79" w14:textId="77777777" w:rsidR="00A753D0" w:rsidRPr="00D95972" w:rsidRDefault="00A753D0" w:rsidP="00A753D0">
            <w:pPr>
              <w:rPr>
                <w:rFonts w:cs="Arial"/>
              </w:rPr>
            </w:pPr>
          </w:p>
        </w:tc>
        <w:tc>
          <w:tcPr>
            <w:tcW w:w="1317" w:type="dxa"/>
            <w:gridSpan w:val="2"/>
            <w:tcBorders>
              <w:bottom w:val="nil"/>
            </w:tcBorders>
          </w:tcPr>
          <w:p w14:paraId="35AE0B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0EF6402"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753D0" w:rsidRPr="00E32EA2" w:rsidRDefault="00A753D0" w:rsidP="00A753D0">
            <w:pPr>
              <w:rPr>
                <w:rFonts w:cs="Arial"/>
                <w:b/>
                <w:bCs/>
                <w:iCs/>
                <w:color w:val="FF0000"/>
              </w:rPr>
            </w:pPr>
            <w:r w:rsidRPr="00E32EA2">
              <w:rPr>
                <w:rFonts w:cs="Arial"/>
                <w:b/>
                <w:bCs/>
                <w:iCs/>
                <w:color w:val="FF0000"/>
              </w:rPr>
              <w:t xml:space="preserve">Last upload of revisions: </w:t>
            </w:r>
          </w:p>
          <w:p w14:paraId="6B842E50" w14:textId="64DE78AD" w:rsidR="00A753D0" w:rsidRDefault="00A753D0" w:rsidP="00A753D0">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February 24</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48F194EB" w14:textId="77777777" w:rsidR="00A753D0" w:rsidRPr="00E32EA2" w:rsidRDefault="00A753D0" w:rsidP="00A753D0">
            <w:pPr>
              <w:rPr>
                <w:rFonts w:cs="Arial"/>
                <w:b/>
                <w:bCs/>
                <w:iCs/>
                <w:color w:val="FF0000"/>
              </w:rPr>
            </w:pPr>
          </w:p>
          <w:p w14:paraId="76EADDE6" w14:textId="77777777" w:rsidR="00A753D0" w:rsidRPr="00E32EA2" w:rsidRDefault="00A753D0" w:rsidP="00A753D0">
            <w:pPr>
              <w:rPr>
                <w:rFonts w:cs="Arial"/>
                <w:b/>
                <w:bCs/>
                <w:iCs/>
                <w:color w:val="FF0000"/>
              </w:rPr>
            </w:pPr>
          </w:p>
          <w:p w14:paraId="2B4FBB4A" w14:textId="77777777" w:rsidR="00A753D0" w:rsidRPr="00E32EA2" w:rsidRDefault="00A753D0" w:rsidP="00A753D0">
            <w:pPr>
              <w:rPr>
                <w:rFonts w:cs="Arial"/>
                <w:b/>
                <w:bCs/>
                <w:iCs/>
                <w:color w:val="FF0000"/>
              </w:rPr>
            </w:pPr>
            <w:r w:rsidRPr="00E32EA2">
              <w:rPr>
                <w:rFonts w:cs="Arial"/>
                <w:b/>
                <w:bCs/>
                <w:iCs/>
                <w:color w:val="FF0000"/>
              </w:rPr>
              <w:t>Last comments:</w:t>
            </w:r>
          </w:p>
          <w:p w14:paraId="2CD0CDBE" w14:textId="2BABBE0E" w:rsidR="00A753D0" w:rsidRPr="00E32EA2" w:rsidRDefault="00A753D0" w:rsidP="00A753D0">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February 25</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5</w:t>
            </w:r>
            <w:r w:rsidRPr="00E32EA2">
              <w:rPr>
                <w:rFonts w:cs="Arial"/>
                <w:b/>
                <w:bCs/>
                <w:iCs/>
                <w:color w:val="FF0000"/>
              </w:rPr>
              <w:t xml:space="preserve">:00 </w:t>
            </w:r>
            <w:r>
              <w:rPr>
                <w:rFonts w:cs="Arial"/>
                <w:b/>
                <w:bCs/>
                <w:iCs/>
                <w:color w:val="FF0000"/>
              </w:rPr>
              <w:t>UTC</w:t>
            </w:r>
          </w:p>
          <w:p w14:paraId="6171ACEA" w14:textId="77777777" w:rsidR="00A753D0" w:rsidRPr="00E32EA2" w:rsidRDefault="00A753D0" w:rsidP="00A753D0">
            <w:pPr>
              <w:rPr>
                <w:rFonts w:cs="Arial"/>
                <w:b/>
                <w:bCs/>
                <w:iCs/>
                <w:color w:val="FF0000"/>
              </w:rPr>
            </w:pPr>
          </w:p>
          <w:p w14:paraId="6103845E"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F9F18C"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5B47B2D"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753D0" w:rsidRPr="00D326B1" w:rsidRDefault="00A753D0" w:rsidP="00A753D0">
            <w:pPr>
              <w:rPr>
                <w:rFonts w:cs="Arial"/>
              </w:rPr>
            </w:pPr>
          </w:p>
        </w:tc>
      </w:tr>
      <w:tr w:rsidR="00A753D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A753D0" w:rsidRPr="00D95972" w:rsidRDefault="00A753D0" w:rsidP="00A753D0">
            <w:pPr>
              <w:rPr>
                <w:rFonts w:cs="Arial"/>
              </w:rPr>
            </w:pPr>
          </w:p>
        </w:tc>
        <w:tc>
          <w:tcPr>
            <w:tcW w:w="1317" w:type="dxa"/>
            <w:gridSpan w:val="2"/>
            <w:tcBorders>
              <w:bottom w:val="thinThickThinSmallGap" w:sz="24" w:space="0" w:color="auto"/>
            </w:tcBorders>
          </w:tcPr>
          <w:p w14:paraId="3165204B" w14:textId="77777777" w:rsidR="00A753D0" w:rsidRPr="00D95972" w:rsidRDefault="00A753D0" w:rsidP="00A753D0">
            <w:pPr>
              <w:rPr>
                <w:rFonts w:cs="Arial"/>
              </w:rPr>
            </w:pPr>
          </w:p>
        </w:tc>
        <w:tc>
          <w:tcPr>
            <w:tcW w:w="1088" w:type="dxa"/>
            <w:tcBorders>
              <w:bottom w:val="thinThickThinSmallGap" w:sz="24" w:space="0" w:color="auto"/>
            </w:tcBorders>
          </w:tcPr>
          <w:p w14:paraId="0F94B7EA" w14:textId="77777777" w:rsidR="00A753D0" w:rsidRPr="00D95972" w:rsidRDefault="00A753D0" w:rsidP="00A753D0">
            <w:pPr>
              <w:rPr>
                <w:rFonts w:cs="Arial"/>
              </w:rPr>
            </w:pPr>
          </w:p>
        </w:tc>
        <w:tc>
          <w:tcPr>
            <w:tcW w:w="4191" w:type="dxa"/>
            <w:gridSpan w:val="3"/>
            <w:tcBorders>
              <w:bottom w:val="thinThickThinSmallGap" w:sz="24" w:space="0" w:color="auto"/>
            </w:tcBorders>
          </w:tcPr>
          <w:p w14:paraId="5760373E" w14:textId="77777777" w:rsidR="00A753D0" w:rsidRPr="00D95972" w:rsidRDefault="00A753D0" w:rsidP="00A753D0">
            <w:pPr>
              <w:rPr>
                <w:rFonts w:cs="Arial"/>
                <w:bCs/>
              </w:rPr>
            </w:pPr>
          </w:p>
        </w:tc>
        <w:tc>
          <w:tcPr>
            <w:tcW w:w="1767" w:type="dxa"/>
            <w:tcBorders>
              <w:bottom w:val="thinThickThinSmallGap" w:sz="24" w:space="0" w:color="auto"/>
            </w:tcBorders>
          </w:tcPr>
          <w:p w14:paraId="213417F2" w14:textId="77777777" w:rsidR="00A753D0" w:rsidRPr="00D95972" w:rsidRDefault="00A753D0" w:rsidP="00A753D0">
            <w:pPr>
              <w:rPr>
                <w:rFonts w:cs="Arial"/>
              </w:rPr>
            </w:pPr>
          </w:p>
        </w:tc>
        <w:tc>
          <w:tcPr>
            <w:tcW w:w="826" w:type="dxa"/>
            <w:tcBorders>
              <w:bottom w:val="thinThickThinSmallGap" w:sz="24" w:space="0" w:color="auto"/>
            </w:tcBorders>
          </w:tcPr>
          <w:p w14:paraId="66877142" w14:textId="77777777" w:rsidR="00A753D0" w:rsidRPr="00D95972" w:rsidRDefault="00A753D0" w:rsidP="00A753D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753D0" w:rsidRPr="00D95972" w:rsidRDefault="00A753D0" w:rsidP="00A753D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739"/>
      <w:footerReference w:type="even" r:id="rId740"/>
      <w:footerReference w:type="default" r:id="rId741"/>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DF804F" w14:textId="77777777" w:rsidR="00975353" w:rsidRDefault="00975353">
      <w:r>
        <w:separator/>
      </w:r>
    </w:p>
  </w:endnote>
  <w:endnote w:type="continuationSeparator" w:id="0">
    <w:p w14:paraId="0AC1F4FB" w14:textId="77777777" w:rsidR="00975353" w:rsidRDefault="00975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975353" w:rsidRDefault="0097535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975353" w:rsidRDefault="0097535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CDCA7" w14:textId="77777777" w:rsidR="00975353" w:rsidRDefault="00975353">
      <w:r>
        <w:separator/>
      </w:r>
    </w:p>
  </w:footnote>
  <w:footnote w:type="continuationSeparator" w:id="0">
    <w:p w14:paraId="011663EB" w14:textId="77777777" w:rsidR="00975353" w:rsidRDefault="00975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975353" w:rsidRDefault="00975353">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User">
    <w15:presenceInfo w15:providerId="None" w15:userId="Nokia User"/>
  </w15:person>
  <w15:person w15:author="Ericsson j in CT1#133bis-e">
    <w15:presenceInfo w15:providerId="None" w15:userId="Ericsson j in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72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E61"/>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BA"/>
    <w:rsid w:val="000F7CB7"/>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42A"/>
    <w:rsid w:val="001D14CF"/>
    <w:rsid w:val="001D16A8"/>
    <w:rsid w:val="001D1746"/>
    <w:rsid w:val="001D1B29"/>
    <w:rsid w:val="001D1C4D"/>
    <w:rsid w:val="001D1C93"/>
    <w:rsid w:val="001D209E"/>
    <w:rsid w:val="001D20E4"/>
    <w:rsid w:val="001D21BA"/>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C55"/>
    <w:rsid w:val="00523DA9"/>
    <w:rsid w:val="00523F99"/>
    <w:rsid w:val="00524089"/>
    <w:rsid w:val="00524665"/>
    <w:rsid w:val="00524702"/>
    <w:rsid w:val="00524B1C"/>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576"/>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E8"/>
    <w:rsid w:val="0066083E"/>
    <w:rsid w:val="00660A45"/>
    <w:rsid w:val="00660AD2"/>
    <w:rsid w:val="00660C2E"/>
    <w:rsid w:val="00660CBB"/>
    <w:rsid w:val="00660F33"/>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7D"/>
    <w:rsid w:val="00A0080D"/>
    <w:rsid w:val="00A0095E"/>
    <w:rsid w:val="00A00B70"/>
    <w:rsid w:val="00A00BBD"/>
    <w:rsid w:val="00A00E2B"/>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64"/>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267"/>
    <w:rsid w:val="00AC4412"/>
    <w:rsid w:val="00AC454B"/>
    <w:rsid w:val="00AC4560"/>
    <w:rsid w:val="00AC45F7"/>
    <w:rsid w:val="00AC4602"/>
    <w:rsid w:val="00AC462A"/>
    <w:rsid w:val="00AC47C1"/>
    <w:rsid w:val="00AC48A6"/>
    <w:rsid w:val="00AC49ED"/>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85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50"/>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4B9"/>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A4C"/>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D93"/>
    <w:rsid w:val="00FC2FD0"/>
    <w:rsid w:val="00FC3528"/>
    <w:rsid w:val="00FC3544"/>
    <w:rsid w:val="00FC3628"/>
    <w:rsid w:val="00FC3800"/>
    <w:rsid w:val="00FC3A78"/>
    <w:rsid w:val="00FC3D01"/>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4-e-electronic-0222\docs\C1-221354.zip" TargetMode="External"/><Relationship Id="rId299" Type="http://schemas.openxmlformats.org/officeDocument/2006/relationships/hyperlink" Target="file:///C:\Users\dems1ce9\OneDrive%20-%20Nokia\3gpp\cn1\meetings\134-e-electronic-0222\docs\C1-221667.zip" TargetMode="External"/><Relationship Id="rId671" Type="http://schemas.openxmlformats.org/officeDocument/2006/relationships/hyperlink" Target="file:///C:\Users\dems1ce9\OneDrive%20-%20Nokia\3gpp\cn1\meetings\134-e-electronic-0222\docs\C1-221220.zip" TargetMode="External"/><Relationship Id="rId727" Type="http://schemas.openxmlformats.org/officeDocument/2006/relationships/hyperlink" Target="file:///C:\Users\dems1ce9\OneDrive%20-%20Nokia\3gpp\cn1\meetings\134-e-electronic-0222\docs\C1-221355.zip" TargetMode="External"/><Relationship Id="rId21" Type="http://schemas.openxmlformats.org/officeDocument/2006/relationships/hyperlink" Target="file:///C:\Users\dems1ce9\OneDrive%20-%20Nokia\3gpp\cn1\meetings\134-e-electronic-0222\docs\C1-221022.zip" TargetMode="External"/><Relationship Id="rId63" Type="http://schemas.openxmlformats.org/officeDocument/2006/relationships/hyperlink" Target="file:///C:\Users\dems1ce9\OneDrive%20-%20Nokia\3gpp\cn1\meetings\134-e-electronic-0222\docs\C1-221155.zip" TargetMode="External"/><Relationship Id="rId159" Type="http://schemas.openxmlformats.org/officeDocument/2006/relationships/hyperlink" Target="file:///C:\Users\dems1ce9\OneDrive%20-%20Nokia\3gpp\cn1\meetings\134-e-electronic-0222\docs\C1-221082.zip" TargetMode="External"/><Relationship Id="rId324" Type="http://schemas.openxmlformats.org/officeDocument/2006/relationships/hyperlink" Target="file:///C:\Users\dems1ce9\OneDrive%20-%20Nokia\3gpp\cn1\meetings\134-e-electronic-0222\docs\C1-221400.zip" TargetMode="External"/><Relationship Id="rId366" Type="http://schemas.openxmlformats.org/officeDocument/2006/relationships/hyperlink" Target="file:///C:\Users\dems1ce9\OneDrive%20-%20Nokia\3gpp\cn1\meetings\134-e-electronic-0222\docs\C1-221539.zip" TargetMode="External"/><Relationship Id="rId531" Type="http://schemas.openxmlformats.org/officeDocument/2006/relationships/hyperlink" Target="file:///C:\Users\dems1ce9\OneDrive%20-%20Nokia\3gpp\cn1\meetings\134-e-electronic-0222\docs\C1-221106.zip" TargetMode="External"/><Relationship Id="rId573" Type="http://schemas.openxmlformats.org/officeDocument/2006/relationships/hyperlink" Target="file:///C:\Users\dems1ce9\OneDrive%20-%20Nokia\3gpp\cn1\meetings\133bis-e-electronic-0122\docs\C1-220452.zip" TargetMode="External"/><Relationship Id="rId629" Type="http://schemas.openxmlformats.org/officeDocument/2006/relationships/hyperlink" Target="file:///C:\Users\dems1ce9\OneDrive%20-%20Nokia\3gpp\cn1\meetings\134-e-electronic-0222\docs\C1-221191.zip" TargetMode="External"/><Relationship Id="rId170" Type="http://schemas.openxmlformats.org/officeDocument/2006/relationships/hyperlink" Target="file:///C:\Users\dems1ce9\OneDrive%20-%20Nokia\3gpp\cn1\meetings\134-e-electronic-0222\docs\C1-221241.zip" TargetMode="External"/><Relationship Id="rId226" Type="http://schemas.openxmlformats.org/officeDocument/2006/relationships/hyperlink" Target="file:///C:\Users\dems1ce9\OneDrive%20-%20Nokia\3gpp\cn1\meetings\134-e-electronic-0222\docs\C1-221643.zip" TargetMode="External"/><Relationship Id="rId433" Type="http://schemas.openxmlformats.org/officeDocument/2006/relationships/hyperlink" Target="file:///C:\Users\dems1ce9\OneDrive%20-%20Nokia\3gpp\cn1\meetings\134-e-electronic-0222\docs\C1-221503.zip" TargetMode="External"/><Relationship Id="rId268" Type="http://schemas.openxmlformats.org/officeDocument/2006/relationships/hyperlink" Target="file:///C:\Users\dems1ce9\OneDrive%20-%20Nokia\3gpp\cn1\meetings\134-e-electronic-0222\docs\C1-221592.zip" TargetMode="External"/><Relationship Id="rId475" Type="http://schemas.openxmlformats.org/officeDocument/2006/relationships/hyperlink" Target="file:///C:\Users\dems1ce9\OneDrive%20-%20Nokia\3gpp\cn1\meetings\133bis-e-electronic-0122\docs\C1-220295.zip" TargetMode="External"/><Relationship Id="rId640" Type="http://schemas.openxmlformats.org/officeDocument/2006/relationships/hyperlink" Target="file:///C:\Users\etxjaxl\OneDrive%20-%20Ericsson%20AB\Documents\All%20Files\Standards\3GPP\Meetings\2201Elbonia\CT1\Docs\C1-220680.zip" TargetMode="External"/><Relationship Id="rId682" Type="http://schemas.openxmlformats.org/officeDocument/2006/relationships/hyperlink" Target="file:///C:\Users\dems1ce9\OneDrive%20-%20Nokia\3gpp\cn1\meetings\134-e-electronic-0222\docs\C1-221126.zip" TargetMode="External"/><Relationship Id="rId738" Type="http://schemas.openxmlformats.org/officeDocument/2006/relationships/hyperlink" Target="file:///C:\Users\dems1ce9\OneDrive%20-%20Nokia\3gpp\cn1\meetings\134-e-electronic-0222\docs\C1-221726.zip" TargetMode="External"/><Relationship Id="rId32" Type="http://schemas.openxmlformats.org/officeDocument/2006/relationships/hyperlink" Target="file:///C:\Users\dems1ce9\OneDrive%20-%20Nokia\3gpp\cn1\meetings\134-e-electronic-0222\docs\C1-221035.zip" TargetMode="External"/><Relationship Id="rId74" Type="http://schemas.openxmlformats.org/officeDocument/2006/relationships/hyperlink" Target="file:///C:\Users\dems1ce9\OneDrive%20-%20Nokia\3gpp\cn1\meetings\134-e-electronic-0222\docs\C1-221445.zip" TargetMode="External"/><Relationship Id="rId128" Type="http://schemas.openxmlformats.org/officeDocument/2006/relationships/hyperlink" Target="file:///C:\Users\dems1ce9\OneDrive%20-%20Nokia\3gpp\cn1\meetings\134-e-electronic-0222\docs\C1-221174.zip" TargetMode="External"/><Relationship Id="rId335" Type="http://schemas.openxmlformats.org/officeDocument/2006/relationships/hyperlink" Target="file:///C:\Users\dems1ce9\OneDrive%20-%20Nokia\3gpp\cn1\meetings\134-e-electronic-0222\docs\C1-221664.zip" TargetMode="External"/><Relationship Id="rId377" Type="http://schemas.openxmlformats.org/officeDocument/2006/relationships/hyperlink" Target="file:///C:\Users\dems1ce9\OneDrive%20-%20Nokia\3gpp\cn1\meetings\134-e-electronic-0222\docs\C1-221727.zip" TargetMode="External"/><Relationship Id="rId500" Type="http://schemas.openxmlformats.org/officeDocument/2006/relationships/hyperlink" Target="file:///C:\Users\dems1ce9\OneDrive%20-%20Nokia\3gpp\cn1\meetings\134-e-electronic-0222\docs\C1-221528.zip" TargetMode="External"/><Relationship Id="rId542" Type="http://schemas.openxmlformats.org/officeDocument/2006/relationships/hyperlink" Target="file:///C:\Users\dems1ce9\OneDrive%20-%20Nokia\3gpp\cn1\meetings\134-e-electronic-0222\docs\C1-221567.zip" TargetMode="External"/><Relationship Id="rId584" Type="http://schemas.openxmlformats.org/officeDocument/2006/relationships/hyperlink" Target="file:///C:\Users\dems1ce9\OneDrive%20-%20Nokia\3gpp\cn1\meetings\134-e-electronic-0222\docs\C1-221072.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4-e-electronic-0222\docs\C1-221323.zip" TargetMode="External"/><Relationship Id="rId237" Type="http://schemas.openxmlformats.org/officeDocument/2006/relationships/hyperlink" Target="file:///C:\Users\dems1ce9\OneDrive%20-%20Nokia\3gpp\cn1\meetings\134-e-electronic-0222\docs\C1-221050.zip" TargetMode="External"/><Relationship Id="rId402" Type="http://schemas.openxmlformats.org/officeDocument/2006/relationships/hyperlink" Target="file:///C:\Users\dems1ce9\OneDrive%20-%20Nokia\3gpp\cn1\meetings\133bis-e-electronic-0122\docs\C1-220073.zip" TargetMode="External"/><Relationship Id="rId279" Type="http://schemas.openxmlformats.org/officeDocument/2006/relationships/hyperlink" Target="file:///C:\Users\dems1ce9\OneDrive%20-%20Nokia\3gpp\cn1\meetings\134-e-electronic-0222\docs\C1-221111.zip" TargetMode="External"/><Relationship Id="rId444" Type="http://schemas.openxmlformats.org/officeDocument/2006/relationships/hyperlink" Target="file:///C:\Users\dems1ce9\OneDrive%20-%20Nokia\3gpp\cn1\meetings\134-e-electronic-0222\docs\C1-221572.zip" TargetMode="External"/><Relationship Id="rId486" Type="http://schemas.openxmlformats.org/officeDocument/2006/relationships/hyperlink" Target="file:///C:\Users\dems1ce9\OneDrive%20-%20Nokia\3gpp\cn1\meetings\134-e-electronic-0222\docs\C1-221262.zip" TargetMode="External"/><Relationship Id="rId651" Type="http://schemas.openxmlformats.org/officeDocument/2006/relationships/hyperlink" Target="file:///C:\Users\etxjaxl\OneDrive%20-%20Ericsson%20AB\Documents\All%20Files\Standards\3GPP\Meetings\2201Elbonia\CT1\Docs\C1-220151.zip" TargetMode="External"/><Relationship Id="rId693" Type="http://schemas.openxmlformats.org/officeDocument/2006/relationships/hyperlink" Target="file:///C:\Users\dems1ce9\OneDrive%20-%20Nokia\3gpp\cn1\meetings\134-e-electronic-0222\docs\C1-221196.zip" TargetMode="External"/><Relationship Id="rId707" Type="http://schemas.openxmlformats.org/officeDocument/2006/relationships/hyperlink" Target="file:///C:\Users\dems1ce9\OneDrive%20-%20Nokia\3gpp\cn1\meetings\134-e-electronic-0222\docs\C1-221283.zip" TargetMode="External"/><Relationship Id="rId43" Type="http://schemas.openxmlformats.org/officeDocument/2006/relationships/hyperlink" Target="file:///C:\Users\dems1ce9\OneDrive%20-%20Nokia\3gpp\cn1\meetings\134-e-electronic-0222\docs\C1-221225.zip" TargetMode="External"/><Relationship Id="rId139" Type="http://schemas.openxmlformats.org/officeDocument/2006/relationships/hyperlink" Target="file:///C:\Users\dems1ce9\OneDrive%20-%20Nokia\3gpp\cn1\meetings\134-e-electronic-0222\docs\C1-221560.zip" TargetMode="External"/><Relationship Id="rId290" Type="http://schemas.openxmlformats.org/officeDocument/2006/relationships/hyperlink" Target="file:///C:\Users\dems1ce9\OneDrive%20-%20Nokia\3gpp\cn1\meetings\134-e-electronic-0222\docs\C1-221395.zip" TargetMode="External"/><Relationship Id="rId304" Type="http://schemas.openxmlformats.org/officeDocument/2006/relationships/hyperlink" Target="file:///C:\Users\dems1ce9\OneDrive%20-%20Nokia\3gpp\cn1\meetings\134-e-electronic-0222\docs\C1-221722.zip" TargetMode="External"/><Relationship Id="rId346" Type="http://schemas.openxmlformats.org/officeDocument/2006/relationships/hyperlink" Target="file:///C:\Users\dems1ce9\OneDrive%20-%20Nokia\3gpp\cn1\meetings\134-e-electronic-0222\docs\C1-221624.zip" TargetMode="External"/><Relationship Id="rId388" Type="http://schemas.openxmlformats.org/officeDocument/2006/relationships/hyperlink" Target="file:///C:\Users\dems1ce9\OneDrive%20-%20Nokia\3gpp\cn1\meetings\134-e-electronic-0222\docs\C1-221394.zip" TargetMode="External"/><Relationship Id="rId511" Type="http://schemas.openxmlformats.org/officeDocument/2006/relationships/hyperlink" Target="file:///C:\Users\dems1ce9\OneDrive%20-%20Nokia\3gpp\cn1\meetings\134-e-electronic-0222\docs\C1-221430.zip" TargetMode="External"/><Relationship Id="rId553" Type="http://schemas.openxmlformats.org/officeDocument/2006/relationships/hyperlink" Target="file:///C:\Users\dems1ce9\OneDrive%20-%20Nokia\3gpp\cn1\meetings\134-e-electronic-0222\docs\C1-221117.zip" TargetMode="External"/><Relationship Id="rId609" Type="http://schemas.openxmlformats.org/officeDocument/2006/relationships/hyperlink" Target="file:///C:\Users\dems1ce9\OneDrive%20-%20Nokia\3gpp\cn1\meetings\134-e-electronic-0222\docs\C1-221171.zip" TargetMode="External"/><Relationship Id="rId85" Type="http://schemas.openxmlformats.org/officeDocument/2006/relationships/hyperlink" Target="file:///C:\Users\dems1ce9\OneDrive%20-%20Nokia\3gpp\cn1\meetings\134-e-electronic-0222\docs\C1-221562.zip" TargetMode="External"/><Relationship Id="rId150" Type="http://schemas.openxmlformats.org/officeDocument/2006/relationships/hyperlink" Target="file:///C:\Users\dems1ce9\OneDrive%20-%20Nokia\3gpp\cn1\meetings\134-e-electronic-0222\docs\C1-221041.zip" TargetMode="External"/><Relationship Id="rId192" Type="http://schemas.openxmlformats.org/officeDocument/2006/relationships/hyperlink" Target="file:///C:\Users\dems1ce9\OneDrive%20-%20Nokia\3gpp\cn1\meetings\134-e-electronic-0222\docs\C1-221350.zip" TargetMode="External"/><Relationship Id="rId206" Type="http://schemas.openxmlformats.org/officeDocument/2006/relationships/hyperlink" Target="file:///C:\Users\dems1ce9\OneDrive%20-%20Nokia\3gpp\cn1\meetings\134-e-electronic-0222\docs\C1-221440.zip" TargetMode="External"/><Relationship Id="rId413" Type="http://schemas.openxmlformats.org/officeDocument/2006/relationships/hyperlink" Target="file:///C:\Users\dems1ce9\OneDrive%20-%20Nokia\3gpp\cn1\meetings\134-e-electronic-0222\docs\C1-221160.zip" TargetMode="External"/><Relationship Id="rId595" Type="http://schemas.openxmlformats.org/officeDocument/2006/relationships/hyperlink" Target="file:///C:\Users\dems1ce9\OneDrive%20-%20Nokia\3gpp\cn1\meetings\134-e-electronic-0222\docs\C1-221326.zip" TargetMode="External"/><Relationship Id="rId248" Type="http://schemas.openxmlformats.org/officeDocument/2006/relationships/hyperlink" Target="file:///C:\Users\dems1ce9\OneDrive%20-%20Nokia\3gpp\cn1\meetings\134-e-electronic-0222\docs\C1-221074.zip" TargetMode="External"/><Relationship Id="rId455" Type="http://schemas.openxmlformats.org/officeDocument/2006/relationships/hyperlink" Target="file:///C:\Users\dems1ce9\OneDrive%20-%20Nokia\3gpp\cn1\meetings\134-e-electronic-0222\docs\C1-221388.zip" TargetMode="External"/><Relationship Id="rId497" Type="http://schemas.openxmlformats.org/officeDocument/2006/relationships/hyperlink" Target="file:///C:\Users\dems1ce9\OneDrive%20-%20Nokia\3gpp\cn1\meetings\134-e-electronic-0222\docs\C1-221525.zip" TargetMode="External"/><Relationship Id="rId620" Type="http://schemas.openxmlformats.org/officeDocument/2006/relationships/hyperlink" Target="file:///C:\Users\dems1ce9\OneDrive%20-%20Nokia\3gpp\cn1\meetings\134-e-electronic-0222\docs\C1-221684.zip" TargetMode="External"/><Relationship Id="rId662" Type="http://schemas.openxmlformats.org/officeDocument/2006/relationships/hyperlink" Target="file:///C:\Users\dems1ce9\OneDrive%20-%20Nokia\3gpp\cn1\meetings\134-e-electronic-0222\docs\C1-221211.zip" TargetMode="External"/><Relationship Id="rId718" Type="http://schemas.openxmlformats.org/officeDocument/2006/relationships/hyperlink" Target="file:///C:\Users\dems1ce9\OneDrive%20-%20Nokia\3gpp\cn1\meetings\134-e-electronic-0222\docs\C1-221090.zip" TargetMode="External"/><Relationship Id="rId12" Type="http://schemas.openxmlformats.org/officeDocument/2006/relationships/hyperlink" Target="file:///C:\Users\dems1ce9\OneDrive%20-%20Nokia\3gpp\cn1\meetings\134-e-electronic-0222\docs\C1-221013.zip" TargetMode="External"/><Relationship Id="rId108" Type="http://schemas.openxmlformats.org/officeDocument/2006/relationships/hyperlink" Target="file:///C:\Users\dems1ce9\OneDrive%20-%20Nokia\3gpp\cn1\meetings\134-e-electronic-0222\docs\C1-221301.zip" TargetMode="External"/><Relationship Id="rId315" Type="http://schemas.openxmlformats.org/officeDocument/2006/relationships/hyperlink" Target="file:///C:\Users\dems1ce9\OneDrive%20-%20Nokia\3gpp\cn1\meetings\134-e-electronic-0222\docs\C1-221096.zip" TargetMode="External"/><Relationship Id="rId357" Type="http://schemas.openxmlformats.org/officeDocument/2006/relationships/hyperlink" Target="file:///C:\Users\dems1ce9\OneDrive%20-%20Nokia\3gpp\cn1\meetings\134-e-electronic-0222\docs\C1-221458.zip" TargetMode="External"/><Relationship Id="rId522" Type="http://schemas.openxmlformats.org/officeDocument/2006/relationships/hyperlink" Target="file:///C:\Users\dems1ce9\OneDrive%20-%20Nokia\3gpp\cn1\meetings\133bis-e-electronic-0122\docs\C1-220431.zip" TargetMode="External"/><Relationship Id="rId54" Type="http://schemas.openxmlformats.org/officeDocument/2006/relationships/hyperlink" Target="file:///C:\Users\dems1ce9\OneDrive%20-%20Nokia\3gpp\cn1\meetings\134-e-electronic-0222\docs\C1-221465.zip" TargetMode="External"/><Relationship Id="rId96" Type="http://schemas.openxmlformats.org/officeDocument/2006/relationships/hyperlink" Target="file:///C:\Users\dems1ce9\OneDrive%20-%20Nokia\3gpp\cn1\meetings\134-e-electronic-0222\docs\C1-221452.zip" TargetMode="External"/><Relationship Id="rId161" Type="http://schemas.openxmlformats.org/officeDocument/2006/relationships/hyperlink" Target="file:///C:\Users\dems1ce9\OneDrive%20-%20Nokia\3gpp\cn1\meetings\134-e-electronic-0222\docs\C1-221103.zip" TargetMode="External"/><Relationship Id="rId217" Type="http://schemas.openxmlformats.org/officeDocument/2006/relationships/hyperlink" Target="file:///C:\Users\dems1ce9\OneDrive%20-%20Nokia\3gpp\cn1\meetings\134-e-electronic-0222\docs\C1-221607.zip" TargetMode="External"/><Relationship Id="rId399" Type="http://schemas.openxmlformats.org/officeDocument/2006/relationships/hyperlink" Target="file:///C:\Users\dems1ce9\OneDrive%20-%20Nokia\3gpp\cn1\meetings\134-e-electronic-0222\docs\C1-221628.zip" TargetMode="External"/><Relationship Id="rId564" Type="http://schemas.openxmlformats.org/officeDocument/2006/relationships/hyperlink" Target="file:///C:\Users\dems1ce9\OneDrive%20-%20Nokia\3gpp\cn1\meetings\134-e-electronic-0222\docs\C1-221531.zip" TargetMode="External"/><Relationship Id="rId259" Type="http://schemas.openxmlformats.org/officeDocument/2006/relationships/hyperlink" Target="file:///C:\Users\dems1ce9\OneDrive%20-%20Nokia\3gpp\cn1\meetings\134-e-electronic-0222\docs\C1-221275.zip" TargetMode="External"/><Relationship Id="rId424" Type="http://schemas.openxmlformats.org/officeDocument/2006/relationships/hyperlink" Target="file:///C:\Users\dems1ce9\OneDrive%20-%20Nokia\3gpp\cn1\meetings\134-e-electronic-0222\docs\C1-221493.zip" TargetMode="External"/><Relationship Id="rId466" Type="http://schemas.openxmlformats.org/officeDocument/2006/relationships/hyperlink" Target="file:///C:\Users\dems1ce9\OneDrive%20-%20Nokia\3gpp\cn1\meetings\134-e-electronic-0222\docs\C1-221633.zip" TargetMode="External"/><Relationship Id="rId631" Type="http://schemas.openxmlformats.org/officeDocument/2006/relationships/hyperlink" Target="file:///C:\Users\etxjaxl\OneDrive%20-%20Ericsson%20AB\Documents\All%20Files\Standards\3GPP\Meetings\2201Elbonia\CT1\Docs\C1-220562.zip" TargetMode="External"/><Relationship Id="rId673" Type="http://schemas.openxmlformats.org/officeDocument/2006/relationships/hyperlink" Target="file:///C:\Users\dems1ce9\OneDrive%20-%20Nokia\3gpp\cn1\meetings\134-e-electronic-0222\docs\C1-221222.zip" TargetMode="External"/><Relationship Id="rId729" Type="http://schemas.openxmlformats.org/officeDocument/2006/relationships/hyperlink" Target="file:///C:\Users\dems1ce9\OneDrive%20-%20Nokia\3gpp\cn1\meetings\134-e-electronic-0222\docs\C1-221368.zip" TargetMode="External"/><Relationship Id="rId23" Type="http://schemas.openxmlformats.org/officeDocument/2006/relationships/hyperlink" Target="file:///C:\Users\dems1ce9\OneDrive%20-%20Nokia\3gpp\cn1\meetings\134-e-electronic-0222\docs\C1-221025.zip" TargetMode="External"/><Relationship Id="rId119" Type="http://schemas.openxmlformats.org/officeDocument/2006/relationships/hyperlink" Target="file:///C:\Users\dems1ce9\OneDrive%20-%20Nokia\3gpp\cn1\meetings\134-e-electronic-0222\docs\C1-221367.zip" TargetMode="External"/><Relationship Id="rId270" Type="http://schemas.openxmlformats.org/officeDocument/2006/relationships/hyperlink" Target="file:///C:\Users\dems1ce9\OneDrive%20-%20Nokia\3gpp\cn1\meetings\134-e-electronic-0222\docs\C1-221710.zip" TargetMode="External"/><Relationship Id="rId326" Type="http://schemas.openxmlformats.org/officeDocument/2006/relationships/hyperlink" Target="file:///C:\Users\dems1ce9\OneDrive%20-%20Nokia\3gpp\cn1\meetings\134-e-electronic-0222\docs\C1-221402.zip" TargetMode="External"/><Relationship Id="rId533" Type="http://schemas.openxmlformats.org/officeDocument/2006/relationships/hyperlink" Target="file:///C:\Users\dems1ce9\OneDrive%20-%20Nokia\3gpp\cn1\meetings\134-e-electronic-0222\docs\C1-221115.zip" TargetMode="External"/><Relationship Id="rId65" Type="http://schemas.openxmlformats.org/officeDocument/2006/relationships/hyperlink" Target="file:///C:\Users\dems1ce9\OneDrive%20-%20Nokia\3gpp\cn1\meetings\134-e-electronic-0222\docs\C1-221098.zip" TargetMode="External"/><Relationship Id="rId130" Type="http://schemas.openxmlformats.org/officeDocument/2006/relationships/hyperlink" Target="file:///C:\Users\dems1ce9\OneDrive%20-%20Nokia\3gpp\cn1\meetings\134-e-electronic-0222\docs\C1-221547.zip" TargetMode="External"/><Relationship Id="rId368" Type="http://schemas.openxmlformats.org/officeDocument/2006/relationships/hyperlink" Target="file:///C:\Users\dems1ce9\OneDrive%20-%20Nokia\3gpp\cn1\meetings\134-e-electronic-0222\docs\C1-221541.zip" TargetMode="External"/><Relationship Id="rId575" Type="http://schemas.openxmlformats.org/officeDocument/2006/relationships/hyperlink" Target="file:///C:\Users\dems1ce9\OneDrive%20-%20Nokia\3gpp\cn1\meetings\134-e-electronic-0222\docs\C1-221378.zip" TargetMode="External"/><Relationship Id="rId740" Type="http://schemas.openxmlformats.org/officeDocument/2006/relationships/footer" Target="footer1.xml"/><Relationship Id="rId172" Type="http://schemas.openxmlformats.org/officeDocument/2006/relationships/hyperlink" Target="file:///C:\Users\dems1ce9\OneDrive%20-%20Nokia\3gpp\cn1\meetings\134-e-electronic-0222\docs\C1-221245.zip" TargetMode="External"/><Relationship Id="rId228" Type="http://schemas.openxmlformats.org/officeDocument/2006/relationships/hyperlink" Target="file:///C:\Users\dems1ce9\OneDrive%20-%20Nokia\3gpp\cn1\meetings\134-e-electronic-0222\docs\C1-221645.zip" TargetMode="External"/><Relationship Id="rId435" Type="http://schemas.openxmlformats.org/officeDocument/2006/relationships/hyperlink" Target="file:///C:\Users\dems1ce9\OneDrive%20-%20Nokia\3gpp\cn1\meetings\134-e-electronic-0222\docs\C1-221505.zip" TargetMode="External"/><Relationship Id="rId477" Type="http://schemas.openxmlformats.org/officeDocument/2006/relationships/hyperlink" Target="file:///C:\Users\dems1ce9\OneDrive%20-%20Nokia\3gpp\cn1\meetings\133bis-e-electronic-0122\docs\C1-220298.zip" TargetMode="External"/><Relationship Id="rId600" Type="http://schemas.openxmlformats.org/officeDocument/2006/relationships/hyperlink" Target="file:///C:\Users\dems1ce9\OneDrive%20-%20Nokia\3gpp\cn1\meetings\134-e-electronic-0222\docs\C1-221386.zip" TargetMode="External"/><Relationship Id="rId642" Type="http://schemas.openxmlformats.org/officeDocument/2006/relationships/hyperlink" Target="file:///C:\Users\etxjaxl\OneDrive%20-%20Ericsson%20AB\Documents\All%20Files\Standards\3GPP\Meetings\2201Elbonia\CT1\Docs\C1-220682.zip" TargetMode="External"/><Relationship Id="rId684" Type="http://schemas.openxmlformats.org/officeDocument/2006/relationships/hyperlink" Target="file:///C:\Users\dems1ce9\OneDrive%20-%20Nokia\3gpp\cn1\meetings\134-e-electronic-0222\docs\C1-221128.zip" TargetMode="External"/><Relationship Id="rId281" Type="http://schemas.openxmlformats.org/officeDocument/2006/relationships/hyperlink" Target="file:///C:\Users\dems1ce9\OneDrive%20-%20Nokia\3gpp\cn1\meetings\134-e-electronic-0222\docs\C1-221114.zip" TargetMode="External"/><Relationship Id="rId337" Type="http://schemas.openxmlformats.org/officeDocument/2006/relationships/hyperlink" Target="file:///C:\Users\dems1ce9\OneDrive%20-%20Nokia\3gpp\cn1\meetings\134-e-electronic-0222\docs\C1-221123.zip" TargetMode="External"/><Relationship Id="rId502" Type="http://schemas.openxmlformats.org/officeDocument/2006/relationships/hyperlink" Target="file:///C:\Users\dems1ce9\OneDrive%20-%20Nokia\3gpp\cn1\meetings\134-e-electronic-0222\docs\C1-221595.zip" TargetMode="External"/><Relationship Id="rId34" Type="http://schemas.openxmlformats.org/officeDocument/2006/relationships/hyperlink" Target="file:///C:\Users\dems1ce9\OneDrive%20-%20Nokia\3gpp\cn1\meetings\134-e-electronic-0222\docs\C1-221037.zip" TargetMode="External"/><Relationship Id="rId76" Type="http://schemas.openxmlformats.org/officeDocument/2006/relationships/hyperlink" Target="file:///C:\Users\dems1ce9\OneDrive%20-%20Nokia\3gpp\cn1\meetings\134-e-electronic-0222\docs\C1-221514.zip" TargetMode="External"/><Relationship Id="rId141" Type="http://schemas.openxmlformats.org/officeDocument/2006/relationships/hyperlink" Target="file:///C:\Users\dems1ce9\OneDrive%20-%20Nokia\3gpp\cn1\meetings\134-e-electronic-0222\docs\C1-221566.zip" TargetMode="External"/><Relationship Id="rId379" Type="http://schemas.openxmlformats.org/officeDocument/2006/relationships/hyperlink" Target="file:///C:\Users\dems1ce9\OneDrive%20-%20Nokia\3gpp\cn1\meetings\133bis-e-electronic-0122\docs\C1-220260.zip" TargetMode="External"/><Relationship Id="rId544" Type="http://schemas.openxmlformats.org/officeDocument/2006/relationships/hyperlink" Target="file:///C:\Users\dems1ce9\OneDrive%20-%20Nokia\3gpp\cn1\meetings\134-e-electronic-0222\docs\C1-221597.zip" TargetMode="External"/><Relationship Id="rId586" Type="http://schemas.openxmlformats.org/officeDocument/2006/relationships/hyperlink" Target="file:///C:\Users\dems1ce9\OneDrive%20-%20Nokia\3gpp\cn1\meetings\134-e-electronic-0222\docs\C1-221197.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4-e-electronic-0222\docs\C1-221335.zip" TargetMode="External"/><Relationship Id="rId239" Type="http://schemas.openxmlformats.org/officeDocument/2006/relationships/hyperlink" Target="file:///C:\Users\dems1ce9\OneDrive%20-%20Nokia\3gpp\cn1\meetings\134-e-electronic-0222\docs\C1-221455.zip" TargetMode="External"/><Relationship Id="rId390" Type="http://schemas.openxmlformats.org/officeDocument/2006/relationships/hyperlink" Target="file:///C:\Users\dems1ce9\OneDrive%20-%20Nokia\3gpp\cn1\meetings\134-e-electronic-0222\docs\C1-221410.zip" TargetMode="External"/><Relationship Id="rId404" Type="http://schemas.openxmlformats.org/officeDocument/2006/relationships/hyperlink" Target="file:///C:\Users\dems1ce9\OneDrive%20-%20Nokia\3gpp\cn1\meetings\134-e-electronic-0222\docs\C1-221148.zip" TargetMode="External"/><Relationship Id="rId446" Type="http://schemas.openxmlformats.org/officeDocument/2006/relationships/hyperlink" Target="file:///C:\Users\dems1ce9\OneDrive%20-%20Nokia\3gpp\cn1\meetings\134-e-electronic-0222\docs\C1-221574.zip" TargetMode="External"/><Relationship Id="rId611" Type="http://schemas.openxmlformats.org/officeDocument/2006/relationships/hyperlink" Target="file:///C:\Users\dems1ce9\OneDrive%20-%20Nokia\3gpp\cn1\meetings\134-e-electronic-0222\docs\C1-221173.zip" TargetMode="External"/><Relationship Id="rId653" Type="http://schemas.openxmlformats.org/officeDocument/2006/relationships/hyperlink" Target="file:///C:\Users\etxjaxl\OneDrive%20-%20Ericsson%20AB\Documents\All%20Files\Standards\3GPP\Meetings\2201Elbonia\CT1\Docs\C1-220614.zip" TargetMode="External"/><Relationship Id="rId250" Type="http://schemas.openxmlformats.org/officeDocument/2006/relationships/hyperlink" Target="file:///C:\Users\dems1ce9\OneDrive%20-%20Nokia\3gpp\cn1\meetings\134-e-electronic-0222\docs\C1-221086.zip" TargetMode="External"/><Relationship Id="rId292" Type="http://schemas.openxmlformats.org/officeDocument/2006/relationships/hyperlink" Target="file:///C:\Users\dems1ce9\OneDrive%20-%20Nokia\3gpp\cn1\meetings\134-e-electronic-0222\docs\C1-221435.zip" TargetMode="External"/><Relationship Id="rId306" Type="http://schemas.openxmlformats.org/officeDocument/2006/relationships/hyperlink" Target="file:///C:\Users\dems1ce9\OneDrive%20-%20Nokia\3gpp\cn1\meetings\134-e-electronic-0222\docs\C1-221132.zip" TargetMode="External"/><Relationship Id="rId488" Type="http://schemas.openxmlformats.org/officeDocument/2006/relationships/hyperlink" Target="file:///C:\Users\dems1ce9\OneDrive%20-%20Nokia\3gpp\cn1\meetings\134-e-electronic-0222\docs\C1-221391.zip" TargetMode="External"/><Relationship Id="rId695" Type="http://schemas.openxmlformats.org/officeDocument/2006/relationships/hyperlink" Target="file:///C:\Users\dems1ce9\OneDrive%20-%20Nokia\3gpp\cn1\meetings\134-e-electronic-0222\docs\C1-221294.zip" TargetMode="External"/><Relationship Id="rId709" Type="http://schemas.openxmlformats.org/officeDocument/2006/relationships/hyperlink" Target="file:///C:\Users\dems1ce9\OneDrive%20-%20Nokia\3gpp\cn1\meetings\134-e-electronic-0222\docs\C1-221299.zip" TargetMode="External"/><Relationship Id="rId45" Type="http://schemas.openxmlformats.org/officeDocument/2006/relationships/hyperlink" Target="file:///C:\Users\dems1ce9\OneDrive%20-%20Nokia\3gpp\cn1\meetings\134-e-electronic-0222\docs\C1-221286.zip" TargetMode="External"/><Relationship Id="rId87" Type="http://schemas.openxmlformats.org/officeDocument/2006/relationships/hyperlink" Target="file:///C:\Users\dems1ce9\OneDrive%20-%20Nokia\3gpp\cn1\meetings\134-e-electronic-0222\docs\C1-221085.zip" TargetMode="External"/><Relationship Id="rId110" Type="http://schemas.openxmlformats.org/officeDocument/2006/relationships/hyperlink" Target="file:///C:\Users\dems1ce9\OneDrive%20-%20Nokia\3gpp\cn1\meetings\134-e-electronic-0222\docs\C1-221077.zip" TargetMode="External"/><Relationship Id="rId348" Type="http://schemas.openxmlformats.org/officeDocument/2006/relationships/hyperlink" Target="file:///C:\Users\dems1ce9\OneDrive%20-%20Nokia\3gpp\cn1\meetings\134-e-electronic-0222\docs\C1-221178.zip" TargetMode="External"/><Relationship Id="rId513" Type="http://schemas.openxmlformats.org/officeDocument/2006/relationships/hyperlink" Target="file:///C:\Users\dems1ce9\OneDrive%20-%20Nokia\3gpp\cn1\meetings\134-e-electronic-0222\docs\C1-221480.zip" TargetMode="External"/><Relationship Id="rId555" Type="http://schemas.openxmlformats.org/officeDocument/2006/relationships/hyperlink" Target="file:///C:\Users\dems1ce9\OneDrive%20-%20Nokia\3gpp\cn1\meetings\134-e-electronic-0222\docs\C1-221119.zip" TargetMode="External"/><Relationship Id="rId597" Type="http://schemas.openxmlformats.org/officeDocument/2006/relationships/hyperlink" Target="file:///C:\Users\dems1ce9\OneDrive%20-%20Nokia\3gpp\cn1\meetings\134-e-electronic-0222\docs\C1-221329.zip" TargetMode="External"/><Relationship Id="rId720" Type="http://schemas.openxmlformats.org/officeDocument/2006/relationships/hyperlink" Target="file:///C:\Users\dems1ce9\OneDrive%20-%20Nokia\3gpp\cn1\meetings\134-e-electronic-0222\docs\C1-221139.zip" TargetMode="External"/><Relationship Id="rId152" Type="http://schemas.openxmlformats.org/officeDocument/2006/relationships/hyperlink" Target="file:///C:\Users\dems1ce9\OneDrive%20-%20Nokia\3gpp\cn1\meetings\134-e-electronic-0222\docs\C1-221043.zip" TargetMode="External"/><Relationship Id="rId194" Type="http://schemas.openxmlformats.org/officeDocument/2006/relationships/hyperlink" Target="file:///C:\Users\dems1ce9\OneDrive%20-%20Nokia\3gpp\cn1\meetings\134-e-electronic-0222\docs\C1-221369.zip" TargetMode="External"/><Relationship Id="rId208" Type="http://schemas.openxmlformats.org/officeDocument/2006/relationships/hyperlink" Target="file:///C:\Users\dems1ce9\OneDrive%20-%20Nokia\3gpp\cn1\meetings\134-e-electronic-0222\docs\C1-221461.zip" TargetMode="External"/><Relationship Id="rId415" Type="http://schemas.openxmlformats.org/officeDocument/2006/relationships/hyperlink" Target="file:///C:\Users\dems1ce9\OneDrive%20-%20Nokia\3gpp\cn1\meetings\134-e-electronic-0222\docs\C1-221162.zip" TargetMode="External"/><Relationship Id="rId457" Type="http://schemas.openxmlformats.org/officeDocument/2006/relationships/hyperlink" Target="file:///C:\Users\dems1ce9\OneDrive%20-%20Nokia\3gpp\cn1\meetings\134-e-electronic-0222\docs\C1-221390.zip" TargetMode="External"/><Relationship Id="rId622" Type="http://schemas.openxmlformats.org/officeDocument/2006/relationships/hyperlink" Target="file:///C:\Users\dems1ce9\OneDrive%20-%20Nokia\3gpp\cn1\meetings\134-e-electronic-0222\docs\C1-221691.zip" TargetMode="External"/><Relationship Id="rId261" Type="http://schemas.openxmlformats.org/officeDocument/2006/relationships/hyperlink" Target="file:///C:\Users\dems1ce9\OneDrive%20-%20Nokia\3gpp\cn1\meetings\134-e-electronic-0222\docs\C1-221408.zip" TargetMode="External"/><Relationship Id="rId499" Type="http://schemas.openxmlformats.org/officeDocument/2006/relationships/hyperlink" Target="file:///C:\Users\dems1ce9\OneDrive%20-%20Nokia\3gpp\cn1\meetings\134-e-electronic-0222\docs\C1-221527.zip" TargetMode="External"/><Relationship Id="rId664" Type="http://schemas.openxmlformats.org/officeDocument/2006/relationships/hyperlink" Target="file:///C:\Users\dems1ce9\OneDrive%20-%20Nokia\3gpp\cn1\meetings\134-e-electronic-0222\docs\C1-221213.zip" TargetMode="External"/><Relationship Id="rId14" Type="http://schemas.openxmlformats.org/officeDocument/2006/relationships/hyperlink" Target="file:///C:\Users\dems1ce9\OneDrive%20-%20Nokia\3gpp\cn1\meetings\134-e-electronic-0222\docs\C1-221015.zip" TargetMode="External"/><Relationship Id="rId56" Type="http://schemas.openxmlformats.org/officeDocument/2006/relationships/hyperlink" Target="file:///C:\Users\dems1ce9\OneDrive%20-%20Nokia\3gpp\cn1\meetings\134-e-electronic-0222\docs\C1-221685.zip" TargetMode="External"/><Relationship Id="rId317" Type="http://schemas.openxmlformats.org/officeDocument/2006/relationships/hyperlink" Target="file:///C:\Users\dems1ce9\OneDrive%20-%20Nokia\3gpp\cn1\meetings\134-e-electronic-0222\docs\C1-221372.zip" TargetMode="External"/><Relationship Id="rId359" Type="http://schemas.openxmlformats.org/officeDocument/2006/relationships/hyperlink" Target="file:///C:\Users\dems1ce9\OneDrive%20-%20Nokia\3gpp\cn1\meetings\134-e-electronic-0222\docs\C1-221460.zip" TargetMode="External"/><Relationship Id="rId524" Type="http://schemas.openxmlformats.org/officeDocument/2006/relationships/hyperlink" Target="file:///C:\Users\dems1ce9\OneDrive%20-%20Nokia\3gpp\cn1\meetings\134-e-electronic-0222\docs\C1-221063.zip" TargetMode="External"/><Relationship Id="rId566" Type="http://schemas.openxmlformats.org/officeDocument/2006/relationships/hyperlink" Target="file:///C:\Users\dems1ce9\OneDrive%20-%20Nokia\3gpp\cn1\meetings\134-e-electronic-0222\docs\C1-221533.zip" TargetMode="External"/><Relationship Id="rId731" Type="http://schemas.openxmlformats.org/officeDocument/2006/relationships/hyperlink" Target="file:///C:\Users\dems1ce9\OneDrive%20-%20Nokia\3gpp\cn1\meetings\134-e-electronic-0222\docs\C1-221415.zip" TargetMode="External"/><Relationship Id="rId98" Type="http://schemas.openxmlformats.org/officeDocument/2006/relationships/hyperlink" Target="file:///C:\Users\dems1ce9\OneDrive%20-%20Nokia\3gpp\cn1\meetings\133bis-e-electronic-0122\docs\C1-220311.zip" TargetMode="External"/><Relationship Id="rId121" Type="http://schemas.openxmlformats.org/officeDocument/2006/relationships/hyperlink" Target="file:///C:\Users\dems1ce9\OneDrive%20-%20Nokia\3gpp\cn1\meetings\134-e-electronic-0222\docs\C1-221680.zip" TargetMode="External"/><Relationship Id="rId163" Type="http://schemas.openxmlformats.org/officeDocument/2006/relationships/hyperlink" Target="file:///C:\Users\dems1ce9\OneDrive%20-%20Nokia\3gpp\cn1\meetings\134-e-electronic-0222\docs\C1-221138.zip" TargetMode="External"/><Relationship Id="rId219" Type="http://schemas.openxmlformats.org/officeDocument/2006/relationships/hyperlink" Target="file:///C:\Users\dems1ce9\OneDrive%20-%20Nokia\3gpp\cn1\meetings\134-e-electronic-0222\docs\C1-221609.zip" TargetMode="External"/><Relationship Id="rId370" Type="http://schemas.openxmlformats.org/officeDocument/2006/relationships/hyperlink" Target="file:///C:\Users\dems1ce9\OneDrive%20-%20Nokia\3gpp\cn1\meetings\134-e-electronic-0222\docs\C1-221544.zip" TargetMode="External"/><Relationship Id="rId426" Type="http://schemas.openxmlformats.org/officeDocument/2006/relationships/hyperlink" Target="file:///C:\Users\dems1ce9\OneDrive%20-%20Nokia\3gpp\cn1\meetings\134-e-electronic-0222\docs\C1-221495.zip" TargetMode="External"/><Relationship Id="rId633" Type="http://schemas.openxmlformats.org/officeDocument/2006/relationships/hyperlink" Target="file:///C:\Users\etxjaxl\OneDrive%20-%20Ericsson%20AB\Documents\All%20Files\Standards\3GPP\Meetings\2201Elbonia\CT1\Docs\C1-220572.zip" TargetMode="External"/><Relationship Id="rId230" Type="http://schemas.openxmlformats.org/officeDocument/2006/relationships/hyperlink" Target="file:///C:\Users\dems1ce9\OneDrive%20-%20Nokia\3gpp\cn1\meetings\134-e-electronic-0222\docs\C1-221675.zip" TargetMode="External"/><Relationship Id="rId468" Type="http://schemas.openxmlformats.org/officeDocument/2006/relationships/hyperlink" Target="file:///C:\Users\dems1ce9\OneDrive%20-%20Nokia\3gpp\cn1\meetings\134-e-electronic-0222\docs\C1-221635.zip" TargetMode="External"/><Relationship Id="rId675" Type="http://schemas.openxmlformats.org/officeDocument/2006/relationships/hyperlink" Target="file:///C:\Users\dems1ce9\OneDrive%20-%20Nokia\3gpp\cn1\meetings\134-e-electronic-0222\docs\C1-221513.zip" TargetMode="External"/><Relationship Id="rId25" Type="http://schemas.openxmlformats.org/officeDocument/2006/relationships/hyperlink" Target="file:///C:\Users\dems1ce9\OneDrive%20-%20Nokia\3gpp\cn1\meetings\134-e-electronic-0222\docs\C1-221027.zip" TargetMode="External"/><Relationship Id="rId67" Type="http://schemas.openxmlformats.org/officeDocument/2006/relationships/hyperlink" Target="file:///C:\Users\dems1ce9\OneDrive%20-%20Nokia\3gpp\cn1\meetings\134-e-electronic-0222\docs\C1-221100.zip" TargetMode="External"/><Relationship Id="rId272" Type="http://schemas.openxmlformats.org/officeDocument/2006/relationships/hyperlink" Target="file:///C:\Users\dems1ce9\OneDrive%20-%20Nokia\3gpp\cn1\meetings\133bis-e-electronic-0122\docs\C1-220048.zip" TargetMode="External"/><Relationship Id="rId328" Type="http://schemas.openxmlformats.org/officeDocument/2006/relationships/hyperlink" Target="file:///C:\Users\dems1ce9\OneDrive%20-%20Nokia\3gpp\cn1\meetings\134-e-electronic-0222\docs\C1-221405.zip" TargetMode="External"/><Relationship Id="rId535" Type="http://schemas.openxmlformats.org/officeDocument/2006/relationships/hyperlink" Target="file:///C:\Users\dems1ce9\OneDrive%20-%20Nokia\3gpp\cn1\meetings\134-e-electronic-0222\docs\C1-221306.zip" TargetMode="External"/><Relationship Id="rId577" Type="http://schemas.openxmlformats.org/officeDocument/2006/relationships/hyperlink" Target="file:///C:\Users\dems1ce9\OneDrive%20-%20Nokia\3gpp\cn1\meetings\134-e-electronic-0222\docs\C1-221491.zip" TargetMode="External"/><Relationship Id="rId700" Type="http://schemas.openxmlformats.org/officeDocument/2006/relationships/hyperlink" Target="file:///C:\Users\dems1ce9\OneDrive%20-%20Nokia\3gpp\cn1\meetings\134-e-electronic-0222\docs\C1-221232.zip" TargetMode="External"/><Relationship Id="rId742" Type="http://schemas.openxmlformats.org/officeDocument/2006/relationships/fontTable" Target="fontTable.xml"/><Relationship Id="rId132" Type="http://schemas.openxmlformats.org/officeDocument/2006/relationships/hyperlink" Target="file:///C:\Users\dems1ce9\OneDrive%20-%20Nokia\3gpp\cn1\meetings\134-e-electronic-0222\docs\C1-221549.zip" TargetMode="External"/><Relationship Id="rId174" Type="http://schemas.openxmlformats.org/officeDocument/2006/relationships/hyperlink" Target="file:///C:\Users\dems1ce9\OneDrive%20-%20Nokia\3gpp\cn1\meetings\134-e-electronic-0222\docs\C1-221255.zip" TargetMode="External"/><Relationship Id="rId381" Type="http://schemas.openxmlformats.org/officeDocument/2006/relationships/hyperlink" Target="file:///C:\Users\dems1ce9\OneDrive%20-%20Nokia\3gpp\cn1\meetings\134-e-electronic-0222\docs\C1-221247.zip" TargetMode="External"/><Relationship Id="rId602" Type="http://schemas.openxmlformats.org/officeDocument/2006/relationships/hyperlink" Target="file:///C:\Users\dems1ce9\OneDrive%20-%20Nokia\3gpp\cn1\meetings\134-e-electronic-0222\docs\C1-221616.zip" TargetMode="External"/><Relationship Id="rId241" Type="http://schemas.openxmlformats.org/officeDocument/2006/relationships/hyperlink" Target="file:///C:\Users\dems1ce9\OneDrive%20-%20Nokia\3gpp\cn1\meetings\134-e-electronic-0222\docs\C1-221596.zip" TargetMode="External"/><Relationship Id="rId437" Type="http://schemas.openxmlformats.org/officeDocument/2006/relationships/hyperlink" Target="file:///C:\Users\dems1ce9\OneDrive%20-%20Nokia\3gpp\cn1\meetings\134-e-electronic-0222\docs\C1-221507.zip" TargetMode="External"/><Relationship Id="rId479" Type="http://schemas.openxmlformats.org/officeDocument/2006/relationships/hyperlink" Target="file:///C:\Users\dems1ce9\OneDrive%20-%20Nokia\3gpp\cn1\meetings\133bis-e-electronic-0122\docs\C1-220343.zip" TargetMode="External"/><Relationship Id="rId644" Type="http://schemas.openxmlformats.org/officeDocument/2006/relationships/hyperlink" Target="file:///C:\Users\etxjaxl\OneDrive%20-%20Ericsson%20AB\Documents\All%20Files\Standards\3GPP\Meetings\2201Elbonia\CT1\Docs\C1-220704.zip" TargetMode="External"/><Relationship Id="rId686" Type="http://schemas.openxmlformats.org/officeDocument/2006/relationships/hyperlink" Target="file:///C:\Users\dems1ce9\OneDrive%20-%20Nokia\3gpp\cn1\meetings\134-e-electronic-0222\docs\C1-221239.zip" TargetMode="External"/><Relationship Id="rId36" Type="http://schemas.openxmlformats.org/officeDocument/2006/relationships/hyperlink" Target="file:///C:\Users\dems1ce9\OneDrive%20-%20Nokia\3gpp\cn1\meetings\134-e-electronic-0222\docs\C1-221039.zip" TargetMode="External"/><Relationship Id="rId283" Type="http://schemas.openxmlformats.org/officeDocument/2006/relationships/hyperlink" Target="file:///C:\Users\dems1ce9\OneDrive%20-%20Nokia\3gpp\cn1\meetings\134-e-electronic-0222\docs\C1-221270.zip" TargetMode="External"/><Relationship Id="rId339" Type="http://schemas.openxmlformats.org/officeDocument/2006/relationships/hyperlink" Target="file:///C:\Users\dems1ce9\OneDrive%20-%20Nokia\3gpp\cn1\meetings\134-e-electronic-0222\docs\C1-221135.zip" TargetMode="External"/><Relationship Id="rId490" Type="http://schemas.openxmlformats.org/officeDocument/2006/relationships/hyperlink" Target="file:///C:\Users\dems1ce9\OneDrive%20-%20Nokia\3gpp\cn1\meetings\134-e-electronic-0222\docs\C1-221518.zip" TargetMode="External"/><Relationship Id="rId504" Type="http://schemas.openxmlformats.org/officeDocument/2006/relationships/hyperlink" Target="file:///C:\Users\dems1ce9\OneDrive%20-%20Nokia\3gpp\cn1\meetings\134-e-electronic-0222\docs\C1-221432.zip" TargetMode="External"/><Relationship Id="rId546" Type="http://schemas.openxmlformats.org/officeDocument/2006/relationships/hyperlink" Target="file:///C:\Users\dems1ce9\OneDrive%20-%20Nokia\3gpp\cn1\meetings\134-e-electronic-0222\docs\C1-221620.zip" TargetMode="External"/><Relationship Id="rId711" Type="http://schemas.openxmlformats.org/officeDocument/2006/relationships/hyperlink" Target="file:///C:\Users\dems1ce9\OneDrive%20-%20Nokia\3gpp\cn1\meetings\134-e-electronic-0222\docs\C1-221433.zip" TargetMode="External"/><Relationship Id="rId78" Type="http://schemas.openxmlformats.org/officeDocument/2006/relationships/hyperlink" Target="file:///C:\Users\dems1ce9\OneDrive%20-%20Nokia\3gpp\cn1\meetings\134-e-electronic-0222\docs\C1-221464.zip" TargetMode="External"/><Relationship Id="rId101" Type="http://schemas.openxmlformats.org/officeDocument/2006/relationships/hyperlink" Target="file:///C:\Users\dems1ce9\OneDrive%20-%20Nokia\3gpp\cn1\meetings\134-e-electronic-0222\docs\C1-221332.zip" TargetMode="External"/><Relationship Id="rId143" Type="http://schemas.openxmlformats.org/officeDocument/2006/relationships/hyperlink" Target="file:///C:\Users\dems1ce9\OneDrive%20-%20Nokia\3gpp\cn1\meetings\134-e-electronic-0222\docs\C1-221704.zip" TargetMode="External"/><Relationship Id="rId185" Type="http://schemas.openxmlformats.org/officeDocument/2006/relationships/hyperlink" Target="file:///C:\Users\dems1ce9\OneDrive%20-%20Nokia\3gpp\cn1\meetings\134-e-electronic-0222\docs\C1-221341.zip" TargetMode="External"/><Relationship Id="rId350" Type="http://schemas.openxmlformats.org/officeDocument/2006/relationships/hyperlink" Target="file:///C:\Users\dems1ce9\OneDrive%20-%20Nokia\3gpp\cn1\meetings\134-e-electronic-0222\docs\C1-221062.zip" TargetMode="External"/><Relationship Id="rId406" Type="http://schemas.openxmlformats.org/officeDocument/2006/relationships/hyperlink" Target="file:///C:\Users\dems1ce9\OneDrive%20-%20Nokia\3gpp\cn1\meetings\134-e-electronic-0222\docs\C1-221150.zip" TargetMode="External"/><Relationship Id="rId588" Type="http://schemas.openxmlformats.org/officeDocument/2006/relationships/hyperlink" Target="file:///C:\Users\dems1ce9\OneDrive%20-%20Nokia\3gpp\cn1\meetings\134-e-electronic-0222\docs\C1-221279.zip" TargetMode="External"/><Relationship Id="rId9" Type="http://schemas.openxmlformats.org/officeDocument/2006/relationships/hyperlink" Target="file:///C:\Users\dems1ce9\OneDrive%20-%20Nokia\3gpp\cn1\meetings\134-e-electronic-0222\docs\C1-221048.zip" TargetMode="External"/><Relationship Id="rId210" Type="http://schemas.openxmlformats.org/officeDocument/2006/relationships/hyperlink" Target="file:///C:\Users\dems1ce9\OneDrive%20-%20Nokia\3gpp\cn1\meetings\134-e-electronic-0222\docs\C1-221490.zip" TargetMode="External"/><Relationship Id="rId392" Type="http://schemas.openxmlformats.org/officeDocument/2006/relationships/hyperlink" Target="file:///C:\Users\dems1ce9\OneDrive%20-%20Nokia\3gpp\cn1\meetings\134-e-electronic-0222\docs\C1-221413.zip" TargetMode="External"/><Relationship Id="rId448" Type="http://schemas.openxmlformats.org/officeDocument/2006/relationships/hyperlink" Target="file:///C:\Users\dems1ce9\OneDrive%20-%20Nokia\3gpp\cn1\meetings\134-e-electronic-0222\docs\C1-221651.zip" TargetMode="External"/><Relationship Id="rId613" Type="http://schemas.openxmlformats.org/officeDocument/2006/relationships/hyperlink" Target="file:///C:\Users\dems1ce9\OneDrive%20-%20Nokia\3gpp\cn1\meetings\134-e-electronic-0222\docs\C1-221244.zip" TargetMode="External"/><Relationship Id="rId655" Type="http://schemas.openxmlformats.org/officeDocument/2006/relationships/hyperlink" Target="file:///C:\Users\dems1ce9\OneDrive%20-%20Nokia\3gpp\cn1\meetings\134-e-electronic-0222\docs\C1-221204.zip" TargetMode="External"/><Relationship Id="rId697" Type="http://schemas.openxmlformats.org/officeDocument/2006/relationships/hyperlink" Target="file:///C:\Users\dems1ce9\OneDrive%20-%20Nokia\3gpp\cn1\meetings\134-e-electronic-0222\docs\C1-221229.zip" TargetMode="External"/><Relationship Id="rId252" Type="http://schemas.openxmlformats.org/officeDocument/2006/relationships/hyperlink" Target="file:///C:\Users\dems1ce9\OneDrive%20-%20Nokia\3gpp\cn1\meetings\134-e-electronic-0222\docs\C1-221144.zip" TargetMode="External"/><Relationship Id="rId294" Type="http://schemas.openxmlformats.org/officeDocument/2006/relationships/hyperlink" Target="file:///C:\Users\dems1ce9\OneDrive%20-%20Nokia\3gpp\cn1\meetings\134-e-electronic-0222\docs\C1-221611.zip" TargetMode="External"/><Relationship Id="rId308" Type="http://schemas.openxmlformats.org/officeDocument/2006/relationships/hyperlink" Target="file:///C:\Users\dems1ce9\OneDrive%20-%20Nokia\3gpp\cn1\meetings\134-e-electronic-0222\docs\C1-221334.zip" TargetMode="External"/><Relationship Id="rId515" Type="http://schemas.openxmlformats.org/officeDocument/2006/relationships/hyperlink" Target="file:///C:\Users\dems1ce9\OneDrive%20-%20Nokia\3gpp\cn1\meetings\134-e-electronic-0222\docs\C1-221482.zip" TargetMode="External"/><Relationship Id="rId722" Type="http://schemas.openxmlformats.org/officeDocument/2006/relationships/hyperlink" Target="file:///C:\Users\dems1ce9\OneDrive%20-%20Nokia\3gpp\cn1\meetings\134-e-electronic-0222\docs\C1-221143.zip" TargetMode="External"/><Relationship Id="rId47" Type="http://schemas.openxmlformats.org/officeDocument/2006/relationships/hyperlink" Target="file:///C:\Users\dems1ce9\OneDrive%20-%20Nokia\3gpp\cn1\meetings\134-e-electronic-0222\docs\C1-221288.zip" TargetMode="External"/><Relationship Id="rId89" Type="http://schemas.openxmlformats.org/officeDocument/2006/relationships/hyperlink" Target="file:///C:\Users\dems1ce9\OneDrive%20-%20Nokia\3gpp\cn1\meetings\134-e-electronic-0222\docs\C1-221186.zip" TargetMode="External"/><Relationship Id="rId112" Type="http://schemas.openxmlformats.org/officeDocument/2006/relationships/hyperlink" Target="file:///C:\Users\dems1ce9\OneDrive%20-%20Nokia\3gpp\cn1\meetings\134-e-electronic-0222\docs\C1-221333.zip" TargetMode="External"/><Relationship Id="rId154" Type="http://schemas.openxmlformats.org/officeDocument/2006/relationships/hyperlink" Target="file:///C:\Users\dems1ce9\OneDrive%20-%20Nokia\3gpp\cn1\meetings\134-e-electronic-0222\docs\C1-221045.zip" TargetMode="External"/><Relationship Id="rId361" Type="http://schemas.openxmlformats.org/officeDocument/2006/relationships/hyperlink" Target="file:///C:\Users\dems1ce9\OneDrive%20-%20Nokia\3gpp\cn1\meetings\134-e-electronic-0222\docs\C1-221534.zip" TargetMode="External"/><Relationship Id="rId557" Type="http://schemas.openxmlformats.org/officeDocument/2006/relationships/hyperlink" Target="file:///C:\Users\dems1ce9\OneDrive%20-%20Nokia\3gpp\cn1\meetings\134-e-electronic-0222\docs\C1-221361.zip" TargetMode="External"/><Relationship Id="rId599" Type="http://schemas.openxmlformats.org/officeDocument/2006/relationships/hyperlink" Target="file:///C:\Users\dems1ce9\OneDrive%20-%20Nokia\3gpp\cn1\meetings\134-e-electronic-0222\docs\C1-221351.zip" TargetMode="External"/><Relationship Id="rId196" Type="http://schemas.openxmlformats.org/officeDocument/2006/relationships/hyperlink" Target="file:///C:\Users\dems1ce9\OneDrive%20-%20Nokia\3gpp\cn1\meetings\134-e-electronic-0222\docs\C1-221371.zip" TargetMode="External"/><Relationship Id="rId417" Type="http://schemas.openxmlformats.org/officeDocument/2006/relationships/hyperlink" Target="file:///C:\Users\dems1ce9\OneDrive%20-%20Nokia\3gpp\cn1\meetings\134-e-electronic-0222\docs\C1-221311.zip" TargetMode="External"/><Relationship Id="rId459" Type="http://schemas.openxmlformats.org/officeDocument/2006/relationships/hyperlink" Target="file:///C:\Users\dems1ce9\OneDrive%20-%20Nokia\3gpp\cn1\meetings\134-e-electronic-0222\docs\C1-221476.zip" TargetMode="External"/><Relationship Id="rId624" Type="http://schemas.openxmlformats.org/officeDocument/2006/relationships/hyperlink" Target="file:///C:\Users\dems1ce9\OneDrive%20-%20Nokia\3gpp\cn1\meetings\134-e-electronic-0222\docs\C1-221716.zip" TargetMode="External"/><Relationship Id="rId666" Type="http://schemas.openxmlformats.org/officeDocument/2006/relationships/hyperlink" Target="file:///C:\Users\dems1ce9\OneDrive%20-%20Nokia\3gpp\cn1\meetings\134-e-electronic-0222\docs\C1-221215.zip" TargetMode="External"/><Relationship Id="rId16" Type="http://schemas.openxmlformats.org/officeDocument/2006/relationships/hyperlink" Target="file:///C:\Users\dems1ce9\OneDrive%20-%20Nokia\3gpp\cn1\meetings\134-e-electronic-0222\docs\C1-221017.zip" TargetMode="External"/><Relationship Id="rId221" Type="http://schemas.openxmlformats.org/officeDocument/2006/relationships/hyperlink" Target="file:///C:\Users\dems1ce9\OneDrive%20-%20Nokia\3gpp\cn1\meetings\134-e-electronic-0222\docs\C1-221621.zip" TargetMode="External"/><Relationship Id="rId263" Type="http://schemas.openxmlformats.org/officeDocument/2006/relationships/hyperlink" Target="file:///C:\Users\dems1ce9\OneDrive%20-%20Nokia\3gpp\cn1\meetings\134-e-electronic-0222\docs\C1-221421.zip" TargetMode="External"/><Relationship Id="rId319" Type="http://schemas.openxmlformats.org/officeDocument/2006/relationships/hyperlink" Target="file:///C:\Users\dems1ce9\OneDrive%20-%20Nokia\3gpp\cn1\meetings\134-e-electronic-0222\docs\C1-221374.zip" TargetMode="External"/><Relationship Id="rId470" Type="http://schemas.openxmlformats.org/officeDocument/2006/relationships/hyperlink" Target="file:///C:\Users\dems1ce9\OneDrive%20-%20Nokia\3gpp\cn1\meetings\134-e-electronic-0222\docs\C1-221637.zip" TargetMode="External"/><Relationship Id="rId526" Type="http://schemas.openxmlformats.org/officeDocument/2006/relationships/hyperlink" Target="file:///C:\Users\dems1ce9\OneDrive%20-%20Nokia\3gpp\cn1\meetings\134-e-electronic-0222\docs\C1-221065.zip" TargetMode="External"/><Relationship Id="rId58" Type="http://schemas.openxmlformats.org/officeDocument/2006/relationships/hyperlink" Target="file:///C:\Users\dems1ce9\OneDrive%20-%20Nokia\3gpp\cn1\meetings\134-e-electronic-0222\docs\C1-221687.zip" TargetMode="External"/><Relationship Id="rId123" Type="http://schemas.openxmlformats.org/officeDocument/2006/relationships/hyperlink" Target="file:///C:\Users\dems1ce9\OneDrive%20-%20Nokia\3gpp\cn1\meetings\134-e-electronic-0222\docs\C1-221682.zip" TargetMode="External"/><Relationship Id="rId330" Type="http://schemas.openxmlformats.org/officeDocument/2006/relationships/hyperlink" Target="file:///C:\Users\dems1ce9\OneDrive%20-%20Nokia\3gpp\cn1\meetings\134-e-electronic-0222\docs\C1-221484.zip" TargetMode="External"/><Relationship Id="rId568" Type="http://schemas.openxmlformats.org/officeDocument/2006/relationships/hyperlink" Target="file:///C:\Users\dems1ce9\OneDrive%20-%20Nokia\3gpp\cn1\meetings\134-e-electronic-0222\docs\C1-221655.zip" TargetMode="External"/><Relationship Id="rId733" Type="http://schemas.openxmlformats.org/officeDocument/2006/relationships/hyperlink" Target="file:///C:\Users\dems1ce9\OneDrive%20-%20Nokia\3gpp\cn1\meetings\134-e-electronic-0222\docs\C1-221419.zip" TargetMode="External"/><Relationship Id="rId165" Type="http://schemas.openxmlformats.org/officeDocument/2006/relationships/hyperlink" Target="file:///C:\Users\dems1ce9\OneDrive%20-%20Nokia\3gpp\cn1\meetings\134-e-electronic-0222\docs\C1-221169.zip" TargetMode="External"/><Relationship Id="rId372" Type="http://schemas.openxmlformats.org/officeDocument/2006/relationships/hyperlink" Target="file:///C:\Users\dems1ce9\OneDrive%20-%20Nokia\3gpp\cn1\meetings\134-e-electronic-0222\docs\C1-221598.zip" TargetMode="External"/><Relationship Id="rId428" Type="http://schemas.openxmlformats.org/officeDocument/2006/relationships/hyperlink" Target="file:///C:\Users\dems1ce9\OneDrive%20-%20Nokia\3gpp\cn1\meetings\134-e-electronic-0222\docs\C1-221497.zip" TargetMode="External"/><Relationship Id="rId635" Type="http://schemas.openxmlformats.org/officeDocument/2006/relationships/hyperlink" Target="file:///C:\Users\etxjaxl\OneDrive%20-%20Ericsson%20AB\Documents\All%20Files\Standards\3GPP\Meetings\2201Elbonia\CT1\Docs\C1-220575.zip" TargetMode="External"/><Relationship Id="rId677" Type="http://schemas.openxmlformats.org/officeDocument/2006/relationships/hyperlink" Target="file:///C:\Users\dems1ce9\OneDrive%20-%20Nokia\3gpp\cn1\meetings\134-e-electronic-0222\docs\C1-221052.zip" TargetMode="External"/><Relationship Id="rId232" Type="http://schemas.openxmlformats.org/officeDocument/2006/relationships/hyperlink" Target="file:///C:\Users\dems1ce9\OneDrive%20-%20Nokia\3gpp\cn1\meetings\134-e-electronic-0222\docs\C1-221678.zip" TargetMode="External"/><Relationship Id="rId274" Type="http://schemas.openxmlformats.org/officeDocument/2006/relationships/hyperlink" Target="file:///C:\Users\dems1ce9\OneDrive%20-%20Nokia\3gpp\cn1\meetings\134-e-electronic-0222\docs\C1-221094.zip" TargetMode="External"/><Relationship Id="rId481" Type="http://schemas.openxmlformats.org/officeDocument/2006/relationships/hyperlink" Target="file:///C:\Users\dems1ce9\OneDrive%20-%20Nokia\3gpp\cn1\meetings\134-e-electronic-0222\docs\C1-221253.zip" TargetMode="External"/><Relationship Id="rId702" Type="http://schemas.openxmlformats.org/officeDocument/2006/relationships/hyperlink" Target="file:///C:\Users\dems1ce9\OneDrive%20-%20Nokia\3gpp\cn1\meetings\134-e-electronic-0222\docs\C1-221009.zip" TargetMode="External"/><Relationship Id="rId27" Type="http://schemas.openxmlformats.org/officeDocument/2006/relationships/hyperlink" Target="file:///C:\Users\dems1ce9\OneDrive%20-%20Nokia\3gpp\cn1\meetings\134-e-electronic-0222\docs\C1-221030.zip" TargetMode="External"/><Relationship Id="rId69" Type="http://schemas.openxmlformats.org/officeDocument/2006/relationships/hyperlink" Target="file:///C:\Users\dems1ce9\OneDrive%20-%20Nokia\3gpp\cn1\meetings\134-e-electronic-0222\docs\C1-221102.zip" TargetMode="External"/><Relationship Id="rId134" Type="http://schemas.openxmlformats.org/officeDocument/2006/relationships/hyperlink" Target="file:///C:\Users\dems1ce9\OneDrive%20-%20Nokia\3gpp\cn1\meetings\134-e-electronic-0222\docs\C1-221553.zip" TargetMode="External"/><Relationship Id="rId537" Type="http://schemas.openxmlformats.org/officeDocument/2006/relationships/hyperlink" Target="file:///C:\Users\dems1ce9\OneDrive%20-%20Nokia\3gpp\cn1\meetings\134-e-electronic-0222\docs\C1-221385.zip" TargetMode="External"/><Relationship Id="rId579" Type="http://schemas.openxmlformats.org/officeDocument/2006/relationships/hyperlink" Target="file:///C:\Users\dems1ce9\OneDrive%20-%20Nokia\3gpp\cn1\meetings\134-e-electronic-0222\docs\C1-221184.zip" TargetMode="External"/><Relationship Id="rId744" Type="http://schemas.openxmlformats.org/officeDocument/2006/relationships/theme" Target="theme/theme1.xml"/><Relationship Id="rId80" Type="http://schemas.openxmlformats.org/officeDocument/2006/relationships/hyperlink" Target="file:///C:\Users\dems1ce9\OneDrive%20-%20Nokia\3gpp\cn1\meetings\134-e-electronic-0222\docs\C1-221468.zip" TargetMode="External"/><Relationship Id="rId176" Type="http://schemas.openxmlformats.org/officeDocument/2006/relationships/hyperlink" Target="file:///C:\Users\dems1ce9\OneDrive%20-%20Nokia\3gpp\cn1\meetings\134-e-electronic-0222\docs\C1-221257.zip" TargetMode="External"/><Relationship Id="rId341" Type="http://schemas.openxmlformats.org/officeDocument/2006/relationships/hyperlink" Target="file:///C:\Users\dems1ce9\OneDrive%20-%20Nokia\3gpp\cn1\meetings\134-e-electronic-0222\docs\C1-221302.zip" TargetMode="External"/><Relationship Id="rId383" Type="http://schemas.openxmlformats.org/officeDocument/2006/relationships/hyperlink" Target="file:///C:\Users\dems1ce9\OneDrive%20-%20Nokia\3gpp\cn1\meetings\134-e-electronic-0222\docs\C1-221250.zip" TargetMode="External"/><Relationship Id="rId439" Type="http://schemas.openxmlformats.org/officeDocument/2006/relationships/hyperlink" Target="file:///C:\Users\dems1ce9\OneDrive%20-%20Nokia\3gpp\cn1\meetings\134-e-electronic-0222\docs\C1-221509.zip" TargetMode="External"/><Relationship Id="rId590" Type="http://schemas.openxmlformats.org/officeDocument/2006/relationships/hyperlink" Target="file:///C:\Users\dems1ce9\OneDrive%20-%20Nokia\3gpp\cn1\meetings\134-e-electronic-0222\docs\C1-221318.zip" TargetMode="External"/><Relationship Id="rId604" Type="http://schemas.openxmlformats.org/officeDocument/2006/relationships/hyperlink" Target="file:///C:\Users\dems1ce9\OneDrive%20-%20Nokia\3gpp\cn1\meetings\134-e-electronic-0222\docs\C1-221648.zip" TargetMode="External"/><Relationship Id="rId646" Type="http://schemas.openxmlformats.org/officeDocument/2006/relationships/hyperlink" Target="file:///C:\Users\dems1ce9\OneDrive%20-%20Nokia\3gpp\cn1\meetings\134-e-electronic-0222\docs\C1-221058.zip" TargetMode="External"/><Relationship Id="rId201" Type="http://schemas.openxmlformats.org/officeDocument/2006/relationships/hyperlink" Target="file:///C:\Users\dems1ce9\OneDrive%20-%20Nokia\3gpp\cn1\meetings\134-e-electronic-0222\docs\C1-221382.zip" TargetMode="External"/><Relationship Id="rId243" Type="http://schemas.openxmlformats.org/officeDocument/2006/relationships/hyperlink" Target="file:///C:\Users\dems1ce9\OneDrive%20-%20Nokia\3gpp\cn1\meetings\133bis-e-electronic-0122\docs\C1-220290.zip" TargetMode="External"/><Relationship Id="rId285" Type="http://schemas.openxmlformats.org/officeDocument/2006/relationships/hyperlink" Target="file:///C:\Users\dems1ce9\OneDrive%20-%20Nokia\3gpp\cn1\meetings\134-e-electronic-0222\docs\C1-221292.zip" TargetMode="External"/><Relationship Id="rId450" Type="http://schemas.openxmlformats.org/officeDocument/2006/relationships/hyperlink" Target="file:///C:\Users\dems1ce9\OneDrive%20-%20Nokia\3gpp\cn1\meetings\133bis-e-electronic-0122\docs\C1-220278.zip" TargetMode="External"/><Relationship Id="rId506" Type="http://schemas.openxmlformats.org/officeDocument/2006/relationships/hyperlink" Target="file:///C:\Users\dems1ce9\OneDrive%20-%20Nokia\3gpp\cn1\meetings\134-e-electronic-0222\docs\C1-221136.zip" TargetMode="External"/><Relationship Id="rId688" Type="http://schemas.openxmlformats.org/officeDocument/2006/relationships/hyperlink" Target="file:///C:\Users\dems1ce9\OneDrive%20-%20Nokia\3gpp\cn1\meetings\134-e-electronic-0222\docs\C1-221694.zip" TargetMode="External"/><Relationship Id="rId38" Type="http://schemas.openxmlformats.org/officeDocument/2006/relationships/hyperlink" Target="file:///C:\Users\dems1ce9\OneDrive%20-%20Nokia\3gpp\cn1\meetings\134-e-electronic-0222\docs\C1-221051.zip" TargetMode="External"/><Relationship Id="rId103" Type="http://schemas.openxmlformats.org/officeDocument/2006/relationships/hyperlink" Target="file:///C:\Users\dems1ce9\OneDrive%20-%20Nokia\3gpp\cn1\meetings\134-e-electronic-0222\docs\C1-221069.zip" TargetMode="External"/><Relationship Id="rId310" Type="http://schemas.openxmlformats.org/officeDocument/2006/relationships/hyperlink" Target="file:///C:\Users\dems1ce9\OneDrive%20-%20Nokia\3gpp\cn1\meetings\134-e-electronic-0222\docs\C1-221339.zip" TargetMode="External"/><Relationship Id="rId492" Type="http://schemas.openxmlformats.org/officeDocument/2006/relationships/hyperlink" Target="file:///C:\Users\dems1ce9\OneDrive%20-%20Nokia\3gpp\cn1\meetings\134-e-electronic-0222\docs\C1-221520.zip" TargetMode="External"/><Relationship Id="rId548" Type="http://schemas.openxmlformats.org/officeDocument/2006/relationships/hyperlink" Target="file:///C:\Users\dems1ce9\OneDrive%20-%20Nokia\3gpp\cn1\meetings\134-e-electronic-0222\docs\C1-221649.zip" TargetMode="External"/><Relationship Id="rId713" Type="http://schemas.openxmlformats.org/officeDocument/2006/relationships/hyperlink" Target="file:///C:\Users\dems1ce9\OneDrive%20-%20Nokia\3gpp\cn1\meetings\134-e-electronic-0222\docs\C1-221720.zip" TargetMode="External"/><Relationship Id="rId91" Type="http://schemas.openxmlformats.org/officeDocument/2006/relationships/hyperlink" Target="file:///C:\Users\dems1ce9\OneDrive%20-%20Nokia\3gpp\cn1\meetings\134-e-electronic-0222\docs\C1-221198.zip" TargetMode="External"/><Relationship Id="rId145" Type="http://schemas.openxmlformats.org/officeDocument/2006/relationships/hyperlink" Target="file:///C:\Users\dems1ce9\OneDrive%20-%20Nokia\3gpp\cn1\meetings\134-e-electronic-0222\docs\C1-221175.zip" TargetMode="External"/><Relationship Id="rId187" Type="http://schemas.openxmlformats.org/officeDocument/2006/relationships/hyperlink" Target="file:///C:\Users\dems1ce9\OneDrive%20-%20Nokia\3gpp\cn1\meetings\134-e-electronic-0222\docs\C1-221345.zip" TargetMode="External"/><Relationship Id="rId352" Type="http://schemas.openxmlformats.org/officeDocument/2006/relationships/hyperlink" Target="file:///C:\Users\dems1ce9\OneDrive%20-%20Nokia\3gpp\cn1\meetings\134-e-electronic-0222\docs\C1-221190.zip" TargetMode="External"/><Relationship Id="rId394" Type="http://schemas.openxmlformats.org/officeDocument/2006/relationships/hyperlink" Target="file:///C:\Users\dems1ce9\OneDrive%20-%20Nokia\3gpp\cn1\meetings\134-e-electronic-0222\docs\C1-221428.zip" TargetMode="External"/><Relationship Id="rId408" Type="http://schemas.openxmlformats.org/officeDocument/2006/relationships/hyperlink" Target="file:///C:\Users\dems1ce9\OneDrive%20-%20Nokia\3gpp\cn1\meetings\134-e-electronic-0222\docs\C1-221152.zip" TargetMode="External"/><Relationship Id="rId615" Type="http://schemas.openxmlformats.org/officeDocument/2006/relationships/hyperlink" Target="file:///C:\Users\dems1ce9\OneDrive%20-%20Nokia\3gpp\cn1\meetings\134-e-electronic-0222\docs\C1-221297.zip" TargetMode="External"/><Relationship Id="rId212" Type="http://schemas.openxmlformats.org/officeDocument/2006/relationships/hyperlink" Target="file:///C:\Users\dems1ce9\OneDrive%20-%20Nokia\3gpp\cn1\meetings\134-e-electronic-0222\docs\C1-221593.zip" TargetMode="External"/><Relationship Id="rId254" Type="http://schemas.openxmlformats.org/officeDocument/2006/relationships/hyperlink" Target="file:///C:\Users\dems1ce9\OneDrive%20-%20Nokia\3gpp\cn1\meetings\134-e-electronic-0222\docs\C1-221147.zip" TargetMode="External"/><Relationship Id="rId657" Type="http://schemas.openxmlformats.org/officeDocument/2006/relationships/hyperlink" Target="file:///C:\Users\dems1ce9\OneDrive%20-%20Nokia\3gpp\cn1\meetings\134-e-electronic-0222\docs\C1-221206.zip" TargetMode="External"/><Relationship Id="rId699" Type="http://schemas.openxmlformats.org/officeDocument/2006/relationships/hyperlink" Target="file:///C:\Users\dems1ce9\OneDrive%20-%20Nokia\3gpp\cn1\meetings\134-e-electronic-0222\docs\C1-221231.zip" TargetMode="External"/><Relationship Id="rId49" Type="http://schemas.openxmlformats.org/officeDocument/2006/relationships/hyperlink" Target="file:///C:\Users\dems1ce9\OneDrive%20-%20Nokia\3gpp\cn1\meetings\134-e-electronic-0222\docs\C1-221708.zip" TargetMode="External"/><Relationship Id="rId114" Type="http://schemas.openxmlformats.org/officeDocument/2006/relationships/hyperlink" Target="file:///C:\Users\dems1ce9\OneDrive%20-%20Nokia\3gpp\cn1\meetings\134-e-electronic-0222\docs\C1-221340.zip" TargetMode="External"/><Relationship Id="rId296" Type="http://schemas.openxmlformats.org/officeDocument/2006/relationships/hyperlink" Target="file:///C:\Users\dems1ce9\OneDrive%20-%20Nokia\3gpp\cn1\meetings\134-e-electronic-0222\docs\C1-221613.zip" TargetMode="External"/><Relationship Id="rId461" Type="http://schemas.openxmlformats.org/officeDocument/2006/relationships/hyperlink" Target="file:///C:\Users\dems1ce9\OneDrive%20-%20Nokia\3gpp\cn1\meetings\134-e-electronic-0222\docs\C1-221576.zip" TargetMode="External"/><Relationship Id="rId517" Type="http://schemas.openxmlformats.org/officeDocument/2006/relationships/hyperlink" Target="file:///C:\Users\dems1ce9\OneDrive%20-%20Nokia\3gpp\cn1\meetings\134-e-electronic-0222\docs\C1-221577.zip" TargetMode="External"/><Relationship Id="rId559" Type="http://schemas.openxmlformats.org/officeDocument/2006/relationships/hyperlink" Target="file:///C:\Users\dems1ce9\OneDrive%20-%20Nokia\3gpp\cn1\meetings\134-e-electronic-0222\docs\C1-221363.zip" TargetMode="External"/><Relationship Id="rId724" Type="http://schemas.openxmlformats.org/officeDocument/2006/relationships/hyperlink" Target="file:///C:\Users\dems1ce9\OneDrive%20-%20Nokia\3gpp\cn1\meetings\134-e-electronic-0222\docs\C1-221164.zip" TargetMode="External"/><Relationship Id="rId60" Type="http://schemas.openxmlformats.org/officeDocument/2006/relationships/hyperlink" Target="file:///C:\Users\dems1ce9\OneDrive%20-%20Nokia\3gpp\cn1\meetings\134-e-electronic-0222\docs\C1-221265.zip" TargetMode="External"/><Relationship Id="rId156" Type="http://schemas.openxmlformats.org/officeDocument/2006/relationships/hyperlink" Target="file:///C:\Users\dems1ce9\OneDrive%20-%20Nokia\3gpp\cn1\meetings\134-e-electronic-0222\docs\C1-221079.zip" TargetMode="External"/><Relationship Id="rId198" Type="http://schemas.openxmlformats.org/officeDocument/2006/relationships/hyperlink" Target="file:///C:\Users\dems1ce9\OneDrive%20-%20Nokia\3gpp\cn1\meetings\134-e-electronic-0222\docs\C1-221376.zip" TargetMode="External"/><Relationship Id="rId321" Type="http://schemas.openxmlformats.org/officeDocument/2006/relationships/hyperlink" Target="file:///C:\Users\dems1ce9\OneDrive%20-%20Nokia\3gpp\cn1\meetings\134-e-electronic-0222\docs\C1-221380.zip" TargetMode="External"/><Relationship Id="rId363" Type="http://schemas.openxmlformats.org/officeDocument/2006/relationships/hyperlink" Target="file:///C:\Users\dems1ce9\OneDrive%20-%20Nokia\3gpp\cn1\meetings\134-e-electronic-0222\docs\C1-221536.zip" TargetMode="External"/><Relationship Id="rId419" Type="http://schemas.openxmlformats.org/officeDocument/2006/relationships/hyperlink" Target="file:///C:\Users\dems1ce9\OneDrive%20-%20Nokia\3gpp\cn1\meetings\134-e-electronic-0222\docs\C1-221313.zip" TargetMode="External"/><Relationship Id="rId570" Type="http://schemas.openxmlformats.org/officeDocument/2006/relationships/hyperlink" Target="file:///C:\Users\dems1ce9\OneDrive%20-%20Nokia\3gpp\cn1\meetings\134-e-electronic-0222\docs\C1-221658.zip" TargetMode="External"/><Relationship Id="rId626" Type="http://schemas.openxmlformats.org/officeDocument/2006/relationships/hyperlink" Target="file:///C:\Users\dems1ce9\OneDrive%20-%20Nokia\3gpp\cn1\meetings\134-e-electronic-0222\docs\C1-221721.zip" TargetMode="External"/><Relationship Id="rId223" Type="http://schemas.openxmlformats.org/officeDocument/2006/relationships/hyperlink" Target="file:///C:\Users\dems1ce9\OneDrive%20-%20Nokia\3gpp\cn1\meetings\134-e-electronic-0222\docs\C1-221640.zip" TargetMode="External"/><Relationship Id="rId430" Type="http://schemas.openxmlformats.org/officeDocument/2006/relationships/hyperlink" Target="file:///C:\Users\dems1ce9\OneDrive%20-%20Nokia\3gpp\cn1\meetings\134-e-electronic-0222\docs\C1-221499.zip" TargetMode="External"/><Relationship Id="rId668" Type="http://schemas.openxmlformats.org/officeDocument/2006/relationships/hyperlink" Target="file:///C:\Users\dems1ce9\OneDrive%20-%20Nokia\3gpp\cn1\meetings\134-e-electronic-0222\docs\C1-221217.zip" TargetMode="External"/><Relationship Id="rId18" Type="http://schemas.openxmlformats.org/officeDocument/2006/relationships/hyperlink" Target="file:///C:\Users\dems1ce9\OneDrive%20-%20Nokia\3gpp\cn1\meetings\134-e-electronic-0222\docs\C1-221019.zip" TargetMode="External"/><Relationship Id="rId265" Type="http://schemas.openxmlformats.org/officeDocument/2006/relationships/hyperlink" Target="file:///C:\Users\dems1ce9\OneDrive%20-%20Nokia\3gpp\cn1\meetings\134-e-electronic-0222\docs\C1-221423.zip" TargetMode="External"/><Relationship Id="rId472" Type="http://schemas.openxmlformats.org/officeDocument/2006/relationships/hyperlink" Target="file:///C:\Users\dems1ce9\OneDrive%20-%20Nokia\3gpp\cn1\meetings\134-e-electronic-0222\docs\C1-221434.zip" TargetMode="External"/><Relationship Id="rId528" Type="http://schemas.openxmlformats.org/officeDocument/2006/relationships/hyperlink" Target="file:///C:\Users\dems1ce9\OneDrive%20-%20Nokia\3gpp\cn1\meetings\134-e-electronic-0222\docs\C1-221067.zip" TargetMode="External"/><Relationship Id="rId735" Type="http://schemas.openxmlformats.org/officeDocument/2006/relationships/hyperlink" Target="file:///C:\Users\dems1ce9\OneDrive%20-%20Nokia\3gpp\cn1\meetings\134-e-electronic-0222\docs\C1-221600.zip" TargetMode="External"/><Relationship Id="rId125" Type="http://schemas.openxmlformats.org/officeDocument/2006/relationships/hyperlink" Target="file:///C:\Users\dems1ce9\OneDrive%20-%20Nokia\3gpp\cn1\meetings\134-e-electronic-0222\docs\C1-221550.zip" TargetMode="External"/><Relationship Id="rId167" Type="http://schemas.openxmlformats.org/officeDocument/2006/relationships/hyperlink" Target="file:///C:\Users\dems1ce9\OneDrive%20-%20Nokia\3gpp\cn1\meetings\134-e-electronic-0222\docs\C1-221234.zip" TargetMode="External"/><Relationship Id="rId332" Type="http://schemas.openxmlformats.org/officeDocument/2006/relationships/hyperlink" Target="file:///C:\Users\dems1ce9\OneDrive%20-%20Nokia\3gpp\cn1\meetings\134-e-electronic-0222\docs\C1-221502.zip" TargetMode="External"/><Relationship Id="rId374" Type="http://schemas.openxmlformats.org/officeDocument/2006/relationships/hyperlink" Target="file:///C:\Users\dems1ce9\OneDrive%20-%20Nokia\3gpp\cn1\meetings\134-e-electronic-0222\docs\C1-221622.zip" TargetMode="External"/><Relationship Id="rId581" Type="http://schemas.openxmlformats.org/officeDocument/2006/relationships/hyperlink" Target="file:///C:\Users\dems1ce9\OneDrive%20-%20Nokia\3gpp\cn1\meetings\134-e-electronic-0222\docs\C1-221277.zip" TargetMode="External"/><Relationship Id="rId71" Type="http://schemas.openxmlformats.org/officeDocument/2006/relationships/hyperlink" Target="file:///C:\Users\dems1ce9\OneDrive%20-%20Nokia\3gpp\cn1\meetings\134-e-electronic-0222\docs\C1-221268.zip" TargetMode="External"/><Relationship Id="rId234" Type="http://schemas.openxmlformats.org/officeDocument/2006/relationships/hyperlink" Target="file:///C:\Users\dems1ce9\OneDrive%20-%20Nokia\3gpp\cn1\meetings\133bis-e-electronic-0122\docs\C1-220319.zip" TargetMode="External"/><Relationship Id="rId637" Type="http://schemas.openxmlformats.org/officeDocument/2006/relationships/hyperlink" Target="file:///C:\Users\etxjaxl\OneDrive%20-%20Ericsson%20AB\Documents\All%20Files\Standards\3GPP\Meetings\2201Elbonia\CT1\Docs\C1-220577.zip" TargetMode="External"/><Relationship Id="rId679" Type="http://schemas.openxmlformats.org/officeDocument/2006/relationships/hyperlink" Target="file:///C:\Users\dems1ce9\OneDrive%20-%20Nokia\3gpp\cn1\meetings\134-e-electronic-0222\docs\C1-221227.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4-e-electronic-0222\docs\C1-221032.zip" TargetMode="External"/><Relationship Id="rId276" Type="http://schemas.openxmlformats.org/officeDocument/2006/relationships/hyperlink" Target="file:///C:\Users\dems1ce9\OneDrive%20-%20Nokia\3gpp\cn1\meetings\134-e-electronic-0222\docs\C1-221108.zip" TargetMode="External"/><Relationship Id="rId441" Type="http://schemas.openxmlformats.org/officeDocument/2006/relationships/hyperlink" Target="file:///C:\Users\dems1ce9\OneDrive%20-%20Nokia\3gpp\cn1\meetings\134-e-electronic-0222\docs\C1-221569.zip" TargetMode="External"/><Relationship Id="rId483" Type="http://schemas.openxmlformats.org/officeDocument/2006/relationships/hyperlink" Target="file:///C:\Users\dems1ce9\OneDrive%20-%20Nokia\3gpp\cn1\meetings\134-e-electronic-0222\docs\C1-221259.zip" TargetMode="External"/><Relationship Id="rId539" Type="http://schemas.openxmlformats.org/officeDocument/2006/relationships/hyperlink" Target="file:///C:\Users\dems1ce9\OneDrive%20-%20Nokia\3gpp\cn1\meetings\134-e-electronic-0222\docs\C1-221447.zip" TargetMode="External"/><Relationship Id="rId690" Type="http://schemas.openxmlformats.org/officeDocument/2006/relationships/hyperlink" Target="file:///C:\Users\dems1ce9\OneDrive%20-%20Nokia\3gpp\cn1\meetings\134-e-electronic-0222\docs\C1-221192.zip" TargetMode="External"/><Relationship Id="rId704" Type="http://schemas.openxmlformats.org/officeDocument/2006/relationships/hyperlink" Target="file:///C:\Users\dems1ce9\OneDrive%20-%20Nokia\3gpp\cn1\meetings\134-e-electronic-0222\docs\C1-221242.zip" TargetMode="External"/><Relationship Id="rId40" Type="http://schemas.openxmlformats.org/officeDocument/2006/relationships/hyperlink" Target="file:///C:\Users\dems1ce9\OneDrive%20-%20Nokia\3gpp\cn1\meetings\134-e-electronic-0222\docs\C1-221590.zip" TargetMode="External"/><Relationship Id="rId136" Type="http://schemas.openxmlformats.org/officeDocument/2006/relationships/hyperlink" Target="file:///C:\Users\dems1ce9\OneDrive%20-%20Nokia\3gpp\cn1\meetings\134-e-electronic-0222\docs\C1-221557.zip" TargetMode="External"/><Relationship Id="rId178" Type="http://schemas.openxmlformats.org/officeDocument/2006/relationships/hyperlink" Target="file:///C:\Users\dems1ce9\OneDrive%20-%20Nokia\3gpp\cn1\meetings\134-e-electronic-0222\docs\C1-221317.zip" TargetMode="External"/><Relationship Id="rId301" Type="http://schemas.openxmlformats.org/officeDocument/2006/relationships/hyperlink" Target="file:///C:\Users\dems1ce9\OneDrive%20-%20Nokia\3gpp\cn1\meetings\134-e-electronic-0222\docs\C1-221672.zip" TargetMode="External"/><Relationship Id="rId343" Type="http://schemas.openxmlformats.org/officeDocument/2006/relationships/hyperlink" Target="file:///C:\Users\dems1ce9\OneDrive%20-%20Nokia\3gpp\cn1\meetings\134-e-electronic-0222\docs\C1-221304.zip" TargetMode="External"/><Relationship Id="rId550" Type="http://schemas.openxmlformats.org/officeDocument/2006/relationships/hyperlink" Target="file:///C:\Users\dems1ce9\OneDrive%20-%20Nokia\3gpp\cn1\meetings\134-e-electronic-0222\docs\C1-221091.zip" TargetMode="External"/><Relationship Id="rId82" Type="http://schemas.openxmlformats.org/officeDocument/2006/relationships/hyperlink" Target="file:///C:\Users\dems1ce9\OneDrive%20-%20Nokia\3gpp\cn1\meetings\134-e-electronic-0222\docs\C1-221471.zip" TargetMode="External"/><Relationship Id="rId203" Type="http://schemas.openxmlformats.org/officeDocument/2006/relationships/hyperlink" Target="file:///C:\Users\dems1ce9\OneDrive%20-%20Nokia\3gpp\cn1\meetings\134-e-electronic-0222\docs\C1-221431.zip" TargetMode="External"/><Relationship Id="rId385" Type="http://schemas.openxmlformats.org/officeDocument/2006/relationships/hyperlink" Target="file:///C:\Users\dems1ce9\OneDrive%20-%20Nokia\3gpp\cn1\meetings\134-e-electronic-0222\docs\C1-221252.zip" TargetMode="External"/><Relationship Id="rId592" Type="http://schemas.openxmlformats.org/officeDocument/2006/relationships/hyperlink" Target="file:///C:\Users\dems1ce9\OneDrive%20-%20Nokia\3gpp\cn1\meetings\134-e-electronic-0222\docs\C1-221321.zip" TargetMode="External"/><Relationship Id="rId606" Type="http://schemas.openxmlformats.org/officeDocument/2006/relationships/hyperlink" Target="file:///C:\Users\dems1ce9\OneDrive%20-%20Nokia\3gpp\cn1\meetings\134-e-electronic-0222\docs\C1-221702.zip" TargetMode="External"/><Relationship Id="rId648" Type="http://schemas.openxmlformats.org/officeDocument/2006/relationships/hyperlink" Target="file:///C:\Users\dems1ce9\OneDrive%20-%20Nokia\3gpp\cn1\meetings\134-e-electronic-0222\docs\C1-221061.zip" TargetMode="External"/><Relationship Id="rId245" Type="http://schemas.openxmlformats.org/officeDocument/2006/relationships/hyperlink" Target="file:///C:\Users\dems1ce9\OneDrive%20-%20Nokia\3gpp\cn1\meetings\134-e-electronic-0222\docs\C1-221057.zip" TargetMode="External"/><Relationship Id="rId287" Type="http://schemas.openxmlformats.org/officeDocument/2006/relationships/hyperlink" Target="file:///C:\Users\dems1ce9\OneDrive%20-%20Nokia\3gpp\cn1\meetings\134-e-electronic-0222\docs\C1-221308.zip" TargetMode="External"/><Relationship Id="rId410" Type="http://schemas.openxmlformats.org/officeDocument/2006/relationships/hyperlink" Target="file:///C:\Users\dems1ce9\OneDrive%20-%20Nokia\3gpp\cn1\meetings\134-e-electronic-0222\docs\C1-221154.zip" TargetMode="External"/><Relationship Id="rId452" Type="http://schemas.openxmlformats.org/officeDocument/2006/relationships/hyperlink" Target="file:///C:\Users\dems1ce9\OneDrive%20-%20Nokia\3gpp\cn1\meetings\133bis-e-electronic-0122\docs\C1-220280.zip" TargetMode="External"/><Relationship Id="rId494" Type="http://schemas.openxmlformats.org/officeDocument/2006/relationships/hyperlink" Target="file:///C:\Users\dems1ce9\OneDrive%20-%20Nokia\3gpp\cn1\meetings\134-e-electronic-0222\docs\C1-221522.zip" TargetMode="External"/><Relationship Id="rId508" Type="http://schemas.openxmlformats.org/officeDocument/2006/relationships/hyperlink" Target="file:///C:\Users\dems1ce9\OneDrive%20-%20Nokia\3gpp\cn1\meetings\134-e-electronic-0222\docs\C1-221342.zip" TargetMode="External"/><Relationship Id="rId715" Type="http://schemas.openxmlformats.org/officeDocument/2006/relationships/hyperlink" Target="file:///C:\Users\dems1ce9\OneDrive%20-%20Nokia\3gpp\cn1\meetings\134-e-electronic-0222\docs\C1-221724.zip" TargetMode="External"/><Relationship Id="rId105" Type="http://schemas.openxmlformats.org/officeDocument/2006/relationships/hyperlink" Target="file:///C:\Users\dems1ce9\OneDrive%20-%20Nokia\3gpp\cn1\meetings\134-e-electronic-0222\docs\C1-221047.zip" TargetMode="External"/><Relationship Id="rId147" Type="http://schemas.openxmlformats.org/officeDocument/2006/relationships/hyperlink" Target="file:///C:\Users\dems1ce9\OneDrive%20-%20Nokia\3gpp\cn1\meetings\134-e-electronic-0222\docs\C1-221359.zip" TargetMode="External"/><Relationship Id="rId312" Type="http://schemas.openxmlformats.org/officeDocument/2006/relationships/hyperlink" Target="file:///C:\Users\dems1ce9\OneDrive%20-%20Nokia\3gpp\cn1\meetings\133bis-e-electronic-0122\docs\C1-220158.zip" TargetMode="External"/><Relationship Id="rId354" Type="http://schemas.openxmlformats.org/officeDocument/2006/relationships/hyperlink" Target="file:///C:\Users\dems1ce9\OneDrive%20-%20Nokia\3gpp\cn1\meetings\134-e-electronic-0222\docs\C1-221451.zip" TargetMode="External"/><Relationship Id="rId51" Type="http://schemas.openxmlformats.org/officeDocument/2006/relationships/hyperlink" Target="file:///C:\Users\dems1ce9\OneDrive%20-%20Nokia\3gpp\cn1\meetings\134-e-electronic-0222\docs\C1-221711.zip" TargetMode="External"/><Relationship Id="rId93" Type="http://schemas.openxmlformats.org/officeDocument/2006/relationships/hyperlink" Target="file:///C:\Users\dems1ce9\OneDrive%20-%20Nokia\3gpp\cn1\meetings\134-e-electronic-0222\docs\C1-221088.zip" TargetMode="External"/><Relationship Id="rId189" Type="http://schemas.openxmlformats.org/officeDocument/2006/relationships/hyperlink" Target="file:///C:\Users\dems1ce9\OneDrive%20-%20Nokia\3gpp\cn1\meetings\134-e-electronic-0222\docs\C1-221347.zip" TargetMode="External"/><Relationship Id="rId396" Type="http://schemas.openxmlformats.org/officeDocument/2006/relationships/hyperlink" Target="file:///C:\Users\dems1ce9\OneDrive%20-%20Nokia\3gpp\cn1\meetings\134-e-electronic-0222\docs\C1-221625.zip" TargetMode="External"/><Relationship Id="rId561" Type="http://schemas.openxmlformats.org/officeDocument/2006/relationships/hyperlink" Target="file:///C:\Users\dems1ce9\OneDrive%20-%20Nokia\3gpp\cn1\meetings\134-e-electronic-0222\docs\C1-221365.zip" TargetMode="External"/><Relationship Id="rId617" Type="http://schemas.openxmlformats.org/officeDocument/2006/relationships/hyperlink" Target="file:///C:\Users\dems1ce9\OneDrive%20-%20Nokia\3gpp\cn1\meetings\134-e-electronic-0222\docs\C1-221429.zip" TargetMode="External"/><Relationship Id="rId659" Type="http://schemas.openxmlformats.org/officeDocument/2006/relationships/hyperlink" Target="file:///C:\Users\dems1ce9\OneDrive%20-%20Nokia\3gpp\cn1\meetings\134-e-electronic-0222\docs\C1-221208.zip" TargetMode="External"/><Relationship Id="rId214" Type="http://schemas.openxmlformats.org/officeDocument/2006/relationships/hyperlink" Target="file:///C:\Users\dems1ce9\OneDrive%20-%20Nokia\3gpp\cn1\meetings\134-e-electronic-0222\docs\C1-221604.zip" TargetMode="External"/><Relationship Id="rId256" Type="http://schemas.openxmlformats.org/officeDocument/2006/relationships/hyperlink" Target="file:///C:\Users\dems1ce9\OneDrive%20-%20Nokia\3gpp\cn1\meetings\134-e-electronic-0222\docs\C1-221246.zip" TargetMode="External"/><Relationship Id="rId298" Type="http://schemas.openxmlformats.org/officeDocument/2006/relationships/hyperlink" Target="file:///C:\Users\dems1ce9\OneDrive%20-%20Nokia\3gpp\cn1\meetings\134-e-electronic-0222\docs\C1-221623.zip" TargetMode="External"/><Relationship Id="rId421" Type="http://schemas.openxmlformats.org/officeDocument/2006/relationships/hyperlink" Target="file:///C:\Users\dems1ce9\OneDrive%20-%20Nokia\3gpp\cn1\meetings\134-e-electronic-0222\docs\C1-221315.zip" TargetMode="External"/><Relationship Id="rId463" Type="http://schemas.openxmlformats.org/officeDocument/2006/relationships/hyperlink" Target="file:///C:\Users\dems1ce9\OneDrive%20-%20Nokia\3gpp\cn1\meetings\134-e-electronic-0222\docs\C1-221416.zip" TargetMode="External"/><Relationship Id="rId519" Type="http://schemas.openxmlformats.org/officeDocument/2006/relationships/hyperlink" Target="file:///C:\Users\dems1ce9\OneDrive%20-%20Nokia\3gpp\cn1\meetings\134-e-electronic-0222\docs\C1-221165.zip" TargetMode="External"/><Relationship Id="rId670" Type="http://schemas.openxmlformats.org/officeDocument/2006/relationships/hyperlink" Target="file:///C:\Users\dems1ce9\OneDrive%20-%20Nokia\3gpp\cn1\meetings\134-e-electronic-0222\docs\C1-221219.zip" TargetMode="External"/><Relationship Id="rId116" Type="http://schemas.openxmlformats.org/officeDocument/2006/relationships/hyperlink" Target="file:///C:\Users\dems1ce9\OneDrive%20-%20Nokia\3gpp\cn1\meetings\134-e-electronic-0222\docs\C1-221353.zip" TargetMode="External"/><Relationship Id="rId158" Type="http://schemas.openxmlformats.org/officeDocument/2006/relationships/hyperlink" Target="file:///C:\Users\dems1ce9\OneDrive%20-%20Nokia\3gpp\cn1\meetings\134-e-electronic-0222\docs\C1-221081.zip" TargetMode="External"/><Relationship Id="rId323" Type="http://schemas.openxmlformats.org/officeDocument/2006/relationships/hyperlink" Target="file:///C:\Users\dems1ce9\OneDrive%20-%20Nokia\3gpp\cn1\meetings\134-e-electronic-0222\docs\C1-221399.zip" TargetMode="External"/><Relationship Id="rId530" Type="http://schemas.openxmlformats.org/officeDocument/2006/relationships/hyperlink" Target="file:///C:\Users\dems1ce9\OneDrive%20-%20Nokia\3gpp\cn1\meetings\134-e-electronic-0222\docs\C1-221105.zip" TargetMode="External"/><Relationship Id="rId726" Type="http://schemas.openxmlformats.org/officeDocument/2006/relationships/hyperlink" Target="file:///C:\Users\dems1ce9\OneDrive%20-%20Nokia\3gpp\cn1\meetings\134-e-electronic-0222\docs\C1-221285.zip" TargetMode="External"/><Relationship Id="rId20" Type="http://schemas.openxmlformats.org/officeDocument/2006/relationships/hyperlink" Target="file:///C:\Users\dems1ce9\OneDrive%20-%20Nokia\3gpp\cn1\meetings\134-e-electronic-0222\docs\C1-221021.zip" TargetMode="External"/><Relationship Id="rId62" Type="http://schemas.openxmlformats.org/officeDocument/2006/relationships/hyperlink" Target="file:///C:\Users\dems1ce9\OneDrive%20-%20Nokia\3gpp\cn1\meetings\134-e-electronic-0222\docs\C1-221182.zip" TargetMode="External"/><Relationship Id="rId365" Type="http://schemas.openxmlformats.org/officeDocument/2006/relationships/hyperlink" Target="file:///C:\Users\dems1ce9\OneDrive%20-%20Nokia\3gpp\cn1\meetings\134-e-electronic-0222\docs\C1-221538.zip" TargetMode="External"/><Relationship Id="rId572" Type="http://schemas.openxmlformats.org/officeDocument/2006/relationships/hyperlink" Target="file:///C:\Users\dems1ce9\OneDrive%20-%20Nokia\3gpp\cn1\meetings\134-e-electronic-0222\docs\C1-221661.zip" TargetMode="External"/><Relationship Id="rId628" Type="http://schemas.openxmlformats.org/officeDocument/2006/relationships/hyperlink" Target="file:///C:\Users\dems1ce9\OneDrive%20-%20Nokia\3gpp\cn1\meetings\134-e-electronic-0222\docs\C1-221055.zip" TargetMode="External"/><Relationship Id="rId190" Type="http://schemas.openxmlformats.org/officeDocument/2006/relationships/hyperlink" Target="file:///C:\Users\dems1ce9\OneDrive%20-%20Nokia\3gpp\cn1\meetings\134-e-electronic-0222\docs\C1-221348.zip" TargetMode="External"/><Relationship Id="rId204" Type="http://schemas.openxmlformats.org/officeDocument/2006/relationships/hyperlink" Target="file:///C:\Users\dems1ce9\OneDrive%20-%20Nokia\3gpp\cn1\meetings\134-e-electronic-0222\docs\C1-221438.zip" TargetMode="External"/><Relationship Id="rId225" Type="http://schemas.openxmlformats.org/officeDocument/2006/relationships/hyperlink" Target="file:///C:\Users\dems1ce9\OneDrive%20-%20Nokia\3gpp\cn1\meetings\134-e-electronic-0222\docs\C1-221642.zip" TargetMode="External"/><Relationship Id="rId246" Type="http://schemas.openxmlformats.org/officeDocument/2006/relationships/hyperlink" Target="file:///C:\Users\dems1ce9\OneDrive%20-%20Nokia\3gpp\cn1\meetings\134-e-electronic-0222\docs\C1-221070.zip" TargetMode="External"/><Relationship Id="rId267" Type="http://schemas.openxmlformats.org/officeDocument/2006/relationships/hyperlink" Target="file:///C:\Users\dems1ce9\OneDrive%20-%20Nokia\3gpp\cn1\meetings\134-e-electronic-0222\docs\C1-221510.zip" TargetMode="External"/><Relationship Id="rId288" Type="http://schemas.openxmlformats.org/officeDocument/2006/relationships/hyperlink" Target="file:///C:\Users\dems1ce9\OneDrive%20-%20Nokia\3gpp\cn1\meetings\134-e-electronic-0222\docs\C1-221309.zip" TargetMode="External"/><Relationship Id="rId411" Type="http://schemas.openxmlformats.org/officeDocument/2006/relationships/hyperlink" Target="file:///C:\Users\dems1ce9\OneDrive%20-%20Nokia\3gpp\cn1\meetings\134-e-electronic-0222\docs\C1-221158.zip" TargetMode="External"/><Relationship Id="rId432" Type="http://schemas.openxmlformats.org/officeDocument/2006/relationships/hyperlink" Target="file:///C:\Users\dems1ce9\OneDrive%20-%20Nokia\3gpp\cn1\meetings\134-e-electronic-0222\docs\C1-221501.zip" TargetMode="External"/><Relationship Id="rId453" Type="http://schemas.openxmlformats.org/officeDocument/2006/relationships/hyperlink" Target="file:///C:\Users\dems1ce9\OneDrive%20-%20Nokia\3gpp\cn1\meetings\133bis-e-electronic-0122\docs\C1-220281.zip" TargetMode="External"/><Relationship Id="rId474" Type="http://schemas.openxmlformats.org/officeDocument/2006/relationships/hyperlink" Target="file:///C:\Users\dems1ce9\OneDrive%20-%20Nokia\3gpp\cn1\meetings\134-e-electronic-0222\docs\C1-221487.zip" TargetMode="External"/><Relationship Id="rId509" Type="http://schemas.openxmlformats.org/officeDocument/2006/relationships/hyperlink" Target="file:///C:\Users\dems1ce9\OneDrive%20-%20Nokia\3gpp\cn1\meetings\134-e-electronic-0222\docs\C1-221343.zip" TargetMode="External"/><Relationship Id="rId660" Type="http://schemas.openxmlformats.org/officeDocument/2006/relationships/hyperlink" Target="file:///C:\Users\dems1ce9\OneDrive%20-%20Nokia\3gpp\cn1\meetings\134-e-electronic-0222\docs\C1-221209.zip" TargetMode="External"/><Relationship Id="rId106" Type="http://schemas.openxmlformats.org/officeDocument/2006/relationships/hyperlink" Target="file:///C:\Users\dems1ce9\OneDrive%20-%20Nokia\3gpp\cn1\meetings\134-e-electronic-0222\docs\C1-221167.zip" TargetMode="External"/><Relationship Id="rId127" Type="http://schemas.openxmlformats.org/officeDocument/2006/relationships/hyperlink" Target="file:///C:\Users\dems1ce9\OneDrive%20-%20Nokia\3gpp\cn1\meetings\134-e-electronic-0222\docs\C1-221565.zip" TargetMode="External"/><Relationship Id="rId313" Type="http://schemas.openxmlformats.org/officeDocument/2006/relationships/hyperlink" Target="file:///C:\Users\dems1ce9\OneDrive%20-%20Nokia\3gpp\cn1\meetings\133bis-e-electronic-0122\docs\C1-220159.zip" TargetMode="External"/><Relationship Id="rId495" Type="http://schemas.openxmlformats.org/officeDocument/2006/relationships/hyperlink" Target="file:///C:\Users\dems1ce9\OneDrive%20-%20Nokia\3gpp\cn1\meetings\134-e-electronic-0222\docs\C1-221523.zip" TargetMode="External"/><Relationship Id="rId681" Type="http://schemas.openxmlformats.org/officeDocument/2006/relationships/hyperlink" Target="file:///C:\Users\etxjaxl\OneDrive%20-%20Ericsson%20AB\Documents\All%20Files\Standards\3GPP\Meetings\2201Elbonia\CT1\Docs\C1-220716.zip" TargetMode="External"/><Relationship Id="rId716" Type="http://schemas.openxmlformats.org/officeDocument/2006/relationships/hyperlink" Target="file:///C:\Users\dems1ce9\OneDrive%20-%20Nokia\3gpp\cn1\meetings\134-e-electronic-0222\docs\C1-221725.zip" TargetMode="External"/><Relationship Id="rId737" Type="http://schemas.openxmlformats.org/officeDocument/2006/relationships/hyperlink" Target="file:///C:\Users\dems1ce9\OneDrive%20-%20Nokia\3gpp\cn1\meetings\134-e-electronic-0222\docs\C1-221674.zip" TargetMode="External"/><Relationship Id="rId10" Type="http://schemas.openxmlformats.org/officeDocument/2006/relationships/hyperlink" Target="file:///C:\Users\dems1ce9\OneDrive%20-%20Nokia\3gpp\cn1\meetings\134-e-electronic-0222\docs\C1-221011.zip" TargetMode="External"/><Relationship Id="rId31" Type="http://schemas.openxmlformats.org/officeDocument/2006/relationships/hyperlink" Target="file:///C:\Users\dems1ce9\OneDrive%20-%20Nokia\3gpp\cn1\meetings\134-e-electronic-0222\docs\C1-221034.zip" TargetMode="External"/><Relationship Id="rId52" Type="http://schemas.openxmlformats.org/officeDocument/2006/relationships/hyperlink" Target="file:///C:\Users\dems1ce9\OneDrive%20-%20Nokia\3gpp\cn1\meetings\134-e-electronic-0222\docs\C1-221712.zip" TargetMode="External"/><Relationship Id="rId73" Type="http://schemas.openxmlformats.org/officeDocument/2006/relationships/hyperlink" Target="file:///C:\Users\dems1ce9\OneDrive%20-%20Nokia\3gpp\cn1\meetings\134-e-electronic-0222\docs\C1-221670.zip" TargetMode="External"/><Relationship Id="rId94" Type="http://schemas.openxmlformats.org/officeDocument/2006/relationships/hyperlink" Target="file:///C:\Users\dems1ce9\OneDrive%20-%20Nokia\3gpp\cn1\meetings\134-e-electronic-0222\docs\C1-221089.zip" TargetMode="External"/><Relationship Id="rId148" Type="http://schemas.openxmlformats.org/officeDocument/2006/relationships/hyperlink" Target="file:///C:\Users\dems1ce9\OneDrive%20-%20Nokia\3gpp\cn1\meetings\134-e-electronic-0222\docs\C1-221180.zip" TargetMode="External"/><Relationship Id="rId169" Type="http://schemas.openxmlformats.org/officeDocument/2006/relationships/hyperlink" Target="file:///C:\Users\dems1ce9\OneDrive%20-%20Nokia\3gpp\cn1\meetings\134-e-electronic-0222\docs\C1-221238.zip" TargetMode="External"/><Relationship Id="rId334" Type="http://schemas.openxmlformats.org/officeDocument/2006/relationships/hyperlink" Target="file:///C:\Users\dems1ce9\OneDrive%20-%20Nokia\3gpp\cn1\meetings\134-e-electronic-0222\docs\C1-221551.zip" TargetMode="External"/><Relationship Id="rId355" Type="http://schemas.openxmlformats.org/officeDocument/2006/relationships/hyperlink" Target="file:///C:\Users\dems1ce9\OneDrive%20-%20Nokia\3gpp\cn1\meetings\134-e-electronic-0222\docs\C1-221454.zip" TargetMode="External"/><Relationship Id="rId376" Type="http://schemas.openxmlformats.org/officeDocument/2006/relationships/hyperlink" Target="file:///C:\Users\dems1ce9\OneDrive%20-%20Nokia\3gpp\cn1\meetings\134-e-electronic-0222\docs\C1-221652.zip" TargetMode="External"/><Relationship Id="rId397" Type="http://schemas.openxmlformats.org/officeDocument/2006/relationships/hyperlink" Target="file:///C:\Users\dems1ce9\OneDrive%20-%20Nokia\3gpp\cn1\meetings\134-e-electronic-0222\docs\C1-221626.zip" TargetMode="External"/><Relationship Id="rId520" Type="http://schemas.openxmlformats.org/officeDocument/2006/relationships/hyperlink" Target="file:///C:\Users\dems1ce9\OneDrive%20-%20Nokia\3gpp\cn1\meetings\133bis-e-electronic-0122\docs\C1-220074.zip" TargetMode="External"/><Relationship Id="rId541" Type="http://schemas.openxmlformats.org/officeDocument/2006/relationships/hyperlink" Target="file:///C:\Users\dems1ce9\OneDrive%20-%20Nokia\3gpp\cn1\meetings\134-e-electronic-0222\docs\C1-221457.zip" TargetMode="External"/><Relationship Id="rId562" Type="http://schemas.openxmlformats.org/officeDocument/2006/relationships/hyperlink" Target="file:///C:\Users\dems1ce9\OneDrive%20-%20Nokia\3gpp\cn1\meetings\134-e-electronic-0222\docs\C1-221441.zip" TargetMode="External"/><Relationship Id="rId583" Type="http://schemas.openxmlformats.org/officeDocument/2006/relationships/hyperlink" Target="file:///C:\Users\dems1ce9\OneDrive%20-%20Nokia\3gpp\cn1\meetings\134-e-electronic-0222\docs\C1-221071.zip" TargetMode="External"/><Relationship Id="rId618" Type="http://schemas.openxmlformats.org/officeDocument/2006/relationships/hyperlink" Target="file:///C:\Users\dems1ce9\OneDrive%20-%20Nokia\3gpp\cn1\meetings\134-e-electronic-0222\docs\C1-221475.zip" TargetMode="External"/><Relationship Id="rId639" Type="http://schemas.openxmlformats.org/officeDocument/2006/relationships/hyperlink" Target="file:///C:\Users\etxjaxl\OneDrive%20-%20Ericsson%20AB\Documents\All%20Files\Standards\3GPP\Meetings\2201Elbonia\CT1\Docs\C1-220679.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4-e-electronic-0222\docs\C1-221322.zip" TargetMode="External"/><Relationship Id="rId215" Type="http://schemas.openxmlformats.org/officeDocument/2006/relationships/hyperlink" Target="file:///C:\Users\dems1ce9\OneDrive%20-%20Nokia\3gpp\cn1\meetings\134-e-electronic-0222\docs\C1-221605.zip" TargetMode="External"/><Relationship Id="rId236" Type="http://schemas.openxmlformats.org/officeDocument/2006/relationships/hyperlink" Target="file:///C:\Users\dems1ce9\OneDrive%20-%20Nokia\3gpp\cn1\meetings\134-e-electronic-0222\docs\C1-221049.zip" TargetMode="External"/><Relationship Id="rId257" Type="http://schemas.openxmlformats.org/officeDocument/2006/relationships/hyperlink" Target="file:///C:\Users\dems1ce9\OneDrive%20-%20Nokia\3gpp\cn1\meetings\134-e-electronic-0222\docs\C1-221272.zip" TargetMode="External"/><Relationship Id="rId278" Type="http://schemas.openxmlformats.org/officeDocument/2006/relationships/hyperlink" Target="file:///C:\Users\dems1ce9\OneDrive%20-%20Nokia\3gpp\cn1\meetings\134-e-electronic-0222\docs\C1-221110.zip" TargetMode="External"/><Relationship Id="rId401" Type="http://schemas.openxmlformats.org/officeDocument/2006/relationships/hyperlink" Target="file:///C:\Users\dems1ce9\OneDrive%20-%20Nokia\3gpp\cn1\meetings\134-e-electronic-0222\docs\C1-221630.zip" TargetMode="External"/><Relationship Id="rId422" Type="http://schemas.openxmlformats.org/officeDocument/2006/relationships/hyperlink" Target="file:///C:\Users\dems1ce9\OneDrive%20-%20Nokia\3gpp\cn1\meetings\134-e-electronic-0222\docs\C1-221316.zip" TargetMode="External"/><Relationship Id="rId443" Type="http://schemas.openxmlformats.org/officeDocument/2006/relationships/hyperlink" Target="file:///C:\Users\dems1ce9\OneDrive%20-%20Nokia\3gpp\cn1\meetings\134-e-electronic-0222\docs\C1-221571.zip" TargetMode="External"/><Relationship Id="rId464" Type="http://schemas.openxmlformats.org/officeDocument/2006/relationships/hyperlink" Target="file:///C:\Users\dems1ce9\OneDrive%20-%20Nokia\3gpp\cn1\meetings\134-e-electronic-0222\docs\C1-221436.zip" TargetMode="External"/><Relationship Id="rId650" Type="http://schemas.openxmlformats.org/officeDocument/2006/relationships/hyperlink" Target="file:///C:\Users\dems1ce9\OneDrive%20-%20Nokia\3gpp\cn1\meetings\134-e-electronic-0222\docs\C1-221473.zip" TargetMode="External"/><Relationship Id="rId303" Type="http://schemas.openxmlformats.org/officeDocument/2006/relationships/hyperlink" Target="file:///C:\Users\dems1ce9\OneDrive%20-%20Nokia\3gpp\cn1\meetings\134-e-electronic-0222\docs\C1-221714.zip" TargetMode="External"/><Relationship Id="rId485" Type="http://schemas.openxmlformats.org/officeDocument/2006/relationships/hyperlink" Target="file:///C:\Users\dems1ce9\OneDrive%20-%20Nokia\3gpp\cn1\meetings\134-e-electronic-0222\docs\C1-221261.zip" TargetMode="External"/><Relationship Id="rId692" Type="http://schemas.openxmlformats.org/officeDocument/2006/relationships/hyperlink" Target="file:///C:\Users\dems1ce9\OneDrive%20-%20Nokia\3gpp\cn1\meetings\134-e-electronic-0222\docs\C1-221195.zip" TargetMode="External"/><Relationship Id="rId706" Type="http://schemas.openxmlformats.org/officeDocument/2006/relationships/hyperlink" Target="file:///C:\Users\dems1ce9\OneDrive%20-%20Nokia\3gpp\cn1\meetings\134-e-electronic-0222\docs\C1-221282.zip" TargetMode="External"/><Relationship Id="rId42" Type="http://schemas.openxmlformats.org/officeDocument/2006/relationships/hyperlink" Target="file:///C:\Users\dems1ce9\OneDrive%20-%20Nokia\3gpp\cn1\meetings\134-e-electronic-0222\docs\C1-221224.zip" TargetMode="External"/><Relationship Id="rId84" Type="http://schemas.openxmlformats.org/officeDocument/2006/relationships/hyperlink" Target="file:///C:\Users\dems1ce9\OneDrive%20-%20Nokia\3gpp\cn1\meetings\134-e-electronic-0222\docs\C1-221561.zip" TargetMode="External"/><Relationship Id="rId138" Type="http://schemas.openxmlformats.org/officeDocument/2006/relationships/hyperlink" Target="file:///C:\Users\dems1ce9\OneDrive%20-%20Nokia\3gpp\cn1\meetings\134-e-electronic-0222\docs\C1-221559.zip" TargetMode="External"/><Relationship Id="rId345" Type="http://schemas.openxmlformats.org/officeDocument/2006/relationships/hyperlink" Target="file:///C:\Users\dems1ce9\OneDrive%20-%20Nokia\3gpp\cn1\meetings\134-e-electronic-0222\docs\C1-221615.zip" TargetMode="External"/><Relationship Id="rId387" Type="http://schemas.openxmlformats.org/officeDocument/2006/relationships/hyperlink" Target="file:///C:\Users\dems1ce9\OneDrive%20-%20Nokia\3gpp\cn1\meetings\134-e-electronic-0222\docs\C1-221293.zip" TargetMode="External"/><Relationship Id="rId510" Type="http://schemas.openxmlformats.org/officeDocument/2006/relationships/hyperlink" Target="file:///C:\Users\dems1ce9\OneDrive%20-%20Nokia\3gpp\cn1\meetings\134-e-electronic-0222\docs\C1-221357.zip" TargetMode="External"/><Relationship Id="rId552" Type="http://schemas.openxmlformats.org/officeDocument/2006/relationships/hyperlink" Target="file:///C:\Users\dems1ce9\OneDrive%20-%20Nokia\3gpp\cn1\meetings\134-e-electronic-0222\docs\C1-221116.zip" TargetMode="External"/><Relationship Id="rId594" Type="http://schemas.openxmlformats.org/officeDocument/2006/relationships/hyperlink" Target="file:///C:\Users\dems1ce9\OneDrive%20-%20Nokia\3gpp\cn1\meetings\134-e-electronic-0222\docs\C1-221325.zip" TargetMode="External"/><Relationship Id="rId608" Type="http://schemas.openxmlformats.org/officeDocument/2006/relationships/hyperlink" Target="file:///C:\Users\dems1ce9\OneDrive%20-%20Nokia\3gpp\cn1\meetings\134-e-electronic-0222\docs\C1-221170.zip" TargetMode="External"/><Relationship Id="rId191" Type="http://schemas.openxmlformats.org/officeDocument/2006/relationships/hyperlink" Target="file:///C:\Users\dems1ce9\OneDrive%20-%20Nokia\3gpp\cn1\meetings\134-e-electronic-0222\docs\C1-221349.zip" TargetMode="External"/><Relationship Id="rId205" Type="http://schemas.openxmlformats.org/officeDocument/2006/relationships/hyperlink" Target="file:///C:\Users\dems1ce9\OneDrive%20-%20Nokia\3gpp\cn1\meetings\134-e-electronic-0222\docs\C1-221439.zip" TargetMode="External"/><Relationship Id="rId247" Type="http://schemas.openxmlformats.org/officeDocument/2006/relationships/hyperlink" Target="file:///C:\Users\dems1ce9\OneDrive%20-%20Nokia\3gpp\cn1\meetings\134-e-electronic-0222\docs\C1-221073.zip" TargetMode="External"/><Relationship Id="rId412" Type="http://schemas.openxmlformats.org/officeDocument/2006/relationships/hyperlink" Target="file:///C:\Users\dems1ce9\OneDrive%20-%20Nokia\3gpp\cn1\meetings\134-e-electronic-0222\docs\C1-221159.zip" TargetMode="External"/><Relationship Id="rId107" Type="http://schemas.openxmlformats.org/officeDocument/2006/relationships/hyperlink" Target="file:///C:\Users\dems1ce9\OneDrive%20-%20Nokia\3gpp\cn1\meetings\134-e-electronic-0222\docs\C1-221185.zip" TargetMode="External"/><Relationship Id="rId289" Type="http://schemas.openxmlformats.org/officeDocument/2006/relationships/hyperlink" Target="file:///C:\Users\dems1ce9\OneDrive%20-%20Nokia\3gpp\cn1\meetings\134-e-electronic-0222\docs\C1-221310.zip" TargetMode="External"/><Relationship Id="rId454" Type="http://schemas.openxmlformats.org/officeDocument/2006/relationships/hyperlink" Target="file:///C:\Users\dems1ce9\OneDrive%20-%20Nokia\3gpp\cn1\meetings\134-e-electronic-0222\docs\C1-221387.zip" TargetMode="External"/><Relationship Id="rId496" Type="http://schemas.openxmlformats.org/officeDocument/2006/relationships/hyperlink" Target="file:///C:\Users\dems1ce9\OneDrive%20-%20Nokia\3gpp\cn1\meetings\134-e-electronic-0222\docs\C1-221524.zip" TargetMode="External"/><Relationship Id="rId661" Type="http://schemas.openxmlformats.org/officeDocument/2006/relationships/hyperlink" Target="file:///C:\Users\dems1ce9\OneDrive%20-%20Nokia\3gpp\cn1\meetings\134-e-electronic-0222\docs\C1-221210.zip" TargetMode="External"/><Relationship Id="rId717" Type="http://schemas.openxmlformats.org/officeDocument/2006/relationships/hyperlink" Target="file:///C:\Users\dems1ce9\OneDrive%20-%20Nokia\3gpp\cn1\meetings\134-e-electronic-0222\docs\C1-221010.zip" TargetMode="External"/><Relationship Id="rId11" Type="http://schemas.openxmlformats.org/officeDocument/2006/relationships/hyperlink" Target="file:///C:\Users\dems1ce9\OneDrive%20-%20Nokia\3gpp\cn1\meetings\134-e-electronic-0222\docs\C1-221012.zip" TargetMode="External"/><Relationship Id="rId53" Type="http://schemas.openxmlformats.org/officeDocument/2006/relationships/hyperlink" Target="file:///C:\Users\dems1ce9\OneDrive%20-%20Nokia\3gpp\cn1\meetings\134-e-electronic-0222\docs\C1-221463.zip" TargetMode="External"/><Relationship Id="rId149" Type="http://schemas.openxmlformats.org/officeDocument/2006/relationships/hyperlink" Target="file:///C:\Users\dems1ce9\OneDrive%20-%20Nokia\3gpp\cn1\meetings\134-e-electronic-0222\docs\C1-221029.zip" TargetMode="External"/><Relationship Id="rId314" Type="http://schemas.openxmlformats.org/officeDocument/2006/relationships/hyperlink" Target="file:///C:\Users\dems1ce9\OneDrive%20-%20Nokia\3gpp\cn1\meetings\133bis-e-electronic-0122\docs\C1-220475.zip" TargetMode="External"/><Relationship Id="rId356" Type="http://schemas.openxmlformats.org/officeDocument/2006/relationships/hyperlink" Target="file:///C:\Users\dems1ce9\OneDrive%20-%20Nokia\3gpp\cn1\meetings\134-e-electronic-0222\docs\C1-221456.zip" TargetMode="External"/><Relationship Id="rId398" Type="http://schemas.openxmlformats.org/officeDocument/2006/relationships/hyperlink" Target="file:///C:\Users\dems1ce9\OneDrive%20-%20Nokia\3gpp\cn1\meetings\134-e-electronic-0222\docs\C1-221627.zip" TargetMode="External"/><Relationship Id="rId521" Type="http://schemas.openxmlformats.org/officeDocument/2006/relationships/hyperlink" Target="file:///C:\Users\dems1ce9\OneDrive%20-%20Nokia\3gpp\cn1\meetings\134-e-electronic-0222\docs\C1-221657.zip" TargetMode="External"/><Relationship Id="rId563" Type="http://schemas.openxmlformats.org/officeDocument/2006/relationships/hyperlink" Target="file:///C:\Users\dems1ce9\OneDrive%20-%20Nokia\3gpp\cn1\meetings\134-e-electronic-0222\docs\C1-221444.zip" TargetMode="External"/><Relationship Id="rId619" Type="http://schemas.openxmlformats.org/officeDocument/2006/relationships/hyperlink" Target="file:///C:\Users\dems1ce9\OneDrive%20-%20Nokia\3gpp\cn1\meetings\134-e-electronic-0222\docs\C1-221478.zip" TargetMode="External"/><Relationship Id="rId95" Type="http://schemas.openxmlformats.org/officeDocument/2006/relationships/hyperlink" Target="file:///C:\Users\dems1ce9\OneDrive%20-%20Nokia\3gpp\cn1\meetings\134-e-electronic-0222\docs\C1-221448.zip" TargetMode="External"/><Relationship Id="rId160" Type="http://schemas.openxmlformats.org/officeDocument/2006/relationships/hyperlink" Target="file:///C:\Users\dems1ce9\OneDrive%20-%20Nokia\3gpp\cn1\meetings\134-e-electronic-0222\docs\C1-221083.zip" TargetMode="External"/><Relationship Id="rId216" Type="http://schemas.openxmlformats.org/officeDocument/2006/relationships/hyperlink" Target="file:///C:\Users\dems1ce9\OneDrive%20-%20Nokia\3gpp\cn1\meetings\134-e-electronic-0222\docs\C1-221606.zip" TargetMode="External"/><Relationship Id="rId423" Type="http://schemas.openxmlformats.org/officeDocument/2006/relationships/hyperlink" Target="file:///C:\Users\dems1ce9\OneDrive%20-%20Nokia\3gpp\cn1\meetings\134-e-electronic-0222\docs\C1-221492.zip" TargetMode="External"/><Relationship Id="rId258" Type="http://schemas.openxmlformats.org/officeDocument/2006/relationships/hyperlink" Target="file:///C:\Users\dems1ce9\OneDrive%20-%20Nokia\3gpp\cn1\meetings\134-e-electronic-0222\docs\C1-221274.zip" TargetMode="External"/><Relationship Id="rId465" Type="http://schemas.openxmlformats.org/officeDocument/2006/relationships/hyperlink" Target="file:///C:\Users\dems1ce9\OneDrive%20-%20Nokia\3gpp\cn1\meetings\134-e-electronic-0222\docs\C1-221679.zip" TargetMode="External"/><Relationship Id="rId630" Type="http://schemas.openxmlformats.org/officeDocument/2006/relationships/hyperlink" Target="file:///C:\Users\dems1ce9\OneDrive%20-%20Nokia\3gpp\cn1\meetings\134-e-electronic-0222\docs\C1-221249.zip" TargetMode="External"/><Relationship Id="rId672" Type="http://schemas.openxmlformats.org/officeDocument/2006/relationships/hyperlink" Target="file:///C:\Users\dems1ce9\OneDrive%20-%20Nokia\3gpp\cn1\meetings\134-e-electronic-0222\docs\C1-221221.zip" TargetMode="External"/><Relationship Id="rId728" Type="http://schemas.openxmlformats.org/officeDocument/2006/relationships/hyperlink" Target="file:///C:\Users\dems1ce9\OneDrive%20-%20Nokia\3gpp\cn1\meetings\134-e-electronic-0222\docs\C1-221360.zip" TargetMode="External"/><Relationship Id="rId22" Type="http://schemas.openxmlformats.org/officeDocument/2006/relationships/hyperlink" Target="file:///C:\Users\dems1ce9\OneDrive%20-%20Nokia\3gpp\cn1\meetings\134-e-electronic-0222\docs\C1-221024.zip" TargetMode="External"/><Relationship Id="rId64" Type="http://schemas.openxmlformats.org/officeDocument/2006/relationships/hyperlink" Target="file:///C:\Users\dems1ce9\OneDrive%20-%20Nokia\3gpp\cn1\meetings\134-e-electronic-0222\docs\C1-221383.zip" TargetMode="External"/><Relationship Id="rId118" Type="http://schemas.openxmlformats.org/officeDocument/2006/relationships/hyperlink" Target="file:///C:\Users\dems1ce9\OneDrive%20-%20Nokia\3gpp\cn1\meetings\134-e-electronic-0222\docs\C1-221366.zip" TargetMode="External"/><Relationship Id="rId325" Type="http://schemas.openxmlformats.org/officeDocument/2006/relationships/hyperlink" Target="file:///C:\Users\dems1ce9\OneDrive%20-%20Nokia\3gpp\cn1\meetings\134-e-electronic-0222\docs\C1-221401.zip" TargetMode="External"/><Relationship Id="rId367" Type="http://schemas.openxmlformats.org/officeDocument/2006/relationships/hyperlink" Target="file:///C:\Users\dems1ce9\OneDrive%20-%20Nokia\3gpp\cn1\meetings\134-e-electronic-0222\docs\C1-221540.zip" TargetMode="External"/><Relationship Id="rId532" Type="http://schemas.openxmlformats.org/officeDocument/2006/relationships/hyperlink" Target="file:///C:\Users\dems1ce9\OneDrive%20-%20Nokia\3gpp\cn1\meetings\134-e-electronic-0222\docs\C1-221107.zip" TargetMode="External"/><Relationship Id="rId574" Type="http://schemas.openxmlformats.org/officeDocument/2006/relationships/hyperlink" Target="file:///C:\Users\dems1ce9\OneDrive%20-%20Nokia\3gpp\cn1\meetings\133bis-e-electronic-0122\docs\C1-220453.zip" TargetMode="External"/><Relationship Id="rId171" Type="http://schemas.openxmlformats.org/officeDocument/2006/relationships/hyperlink" Target="file:///C:\Users\dems1ce9\OneDrive%20-%20Nokia\3gpp\cn1\meetings\134-e-electronic-0222\docs\C1-221243.zip" TargetMode="External"/><Relationship Id="rId227" Type="http://schemas.openxmlformats.org/officeDocument/2006/relationships/hyperlink" Target="file:///C:\Users\dems1ce9\OneDrive%20-%20Nokia\3gpp\cn1\meetings\134-e-electronic-0222\docs\C1-221644.zip" TargetMode="External"/><Relationship Id="rId269" Type="http://schemas.openxmlformats.org/officeDocument/2006/relationships/hyperlink" Target="file:///C:\Users\dems1ce9\OneDrive%20-%20Nokia\3gpp\cn1\meetings\134-e-electronic-0222\docs\C1-221594.zip" TargetMode="External"/><Relationship Id="rId434" Type="http://schemas.openxmlformats.org/officeDocument/2006/relationships/hyperlink" Target="file:///C:\Users\dems1ce9\OneDrive%20-%20Nokia\3gpp\cn1\meetings\134-e-electronic-0222\docs\C1-221504.zip" TargetMode="External"/><Relationship Id="rId476" Type="http://schemas.openxmlformats.org/officeDocument/2006/relationships/hyperlink" Target="file:///C:\Users\dems1ce9\OneDrive%20-%20Nokia\3gpp\cn1\meetings\133bis-e-electronic-0122\docs\C1-220297.zip" TargetMode="External"/><Relationship Id="rId641" Type="http://schemas.openxmlformats.org/officeDocument/2006/relationships/hyperlink" Target="file:///C:\Users\etxjaxl\OneDrive%20-%20Ericsson%20AB\Documents\All%20Files\Standards\3GPP\Meetings\2201Elbonia\CT1\Docs\C1-220681.zip" TargetMode="External"/><Relationship Id="rId683" Type="http://schemas.openxmlformats.org/officeDocument/2006/relationships/hyperlink" Target="file:///C:\Users\dems1ce9\OneDrive%20-%20Nokia\3gpp\cn1\meetings\134-e-electronic-0222\docs\C1-221127.zip" TargetMode="External"/><Relationship Id="rId739" Type="http://schemas.openxmlformats.org/officeDocument/2006/relationships/header" Target="header1.xml"/><Relationship Id="rId33" Type="http://schemas.openxmlformats.org/officeDocument/2006/relationships/hyperlink" Target="file:///C:\Users\dems1ce9\OneDrive%20-%20Nokia\3gpp\cn1\meetings\134-e-electronic-0222\docs\C1-221036.zip" TargetMode="External"/><Relationship Id="rId129" Type="http://schemas.openxmlformats.org/officeDocument/2006/relationships/hyperlink" Target="file:///C:\Users\dems1ce9\OneDrive%20-%20Nokia\3gpp\cn1\meetings\134-e-electronic-0222\docs\C1-221424.zip" TargetMode="External"/><Relationship Id="rId280" Type="http://schemas.openxmlformats.org/officeDocument/2006/relationships/hyperlink" Target="file:///C:\Users\dems1ce9\OneDrive%20-%20Nokia\3gpp\cn1\meetings\134-e-electronic-0222\docs\C1-221112.zip" TargetMode="External"/><Relationship Id="rId336" Type="http://schemas.openxmlformats.org/officeDocument/2006/relationships/hyperlink" Target="file:///C:\Users\dems1ce9\OneDrive%20-%20Nokia\3gpp\cn1\meetings\134-e-electronic-0222\docs\C1-221078.zip" TargetMode="External"/><Relationship Id="rId501" Type="http://schemas.openxmlformats.org/officeDocument/2006/relationships/hyperlink" Target="file:///C:\Users\dems1ce9\OneDrive%20-%20Nokia\3gpp\cn1\meetings\134-e-electronic-0222\docs\C1-221530.zip" TargetMode="External"/><Relationship Id="rId543" Type="http://schemas.openxmlformats.org/officeDocument/2006/relationships/hyperlink" Target="file:///C:\Users\dems1ce9\OneDrive%20-%20Nokia\3gpp\cn1\meetings\134-e-electronic-0222\docs\C1-221578.zip" TargetMode="External"/><Relationship Id="rId75" Type="http://schemas.openxmlformats.org/officeDocument/2006/relationships/hyperlink" Target="file:///C:\Users\dems1ce9\OneDrive%20-%20Nokia\3gpp\cn1\meetings\134-e-electronic-0222\docs\C1-221446.zip" TargetMode="External"/><Relationship Id="rId140" Type="http://schemas.openxmlformats.org/officeDocument/2006/relationships/hyperlink" Target="file:///C:\Users\dems1ce9\OneDrive%20-%20Nokia\3gpp\cn1\meetings\134-e-electronic-0222\docs\C1-221564.zip" TargetMode="External"/><Relationship Id="rId182" Type="http://schemas.openxmlformats.org/officeDocument/2006/relationships/hyperlink" Target="file:///C:\Users\dems1ce9\OneDrive%20-%20Nokia\3gpp\cn1\meetings\134-e-electronic-0222\docs\C1-221328.zip" TargetMode="External"/><Relationship Id="rId378" Type="http://schemas.openxmlformats.org/officeDocument/2006/relationships/hyperlink" Target="file:///C:\Users\dems1ce9\OneDrive%20-%20Nokia\3gpp\cn1\meetings\134-e-electronic-0222\docs\C1-221728.zip" TargetMode="External"/><Relationship Id="rId403" Type="http://schemas.openxmlformats.org/officeDocument/2006/relationships/hyperlink" Target="file:///C:\Users\dems1ce9\OneDrive%20-%20Nokia\3gpp\cn1\meetings\133bis-e-electronic-0122\docs\C1-220504.zip" TargetMode="External"/><Relationship Id="rId585" Type="http://schemas.openxmlformats.org/officeDocument/2006/relationships/hyperlink" Target="file:///C:\Users\dems1ce9\OneDrive%20-%20Nokia\3gpp\cn1\meetings\134-e-electronic-0222\docs\C1-221194.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4-e-electronic-0222\docs\C1-221449.zip" TargetMode="External"/><Relationship Id="rId445" Type="http://schemas.openxmlformats.org/officeDocument/2006/relationships/hyperlink" Target="file:///C:\Users\dems1ce9\OneDrive%20-%20Nokia\3gpp\cn1\meetings\134-e-electronic-0222\docs\C1-221573.zip" TargetMode="External"/><Relationship Id="rId487" Type="http://schemas.openxmlformats.org/officeDocument/2006/relationships/hyperlink" Target="file:///C:\Users\dems1ce9\OneDrive%20-%20Nokia\3gpp\cn1\meetings\134-e-electronic-0222\docs\C1-221263.zip" TargetMode="External"/><Relationship Id="rId610" Type="http://schemas.openxmlformats.org/officeDocument/2006/relationships/hyperlink" Target="file:///C:\Users\dems1ce9\OneDrive%20-%20Nokia\3gpp\cn1\meetings\134-e-electronic-0222\docs\C1-221172.zip" TargetMode="External"/><Relationship Id="rId652" Type="http://schemas.openxmlformats.org/officeDocument/2006/relationships/hyperlink" Target="file:///C:\Users\etxjaxl\OneDrive%20-%20Ericsson%20AB\Documents\All%20Files\Standards\3GPP\Meetings\2201Elbonia\CT1\Docs\C1-220600.zip" TargetMode="External"/><Relationship Id="rId694" Type="http://schemas.openxmlformats.org/officeDocument/2006/relationships/hyperlink" Target="file:///C:\Users\dems1ce9\OneDrive%20-%20Nokia\3gpp\cn1\meetings\134-e-electronic-0222\docs\C1-221199.zip" TargetMode="External"/><Relationship Id="rId708" Type="http://schemas.openxmlformats.org/officeDocument/2006/relationships/hyperlink" Target="file:///C:\Users\dems1ce9\OneDrive%20-%20Nokia\3gpp\cn1\meetings\134-e-electronic-0222\docs\C1-221284.zip" TargetMode="External"/><Relationship Id="rId291" Type="http://schemas.openxmlformats.org/officeDocument/2006/relationships/hyperlink" Target="file:///C:\Users\dems1ce9\OneDrive%20-%20Nokia\3gpp\cn1\meetings\134-e-electronic-0222\docs\C1-221397.zip" TargetMode="External"/><Relationship Id="rId305" Type="http://schemas.openxmlformats.org/officeDocument/2006/relationships/hyperlink" Target="file:///C:\Users\dems1ce9\OneDrive%20-%20Nokia\3gpp\cn1\meetings\134-e-electronic-0222\docs\C1-221131.zip" TargetMode="External"/><Relationship Id="rId347" Type="http://schemas.openxmlformats.org/officeDocument/2006/relationships/hyperlink" Target="file:///C:\Users\dems1ce9\OneDrive%20-%20Nokia\3gpp\cn1\meetings\134-e-electronic-0222\docs\C1-221177.zip" TargetMode="External"/><Relationship Id="rId512" Type="http://schemas.openxmlformats.org/officeDocument/2006/relationships/hyperlink" Target="file:///C:\Users\dems1ce9\OneDrive%20-%20Nokia\3gpp\cn1\meetings\134-e-electronic-0222\docs\C1-221479.zip" TargetMode="External"/><Relationship Id="rId44" Type="http://schemas.openxmlformats.org/officeDocument/2006/relationships/hyperlink" Target="file:///C:\Users\dems1ce9\OneDrive%20-%20Nokia\3gpp\cn1\meetings\134-e-electronic-0222\docs\C1-221226.zip" TargetMode="External"/><Relationship Id="rId86" Type="http://schemas.openxmlformats.org/officeDocument/2006/relationships/hyperlink" Target="file:///C:\Users\dems1ce9\OneDrive%20-%20Nokia\3gpp\cn1\meetings\134-e-electronic-0222\docs\C1-221084.zip" TargetMode="External"/><Relationship Id="rId151" Type="http://schemas.openxmlformats.org/officeDocument/2006/relationships/hyperlink" Target="file:///C:\Users\dems1ce9\OneDrive%20-%20Nokia\3gpp\cn1\meetings\134-e-electronic-0222\docs\C1-221042.zip" TargetMode="External"/><Relationship Id="rId389" Type="http://schemas.openxmlformats.org/officeDocument/2006/relationships/hyperlink" Target="file:///C:\Users\dems1ce9\OneDrive%20-%20Nokia\3gpp\cn1\meetings\134-e-electronic-0222\docs\C1-221409.zip" TargetMode="External"/><Relationship Id="rId554" Type="http://schemas.openxmlformats.org/officeDocument/2006/relationships/hyperlink" Target="file:///C:\Users\dems1ce9\OneDrive%20-%20Nokia\3gpp\cn1\meetings\134-e-electronic-0222\docs\C1-221118.zip" TargetMode="External"/><Relationship Id="rId596" Type="http://schemas.openxmlformats.org/officeDocument/2006/relationships/hyperlink" Target="file:///C:\Users\dems1ce9\OneDrive%20-%20Nokia\3gpp\cn1\meetings\134-e-electronic-0222\docs\C1-221327.zip" TargetMode="External"/><Relationship Id="rId193" Type="http://schemas.openxmlformats.org/officeDocument/2006/relationships/hyperlink" Target="file:///C:\Users\dems1ce9\OneDrive%20-%20Nokia\3gpp\cn1\meetings\134-e-electronic-0222\docs\C1-221356.zip" TargetMode="External"/><Relationship Id="rId207" Type="http://schemas.openxmlformats.org/officeDocument/2006/relationships/hyperlink" Target="file:///C:\Users\dems1ce9\OneDrive%20-%20Nokia\3gpp\cn1\meetings\134-e-electronic-0222\docs\C1-221442.zip" TargetMode="External"/><Relationship Id="rId249" Type="http://schemas.openxmlformats.org/officeDocument/2006/relationships/hyperlink" Target="file:///C:\Users\dems1ce9\OneDrive%20-%20Nokia\3gpp\cn1\meetings\134-e-electronic-0222\docs\C1-221075.zip" TargetMode="External"/><Relationship Id="rId414" Type="http://schemas.openxmlformats.org/officeDocument/2006/relationships/hyperlink" Target="file:///C:\Users\dems1ce9\OneDrive%20-%20Nokia\3gpp\cn1\meetings\134-e-electronic-0222\docs\C1-221161.zip" TargetMode="External"/><Relationship Id="rId456" Type="http://schemas.openxmlformats.org/officeDocument/2006/relationships/hyperlink" Target="file:///C:\Users\dems1ce9\OneDrive%20-%20Nokia\3gpp\cn1\meetings\134-e-electronic-0222\docs\C1-221389.zip" TargetMode="External"/><Relationship Id="rId498" Type="http://schemas.openxmlformats.org/officeDocument/2006/relationships/hyperlink" Target="file:///C:\Users\dems1ce9\OneDrive%20-%20Nokia\3gpp\cn1\meetings\134-e-electronic-0222\docs\C1-221526.zip" TargetMode="External"/><Relationship Id="rId621" Type="http://schemas.openxmlformats.org/officeDocument/2006/relationships/hyperlink" Target="file:///C:\Users\dems1ce9\OneDrive%20-%20Nokia\3gpp\cn1\meetings\134-e-electronic-0222\docs\C1-221690.zip" TargetMode="External"/><Relationship Id="rId663" Type="http://schemas.openxmlformats.org/officeDocument/2006/relationships/hyperlink" Target="file:///C:\Users\dems1ce9\OneDrive%20-%20Nokia\3gpp\cn1\meetings\134-e-electronic-0222\docs\C1-221212.zip" TargetMode="External"/><Relationship Id="rId13" Type="http://schemas.openxmlformats.org/officeDocument/2006/relationships/hyperlink" Target="file:///C:\Users\dems1ce9\OneDrive%20-%20Nokia\3gpp\cn1\meetings\134-e-electronic-0222\docs\C1-221014.zip" TargetMode="External"/><Relationship Id="rId109" Type="http://schemas.openxmlformats.org/officeDocument/2006/relationships/hyperlink" Target="file:///C:\Users\dems1ce9\OneDrive%20-%20Nokia\3gpp\cn1\meetings\134-e-electronic-0222\docs\C1-221543.zip" TargetMode="External"/><Relationship Id="rId260" Type="http://schemas.openxmlformats.org/officeDocument/2006/relationships/hyperlink" Target="file:///C:\Users\dems1ce9\OneDrive%20-%20Nokia\3gpp\cn1\meetings\134-e-electronic-0222\docs\C1-221276.zip" TargetMode="External"/><Relationship Id="rId316" Type="http://schemas.openxmlformats.org/officeDocument/2006/relationships/hyperlink" Target="file:///C:\Users\dems1ce9\OneDrive%20-%20Nokia\3gpp\cn1\meetings\134-e-electronic-0222\docs\C1-221097.zip" TargetMode="External"/><Relationship Id="rId523" Type="http://schemas.openxmlformats.org/officeDocument/2006/relationships/hyperlink" Target="file:///C:\Users\dems1ce9\OneDrive%20-%20Nokia\3gpp\cn1\meetings\134-e-electronic-0222\docs\C1-221054.zip" TargetMode="External"/><Relationship Id="rId719" Type="http://schemas.openxmlformats.org/officeDocument/2006/relationships/hyperlink" Target="file:///C:\Users\dems1ce9\OneDrive%20-%20Nokia\3gpp\cn1\meetings\134-e-electronic-0222\docs\C1-221104.zip" TargetMode="External"/><Relationship Id="rId55" Type="http://schemas.openxmlformats.org/officeDocument/2006/relationships/hyperlink" Target="file:///C:\Users\dems1ce9\OneDrive%20-%20Nokia\3gpp\cn1\meetings\134-e-electronic-0222\docs\C1-221466.zip" TargetMode="External"/><Relationship Id="rId97" Type="http://schemas.openxmlformats.org/officeDocument/2006/relationships/hyperlink" Target="file:///C:\Users\dems1ce9\OneDrive%20-%20Nokia\3gpp\cn1\meetings\133bis-e-electronic-0122\docs\C1-220217.zip" TargetMode="External"/><Relationship Id="rId120" Type="http://schemas.openxmlformats.org/officeDocument/2006/relationships/hyperlink" Target="file:///C:\Users\dems1ce9\OneDrive%20-%20Nokia\3gpp\cn1\meetings\134-e-electronic-0222\docs\C1-221412.zip" TargetMode="External"/><Relationship Id="rId358" Type="http://schemas.openxmlformats.org/officeDocument/2006/relationships/hyperlink" Target="file:///C:\Users\dems1ce9\OneDrive%20-%20Nokia\3gpp\cn1\meetings\134-e-electronic-0222\docs\C1-221459.zip" TargetMode="External"/><Relationship Id="rId565" Type="http://schemas.openxmlformats.org/officeDocument/2006/relationships/hyperlink" Target="file:///C:\Users\dems1ce9\OneDrive%20-%20Nokia\3gpp\cn1\meetings\134-e-electronic-0222\docs\C1-221532.zip" TargetMode="External"/><Relationship Id="rId730" Type="http://schemas.openxmlformats.org/officeDocument/2006/relationships/hyperlink" Target="file:///C:\Users\dems1ce9\OneDrive%20-%20Nokia\3gpp\cn1\meetings\134-e-electronic-0222\docs\C1-221403.zip" TargetMode="External"/><Relationship Id="rId162" Type="http://schemas.openxmlformats.org/officeDocument/2006/relationships/hyperlink" Target="file:///C:\Users\dems1ce9\OneDrive%20-%20Nokia\3gpp\cn1\meetings\134-e-electronic-0222\docs\C1-221113.zip" TargetMode="External"/><Relationship Id="rId218" Type="http://schemas.openxmlformats.org/officeDocument/2006/relationships/hyperlink" Target="file:///C:\Users\dems1ce9\OneDrive%20-%20Nokia\3gpp\cn1\meetings\134-e-electronic-0222\docs\C1-221608.zip" TargetMode="External"/><Relationship Id="rId425" Type="http://schemas.openxmlformats.org/officeDocument/2006/relationships/hyperlink" Target="file:///C:\Users\dems1ce9\OneDrive%20-%20Nokia\3gpp\cn1\meetings\134-e-electronic-0222\docs\C1-221494.zip" TargetMode="External"/><Relationship Id="rId467" Type="http://schemas.openxmlformats.org/officeDocument/2006/relationships/hyperlink" Target="file:///C:\Users\dems1ce9\OneDrive%20-%20Nokia\3gpp\cn1\meetings\134-e-electronic-0222\docs\C1-221634.zip" TargetMode="External"/><Relationship Id="rId632" Type="http://schemas.openxmlformats.org/officeDocument/2006/relationships/hyperlink" Target="file:///C:\Users\etxjaxl\OneDrive%20-%20Ericsson%20AB\Documents\All%20Files\Standards\3GPP\Meetings\2201Elbonia\CT1\Docs\C1-220564.zip" TargetMode="External"/><Relationship Id="rId271" Type="http://schemas.openxmlformats.org/officeDocument/2006/relationships/hyperlink" Target="file:///C:\Users\dems1ce9\OneDrive%20-%20Nokia\3gpp\cn1\meetings\134-e-electronic-0222\docs\C1-221717.zip" TargetMode="External"/><Relationship Id="rId674" Type="http://schemas.openxmlformats.org/officeDocument/2006/relationships/hyperlink" Target="file:///C:\Users\dems1ce9\OneDrive%20-%20Nokia\3gpp\cn1\meetings\134-e-electronic-0222\docs\C1-221511.zip" TargetMode="External"/><Relationship Id="rId24" Type="http://schemas.openxmlformats.org/officeDocument/2006/relationships/hyperlink" Target="file:///C:\Users\dems1ce9\OneDrive%20-%20Nokia\3gpp\cn1\meetings\134-e-electronic-0222\docs\C1-221026.zip" TargetMode="External"/><Relationship Id="rId66" Type="http://schemas.openxmlformats.org/officeDocument/2006/relationships/hyperlink" Target="file:///C:\Users\dems1ce9\OneDrive%20-%20Nokia\3gpp\cn1\meetings\134-e-electronic-0222\docs\C1-221099.zip" TargetMode="External"/><Relationship Id="rId131" Type="http://schemas.openxmlformats.org/officeDocument/2006/relationships/hyperlink" Target="file:///C:\Users\dems1ce9\OneDrive%20-%20Nokia\3gpp\cn1\meetings\134-e-electronic-0222\docs\C1-221548.zip" TargetMode="External"/><Relationship Id="rId327" Type="http://schemas.openxmlformats.org/officeDocument/2006/relationships/hyperlink" Target="file:///C:\Users\dems1ce9\OneDrive%20-%20Nokia\3gpp\cn1\meetings\134-e-electronic-0222\docs\C1-221404.zip" TargetMode="External"/><Relationship Id="rId369" Type="http://schemas.openxmlformats.org/officeDocument/2006/relationships/hyperlink" Target="file:///C:\Users\dems1ce9\OneDrive%20-%20Nokia\3gpp\cn1\meetings\134-e-electronic-0222\docs\C1-221542.zip" TargetMode="External"/><Relationship Id="rId534" Type="http://schemas.openxmlformats.org/officeDocument/2006/relationships/hyperlink" Target="file:///C:\Users\dems1ce9\OneDrive%20-%20Nokia\3gpp\cn1\meetings\134-e-electronic-0222\docs\C1-221269.zip" TargetMode="External"/><Relationship Id="rId576" Type="http://schemas.openxmlformats.org/officeDocument/2006/relationships/hyperlink" Target="file:///C:\Users\dems1ce9\OneDrive%20-%20Nokia\3gpp\cn1\meetings\134-e-electronic-0222\docs\C1-221488.zip" TargetMode="External"/><Relationship Id="rId741" Type="http://schemas.openxmlformats.org/officeDocument/2006/relationships/footer" Target="footer2.xml"/><Relationship Id="rId173" Type="http://schemas.openxmlformats.org/officeDocument/2006/relationships/hyperlink" Target="file:///C:\Users\dems1ce9\OneDrive%20-%20Nokia\3gpp\cn1\meetings\134-e-electronic-0222\docs\C1-221254.zip" TargetMode="External"/><Relationship Id="rId229" Type="http://schemas.openxmlformats.org/officeDocument/2006/relationships/hyperlink" Target="file:///C:\Users\dems1ce9\OneDrive%20-%20Nokia\3gpp\cn1\meetings\134-e-electronic-0222\docs\C1-221666.zip" TargetMode="External"/><Relationship Id="rId380" Type="http://schemas.openxmlformats.org/officeDocument/2006/relationships/hyperlink" Target="file:///C:\Users\dems1ce9\OneDrive%20-%20Nokia\3gpp\cn1\meetings\133bis-e-electronic-0122\docs\C1-220308.zip" TargetMode="External"/><Relationship Id="rId436" Type="http://schemas.openxmlformats.org/officeDocument/2006/relationships/hyperlink" Target="file:///C:\Users\dems1ce9\OneDrive%20-%20Nokia\3gpp\cn1\meetings\134-e-electronic-0222\docs\C1-221506.zip" TargetMode="External"/><Relationship Id="rId601" Type="http://schemas.openxmlformats.org/officeDocument/2006/relationships/hyperlink" Target="file:///C:\Users\dems1ce9\OneDrive%20-%20Nokia\3gpp\cn1\meetings\134-e-electronic-0222\docs\C1-221393.zip" TargetMode="External"/><Relationship Id="rId643" Type="http://schemas.openxmlformats.org/officeDocument/2006/relationships/hyperlink" Target="file:///C:\Users\etxjaxl\OneDrive%20-%20Ericsson%20AB\Documents\All%20Files\Standards\3GPP\Meetings\2201Elbonia\CT1\Docs\C1-220683.zip" TargetMode="External"/><Relationship Id="rId240" Type="http://schemas.openxmlformats.org/officeDocument/2006/relationships/hyperlink" Target="file:///C:\Users\dems1ce9\OneDrive%20-%20Nokia\3gpp\cn1\meetings\134-e-electronic-0222\docs\C1-221554.zip" TargetMode="External"/><Relationship Id="rId478" Type="http://schemas.openxmlformats.org/officeDocument/2006/relationships/hyperlink" Target="file:///C:\Users\dems1ce9\OneDrive%20-%20Nokia\3gpp\cn1\meetings\133bis-e-electronic-0122\docs\C1-220334.zip" TargetMode="External"/><Relationship Id="rId685" Type="http://schemas.openxmlformats.org/officeDocument/2006/relationships/hyperlink" Target="file:///C:\Users\dems1ce9\OneDrive%20-%20Nokia\3gpp\cn1\meetings\134-e-electronic-0222\docs\C1-221713.zip" TargetMode="External"/><Relationship Id="rId35" Type="http://schemas.openxmlformats.org/officeDocument/2006/relationships/hyperlink" Target="file:///C:\Users\dems1ce9\OneDrive%20-%20Nokia\3gpp\cn1\meetings\134-e-electronic-0222\docs\C1-221038.zip" TargetMode="External"/><Relationship Id="rId77" Type="http://schemas.openxmlformats.org/officeDocument/2006/relationships/hyperlink" Target="file:///C:\Users\dems1ce9\OneDrive%20-%20Nokia\3gpp\cn1\meetings\134-e-electronic-0222\docs\C1-221517.zip" TargetMode="External"/><Relationship Id="rId100" Type="http://schemas.openxmlformats.org/officeDocument/2006/relationships/hyperlink" Target="file:///C:\Users\dems1ce9\OneDrive%20-%20Nokia\3gpp\cn1\meetings\134-e-electronic-0222\docs\C1-221331.zip" TargetMode="External"/><Relationship Id="rId282" Type="http://schemas.openxmlformats.org/officeDocument/2006/relationships/hyperlink" Target="file:///C:\Users\dems1ce9\OneDrive%20-%20Nokia\3gpp\cn1\meetings\134-e-electronic-0222\docs\C1-221168.zip" TargetMode="External"/><Relationship Id="rId338" Type="http://schemas.openxmlformats.org/officeDocument/2006/relationships/hyperlink" Target="file:///C:\Users\dems1ce9\OneDrive%20-%20Nokia\3gpp\cn1\meetings\134-e-electronic-0222\docs\C1-221134.zip" TargetMode="External"/><Relationship Id="rId503" Type="http://schemas.openxmlformats.org/officeDocument/2006/relationships/hyperlink" Target="file:///C:\Users\dems1ce9\OneDrive%20-%20Nokia\3gpp\cn1\meetings\134-e-electronic-0222\docs\C1-221707.zip" TargetMode="External"/><Relationship Id="rId545" Type="http://schemas.openxmlformats.org/officeDocument/2006/relationships/hyperlink" Target="file:///C:\Users\dems1ce9\OneDrive%20-%20Nokia\3gpp\cn1\meetings\134-e-electronic-0222\docs\C1-221602.zip" TargetMode="External"/><Relationship Id="rId587" Type="http://schemas.openxmlformats.org/officeDocument/2006/relationships/hyperlink" Target="file:///C:\Users\dems1ce9\OneDrive%20-%20Nokia\3gpp\cn1\meetings\134-e-electronic-0222\docs\C1-221278.zip" TargetMode="External"/><Relationship Id="rId710" Type="http://schemas.openxmlformats.org/officeDocument/2006/relationships/hyperlink" Target="file:///C:\Users\dems1ce9\OneDrive%20-%20Nokia\3gpp\cn1\meetings\134-e-electronic-0222\docs\C1-221300.zip" TargetMode="External"/><Relationship Id="rId8" Type="http://schemas.openxmlformats.org/officeDocument/2006/relationships/hyperlink" Target="file:///C:\Users\dems1ce9\OneDrive%20-%20Nokia\3gpp\cn1\meetings\134-e-electronic-0222\docs\C1-221001.zip" TargetMode="External"/><Relationship Id="rId142" Type="http://schemas.openxmlformats.org/officeDocument/2006/relationships/hyperlink" Target="file:///C:\Users\dems1ce9\OneDrive%20-%20Nokia\3gpp\cn1\meetings\134-e-electronic-0222\docs\C1-221703.zip" TargetMode="External"/><Relationship Id="rId184" Type="http://schemas.openxmlformats.org/officeDocument/2006/relationships/hyperlink" Target="file:///C:\Users\dems1ce9\OneDrive%20-%20Nokia\3gpp\cn1\meetings\134-e-electronic-0222\docs\C1-221336.zip" TargetMode="External"/><Relationship Id="rId391" Type="http://schemas.openxmlformats.org/officeDocument/2006/relationships/hyperlink" Target="file:///C:\Users\dems1ce9\OneDrive%20-%20Nokia\3gpp\cn1\meetings\134-e-electronic-0222\docs\C1-221411.zip" TargetMode="External"/><Relationship Id="rId405" Type="http://schemas.openxmlformats.org/officeDocument/2006/relationships/hyperlink" Target="file:///C:\Users\dems1ce9\OneDrive%20-%20Nokia\3gpp\cn1\meetings\134-e-electronic-0222\docs\C1-221149.zip" TargetMode="External"/><Relationship Id="rId447" Type="http://schemas.openxmlformats.org/officeDocument/2006/relationships/hyperlink" Target="file:///C:\Users\dems1ce9\OneDrive%20-%20Nokia\3gpp\cn1\meetings\134-e-electronic-0222\docs\C1-221617.zip" TargetMode="External"/><Relationship Id="rId612" Type="http://schemas.openxmlformats.org/officeDocument/2006/relationships/hyperlink" Target="file:///C:\Users\dems1ce9\OneDrive%20-%20Nokia\3gpp\cn1\meetings\134-e-electronic-0222\docs\C1-221235.zip" TargetMode="External"/><Relationship Id="rId251" Type="http://schemas.openxmlformats.org/officeDocument/2006/relationships/hyperlink" Target="file:///C:\Users\dems1ce9\OneDrive%20-%20Nokia\3gpp\cn1\meetings\134-e-electronic-0222\docs\C1-221087.zip" TargetMode="External"/><Relationship Id="rId489" Type="http://schemas.openxmlformats.org/officeDocument/2006/relationships/hyperlink" Target="file:///C:\Users\dems1ce9\OneDrive%20-%20Nokia\3gpp\cn1\meetings\134-e-electronic-0222\docs\C1-221392.zip" TargetMode="External"/><Relationship Id="rId654" Type="http://schemas.openxmlformats.org/officeDocument/2006/relationships/hyperlink" Target="file:///C:\Users\dems1ce9\OneDrive%20-%20Nokia\3gpp\cn1\meetings\134-e-electronic-0222\docs\C1-221203.zip" TargetMode="External"/><Relationship Id="rId696" Type="http://schemas.openxmlformats.org/officeDocument/2006/relationships/hyperlink" Target="file:///C:\Users\dems1ce9\OneDrive%20-%20Nokia\3gpp\cn1\meetings\134-e-electronic-0222\docs\C1-221295.zip" TargetMode="External"/><Relationship Id="rId46" Type="http://schemas.openxmlformats.org/officeDocument/2006/relationships/hyperlink" Target="file:///C:\Users\dems1ce9\OneDrive%20-%20Nokia\3gpp\cn1\meetings\134-e-electronic-0222\docs\C1-221287.zip" TargetMode="External"/><Relationship Id="rId293" Type="http://schemas.openxmlformats.org/officeDocument/2006/relationships/hyperlink" Target="file:///C:\Users\dems1ce9\OneDrive%20-%20Nokia\3gpp\cn1\meetings\134-e-electronic-0222\docs\C1-221601.zip" TargetMode="External"/><Relationship Id="rId307" Type="http://schemas.openxmlformats.org/officeDocument/2006/relationships/hyperlink" Target="file:///C:\Users\dems1ce9\OneDrive%20-%20Nokia\3gpp\cn1\meetings\134-e-electronic-0222\docs\C1-221133.zip" TargetMode="External"/><Relationship Id="rId349" Type="http://schemas.openxmlformats.org/officeDocument/2006/relationships/hyperlink" Target="file:///C:\Users\dems1ce9\OneDrive%20-%20Nokia\3gpp\cn1\meetings\134-e-electronic-0222\docs\C1-221060.zip" TargetMode="External"/><Relationship Id="rId514" Type="http://schemas.openxmlformats.org/officeDocument/2006/relationships/hyperlink" Target="file:///C:\Users\dems1ce9\OneDrive%20-%20Nokia\3gpp\cn1\meetings\134-e-electronic-0222\docs\C1-221481.zip" TargetMode="External"/><Relationship Id="rId556" Type="http://schemas.openxmlformats.org/officeDocument/2006/relationships/hyperlink" Target="file:///C:\Users\dems1ce9\OneDrive%20-%20Nokia\3gpp\cn1\meetings\134-e-electronic-0222\docs\C1-221130.zip" TargetMode="External"/><Relationship Id="rId721" Type="http://schemas.openxmlformats.org/officeDocument/2006/relationships/hyperlink" Target="file:///C:\Users\dems1ce9\OneDrive%20-%20Nokia\3gpp\cn1\meetings\134-e-electronic-0222\docs\C1-221141.zip" TargetMode="External"/><Relationship Id="rId88" Type="http://schemas.openxmlformats.org/officeDocument/2006/relationships/hyperlink" Target="file:///C:\Users\dems1ce9\OneDrive%20-%20Nokia\3gpp\cn1\meetings\134-e-electronic-0222\docs\C1-221157.zip" TargetMode="External"/><Relationship Id="rId111" Type="http://schemas.openxmlformats.org/officeDocument/2006/relationships/hyperlink" Target="file:///C:\Users\dems1ce9\OneDrive%20-%20Nokia\3gpp\cn1\meetings\134-e-electronic-0222\docs\C1-221120.zip" TargetMode="External"/><Relationship Id="rId153" Type="http://schemas.openxmlformats.org/officeDocument/2006/relationships/hyperlink" Target="file:///C:\Users\dems1ce9\OneDrive%20-%20Nokia\3gpp\cn1\meetings\134-e-electronic-0222\docs\C1-221044.zip" TargetMode="External"/><Relationship Id="rId195" Type="http://schemas.openxmlformats.org/officeDocument/2006/relationships/hyperlink" Target="file:///C:\Users\dems1ce9\OneDrive%20-%20Nokia\3gpp\cn1\meetings\134-e-electronic-0222\docs\C1-221370.zip" TargetMode="External"/><Relationship Id="rId209" Type="http://schemas.openxmlformats.org/officeDocument/2006/relationships/hyperlink" Target="file:///C:\Users\dems1ce9\OneDrive%20-%20Nokia\3gpp\cn1\meetings\134-e-electronic-0222\docs\C1-221489.zip" TargetMode="External"/><Relationship Id="rId360" Type="http://schemas.openxmlformats.org/officeDocument/2006/relationships/hyperlink" Target="file:///C:\Users\dems1ce9\OneDrive%20-%20Nokia\3gpp\cn1\meetings\134-e-electronic-0222\docs\C1-221529.zip" TargetMode="External"/><Relationship Id="rId416" Type="http://schemas.openxmlformats.org/officeDocument/2006/relationships/hyperlink" Target="file:///C:\Users\dems1ce9\OneDrive%20-%20Nokia\3gpp\cn1\meetings\134-e-electronic-0222\docs\C1-221163.zip" TargetMode="External"/><Relationship Id="rId598" Type="http://schemas.openxmlformats.org/officeDocument/2006/relationships/hyperlink" Target="file:///C:\Users\dems1ce9\OneDrive%20-%20Nokia\3gpp\cn1\meetings\134-e-electronic-0222\docs\C1-221330.zip" TargetMode="External"/><Relationship Id="rId220" Type="http://schemas.openxmlformats.org/officeDocument/2006/relationships/hyperlink" Target="file:///C:\Users\dems1ce9\OneDrive%20-%20Nokia\3gpp\cn1\meetings\134-e-electronic-0222\docs\C1-221610.zip" TargetMode="External"/><Relationship Id="rId458" Type="http://schemas.openxmlformats.org/officeDocument/2006/relationships/hyperlink" Target="file:///C:\Users\dems1ce9\OneDrive%20-%20Nokia\3gpp\cn1\meetings\134-e-electronic-0222\docs\C1-221437.zip" TargetMode="External"/><Relationship Id="rId623" Type="http://schemas.openxmlformats.org/officeDocument/2006/relationships/hyperlink" Target="file:///C:\Users\dems1ce9\OneDrive%20-%20Nokia\3gpp\cn1\meetings\134-e-electronic-0222\docs\C1-221692.zip" TargetMode="External"/><Relationship Id="rId665" Type="http://schemas.openxmlformats.org/officeDocument/2006/relationships/hyperlink" Target="file:///C:\Users\dems1ce9\OneDrive%20-%20Nokia\3gpp\cn1\meetings\134-e-electronic-0222\docs\C1-221214.zip" TargetMode="External"/><Relationship Id="rId15" Type="http://schemas.openxmlformats.org/officeDocument/2006/relationships/hyperlink" Target="file:///C:\Users\dems1ce9\OneDrive%20-%20Nokia\3gpp\cn1\meetings\134-e-electronic-0222\docs\C1-221016.zip" TargetMode="External"/><Relationship Id="rId57" Type="http://schemas.openxmlformats.org/officeDocument/2006/relationships/hyperlink" Target="file:///C:\Users\dems1ce9\OneDrive%20-%20Nokia\3gpp\cn1\meetings\134-e-electronic-0222\docs\C1-221686.zip" TargetMode="External"/><Relationship Id="rId262" Type="http://schemas.openxmlformats.org/officeDocument/2006/relationships/hyperlink" Target="file:///C:\Users\dems1ce9\OneDrive%20-%20Nokia\3gpp\cn1\meetings\134-e-electronic-0222\docs\C1-221420.zip" TargetMode="External"/><Relationship Id="rId318" Type="http://schemas.openxmlformats.org/officeDocument/2006/relationships/hyperlink" Target="file:///C:\Users\dems1ce9\OneDrive%20-%20Nokia\3gpp\cn1\meetings\134-e-electronic-0222\docs\C1-221373.zip" TargetMode="External"/><Relationship Id="rId525" Type="http://schemas.openxmlformats.org/officeDocument/2006/relationships/hyperlink" Target="file:///C:\Users\dems1ce9\OneDrive%20-%20Nokia\3gpp\cn1\meetings\134-e-electronic-0222\docs\C1-221064.zip" TargetMode="External"/><Relationship Id="rId567" Type="http://schemas.openxmlformats.org/officeDocument/2006/relationships/hyperlink" Target="file:///C:\Users\dems1ce9\OneDrive%20-%20Nokia\3gpp\cn1\meetings\134-e-electronic-0222\docs\C1-221654.zip" TargetMode="External"/><Relationship Id="rId732" Type="http://schemas.openxmlformats.org/officeDocument/2006/relationships/hyperlink" Target="file:///C:\Users\dems1ce9\OneDrive%20-%20Nokia\3gpp\cn1\meetings\134-e-electronic-0222\docs\C1-221418.zip" TargetMode="External"/><Relationship Id="rId99" Type="http://schemas.openxmlformats.org/officeDocument/2006/relationships/hyperlink" Target="file:///C:\Users\dems1ce9\OneDrive%20-%20Nokia\3gpp\cn1\meetings\134-e-electronic-0222\docs\C1-221121.zip" TargetMode="External"/><Relationship Id="rId122" Type="http://schemas.openxmlformats.org/officeDocument/2006/relationships/hyperlink" Target="file:///C:\Users\dems1ce9\OneDrive%20-%20Nokia\3gpp\cn1\meetings\134-e-electronic-0222\docs\C1-221681.zip" TargetMode="External"/><Relationship Id="rId164" Type="http://schemas.openxmlformats.org/officeDocument/2006/relationships/hyperlink" Target="file:///C:\Users\dems1ce9\OneDrive%20-%20Nokia\3gpp\cn1\meetings\134-e-electronic-0222\docs\C1-221156.zip" TargetMode="External"/><Relationship Id="rId371" Type="http://schemas.openxmlformats.org/officeDocument/2006/relationships/hyperlink" Target="file:///C:\Users\dems1ce9\OneDrive%20-%20Nokia\3gpp\cn1\meetings\134-e-electronic-0222\docs\C1-221545.zip" TargetMode="External"/><Relationship Id="rId427" Type="http://schemas.openxmlformats.org/officeDocument/2006/relationships/hyperlink" Target="file:///C:\Users\dems1ce9\OneDrive%20-%20Nokia\3gpp\cn1\meetings\134-e-electronic-0222\docs\C1-221496.zip" TargetMode="External"/><Relationship Id="rId469" Type="http://schemas.openxmlformats.org/officeDocument/2006/relationships/hyperlink" Target="file:///C:\Users\dems1ce9\OneDrive%20-%20Nokia\3gpp\cn1\meetings\134-e-electronic-0222\docs\C1-221636.zip" TargetMode="External"/><Relationship Id="rId634" Type="http://schemas.openxmlformats.org/officeDocument/2006/relationships/hyperlink" Target="file:///C:\Users\etxjaxl\OneDrive%20-%20Ericsson%20AB\Documents\All%20Files\Standards\3GPP\Meetings\2201Elbonia\CT1\Docs\C1-220574.zip" TargetMode="External"/><Relationship Id="rId676" Type="http://schemas.openxmlformats.org/officeDocument/2006/relationships/hyperlink" Target="file:///C:\Users\dems1ce9\OneDrive%20-%20Nokia\3gpp\cn1\meetings\134-e-electronic-0222\docs\C1-221516.zip" TargetMode="External"/><Relationship Id="rId26" Type="http://schemas.openxmlformats.org/officeDocument/2006/relationships/hyperlink" Target="file:///C:\Users\dems1ce9\OneDrive%20-%20Nokia\3gpp\cn1\meetings\134-e-electronic-0222\docs\C1-221028.zip" TargetMode="External"/><Relationship Id="rId231" Type="http://schemas.openxmlformats.org/officeDocument/2006/relationships/hyperlink" Target="file:///C:\Users\dems1ce9\OneDrive%20-%20Nokia\3gpp\cn1\meetings\134-e-electronic-0222\docs\C1-221677.zip" TargetMode="External"/><Relationship Id="rId273" Type="http://schemas.openxmlformats.org/officeDocument/2006/relationships/hyperlink" Target="file:///C:\Users\dems1ce9\OneDrive%20-%20Nokia\3gpp\cn1\meetings\134-e-electronic-0222\docs\C1-221093.zip" TargetMode="External"/><Relationship Id="rId329" Type="http://schemas.openxmlformats.org/officeDocument/2006/relationships/hyperlink" Target="file:///C:\Users\dems1ce9\OneDrive%20-%20Nokia\3gpp\cn1\meetings\134-e-electronic-0222\docs\C1-221406.zip" TargetMode="External"/><Relationship Id="rId480" Type="http://schemas.openxmlformats.org/officeDocument/2006/relationships/hyperlink" Target="file:///C:\Users\dems1ce9\OneDrive%20-%20Nokia\3gpp\cn1\meetings\133bis-e-electronic-0122\docs\C1-220344.zip" TargetMode="External"/><Relationship Id="rId536" Type="http://schemas.openxmlformats.org/officeDocument/2006/relationships/hyperlink" Target="file:///C:\Users\dems1ce9\OneDrive%20-%20Nokia\3gpp\cn1\meetings\134-e-electronic-0222\docs\C1-221307.zip" TargetMode="External"/><Relationship Id="rId701" Type="http://schemas.openxmlformats.org/officeDocument/2006/relationships/hyperlink" Target="file:///C:\Users\dems1ce9\OneDrive%20-%20Nokia\3gpp\cn1\meetings\134-e-electronic-0222\docs\C1-221233.zip" TargetMode="External"/><Relationship Id="rId68" Type="http://schemas.openxmlformats.org/officeDocument/2006/relationships/hyperlink" Target="file:///C:\Users\dems1ce9\OneDrive%20-%20Nokia\3gpp\cn1\meetings\134-e-electronic-0222\docs\C1-221101.zip" TargetMode="External"/><Relationship Id="rId133" Type="http://schemas.openxmlformats.org/officeDocument/2006/relationships/hyperlink" Target="file:///C:\Users\dems1ce9\OneDrive%20-%20Nokia\3gpp\cn1\meetings\134-e-electronic-0222\docs\C1-221552.zip" TargetMode="External"/><Relationship Id="rId175" Type="http://schemas.openxmlformats.org/officeDocument/2006/relationships/hyperlink" Target="file:///C:\Users\dems1ce9\OneDrive%20-%20Nokia\3gpp\cn1\meetings\134-e-electronic-0222\docs\C1-221256.zip" TargetMode="External"/><Relationship Id="rId340" Type="http://schemas.openxmlformats.org/officeDocument/2006/relationships/hyperlink" Target="file:///C:\Users\dems1ce9\OneDrive%20-%20Nokia\3gpp\cn1\meetings\134-e-electronic-0222\docs\C1-221179.zip" TargetMode="External"/><Relationship Id="rId578" Type="http://schemas.openxmlformats.org/officeDocument/2006/relationships/hyperlink" Target="file:///C:\Users\dems1ce9\OneDrive%20-%20Nokia\3gpp\cn1\meetings\134-e-electronic-0222\docs\C1-221140.zip" TargetMode="External"/><Relationship Id="rId743" Type="http://schemas.microsoft.com/office/2011/relationships/people" Target="people.xml"/><Relationship Id="rId200" Type="http://schemas.openxmlformats.org/officeDocument/2006/relationships/hyperlink" Target="file:///C:\Users\dems1ce9\OneDrive%20-%20Nokia\3gpp\cn1\meetings\134-e-electronic-0222\docs\C1-221381.zip" TargetMode="External"/><Relationship Id="rId382" Type="http://schemas.openxmlformats.org/officeDocument/2006/relationships/hyperlink" Target="file:///C:\Users\dems1ce9\OneDrive%20-%20Nokia\3gpp\cn1\meetings\134-e-electronic-0222\docs\C1-221248.zip" TargetMode="External"/><Relationship Id="rId438" Type="http://schemas.openxmlformats.org/officeDocument/2006/relationships/hyperlink" Target="file:///C:\Users\dems1ce9\OneDrive%20-%20Nokia\3gpp\cn1\meetings\134-e-electronic-0222\docs\C1-221508.zip" TargetMode="External"/><Relationship Id="rId603" Type="http://schemas.openxmlformats.org/officeDocument/2006/relationships/hyperlink" Target="file:///C:\Users\dems1ce9\OneDrive%20-%20Nokia\3gpp\cn1\meetings\134-e-electronic-0222\docs\C1-221646.zip" TargetMode="External"/><Relationship Id="rId645" Type="http://schemas.openxmlformats.org/officeDocument/2006/relationships/hyperlink" Target="file:///C:\Users\etxjaxl\OneDrive%20-%20Ericsson%20AB\Documents\All%20Files\Standards\3GPP\Meetings\2201Elbonia\CT1\Docs\C1-220772.zip" TargetMode="External"/><Relationship Id="rId687" Type="http://schemas.openxmlformats.org/officeDocument/2006/relationships/hyperlink" Target="file:///C:\Users\dems1ce9\OneDrive%20-%20Nokia\3gpp\cn1\meetings\134-e-electronic-0222\docs\C1-221240.zip" TargetMode="External"/><Relationship Id="rId242" Type="http://schemas.openxmlformats.org/officeDocument/2006/relationships/hyperlink" Target="file:///C:\Users\dems1ce9\OneDrive%20-%20Nokia\3gpp\cn1\meetings\134-e-electronic-0222\docs\C1-221618.zip" TargetMode="External"/><Relationship Id="rId284" Type="http://schemas.openxmlformats.org/officeDocument/2006/relationships/hyperlink" Target="file:///C:\Users\dems1ce9\OneDrive%20-%20Nokia\3gpp\cn1\meetings\134-e-electronic-0222\docs\C1-221271.zip" TargetMode="External"/><Relationship Id="rId491" Type="http://schemas.openxmlformats.org/officeDocument/2006/relationships/hyperlink" Target="file:///C:\Users\dems1ce9\OneDrive%20-%20Nokia\3gpp\cn1\meetings\134-e-electronic-0222\docs\C1-221519.zip" TargetMode="External"/><Relationship Id="rId505" Type="http://schemas.openxmlformats.org/officeDocument/2006/relationships/hyperlink" Target="file:///C:\Users\dems1ce9\OneDrive%20-%20Nokia\3gpp\cn1\meetings\134-e-electronic-0222\docs\C1-221124.zip" TargetMode="External"/><Relationship Id="rId712" Type="http://schemas.openxmlformats.org/officeDocument/2006/relationships/hyperlink" Target="file:///C:\Users\dems1ce9\OneDrive%20-%20Nokia\3gpp\cn1\meetings\134-e-electronic-0222\docs\C1-221715.zip" TargetMode="External"/><Relationship Id="rId37" Type="http://schemas.openxmlformats.org/officeDocument/2006/relationships/hyperlink" Target="file:///C:\Users\dems1ce9\OneDrive%20-%20Nokia\3gpp\cn1\meetings\134-e-electronic-0222\docs\C1-221040.zip" TargetMode="External"/><Relationship Id="rId79" Type="http://schemas.openxmlformats.org/officeDocument/2006/relationships/hyperlink" Target="file:///C:\Users\dems1ce9\OneDrive%20-%20Nokia\3gpp\cn1\meetings\134-e-electronic-0222\docs\C1-221467.zip" TargetMode="External"/><Relationship Id="rId102" Type="http://schemas.openxmlformats.org/officeDocument/2006/relationships/hyperlink" Target="file:///C:\Users\dems1ce9\OneDrive%20-%20Nokia\3gpp\cn1\meetings\134-e-electronic-0222\docs\C1-221384.zip" TargetMode="External"/><Relationship Id="rId144" Type="http://schemas.openxmlformats.org/officeDocument/2006/relationships/hyperlink" Target="file:///C:\Users\dems1ce9\OneDrive%20-%20Nokia\3gpp\cn1\meetings\134-e-electronic-0222\docs\C1-221425.zip" TargetMode="External"/><Relationship Id="rId547" Type="http://schemas.openxmlformats.org/officeDocument/2006/relationships/hyperlink" Target="file:///C:\Users\dems1ce9\OneDrive%20-%20Nokia\3gpp\cn1\meetings\134-e-electronic-0222\docs\C1-221631.zip" TargetMode="External"/><Relationship Id="rId589" Type="http://schemas.openxmlformats.org/officeDocument/2006/relationships/hyperlink" Target="file:///C:\Users\dems1ce9\OneDrive%20-%20Nokia\3gpp\cn1\meetings\134-e-electronic-0222\docs\C1-221280.zip" TargetMode="External"/><Relationship Id="rId90" Type="http://schemas.openxmlformats.org/officeDocument/2006/relationships/hyperlink" Target="file:///C:\Users\dems1ce9\OneDrive%20-%20Nokia\3gpp\cn1\meetings\134-e-electronic-0222\docs\C1-221188.zip" TargetMode="External"/><Relationship Id="rId186" Type="http://schemas.openxmlformats.org/officeDocument/2006/relationships/hyperlink" Target="file:///C:\Users\dems1ce9\OneDrive%20-%20Nokia\3gpp\cn1\meetings\134-e-electronic-0222\docs\C1-221344.zip" TargetMode="External"/><Relationship Id="rId351" Type="http://schemas.openxmlformats.org/officeDocument/2006/relationships/hyperlink" Target="file:///C:\Users\dems1ce9\OneDrive%20-%20Nokia\3gpp\cn1\meetings\134-e-electronic-0222\docs\C1-221189.zip" TargetMode="External"/><Relationship Id="rId393" Type="http://schemas.openxmlformats.org/officeDocument/2006/relationships/hyperlink" Target="file:///C:\Users\dems1ce9\OneDrive%20-%20Nokia\3gpp\cn1\meetings\134-e-electronic-0222\docs\C1-221417.zip" TargetMode="External"/><Relationship Id="rId407" Type="http://schemas.openxmlformats.org/officeDocument/2006/relationships/hyperlink" Target="file:///C:\Users\dems1ce9\OneDrive%20-%20Nokia\3gpp\cn1\meetings\134-e-electronic-0222\docs\C1-221151.zip" TargetMode="External"/><Relationship Id="rId449" Type="http://schemas.openxmlformats.org/officeDocument/2006/relationships/hyperlink" Target="file:///C:\Users\dems1ce9\OneDrive%20-%20Nokia\3gpp\cn1\meetings\134-e-electronic-0222\docs\C1-221653.zip" TargetMode="External"/><Relationship Id="rId614" Type="http://schemas.openxmlformats.org/officeDocument/2006/relationships/hyperlink" Target="file:///C:\Users\dems1ce9\OneDrive%20-%20Nokia\3gpp\cn1\meetings\134-e-electronic-0222\docs\C1-221296.zip" TargetMode="External"/><Relationship Id="rId656" Type="http://schemas.openxmlformats.org/officeDocument/2006/relationships/hyperlink" Target="file:///C:\Users\dems1ce9\OneDrive%20-%20Nokia\3gpp\cn1\meetings\134-e-electronic-0222\docs\C1-221205.zip" TargetMode="External"/><Relationship Id="rId211" Type="http://schemas.openxmlformats.org/officeDocument/2006/relationships/hyperlink" Target="file:///C:\Users\dems1ce9\OneDrive%20-%20Nokia\3gpp\cn1\meetings\134-e-electronic-0222\docs\C1-221515.zip" TargetMode="External"/><Relationship Id="rId253" Type="http://schemas.openxmlformats.org/officeDocument/2006/relationships/hyperlink" Target="file:///C:\Users\dems1ce9\OneDrive%20-%20Nokia\3gpp\cn1\meetings\134-e-electronic-0222\docs\C1-221146.zip" TargetMode="External"/><Relationship Id="rId295" Type="http://schemas.openxmlformats.org/officeDocument/2006/relationships/hyperlink" Target="file:///C:\Users\dems1ce9\OneDrive%20-%20Nokia\3gpp\cn1\meetings\134-e-electronic-0222\docs\C1-221612.zip" TargetMode="External"/><Relationship Id="rId309" Type="http://schemas.openxmlformats.org/officeDocument/2006/relationships/hyperlink" Target="file:///C:\Users\dems1ce9\OneDrive%20-%20Nokia\3gpp\cn1\meetings\134-e-electronic-0222\docs\C1-221337.zip" TargetMode="External"/><Relationship Id="rId460" Type="http://schemas.openxmlformats.org/officeDocument/2006/relationships/hyperlink" Target="file:///C:\Users\dems1ce9\OneDrive%20-%20Nokia\3gpp\cn1\meetings\134-e-electronic-0222\docs\C1-221575.zip" TargetMode="External"/><Relationship Id="rId516" Type="http://schemas.openxmlformats.org/officeDocument/2006/relationships/hyperlink" Target="file:///C:\Users\dems1ce9\OneDrive%20-%20Nokia\3gpp\cn1\meetings\134-e-electronic-0222\docs\C1-221483.zip" TargetMode="External"/><Relationship Id="rId698" Type="http://schemas.openxmlformats.org/officeDocument/2006/relationships/hyperlink" Target="file:///C:\Users\dems1ce9\OneDrive%20-%20Nokia\3gpp\cn1\meetings\134-e-electronic-0222\docs\C1-221230.zip" TargetMode="External"/><Relationship Id="rId48" Type="http://schemas.openxmlformats.org/officeDocument/2006/relationships/hyperlink" Target="file:///C:\Users\dems1ce9\OneDrive%20-%20Nokia\3gpp\cn1\meetings\134-e-electronic-0222\docs\C1-221290.zip" TargetMode="External"/><Relationship Id="rId113" Type="http://schemas.openxmlformats.org/officeDocument/2006/relationships/hyperlink" Target="file:///C:\Users\dems1ce9\OneDrive%20-%20Nokia\3gpp\cn1\meetings\134-e-electronic-0222\docs\C1-221338.zip" TargetMode="External"/><Relationship Id="rId320" Type="http://schemas.openxmlformats.org/officeDocument/2006/relationships/hyperlink" Target="file:///C:\Users\dems1ce9\OneDrive%20-%20Nokia\3gpp\cn1\meetings\134-e-electronic-0222\docs\C1-221379.zip" TargetMode="External"/><Relationship Id="rId558" Type="http://schemas.openxmlformats.org/officeDocument/2006/relationships/hyperlink" Target="file:///C:\Users\dems1ce9\OneDrive%20-%20Nokia\3gpp\cn1\meetings\134-e-electronic-0222\docs\C1-221362.zip" TargetMode="External"/><Relationship Id="rId723" Type="http://schemas.openxmlformats.org/officeDocument/2006/relationships/hyperlink" Target="file:///C:\Users\dems1ce9\OneDrive%20-%20Nokia\3gpp\cn1\meetings\134-e-electronic-0222\docs\C1-221145.zip" TargetMode="External"/><Relationship Id="rId155" Type="http://schemas.openxmlformats.org/officeDocument/2006/relationships/hyperlink" Target="file:///C:\Users\dems1ce9\OneDrive%20-%20Nokia\3gpp\cn1\meetings\134-e-electronic-0222\docs\C1-221046.zip" TargetMode="External"/><Relationship Id="rId197" Type="http://schemas.openxmlformats.org/officeDocument/2006/relationships/hyperlink" Target="file:///C:\Users\dems1ce9\OneDrive%20-%20Nokia\3gpp\cn1\meetings\134-e-electronic-0222\docs\C1-221375.zip" TargetMode="External"/><Relationship Id="rId362" Type="http://schemas.openxmlformats.org/officeDocument/2006/relationships/hyperlink" Target="file:///C:\Users\dems1ce9\OneDrive%20-%20Nokia\3gpp\cn1\meetings\134-e-electronic-0222\docs\C1-221535.zip" TargetMode="External"/><Relationship Id="rId418" Type="http://schemas.openxmlformats.org/officeDocument/2006/relationships/hyperlink" Target="file:///C:\Users\dems1ce9\OneDrive%20-%20Nokia\3gpp\cn1\meetings\134-e-electronic-0222\docs\C1-221312.zip" TargetMode="External"/><Relationship Id="rId625" Type="http://schemas.openxmlformats.org/officeDocument/2006/relationships/hyperlink" Target="file:///C:\Users\dems1ce9\OneDrive%20-%20Nokia\3gpp\cn1\meetings\134-e-electronic-0222\docs\C1-221719.zip" TargetMode="External"/><Relationship Id="rId222" Type="http://schemas.openxmlformats.org/officeDocument/2006/relationships/hyperlink" Target="file:///C:\Users\dems1ce9\OneDrive%20-%20Nokia\3gpp\cn1\meetings\134-e-electronic-0222\docs\C1-221639.zip" TargetMode="External"/><Relationship Id="rId264" Type="http://schemas.openxmlformats.org/officeDocument/2006/relationships/hyperlink" Target="file:///C:\Users\dems1ce9\OneDrive%20-%20Nokia\3gpp\cn1\meetings\134-e-electronic-0222\docs\C1-221422.zip" TargetMode="External"/><Relationship Id="rId471" Type="http://schemas.openxmlformats.org/officeDocument/2006/relationships/hyperlink" Target="file:///C:\Users\dems1ce9\OneDrive%20-%20Nokia\3gpp\cn1\meetings\134-e-electronic-0222\docs\C1-221638.zip" TargetMode="External"/><Relationship Id="rId667" Type="http://schemas.openxmlformats.org/officeDocument/2006/relationships/hyperlink" Target="file:///C:\Users\dems1ce9\OneDrive%20-%20Nokia\3gpp\cn1\meetings\134-e-electronic-0222\docs\C1-221216.zip" TargetMode="External"/><Relationship Id="rId17" Type="http://schemas.openxmlformats.org/officeDocument/2006/relationships/hyperlink" Target="file:///C:\Users\dems1ce9\OneDrive%20-%20Nokia\3gpp\cn1\meetings\134-e-electronic-0222\docs\C1-221018.zip" TargetMode="External"/><Relationship Id="rId59" Type="http://schemas.openxmlformats.org/officeDocument/2006/relationships/hyperlink" Target="file:///C:\Users\dems1ce9\OneDrive%20-%20Nokia\3gpp\cn1\meetings\134-e-electronic-0222\docs\C1-221701.zip" TargetMode="External"/><Relationship Id="rId124" Type="http://schemas.openxmlformats.org/officeDocument/2006/relationships/hyperlink" Target="file:///C:\Users\dems1ce9\OneDrive%20-%20Nokia\3gpp\cn1\meetings\134-e-electronic-0222\docs\C1-221683.zip" TargetMode="External"/><Relationship Id="rId527" Type="http://schemas.openxmlformats.org/officeDocument/2006/relationships/hyperlink" Target="file:///C:\Users\dems1ce9\OneDrive%20-%20Nokia\3gpp\cn1\meetings\134-e-electronic-0222\docs\C1-221066.zip" TargetMode="External"/><Relationship Id="rId569" Type="http://schemas.openxmlformats.org/officeDocument/2006/relationships/hyperlink" Target="file:///C:\Users\dems1ce9\OneDrive%20-%20Nokia\3gpp\cn1\meetings\134-e-electronic-0222\docs\C1-221656.zip" TargetMode="External"/><Relationship Id="rId734" Type="http://schemas.openxmlformats.org/officeDocument/2006/relationships/hyperlink" Target="file:///C:\Users\dems1ce9\OneDrive%20-%20Nokia\3gpp\cn1\meetings\134-e-electronic-0222\docs\C1-221599.zip" TargetMode="External"/><Relationship Id="rId70" Type="http://schemas.openxmlformats.org/officeDocument/2006/relationships/hyperlink" Target="file:///C:\Users\dems1ce9\OneDrive%20-%20Nokia\3gpp\cn1\meetings\134-e-electronic-0222\docs\C1-221267.zip" TargetMode="External"/><Relationship Id="rId166" Type="http://schemas.openxmlformats.org/officeDocument/2006/relationships/hyperlink" Target="file:///C:\Users\dems1ce9\OneDrive%20-%20Nokia\3gpp\cn1\meetings\134-e-electronic-0222\docs\C1-221183.zip" TargetMode="External"/><Relationship Id="rId331" Type="http://schemas.openxmlformats.org/officeDocument/2006/relationships/hyperlink" Target="file:///C:\Users\dems1ce9\OneDrive%20-%20Nokia\3gpp\cn1\meetings\134-e-electronic-0222\docs\C1-221485.zip" TargetMode="External"/><Relationship Id="rId373" Type="http://schemas.openxmlformats.org/officeDocument/2006/relationships/hyperlink" Target="file:///C:\Users\dems1ce9\OneDrive%20-%20Nokia\3gpp\cn1\meetings\134-e-electronic-0222\docs\C1-221619.zip" TargetMode="External"/><Relationship Id="rId429" Type="http://schemas.openxmlformats.org/officeDocument/2006/relationships/hyperlink" Target="file:///C:\Users\dems1ce9\OneDrive%20-%20Nokia\3gpp\cn1\meetings\134-e-electronic-0222\docs\C1-221498.zip" TargetMode="External"/><Relationship Id="rId580" Type="http://schemas.openxmlformats.org/officeDocument/2006/relationships/hyperlink" Target="file:///C:\Users\dems1ce9\OneDrive%20-%20Nokia\3gpp\cn1\meetings\134-e-electronic-0222\docs\C1-221273.zip" TargetMode="External"/><Relationship Id="rId636" Type="http://schemas.openxmlformats.org/officeDocument/2006/relationships/hyperlink" Target="file:///C:\Users\etxjaxl\OneDrive%20-%20Ericsson%20AB\Documents\All%20Files\Standards\3GPP\Meetings\2201Elbonia\CT1\Docs\C1-220576.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34-e-electronic-0222\docs\C1-221166.zip" TargetMode="External"/><Relationship Id="rId440" Type="http://schemas.openxmlformats.org/officeDocument/2006/relationships/hyperlink" Target="file:///C:\Users\dems1ce9\OneDrive%20-%20Nokia\3gpp\cn1\meetings\134-e-electronic-0222\docs\C1-221568.zip" TargetMode="External"/><Relationship Id="rId678" Type="http://schemas.openxmlformats.org/officeDocument/2006/relationships/hyperlink" Target="file:///C:\Users\dems1ce9\OneDrive%20-%20Nokia\3gpp\cn1\meetings\134-e-electronic-0222\docs\C1-221053.zip" TargetMode="External"/><Relationship Id="rId28" Type="http://schemas.openxmlformats.org/officeDocument/2006/relationships/hyperlink" Target="file:///C:\Users\dems1ce9\OneDrive%20-%20Nokia\3gpp\cn1\meetings\134-e-electronic-0222\docs\C1-221031.zip" TargetMode="External"/><Relationship Id="rId275" Type="http://schemas.openxmlformats.org/officeDocument/2006/relationships/hyperlink" Target="file:///C:\Users\dems1ce9\OneDrive%20-%20Nokia\3gpp\cn1\meetings\134-e-electronic-0222\docs\C1-221095.zip" TargetMode="External"/><Relationship Id="rId300" Type="http://schemas.openxmlformats.org/officeDocument/2006/relationships/hyperlink" Target="file:///C:\Users\dems1ce9\OneDrive%20-%20Nokia\3gpp\cn1\meetings\134-e-electronic-0222\docs\C1-221669.zip" TargetMode="External"/><Relationship Id="rId482" Type="http://schemas.openxmlformats.org/officeDocument/2006/relationships/hyperlink" Target="file:///C:\Users\dems1ce9\OneDrive%20-%20Nokia\3gpp\cn1\meetings\134-e-electronic-0222\docs\C1-221258.zip" TargetMode="External"/><Relationship Id="rId538" Type="http://schemas.openxmlformats.org/officeDocument/2006/relationships/hyperlink" Target="file:///C:\Users\dems1ce9\OneDrive%20-%20Nokia\3gpp\cn1\meetings\134-e-electronic-0222\docs\C1-221443.zip" TargetMode="External"/><Relationship Id="rId703" Type="http://schemas.openxmlformats.org/officeDocument/2006/relationships/hyperlink" Target="file:///C:\Users\dems1ce9\OneDrive%20-%20Nokia\3gpp\cn1\meetings\134-e-electronic-0222\docs\C1-221129.zip" TargetMode="External"/><Relationship Id="rId81" Type="http://schemas.openxmlformats.org/officeDocument/2006/relationships/hyperlink" Target="file:///C:\Users\dems1ce9\OneDrive%20-%20Nokia\3gpp\cn1\meetings\134-e-electronic-0222\docs\C1-221470.zip" TargetMode="External"/><Relationship Id="rId135" Type="http://schemas.openxmlformats.org/officeDocument/2006/relationships/hyperlink" Target="file:///C:\Users\dems1ce9\OneDrive%20-%20Nokia\3gpp\cn1\meetings\134-e-electronic-0222\docs\C1-221556.zip" TargetMode="External"/><Relationship Id="rId177" Type="http://schemas.openxmlformats.org/officeDocument/2006/relationships/hyperlink" Target="file:///C:\Users\dems1ce9\OneDrive%20-%20Nokia\3gpp\cn1\meetings\134-e-electronic-0222\docs\C1-221264.zip" TargetMode="External"/><Relationship Id="rId342" Type="http://schemas.openxmlformats.org/officeDocument/2006/relationships/hyperlink" Target="file:///C:\Users\dems1ce9\OneDrive%20-%20Nokia\3gpp\cn1\meetings\134-e-electronic-0222\docs\C1-221303.zip" TargetMode="External"/><Relationship Id="rId384" Type="http://schemas.openxmlformats.org/officeDocument/2006/relationships/hyperlink" Target="file:///C:\Users\dems1ce9\OneDrive%20-%20Nokia\3gpp\cn1\meetings\134-e-electronic-0222\docs\C1-221251.zip" TargetMode="External"/><Relationship Id="rId591" Type="http://schemas.openxmlformats.org/officeDocument/2006/relationships/hyperlink" Target="file:///C:\Users\dems1ce9\OneDrive%20-%20Nokia\3gpp\cn1\meetings\134-e-electronic-0222\docs\C1-221320.zip" TargetMode="External"/><Relationship Id="rId605" Type="http://schemas.openxmlformats.org/officeDocument/2006/relationships/hyperlink" Target="file:///C:\Users\dems1ce9\OneDrive%20-%20Nokia\3gpp\cn1\meetings\134-e-electronic-0222\docs\C1-221665.zip" TargetMode="External"/><Relationship Id="rId202" Type="http://schemas.openxmlformats.org/officeDocument/2006/relationships/hyperlink" Target="file:///C:\Users\dems1ce9\OneDrive%20-%20Nokia\3gpp\cn1\meetings\134-e-electronic-0222\docs\C1-221407.zip" TargetMode="External"/><Relationship Id="rId244" Type="http://schemas.openxmlformats.org/officeDocument/2006/relationships/hyperlink" Target="file:///C:\Users\dems1ce9\OneDrive%20-%20Nokia\3gpp\cn1\meetings\134-e-electronic-0222\docs\C1-221056.zip" TargetMode="External"/><Relationship Id="rId647" Type="http://schemas.openxmlformats.org/officeDocument/2006/relationships/hyperlink" Target="file:///C:\Users\dems1ce9\OneDrive%20-%20Nokia\3gpp\cn1\meetings\134-e-electronic-0222\docs\C1-221059.zip" TargetMode="External"/><Relationship Id="rId689" Type="http://schemas.openxmlformats.org/officeDocument/2006/relationships/hyperlink" Target="file:///C:\Users\dems1ce9\OneDrive%20-%20Nokia\3gpp\cn1\meetings\134-e-electronic-0222\docs\C1-221695.zip" TargetMode="External"/><Relationship Id="rId39" Type="http://schemas.openxmlformats.org/officeDocument/2006/relationships/hyperlink" Target="file:///C:\Users\dems1ce9\OneDrive%20-%20Nokia\3gpp\cn1\meetings\134-e-electronic-0222\docs\C1-221453.zip" TargetMode="External"/><Relationship Id="rId286" Type="http://schemas.openxmlformats.org/officeDocument/2006/relationships/hyperlink" Target="file:///C:\Users\dems1ce9\OneDrive%20-%20Nokia\3gpp\cn1\meetings\134-e-electronic-0222\docs\C1-221298.zip" TargetMode="External"/><Relationship Id="rId451" Type="http://schemas.openxmlformats.org/officeDocument/2006/relationships/hyperlink" Target="file:///C:\Users\dems1ce9\OneDrive%20-%20Nokia\3gpp\cn1\meetings\133bis-e-electronic-0122\docs\C1-220279.zip" TargetMode="External"/><Relationship Id="rId493" Type="http://schemas.openxmlformats.org/officeDocument/2006/relationships/hyperlink" Target="file:///C:\Users\dems1ce9\OneDrive%20-%20Nokia\3gpp\cn1\meetings\134-e-electronic-0222\docs\C1-221521.zip" TargetMode="External"/><Relationship Id="rId507" Type="http://schemas.openxmlformats.org/officeDocument/2006/relationships/hyperlink" Target="file:///C:\Users\dems1ce9\OneDrive%20-%20Nokia\3gpp\cn1\meetings\134-e-electronic-0222\docs\C1-221137.zip" TargetMode="External"/><Relationship Id="rId549" Type="http://schemas.openxmlformats.org/officeDocument/2006/relationships/hyperlink" Target="file:///C:\Users\dems1ce9\OneDrive%20-%20Nokia\3gpp\cn1\meetings\134-e-electronic-0222\docs\C1-221671.zip" TargetMode="External"/><Relationship Id="rId714" Type="http://schemas.openxmlformats.org/officeDocument/2006/relationships/hyperlink" Target="file:///C:\Users\dems1ce9\OneDrive%20-%20Nokia\3gpp\cn1\meetings\134-e-electronic-0222\docs\C1-221723.zip" TargetMode="External"/><Relationship Id="rId50" Type="http://schemas.openxmlformats.org/officeDocument/2006/relationships/hyperlink" Target="file:///C:\Users\dems1ce9\OneDrive%20-%20Nokia\3gpp\cn1\meetings\134-e-electronic-0222\docs\C1-221709.zip" TargetMode="External"/><Relationship Id="rId104" Type="http://schemas.openxmlformats.org/officeDocument/2006/relationships/hyperlink" Target="file:///C:\Users\dems1ce9\OneDrive%20-%20Nokia\3gpp\cn1\meetings\134-e-electronic-0222\docs\C1-221076.zip" TargetMode="External"/><Relationship Id="rId146" Type="http://schemas.openxmlformats.org/officeDocument/2006/relationships/hyperlink" Target="file:///C:\Users\dems1ce9\OneDrive%20-%20Nokia\3gpp\cn1\meetings\134-e-electronic-0222\docs\C1-221305.zip" TargetMode="External"/><Relationship Id="rId188" Type="http://schemas.openxmlformats.org/officeDocument/2006/relationships/hyperlink" Target="file:///C:\Users\dems1ce9\OneDrive%20-%20Nokia\3gpp\cn1\meetings\134-e-electronic-0222\docs\C1-221346.zip" TargetMode="External"/><Relationship Id="rId311" Type="http://schemas.openxmlformats.org/officeDocument/2006/relationships/hyperlink" Target="file:///C:\Users\dems1ce9\OneDrive%20-%20Nokia\3gpp\cn1\meetings\134-e-electronic-0222\docs\C1-221462.zip" TargetMode="External"/><Relationship Id="rId353" Type="http://schemas.openxmlformats.org/officeDocument/2006/relationships/hyperlink" Target="file:///C:\Users\dems1ce9\OneDrive%20-%20Nokia\3gpp\cn1\meetings\134-e-electronic-0222\docs\C1-221236.zip" TargetMode="External"/><Relationship Id="rId395" Type="http://schemas.openxmlformats.org/officeDocument/2006/relationships/hyperlink" Target="file:///C:\Users\dems1ce9\OneDrive%20-%20Nokia\3gpp\cn1\meetings\134-e-electronic-0222\docs\C1-221555.zip" TargetMode="External"/><Relationship Id="rId409" Type="http://schemas.openxmlformats.org/officeDocument/2006/relationships/hyperlink" Target="file:///C:\Users\dems1ce9\OneDrive%20-%20Nokia\3gpp\cn1\meetings\134-e-electronic-0222\docs\C1-221153.zip" TargetMode="External"/><Relationship Id="rId560" Type="http://schemas.openxmlformats.org/officeDocument/2006/relationships/hyperlink" Target="file:///C:\Users\dems1ce9\OneDrive%20-%20Nokia\3gpp\cn1\meetings\134-e-electronic-0222\docs\C1-221364.zip" TargetMode="External"/><Relationship Id="rId92" Type="http://schemas.openxmlformats.org/officeDocument/2006/relationships/hyperlink" Target="file:///C:\Users\dems1ce9\OneDrive%20-%20Nokia\3gpp\cn1\meetings\134-e-electronic-0222\docs\C1-221228.zip" TargetMode="External"/><Relationship Id="rId213" Type="http://schemas.openxmlformats.org/officeDocument/2006/relationships/hyperlink" Target="file:///C:\Users\dems1ce9\OneDrive%20-%20Nokia\3gpp\cn1\meetings\134-e-electronic-0222\docs\C1-221603.zip" TargetMode="External"/><Relationship Id="rId420" Type="http://schemas.openxmlformats.org/officeDocument/2006/relationships/hyperlink" Target="file:///C:\Users\dems1ce9\OneDrive%20-%20Nokia\3gpp\cn1\meetings\134-e-electronic-0222\docs\C1-221314.zip" TargetMode="External"/><Relationship Id="rId616" Type="http://schemas.openxmlformats.org/officeDocument/2006/relationships/hyperlink" Target="file:///C:\Users\dems1ce9\OneDrive%20-%20Nokia\3gpp\cn1\meetings\134-e-electronic-0222\docs\C1-221427.zip" TargetMode="External"/><Relationship Id="rId658" Type="http://schemas.openxmlformats.org/officeDocument/2006/relationships/hyperlink" Target="file:///C:\Users\dems1ce9\OneDrive%20-%20Nokia\3gpp\cn1\meetings\134-e-electronic-0222\docs\C1-221207.zip" TargetMode="External"/><Relationship Id="rId255" Type="http://schemas.openxmlformats.org/officeDocument/2006/relationships/hyperlink" Target="file:///C:\Users\dems1ce9\OneDrive%20-%20Nokia\3gpp\cn1\meetings\134-e-electronic-0222\docs\C1-221176.zip" TargetMode="External"/><Relationship Id="rId297" Type="http://schemas.openxmlformats.org/officeDocument/2006/relationships/hyperlink" Target="file:///C:\Users\dems1ce9\OneDrive%20-%20Nokia\3gpp\cn1\meetings\134-e-electronic-0222\docs\C1-221614.zip" TargetMode="External"/><Relationship Id="rId462" Type="http://schemas.openxmlformats.org/officeDocument/2006/relationships/hyperlink" Target="file:///C:\Users\dems1ce9\OneDrive%20-%20Nokia\3gpp\cn1\meetings\134-e-electronic-0222\docs\C1-221125.zip" TargetMode="External"/><Relationship Id="rId518" Type="http://schemas.openxmlformats.org/officeDocument/2006/relationships/hyperlink" Target="file:///C:\Users\dems1ce9\OneDrive%20-%20Nokia\3gpp\cn1\meetings\134-e-electronic-0222\docs\C1-221663.zip" TargetMode="External"/><Relationship Id="rId725" Type="http://schemas.openxmlformats.org/officeDocument/2006/relationships/hyperlink" Target="file:///C:\Users\dems1ce9\OneDrive%20-%20Nokia\3gpp\cn1\meetings\134-e-electronic-0222\docs\C1-221266.zip" TargetMode="External"/><Relationship Id="rId115" Type="http://schemas.openxmlformats.org/officeDocument/2006/relationships/hyperlink" Target="file:///C:\Users\dems1ce9\OneDrive%20-%20Nokia\3gpp\cn1\meetings\134-e-electronic-0222\docs\C1-221352.zip" TargetMode="External"/><Relationship Id="rId157" Type="http://schemas.openxmlformats.org/officeDocument/2006/relationships/hyperlink" Target="file:///C:\Users\dems1ce9\OneDrive%20-%20Nokia\3gpp\cn1\meetings\134-e-electronic-0222\docs\C1-221080.zip" TargetMode="External"/><Relationship Id="rId322" Type="http://schemas.openxmlformats.org/officeDocument/2006/relationships/hyperlink" Target="file:///C:\Users\dems1ce9\OneDrive%20-%20Nokia\3gpp\cn1\meetings\134-e-electronic-0222\docs\C1-221398.zip" TargetMode="External"/><Relationship Id="rId364" Type="http://schemas.openxmlformats.org/officeDocument/2006/relationships/hyperlink" Target="file:///C:\Users\dems1ce9\OneDrive%20-%20Nokia\3gpp\cn1\meetings\134-e-electronic-0222\docs\C1-221537.zip" TargetMode="External"/><Relationship Id="rId61" Type="http://schemas.openxmlformats.org/officeDocument/2006/relationships/hyperlink" Target="file:///C:\Users\dems1ce9\OneDrive%20-%20Nokia\3gpp\cn1\meetings\134-e-electronic-0222\docs\C1-221181.zip" TargetMode="External"/><Relationship Id="rId199" Type="http://schemas.openxmlformats.org/officeDocument/2006/relationships/hyperlink" Target="file:///C:\Users\dems1ce9\OneDrive%20-%20Nokia\3gpp\cn1\meetings\134-e-electronic-0222\docs\C1-221377.zip" TargetMode="External"/><Relationship Id="rId571" Type="http://schemas.openxmlformats.org/officeDocument/2006/relationships/hyperlink" Target="file:///C:\Users\dems1ce9\OneDrive%20-%20Nokia\3gpp\cn1\meetings\134-e-electronic-0222\docs\C1-221660.zip" TargetMode="External"/><Relationship Id="rId627" Type="http://schemas.openxmlformats.org/officeDocument/2006/relationships/hyperlink" Target="file:///C:\Users\dems1ce9\OneDrive%20-%20Nokia\3gpp\cn1\meetings\134-e-electronic-0222\docs\C1-221187.zip" TargetMode="External"/><Relationship Id="rId669" Type="http://schemas.openxmlformats.org/officeDocument/2006/relationships/hyperlink" Target="file:///C:\Users\dems1ce9\OneDrive%20-%20Nokia\3gpp\cn1\meetings\134-e-electronic-0222\docs\C1-221218.zip" TargetMode="External"/><Relationship Id="rId19" Type="http://schemas.openxmlformats.org/officeDocument/2006/relationships/hyperlink" Target="file:///C:\Users\dems1ce9\OneDrive%20-%20Nokia\3gpp\cn1\meetings\134-e-electronic-0222\docs\C1-221020.zip" TargetMode="External"/><Relationship Id="rId224" Type="http://schemas.openxmlformats.org/officeDocument/2006/relationships/hyperlink" Target="file:///C:\Users\dems1ce9\OneDrive%20-%20Nokia\3gpp\cn1\meetings\134-e-electronic-0222\docs\C1-221641.zip" TargetMode="External"/><Relationship Id="rId266" Type="http://schemas.openxmlformats.org/officeDocument/2006/relationships/hyperlink" Target="file:///C:\Users\dems1ce9\OneDrive%20-%20Nokia\3gpp\cn1\meetings\134-e-electronic-0222\docs\C1-221474.zip" TargetMode="External"/><Relationship Id="rId431" Type="http://schemas.openxmlformats.org/officeDocument/2006/relationships/hyperlink" Target="file:///C:\Users\dems1ce9\OneDrive%20-%20Nokia\3gpp\cn1\meetings\134-e-electronic-0222\docs\C1-221500.zip" TargetMode="External"/><Relationship Id="rId473" Type="http://schemas.openxmlformats.org/officeDocument/2006/relationships/hyperlink" Target="file:///C:\Users\dems1ce9\OneDrive%20-%20Nokia\3gpp\cn1\meetings\134-e-electronic-0222\docs\C1-221486.zip" TargetMode="External"/><Relationship Id="rId529" Type="http://schemas.openxmlformats.org/officeDocument/2006/relationships/hyperlink" Target="file:///C:\Users\dems1ce9\OneDrive%20-%20Nokia\3gpp\cn1\meetings\134-e-electronic-0222\docs\C1-221068.zip" TargetMode="External"/><Relationship Id="rId680" Type="http://schemas.openxmlformats.org/officeDocument/2006/relationships/hyperlink" Target="file:///C:\Users\etxjaxl\OneDrive%20-%20Ericsson%20AB\Documents\All%20Files\Standards\3GPP\Meetings\2201Elbonia\CT1\Docs\C1-220715.zip" TargetMode="External"/><Relationship Id="rId736" Type="http://schemas.openxmlformats.org/officeDocument/2006/relationships/hyperlink" Target="file:///C:\Users\dems1ce9\OneDrive%20-%20Nokia\3gpp\cn1\meetings\134-e-electronic-0222\docs\C1-221647.zip" TargetMode="External"/><Relationship Id="rId30" Type="http://schemas.openxmlformats.org/officeDocument/2006/relationships/hyperlink" Target="file:///C:\Users\dems1ce9\OneDrive%20-%20Nokia\3gpp\cn1\meetings\134-e-electronic-0222\docs\C1-221033.zip" TargetMode="External"/><Relationship Id="rId126" Type="http://schemas.openxmlformats.org/officeDocument/2006/relationships/hyperlink" Target="file:///C:\Users\dems1ce9\OneDrive%20-%20Nokia\3gpp\cn1\meetings\134-e-electronic-0222\docs\C1-221563.zip" TargetMode="External"/><Relationship Id="rId168" Type="http://schemas.openxmlformats.org/officeDocument/2006/relationships/hyperlink" Target="file:///C:\Users\dems1ce9\OneDrive%20-%20Nokia\3gpp\cn1\meetings\134-e-electronic-0222\docs\C1-221237.zip" TargetMode="External"/><Relationship Id="rId333" Type="http://schemas.openxmlformats.org/officeDocument/2006/relationships/hyperlink" Target="file:///C:\Users\dems1ce9\OneDrive%20-%20Nokia\3gpp\cn1\meetings\134-e-electronic-0222\docs\C1-221512.zip" TargetMode="External"/><Relationship Id="rId540" Type="http://schemas.openxmlformats.org/officeDocument/2006/relationships/hyperlink" Target="file:///C:\Users\dems1ce9\OneDrive%20-%20Nokia\3gpp\cn1\meetings\134-e-electronic-0222\docs\C1-221450.zip" TargetMode="External"/><Relationship Id="rId72" Type="http://schemas.openxmlformats.org/officeDocument/2006/relationships/hyperlink" Target="file:///C:\Users\dems1ce9\OneDrive%20-%20Nokia\3gpp\cn1\meetings\134-e-electronic-0222\docs\C1-221668.zip" TargetMode="External"/><Relationship Id="rId375" Type="http://schemas.openxmlformats.org/officeDocument/2006/relationships/hyperlink" Target="file:///C:\Users\dems1ce9\OneDrive%20-%20Nokia\3gpp\cn1\meetings\134-e-electronic-0222\docs\C1-221650.zip" TargetMode="External"/><Relationship Id="rId582" Type="http://schemas.openxmlformats.org/officeDocument/2006/relationships/hyperlink" Target="file:///C:\Users\dems1ce9\OneDrive%20-%20Nokia\3gpp\cn1\meetings\134-e-electronic-0222\docs\C1-221632.zip" TargetMode="External"/><Relationship Id="rId638" Type="http://schemas.openxmlformats.org/officeDocument/2006/relationships/hyperlink" Target="file:///C:\Users\etxjaxl\OneDrive%20-%20Ericsson%20AB\Documents\All%20Files\Standards\3GPP\Meetings\2201Elbonia\CT1\Docs\C1-220678.zip" TargetMode="External"/><Relationship Id="rId3" Type="http://schemas.openxmlformats.org/officeDocument/2006/relationships/styles" Target="styles.xml"/><Relationship Id="rId235" Type="http://schemas.openxmlformats.org/officeDocument/2006/relationships/hyperlink" Target="file:///C:\Users\dems1ce9\OneDrive%20-%20Nokia\3gpp\cn1\meetings\133bis-e-electronic-0122\docs\C1-220037.zip" TargetMode="External"/><Relationship Id="rId277" Type="http://schemas.openxmlformats.org/officeDocument/2006/relationships/hyperlink" Target="file:///C:\Users\dems1ce9\OneDrive%20-%20Nokia\3gpp\cn1\meetings\134-e-electronic-0222\docs\C1-221109.zip" TargetMode="External"/><Relationship Id="rId400" Type="http://schemas.openxmlformats.org/officeDocument/2006/relationships/hyperlink" Target="file:///C:\Users\dems1ce9\OneDrive%20-%20Nokia\3gpp\cn1\meetings\134-e-electronic-0222\docs\C1-221629.zip" TargetMode="External"/><Relationship Id="rId442" Type="http://schemas.openxmlformats.org/officeDocument/2006/relationships/hyperlink" Target="file:///C:\Users\dems1ce9\OneDrive%20-%20Nokia\3gpp\cn1\meetings\134-e-electronic-0222\docs\C1-221570.zip" TargetMode="External"/><Relationship Id="rId484" Type="http://schemas.openxmlformats.org/officeDocument/2006/relationships/hyperlink" Target="file:///C:\Users\dems1ce9\OneDrive%20-%20Nokia\3gpp\cn1\meetings\134-e-electronic-0222\docs\C1-221260.zip" TargetMode="External"/><Relationship Id="rId705" Type="http://schemas.openxmlformats.org/officeDocument/2006/relationships/hyperlink" Target="file:///C:\Users\dems1ce9\OneDrive%20-%20Nokia\3gpp\cn1\meetings\134-e-electronic-0222\docs\C1-221281.zip" TargetMode="External"/><Relationship Id="rId137" Type="http://schemas.openxmlformats.org/officeDocument/2006/relationships/hyperlink" Target="file:///C:\Users\dems1ce9\OneDrive%20-%20Nokia\3gpp\cn1\meetings\134-e-electronic-0222\docs\C1-221558.zip" TargetMode="External"/><Relationship Id="rId302" Type="http://schemas.openxmlformats.org/officeDocument/2006/relationships/hyperlink" Target="file:///C:\Users\dems1ce9\OneDrive%20-%20Nokia\3gpp\cn1\meetings\134-e-electronic-0222\docs\C1-221673.zip" TargetMode="External"/><Relationship Id="rId344" Type="http://schemas.openxmlformats.org/officeDocument/2006/relationships/hyperlink" Target="file:///C:\Users\dems1ce9\OneDrive%20-%20Nokia\3gpp\cn1\meetings\134-e-electronic-0222\docs\C1-221358.zip" TargetMode="External"/><Relationship Id="rId691" Type="http://schemas.openxmlformats.org/officeDocument/2006/relationships/hyperlink" Target="file:///C:\Users\dems1ce9\OneDrive%20-%20Nokia\3gpp\cn1\meetings\134-e-electronic-0222\docs\C1-221193.zip" TargetMode="External"/><Relationship Id="rId41" Type="http://schemas.openxmlformats.org/officeDocument/2006/relationships/hyperlink" Target="file:///C:\Users\dems1ce9\OneDrive%20-%20Nokia\3gpp\cn1\meetings\134-e-electronic-0222\docs\C1-221223.zip" TargetMode="External"/><Relationship Id="rId83" Type="http://schemas.openxmlformats.org/officeDocument/2006/relationships/hyperlink" Target="file:///C:\Users\dems1ce9\OneDrive%20-%20Nokia\3gpp\cn1\meetings\134-e-electronic-0222\docs\C1-221472.zip" TargetMode="External"/><Relationship Id="rId179" Type="http://schemas.openxmlformats.org/officeDocument/2006/relationships/hyperlink" Target="file:///C:\Users\dems1ce9\OneDrive%20-%20Nokia\3gpp\cn1\meetings\134-e-electronic-0222\docs\C1-221319.zip" TargetMode="External"/><Relationship Id="rId386" Type="http://schemas.openxmlformats.org/officeDocument/2006/relationships/hyperlink" Target="file:///C:\Users\dems1ce9\OneDrive%20-%20Nokia\3gpp\cn1\meetings\134-e-electronic-0222\docs\C1-221291.zip" TargetMode="External"/><Relationship Id="rId551" Type="http://schemas.openxmlformats.org/officeDocument/2006/relationships/hyperlink" Target="file:///C:\Users\dems1ce9\OneDrive%20-%20Nokia\3gpp\cn1\meetings\134-e-electronic-0222\docs\C1-221092.zip" TargetMode="External"/><Relationship Id="rId593" Type="http://schemas.openxmlformats.org/officeDocument/2006/relationships/hyperlink" Target="file:///C:\Users\dems1ce9\OneDrive%20-%20Nokia\3gpp\cn1\meetings\134-e-electronic-0222\docs\C1-221324.zip" TargetMode="External"/><Relationship Id="rId607" Type="http://schemas.openxmlformats.org/officeDocument/2006/relationships/hyperlink" Target="file:///C:\Users\dems1ce9\OneDrive%20-%20Nokia\3gpp\cn1\meetings\134-e-electronic-0222\docs\C1-221718.zip" TargetMode="External"/><Relationship Id="rId649" Type="http://schemas.openxmlformats.org/officeDocument/2006/relationships/hyperlink" Target="file:///C:\Users\dems1ce9\OneDrive%20-%20Nokia\3gpp\cn1\meetings\134-e-electronic-0222\docs\C1-22146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136</Pages>
  <Words>21157</Words>
  <Characters>228062</Characters>
  <Application>Microsoft Office Word</Application>
  <DocSecurity>0</DocSecurity>
  <Lines>1900</Lines>
  <Paragraphs>497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248722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2022-02-10T14:58:00Z</dcterms:created>
  <dcterms:modified xsi:type="dcterms:W3CDTF">2022-02-10T14:58:00Z</dcterms:modified>
</cp:coreProperties>
</file>