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1674008D"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6C2B74">
        <w:rPr>
          <w:b/>
          <w:noProof/>
          <w:sz w:val="24"/>
        </w:rPr>
        <w:t>4</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6C2B74">
        <w:rPr>
          <w:b/>
          <w:noProof/>
          <w:sz w:val="24"/>
        </w:rPr>
        <w:t>100</w:t>
      </w:r>
      <w:r w:rsidR="004E6AD5">
        <w:rPr>
          <w:b/>
          <w:noProof/>
          <w:sz w:val="24"/>
        </w:rPr>
        <w:t>1</w:t>
      </w:r>
    </w:p>
    <w:p w14:paraId="66C3C8C9" w14:textId="6E351ECF"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3554DC">
        <w:rPr>
          <w:b/>
          <w:noProof/>
          <w:sz w:val="24"/>
        </w:rPr>
        <w:t>7</w:t>
      </w:r>
      <w:r w:rsidR="00483EC0">
        <w:rPr>
          <w:b/>
          <w:noProof/>
          <w:sz w:val="24"/>
        </w:rPr>
        <w:t xml:space="preserve"> </w:t>
      </w:r>
      <w:r w:rsidR="00BD21AE">
        <w:rPr>
          <w:b/>
          <w:noProof/>
          <w:sz w:val="24"/>
        </w:rPr>
        <w:t>–</w:t>
      </w:r>
      <w:r w:rsidR="00483EC0">
        <w:rPr>
          <w:b/>
          <w:noProof/>
          <w:sz w:val="24"/>
        </w:rPr>
        <w:t xml:space="preserve"> </w:t>
      </w:r>
      <w:r w:rsidR="003554DC">
        <w:rPr>
          <w:b/>
          <w:noProof/>
          <w:sz w:val="24"/>
        </w:rPr>
        <w:t>2</w:t>
      </w:r>
      <w:r w:rsidR="006C2B74">
        <w:rPr>
          <w:b/>
          <w:noProof/>
          <w:sz w:val="24"/>
        </w:rPr>
        <w:t>5</w:t>
      </w:r>
      <w:r w:rsidR="00483EC0">
        <w:rPr>
          <w:b/>
          <w:noProof/>
          <w:sz w:val="24"/>
        </w:rPr>
        <w:t xml:space="preserve"> </w:t>
      </w:r>
      <w:r w:rsidR="006C2B74">
        <w:rPr>
          <w:b/>
          <w:noProof/>
          <w:sz w:val="24"/>
        </w:rPr>
        <w:t>February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7F7043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6C2B74">
              <w:rPr>
                <w:rFonts w:cs="Arial"/>
              </w:rPr>
              <w:t>4</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6BC9382F" w:rsidR="00483EC0" w:rsidRDefault="003554DC" w:rsidP="00483EC0">
            <w:pPr>
              <w:rPr>
                <w:rFonts w:cs="Arial"/>
              </w:rPr>
            </w:pPr>
            <w:r>
              <w:rPr>
                <w:rFonts w:cs="Arial"/>
              </w:rPr>
              <w:t>17</w:t>
            </w:r>
            <w:r w:rsidR="00483EC0" w:rsidRPr="00525CAA">
              <w:rPr>
                <w:rFonts w:cs="Arial"/>
              </w:rPr>
              <w:t xml:space="preserve"> - </w:t>
            </w:r>
            <w:r>
              <w:rPr>
                <w:rFonts w:cs="Arial"/>
              </w:rPr>
              <w:t>2</w:t>
            </w:r>
            <w:r w:rsidR="006C2B74">
              <w:rPr>
                <w:rFonts w:cs="Arial"/>
              </w:rPr>
              <w:t>5</w:t>
            </w:r>
            <w:r w:rsidR="00483EC0" w:rsidRPr="00525CAA">
              <w:rPr>
                <w:rFonts w:cs="Arial"/>
              </w:rPr>
              <w:t xml:space="preserve"> </w:t>
            </w:r>
            <w:r w:rsidR="006C2B74">
              <w:rPr>
                <w:rFonts w:cs="Arial"/>
              </w:rPr>
              <w:t>February</w:t>
            </w:r>
            <w:r w:rsidR="00483EC0" w:rsidRPr="00525CAA">
              <w:rPr>
                <w:rFonts w:cs="Arial"/>
              </w:rPr>
              <w:t xml:space="preserve"> 202</w:t>
            </w:r>
            <w:r>
              <w:rPr>
                <w:rFonts w:cs="Arial"/>
              </w:rPr>
              <w:t>2</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D329C5">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D329C5">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00FFFF"/>
          </w:tcPr>
          <w:p w14:paraId="7E877D28" w14:textId="43310F5A" w:rsidR="00046179" w:rsidRPr="007016DC" w:rsidRDefault="00046179" w:rsidP="00046179">
            <w:pPr>
              <w:rPr>
                <w:rFonts w:cs="Arial"/>
                <w:bCs/>
                <w:iCs/>
              </w:rPr>
            </w:pPr>
            <w:r w:rsidRPr="007016DC">
              <w:rPr>
                <w:rFonts w:cs="Arial"/>
                <w:bCs/>
                <w:iCs/>
              </w:rPr>
              <w:t>C1-2</w:t>
            </w:r>
            <w:r w:rsidR="003554DC">
              <w:rPr>
                <w:rFonts w:cs="Arial"/>
                <w:bCs/>
                <w:iCs/>
              </w:rPr>
              <w:t>2</w:t>
            </w:r>
            <w:r w:rsidR="006C2B74">
              <w:rPr>
                <w:rFonts w:cs="Arial"/>
                <w:bCs/>
                <w:iCs/>
              </w:rPr>
              <w:t>100</w:t>
            </w:r>
            <w:r w:rsidR="004E6AD5">
              <w:rPr>
                <w:rFonts w:cs="Arial"/>
                <w:bCs/>
                <w:iCs/>
              </w:rPr>
              <w:t>1</w:t>
            </w:r>
          </w:p>
        </w:tc>
        <w:tc>
          <w:tcPr>
            <w:tcW w:w="4191" w:type="dxa"/>
            <w:gridSpan w:val="3"/>
            <w:tcBorders>
              <w:top w:val="single" w:sz="12" w:space="0" w:color="auto"/>
              <w:bottom w:val="single" w:sz="4" w:space="0" w:color="auto"/>
            </w:tcBorders>
            <w:shd w:val="clear" w:color="auto" w:fill="00FFFF"/>
          </w:tcPr>
          <w:p w14:paraId="2ED96350" w14:textId="5D62C5A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00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00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00FFFF"/>
          </w:tcPr>
          <w:p w14:paraId="26D4A650" w14:textId="0A0AC90B" w:rsidR="00046179" w:rsidRPr="00D95972" w:rsidRDefault="00046179" w:rsidP="00481025">
            <w:pPr>
              <w:rPr>
                <w:rFonts w:cs="Arial"/>
              </w:rPr>
            </w:pPr>
          </w:p>
        </w:tc>
      </w:tr>
      <w:tr w:rsidR="0053283C" w:rsidRPr="00D95972" w14:paraId="365CE061" w14:textId="77777777" w:rsidTr="00D329C5">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06B26295"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2</w:t>
            </w:r>
          </w:p>
        </w:tc>
        <w:tc>
          <w:tcPr>
            <w:tcW w:w="4191" w:type="dxa"/>
            <w:gridSpan w:val="3"/>
            <w:tcBorders>
              <w:top w:val="single" w:sz="4" w:space="0" w:color="auto"/>
              <w:bottom w:val="single" w:sz="4" w:space="0" w:color="auto"/>
            </w:tcBorders>
            <w:shd w:val="clear" w:color="auto" w:fill="00FFFF"/>
          </w:tcPr>
          <w:p w14:paraId="0B446B55" w14:textId="48CB4E5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5FBFF131" w:rsidR="0053283C" w:rsidRPr="00D95972" w:rsidRDefault="0053283C" w:rsidP="00481025">
            <w:pPr>
              <w:rPr>
                <w:rFonts w:cs="Arial"/>
              </w:rPr>
            </w:pPr>
          </w:p>
        </w:tc>
      </w:tr>
      <w:tr w:rsidR="0053283C" w:rsidRPr="00D95972" w14:paraId="12AE1C53" w14:textId="77777777" w:rsidTr="00D329C5">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3EC32CCA"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3</w:t>
            </w:r>
          </w:p>
        </w:tc>
        <w:tc>
          <w:tcPr>
            <w:tcW w:w="4191" w:type="dxa"/>
            <w:gridSpan w:val="3"/>
            <w:tcBorders>
              <w:top w:val="single" w:sz="4" w:space="0" w:color="auto"/>
              <w:bottom w:val="single" w:sz="4" w:space="0" w:color="auto"/>
            </w:tcBorders>
            <w:shd w:val="clear" w:color="auto" w:fill="00FFFF"/>
          </w:tcPr>
          <w:p w14:paraId="3081C4DF" w14:textId="49B36EBC"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26D1D82B" w:rsidR="0053283C" w:rsidRPr="00D95972" w:rsidRDefault="0053283C" w:rsidP="00481025">
            <w:pPr>
              <w:rPr>
                <w:rFonts w:cs="Arial"/>
              </w:rPr>
            </w:pPr>
          </w:p>
        </w:tc>
      </w:tr>
      <w:tr w:rsidR="0053283C" w:rsidRPr="00D95972" w14:paraId="55EC0623" w14:textId="77777777" w:rsidTr="00D329C5">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109AC7D5" w:rsidR="0053283C" w:rsidRPr="007016DC" w:rsidRDefault="0053283C" w:rsidP="0053283C">
            <w:pPr>
              <w:rPr>
                <w:rFonts w:cs="Arial"/>
                <w:bCs/>
                <w:iCs/>
              </w:rPr>
            </w:pPr>
            <w:r w:rsidRPr="007016DC">
              <w:rPr>
                <w:iCs/>
              </w:rPr>
              <w:t>C1-2</w:t>
            </w:r>
            <w:r w:rsidR="003554DC">
              <w:rPr>
                <w:iCs/>
              </w:rPr>
              <w:t>2</w:t>
            </w:r>
            <w:r w:rsidR="006C2B74">
              <w:rPr>
                <w:iCs/>
              </w:rPr>
              <w:t>1</w:t>
            </w:r>
            <w:r w:rsidR="003554DC">
              <w:rPr>
                <w:iCs/>
              </w:rPr>
              <w:t>00</w:t>
            </w:r>
            <w:r w:rsidR="004E6AD5">
              <w:rPr>
                <w:iCs/>
              </w:rPr>
              <w:t>4</w:t>
            </w:r>
          </w:p>
        </w:tc>
        <w:tc>
          <w:tcPr>
            <w:tcW w:w="4191" w:type="dxa"/>
            <w:gridSpan w:val="3"/>
            <w:tcBorders>
              <w:top w:val="single" w:sz="4" w:space="0" w:color="auto"/>
              <w:bottom w:val="single" w:sz="4" w:space="0" w:color="auto"/>
            </w:tcBorders>
            <w:shd w:val="clear" w:color="auto" w:fill="00FFFF"/>
          </w:tcPr>
          <w:p w14:paraId="01F6E6C8" w14:textId="7584D87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51765A6" w:rsidR="0053283C" w:rsidRPr="00D95972" w:rsidRDefault="0053283C" w:rsidP="00481025">
            <w:pPr>
              <w:rPr>
                <w:rFonts w:cs="Arial"/>
              </w:rPr>
            </w:pPr>
          </w:p>
        </w:tc>
      </w:tr>
      <w:tr w:rsidR="0053283C" w:rsidRPr="00D95972" w14:paraId="6E50DB84" w14:textId="77777777" w:rsidTr="00D329C5">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64DA5F1A"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6EAD8448"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D329C5">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39E1855C" w:rsidR="006A159F" w:rsidRPr="007016DC" w:rsidRDefault="006A159F" w:rsidP="006A159F">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w:t>
            </w:r>
            <w:r w:rsidR="00BD21AE">
              <w:rPr>
                <w:rFonts w:cs="Arial"/>
                <w:bCs/>
                <w:iCs/>
              </w:rPr>
              <w:t>0</w:t>
            </w:r>
            <w:r w:rsidR="004E6AD5">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74D95EDB"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e</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37628B" w:rsidRPr="00D95972" w14:paraId="6A17B6CF" w14:textId="77777777" w:rsidTr="00D329C5">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D329C5">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D329C5">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D329C5">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D329C5">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FFEE224"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2x</w:t>
            </w:r>
            <w:r w:rsidR="00BD21AE">
              <w:rPr>
                <w:rFonts w:cs="Arial"/>
                <w:b/>
                <w:bCs/>
              </w:rPr>
              <w:t>xxx</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510E78F3" w:rsidR="00483EC0" w:rsidRDefault="00483EC0" w:rsidP="00483EC0">
            <w:pPr>
              <w:spacing w:after="120"/>
              <w:ind w:left="720"/>
            </w:pPr>
            <w:r w:rsidRPr="00027648">
              <w:t>Start of e-meeting:</w:t>
            </w:r>
            <w:r w:rsidRPr="00027648">
              <w:tab/>
            </w:r>
            <w:r w:rsidRPr="00027648">
              <w:tab/>
            </w:r>
            <w:r w:rsidRPr="00027648">
              <w:tab/>
            </w:r>
            <w:r w:rsidR="00AE71C0">
              <w:t>Thursday</w:t>
            </w:r>
            <w:r w:rsidRPr="00027648">
              <w:tab/>
            </w:r>
            <w:r w:rsidR="006C2B74">
              <w:t>February</w:t>
            </w:r>
            <w:r w:rsidRPr="00027648">
              <w:t xml:space="preserve"> </w:t>
            </w:r>
            <w:r w:rsidR="003E6AA7">
              <w:t>1</w:t>
            </w:r>
            <w:r w:rsidR="003554DC">
              <w:t>7</w:t>
            </w:r>
            <w:r w:rsidRPr="00027648">
              <w:rPr>
                <w:vertAlign w:val="superscript"/>
              </w:rPr>
              <w:t>th</w:t>
            </w:r>
            <w:r w:rsidRPr="00027648">
              <w:t xml:space="preserve"> </w:t>
            </w:r>
            <w:r w:rsidRPr="00027648">
              <w:tab/>
              <w:t>00:01 UTC</w:t>
            </w:r>
          </w:p>
          <w:p w14:paraId="05E08E1D" w14:textId="216489E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00D88" w:rsidRPr="003554DC">
              <w:t>Tuesday</w:t>
            </w:r>
            <w:r w:rsidRPr="003554DC">
              <w:tab/>
            </w:r>
            <w:r w:rsidR="006C2B74">
              <w:t>February</w:t>
            </w:r>
            <w:r w:rsidRPr="003554DC">
              <w:t xml:space="preserve"> </w:t>
            </w:r>
            <w:r w:rsidR="006C2B74">
              <w:t>22</w:t>
            </w:r>
            <w:r w:rsidR="006C2B74" w:rsidRPr="006C2B74">
              <w:rPr>
                <w:vertAlign w:val="superscript"/>
              </w:rPr>
              <w:t>nd</w:t>
            </w:r>
            <w:r w:rsidR="006C2B74">
              <w:t xml:space="preserve"> </w:t>
            </w:r>
            <w:r w:rsidR="003554DC">
              <w:t xml:space="preserve"> </w:t>
            </w:r>
            <w:r w:rsidRPr="003554DC">
              <w:tab/>
              <w:t>1</w:t>
            </w:r>
            <w:r w:rsidR="00E00D88" w:rsidRPr="003554DC">
              <w:t>7</w:t>
            </w:r>
            <w:r w:rsidRPr="003554DC">
              <w:t>:00 UTC</w:t>
            </w:r>
          </w:p>
          <w:bookmarkEnd w:id="1"/>
          <w:p w14:paraId="12B89B58" w14:textId="3109541F"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6C2B74">
              <w:t>February</w:t>
            </w:r>
            <w:r w:rsidR="003554DC">
              <w:t xml:space="preserve"> 2</w:t>
            </w:r>
            <w:r w:rsidR="006C2B74">
              <w:t>4</w:t>
            </w:r>
            <w:r w:rsidR="007F7F73" w:rsidRPr="003554DC">
              <w:rPr>
                <w:vertAlign w:val="superscript"/>
              </w:rPr>
              <w:t>th</w:t>
            </w:r>
            <w:r w:rsidR="003554DC">
              <w:t xml:space="preserve"> </w:t>
            </w:r>
            <w:r w:rsidRPr="007C5EE4">
              <w:tab/>
              <w:t>1</w:t>
            </w:r>
            <w:r w:rsidR="00E00D88">
              <w:t>1</w:t>
            </w:r>
            <w:r w:rsidRPr="007C5EE4">
              <w:t>:00 - 1</w:t>
            </w:r>
            <w:r w:rsidR="00E00D88">
              <w:t>5</w:t>
            </w:r>
            <w:r w:rsidRPr="007C5EE4">
              <w:t>:00 UTC</w:t>
            </w:r>
          </w:p>
          <w:p w14:paraId="4F2C4A45" w14:textId="4ECD32A4"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6C2B74">
              <w:t>February</w:t>
            </w:r>
            <w:r w:rsidR="003554DC">
              <w:t xml:space="preserve"> 2</w:t>
            </w:r>
            <w:r w:rsidR="006C2B74">
              <w:t>4</w:t>
            </w:r>
            <w:r w:rsidR="007F7F73" w:rsidRPr="003554DC">
              <w:rPr>
                <w:vertAlign w:val="superscript"/>
              </w:rPr>
              <w:t>th</w:t>
            </w:r>
            <w:r w:rsidR="003554DC">
              <w:t xml:space="preserve"> </w:t>
            </w:r>
            <w:r w:rsidRPr="0080186D">
              <w:tab/>
              <w:t>1</w:t>
            </w:r>
            <w:r w:rsidR="00E00D88">
              <w:t>5</w:t>
            </w:r>
            <w:r w:rsidRPr="0080186D">
              <w:t xml:space="preserve">:00 </w:t>
            </w:r>
            <w:r>
              <w:t>UTC</w:t>
            </w:r>
          </w:p>
          <w:p w14:paraId="484C6C62" w14:textId="68CCC44E" w:rsidR="00DE3163" w:rsidRPr="003554DC" w:rsidRDefault="00DE3163" w:rsidP="00DE3163">
            <w:pPr>
              <w:spacing w:after="120"/>
              <w:ind w:left="720"/>
            </w:pPr>
            <w:r w:rsidRPr="003554DC">
              <w:t>Extended last revision upload*:</w:t>
            </w:r>
            <w:r w:rsidR="003554DC" w:rsidRPr="0080186D">
              <w:tab/>
            </w:r>
            <w:r w:rsidRPr="003554DC">
              <w:tab/>
              <w:t>Friday</w:t>
            </w:r>
            <w:r w:rsidRPr="003554DC">
              <w:tab/>
            </w:r>
            <w:r w:rsidR="003554DC" w:rsidRPr="0080186D">
              <w:tab/>
            </w:r>
            <w:r w:rsidR="006C2B74">
              <w:t>February</w:t>
            </w:r>
            <w:r w:rsidR="003554DC" w:rsidRPr="003554DC">
              <w:t xml:space="preserve"> </w:t>
            </w:r>
            <w:r w:rsidR="006C2B74">
              <w:t>25</w:t>
            </w:r>
            <w:r w:rsidR="006C2B74" w:rsidRPr="006C2B74">
              <w:rPr>
                <w:vertAlign w:val="superscript"/>
              </w:rPr>
              <w:t>th</w:t>
            </w:r>
            <w:r w:rsidR="006C2B74">
              <w:t xml:space="preserve"> </w:t>
            </w:r>
            <w:r w:rsidR="003554DC">
              <w:t xml:space="preserve"> </w:t>
            </w:r>
            <w:r w:rsidRPr="003554DC">
              <w:tab/>
              <w:t>00:01 UTC</w:t>
            </w:r>
          </w:p>
          <w:p w14:paraId="712A27F5" w14:textId="5C2352B1" w:rsidR="00483EC0" w:rsidRPr="0080186D" w:rsidRDefault="00483EC0" w:rsidP="00483EC0">
            <w:pPr>
              <w:spacing w:after="120"/>
              <w:ind w:left="720"/>
            </w:pPr>
            <w:r w:rsidRPr="0080186D">
              <w:t>Last comments:</w:t>
            </w:r>
            <w:r w:rsidRPr="0080186D">
              <w:tab/>
            </w:r>
            <w:r w:rsidRPr="0080186D">
              <w:tab/>
            </w:r>
            <w:r w:rsidRPr="0080186D">
              <w:tab/>
            </w:r>
            <w:r w:rsidR="003554DC" w:rsidRPr="003554DC">
              <w:tab/>
            </w:r>
            <w:r>
              <w:t>Friday</w:t>
            </w:r>
            <w:r w:rsidRPr="0080186D">
              <w:tab/>
            </w:r>
            <w:r w:rsidRPr="0080186D">
              <w:tab/>
            </w:r>
            <w:r w:rsidR="006C2B74">
              <w:t>February</w:t>
            </w:r>
            <w:r w:rsidR="003554DC">
              <w:t xml:space="preserve"> </w:t>
            </w:r>
            <w:r w:rsidR="006C2B74">
              <w:t>25th</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48C604C"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BD21AE">
              <w:rPr>
                <w:rFonts w:cs="Arial"/>
              </w:rPr>
              <w:t>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31B11E86" w14:textId="77777777" w:rsidR="006C2B74" w:rsidRPr="009C3451" w:rsidRDefault="006C2B74" w:rsidP="006C2B74">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72ECBC8A" w14:textId="77777777" w:rsidR="006C2B74" w:rsidRDefault="006C2B74" w:rsidP="006C2B74">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F09ED5E" w14:textId="77777777" w:rsidR="006C2B74" w:rsidRPr="00D95972" w:rsidRDefault="006C2B74" w:rsidP="006C2B74">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3AE43D70" w14:textId="77777777" w:rsidR="006C2B74" w:rsidRPr="00D95972" w:rsidRDefault="006C2B74" w:rsidP="006C2B74">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6115C921" w14:textId="77777777" w:rsidR="006C2B74" w:rsidRDefault="006C2B74" w:rsidP="006C2B74">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BD1CFDB" w14:textId="77777777" w:rsidR="006C2B74" w:rsidRPr="00D95972" w:rsidRDefault="006C2B74" w:rsidP="006C2B74">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B1FC85E" w14:textId="77777777" w:rsidR="006C2B74" w:rsidRPr="00D95972" w:rsidRDefault="006C2B74" w:rsidP="006C2B74">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6D56A6BF" w14:textId="77777777" w:rsidR="006C2B74" w:rsidRDefault="006C2B74" w:rsidP="006C2B74">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3047DD1B" w14:textId="77777777" w:rsidR="006C2B74" w:rsidRPr="00D95972" w:rsidRDefault="006C2B74" w:rsidP="006C2B74">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FFA280E" w14:textId="77777777" w:rsidR="006C2B74" w:rsidRDefault="006C2B74" w:rsidP="006C2B74">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4ADF735B" w14:textId="77777777" w:rsidR="006C2B74" w:rsidRPr="00D95972" w:rsidRDefault="006C2B74" w:rsidP="006C2B74">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95954D4" w14:textId="56F1B1F5" w:rsidR="006C2B74" w:rsidRPr="00D95972" w:rsidRDefault="006C2B74" w:rsidP="006C2B74">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(0)</w:t>
            </w:r>
          </w:p>
          <w:p w14:paraId="731842FF" w14:textId="77777777" w:rsidR="006C2B74" w:rsidRPr="00D95972" w:rsidRDefault="006C2B74" w:rsidP="006C2B74">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04CF25C1" w14:textId="77777777" w:rsidR="006C2B74" w:rsidRPr="00D95972" w:rsidRDefault="006C2B74" w:rsidP="006C2B74">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19E80CFF" w14:textId="1144F2FA" w:rsidR="006C2B74" w:rsidRPr="00D95972" w:rsidRDefault="006C2B74" w:rsidP="006C2B74">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(0)</w:t>
            </w:r>
          </w:p>
          <w:p w14:paraId="764748BB" w14:textId="7267D8A2" w:rsidR="006C2B74" w:rsidRPr="00D95972" w:rsidRDefault="006C2B74" w:rsidP="006C2B74">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27BE33AF" w14:textId="77777777" w:rsidR="006C2B74" w:rsidRPr="00D95972" w:rsidRDefault="006C2B74" w:rsidP="006C2B74">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46D17CE4" w14:textId="22FC9240" w:rsidR="006C2B74" w:rsidRDefault="006C2B74" w:rsidP="006C2B74">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DB11922" w14:textId="77777777" w:rsidR="006C2B74" w:rsidRPr="00D95972" w:rsidRDefault="006C2B74" w:rsidP="006C2B74">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3E1E132E" w14:textId="77777777" w:rsidR="006C2B74" w:rsidRPr="00D95972" w:rsidRDefault="006C2B74" w:rsidP="006C2B74">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22D29FDC" w14:textId="77777777" w:rsidR="006C2B74" w:rsidRDefault="006C2B74" w:rsidP="006C2B74">
            <w:pPr>
              <w:rPr>
                <w:rFonts w:cs="Arial"/>
              </w:rPr>
            </w:pPr>
          </w:p>
          <w:p w14:paraId="054B6DBA" w14:textId="77777777" w:rsidR="006C2B74" w:rsidRDefault="006C2B74" w:rsidP="006C2B74">
            <w:pPr>
              <w:rPr>
                <w:rFonts w:cs="Arial"/>
              </w:rPr>
            </w:pPr>
          </w:p>
          <w:p w14:paraId="39BD31E4" w14:textId="77777777" w:rsidR="006C2B74" w:rsidRDefault="006C2B74" w:rsidP="006C2B74">
            <w:pPr>
              <w:rPr>
                <w:rFonts w:cs="Arial"/>
              </w:rPr>
            </w:pPr>
          </w:p>
          <w:p w14:paraId="2A2FCFF2" w14:textId="77777777" w:rsidR="006C2B74" w:rsidRPr="009C3451" w:rsidRDefault="006C2B74" w:rsidP="006C2B74">
            <w:pPr>
              <w:rPr>
                <w:rFonts w:cs="Arial"/>
                <w:b/>
                <w:u w:val="single"/>
              </w:rPr>
            </w:pPr>
            <w:proofErr w:type="spellStart"/>
            <w:r w:rsidRPr="009C3451">
              <w:rPr>
                <w:rFonts w:cs="Arial"/>
                <w:b/>
                <w:u w:val="single"/>
              </w:rPr>
              <w:t>Rel</w:t>
            </w:r>
            <w:proofErr w:type="spellEnd"/>
            <w:r w:rsidRPr="009C3451">
              <w:rPr>
                <w:rFonts w:cs="Arial"/>
                <w:b/>
                <w:u w:val="single"/>
              </w:rPr>
              <w:t xml:space="preserve">- Rel-16: </w:t>
            </w:r>
          </w:p>
          <w:p w14:paraId="074941C5" w14:textId="77777777" w:rsidR="006C2B74" w:rsidRPr="00886DE4" w:rsidRDefault="006C2B74" w:rsidP="006C2B74">
            <w:pPr>
              <w:rPr>
                <w:rFonts w:cs="Arial"/>
                <w:b/>
                <w:bCs/>
              </w:rPr>
            </w:pPr>
            <w:r w:rsidRPr="00886DE4">
              <w:rPr>
                <w:rFonts w:cs="Arial"/>
                <w:b/>
                <w:bCs/>
              </w:rPr>
              <w:t>Agenda Items from 16.</w:t>
            </w:r>
            <w:r>
              <w:rPr>
                <w:rFonts w:cs="Arial"/>
                <w:b/>
                <w:bCs/>
              </w:rPr>
              <w:t>1</w:t>
            </w:r>
          </w:p>
          <w:p w14:paraId="206CE7A7" w14:textId="77777777" w:rsidR="006C2B74" w:rsidRDefault="006C2B74" w:rsidP="006C2B74">
            <w:pPr>
              <w:rPr>
                <w:rFonts w:cs="Arial"/>
              </w:rPr>
            </w:pPr>
            <w:r w:rsidRPr="00D95972">
              <w:rPr>
                <w:rFonts w:cs="Arial"/>
              </w:rPr>
              <w:lastRenderedPageBreak/>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0CFFB748" w14:textId="77777777" w:rsidR="006C2B74" w:rsidRDefault="006C2B74" w:rsidP="006C2B74">
            <w:pPr>
              <w:rPr>
                <w:rFonts w:cs="Arial"/>
                <w:b/>
                <w:bCs/>
              </w:rPr>
            </w:pPr>
          </w:p>
          <w:p w14:paraId="4926EED1" w14:textId="77777777" w:rsidR="006C2B74" w:rsidRPr="00886DE4" w:rsidRDefault="006C2B74" w:rsidP="006C2B74">
            <w:pPr>
              <w:rPr>
                <w:rFonts w:cs="Arial"/>
                <w:b/>
                <w:bCs/>
              </w:rPr>
            </w:pPr>
            <w:r w:rsidRPr="00886DE4">
              <w:rPr>
                <w:rFonts w:cs="Arial"/>
                <w:b/>
                <w:bCs/>
              </w:rPr>
              <w:t>Agenda Items from 16.2</w:t>
            </w:r>
          </w:p>
          <w:p w14:paraId="75A4A176" w14:textId="77777777" w:rsidR="006C2B74" w:rsidRDefault="006C2B74" w:rsidP="006C2B74">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7D32E64" w14:textId="77777777" w:rsidR="006C2B74" w:rsidRPr="00D95972" w:rsidRDefault="006C2B74" w:rsidP="006C2B74">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0BA79C5B" w14:textId="1E085DC3" w:rsidR="006C2B74" w:rsidRPr="00D95972" w:rsidRDefault="006C2B74" w:rsidP="006C2B74">
            <w:pPr>
              <w:rPr>
                <w:rFonts w:cs="Arial"/>
              </w:rPr>
            </w:pPr>
            <w:r w:rsidRPr="00D95972">
              <w:rPr>
                <w:rFonts w:cs="Arial"/>
              </w:rPr>
              <w:tab/>
            </w:r>
            <w:r>
              <w:rPr>
                <w:rFonts w:cs="Arial"/>
              </w:rPr>
              <w:t>16.2.4</w:t>
            </w:r>
            <w:r>
              <w:rPr>
                <w:rFonts w:cs="Arial"/>
              </w:rPr>
              <w:tab/>
              <w:t>5GProtoc16 (all aspects)</w:t>
            </w:r>
            <w:r>
              <w:rPr>
                <w:rFonts w:cs="Arial"/>
              </w:rPr>
              <w:tab/>
            </w:r>
            <w:r>
              <w:rPr>
                <w:rFonts w:cs="Arial"/>
              </w:rPr>
              <w:tab/>
              <w:t>(0)</w:t>
            </w:r>
          </w:p>
          <w:p w14:paraId="3826035C" w14:textId="77777777" w:rsidR="006C2B74" w:rsidRPr="006C00E0" w:rsidRDefault="006C2B74" w:rsidP="006C2B74">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Pr>
                <w:rFonts w:cs="Arial"/>
              </w:rPr>
              <w:t>0)</w:t>
            </w:r>
          </w:p>
          <w:p w14:paraId="255BB205" w14:textId="77777777" w:rsidR="006C2B74" w:rsidRDefault="006C2B74" w:rsidP="006C2B74">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(0)</w:t>
            </w:r>
          </w:p>
          <w:p w14:paraId="49C93C3D" w14:textId="1ABA6831" w:rsidR="006C2B74" w:rsidRDefault="006C2B74" w:rsidP="006C2B74">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Pr>
                <w:rFonts w:cs="Arial"/>
              </w:rPr>
              <w:t>0)</w:t>
            </w:r>
          </w:p>
          <w:p w14:paraId="4818C282" w14:textId="24F1FB52" w:rsidR="006C2B74" w:rsidRDefault="006C2B74" w:rsidP="006C2B74">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(0)</w:t>
            </w:r>
          </w:p>
          <w:p w14:paraId="78EAC09A" w14:textId="77777777" w:rsidR="006C2B74" w:rsidRDefault="006C2B74" w:rsidP="006C2B74">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60EBC9CE" w14:textId="7E16ACA6" w:rsidR="006C2B74" w:rsidRDefault="006C2B74" w:rsidP="006C2B74">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50A9D966" w14:textId="77777777" w:rsidR="006C2B74" w:rsidRDefault="006C2B74" w:rsidP="006C2B74">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1F05F7AC" w14:textId="77777777" w:rsidR="006C2B74" w:rsidRDefault="006C2B74" w:rsidP="006C2B74">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42FB3E40" w14:textId="77777777" w:rsidR="006C2B74" w:rsidRDefault="006C2B74" w:rsidP="006C2B74">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3B900301" w14:textId="77777777" w:rsidR="006C2B74" w:rsidRDefault="006C2B74" w:rsidP="006C2B74">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1ED00A78" w14:textId="77777777" w:rsidR="006C2B74" w:rsidRDefault="006C2B74" w:rsidP="006C2B74">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2E4D8D" w14:textId="77777777" w:rsidR="006C2B74" w:rsidRDefault="006C2B74" w:rsidP="006C2B74">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4161D74A" w14:textId="77777777" w:rsidR="006C2B74" w:rsidRDefault="006C2B74" w:rsidP="006C2B74">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(0)</w:t>
            </w:r>
          </w:p>
          <w:p w14:paraId="618D0D25" w14:textId="77777777" w:rsidR="006C2B74" w:rsidRDefault="006C2B74" w:rsidP="006C2B74">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7B3E276B" w14:textId="77777777" w:rsidR="006C2B74" w:rsidRDefault="006C2B74" w:rsidP="006C2B74">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1A7B320E" w14:textId="77777777" w:rsidR="006C2B74" w:rsidRDefault="006C2B74" w:rsidP="006C2B74">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0)</w:t>
            </w:r>
          </w:p>
          <w:p w14:paraId="033BF212" w14:textId="6CFBB040" w:rsidR="006C2B74" w:rsidRDefault="006C2B74" w:rsidP="006C2B74">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Pr>
                <w:rFonts w:cs="Arial"/>
              </w:rPr>
              <w:t>0)</w:t>
            </w:r>
          </w:p>
          <w:p w14:paraId="2DC24BBF" w14:textId="77777777" w:rsidR="006C2B74" w:rsidRDefault="006C2B74" w:rsidP="006C2B74">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p w14:paraId="11E0A281" w14:textId="77777777" w:rsidR="006C2B74" w:rsidRDefault="006C2B74" w:rsidP="006C2B74">
            <w:pPr>
              <w:rPr>
                <w:rFonts w:cs="Arial"/>
                <w:b/>
                <w:bCs/>
              </w:rPr>
            </w:pPr>
          </w:p>
          <w:p w14:paraId="71C6D73F" w14:textId="77777777" w:rsidR="006C2B74" w:rsidRPr="00886DE4" w:rsidRDefault="006C2B74" w:rsidP="006C2B74">
            <w:pPr>
              <w:rPr>
                <w:rFonts w:cs="Arial"/>
                <w:b/>
                <w:bCs/>
              </w:rPr>
            </w:pPr>
            <w:r w:rsidRPr="00886DE4">
              <w:rPr>
                <w:rFonts w:cs="Arial"/>
                <w:b/>
                <w:bCs/>
              </w:rPr>
              <w:t>Agenda Items from 16.3</w:t>
            </w:r>
          </w:p>
          <w:p w14:paraId="743C886A" w14:textId="77777777" w:rsidR="006C2B74" w:rsidRDefault="006C2B74" w:rsidP="006C2B74">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514A4683" w14:textId="17A1AB05" w:rsidR="006C2B74" w:rsidRDefault="006C2B74" w:rsidP="006C2B74">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Pr>
                <w:rFonts w:cs="Arial"/>
              </w:rPr>
              <w:t>0</w:t>
            </w:r>
            <w:r w:rsidRPr="00BC5D64">
              <w:rPr>
                <w:rFonts w:cs="Arial"/>
              </w:rPr>
              <w:t>)</w:t>
            </w:r>
          </w:p>
          <w:p w14:paraId="2980011C" w14:textId="77777777" w:rsidR="006C2B74" w:rsidRPr="00886DE4" w:rsidRDefault="006C2B74" w:rsidP="006C2B74">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2EB749C4" w14:textId="77777777" w:rsidR="006C2B74" w:rsidRPr="00886DE4" w:rsidRDefault="006C2B74" w:rsidP="006C2B74">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4895BFB1" w14:textId="77777777" w:rsidR="006C2B74" w:rsidRDefault="006C2B74" w:rsidP="006C2B74">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0)</w:t>
            </w:r>
          </w:p>
          <w:p w14:paraId="33E7BAD3" w14:textId="77777777" w:rsidR="006C2B74" w:rsidRPr="00F31EEA" w:rsidRDefault="006C2B74" w:rsidP="006C2B74">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5BF6FC1B" w14:textId="77777777" w:rsidR="006C2B74" w:rsidRPr="001C70E2" w:rsidRDefault="006C2B74" w:rsidP="006C2B74">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2D326E47" w14:textId="77777777" w:rsidR="006C2B74" w:rsidRPr="00886DE4" w:rsidRDefault="006C2B74" w:rsidP="006C2B74">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02BD64CD" w14:textId="77777777" w:rsidR="006C2B74" w:rsidRPr="00886DE4" w:rsidRDefault="006C2B74" w:rsidP="006C2B74">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6D0B921" w14:textId="77777777" w:rsidR="006C2B74" w:rsidRPr="00886DE4" w:rsidRDefault="006C2B74" w:rsidP="006C2B74">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005B0AB9" w14:textId="77777777" w:rsidR="006C2B74" w:rsidRPr="00AE71C0" w:rsidRDefault="006C2B74" w:rsidP="006C2B74">
            <w:pPr>
              <w:rPr>
                <w:rFonts w:cs="Arial"/>
              </w:rPr>
            </w:pPr>
            <w:r w:rsidRPr="00886DE4">
              <w:rPr>
                <w:rFonts w:cs="Arial"/>
                <w:lang w:val="de-DE"/>
              </w:rPr>
              <w:tab/>
            </w:r>
            <w:r w:rsidRPr="00AE71C0">
              <w:rPr>
                <w:rFonts w:cs="Arial"/>
              </w:rPr>
              <w:t>16.3.11</w:t>
            </w:r>
            <w:r w:rsidRPr="00AE71C0">
              <w:rPr>
                <w:rFonts w:cs="Arial"/>
              </w:rPr>
              <w:tab/>
            </w:r>
            <w:r w:rsidRPr="00AE71C0">
              <w:t>eIMS5G_SBA</w:t>
            </w:r>
            <w:r w:rsidRPr="00AE71C0">
              <w:rPr>
                <w:rFonts w:cs="Arial"/>
              </w:rPr>
              <w:tab/>
            </w:r>
            <w:r w:rsidRPr="00AE71C0">
              <w:rPr>
                <w:rFonts w:cs="Arial"/>
              </w:rPr>
              <w:tab/>
            </w:r>
            <w:r w:rsidRPr="00AE71C0">
              <w:rPr>
                <w:rFonts w:cs="Arial"/>
              </w:rPr>
              <w:tab/>
            </w:r>
            <w:r w:rsidRPr="00AE71C0">
              <w:rPr>
                <w:rFonts w:cs="Arial"/>
              </w:rPr>
              <w:tab/>
              <w:t>(0)</w:t>
            </w:r>
          </w:p>
          <w:p w14:paraId="3FB71C9F" w14:textId="77777777" w:rsidR="006C2B74" w:rsidRPr="00AE71C0" w:rsidRDefault="006C2B74" w:rsidP="006C2B74">
            <w:pPr>
              <w:rPr>
                <w:rFonts w:cs="Arial"/>
              </w:rPr>
            </w:pPr>
            <w:r w:rsidRPr="00AE71C0">
              <w:rPr>
                <w:rFonts w:cs="Arial"/>
              </w:rPr>
              <w:tab/>
              <w:t>16.3.13</w:t>
            </w:r>
            <w:r w:rsidRPr="00AE71C0">
              <w:rPr>
                <w:rFonts w:cs="Arial"/>
              </w:rPr>
              <w:tab/>
            </w:r>
            <w:proofErr w:type="spellStart"/>
            <w:r w:rsidRPr="00AE71C0">
              <w:t>eIMSVideo</w:t>
            </w:r>
            <w:proofErr w:type="spellEnd"/>
            <w:r w:rsidRPr="00AE71C0">
              <w:rPr>
                <w:rFonts w:cs="Arial"/>
              </w:rPr>
              <w:tab/>
            </w:r>
            <w:r w:rsidRPr="00AE71C0">
              <w:rPr>
                <w:rFonts w:cs="Arial"/>
              </w:rPr>
              <w:tab/>
            </w:r>
            <w:r w:rsidRPr="00AE71C0">
              <w:rPr>
                <w:rFonts w:cs="Arial"/>
              </w:rPr>
              <w:tab/>
            </w:r>
            <w:r w:rsidRPr="00AE71C0">
              <w:rPr>
                <w:rFonts w:cs="Arial"/>
              </w:rPr>
              <w:tab/>
              <w:t>(0)</w:t>
            </w:r>
          </w:p>
          <w:p w14:paraId="6ED1C931" w14:textId="63B91B8C" w:rsidR="006C2B74" w:rsidRPr="00AE71C0" w:rsidRDefault="006C2B74" w:rsidP="006C2B74">
            <w:pPr>
              <w:rPr>
                <w:rFonts w:cs="Arial"/>
              </w:rPr>
            </w:pPr>
            <w:r w:rsidRPr="00AE71C0">
              <w:rPr>
                <w:rFonts w:cs="Arial"/>
              </w:rPr>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t>(0)</w:t>
            </w:r>
          </w:p>
          <w:p w14:paraId="01204554" w14:textId="77777777" w:rsidR="006C2B74" w:rsidRPr="00AE71C0" w:rsidRDefault="006C2B74" w:rsidP="006C2B74">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lastRenderedPageBreak/>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562EC5D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4F674C1" w14:textId="48316886"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2485BFD2" w:rsidR="00C25060" w:rsidRDefault="00C25060" w:rsidP="00C25060">
            <w:pPr>
              <w:rPr>
                <w:rFonts w:cs="Arial"/>
              </w:rPr>
            </w:pPr>
            <w:r w:rsidRPr="00D95972">
              <w:rPr>
                <w:rFonts w:cs="Arial"/>
              </w:rPr>
              <w:tab/>
            </w:r>
            <w:bookmarkStart w:id="2"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6C2B74">
              <w:rPr>
                <w:rFonts w:cs="Arial"/>
              </w:rPr>
              <w:t>(0)</w:t>
            </w:r>
          </w:p>
          <w:p w14:paraId="65428ECA" w14:textId="2D25F71C"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6C2B74">
              <w:rPr>
                <w:rFonts w:cs="Arial"/>
              </w:rPr>
              <w:t>(0)</w:t>
            </w:r>
          </w:p>
          <w:p w14:paraId="2506451D" w14:textId="6A1D7AA2"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C9621BA" w14:textId="1597B698"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1331EB7" w:rsidR="00483EC0" w:rsidRPr="00AE71C0" w:rsidRDefault="00483EC0" w:rsidP="00483EC0">
            <w:pPr>
              <w:rPr>
                <w:rFonts w:cs="Arial"/>
              </w:rPr>
            </w:pPr>
            <w:r w:rsidRPr="00FC4265">
              <w:rPr>
                <w:rFonts w:cs="Arial"/>
              </w:rPr>
              <w:tab/>
            </w:r>
            <w:r w:rsidRPr="00AE71C0">
              <w:rPr>
                <w:rFonts w:cs="Arial"/>
              </w:rPr>
              <w:t>17.2.11</w:t>
            </w:r>
            <w:r w:rsidRPr="00AE71C0">
              <w:rPr>
                <w:rFonts w:cs="Arial"/>
              </w:rPr>
              <w:tab/>
            </w:r>
            <w:proofErr w:type="spellStart"/>
            <w:r>
              <w:rPr>
                <w:lang w:val="fr-FR"/>
              </w:rPr>
              <w:t>eNPN</w:t>
            </w:r>
            <w:proofErr w:type="spellEnd"/>
            <w:r w:rsidRPr="00AE71C0">
              <w:rPr>
                <w:rFonts w:cs="Arial"/>
              </w:rPr>
              <w:tab/>
            </w:r>
            <w:r w:rsidRPr="00AE71C0">
              <w:rPr>
                <w:rFonts w:cs="Arial"/>
              </w:rPr>
              <w:tab/>
            </w:r>
            <w:r w:rsidRPr="00AE71C0">
              <w:rPr>
                <w:rFonts w:cs="Arial"/>
              </w:rPr>
              <w:tab/>
            </w:r>
            <w:r w:rsidRPr="00AE71C0">
              <w:rPr>
                <w:rFonts w:cs="Arial"/>
              </w:rPr>
              <w:tab/>
            </w:r>
            <w:r w:rsidRPr="00AE71C0">
              <w:rPr>
                <w:rFonts w:cs="Arial"/>
              </w:rPr>
              <w:tab/>
              <w:t>(</w:t>
            </w:r>
            <w:r w:rsidR="00BD21AE" w:rsidRPr="00AE71C0">
              <w:rPr>
                <w:rFonts w:cs="Arial"/>
              </w:rPr>
              <w:t>0</w:t>
            </w:r>
            <w:r w:rsidRPr="00AE71C0">
              <w:rPr>
                <w:rFonts w:cs="Arial"/>
              </w:rPr>
              <w:t>)</w:t>
            </w:r>
          </w:p>
          <w:p w14:paraId="5DE9D8BA" w14:textId="7BB6100C" w:rsidR="00483EC0" w:rsidRPr="00826775" w:rsidRDefault="00483EC0" w:rsidP="00483EC0">
            <w:pPr>
              <w:rPr>
                <w:rFonts w:cs="Arial"/>
                <w:lang w:val="de-DE"/>
              </w:rPr>
            </w:pPr>
            <w:r w:rsidRPr="00AE71C0">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6F2C4603" w14:textId="1CD0CA7F"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1086D741" w14:textId="27277A14"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3116F3A2"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1F7A8C8" w14:textId="3F4F16D5"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512FEB0" w14:textId="224BE8C0"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4C16D7F" w14:textId="338A2263"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bookmarkEnd w:id="2"/>
          <w:p w14:paraId="0B926686" w14:textId="5E7B6FC2"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075CCD4" w14:textId="57CAC376"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23F8F79" w14:textId="1C2342B6"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B6FE01D" w14:textId="46976DEA"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D95F6B5" w14:textId="240249C1"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D265280" w14:textId="06D44616"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13BE1B6" w14:textId="1E2DC761"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297C91E" w14:textId="1E04A790" w:rsidR="005D3CE7" w:rsidRPr="005D3CE7" w:rsidRDefault="005D3CE7" w:rsidP="005D3CE7">
            <w:pPr>
              <w:rPr>
                <w:rFonts w:cs="Arial"/>
                <w:lang w:val="de-DE"/>
              </w:rPr>
            </w:pPr>
            <w:bookmarkStart w:id="3"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BD21AE">
              <w:rPr>
                <w:rFonts w:cs="Arial"/>
                <w:lang w:val="de-DE"/>
              </w:rPr>
              <w:t>0</w:t>
            </w:r>
            <w:r w:rsidRPr="005D3CE7">
              <w:rPr>
                <w:rFonts w:cs="Arial"/>
                <w:lang w:val="de-DE"/>
              </w:rPr>
              <w:t>)</w:t>
            </w:r>
          </w:p>
          <w:p w14:paraId="640B429D" w14:textId="1436E698" w:rsidR="005D3CE7" w:rsidRPr="00AE71C0" w:rsidRDefault="005D3CE7" w:rsidP="005D3CE7">
            <w:pPr>
              <w:rPr>
                <w:rFonts w:cs="Arial"/>
                <w:lang w:val="de-DE"/>
              </w:rPr>
            </w:pPr>
            <w:r w:rsidRPr="005D3CE7">
              <w:rPr>
                <w:rFonts w:cs="Arial"/>
                <w:lang w:val="de-DE"/>
              </w:rPr>
              <w:tab/>
            </w:r>
            <w:r w:rsidRPr="00AE71C0">
              <w:rPr>
                <w:rFonts w:cs="Arial"/>
                <w:lang w:val="de-DE"/>
              </w:rPr>
              <w:t>17.2.28</w:t>
            </w:r>
            <w:r w:rsidRPr="00AE71C0">
              <w:rPr>
                <w:rFonts w:cs="Arial"/>
                <w:lang w:val="de-DE"/>
              </w:rPr>
              <w:tab/>
            </w:r>
            <w:r w:rsidRPr="00AE71C0">
              <w:rPr>
                <w:lang w:val="de-DE"/>
              </w:rPr>
              <w:t>ING_5GS</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1F075C26" w14:textId="2776FCEB" w:rsidR="005D3CE7" w:rsidRPr="00AE71C0" w:rsidRDefault="005D3CE7" w:rsidP="005D3CE7">
            <w:pPr>
              <w:rPr>
                <w:rFonts w:cs="Arial"/>
                <w:lang w:val="de-DE"/>
              </w:rPr>
            </w:pPr>
            <w:r w:rsidRPr="00AE71C0">
              <w:rPr>
                <w:rFonts w:cs="Arial"/>
                <w:lang w:val="de-DE"/>
              </w:rPr>
              <w:tab/>
              <w:t>17.2.29</w:t>
            </w:r>
            <w:r w:rsidRPr="00AE71C0">
              <w:rPr>
                <w:rFonts w:cs="Arial"/>
                <w:lang w:val="de-DE"/>
              </w:rPr>
              <w:tab/>
            </w:r>
            <w:r w:rsidRPr="00AE71C0">
              <w:rPr>
                <w:lang w:val="de-DE"/>
              </w:rPr>
              <w:t>MINT</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BD21AE" w:rsidRPr="00AE71C0">
              <w:rPr>
                <w:rFonts w:cs="Arial"/>
                <w:lang w:val="de-DE"/>
              </w:rPr>
              <w:t>0</w:t>
            </w:r>
            <w:r w:rsidRPr="00AE71C0">
              <w:rPr>
                <w:rFonts w:cs="Arial"/>
                <w:lang w:val="de-DE"/>
              </w:rPr>
              <w:t>)</w:t>
            </w:r>
          </w:p>
          <w:p w14:paraId="7866F2D8" w14:textId="4009B055" w:rsidR="005D3CE7" w:rsidRPr="00AE71C0" w:rsidRDefault="005D3CE7" w:rsidP="005D3CE7">
            <w:pPr>
              <w:rPr>
                <w:rFonts w:cs="Arial"/>
                <w:lang w:val="de-DE"/>
              </w:rPr>
            </w:pPr>
            <w:r w:rsidRPr="00AE71C0">
              <w:rPr>
                <w:rFonts w:cs="Arial"/>
                <w:lang w:val="de-DE"/>
              </w:rPr>
              <w:tab/>
              <w:t>17.2.30</w:t>
            </w:r>
            <w:r w:rsidRPr="00AE71C0">
              <w:rPr>
                <w:rFonts w:cs="Arial"/>
                <w:lang w:val="de-DE"/>
              </w:rPr>
              <w:tab/>
            </w:r>
            <w:r w:rsidRPr="00AE71C0">
              <w:rPr>
                <w:lang w:val="de-DE"/>
              </w:rPr>
              <w:t>5GM</w:t>
            </w:r>
            <w:r w:rsidRPr="00AE71C0">
              <w:rPr>
                <w:lang w:val="de-DE" w:eastAsia="zh-CN"/>
              </w:rPr>
              <w:t>A</w:t>
            </w:r>
            <w:r w:rsidRPr="00AE71C0">
              <w:rPr>
                <w:lang w:val="de-DE"/>
              </w:rPr>
              <w:t>RCH</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7CCD6353" w14:textId="2932BEE9" w:rsidR="008B0E96" w:rsidRPr="00AE71C0" w:rsidRDefault="008B0E96" w:rsidP="008B0E96">
            <w:pPr>
              <w:rPr>
                <w:rFonts w:cs="Arial"/>
                <w:lang w:val="de-DE"/>
              </w:rPr>
            </w:pPr>
            <w:r w:rsidRPr="00AE71C0">
              <w:rPr>
                <w:rFonts w:cs="Arial"/>
                <w:lang w:val="de-DE"/>
              </w:rPr>
              <w:tab/>
              <w:t>17.2.31</w:t>
            </w:r>
            <w:r w:rsidRPr="00AE71C0">
              <w:rPr>
                <w:rFonts w:cs="Arial"/>
                <w:lang w:val="de-DE"/>
              </w:rPr>
              <w:tab/>
            </w:r>
            <w:r w:rsidRPr="00AE71C0">
              <w:rPr>
                <w:lang w:val="de-DE"/>
              </w:rPr>
              <w:t>ARCH_NR_REDCAP</w:t>
            </w:r>
            <w:r w:rsidRPr="00AE71C0">
              <w:rPr>
                <w:rFonts w:cs="Arial"/>
                <w:lang w:val="de-DE"/>
              </w:rPr>
              <w:tab/>
            </w:r>
            <w:r w:rsidRPr="00AE71C0">
              <w:rPr>
                <w:rFonts w:cs="Arial"/>
                <w:lang w:val="de-DE"/>
              </w:rPr>
              <w:tab/>
            </w:r>
            <w:r w:rsidRPr="00AE71C0">
              <w:rPr>
                <w:rFonts w:cs="Arial"/>
                <w:lang w:val="de-DE"/>
              </w:rPr>
              <w:tab/>
              <w:t>(0)</w:t>
            </w:r>
          </w:p>
          <w:p w14:paraId="6E68658E" w14:textId="31589A1D" w:rsidR="008B0E96" w:rsidRPr="00AE71C0" w:rsidRDefault="008B0E96" w:rsidP="008B0E96">
            <w:pPr>
              <w:rPr>
                <w:rFonts w:cs="Arial"/>
                <w:lang w:val="de-DE"/>
              </w:rPr>
            </w:pPr>
            <w:r w:rsidRPr="00AE71C0">
              <w:rPr>
                <w:rFonts w:cs="Arial"/>
                <w:lang w:val="de-DE"/>
              </w:rPr>
              <w:tab/>
              <w:t>17.2.32</w:t>
            </w:r>
            <w:r w:rsidRPr="00AE71C0">
              <w:rPr>
                <w:rFonts w:cs="Arial"/>
                <w:lang w:val="de-DE"/>
              </w:rPr>
              <w:tab/>
            </w:r>
            <w:proofErr w:type="spellStart"/>
            <w:r w:rsidRPr="00AE71C0">
              <w:rPr>
                <w:lang w:val="de-DE"/>
              </w:rPr>
              <w:t>IoT_SAT_ARCH_EPS</w:t>
            </w:r>
            <w:proofErr w:type="spellEnd"/>
            <w:r w:rsidRPr="00AE71C0">
              <w:rPr>
                <w:rFonts w:cs="Arial"/>
                <w:lang w:val="de-DE"/>
              </w:rPr>
              <w:tab/>
            </w:r>
            <w:r w:rsidRPr="00AE71C0">
              <w:rPr>
                <w:rFonts w:cs="Arial"/>
                <w:lang w:val="de-DE"/>
              </w:rPr>
              <w:tab/>
            </w:r>
            <w:r w:rsidRPr="00AE71C0">
              <w:rPr>
                <w:rFonts w:cs="Arial"/>
                <w:lang w:val="de-DE"/>
              </w:rPr>
              <w:tab/>
              <w:t>(0)</w:t>
            </w:r>
          </w:p>
          <w:p w14:paraId="1008CB7F" w14:textId="11375AFF" w:rsidR="001A0BA1" w:rsidRPr="00AE71C0" w:rsidRDefault="001A0BA1" w:rsidP="001A0BA1">
            <w:pPr>
              <w:rPr>
                <w:rFonts w:cs="Arial"/>
                <w:lang w:val="de-DE"/>
              </w:rPr>
            </w:pPr>
            <w:r w:rsidRPr="00AE71C0">
              <w:rPr>
                <w:rFonts w:cs="Arial"/>
                <w:lang w:val="de-DE"/>
              </w:rPr>
              <w:tab/>
              <w:t>17.2.</w:t>
            </w:r>
            <w:r w:rsidR="005D3CE7" w:rsidRPr="00AE71C0">
              <w:rPr>
                <w:rFonts w:cs="Arial"/>
                <w:lang w:val="de-DE"/>
              </w:rPr>
              <w:t>3</w:t>
            </w:r>
            <w:r w:rsidR="008B0E96" w:rsidRPr="00AE71C0">
              <w:rPr>
                <w:rFonts w:cs="Arial"/>
                <w:lang w:val="de-DE"/>
              </w:rPr>
              <w:t>3</w:t>
            </w:r>
            <w:r w:rsidRPr="00AE71C0">
              <w:rPr>
                <w:rFonts w:cs="Arial"/>
                <w:lang w:val="de-DE"/>
              </w:rPr>
              <w:tab/>
              <w:t>TEI17</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006C2B74" w:rsidRPr="00AE71C0">
              <w:rPr>
                <w:rFonts w:cs="Arial"/>
                <w:lang w:val="de-DE"/>
              </w:rPr>
              <w:t>(0)</w:t>
            </w:r>
          </w:p>
          <w:bookmarkEnd w:id="3"/>
          <w:p w14:paraId="36630ECF" w14:textId="77777777" w:rsidR="00B1355F" w:rsidRPr="00AE71C0" w:rsidRDefault="00B1355F" w:rsidP="00483EC0">
            <w:pPr>
              <w:rPr>
                <w:rFonts w:cs="Arial"/>
                <w:lang w:val="de-DE"/>
              </w:rPr>
            </w:pPr>
          </w:p>
          <w:p w14:paraId="0B1C68D9" w14:textId="77777777" w:rsidR="0004421A" w:rsidRPr="00AE71C0" w:rsidRDefault="0004421A" w:rsidP="0004421A">
            <w:pPr>
              <w:rPr>
                <w:rFonts w:cs="Arial"/>
                <w:lang w:val="de-DE"/>
              </w:rPr>
            </w:pPr>
          </w:p>
          <w:p w14:paraId="5BEEF717" w14:textId="77777777" w:rsidR="0080186D" w:rsidRPr="00AE71C0" w:rsidRDefault="0080186D" w:rsidP="006A159F">
            <w:pPr>
              <w:rPr>
                <w:rFonts w:cs="Arial"/>
                <w:lang w:val="de-DE"/>
              </w:rPr>
            </w:pPr>
          </w:p>
          <w:p w14:paraId="798A1846" w14:textId="77777777" w:rsidR="00C25060" w:rsidRPr="00AE71C0" w:rsidRDefault="00C25060" w:rsidP="00C25060">
            <w:pPr>
              <w:rPr>
                <w:rFonts w:cs="Arial"/>
                <w:b/>
                <w:bCs/>
                <w:lang w:val="de-DE"/>
              </w:rPr>
            </w:pPr>
            <w:r w:rsidRPr="00AE71C0">
              <w:rPr>
                <w:rFonts w:cs="Arial"/>
                <w:b/>
                <w:bCs/>
                <w:lang w:val="de-DE"/>
              </w:rPr>
              <w:t xml:space="preserve">Agenda Items </w:t>
            </w:r>
            <w:proofErr w:type="spellStart"/>
            <w:r w:rsidRPr="00AE71C0">
              <w:rPr>
                <w:rFonts w:cs="Arial"/>
                <w:b/>
                <w:bCs/>
                <w:lang w:val="de-DE"/>
              </w:rPr>
              <w:t>from</w:t>
            </w:r>
            <w:proofErr w:type="spellEnd"/>
            <w:r w:rsidRPr="00AE71C0">
              <w:rPr>
                <w:rFonts w:cs="Arial"/>
                <w:b/>
                <w:bCs/>
                <w:lang w:val="de-DE"/>
              </w:rPr>
              <w:t xml:space="preserve"> 17.3</w:t>
            </w:r>
          </w:p>
          <w:p w14:paraId="5E4E5B10" w14:textId="1AB24885" w:rsidR="00483EC0" w:rsidRPr="00AE71C0" w:rsidRDefault="00483EC0" w:rsidP="00483EC0">
            <w:pPr>
              <w:rPr>
                <w:rFonts w:cs="Arial"/>
                <w:lang w:val="de-DE"/>
              </w:rPr>
            </w:pPr>
            <w:r w:rsidRPr="00AE71C0">
              <w:rPr>
                <w:rFonts w:cs="Arial"/>
                <w:lang w:val="de-DE"/>
              </w:rPr>
              <w:lastRenderedPageBreak/>
              <w:tab/>
              <w:t>17.3.1</w:t>
            </w:r>
            <w:r w:rsidRPr="00AE71C0">
              <w:rPr>
                <w:rFonts w:cs="Arial"/>
                <w:lang w:val="de-DE"/>
              </w:rPr>
              <w:tab/>
            </w:r>
            <w:r w:rsidR="00B1355F" w:rsidRPr="00AE71C0">
              <w:rPr>
                <w:rFonts w:cs="Arial"/>
                <w:lang w:val="de-DE"/>
              </w:rPr>
              <w:t>IMSProtoc17</w:t>
            </w:r>
            <w:r w:rsidRPr="00AE71C0">
              <w:rPr>
                <w:rFonts w:cs="Arial"/>
                <w:lang w:val="de-DE"/>
              </w:rPr>
              <w:tab/>
            </w:r>
            <w:r w:rsidR="00B1355F" w:rsidRPr="00AE71C0">
              <w:rPr>
                <w:rFonts w:cs="Arial"/>
                <w:lang w:val="de-DE"/>
              </w:rPr>
              <w:tab/>
            </w:r>
            <w:r w:rsidR="00B1355F" w:rsidRPr="00AE71C0">
              <w:rPr>
                <w:rFonts w:cs="Arial"/>
                <w:lang w:val="de-DE"/>
              </w:rPr>
              <w:tab/>
            </w:r>
            <w:r w:rsidRPr="00AE71C0">
              <w:rPr>
                <w:rFonts w:cs="Arial"/>
                <w:lang w:val="de-DE"/>
              </w:rPr>
              <w:tab/>
            </w:r>
            <w:r w:rsidR="006C2B74" w:rsidRPr="00AE71C0">
              <w:rPr>
                <w:rFonts w:cs="Arial"/>
                <w:lang w:val="de-DE"/>
              </w:rPr>
              <w:t>(0</w:t>
            </w:r>
          </w:p>
          <w:p w14:paraId="7F0850E5" w14:textId="0E9D298E" w:rsidR="00483EC0" w:rsidRPr="00AE71C0" w:rsidRDefault="00483EC0" w:rsidP="00483EC0">
            <w:pPr>
              <w:rPr>
                <w:rFonts w:cs="Arial"/>
                <w:lang w:val="de-DE"/>
              </w:rPr>
            </w:pPr>
            <w:r w:rsidRPr="00AE71C0">
              <w:rPr>
                <w:rFonts w:cs="Arial"/>
                <w:lang w:val="de-DE"/>
              </w:rPr>
              <w:tab/>
              <w:t>17.3.2</w:t>
            </w:r>
            <w:r w:rsidRPr="00AE71C0">
              <w:rPr>
                <w:rFonts w:cs="Arial"/>
                <w:lang w:val="de-DE"/>
              </w:rPr>
              <w:tab/>
            </w:r>
            <w:r w:rsidR="00B1355F" w:rsidRPr="00AE71C0">
              <w:rPr>
                <w:rFonts w:cs="Arial"/>
                <w:lang w:val="de-DE"/>
              </w:rPr>
              <w:t>MCProtoc17</w:t>
            </w:r>
            <w:r w:rsidR="00B1355F" w:rsidRPr="00AE71C0">
              <w:rPr>
                <w:rFonts w:cs="Arial"/>
                <w:lang w:val="de-DE"/>
              </w:rPr>
              <w:tab/>
            </w:r>
            <w:r w:rsidRPr="00AE71C0">
              <w:rPr>
                <w:rFonts w:cs="Arial"/>
                <w:color w:val="FF0000"/>
                <w:lang w:val="de-DE"/>
              </w:rPr>
              <w:t xml:space="preserve"> </w:t>
            </w:r>
            <w:r w:rsidRPr="00AE71C0">
              <w:rPr>
                <w:rFonts w:cs="Arial"/>
                <w:lang w:val="de-DE"/>
              </w:rPr>
              <w:tab/>
            </w:r>
            <w:r w:rsidRPr="00AE71C0">
              <w:rPr>
                <w:rFonts w:cs="Arial"/>
                <w:lang w:val="de-DE"/>
              </w:rPr>
              <w:tab/>
            </w:r>
            <w:r w:rsidRPr="00AE71C0">
              <w:rPr>
                <w:rFonts w:cs="Arial"/>
                <w:lang w:val="de-DE"/>
              </w:rPr>
              <w:tab/>
            </w:r>
            <w:r w:rsidR="00BD21AE" w:rsidRPr="00AE71C0">
              <w:rPr>
                <w:rFonts w:cs="Arial"/>
                <w:lang w:val="de-DE"/>
              </w:rPr>
              <w:t>(0</w:t>
            </w:r>
          </w:p>
          <w:p w14:paraId="7D146A75" w14:textId="184B2363" w:rsidR="00483EC0" w:rsidRPr="00AE71C0" w:rsidRDefault="00483EC0" w:rsidP="00483EC0">
            <w:pPr>
              <w:rPr>
                <w:rFonts w:cs="Arial"/>
                <w:lang w:val="de-DE"/>
              </w:rPr>
            </w:pPr>
            <w:r w:rsidRPr="00AE71C0">
              <w:rPr>
                <w:rFonts w:cs="Arial"/>
                <w:lang w:val="de-DE"/>
              </w:rPr>
              <w:tab/>
              <w:t>17.3.3</w:t>
            </w:r>
            <w:r w:rsidRPr="00AE71C0">
              <w:rPr>
                <w:rFonts w:cs="Arial"/>
                <w:lang w:val="de-DE"/>
              </w:rPr>
              <w:tab/>
              <w:t>FS_eIMS5G</w:t>
            </w:r>
            <w:r w:rsidRPr="00AE71C0">
              <w:rPr>
                <w:rFonts w:cs="Arial"/>
                <w:lang w:val="de-DE"/>
              </w:rPr>
              <w:tab/>
              <w:t xml:space="preserve"> </w:t>
            </w:r>
            <w:r w:rsidRPr="00AE71C0">
              <w:rPr>
                <w:rFonts w:cs="Arial"/>
                <w:lang w:val="de-DE"/>
              </w:rPr>
              <w:tab/>
            </w:r>
            <w:r w:rsidRPr="00AE71C0">
              <w:rPr>
                <w:rFonts w:cs="Arial"/>
                <w:lang w:val="de-DE"/>
              </w:rPr>
              <w:tab/>
            </w:r>
            <w:r w:rsidRPr="00AE71C0">
              <w:rPr>
                <w:rFonts w:cs="Arial"/>
                <w:lang w:val="de-DE"/>
              </w:rPr>
              <w:tab/>
              <w:t>(</w:t>
            </w:r>
            <w:r w:rsidR="00BD21AE" w:rsidRPr="00AE71C0">
              <w:rPr>
                <w:rFonts w:cs="Arial"/>
                <w:lang w:val="de-DE"/>
              </w:rPr>
              <w:t>0</w:t>
            </w:r>
            <w:r w:rsidRPr="00AE71C0">
              <w:rPr>
                <w:rFonts w:cs="Arial"/>
                <w:lang w:val="de-DE"/>
              </w:rPr>
              <w:t>)</w:t>
            </w:r>
          </w:p>
          <w:p w14:paraId="134501B8" w14:textId="77777777" w:rsidR="00483EC0" w:rsidRPr="00AE71C0" w:rsidRDefault="00483EC0" w:rsidP="00483EC0">
            <w:pPr>
              <w:rPr>
                <w:rFonts w:cs="Arial"/>
                <w:lang w:val="de-DE"/>
              </w:rPr>
            </w:pPr>
            <w:r w:rsidRPr="00AE71C0">
              <w:rPr>
                <w:rFonts w:cs="Arial"/>
                <w:lang w:val="de-DE"/>
              </w:rPr>
              <w:tab/>
              <w:t>17.3.4</w:t>
            </w:r>
            <w:r w:rsidRPr="00AE71C0">
              <w:rPr>
                <w:rFonts w:cs="Arial"/>
                <w:lang w:val="de-DE"/>
              </w:rPr>
              <w:tab/>
            </w:r>
            <w:proofErr w:type="spellStart"/>
            <w:r w:rsidRPr="00AE71C0">
              <w:rPr>
                <w:rFonts w:cs="Arial"/>
                <w:lang w:val="de-DE"/>
              </w:rPr>
              <w:t>MuDe</w:t>
            </w:r>
            <w:proofErr w:type="spellEnd"/>
            <w:r w:rsidRPr="00AE71C0">
              <w:rPr>
                <w:rFonts w:cs="Arial"/>
                <w:lang w:val="de-DE"/>
              </w:rPr>
              <w:tab/>
              <w:t xml:space="preserve"> </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595FA305" w14:textId="328C4942" w:rsidR="00483EC0" w:rsidRDefault="00483EC0" w:rsidP="00483EC0">
            <w:pPr>
              <w:rPr>
                <w:rFonts w:cs="Arial"/>
              </w:rPr>
            </w:pPr>
            <w:r w:rsidRPr="00AE71C0">
              <w:rPr>
                <w:rFonts w:cs="Arial"/>
                <w:lang w:val="de-DE"/>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4FDD2FA" w14:textId="0BFA186E"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5893AAB1" w14:textId="3B0059CB"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34083B64" w14:textId="737CD2F9"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27CCF">
              <w:rPr>
                <w:rFonts w:cs="Arial"/>
              </w:rPr>
              <w:t>0</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61DAC0C0"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28C7DDE4" w:rsidR="006F1124" w:rsidRPr="00AE71C0" w:rsidRDefault="006F1124" w:rsidP="006F1124">
            <w:pPr>
              <w:rPr>
                <w:rFonts w:cs="Arial"/>
                <w:lang w:val="de-DE"/>
              </w:rPr>
            </w:pPr>
            <w:r w:rsidRPr="00D95972">
              <w:rPr>
                <w:rFonts w:cs="Arial"/>
              </w:rPr>
              <w:tab/>
            </w:r>
            <w:r w:rsidRPr="00AE71C0">
              <w:rPr>
                <w:rFonts w:cs="Arial"/>
                <w:lang w:val="de-DE"/>
              </w:rPr>
              <w:t>17.3.13</w:t>
            </w:r>
            <w:r w:rsidRPr="00AE71C0">
              <w:rPr>
                <w:rFonts w:cs="Arial"/>
                <w:lang w:val="de-DE"/>
              </w:rPr>
              <w:tab/>
              <w:t>MCOver5GS</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D03D0D" w:rsidRPr="00AE71C0">
              <w:rPr>
                <w:rFonts w:cs="Arial"/>
                <w:lang w:val="de-DE"/>
              </w:rPr>
              <w:t>0</w:t>
            </w:r>
            <w:r w:rsidRPr="00AE71C0">
              <w:rPr>
                <w:rFonts w:cs="Arial"/>
                <w:lang w:val="de-DE"/>
              </w:rPr>
              <w:t>)</w:t>
            </w:r>
          </w:p>
          <w:p w14:paraId="169844D4" w14:textId="4F9FA7F7" w:rsidR="008B0E96" w:rsidRPr="00AE71C0" w:rsidRDefault="008B0E96" w:rsidP="006F1124">
            <w:pPr>
              <w:rPr>
                <w:rFonts w:cs="Arial"/>
                <w:lang w:val="de-DE"/>
              </w:rPr>
            </w:pPr>
            <w:r w:rsidRPr="00AE71C0">
              <w:rPr>
                <w:rFonts w:cs="Arial"/>
                <w:lang w:val="de-DE"/>
              </w:rPr>
              <w:tab/>
              <w:t>17.3.14</w:t>
            </w:r>
            <w:r w:rsidRPr="00AE71C0">
              <w:rPr>
                <w:rFonts w:cs="Arial"/>
                <w:lang w:val="de-DE"/>
              </w:rPr>
              <w:tab/>
            </w:r>
            <w:proofErr w:type="spellStart"/>
            <w:r w:rsidRPr="00AE71C0">
              <w:rPr>
                <w:rFonts w:cs="Arial"/>
                <w:lang w:val="de-DE"/>
              </w:rPr>
              <w:t>MuDTran</w:t>
            </w:r>
            <w:proofErr w:type="spellEnd"/>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206DA10B" w14:textId="634F483B" w:rsidR="008B0E96" w:rsidRPr="00AE71C0" w:rsidRDefault="008B0E96" w:rsidP="006F1124">
            <w:pPr>
              <w:rPr>
                <w:rFonts w:cs="Arial"/>
                <w:lang w:val="de-DE"/>
              </w:rPr>
            </w:pPr>
            <w:r w:rsidRPr="00AE71C0">
              <w:rPr>
                <w:rFonts w:cs="Arial"/>
                <w:lang w:val="de-DE"/>
              </w:rPr>
              <w:tab/>
              <w:t>17.3.15</w:t>
            </w:r>
            <w:r w:rsidRPr="00AE71C0">
              <w:rPr>
                <w:rFonts w:cs="Arial"/>
                <w:lang w:val="de-DE"/>
              </w:rPr>
              <w:tab/>
            </w:r>
            <w:proofErr w:type="spellStart"/>
            <w:r w:rsidRPr="00AE71C0">
              <w:rPr>
                <w:rFonts w:cs="Arial"/>
                <w:lang w:val="de-DE"/>
              </w:rPr>
              <w:t>eCryptPr</w:t>
            </w:r>
            <w:proofErr w:type="spellEnd"/>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7FA7B94B" w14:textId="0C1DCD3B" w:rsidR="008B0E96" w:rsidRPr="00AE71C0" w:rsidRDefault="008B0E96" w:rsidP="006F1124">
            <w:pPr>
              <w:rPr>
                <w:rFonts w:cs="Arial"/>
                <w:lang w:val="de-DE"/>
              </w:rPr>
            </w:pPr>
            <w:r w:rsidRPr="00AE71C0">
              <w:rPr>
                <w:rFonts w:cs="Arial"/>
                <w:lang w:val="de-DE"/>
              </w:rPr>
              <w:tab/>
              <w:t>17.3.16</w:t>
            </w:r>
            <w:r w:rsidRPr="00AE71C0">
              <w:rPr>
                <w:rFonts w:cs="Arial"/>
                <w:lang w:val="de-DE"/>
              </w:rPr>
              <w:tab/>
              <w:t>TEI17_IMSGID</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60239AA2" w14:textId="7FFBE3CC" w:rsidR="00483EC0" w:rsidRPr="00AE71C0" w:rsidRDefault="00483EC0" w:rsidP="00483EC0">
            <w:pPr>
              <w:rPr>
                <w:rFonts w:cs="Arial"/>
                <w:lang w:val="de-DE"/>
              </w:rPr>
            </w:pPr>
            <w:r w:rsidRPr="00AE71C0">
              <w:rPr>
                <w:rFonts w:cs="Arial"/>
                <w:lang w:val="de-DE"/>
              </w:rPr>
              <w:tab/>
            </w:r>
            <w:r w:rsidR="00B1355F" w:rsidRPr="00AE71C0">
              <w:rPr>
                <w:rFonts w:cs="Arial"/>
                <w:lang w:val="de-DE"/>
              </w:rPr>
              <w:t>17.3.1</w:t>
            </w:r>
            <w:r w:rsidR="008B0E96" w:rsidRPr="00AE71C0">
              <w:rPr>
                <w:rFonts w:cs="Arial"/>
                <w:lang w:val="de-DE"/>
              </w:rPr>
              <w:t>7</w:t>
            </w:r>
            <w:r w:rsidR="00B1355F" w:rsidRPr="00AE71C0">
              <w:rPr>
                <w:rFonts w:cs="Arial"/>
                <w:lang w:val="de-DE"/>
              </w:rPr>
              <w:tab/>
              <w:t>TEI17</w:t>
            </w:r>
            <w:r w:rsidR="00B1355F" w:rsidRPr="00AE71C0">
              <w:rPr>
                <w:rFonts w:cs="Arial"/>
                <w:lang w:val="de-DE"/>
              </w:rPr>
              <w:tab/>
            </w:r>
            <w:r w:rsidR="00B1355F" w:rsidRPr="00AE71C0">
              <w:rPr>
                <w:rFonts w:cs="Arial"/>
                <w:lang w:val="de-DE"/>
              </w:rPr>
              <w:tab/>
            </w:r>
            <w:r w:rsidR="00B1355F" w:rsidRPr="00AE71C0">
              <w:rPr>
                <w:rFonts w:cs="Arial"/>
                <w:lang w:val="de-DE"/>
              </w:rPr>
              <w:tab/>
            </w:r>
            <w:r w:rsidR="00B1355F" w:rsidRPr="00AE71C0">
              <w:rPr>
                <w:rFonts w:cs="Arial"/>
                <w:lang w:val="de-DE"/>
              </w:rPr>
              <w:tab/>
            </w:r>
            <w:r w:rsidR="00B1355F" w:rsidRPr="00AE71C0">
              <w:rPr>
                <w:rFonts w:cs="Arial"/>
                <w:lang w:val="de-DE"/>
              </w:rPr>
              <w:tab/>
            </w:r>
            <w:r w:rsidR="006C2B74" w:rsidRPr="00AE71C0">
              <w:rPr>
                <w:rFonts w:cs="Arial"/>
                <w:lang w:val="de-DE"/>
              </w:rPr>
              <w:t xml:space="preserve">(0 </w:t>
            </w:r>
          </w:p>
          <w:p w14:paraId="0C3BA266" w14:textId="77777777" w:rsidR="0004421A" w:rsidRPr="00AE71C0" w:rsidRDefault="0004421A" w:rsidP="0004421A">
            <w:pPr>
              <w:rPr>
                <w:rFonts w:cs="Arial"/>
                <w:lang w:val="de-DE"/>
              </w:rPr>
            </w:pPr>
          </w:p>
          <w:p w14:paraId="66D1E91C" w14:textId="77777777" w:rsidR="005C212A" w:rsidRPr="00AE71C0" w:rsidRDefault="005C212A" w:rsidP="005C212A">
            <w:pPr>
              <w:rPr>
                <w:rFonts w:cs="Arial"/>
                <w:lang w:val="de-DE"/>
              </w:rPr>
            </w:pPr>
          </w:p>
          <w:p w14:paraId="1DE8D102" w14:textId="77777777" w:rsidR="0080186D" w:rsidRPr="00AE71C0" w:rsidRDefault="0080186D" w:rsidP="006A159F">
            <w:pPr>
              <w:rPr>
                <w:rFonts w:cs="Arial"/>
                <w:lang w:val="de-DE"/>
              </w:rPr>
            </w:pPr>
          </w:p>
          <w:p w14:paraId="07A6FA8B" w14:textId="3A0CA340" w:rsidR="006A159F" w:rsidRDefault="006A159F" w:rsidP="006A159F">
            <w:pPr>
              <w:rPr>
                <w:rFonts w:cs="Arial"/>
              </w:rPr>
            </w:pPr>
            <w:r w:rsidRPr="00AE71C0">
              <w:rPr>
                <w:rFonts w:cs="Arial"/>
                <w:lang w:val="de-DE"/>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BD21AE">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4" w:name="_Hlk185066339"/>
            <w:bookmarkStart w:id="5"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4"/>
      <w:bookmarkEnd w:id="5"/>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D329C5">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D329C5">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D329C5">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525CAA" w:rsidRPr="00D95972" w14:paraId="4F3C5F37" w14:textId="77777777" w:rsidTr="00D329C5">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D329C5">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D329C5">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A6AB094" w14:textId="0CBF82B5"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6E429E4B"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192652C9"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5F63F7CD"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1509840B" w:rsidR="00525CAA" w:rsidRPr="00D95972" w:rsidRDefault="00525CAA" w:rsidP="00525CAA">
            <w:pPr>
              <w:rPr>
                <w:rFonts w:eastAsia="Batang" w:cs="Arial"/>
                <w:color w:val="000000"/>
                <w:lang w:eastAsia="ko-KR"/>
              </w:rPr>
            </w:pPr>
          </w:p>
        </w:tc>
      </w:tr>
      <w:tr w:rsidR="006D5A4B" w:rsidRPr="00D95972" w14:paraId="51C44588" w14:textId="77777777" w:rsidTr="00D329C5">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D329C5">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D329C5">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D329C5">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D329C5">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D329C5">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6" w:name="_Hlk83707314"/>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12" w:space="0" w:color="auto"/>
              <w:bottom w:val="single" w:sz="4" w:space="0" w:color="auto"/>
            </w:tcBorders>
            <w:shd w:val="clear" w:color="auto" w:fill="FFFFFF"/>
          </w:tcPr>
          <w:p w14:paraId="558E9424" w14:textId="47651E17" w:rsidR="002F7D39" w:rsidRPr="00930BF5" w:rsidRDefault="002F7D39" w:rsidP="00525CAA">
            <w:pPr>
              <w:rPr>
                <w:rFonts w:cs="Arial"/>
                <w:color w:val="000000"/>
              </w:rPr>
            </w:pPr>
          </w:p>
        </w:tc>
        <w:tc>
          <w:tcPr>
            <w:tcW w:w="4191" w:type="dxa"/>
            <w:gridSpan w:val="3"/>
            <w:tcBorders>
              <w:top w:val="single" w:sz="12" w:space="0" w:color="auto"/>
              <w:bottom w:val="single" w:sz="4" w:space="0" w:color="auto"/>
            </w:tcBorders>
            <w:shd w:val="clear" w:color="auto" w:fill="FFFFFF"/>
          </w:tcPr>
          <w:p w14:paraId="59D61499" w14:textId="59F281A9" w:rsidR="002F7D39" w:rsidRPr="00574B73" w:rsidRDefault="002F7D39" w:rsidP="00525CAA">
            <w:pPr>
              <w:rPr>
                <w:rFonts w:cs="Arial"/>
              </w:rPr>
            </w:pPr>
          </w:p>
        </w:tc>
        <w:tc>
          <w:tcPr>
            <w:tcW w:w="1767" w:type="dxa"/>
            <w:tcBorders>
              <w:top w:val="single" w:sz="12" w:space="0" w:color="auto"/>
              <w:bottom w:val="single" w:sz="4" w:space="0" w:color="auto"/>
            </w:tcBorders>
            <w:shd w:val="clear" w:color="auto" w:fill="FFFFFF"/>
          </w:tcPr>
          <w:p w14:paraId="04E12487" w14:textId="6881E31B" w:rsidR="002F7D39" w:rsidRPr="00574B73" w:rsidRDefault="002F7D39" w:rsidP="00525CAA">
            <w:pPr>
              <w:rPr>
                <w:rFonts w:cs="Arial"/>
              </w:rPr>
            </w:pPr>
          </w:p>
        </w:tc>
        <w:tc>
          <w:tcPr>
            <w:tcW w:w="826" w:type="dxa"/>
            <w:tcBorders>
              <w:top w:val="single" w:sz="12" w:space="0" w:color="auto"/>
              <w:bottom w:val="single" w:sz="4" w:space="0" w:color="auto"/>
            </w:tcBorders>
            <w:shd w:val="clear" w:color="auto" w:fill="FFFFFF"/>
          </w:tcPr>
          <w:p w14:paraId="4C42F495" w14:textId="123CF14A" w:rsidR="00843342" w:rsidRPr="00A91B0A" w:rsidRDefault="00843342" w:rsidP="00525CAA">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3FADD20B" w14:textId="79D12B95" w:rsidR="00B22744" w:rsidRPr="00424C8C" w:rsidRDefault="00B22744" w:rsidP="00525CAA">
            <w:pPr>
              <w:rPr>
                <w:rFonts w:cs="Arial"/>
                <w:lang w:val="en-US"/>
              </w:rPr>
            </w:pPr>
          </w:p>
        </w:tc>
      </w:tr>
      <w:bookmarkEnd w:id="6"/>
      <w:tr w:rsidR="00F15076" w:rsidRPr="00D95972" w14:paraId="102632D4" w14:textId="77777777" w:rsidTr="00D329C5">
        <w:tc>
          <w:tcPr>
            <w:tcW w:w="976"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9406B88" w14:textId="53E8D927" w:rsidR="00F15076" w:rsidRDefault="00F15076" w:rsidP="000E3D6E"/>
        </w:tc>
        <w:tc>
          <w:tcPr>
            <w:tcW w:w="4191" w:type="dxa"/>
            <w:gridSpan w:val="3"/>
            <w:tcBorders>
              <w:top w:val="single" w:sz="4" w:space="0" w:color="auto"/>
              <w:bottom w:val="single" w:sz="4" w:space="0" w:color="auto"/>
            </w:tcBorders>
            <w:shd w:val="clear" w:color="auto" w:fill="FFFFFF"/>
          </w:tcPr>
          <w:p w14:paraId="0769E460" w14:textId="34EF1AED"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046AF18C" w14:textId="4C10A0A1"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5C143F4" w14:textId="056E820A"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8B50B" w14:textId="72EEBE8A" w:rsidR="00AC6341" w:rsidRPr="00424C8C" w:rsidRDefault="00AC6341" w:rsidP="000E3D6E">
            <w:pPr>
              <w:rPr>
                <w:rFonts w:cs="Arial"/>
                <w:lang w:val="en-US"/>
              </w:rPr>
            </w:pPr>
          </w:p>
        </w:tc>
      </w:tr>
      <w:tr w:rsidR="00F15076" w:rsidRPr="00D95972" w14:paraId="2CA47FD4" w14:textId="77777777" w:rsidTr="00D329C5">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8AAA76C" w14:textId="14A7543B" w:rsidR="00F15076" w:rsidRDefault="00F15076" w:rsidP="000E3D6E"/>
        </w:tc>
        <w:tc>
          <w:tcPr>
            <w:tcW w:w="4191" w:type="dxa"/>
            <w:gridSpan w:val="3"/>
            <w:tcBorders>
              <w:top w:val="single" w:sz="4" w:space="0" w:color="auto"/>
              <w:bottom w:val="single" w:sz="4" w:space="0" w:color="auto"/>
            </w:tcBorders>
            <w:shd w:val="clear" w:color="auto" w:fill="FFFFFF"/>
          </w:tcPr>
          <w:p w14:paraId="35E5968D" w14:textId="6908E0DC"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3CD8187" w14:textId="26DF8BF4"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DEEFDDF" w14:textId="4A1D11A4"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E2816" w14:textId="332027F3" w:rsidR="00D42CE7" w:rsidRPr="00424C8C" w:rsidRDefault="00D42CE7" w:rsidP="000E3D6E">
            <w:pPr>
              <w:rPr>
                <w:rFonts w:cs="Arial"/>
                <w:lang w:val="en-US"/>
              </w:rPr>
            </w:pPr>
          </w:p>
        </w:tc>
      </w:tr>
      <w:tr w:rsidR="00F15076" w:rsidRPr="00D95972" w14:paraId="035122F0" w14:textId="77777777" w:rsidTr="00D329C5">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D329C5">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F15076" w:rsidRPr="00D95972" w14:paraId="7FCDDCCE" w14:textId="77777777" w:rsidTr="00D329C5">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D329C5">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D329C5">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D329C5">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D329C5">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6A1C6698" w:rsidR="00E9639C" w:rsidRPr="006C2B74" w:rsidRDefault="006C2B74" w:rsidP="00E9639C">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proofErr w:type="spellStart"/>
            <w:r w:rsidRPr="00D95972">
              <w:rPr>
                <w:rFonts w:eastAsia="Calibri" w:cs="Arial"/>
              </w:rPr>
              <w:t>PktCbl-Intw</w:t>
            </w:r>
            <w:proofErr w:type="spellEnd"/>
          </w:p>
          <w:p w14:paraId="754CACD7" w14:textId="77777777" w:rsidR="00BD21AE" w:rsidRPr="00D95972" w:rsidRDefault="00BD21AE" w:rsidP="00BD21AE">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BD21AE" w:rsidRPr="00D95972" w:rsidRDefault="00BD21AE" w:rsidP="00BD21AE">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lastRenderedPageBreak/>
              <w:t>OAM8-Trace</w:t>
            </w:r>
          </w:p>
          <w:p w14:paraId="0337E33B" w14:textId="77777777" w:rsidR="00BD21AE" w:rsidRPr="00D95972" w:rsidRDefault="00BD21AE" w:rsidP="00BD21AE">
            <w:pPr>
              <w:rPr>
                <w:rFonts w:eastAsia="Calibri" w:cs="Arial"/>
                <w:lang w:val="nb-NO"/>
              </w:rPr>
            </w:pPr>
            <w:proofErr w:type="spellStart"/>
            <w:r w:rsidRPr="00D95972">
              <w:rPr>
                <w:rFonts w:eastAsia="Calibri" w:cs="Arial"/>
                <w:lang w:val="nb-NO"/>
              </w:rPr>
              <w:t>Overlap</w:t>
            </w:r>
            <w:proofErr w:type="spellEnd"/>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proofErr w:type="spellStart"/>
            <w:r w:rsidRPr="00D95972">
              <w:rPr>
                <w:rFonts w:eastAsia="Calibri" w:cs="Arial"/>
                <w:lang w:val="fr-FR"/>
              </w:rPr>
              <w:t>IMS_Corp</w:t>
            </w:r>
            <w:proofErr w:type="spellEnd"/>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 xml:space="preserve">CT1 aspects of overlap </w:t>
            </w:r>
            <w:proofErr w:type="spellStart"/>
            <w:r w:rsidRPr="00D95972">
              <w:rPr>
                <w:rFonts w:eastAsia="Batang" w:cs="Arial"/>
                <w:color w:val="000000"/>
                <w:lang w:eastAsia="ko-KR"/>
              </w:rPr>
              <w:t>signaling</w:t>
            </w:r>
            <w:proofErr w:type="spellEnd"/>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D329C5">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D329C5">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proofErr w:type="spellStart"/>
            <w:r w:rsidRPr="00D95972">
              <w:rPr>
                <w:rFonts w:cs="Arial"/>
              </w:rPr>
              <w:lastRenderedPageBreak/>
              <w:t>EData</w:t>
            </w:r>
            <w:proofErr w:type="spellEnd"/>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proofErr w:type="spellStart"/>
            <w:r w:rsidRPr="00D95972">
              <w:rPr>
                <w:rFonts w:cs="Arial"/>
                <w:lang w:val="de-DE"/>
              </w:rPr>
              <w:t>IWLAN_Mob</w:t>
            </w:r>
            <w:proofErr w:type="spellEnd"/>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Mobility between 3GPP-WLAN Interworking and 3GPP Systems</w:t>
            </w:r>
          </w:p>
        </w:tc>
      </w:tr>
      <w:tr w:rsidR="00BD21AE" w:rsidRPr="00D95972" w14:paraId="39E6F574" w14:textId="77777777" w:rsidTr="00D329C5">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D329C5">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4561B9F6" w:rsidR="00BD21AE" w:rsidRPr="00393DCF" w:rsidRDefault="006C2B74" w:rsidP="00BD21AE">
            <w:pPr>
              <w:rPr>
                <w:rFonts w:cs="Arial"/>
                <w:b/>
                <w:bCs/>
              </w:rPr>
            </w:pPr>
            <w:r w:rsidRPr="006C2B74">
              <w:rPr>
                <w:rFonts w:cs="Arial"/>
              </w:rPr>
              <w:t>Title</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BD21AE" w:rsidRPr="00D95972" w:rsidRDefault="00BD21AE" w:rsidP="00BD21AE">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D329C5">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D329C5">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proofErr w:type="spellStart"/>
            <w:r w:rsidRPr="00D95972">
              <w:rPr>
                <w:rFonts w:cs="Arial"/>
                <w:color w:val="000000"/>
              </w:rPr>
              <w:t>eANDSF</w:t>
            </w:r>
            <w:proofErr w:type="spellEnd"/>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D329C5">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D329C5">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60A3E8E3" w:rsidR="00BD21AE" w:rsidRPr="00D95972"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proofErr w:type="spellStart"/>
            <w:r w:rsidRPr="00D95972">
              <w:rPr>
                <w:rFonts w:eastAsia="Calibri" w:cs="Arial"/>
              </w:rPr>
              <w:t>IMS_SC_eIDT</w:t>
            </w:r>
            <w:proofErr w:type="spellEnd"/>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proofErr w:type="spellStart"/>
            <w:r w:rsidRPr="00D95972">
              <w:rPr>
                <w:rFonts w:eastAsia="Calibri" w:cs="Arial"/>
              </w:rPr>
              <w:t>eAoC</w:t>
            </w:r>
            <w:proofErr w:type="spellEnd"/>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proofErr w:type="spellStart"/>
            <w:r w:rsidRPr="00D95972">
              <w:rPr>
                <w:rFonts w:eastAsia="Calibri" w:cs="Arial"/>
              </w:rPr>
              <w:t>eSRVCC</w:t>
            </w:r>
            <w:proofErr w:type="spellEnd"/>
          </w:p>
          <w:p w14:paraId="2248D8EB" w14:textId="77777777" w:rsidR="00BD21AE" w:rsidRPr="00D95972" w:rsidRDefault="00BD21AE" w:rsidP="00BD21AE">
            <w:pPr>
              <w:rPr>
                <w:rFonts w:eastAsia="Calibri" w:cs="Arial"/>
              </w:rPr>
            </w:pPr>
            <w:proofErr w:type="spellStart"/>
            <w:r w:rsidRPr="00D95972">
              <w:rPr>
                <w:rFonts w:eastAsia="Calibri" w:cs="Arial"/>
              </w:rPr>
              <w:t>aSRVCC</w:t>
            </w:r>
            <w:proofErr w:type="spellEnd"/>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lastRenderedPageBreak/>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D329C5">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D329C5">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D329C5">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proofErr w:type="spellStart"/>
            <w:r w:rsidRPr="00D95972">
              <w:rPr>
                <w:rFonts w:cs="Arial"/>
              </w:rPr>
              <w:t>eMPS</w:t>
            </w:r>
            <w:proofErr w:type="spellEnd"/>
            <w:r w:rsidRPr="00D95972">
              <w:rPr>
                <w:rFonts w:cs="Arial"/>
              </w:rPr>
              <w:t>-CN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D329C5">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D329C5">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1F7DD75D" w:rsidR="00BD21AE" w:rsidRPr="00D95972"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lastRenderedPageBreak/>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proofErr w:type="spellStart"/>
            <w:r w:rsidRPr="00D95972">
              <w:rPr>
                <w:rFonts w:cs="Arial"/>
              </w:rPr>
              <w:t>vSRVCC</w:t>
            </w:r>
            <w:proofErr w:type="spellEnd"/>
            <w:r w:rsidRPr="00D95972">
              <w:rPr>
                <w:rFonts w:cs="Arial"/>
              </w:rPr>
              <w:t>-CT</w:t>
            </w:r>
          </w:p>
          <w:p w14:paraId="68512080" w14:textId="77777777" w:rsidR="00BD21AE" w:rsidRPr="00D95972" w:rsidRDefault="00BD21AE" w:rsidP="00BD21AE">
            <w:pPr>
              <w:rPr>
                <w:rFonts w:cs="Arial"/>
              </w:rPr>
            </w:pPr>
            <w:proofErr w:type="spellStart"/>
            <w:r w:rsidRPr="00D95972">
              <w:rPr>
                <w:rFonts w:cs="Arial"/>
              </w:rPr>
              <w:t>rSRVCC</w:t>
            </w:r>
            <w:proofErr w:type="spellEnd"/>
            <w:r w:rsidRPr="00D95972">
              <w:rPr>
                <w:rFonts w:cs="Arial"/>
              </w:rPr>
              <w:t>-CT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lastRenderedPageBreak/>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D329C5">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D329C5">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proofErr w:type="spellStart"/>
            <w:r w:rsidRPr="00D95972">
              <w:rPr>
                <w:rFonts w:cs="Arial"/>
              </w:rPr>
              <w:t>RT_VGCS_Red</w:t>
            </w:r>
            <w:proofErr w:type="spellEnd"/>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w:t>
            </w:r>
            <w:proofErr w:type="spellStart"/>
            <w:r w:rsidRPr="00D95972">
              <w:rPr>
                <w:rFonts w:cs="Arial"/>
              </w:rPr>
              <w:t>CN_Pow</w:t>
            </w:r>
            <w:proofErr w:type="spellEnd"/>
          </w:p>
          <w:p w14:paraId="5D5A445C" w14:textId="77777777" w:rsidR="00BD21AE" w:rsidRPr="00D95972" w:rsidRDefault="00BD21AE" w:rsidP="00BD21AE">
            <w:pPr>
              <w:rPr>
                <w:rFonts w:cs="Arial"/>
              </w:rPr>
            </w:pPr>
            <w:r w:rsidRPr="00D95972">
              <w:rPr>
                <w:rFonts w:cs="Arial"/>
              </w:rPr>
              <w:t>SIMTC-</w:t>
            </w:r>
            <w:proofErr w:type="spellStart"/>
            <w:r w:rsidRPr="00D95972">
              <w:rPr>
                <w:rFonts w:cs="Arial"/>
              </w:rPr>
              <w:t>PS_Only</w:t>
            </w:r>
            <w:proofErr w:type="spellEnd"/>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proofErr w:type="spellStart"/>
            <w:r w:rsidRPr="00D95972">
              <w:rPr>
                <w:rFonts w:cs="Arial"/>
              </w:rPr>
              <w:lastRenderedPageBreak/>
              <w:t>Full_MOCN</w:t>
            </w:r>
            <w:proofErr w:type="spellEnd"/>
            <w:r w:rsidRPr="00D95972">
              <w:rPr>
                <w:rFonts w:cs="Arial"/>
              </w:rPr>
              <w:t>-GERAN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proofErr w:type="spellStart"/>
            <w:r w:rsidRPr="00D95972">
              <w:rPr>
                <w:rFonts w:cs="Arial"/>
              </w:rPr>
              <w:t>eNR_EPC</w:t>
            </w:r>
            <w:proofErr w:type="spellEnd"/>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Building Block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lastRenderedPageBreak/>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D329C5">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D329C5">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3CC674D0" w:rsidR="00BD21AE" w:rsidRPr="00D95972"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proofErr w:type="spellStart"/>
            <w:r w:rsidRPr="00D95972">
              <w:rPr>
                <w:rFonts w:cs="Arial"/>
              </w:rPr>
              <w:t>bSRVCC</w:t>
            </w:r>
            <w:proofErr w:type="spellEnd"/>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proofErr w:type="spellStart"/>
            <w:r w:rsidRPr="00D95972">
              <w:rPr>
                <w:rFonts w:cs="Arial"/>
              </w:rPr>
              <w:t>eDRVCC</w:t>
            </w:r>
            <w:proofErr w:type="spellEnd"/>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proofErr w:type="spellStart"/>
            <w:r w:rsidRPr="00D95972">
              <w:rPr>
                <w:rFonts w:cs="Arial"/>
              </w:rPr>
              <w:t>IMS_RegCon</w:t>
            </w:r>
            <w:proofErr w:type="spellEnd"/>
            <w:r w:rsidRPr="00D95972">
              <w:rPr>
                <w:rFonts w:cs="Arial"/>
              </w:rPr>
              <w:t>-CT</w:t>
            </w:r>
          </w:p>
          <w:p w14:paraId="35679423" w14:textId="77777777" w:rsidR="00BD21AE" w:rsidRPr="00D95972" w:rsidRDefault="00BD21AE" w:rsidP="00BD21AE">
            <w:pPr>
              <w:rPr>
                <w:rFonts w:cs="Arial"/>
              </w:rPr>
            </w:pPr>
            <w:proofErr w:type="spellStart"/>
            <w:r w:rsidRPr="00D95972">
              <w:rPr>
                <w:rFonts w:cs="Arial"/>
              </w:rPr>
              <w:t>BusTI</w:t>
            </w:r>
            <w:proofErr w:type="spellEnd"/>
            <w:r w:rsidRPr="00D95972">
              <w:rPr>
                <w:rFonts w:cs="Arial"/>
              </w:rPr>
              <w:t>-CT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proofErr w:type="spellStart"/>
            <w:r w:rsidRPr="00D95972">
              <w:rPr>
                <w:rFonts w:cs="Arial"/>
              </w:rPr>
              <w:t>eIODB</w:t>
            </w:r>
            <w:proofErr w:type="spellEnd"/>
          </w:p>
          <w:p w14:paraId="641010AE" w14:textId="77777777" w:rsidR="00BD21AE" w:rsidRPr="00D95972" w:rsidRDefault="00BD21AE" w:rsidP="00BD21AE">
            <w:pPr>
              <w:rPr>
                <w:rFonts w:cs="Arial"/>
              </w:rPr>
            </w:pPr>
            <w:proofErr w:type="spellStart"/>
            <w:r w:rsidRPr="00D95972">
              <w:rPr>
                <w:rFonts w:cs="Arial"/>
              </w:rPr>
              <w:t>IMS_WebRTC</w:t>
            </w:r>
            <w:proofErr w:type="spellEnd"/>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proofErr w:type="spellStart"/>
            <w:r w:rsidRPr="00D95972">
              <w:rPr>
                <w:rFonts w:cs="Arial"/>
              </w:rPr>
              <w:t>eMEDIASEC</w:t>
            </w:r>
            <w:proofErr w:type="spellEnd"/>
            <w:r w:rsidRPr="00D95972">
              <w:rPr>
                <w:rFonts w:cs="Arial"/>
              </w:rPr>
              <w:t>-CT</w:t>
            </w:r>
          </w:p>
          <w:p w14:paraId="52E04C52" w14:textId="77777777" w:rsidR="00BD21AE" w:rsidRPr="00D95972" w:rsidRDefault="00BD21AE" w:rsidP="00BD21AE">
            <w:pPr>
              <w:rPr>
                <w:rFonts w:cs="Arial"/>
              </w:rPr>
            </w:pPr>
            <w:r w:rsidRPr="00D95972">
              <w:rPr>
                <w:rFonts w:cs="Arial"/>
              </w:rPr>
              <w:lastRenderedPageBreak/>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proofErr w:type="spellStart"/>
            <w:r w:rsidRPr="00D95972">
              <w:rPr>
                <w:rFonts w:cs="Arial"/>
              </w:rPr>
              <w:t>EVS_codec</w:t>
            </w:r>
            <w:proofErr w:type="spellEnd"/>
            <w:r w:rsidRPr="00D95972">
              <w:rPr>
                <w:rFonts w:cs="Arial"/>
              </w:rPr>
              <w:t>-CT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lastRenderedPageBreak/>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D329C5">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D329C5">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D329C5">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proofErr w:type="spellStart"/>
            <w:r w:rsidRPr="00D95972">
              <w:rPr>
                <w:rFonts w:cs="Arial"/>
              </w:rPr>
              <w:t>MTCe</w:t>
            </w:r>
            <w:proofErr w:type="spellEnd"/>
            <w:r w:rsidRPr="00D95972">
              <w:rPr>
                <w:rFonts w:cs="Arial"/>
              </w:rPr>
              <w:t>-UEPCOP-CT</w:t>
            </w:r>
          </w:p>
          <w:p w14:paraId="1B140905" w14:textId="77777777" w:rsidR="00BD21AE" w:rsidRPr="00D95972" w:rsidRDefault="00BD21AE" w:rsidP="00BD21AE">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lastRenderedPageBreak/>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proofErr w:type="spellStart"/>
            <w:r w:rsidRPr="00D95972">
              <w:rPr>
                <w:rFonts w:cs="Arial"/>
              </w:rPr>
              <w:t>Dia_SGSN_SMS</w:t>
            </w:r>
            <w:proofErr w:type="spellEnd"/>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proofErr w:type="spellStart"/>
            <w:r w:rsidRPr="00D95972">
              <w:rPr>
                <w:rFonts w:cs="Arial"/>
              </w:rPr>
              <w:t>NewToN</w:t>
            </w:r>
            <w:proofErr w:type="spellEnd"/>
            <w:r w:rsidRPr="00D95972">
              <w:rPr>
                <w:rFonts w:cs="Arial"/>
              </w:rPr>
              <w:t xml:space="preserve">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lastRenderedPageBreak/>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D329C5">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D329C5">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D329C5">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28B5E820" w:rsidR="00BD21AE" w:rsidRPr="00D95972" w:rsidRDefault="006C2B74" w:rsidP="00BD21A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lastRenderedPageBreak/>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IMS Profile to support Mission Critical Push To Talk over LTE</w:t>
            </w:r>
          </w:p>
        </w:tc>
      </w:tr>
      <w:tr w:rsidR="00BD21AE"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proofErr w:type="spellStart"/>
            <w:r w:rsidRPr="00D95972">
              <w:rPr>
                <w:rFonts w:cs="Arial"/>
              </w:rPr>
              <w:t>DRuMS</w:t>
            </w:r>
            <w:proofErr w:type="spellEnd"/>
            <w:r w:rsidRPr="00D95972">
              <w:rPr>
                <w:rFonts w:cs="Arial"/>
              </w:rPr>
              <w:t>-CT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proofErr w:type="spellStart"/>
            <w:r w:rsidRPr="00D95972">
              <w:rPr>
                <w:rFonts w:cs="Arial"/>
              </w:rPr>
              <w:t>mSRVCC</w:t>
            </w:r>
            <w:proofErr w:type="spellEnd"/>
          </w:p>
          <w:p w14:paraId="5778C4B5" w14:textId="77777777" w:rsidR="00B50BA2" w:rsidRPr="00D95972" w:rsidRDefault="00B50BA2" w:rsidP="00B50BA2">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proofErr w:type="spellStart"/>
            <w:r w:rsidRPr="00D95972">
              <w:rPr>
                <w:rFonts w:cs="Arial"/>
              </w:rPr>
              <w:t>eProSe</w:t>
            </w:r>
            <w:proofErr w:type="spellEnd"/>
            <w:r w:rsidRPr="00D95972">
              <w:rPr>
                <w:rFonts w:cs="Arial"/>
              </w:rPr>
              <w:t>-Ext-CT</w:t>
            </w:r>
          </w:p>
          <w:p w14:paraId="37BC3A9E" w14:textId="77777777" w:rsidR="00B50BA2" w:rsidRPr="00D95972" w:rsidRDefault="00B50BA2" w:rsidP="00B50BA2">
            <w:pPr>
              <w:rPr>
                <w:rFonts w:cs="Arial"/>
              </w:rPr>
            </w:pPr>
            <w:r w:rsidRPr="00D95972">
              <w:rPr>
                <w:rFonts w:cs="Arial"/>
              </w:rPr>
              <w:lastRenderedPageBreak/>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proofErr w:type="spellStart"/>
            <w:r w:rsidRPr="00D95972">
              <w:rPr>
                <w:rFonts w:cs="Arial"/>
              </w:rPr>
              <w:t>ePCSCF_WLAN</w:t>
            </w:r>
            <w:proofErr w:type="spellEnd"/>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proofErr w:type="spellStart"/>
            <w:r w:rsidRPr="00D95972">
              <w:rPr>
                <w:rFonts w:cs="Arial"/>
              </w:rPr>
              <w:t>EVSoCS</w:t>
            </w:r>
            <w:proofErr w:type="spellEnd"/>
            <w:r w:rsidRPr="00D95972">
              <w:rPr>
                <w:rFonts w:cs="Arial"/>
              </w:rPr>
              <w:t>-CT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proofErr w:type="spellStart"/>
            <w:r w:rsidRPr="00D95972">
              <w:rPr>
                <w:rFonts w:cs="Arial"/>
              </w:rPr>
              <w:t>eDRX</w:t>
            </w:r>
            <w:proofErr w:type="spellEnd"/>
            <w:r w:rsidRPr="00D95972">
              <w:rPr>
                <w:rFonts w:cs="Arial"/>
              </w:rPr>
              <w:t>-CT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proofErr w:type="spellStart"/>
            <w:r w:rsidRPr="00D95972">
              <w:rPr>
                <w:rFonts w:cs="Arial"/>
              </w:rPr>
              <w:t>CIoT</w:t>
            </w:r>
            <w:proofErr w:type="spellEnd"/>
            <w:r w:rsidRPr="00D95972">
              <w:rPr>
                <w:rFonts w:cs="Arial"/>
              </w:rPr>
              <w: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lastRenderedPageBreak/>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3431F373" w:rsidR="00BD21AE" w:rsidRPr="006C2B74"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lastRenderedPageBreak/>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D329C5">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05A95FF4"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502067D" w14:textId="23DA382A"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BFBC95" w14:textId="110C670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BB26B6F" w14:textId="3B1ADFE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BD21AE" w:rsidRPr="00D95972" w:rsidRDefault="00BD21AE" w:rsidP="00BD21AE">
            <w:pPr>
              <w:rPr>
                <w:rFonts w:cs="Arial"/>
              </w:rPr>
            </w:pPr>
          </w:p>
        </w:tc>
      </w:tr>
      <w:tr w:rsidR="00BD21AE" w:rsidRPr="00D95972" w14:paraId="2446937D" w14:textId="77777777" w:rsidTr="00D329C5">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D329C5">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D329C5">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D329C5">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D329C5">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D329C5">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lastRenderedPageBreak/>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r>
            <w:r w:rsidRPr="00D95972">
              <w:rPr>
                <w:rFonts w:cs="Arial"/>
                <w:color w:val="000000"/>
                <w:lang w:val="en-US"/>
              </w:rPr>
              <w:lastRenderedPageBreak/>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BD21AE" w:rsidRPr="00D95972" w14:paraId="08ACD776" w14:textId="77777777" w:rsidTr="00D329C5">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7"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7"/>
      <w:tr w:rsidR="00BD21AE" w:rsidRPr="00D95972" w14:paraId="29A19FB7" w14:textId="77777777" w:rsidTr="00D329C5">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09BCEF8" w:rsidR="00BD21AE" w:rsidRPr="006C2B74"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B50BA2" w:rsidRDefault="00B50BA2" w:rsidP="00B50BA2">
            <w:pPr>
              <w:rPr>
                <w:rFonts w:cs="Arial"/>
              </w:rPr>
            </w:pPr>
            <w:proofErr w:type="spellStart"/>
            <w:r w:rsidRPr="00D95972">
              <w:rPr>
                <w:rFonts w:cs="Arial"/>
              </w:rPr>
              <w:t>eMCDATA</w:t>
            </w:r>
            <w:proofErr w:type="spellEnd"/>
            <w:r w:rsidRPr="00D95972">
              <w:rPr>
                <w:rFonts w:cs="Arial"/>
              </w:rPr>
              <w:t>-CT</w:t>
            </w:r>
          </w:p>
          <w:p w14:paraId="7C109A47" w14:textId="77777777" w:rsidR="00B50BA2" w:rsidRDefault="00B50BA2" w:rsidP="00B50BA2">
            <w:pPr>
              <w:rPr>
                <w:rFonts w:cs="Arial"/>
              </w:rPr>
            </w:pPr>
            <w:proofErr w:type="spellStart"/>
            <w:r w:rsidRPr="00D95972">
              <w:rPr>
                <w:rFonts w:cs="Arial"/>
              </w:rPr>
              <w:t>enhMCPTT</w:t>
            </w:r>
            <w:proofErr w:type="spellEnd"/>
            <w:r w:rsidRPr="00D95972">
              <w:rPr>
                <w:rFonts w:cs="Arial"/>
              </w:rPr>
              <w: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proofErr w:type="spellStart"/>
            <w:r w:rsidRPr="00D95972">
              <w:rPr>
                <w:rFonts w:cs="Arial"/>
              </w:rPr>
              <w:t>MBMS_MCservices</w:t>
            </w:r>
            <w:proofErr w:type="spellEnd"/>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D329C5">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3FDD44" w14:textId="132A5E5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18764F" w14:textId="4D7B6DA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BD21AE" w:rsidRPr="00D95972" w:rsidRDefault="00BD21AE" w:rsidP="00BD21AE">
            <w:pPr>
              <w:rPr>
                <w:rFonts w:eastAsia="Batang" w:cs="Arial"/>
                <w:lang w:eastAsia="ko-KR"/>
              </w:rPr>
            </w:pPr>
          </w:p>
        </w:tc>
      </w:tr>
      <w:tr w:rsidR="00BD21AE"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proofErr w:type="spellStart"/>
            <w:r w:rsidRPr="00D95972">
              <w:rPr>
                <w:rFonts w:cs="Arial"/>
              </w:rPr>
              <w:t>eCNAM</w:t>
            </w:r>
            <w:proofErr w:type="spellEnd"/>
            <w:r w:rsidRPr="00D95972">
              <w:rPr>
                <w:rFonts w:cs="Arial"/>
              </w:rPr>
              <w:t>-CT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proofErr w:type="spellStart"/>
            <w:r w:rsidRPr="00D95972">
              <w:rPr>
                <w:rFonts w:cs="Arial"/>
              </w:rPr>
              <w:t>bSRVCC_MT</w:t>
            </w:r>
            <w:proofErr w:type="spellEnd"/>
          </w:p>
          <w:p w14:paraId="71AE6AA3" w14:textId="77777777" w:rsidR="00B50BA2" w:rsidRDefault="00B50BA2" w:rsidP="00B50BA2">
            <w:pPr>
              <w:rPr>
                <w:rFonts w:cs="Arial"/>
              </w:rPr>
            </w:pPr>
            <w:proofErr w:type="spellStart"/>
            <w:r w:rsidRPr="00D95972">
              <w:rPr>
                <w:rFonts w:cs="Arial"/>
              </w:rPr>
              <w:t>eSPECTRE</w:t>
            </w:r>
            <w:proofErr w:type="spellEnd"/>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lastRenderedPageBreak/>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lastRenderedPageBreak/>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D329C5">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B247B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76E7F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BD21AE" w:rsidRDefault="00BD21AE" w:rsidP="00BD21AE">
            <w:pPr>
              <w:rPr>
                <w:rFonts w:eastAsia="Batang" w:cs="Arial"/>
                <w:lang w:eastAsia="ko-KR"/>
              </w:rPr>
            </w:pPr>
          </w:p>
        </w:tc>
      </w:tr>
      <w:tr w:rsidR="00BD21AE"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4D5CD5F1" w:rsidR="00BD21AE" w:rsidRPr="006C2B74"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proofErr w:type="spellStart"/>
            <w:r>
              <w:rPr>
                <w:rFonts w:cs="Arial"/>
              </w:rPr>
              <w:t>Tdoc</w:t>
            </w:r>
            <w:proofErr w:type="spellEnd"/>
            <w:r>
              <w:rPr>
                <w:rFonts w:cs="Arial"/>
              </w:rPr>
              <w:t xml:space="preserve">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8"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8"/>
      <w:tr w:rsidR="00B50BA2"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D329C5">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D329C5">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D329C5">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D329C5">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D329C5">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D329C5">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D329C5">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D329C5">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lastRenderedPageBreak/>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D329C5">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D329C5">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D329C5">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D329C5">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D329C5">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D329C5">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D329C5">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D329C5">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D329C5">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D329C5">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D329C5">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D329C5">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D329C5">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D329C5">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D329C5">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D329C5">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D329C5">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29DA648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A50828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3DACB1A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5279B5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7E8236" w14:textId="77777777" w:rsidR="00B50BA2" w:rsidRDefault="00B50BA2" w:rsidP="00B50BA2">
            <w:pPr>
              <w:rPr>
                <w:rFonts w:eastAsia="Batang" w:cs="Arial"/>
                <w:lang w:eastAsia="ko-KR"/>
              </w:rPr>
            </w:pPr>
            <w:r>
              <w:rPr>
                <w:rFonts w:eastAsia="Batang" w:cs="Arial"/>
                <w:lang w:eastAsia="ko-KR"/>
              </w:rPr>
              <w:t>General Stage-3 5GS NAS protocol development</w:t>
            </w:r>
          </w:p>
          <w:p w14:paraId="3F564143" w14:textId="77777777" w:rsidR="00B50BA2" w:rsidRDefault="00B50BA2" w:rsidP="00B50BA2">
            <w:pPr>
              <w:rPr>
                <w:rFonts w:eastAsia="Batang" w:cs="Arial"/>
                <w:lang w:eastAsia="ko-KR"/>
              </w:rPr>
            </w:pPr>
          </w:p>
          <w:p w14:paraId="6B1273B1" w14:textId="77777777" w:rsidR="00B50BA2" w:rsidRPr="00D95972" w:rsidRDefault="00B50BA2" w:rsidP="00B50BA2">
            <w:pPr>
              <w:rPr>
                <w:rFonts w:eastAsia="Batang" w:cs="Arial"/>
                <w:lang w:eastAsia="ko-KR"/>
              </w:rPr>
            </w:pPr>
          </w:p>
        </w:tc>
      </w:tr>
      <w:tr w:rsidR="00B50BA2" w:rsidRPr="009A4107" w14:paraId="7FEE0C26" w14:textId="77777777" w:rsidTr="00D329C5">
        <w:tc>
          <w:tcPr>
            <w:tcW w:w="976" w:type="dxa"/>
            <w:tcBorders>
              <w:top w:val="nil"/>
              <w:left w:val="thinThickThinSmallGap" w:sz="24" w:space="0" w:color="auto"/>
              <w:bottom w:val="nil"/>
            </w:tcBorders>
            <w:shd w:val="clear" w:color="auto" w:fill="auto"/>
          </w:tcPr>
          <w:p w14:paraId="4E8A7BD2"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31BD0CBE"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E50E9D7"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B50BA2" w:rsidRDefault="00B50BA2" w:rsidP="00B50BA2">
            <w:pPr>
              <w:rPr>
                <w:rFonts w:cs="Arial"/>
                <w:color w:val="000000"/>
                <w:lang w:val="en-US"/>
              </w:rPr>
            </w:pPr>
          </w:p>
        </w:tc>
      </w:tr>
      <w:tr w:rsidR="00B50BA2" w:rsidRPr="009A4107" w14:paraId="26C41F42" w14:textId="77777777" w:rsidTr="00D329C5">
        <w:tc>
          <w:tcPr>
            <w:tcW w:w="976" w:type="dxa"/>
            <w:tcBorders>
              <w:top w:val="nil"/>
              <w:left w:val="thinThickThinSmallGap" w:sz="24" w:space="0" w:color="auto"/>
              <w:bottom w:val="nil"/>
            </w:tcBorders>
            <w:shd w:val="clear" w:color="auto" w:fill="auto"/>
          </w:tcPr>
          <w:p w14:paraId="6A54FAF9"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592D1552"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8FCE807"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B50BA2" w:rsidRDefault="00B50BA2" w:rsidP="00B50BA2">
            <w:pPr>
              <w:rPr>
                <w:rFonts w:cs="Arial"/>
                <w:color w:val="000000"/>
                <w:lang w:val="en-US"/>
              </w:rPr>
            </w:pPr>
          </w:p>
        </w:tc>
      </w:tr>
      <w:tr w:rsidR="00B50BA2" w:rsidRPr="009A4107" w14:paraId="2299C1DB" w14:textId="77777777" w:rsidTr="00D329C5">
        <w:tc>
          <w:tcPr>
            <w:tcW w:w="976" w:type="dxa"/>
            <w:tcBorders>
              <w:top w:val="nil"/>
              <w:left w:val="thinThickThinSmallGap" w:sz="24" w:space="0" w:color="auto"/>
              <w:bottom w:val="nil"/>
            </w:tcBorders>
            <w:shd w:val="clear" w:color="auto" w:fill="auto"/>
          </w:tcPr>
          <w:p w14:paraId="4CEFEFF5"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2BD560B3"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69B10A0F"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B50BA2" w:rsidRDefault="00B50BA2" w:rsidP="00B50BA2">
            <w:pPr>
              <w:rPr>
                <w:rFonts w:cs="Arial"/>
                <w:color w:val="000000"/>
                <w:lang w:val="en-US"/>
              </w:rPr>
            </w:pPr>
          </w:p>
        </w:tc>
      </w:tr>
      <w:tr w:rsidR="00B50BA2" w:rsidRPr="009A4107" w14:paraId="59F9676B" w14:textId="77777777" w:rsidTr="00D329C5">
        <w:tc>
          <w:tcPr>
            <w:tcW w:w="976" w:type="dxa"/>
            <w:tcBorders>
              <w:top w:val="nil"/>
              <w:left w:val="thinThickThinSmallGap" w:sz="24" w:space="0" w:color="auto"/>
              <w:bottom w:val="nil"/>
            </w:tcBorders>
            <w:shd w:val="clear" w:color="auto" w:fill="auto"/>
          </w:tcPr>
          <w:p w14:paraId="7FAEA76D"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6A59FBA1"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A14BC1E"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B50BA2" w:rsidRDefault="00B50BA2" w:rsidP="00B50BA2">
            <w:pPr>
              <w:rPr>
                <w:rFonts w:cs="Arial"/>
                <w:color w:val="000000"/>
                <w:lang w:val="en-US"/>
              </w:rPr>
            </w:pPr>
          </w:p>
        </w:tc>
      </w:tr>
      <w:tr w:rsidR="00B50BA2" w:rsidRPr="009A4107" w14:paraId="3BBE38A6" w14:textId="77777777" w:rsidTr="00D329C5">
        <w:tc>
          <w:tcPr>
            <w:tcW w:w="976" w:type="dxa"/>
            <w:tcBorders>
              <w:top w:val="nil"/>
              <w:left w:val="thinThickThinSmallGap" w:sz="24" w:space="0" w:color="auto"/>
              <w:bottom w:val="single" w:sz="4" w:space="0" w:color="auto"/>
            </w:tcBorders>
            <w:shd w:val="clear" w:color="auto" w:fill="auto"/>
          </w:tcPr>
          <w:p w14:paraId="500165D6" w14:textId="77777777" w:rsidR="00B50BA2" w:rsidRPr="009A4107" w:rsidRDefault="00B50BA2" w:rsidP="00B50BA2">
            <w:pPr>
              <w:rPr>
                <w:rFonts w:cs="Arial"/>
                <w:lang w:val="en-US"/>
              </w:rPr>
            </w:pPr>
          </w:p>
        </w:tc>
        <w:tc>
          <w:tcPr>
            <w:tcW w:w="1317" w:type="dxa"/>
            <w:gridSpan w:val="2"/>
            <w:tcBorders>
              <w:top w:val="nil"/>
              <w:bottom w:val="single" w:sz="4" w:space="0" w:color="auto"/>
            </w:tcBorders>
            <w:shd w:val="clear" w:color="auto" w:fill="auto"/>
          </w:tcPr>
          <w:p w14:paraId="60ACA725"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B50BA2" w:rsidRPr="009A4107"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B50BA2" w:rsidRPr="009A4107"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B50BA2" w:rsidRPr="009A4107"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B50BA2" w:rsidRPr="009A4107"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B50BA2" w:rsidRPr="009A4107" w:rsidRDefault="00B50BA2" w:rsidP="00B50BA2">
            <w:pPr>
              <w:rPr>
                <w:rFonts w:eastAsia="Batang" w:cs="Arial"/>
                <w:lang w:val="en-US" w:eastAsia="ko-KR"/>
              </w:rPr>
            </w:pPr>
          </w:p>
        </w:tc>
      </w:tr>
      <w:tr w:rsidR="00B50BA2" w:rsidRPr="00D95972" w14:paraId="2AA79D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B50BA2" w:rsidRPr="009A4107" w:rsidRDefault="00B50BA2" w:rsidP="00B50BA2">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B50BA2" w:rsidRPr="00D95972" w:rsidRDefault="00B50BA2" w:rsidP="00B50BA2">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3EE729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B50BA2" w:rsidRPr="00D95972" w:rsidRDefault="00B50BA2" w:rsidP="00B50BA2">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B50BA2" w:rsidRPr="00D95972" w14:paraId="11E20A99" w14:textId="77777777" w:rsidTr="00D329C5">
        <w:tc>
          <w:tcPr>
            <w:tcW w:w="976" w:type="dxa"/>
            <w:tcBorders>
              <w:top w:val="nil"/>
              <w:left w:val="thinThickThinSmallGap" w:sz="24" w:space="0" w:color="auto"/>
              <w:bottom w:val="nil"/>
            </w:tcBorders>
            <w:shd w:val="clear" w:color="auto" w:fill="auto"/>
          </w:tcPr>
          <w:p w14:paraId="7B597593"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32008648"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15386AF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06C485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5201DCD"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B50BA2" w:rsidRDefault="00B50BA2" w:rsidP="00B50BA2">
            <w:pPr>
              <w:rPr>
                <w:rFonts w:eastAsia="Batang" w:cs="Arial"/>
                <w:lang w:val="en-US" w:eastAsia="ko-KR"/>
              </w:rPr>
            </w:pPr>
          </w:p>
        </w:tc>
      </w:tr>
      <w:tr w:rsidR="00B50BA2" w:rsidRPr="00D95972" w14:paraId="0598BAF3" w14:textId="77777777" w:rsidTr="00D329C5">
        <w:tc>
          <w:tcPr>
            <w:tcW w:w="976" w:type="dxa"/>
            <w:tcBorders>
              <w:top w:val="nil"/>
              <w:left w:val="thinThickThinSmallGap" w:sz="24" w:space="0" w:color="auto"/>
              <w:bottom w:val="nil"/>
            </w:tcBorders>
            <w:shd w:val="clear" w:color="auto" w:fill="auto"/>
          </w:tcPr>
          <w:p w14:paraId="27BD46A8"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234C61EA"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10EF4CA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475B78A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B309967"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B50BA2" w:rsidRDefault="00B50BA2" w:rsidP="00B50BA2">
            <w:pPr>
              <w:rPr>
                <w:rFonts w:eastAsia="Batang" w:cs="Arial"/>
                <w:lang w:val="en-US" w:eastAsia="ko-KR"/>
              </w:rPr>
            </w:pPr>
          </w:p>
        </w:tc>
      </w:tr>
      <w:tr w:rsidR="00B50BA2" w:rsidRPr="00D95972" w14:paraId="286C29BF" w14:textId="77777777" w:rsidTr="00D329C5">
        <w:tc>
          <w:tcPr>
            <w:tcW w:w="976" w:type="dxa"/>
            <w:tcBorders>
              <w:top w:val="nil"/>
              <w:left w:val="thinThickThinSmallGap" w:sz="24" w:space="0" w:color="auto"/>
              <w:bottom w:val="nil"/>
            </w:tcBorders>
            <w:shd w:val="clear" w:color="auto" w:fill="auto"/>
          </w:tcPr>
          <w:p w14:paraId="4F48AF27"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327451D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4FBB75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B44F8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B50BA2" w:rsidRPr="00D95972" w:rsidRDefault="00B50BA2" w:rsidP="00B50BA2">
            <w:pPr>
              <w:rPr>
                <w:rFonts w:eastAsia="Batang" w:cs="Arial"/>
                <w:lang w:val="en-US" w:eastAsia="ko-KR"/>
              </w:rPr>
            </w:pPr>
          </w:p>
        </w:tc>
      </w:tr>
      <w:tr w:rsidR="00B50BA2" w:rsidRPr="00D95972" w14:paraId="5B140763" w14:textId="77777777" w:rsidTr="00D329C5">
        <w:tc>
          <w:tcPr>
            <w:tcW w:w="976" w:type="dxa"/>
            <w:tcBorders>
              <w:top w:val="nil"/>
              <w:left w:val="thinThickThinSmallGap" w:sz="24" w:space="0" w:color="auto"/>
              <w:bottom w:val="nil"/>
            </w:tcBorders>
            <w:shd w:val="clear" w:color="auto" w:fill="auto"/>
          </w:tcPr>
          <w:p w14:paraId="588A469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BC4317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0AB0ED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18B90D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23F75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B50BA2" w:rsidRPr="00D95972" w:rsidRDefault="00B50BA2" w:rsidP="00B50BA2">
            <w:pPr>
              <w:rPr>
                <w:rFonts w:cs="Arial"/>
              </w:rPr>
            </w:pPr>
          </w:p>
        </w:tc>
      </w:tr>
      <w:tr w:rsidR="00B50BA2" w:rsidRPr="00D95972" w14:paraId="0395F490" w14:textId="77777777" w:rsidTr="00D329C5">
        <w:tc>
          <w:tcPr>
            <w:tcW w:w="976" w:type="dxa"/>
            <w:tcBorders>
              <w:top w:val="single" w:sz="4" w:space="0" w:color="auto"/>
              <w:left w:val="thinThickThinSmallGap" w:sz="24" w:space="0" w:color="auto"/>
              <w:bottom w:val="single" w:sz="4" w:space="0" w:color="auto"/>
            </w:tcBorders>
          </w:tcPr>
          <w:p w14:paraId="2A6C34A9"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B50BA2" w:rsidRPr="00DE6A60" w:rsidRDefault="00B50BA2" w:rsidP="00B50BA2">
            <w:pPr>
              <w:rPr>
                <w:rFonts w:cs="Arial"/>
                <w:lang w:val="nb-NO"/>
              </w:rPr>
            </w:pPr>
            <w:r>
              <w:t>ATSSS</w:t>
            </w:r>
          </w:p>
        </w:tc>
        <w:tc>
          <w:tcPr>
            <w:tcW w:w="1088" w:type="dxa"/>
            <w:tcBorders>
              <w:top w:val="single" w:sz="4" w:space="0" w:color="auto"/>
              <w:bottom w:val="single" w:sz="4" w:space="0" w:color="auto"/>
            </w:tcBorders>
          </w:tcPr>
          <w:p w14:paraId="1F5CE3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4993A0FF"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34003F6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B50BA2" w:rsidRDefault="00B50BA2" w:rsidP="00B50BA2">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B50BA2" w:rsidRPr="006717CA" w:rsidRDefault="00B50BA2" w:rsidP="00B50BA2">
            <w:pPr>
              <w:rPr>
                <w:rFonts w:eastAsia="Batang" w:cs="Arial"/>
                <w:color w:val="000000"/>
                <w:lang w:eastAsia="ko-KR"/>
              </w:rPr>
            </w:pPr>
          </w:p>
        </w:tc>
      </w:tr>
      <w:tr w:rsidR="00B50BA2" w:rsidRPr="00D95972" w14:paraId="506907E5" w14:textId="77777777" w:rsidTr="00D329C5">
        <w:tc>
          <w:tcPr>
            <w:tcW w:w="976" w:type="dxa"/>
            <w:tcBorders>
              <w:top w:val="nil"/>
              <w:left w:val="thinThickThinSmallGap" w:sz="24" w:space="0" w:color="auto"/>
              <w:bottom w:val="nil"/>
            </w:tcBorders>
            <w:shd w:val="clear" w:color="auto" w:fill="auto"/>
          </w:tcPr>
          <w:p w14:paraId="2AD3DC4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CB670D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E13311C"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14FCC9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4D67EF3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7517D6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B50BA2" w:rsidRPr="00D95972" w:rsidRDefault="00B50BA2" w:rsidP="00B50BA2">
            <w:pPr>
              <w:rPr>
                <w:rFonts w:cs="Arial"/>
              </w:rPr>
            </w:pPr>
          </w:p>
        </w:tc>
      </w:tr>
      <w:tr w:rsidR="00B50BA2" w:rsidRPr="00D95972" w14:paraId="25CCADFB" w14:textId="77777777" w:rsidTr="00D329C5">
        <w:tc>
          <w:tcPr>
            <w:tcW w:w="976" w:type="dxa"/>
            <w:tcBorders>
              <w:top w:val="nil"/>
              <w:left w:val="thinThickThinSmallGap" w:sz="24" w:space="0" w:color="auto"/>
              <w:bottom w:val="nil"/>
            </w:tcBorders>
            <w:shd w:val="clear" w:color="auto" w:fill="auto"/>
          </w:tcPr>
          <w:p w14:paraId="6860AE6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0EEFC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811304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170539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D43B1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B50BA2" w:rsidRPr="00D95972" w:rsidRDefault="00B50BA2" w:rsidP="00B50BA2">
            <w:pPr>
              <w:rPr>
                <w:rFonts w:cs="Arial"/>
              </w:rPr>
            </w:pPr>
          </w:p>
        </w:tc>
      </w:tr>
      <w:tr w:rsidR="00B50BA2" w:rsidRPr="00D95972" w14:paraId="120C2A13" w14:textId="77777777" w:rsidTr="00D329C5">
        <w:tc>
          <w:tcPr>
            <w:tcW w:w="976" w:type="dxa"/>
            <w:tcBorders>
              <w:top w:val="single" w:sz="4" w:space="0" w:color="auto"/>
              <w:left w:val="thinThickThinSmallGap" w:sz="24" w:space="0" w:color="auto"/>
              <w:bottom w:val="single" w:sz="4" w:space="0" w:color="auto"/>
            </w:tcBorders>
          </w:tcPr>
          <w:p w14:paraId="383B4FF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B50BA2" w:rsidRPr="00DE6A60" w:rsidRDefault="00B50BA2" w:rsidP="00B50BA2">
            <w:pPr>
              <w:rPr>
                <w:rFonts w:cs="Arial"/>
                <w:lang w:val="nb-NO"/>
              </w:rPr>
            </w:pPr>
            <w:proofErr w:type="spellStart"/>
            <w:r>
              <w:t>eNS</w:t>
            </w:r>
            <w:proofErr w:type="spellEnd"/>
          </w:p>
        </w:tc>
        <w:tc>
          <w:tcPr>
            <w:tcW w:w="1088" w:type="dxa"/>
            <w:tcBorders>
              <w:top w:val="single" w:sz="4" w:space="0" w:color="auto"/>
              <w:bottom w:val="single" w:sz="4" w:space="0" w:color="auto"/>
            </w:tcBorders>
          </w:tcPr>
          <w:p w14:paraId="2AAE65B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7F802B8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CB72FC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B50BA2" w:rsidRDefault="00B50BA2" w:rsidP="00B50BA2">
            <w:r>
              <w:t>CT aspects on enhancement of network slicing</w:t>
            </w:r>
          </w:p>
          <w:p w14:paraId="4EFF9EA0" w14:textId="77777777" w:rsidR="00B50BA2" w:rsidRDefault="00B50BA2" w:rsidP="00B50BA2">
            <w:pPr>
              <w:rPr>
                <w:rFonts w:eastAsia="Batang" w:cs="Arial"/>
                <w:color w:val="000000"/>
                <w:lang w:eastAsia="ko-KR"/>
              </w:rPr>
            </w:pPr>
          </w:p>
          <w:p w14:paraId="3F754CB2"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br/>
            </w:r>
          </w:p>
        </w:tc>
      </w:tr>
      <w:tr w:rsidR="00B50BA2" w:rsidRPr="00D95972" w14:paraId="56AE1F5A" w14:textId="77777777" w:rsidTr="00D329C5">
        <w:tc>
          <w:tcPr>
            <w:tcW w:w="976" w:type="dxa"/>
            <w:tcBorders>
              <w:top w:val="nil"/>
              <w:left w:val="thinThickThinSmallGap" w:sz="24" w:space="0" w:color="auto"/>
              <w:bottom w:val="nil"/>
            </w:tcBorders>
            <w:shd w:val="clear" w:color="auto" w:fill="auto"/>
          </w:tcPr>
          <w:p w14:paraId="77B6D37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BDBA81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CD54BF"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39190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1D81DBE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9DE6698"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128CBF" w14:textId="77777777" w:rsidR="00B50BA2" w:rsidRDefault="00B50BA2" w:rsidP="00B50BA2">
            <w:pPr>
              <w:rPr>
                <w:rFonts w:cs="Arial"/>
                <w:color w:val="000000"/>
                <w:lang w:val="en-US"/>
              </w:rPr>
            </w:pPr>
          </w:p>
        </w:tc>
      </w:tr>
      <w:tr w:rsidR="00B50BA2" w:rsidRPr="00D95972" w14:paraId="5B3D0B7B" w14:textId="77777777" w:rsidTr="00D329C5">
        <w:tc>
          <w:tcPr>
            <w:tcW w:w="976" w:type="dxa"/>
            <w:tcBorders>
              <w:top w:val="nil"/>
              <w:left w:val="thinThickThinSmallGap" w:sz="24" w:space="0" w:color="auto"/>
              <w:bottom w:val="nil"/>
            </w:tcBorders>
            <w:shd w:val="clear" w:color="auto" w:fill="auto"/>
          </w:tcPr>
          <w:p w14:paraId="70F5A0B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A23E20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DA2F417"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01A5DE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E912C01"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B50BA2" w:rsidRDefault="00B50BA2" w:rsidP="00B50BA2">
            <w:pPr>
              <w:rPr>
                <w:rFonts w:cs="Arial"/>
                <w:color w:val="000000"/>
                <w:lang w:val="en-US"/>
              </w:rPr>
            </w:pPr>
          </w:p>
        </w:tc>
      </w:tr>
      <w:tr w:rsidR="00B50BA2" w:rsidRPr="00D95972" w14:paraId="71D3DFF4" w14:textId="77777777" w:rsidTr="00D329C5">
        <w:tc>
          <w:tcPr>
            <w:tcW w:w="976" w:type="dxa"/>
            <w:tcBorders>
              <w:top w:val="nil"/>
              <w:left w:val="thinThickThinSmallGap" w:sz="24" w:space="0" w:color="auto"/>
              <w:bottom w:val="nil"/>
            </w:tcBorders>
            <w:shd w:val="clear" w:color="auto" w:fill="auto"/>
          </w:tcPr>
          <w:p w14:paraId="4FEE473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32F31D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98FB86"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9E0569F"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E6800B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B50BA2" w:rsidRDefault="00B50BA2" w:rsidP="00B50BA2">
            <w:pPr>
              <w:rPr>
                <w:rFonts w:cs="Arial"/>
                <w:color w:val="000000"/>
                <w:lang w:val="en-US"/>
              </w:rPr>
            </w:pPr>
          </w:p>
        </w:tc>
      </w:tr>
      <w:tr w:rsidR="00B50BA2" w:rsidRPr="00D95972" w14:paraId="0A2B5C32" w14:textId="77777777" w:rsidTr="00D329C5">
        <w:tc>
          <w:tcPr>
            <w:tcW w:w="976" w:type="dxa"/>
            <w:tcBorders>
              <w:top w:val="single" w:sz="4" w:space="0" w:color="auto"/>
              <w:left w:val="thinThickThinSmallGap" w:sz="24" w:space="0" w:color="auto"/>
              <w:bottom w:val="single" w:sz="4" w:space="0" w:color="auto"/>
            </w:tcBorders>
          </w:tcPr>
          <w:p w14:paraId="68437EC9"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B50BA2" w:rsidRPr="00DE6A60" w:rsidRDefault="00B50BA2" w:rsidP="00B50BA2">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11ED9DF0"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3D0A99F"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077E13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B50BA2" w:rsidRDefault="00B50BA2" w:rsidP="00B50BA2">
            <w:r w:rsidRPr="001D0A32">
              <w:t>CT aspects of 5GS enhanced support of vertical and LAN services</w:t>
            </w:r>
          </w:p>
          <w:p w14:paraId="4C0A5478" w14:textId="77777777" w:rsidR="00B50BA2" w:rsidRDefault="00B50BA2" w:rsidP="00B50BA2">
            <w:pPr>
              <w:rPr>
                <w:rFonts w:eastAsia="Batang" w:cs="Arial"/>
                <w:color w:val="000000"/>
                <w:lang w:eastAsia="ko-KR"/>
              </w:rPr>
            </w:pPr>
          </w:p>
          <w:p w14:paraId="435760DA" w14:textId="77777777" w:rsidR="00B50BA2" w:rsidRPr="00726C81" w:rsidRDefault="00B50BA2" w:rsidP="00B50BA2">
            <w:pPr>
              <w:rPr>
                <w:rFonts w:eastAsia="Batang" w:cs="Arial"/>
                <w:color w:val="FF0000"/>
                <w:highlight w:val="yellow"/>
                <w:lang w:val="en-US" w:eastAsia="ko-KR"/>
              </w:rPr>
            </w:pPr>
          </w:p>
        </w:tc>
      </w:tr>
      <w:tr w:rsidR="00B50BA2" w:rsidRPr="00D95972" w14:paraId="7059D6F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344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2E52481" w14:textId="77777777" w:rsidR="00B50BA2" w:rsidRPr="00B84A37" w:rsidRDefault="00B50BA2" w:rsidP="00B50BA2">
            <w:pPr>
              <w:rPr>
                <w:rFonts w:cs="Arial"/>
                <w:b/>
              </w:rPr>
            </w:pPr>
          </w:p>
        </w:tc>
        <w:tc>
          <w:tcPr>
            <w:tcW w:w="1767" w:type="dxa"/>
            <w:tcBorders>
              <w:top w:val="single" w:sz="4" w:space="0" w:color="auto"/>
              <w:bottom w:val="single" w:sz="4" w:space="0" w:color="auto"/>
            </w:tcBorders>
            <w:shd w:val="clear" w:color="auto" w:fill="FFFFFF"/>
          </w:tcPr>
          <w:p w14:paraId="3BB6436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A43A3E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F38937" w14:textId="77777777" w:rsidR="00B50BA2" w:rsidRDefault="00B50BA2" w:rsidP="00B50BA2">
            <w:pPr>
              <w:rPr>
                <w:rFonts w:eastAsia="Batang" w:cs="Arial"/>
                <w:lang w:eastAsia="ko-KR"/>
              </w:rPr>
            </w:pPr>
            <w:r>
              <w:rPr>
                <w:rFonts w:eastAsia="Batang" w:cs="Arial"/>
                <w:lang w:eastAsia="ko-KR"/>
              </w:rPr>
              <w:t>Stand-alone NPN</w:t>
            </w:r>
          </w:p>
          <w:p w14:paraId="6CE3FAF0" w14:textId="77777777" w:rsidR="00B50BA2" w:rsidRDefault="00B50BA2" w:rsidP="00B50BA2">
            <w:pPr>
              <w:rPr>
                <w:rFonts w:eastAsia="Batang" w:cs="Arial"/>
                <w:lang w:eastAsia="ko-KR"/>
              </w:rPr>
            </w:pPr>
          </w:p>
          <w:p w14:paraId="011EC20D" w14:textId="77777777" w:rsidR="00B50BA2" w:rsidRDefault="00B50BA2" w:rsidP="00B50BA2">
            <w:pPr>
              <w:rPr>
                <w:rFonts w:eastAsia="Batang" w:cs="Arial"/>
                <w:lang w:eastAsia="ko-KR"/>
              </w:rPr>
            </w:pPr>
          </w:p>
          <w:p w14:paraId="14071FC0" w14:textId="77777777" w:rsidR="00B50BA2" w:rsidRDefault="00B50BA2" w:rsidP="00B50BA2">
            <w:pPr>
              <w:rPr>
                <w:rFonts w:eastAsia="Batang" w:cs="Arial"/>
                <w:lang w:eastAsia="ko-KR"/>
              </w:rPr>
            </w:pPr>
          </w:p>
        </w:tc>
      </w:tr>
      <w:tr w:rsidR="00B50BA2" w:rsidRPr="00D95972" w14:paraId="3786DAA8" w14:textId="77777777" w:rsidTr="00D329C5">
        <w:tc>
          <w:tcPr>
            <w:tcW w:w="976" w:type="dxa"/>
            <w:tcBorders>
              <w:top w:val="nil"/>
              <w:left w:val="thinThickThinSmallGap" w:sz="24" w:space="0" w:color="auto"/>
              <w:bottom w:val="nil"/>
            </w:tcBorders>
            <w:shd w:val="clear" w:color="auto" w:fill="auto"/>
          </w:tcPr>
          <w:p w14:paraId="41990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710FA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71DF25"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268A5CB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514B7BF"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6D9E23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B50BA2" w:rsidRDefault="00B50BA2" w:rsidP="00B50BA2">
            <w:pPr>
              <w:rPr>
                <w:rFonts w:eastAsia="Batang" w:cs="Arial"/>
                <w:lang w:eastAsia="ko-KR"/>
              </w:rPr>
            </w:pPr>
          </w:p>
        </w:tc>
      </w:tr>
      <w:tr w:rsidR="00B50BA2" w:rsidRPr="00D95972" w14:paraId="67281326" w14:textId="77777777" w:rsidTr="00D329C5">
        <w:tc>
          <w:tcPr>
            <w:tcW w:w="976" w:type="dxa"/>
            <w:tcBorders>
              <w:top w:val="nil"/>
              <w:left w:val="thinThickThinSmallGap" w:sz="24" w:space="0" w:color="auto"/>
              <w:bottom w:val="nil"/>
            </w:tcBorders>
            <w:shd w:val="clear" w:color="auto" w:fill="auto"/>
          </w:tcPr>
          <w:p w14:paraId="4B7F201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6FE1F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E0AED28"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4438DCD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47CFE9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A40DD6C"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B50BA2" w:rsidRDefault="00B50BA2" w:rsidP="00B50BA2">
            <w:pPr>
              <w:rPr>
                <w:rFonts w:eastAsia="Batang" w:cs="Arial"/>
                <w:lang w:eastAsia="ko-KR"/>
              </w:rPr>
            </w:pPr>
          </w:p>
        </w:tc>
      </w:tr>
      <w:tr w:rsidR="00B50BA2" w:rsidRPr="00D95972" w14:paraId="29AFC06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D1364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567D8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61B07E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B50BA2" w:rsidRDefault="00B50BA2" w:rsidP="00B50BA2">
            <w:pPr>
              <w:rPr>
                <w:rFonts w:eastAsia="Batang" w:cs="Arial"/>
                <w:lang w:eastAsia="ko-KR"/>
              </w:rPr>
            </w:pPr>
            <w:r w:rsidRPr="003A56A7">
              <w:rPr>
                <w:rFonts w:eastAsia="Batang" w:cs="Arial"/>
                <w:lang w:eastAsia="ko-KR"/>
              </w:rPr>
              <w:t>Public network integrated NPN</w:t>
            </w:r>
          </w:p>
          <w:p w14:paraId="7BD807CA" w14:textId="77777777" w:rsidR="00B50BA2" w:rsidRPr="00D95972" w:rsidRDefault="00B50BA2" w:rsidP="00B50BA2">
            <w:pPr>
              <w:rPr>
                <w:rFonts w:eastAsia="Batang" w:cs="Arial"/>
                <w:lang w:eastAsia="ko-KR"/>
              </w:rPr>
            </w:pPr>
          </w:p>
        </w:tc>
      </w:tr>
      <w:tr w:rsidR="00B50BA2" w:rsidRPr="00D95972" w14:paraId="686F4B6D" w14:textId="77777777" w:rsidTr="00D329C5">
        <w:tc>
          <w:tcPr>
            <w:tcW w:w="976" w:type="dxa"/>
            <w:tcBorders>
              <w:top w:val="nil"/>
              <w:left w:val="thinThickThinSmallGap" w:sz="24" w:space="0" w:color="auto"/>
              <w:bottom w:val="nil"/>
            </w:tcBorders>
            <w:shd w:val="clear" w:color="auto" w:fill="auto"/>
          </w:tcPr>
          <w:p w14:paraId="5674F82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619822"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E9A9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C4A686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B50BA2" w:rsidRPr="00D95972" w:rsidRDefault="00B50BA2" w:rsidP="00B50BA2">
            <w:pPr>
              <w:rPr>
                <w:rFonts w:eastAsia="Batang" w:cs="Arial"/>
                <w:lang w:eastAsia="ko-KR"/>
              </w:rPr>
            </w:pPr>
          </w:p>
        </w:tc>
      </w:tr>
      <w:tr w:rsidR="00B50BA2" w:rsidRPr="00D95972" w14:paraId="35664191" w14:textId="77777777" w:rsidTr="00D329C5">
        <w:tc>
          <w:tcPr>
            <w:tcW w:w="976" w:type="dxa"/>
            <w:tcBorders>
              <w:top w:val="nil"/>
              <w:left w:val="thinThickThinSmallGap" w:sz="24" w:space="0" w:color="auto"/>
              <w:bottom w:val="single" w:sz="4" w:space="0" w:color="auto"/>
            </w:tcBorders>
            <w:shd w:val="clear" w:color="auto" w:fill="auto"/>
          </w:tcPr>
          <w:p w14:paraId="10AD7CFA"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AA0374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F7531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13DBDB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08A4269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B50BA2" w:rsidRPr="00D95972" w:rsidRDefault="00B50BA2" w:rsidP="00B50BA2">
            <w:pPr>
              <w:rPr>
                <w:rFonts w:eastAsia="Batang" w:cs="Arial"/>
                <w:lang w:eastAsia="ko-KR"/>
              </w:rPr>
            </w:pPr>
          </w:p>
        </w:tc>
      </w:tr>
      <w:tr w:rsidR="00B50BA2" w:rsidRPr="00D95972" w14:paraId="679D92A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3699CD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46DB56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0FD4661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B50BA2" w:rsidRDefault="00B50BA2" w:rsidP="00B50BA2">
            <w:pPr>
              <w:rPr>
                <w:rFonts w:eastAsia="Batang" w:cs="Arial"/>
                <w:lang w:eastAsia="ko-KR"/>
              </w:rPr>
            </w:pPr>
            <w:r w:rsidRPr="003A56A7">
              <w:rPr>
                <w:rFonts w:eastAsia="Batang" w:cs="Arial"/>
                <w:lang w:eastAsia="ko-KR"/>
              </w:rPr>
              <w:t>Time sensitive communication</w:t>
            </w:r>
          </w:p>
          <w:p w14:paraId="31460E41" w14:textId="77777777" w:rsidR="00B50BA2" w:rsidRPr="00D95972" w:rsidRDefault="00B50BA2" w:rsidP="00B50BA2">
            <w:pPr>
              <w:rPr>
                <w:rFonts w:eastAsia="Batang" w:cs="Arial"/>
                <w:lang w:eastAsia="ko-KR"/>
              </w:rPr>
            </w:pPr>
          </w:p>
        </w:tc>
      </w:tr>
      <w:tr w:rsidR="00B50BA2" w:rsidRPr="00D95972" w14:paraId="69F95EC1" w14:textId="77777777" w:rsidTr="00D329C5">
        <w:tc>
          <w:tcPr>
            <w:tcW w:w="976" w:type="dxa"/>
            <w:tcBorders>
              <w:top w:val="nil"/>
              <w:left w:val="thinThickThinSmallGap" w:sz="24" w:space="0" w:color="auto"/>
              <w:bottom w:val="nil"/>
            </w:tcBorders>
            <w:shd w:val="clear" w:color="auto" w:fill="auto"/>
          </w:tcPr>
          <w:p w14:paraId="230EFB1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C44C1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5A8164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B684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F8D28E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66814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A6173" w14:textId="77777777" w:rsidR="00B50BA2" w:rsidRPr="00D95972" w:rsidRDefault="00B50BA2" w:rsidP="00B50BA2">
            <w:pPr>
              <w:rPr>
                <w:rFonts w:cs="Arial"/>
              </w:rPr>
            </w:pPr>
          </w:p>
        </w:tc>
      </w:tr>
      <w:tr w:rsidR="00B50BA2" w:rsidRPr="00D95972" w14:paraId="3744750A" w14:textId="77777777" w:rsidTr="00D329C5">
        <w:tc>
          <w:tcPr>
            <w:tcW w:w="976" w:type="dxa"/>
            <w:tcBorders>
              <w:top w:val="nil"/>
              <w:left w:val="thinThickThinSmallGap" w:sz="24" w:space="0" w:color="auto"/>
              <w:bottom w:val="nil"/>
            </w:tcBorders>
            <w:shd w:val="clear" w:color="auto" w:fill="auto"/>
          </w:tcPr>
          <w:p w14:paraId="1EB4F41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F06133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71C09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F3D02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F8412B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B50BA2" w:rsidRPr="00D95972" w:rsidRDefault="00B50BA2" w:rsidP="00B50BA2">
            <w:pPr>
              <w:rPr>
                <w:rFonts w:cs="Arial"/>
              </w:rPr>
            </w:pPr>
          </w:p>
        </w:tc>
      </w:tr>
      <w:tr w:rsidR="00B50BA2" w:rsidRPr="00D95972" w14:paraId="5350BE2B" w14:textId="77777777" w:rsidTr="00D329C5">
        <w:tc>
          <w:tcPr>
            <w:tcW w:w="976" w:type="dxa"/>
            <w:tcBorders>
              <w:top w:val="single" w:sz="4" w:space="0" w:color="auto"/>
              <w:left w:val="thinThickThinSmallGap" w:sz="24" w:space="0" w:color="auto"/>
              <w:bottom w:val="single" w:sz="4" w:space="0" w:color="auto"/>
            </w:tcBorders>
          </w:tcPr>
          <w:p w14:paraId="584AE0D7"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B50BA2" w:rsidRPr="00DE6A60" w:rsidRDefault="00B50BA2" w:rsidP="00B50BA2">
            <w:pPr>
              <w:rPr>
                <w:rFonts w:cs="Arial"/>
                <w:lang w:val="nb-NO"/>
              </w:rPr>
            </w:pPr>
            <w:r>
              <w:t>5G_CioT</w:t>
            </w:r>
          </w:p>
        </w:tc>
        <w:tc>
          <w:tcPr>
            <w:tcW w:w="1088" w:type="dxa"/>
            <w:tcBorders>
              <w:top w:val="single" w:sz="4" w:space="0" w:color="auto"/>
              <w:bottom w:val="single" w:sz="4" w:space="0" w:color="auto"/>
            </w:tcBorders>
          </w:tcPr>
          <w:p w14:paraId="668D93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063A932"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544B4A1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B50BA2" w:rsidRDefault="00B50BA2" w:rsidP="00B50BA2">
            <w:r>
              <w:t xml:space="preserve">CT aspects of </w:t>
            </w:r>
            <w:r w:rsidRPr="00AD2F2B">
              <w:t>Cellular IoT support and evolution for the 5G System</w:t>
            </w:r>
          </w:p>
          <w:p w14:paraId="3B33DACC" w14:textId="77777777" w:rsidR="00B50BA2" w:rsidRDefault="00B50BA2" w:rsidP="00B50BA2"/>
          <w:p w14:paraId="4F5D8F56" w14:textId="77777777" w:rsidR="00B50BA2" w:rsidRPr="00D95972" w:rsidRDefault="00B50BA2" w:rsidP="00B50BA2">
            <w:pPr>
              <w:rPr>
                <w:rFonts w:eastAsia="Batang" w:cs="Arial"/>
                <w:color w:val="000000"/>
                <w:lang w:eastAsia="ko-KR"/>
              </w:rPr>
            </w:pPr>
          </w:p>
        </w:tc>
      </w:tr>
      <w:tr w:rsidR="00B50BA2" w:rsidRPr="00D95972" w14:paraId="6B70AF59" w14:textId="77777777" w:rsidTr="00D329C5">
        <w:tc>
          <w:tcPr>
            <w:tcW w:w="976" w:type="dxa"/>
            <w:tcBorders>
              <w:top w:val="nil"/>
              <w:left w:val="thinThickThinSmallGap" w:sz="24" w:space="0" w:color="auto"/>
              <w:bottom w:val="nil"/>
            </w:tcBorders>
            <w:shd w:val="clear" w:color="auto" w:fill="auto"/>
          </w:tcPr>
          <w:p w14:paraId="5B9C4EF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68F11C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9AAFA22"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EBD86D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7EB677B" w14:textId="77777777" w:rsidR="00B50BA2" w:rsidRDefault="00B50BA2" w:rsidP="00B50BA2">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B50BA2" w:rsidRDefault="00B50BA2" w:rsidP="00B50BA2">
            <w:pPr>
              <w:rPr>
                <w:rFonts w:cs="Arial"/>
              </w:rPr>
            </w:pPr>
          </w:p>
        </w:tc>
      </w:tr>
      <w:tr w:rsidR="00B50BA2" w:rsidRPr="00D95972" w14:paraId="79F00625" w14:textId="77777777" w:rsidTr="00D329C5">
        <w:tc>
          <w:tcPr>
            <w:tcW w:w="976" w:type="dxa"/>
            <w:tcBorders>
              <w:top w:val="nil"/>
              <w:left w:val="thinThickThinSmallGap" w:sz="24" w:space="0" w:color="auto"/>
              <w:bottom w:val="nil"/>
            </w:tcBorders>
            <w:shd w:val="clear" w:color="auto" w:fill="auto"/>
          </w:tcPr>
          <w:p w14:paraId="5D03DA7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7E1389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644AA2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3715D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F1DBF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B50BA2" w:rsidRPr="00D95972" w:rsidRDefault="00B50BA2" w:rsidP="00B50BA2">
            <w:pPr>
              <w:rPr>
                <w:rFonts w:cs="Arial"/>
              </w:rPr>
            </w:pPr>
          </w:p>
        </w:tc>
      </w:tr>
      <w:tr w:rsidR="00B50BA2" w:rsidRPr="00D95972" w14:paraId="7DFF5732" w14:textId="77777777" w:rsidTr="00D329C5">
        <w:tc>
          <w:tcPr>
            <w:tcW w:w="976" w:type="dxa"/>
            <w:tcBorders>
              <w:top w:val="single" w:sz="4" w:space="0" w:color="auto"/>
              <w:left w:val="thinThickThinSmallGap" w:sz="24" w:space="0" w:color="auto"/>
              <w:bottom w:val="single" w:sz="4" w:space="0" w:color="auto"/>
            </w:tcBorders>
          </w:tcPr>
          <w:p w14:paraId="0828ADE2"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B50BA2" w:rsidRPr="005069F3" w:rsidRDefault="00B50BA2" w:rsidP="00B50BA2">
            <w:pPr>
              <w:rPr>
                <w:rFonts w:cs="Arial"/>
                <w:lang w:val="en-US"/>
              </w:rPr>
            </w:pPr>
            <w:r>
              <w:t>5WWC</w:t>
            </w:r>
          </w:p>
        </w:tc>
        <w:tc>
          <w:tcPr>
            <w:tcW w:w="1088" w:type="dxa"/>
            <w:tcBorders>
              <w:top w:val="single" w:sz="4" w:space="0" w:color="auto"/>
              <w:bottom w:val="single" w:sz="4" w:space="0" w:color="auto"/>
            </w:tcBorders>
          </w:tcPr>
          <w:p w14:paraId="68CEEF54"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5C067C5"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0D15A53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B50BA2" w:rsidRDefault="00B50BA2" w:rsidP="00B50BA2">
            <w:r>
              <w:t>CT aspects on wireless and wireline c</w:t>
            </w:r>
            <w:r w:rsidRPr="005F42B7">
              <w:t>onvergence for the 5G system architecture</w:t>
            </w:r>
          </w:p>
          <w:p w14:paraId="439DC653" w14:textId="77777777" w:rsidR="00B50BA2" w:rsidRDefault="00B50BA2" w:rsidP="00B50BA2">
            <w:pPr>
              <w:rPr>
                <w:rFonts w:cs="Arial"/>
                <w:color w:val="000000"/>
              </w:rPr>
            </w:pPr>
          </w:p>
          <w:p w14:paraId="16CE28C9" w14:textId="77777777" w:rsidR="00B50BA2" w:rsidRPr="00D95972" w:rsidRDefault="00B50BA2" w:rsidP="00B50BA2">
            <w:pPr>
              <w:rPr>
                <w:rFonts w:eastAsia="Batang" w:cs="Arial"/>
                <w:color w:val="000000"/>
                <w:lang w:eastAsia="ko-KR"/>
              </w:rPr>
            </w:pPr>
          </w:p>
        </w:tc>
      </w:tr>
      <w:tr w:rsidR="00B50BA2" w:rsidRPr="00D95972" w14:paraId="3D56D780" w14:textId="77777777" w:rsidTr="00D329C5">
        <w:tc>
          <w:tcPr>
            <w:tcW w:w="976" w:type="dxa"/>
            <w:tcBorders>
              <w:top w:val="nil"/>
              <w:left w:val="thinThickThinSmallGap" w:sz="24" w:space="0" w:color="auto"/>
              <w:bottom w:val="nil"/>
            </w:tcBorders>
            <w:shd w:val="clear" w:color="auto" w:fill="auto"/>
          </w:tcPr>
          <w:p w14:paraId="47C1118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4C92A8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722EE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F8F211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F5B69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B50BA2" w:rsidRPr="00D95972" w:rsidRDefault="00B50BA2" w:rsidP="00B50BA2">
            <w:pPr>
              <w:rPr>
                <w:rFonts w:cs="Arial"/>
              </w:rPr>
            </w:pPr>
          </w:p>
        </w:tc>
      </w:tr>
      <w:tr w:rsidR="00B50BA2" w:rsidRPr="00D95972" w14:paraId="6A40634F" w14:textId="77777777" w:rsidTr="00D329C5">
        <w:tc>
          <w:tcPr>
            <w:tcW w:w="976" w:type="dxa"/>
            <w:tcBorders>
              <w:top w:val="nil"/>
              <w:left w:val="thinThickThinSmallGap" w:sz="24" w:space="0" w:color="auto"/>
              <w:bottom w:val="nil"/>
            </w:tcBorders>
            <w:shd w:val="clear" w:color="auto" w:fill="auto"/>
          </w:tcPr>
          <w:p w14:paraId="4796219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594754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B6303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00BD03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0408DB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B50BA2" w:rsidRPr="00D95972" w:rsidRDefault="00B50BA2" w:rsidP="00B50BA2">
            <w:pPr>
              <w:rPr>
                <w:rFonts w:cs="Arial"/>
              </w:rPr>
            </w:pPr>
          </w:p>
        </w:tc>
      </w:tr>
      <w:tr w:rsidR="00B50BA2" w:rsidRPr="00D95972" w14:paraId="606AE099" w14:textId="77777777" w:rsidTr="00D329C5">
        <w:tc>
          <w:tcPr>
            <w:tcW w:w="976" w:type="dxa"/>
            <w:tcBorders>
              <w:top w:val="single" w:sz="4" w:space="0" w:color="auto"/>
              <w:left w:val="thinThickThinSmallGap" w:sz="24" w:space="0" w:color="auto"/>
              <w:bottom w:val="single" w:sz="4" w:space="0" w:color="auto"/>
            </w:tcBorders>
          </w:tcPr>
          <w:p w14:paraId="432ECF2D"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B50BA2" w:rsidRPr="00D95972" w:rsidRDefault="00B50BA2" w:rsidP="00B50BA2">
            <w:pPr>
              <w:rPr>
                <w:rFonts w:cs="Arial"/>
              </w:rPr>
            </w:pPr>
            <w:r>
              <w:t>PARLOS</w:t>
            </w:r>
          </w:p>
        </w:tc>
        <w:tc>
          <w:tcPr>
            <w:tcW w:w="1088" w:type="dxa"/>
            <w:tcBorders>
              <w:top w:val="single" w:sz="4" w:space="0" w:color="auto"/>
              <w:bottom w:val="single" w:sz="4" w:space="0" w:color="auto"/>
            </w:tcBorders>
          </w:tcPr>
          <w:p w14:paraId="189DCA6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86A0CB5"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343F7D3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B50BA2" w:rsidRDefault="00B50BA2" w:rsidP="00B50BA2">
            <w:r>
              <w:t xml:space="preserve">CT aspects of </w:t>
            </w:r>
            <w:r w:rsidRPr="007628A3">
              <w:t>System enhancements for Provision of Access to Restricted Local Operator Services by Unauthenticated UEs</w:t>
            </w:r>
          </w:p>
          <w:p w14:paraId="26AA5892" w14:textId="77777777" w:rsidR="00B50BA2" w:rsidRDefault="00B50BA2" w:rsidP="00B50BA2"/>
          <w:p w14:paraId="7014937C" w14:textId="77777777" w:rsidR="00B50BA2" w:rsidRPr="00D95972" w:rsidRDefault="00B50BA2" w:rsidP="00B50BA2">
            <w:pPr>
              <w:rPr>
                <w:rFonts w:cs="Arial"/>
              </w:rPr>
            </w:pPr>
          </w:p>
        </w:tc>
      </w:tr>
      <w:tr w:rsidR="00B50BA2" w:rsidRPr="00D95972" w14:paraId="516E0CEF" w14:textId="77777777" w:rsidTr="00D329C5">
        <w:tc>
          <w:tcPr>
            <w:tcW w:w="976" w:type="dxa"/>
            <w:tcBorders>
              <w:top w:val="nil"/>
              <w:left w:val="thinThickThinSmallGap" w:sz="24" w:space="0" w:color="auto"/>
              <w:bottom w:val="nil"/>
            </w:tcBorders>
            <w:shd w:val="clear" w:color="auto" w:fill="auto"/>
          </w:tcPr>
          <w:p w14:paraId="7F3744C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56F93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1A361F6" w14:textId="77777777" w:rsidR="00B50BA2" w:rsidRPr="00862F53"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B50BA2" w:rsidRPr="00862F53" w:rsidRDefault="00B50BA2" w:rsidP="00B50BA2">
            <w:pPr>
              <w:rPr>
                <w:rFonts w:cs="Arial"/>
              </w:rPr>
            </w:pPr>
          </w:p>
        </w:tc>
        <w:tc>
          <w:tcPr>
            <w:tcW w:w="1767" w:type="dxa"/>
            <w:tcBorders>
              <w:top w:val="single" w:sz="4" w:space="0" w:color="auto"/>
              <w:bottom w:val="single" w:sz="4" w:space="0" w:color="auto"/>
            </w:tcBorders>
            <w:shd w:val="clear" w:color="auto" w:fill="FFFFFF"/>
          </w:tcPr>
          <w:p w14:paraId="738E8E4B" w14:textId="77777777" w:rsidR="00B50BA2" w:rsidRPr="00862F53" w:rsidRDefault="00B50BA2" w:rsidP="00B50BA2">
            <w:pPr>
              <w:rPr>
                <w:rFonts w:cs="Arial"/>
              </w:rPr>
            </w:pPr>
          </w:p>
        </w:tc>
        <w:tc>
          <w:tcPr>
            <w:tcW w:w="826" w:type="dxa"/>
            <w:tcBorders>
              <w:top w:val="single" w:sz="4" w:space="0" w:color="auto"/>
              <w:bottom w:val="single" w:sz="4" w:space="0" w:color="auto"/>
            </w:tcBorders>
            <w:shd w:val="clear" w:color="auto" w:fill="FFFFFF"/>
          </w:tcPr>
          <w:p w14:paraId="3EF5D7B8" w14:textId="77777777" w:rsidR="00B50BA2" w:rsidRPr="00862F53"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B50BA2" w:rsidRPr="00862F53" w:rsidRDefault="00B50BA2" w:rsidP="00B50BA2">
            <w:pPr>
              <w:rPr>
                <w:rFonts w:cs="Arial"/>
              </w:rPr>
            </w:pPr>
          </w:p>
        </w:tc>
      </w:tr>
      <w:tr w:rsidR="00B50BA2" w:rsidRPr="00D95972" w14:paraId="0749C318" w14:textId="77777777" w:rsidTr="00D329C5">
        <w:tc>
          <w:tcPr>
            <w:tcW w:w="976" w:type="dxa"/>
            <w:tcBorders>
              <w:top w:val="nil"/>
              <w:left w:val="thinThickThinSmallGap" w:sz="24" w:space="0" w:color="auto"/>
              <w:bottom w:val="nil"/>
            </w:tcBorders>
            <w:shd w:val="clear" w:color="auto" w:fill="auto"/>
          </w:tcPr>
          <w:p w14:paraId="05F3108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8CEE85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B4E3E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89A323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E8478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B50BA2" w:rsidRPr="00D95972" w:rsidRDefault="00B50BA2" w:rsidP="00B50BA2">
            <w:pPr>
              <w:rPr>
                <w:rFonts w:cs="Arial"/>
              </w:rPr>
            </w:pPr>
          </w:p>
        </w:tc>
      </w:tr>
      <w:tr w:rsidR="00B50BA2" w:rsidRPr="00D95972" w14:paraId="399C0543" w14:textId="77777777" w:rsidTr="00D329C5">
        <w:tc>
          <w:tcPr>
            <w:tcW w:w="976" w:type="dxa"/>
            <w:tcBorders>
              <w:top w:val="single" w:sz="4" w:space="0" w:color="auto"/>
              <w:left w:val="thinThickThinSmallGap" w:sz="24" w:space="0" w:color="auto"/>
              <w:bottom w:val="single" w:sz="4" w:space="0" w:color="auto"/>
            </w:tcBorders>
          </w:tcPr>
          <w:p w14:paraId="33CE32DB"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B50BA2" w:rsidRPr="00D95972" w:rsidRDefault="00B50BA2" w:rsidP="00B50BA2">
            <w:pPr>
              <w:rPr>
                <w:rFonts w:cs="Arial"/>
              </w:rPr>
            </w:pPr>
            <w:bookmarkStart w:id="9" w:name="_Hlk42849210"/>
            <w:r>
              <w:t>5G_</w:t>
            </w:r>
            <w:r>
              <w:rPr>
                <w:rFonts w:hint="eastAsia"/>
                <w:lang w:eastAsia="zh-CN"/>
              </w:rPr>
              <w:t>eLCS</w:t>
            </w:r>
            <w:r>
              <w:rPr>
                <w:lang w:eastAsia="zh-CN"/>
              </w:rPr>
              <w:t xml:space="preserve"> </w:t>
            </w:r>
            <w:bookmarkEnd w:id="9"/>
            <w:r>
              <w:rPr>
                <w:lang w:eastAsia="zh-CN"/>
              </w:rPr>
              <w:t>(CT4)</w:t>
            </w:r>
          </w:p>
        </w:tc>
        <w:tc>
          <w:tcPr>
            <w:tcW w:w="1088" w:type="dxa"/>
            <w:tcBorders>
              <w:top w:val="single" w:sz="4" w:space="0" w:color="auto"/>
              <w:bottom w:val="single" w:sz="4" w:space="0" w:color="auto"/>
            </w:tcBorders>
          </w:tcPr>
          <w:p w14:paraId="76748C4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03675F4"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6E86C1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B50BA2" w:rsidRDefault="00B50BA2" w:rsidP="00B50BA2">
            <w:r w:rsidRPr="006A24DD">
              <w:t xml:space="preserve">CT aspects of Enhancement to the 5GC </w:t>
            </w:r>
            <w:proofErr w:type="spellStart"/>
            <w:r w:rsidRPr="006A24DD">
              <w:t>LoCation</w:t>
            </w:r>
            <w:proofErr w:type="spellEnd"/>
            <w:r w:rsidRPr="006A24DD">
              <w:t xml:space="preserve"> Services</w:t>
            </w:r>
          </w:p>
          <w:p w14:paraId="0B17457B" w14:textId="77777777" w:rsidR="00B50BA2" w:rsidRDefault="00B50BA2" w:rsidP="00B50BA2"/>
          <w:p w14:paraId="16D123F4" w14:textId="77777777" w:rsidR="00B50BA2" w:rsidRDefault="00B50BA2" w:rsidP="00B50BA2"/>
          <w:p w14:paraId="705CF7D1" w14:textId="77777777" w:rsidR="00B50BA2" w:rsidRPr="00D95972" w:rsidRDefault="00B50BA2" w:rsidP="00B50BA2">
            <w:pPr>
              <w:rPr>
                <w:rFonts w:cs="Arial"/>
              </w:rPr>
            </w:pPr>
          </w:p>
        </w:tc>
      </w:tr>
      <w:tr w:rsidR="00B50BA2" w:rsidRPr="00D95972" w14:paraId="0264AE7F" w14:textId="77777777" w:rsidTr="00D329C5">
        <w:tc>
          <w:tcPr>
            <w:tcW w:w="976" w:type="dxa"/>
            <w:tcBorders>
              <w:top w:val="nil"/>
              <w:left w:val="thinThickThinSmallGap" w:sz="24" w:space="0" w:color="auto"/>
              <w:bottom w:val="nil"/>
            </w:tcBorders>
            <w:shd w:val="clear" w:color="auto" w:fill="auto"/>
          </w:tcPr>
          <w:p w14:paraId="3182AA6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CCF8A0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0EE33B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53975F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8703F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B50BA2" w:rsidRPr="00D95972" w:rsidRDefault="00B50BA2" w:rsidP="00B50BA2">
            <w:pPr>
              <w:rPr>
                <w:rFonts w:cs="Arial"/>
              </w:rPr>
            </w:pPr>
          </w:p>
        </w:tc>
      </w:tr>
      <w:tr w:rsidR="00B50BA2" w:rsidRPr="00D95972" w14:paraId="1E986956" w14:textId="77777777" w:rsidTr="00D329C5">
        <w:tc>
          <w:tcPr>
            <w:tcW w:w="976" w:type="dxa"/>
            <w:tcBorders>
              <w:top w:val="nil"/>
              <w:left w:val="thinThickThinSmallGap" w:sz="24" w:space="0" w:color="auto"/>
              <w:bottom w:val="nil"/>
            </w:tcBorders>
            <w:shd w:val="clear" w:color="auto" w:fill="auto"/>
          </w:tcPr>
          <w:p w14:paraId="6B86F04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BC280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758CF3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43DFC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14793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B50BA2" w:rsidRPr="00D95972" w:rsidRDefault="00B50BA2" w:rsidP="00B50BA2">
            <w:pPr>
              <w:rPr>
                <w:rFonts w:cs="Arial"/>
              </w:rPr>
            </w:pPr>
          </w:p>
        </w:tc>
      </w:tr>
      <w:tr w:rsidR="00B50BA2" w:rsidRPr="00D95972" w14:paraId="6975FD09" w14:textId="77777777" w:rsidTr="00D329C5">
        <w:tc>
          <w:tcPr>
            <w:tcW w:w="976" w:type="dxa"/>
            <w:tcBorders>
              <w:top w:val="single" w:sz="4" w:space="0" w:color="auto"/>
              <w:left w:val="thinThickThinSmallGap" w:sz="24" w:space="0" w:color="auto"/>
              <w:bottom w:val="single" w:sz="4" w:space="0" w:color="auto"/>
            </w:tcBorders>
          </w:tcPr>
          <w:p w14:paraId="580DC5FB"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B50BA2" w:rsidRPr="00D95972" w:rsidRDefault="00B50BA2" w:rsidP="00B50BA2">
            <w:pPr>
              <w:rPr>
                <w:rFonts w:cs="Arial"/>
              </w:rPr>
            </w:pPr>
            <w:r>
              <w:t>V2XAPP</w:t>
            </w:r>
          </w:p>
        </w:tc>
        <w:tc>
          <w:tcPr>
            <w:tcW w:w="1088" w:type="dxa"/>
            <w:tcBorders>
              <w:top w:val="single" w:sz="4" w:space="0" w:color="auto"/>
              <w:bottom w:val="single" w:sz="4" w:space="0" w:color="auto"/>
            </w:tcBorders>
          </w:tcPr>
          <w:p w14:paraId="462A735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59891F9"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5B7AC8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B50BA2" w:rsidRDefault="00B50BA2" w:rsidP="00B50BA2">
            <w:r w:rsidRPr="00BF5B89">
              <w:t>CT aspects of V2XAPP</w:t>
            </w:r>
          </w:p>
          <w:p w14:paraId="4F61E5F7" w14:textId="77777777" w:rsidR="00B50BA2" w:rsidRDefault="00B50BA2" w:rsidP="00B50BA2"/>
          <w:p w14:paraId="79C00D84" w14:textId="77777777" w:rsidR="00B50BA2" w:rsidRPr="00D95972" w:rsidRDefault="00B50BA2" w:rsidP="00B50BA2">
            <w:pPr>
              <w:rPr>
                <w:rFonts w:cs="Arial"/>
                <w:color w:val="000000"/>
              </w:rPr>
            </w:pPr>
          </w:p>
          <w:p w14:paraId="57D38A85" w14:textId="77777777" w:rsidR="00B50BA2" w:rsidRPr="00D95972" w:rsidRDefault="00B50BA2" w:rsidP="00B50BA2">
            <w:pPr>
              <w:rPr>
                <w:rFonts w:cs="Arial"/>
              </w:rPr>
            </w:pPr>
          </w:p>
        </w:tc>
      </w:tr>
      <w:tr w:rsidR="00B50BA2" w:rsidRPr="00D95972" w14:paraId="42853F9D" w14:textId="77777777" w:rsidTr="00D329C5">
        <w:tc>
          <w:tcPr>
            <w:tcW w:w="976" w:type="dxa"/>
            <w:tcBorders>
              <w:top w:val="nil"/>
              <w:left w:val="thinThickThinSmallGap" w:sz="24" w:space="0" w:color="auto"/>
              <w:bottom w:val="nil"/>
            </w:tcBorders>
            <w:shd w:val="clear" w:color="auto" w:fill="auto"/>
          </w:tcPr>
          <w:p w14:paraId="6E79319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A712AB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281018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A25723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99B625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18DD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B50BA2" w:rsidRPr="00D95972" w:rsidRDefault="00B50BA2" w:rsidP="00B50BA2">
            <w:pPr>
              <w:rPr>
                <w:rFonts w:cs="Arial"/>
              </w:rPr>
            </w:pPr>
          </w:p>
        </w:tc>
      </w:tr>
      <w:tr w:rsidR="00B50BA2" w:rsidRPr="00D95972" w14:paraId="3F9A37FC" w14:textId="77777777" w:rsidTr="00D329C5">
        <w:tc>
          <w:tcPr>
            <w:tcW w:w="976" w:type="dxa"/>
            <w:tcBorders>
              <w:top w:val="nil"/>
              <w:left w:val="thinThickThinSmallGap" w:sz="24" w:space="0" w:color="auto"/>
              <w:bottom w:val="nil"/>
            </w:tcBorders>
            <w:shd w:val="clear" w:color="auto" w:fill="auto"/>
          </w:tcPr>
          <w:p w14:paraId="0CE6520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AE601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4D8651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E65990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AAD847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B50BA2" w:rsidRPr="00D95972" w:rsidRDefault="00B50BA2" w:rsidP="00B50BA2">
            <w:pPr>
              <w:rPr>
                <w:rFonts w:cs="Arial"/>
              </w:rPr>
            </w:pPr>
          </w:p>
        </w:tc>
      </w:tr>
      <w:tr w:rsidR="00B50BA2" w:rsidRPr="00D95972" w14:paraId="6641561C" w14:textId="77777777" w:rsidTr="00D329C5">
        <w:tc>
          <w:tcPr>
            <w:tcW w:w="976" w:type="dxa"/>
            <w:tcBorders>
              <w:top w:val="single" w:sz="4" w:space="0" w:color="auto"/>
              <w:left w:val="thinThickThinSmallGap" w:sz="24" w:space="0" w:color="auto"/>
              <w:bottom w:val="single" w:sz="4" w:space="0" w:color="auto"/>
            </w:tcBorders>
          </w:tcPr>
          <w:p w14:paraId="1A62A1E8"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B50BA2" w:rsidRPr="00D95972" w:rsidRDefault="00B50BA2" w:rsidP="00B50BA2">
            <w:pPr>
              <w:rPr>
                <w:rFonts w:cs="Arial"/>
              </w:rPr>
            </w:pPr>
            <w:r>
              <w:t>eV2XARC</w:t>
            </w:r>
          </w:p>
        </w:tc>
        <w:tc>
          <w:tcPr>
            <w:tcW w:w="1088" w:type="dxa"/>
            <w:tcBorders>
              <w:top w:val="single" w:sz="4" w:space="0" w:color="auto"/>
              <w:bottom w:val="single" w:sz="4" w:space="0" w:color="auto"/>
            </w:tcBorders>
          </w:tcPr>
          <w:p w14:paraId="2D8AD1B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19C5749"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5390EDC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B50BA2" w:rsidRDefault="00B50BA2" w:rsidP="00B50BA2">
            <w:r w:rsidRPr="00BF5B89">
              <w:t>CT aspects of eV2XARC</w:t>
            </w:r>
          </w:p>
          <w:p w14:paraId="3A5403C3" w14:textId="77777777" w:rsidR="00B50BA2" w:rsidRDefault="00B50BA2" w:rsidP="00B50BA2"/>
          <w:p w14:paraId="44212316" w14:textId="77777777" w:rsidR="00B50BA2" w:rsidRDefault="00B50BA2" w:rsidP="00B50BA2"/>
          <w:p w14:paraId="464BD543" w14:textId="77777777" w:rsidR="00B50BA2" w:rsidRPr="00D95972" w:rsidRDefault="00B50BA2" w:rsidP="00B50BA2">
            <w:pPr>
              <w:rPr>
                <w:rFonts w:cs="Arial"/>
              </w:rPr>
            </w:pPr>
          </w:p>
        </w:tc>
      </w:tr>
      <w:tr w:rsidR="00B50BA2" w:rsidRPr="00D95972" w14:paraId="38DD4E93" w14:textId="77777777" w:rsidTr="00D329C5">
        <w:tc>
          <w:tcPr>
            <w:tcW w:w="976" w:type="dxa"/>
            <w:tcBorders>
              <w:top w:val="nil"/>
              <w:left w:val="thinThickThinSmallGap" w:sz="24" w:space="0" w:color="auto"/>
              <w:bottom w:val="nil"/>
            </w:tcBorders>
            <w:shd w:val="clear" w:color="auto" w:fill="auto"/>
          </w:tcPr>
          <w:p w14:paraId="73916A2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CA24F4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9C8536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344C8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268435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4EC1C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B8C2D" w14:textId="77777777" w:rsidR="00B50BA2" w:rsidRPr="00D95972" w:rsidRDefault="00B50BA2" w:rsidP="00B50BA2">
            <w:pPr>
              <w:rPr>
                <w:rFonts w:cs="Arial"/>
              </w:rPr>
            </w:pPr>
          </w:p>
        </w:tc>
      </w:tr>
      <w:tr w:rsidR="00B50BA2" w:rsidRPr="00D95972" w14:paraId="61F4015F" w14:textId="77777777" w:rsidTr="00D329C5">
        <w:tc>
          <w:tcPr>
            <w:tcW w:w="976" w:type="dxa"/>
            <w:tcBorders>
              <w:top w:val="nil"/>
              <w:left w:val="thinThickThinSmallGap" w:sz="24" w:space="0" w:color="auto"/>
              <w:bottom w:val="nil"/>
            </w:tcBorders>
            <w:shd w:val="clear" w:color="auto" w:fill="auto"/>
          </w:tcPr>
          <w:p w14:paraId="1D1C280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C38917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130BAC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3CC926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A199E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B50BA2" w:rsidRPr="00D95972" w:rsidRDefault="00B50BA2" w:rsidP="00B50BA2">
            <w:pPr>
              <w:rPr>
                <w:rFonts w:cs="Arial"/>
              </w:rPr>
            </w:pPr>
          </w:p>
        </w:tc>
      </w:tr>
      <w:tr w:rsidR="00B50BA2" w:rsidRPr="00D95972" w14:paraId="0CE6753C" w14:textId="77777777" w:rsidTr="00D329C5">
        <w:tc>
          <w:tcPr>
            <w:tcW w:w="976" w:type="dxa"/>
            <w:tcBorders>
              <w:top w:val="single" w:sz="4" w:space="0" w:color="auto"/>
              <w:left w:val="thinThickThinSmallGap" w:sz="24" w:space="0" w:color="auto"/>
              <w:bottom w:val="single" w:sz="4" w:space="0" w:color="auto"/>
            </w:tcBorders>
          </w:tcPr>
          <w:p w14:paraId="68E588A1"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B50BA2" w:rsidRPr="00D95972" w:rsidRDefault="00B50BA2" w:rsidP="00B50BA2">
            <w:pPr>
              <w:rPr>
                <w:rFonts w:cs="Arial"/>
              </w:rPr>
            </w:pPr>
            <w:r>
              <w:t>RACS (CT4 lead)</w:t>
            </w:r>
          </w:p>
        </w:tc>
        <w:tc>
          <w:tcPr>
            <w:tcW w:w="1088" w:type="dxa"/>
            <w:tcBorders>
              <w:top w:val="single" w:sz="4" w:space="0" w:color="auto"/>
              <w:bottom w:val="single" w:sz="4" w:space="0" w:color="auto"/>
            </w:tcBorders>
          </w:tcPr>
          <w:p w14:paraId="4069097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189DC5F2"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D1C10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B50BA2" w:rsidRDefault="00B50BA2" w:rsidP="00B50BA2">
            <w:r w:rsidRPr="004069DE">
              <w:t xml:space="preserve">CT aspects of optimizations on UE radio capability </w:t>
            </w:r>
            <w:r>
              <w:t>signalling</w:t>
            </w:r>
          </w:p>
          <w:p w14:paraId="1FC4FFB2" w14:textId="77777777" w:rsidR="00B50BA2" w:rsidRDefault="00B50BA2" w:rsidP="00B50BA2"/>
          <w:p w14:paraId="63920264" w14:textId="77777777" w:rsidR="00B50BA2" w:rsidRDefault="00B50BA2" w:rsidP="00B50BA2">
            <w:pPr>
              <w:rPr>
                <w:szCs w:val="16"/>
              </w:rPr>
            </w:pPr>
          </w:p>
          <w:p w14:paraId="73728F0A" w14:textId="77777777" w:rsidR="00B50BA2" w:rsidRPr="00D95972" w:rsidRDefault="00B50BA2" w:rsidP="00B50BA2">
            <w:pPr>
              <w:rPr>
                <w:rFonts w:cs="Arial"/>
              </w:rPr>
            </w:pPr>
          </w:p>
        </w:tc>
      </w:tr>
      <w:tr w:rsidR="00B50BA2" w:rsidRPr="00D95972" w14:paraId="21917A50" w14:textId="77777777" w:rsidTr="00D329C5">
        <w:tc>
          <w:tcPr>
            <w:tcW w:w="976" w:type="dxa"/>
            <w:tcBorders>
              <w:top w:val="nil"/>
              <w:left w:val="thinThickThinSmallGap" w:sz="24" w:space="0" w:color="auto"/>
              <w:bottom w:val="nil"/>
            </w:tcBorders>
            <w:shd w:val="clear" w:color="auto" w:fill="auto"/>
          </w:tcPr>
          <w:p w14:paraId="002C495B"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E06D14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6971A2A"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0DD373CF"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40E88A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C9DD20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B50BA2" w:rsidRDefault="00B50BA2" w:rsidP="00B50BA2"/>
        </w:tc>
      </w:tr>
      <w:tr w:rsidR="00B50BA2" w:rsidRPr="00D95972" w14:paraId="7D3E2C2A" w14:textId="77777777" w:rsidTr="00D329C5">
        <w:tc>
          <w:tcPr>
            <w:tcW w:w="976" w:type="dxa"/>
            <w:tcBorders>
              <w:top w:val="nil"/>
              <w:left w:val="thinThickThinSmallGap" w:sz="24" w:space="0" w:color="auto"/>
              <w:bottom w:val="nil"/>
            </w:tcBorders>
            <w:shd w:val="clear" w:color="auto" w:fill="auto"/>
          </w:tcPr>
          <w:p w14:paraId="650E1A3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91090E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B9522AD"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6360185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893BFF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7383D3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B50BA2" w:rsidRDefault="00B50BA2" w:rsidP="00B50BA2"/>
        </w:tc>
      </w:tr>
      <w:tr w:rsidR="00B50BA2" w:rsidRPr="00D95972" w14:paraId="1B76108D" w14:textId="77777777" w:rsidTr="00D329C5">
        <w:tc>
          <w:tcPr>
            <w:tcW w:w="976" w:type="dxa"/>
            <w:tcBorders>
              <w:top w:val="nil"/>
              <w:left w:val="thinThickThinSmallGap" w:sz="24" w:space="0" w:color="auto"/>
              <w:bottom w:val="nil"/>
            </w:tcBorders>
            <w:shd w:val="clear" w:color="auto" w:fill="auto"/>
          </w:tcPr>
          <w:p w14:paraId="5531491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CE88C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461BFFD"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250F1F4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02EF25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4145C8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B50BA2" w:rsidRDefault="00B50BA2" w:rsidP="00B50BA2"/>
        </w:tc>
      </w:tr>
      <w:tr w:rsidR="00B50BA2" w:rsidRPr="00D95972" w14:paraId="778FD652" w14:textId="77777777" w:rsidTr="00D329C5">
        <w:tc>
          <w:tcPr>
            <w:tcW w:w="976" w:type="dxa"/>
            <w:tcBorders>
              <w:top w:val="nil"/>
              <w:left w:val="thinThickThinSmallGap" w:sz="24" w:space="0" w:color="auto"/>
              <w:bottom w:val="nil"/>
            </w:tcBorders>
            <w:shd w:val="clear" w:color="auto" w:fill="auto"/>
          </w:tcPr>
          <w:p w14:paraId="1B65B21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6EC18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F040ED8"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39BA5F64"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DEA60E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6393AAF8"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B50BA2" w:rsidRDefault="00B50BA2" w:rsidP="00B50BA2"/>
        </w:tc>
      </w:tr>
      <w:tr w:rsidR="00B50BA2" w:rsidRPr="00D95972" w14:paraId="33DBDE4B" w14:textId="77777777" w:rsidTr="00D329C5">
        <w:tc>
          <w:tcPr>
            <w:tcW w:w="976" w:type="dxa"/>
            <w:tcBorders>
              <w:top w:val="nil"/>
              <w:left w:val="thinThickThinSmallGap" w:sz="24" w:space="0" w:color="auto"/>
              <w:bottom w:val="nil"/>
            </w:tcBorders>
            <w:shd w:val="clear" w:color="auto" w:fill="auto"/>
          </w:tcPr>
          <w:p w14:paraId="641E0EC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02B015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000000" w:fill="FFFFFF"/>
          </w:tcPr>
          <w:p w14:paraId="3CDEBD19" w14:textId="77777777" w:rsidR="00B50BA2" w:rsidRPr="00AF59AD" w:rsidRDefault="00B50BA2" w:rsidP="00B50BA2"/>
        </w:tc>
        <w:tc>
          <w:tcPr>
            <w:tcW w:w="4191" w:type="dxa"/>
            <w:gridSpan w:val="3"/>
            <w:tcBorders>
              <w:top w:val="single" w:sz="4" w:space="0" w:color="auto"/>
              <w:bottom w:val="single" w:sz="4" w:space="0" w:color="auto"/>
            </w:tcBorders>
            <w:shd w:val="clear" w:color="000000" w:fill="FFFFFF"/>
          </w:tcPr>
          <w:p w14:paraId="480929F2" w14:textId="77777777" w:rsidR="00B50BA2" w:rsidRDefault="00B50BA2" w:rsidP="00B50BA2">
            <w:pPr>
              <w:rPr>
                <w:rFonts w:cs="Arial"/>
              </w:rPr>
            </w:pPr>
          </w:p>
        </w:tc>
        <w:tc>
          <w:tcPr>
            <w:tcW w:w="1767" w:type="dxa"/>
            <w:tcBorders>
              <w:top w:val="single" w:sz="4" w:space="0" w:color="auto"/>
              <w:bottom w:val="single" w:sz="4" w:space="0" w:color="auto"/>
            </w:tcBorders>
            <w:shd w:val="clear" w:color="000000" w:fill="FFFFFF"/>
          </w:tcPr>
          <w:p w14:paraId="229AF5CB" w14:textId="77777777" w:rsidR="00B50BA2" w:rsidRDefault="00B50BA2" w:rsidP="00B50BA2">
            <w:pPr>
              <w:rPr>
                <w:rFonts w:cs="Arial"/>
              </w:rPr>
            </w:pPr>
          </w:p>
        </w:tc>
        <w:tc>
          <w:tcPr>
            <w:tcW w:w="826" w:type="dxa"/>
            <w:tcBorders>
              <w:top w:val="single" w:sz="4" w:space="0" w:color="auto"/>
              <w:bottom w:val="single" w:sz="4" w:space="0" w:color="auto"/>
            </w:tcBorders>
            <w:shd w:val="clear" w:color="000000" w:fill="FFFFFF"/>
          </w:tcPr>
          <w:p w14:paraId="2DD42E29"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B50BA2" w:rsidRDefault="00B50BA2" w:rsidP="00B50BA2"/>
        </w:tc>
      </w:tr>
      <w:tr w:rsidR="00B50BA2" w:rsidRPr="00D95972" w14:paraId="5326D60A" w14:textId="77777777" w:rsidTr="00D329C5">
        <w:tc>
          <w:tcPr>
            <w:tcW w:w="976" w:type="dxa"/>
            <w:tcBorders>
              <w:top w:val="single" w:sz="4" w:space="0" w:color="auto"/>
              <w:left w:val="thinThickThinSmallGap" w:sz="24" w:space="0" w:color="auto"/>
              <w:bottom w:val="single" w:sz="4" w:space="0" w:color="auto"/>
            </w:tcBorders>
          </w:tcPr>
          <w:p w14:paraId="14EBAA6E"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B50BA2" w:rsidRPr="00D95972" w:rsidRDefault="00B50BA2" w:rsidP="00B50BA2">
            <w:pPr>
              <w:rPr>
                <w:rFonts w:cs="Arial"/>
              </w:rPr>
            </w:pPr>
            <w:r>
              <w:t>5G_SRVCC (CT4 lead)</w:t>
            </w:r>
          </w:p>
        </w:tc>
        <w:tc>
          <w:tcPr>
            <w:tcW w:w="1088" w:type="dxa"/>
            <w:tcBorders>
              <w:top w:val="single" w:sz="4" w:space="0" w:color="auto"/>
              <w:bottom w:val="single" w:sz="4" w:space="0" w:color="auto"/>
            </w:tcBorders>
          </w:tcPr>
          <w:p w14:paraId="0C72426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16691A8B"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9F316A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B50BA2" w:rsidRDefault="00B50BA2" w:rsidP="00B50BA2">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B50BA2" w:rsidRDefault="00B50BA2" w:rsidP="00B50BA2">
            <w:pPr>
              <w:rPr>
                <w:rFonts w:cs="Arial"/>
              </w:rPr>
            </w:pPr>
          </w:p>
          <w:p w14:paraId="3221BB9A" w14:textId="77777777" w:rsidR="00B50BA2" w:rsidRPr="00D95972" w:rsidRDefault="00B50BA2" w:rsidP="00B50BA2">
            <w:pPr>
              <w:rPr>
                <w:rFonts w:cs="Arial"/>
              </w:rPr>
            </w:pPr>
          </w:p>
        </w:tc>
      </w:tr>
      <w:tr w:rsidR="00B50BA2" w:rsidRPr="00D95972" w14:paraId="0BFD6D2F" w14:textId="77777777" w:rsidTr="00D329C5">
        <w:tc>
          <w:tcPr>
            <w:tcW w:w="976" w:type="dxa"/>
            <w:tcBorders>
              <w:top w:val="nil"/>
              <w:left w:val="thinThickThinSmallGap" w:sz="24" w:space="0" w:color="auto"/>
              <w:bottom w:val="nil"/>
            </w:tcBorders>
            <w:shd w:val="clear" w:color="auto" w:fill="auto"/>
          </w:tcPr>
          <w:p w14:paraId="13EE285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8E118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F43614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F7B69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824718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2359F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77777777" w:rsidR="00B50BA2" w:rsidRPr="00D95972" w:rsidRDefault="00B50BA2" w:rsidP="00B50BA2">
            <w:pPr>
              <w:rPr>
                <w:rFonts w:cs="Arial"/>
              </w:rPr>
            </w:pPr>
          </w:p>
        </w:tc>
      </w:tr>
      <w:tr w:rsidR="00B50BA2" w:rsidRPr="00D95972" w14:paraId="2DB135F2" w14:textId="77777777" w:rsidTr="00D329C5">
        <w:tc>
          <w:tcPr>
            <w:tcW w:w="976" w:type="dxa"/>
            <w:tcBorders>
              <w:top w:val="nil"/>
              <w:left w:val="thinThickThinSmallGap" w:sz="24" w:space="0" w:color="auto"/>
              <w:bottom w:val="nil"/>
            </w:tcBorders>
            <w:shd w:val="clear" w:color="auto" w:fill="auto"/>
          </w:tcPr>
          <w:p w14:paraId="145257C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5FE2D8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24A140"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5F4B09F6"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CCA09F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DEE3721"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B50BA2" w:rsidRDefault="00B50BA2" w:rsidP="00B50BA2">
            <w:pPr>
              <w:rPr>
                <w:rFonts w:cs="Arial"/>
              </w:rPr>
            </w:pPr>
          </w:p>
        </w:tc>
      </w:tr>
      <w:tr w:rsidR="00B50BA2" w:rsidRPr="00D95972" w14:paraId="1A5642B9" w14:textId="77777777" w:rsidTr="00D329C5">
        <w:tc>
          <w:tcPr>
            <w:tcW w:w="976" w:type="dxa"/>
            <w:tcBorders>
              <w:top w:val="nil"/>
              <w:left w:val="thinThickThinSmallGap" w:sz="24" w:space="0" w:color="auto"/>
              <w:bottom w:val="nil"/>
            </w:tcBorders>
            <w:shd w:val="clear" w:color="auto" w:fill="auto"/>
          </w:tcPr>
          <w:p w14:paraId="026F54D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41774D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2EAD5D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58360E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C2875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B50BA2" w:rsidRPr="00D95972" w:rsidRDefault="00B50BA2" w:rsidP="00B50BA2">
            <w:pPr>
              <w:rPr>
                <w:rFonts w:cs="Arial"/>
              </w:rPr>
            </w:pPr>
          </w:p>
        </w:tc>
      </w:tr>
      <w:tr w:rsidR="00B50BA2" w:rsidRPr="00D95972" w14:paraId="19BD65D8" w14:textId="77777777" w:rsidTr="00D329C5">
        <w:tc>
          <w:tcPr>
            <w:tcW w:w="976" w:type="dxa"/>
            <w:tcBorders>
              <w:top w:val="nil"/>
              <w:left w:val="thinThickThinSmallGap" w:sz="24" w:space="0" w:color="auto"/>
              <w:bottom w:val="nil"/>
            </w:tcBorders>
            <w:shd w:val="clear" w:color="auto" w:fill="auto"/>
          </w:tcPr>
          <w:p w14:paraId="7A4A6D6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454CD9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60997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04E43C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58B0E9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B50BA2" w:rsidRPr="00D95972" w:rsidRDefault="00B50BA2" w:rsidP="00B50BA2">
            <w:pPr>
              <w:rPr>
                <w:rFonts w:cs="Arial"/>
              </w:rPr>
            </w:pPr>
          </w:p>
        </w:tc>
      </w:tr>
      <w:tr w:rsidR="00B50BA2" w:rsidRPr="00D95972" w14:paraId="151F6BDF" w14:textId="77777777" w:rsidTr="00D329C5">
        <w:tc>
          <w:tcPr>
            <w:tcW w:w="976" w:type="dxa"/>
            <w:tcBorders>
              <w:top w:val="nil"/>
              <w:left w:val="thinThickThinSmallGap" w:sz="24" w:space="0" w:color="auto"/>
              <w:bottom w:val="nil"/>
            </w:tcBorders>
            <w:shd w:val="clear" w:color="auto" w:fill="auto"/>
          </w:tcPr>
          <w:p w14:paraId="11F8CA4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7542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D94D02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3AD469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79839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B50BA2" w:rsidRPr="00D95972" w:rsidRDefault="00B50BA2" w:rsidP="00B50BA2">
            <w:pPr>
              <w:rPr>
                <w:rFonts w:cs="Arial"/>
              </w:rPr>
            </w:pPr>
          </w:p>
        </w:tc>
      </w:tr>
      <w:tr w:rsidR="00B50BA2" w:rsidRPr="00D95972" w14:paraId="0D4845BF" w14:textId="77777777" w:rsidTr="00D329C5">
        <w:tc>
          <w:tcPr>
            <w:tcW w:w="976" w:type="dxa"/>
            <w:tcBorders>
              <w:top w:val="single" w:sz="4" w:space="0" w:color="auto"/>
              <w:left w:val="thinThickThinSmallGap" w:sz="24" w:space="0" w:color="auto"/>
              <w:bottom w:val="single" w:sz="4" w:space="0" w:color="auto"/>
            </w:tcBorders>
          </w:tcPr>
          <w:p w14:paraId="717A095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B50BA2" w:rsidRPr="00D95972" w:rsidRDefault="00B50BA2" w:rsidP="00B50BA2">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1F7A37B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2EB95728"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6CD22D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B50BA2" w:rsidRDefault="00B50BA2" w:rsidP="00B50BA2">
            <w:pPr>
              <w:rPr>
                <w:szCs w:val="16"/>
              </w:rPr>
            </w:pPr>
            <w:r w:rsidRPr="004F3D08">
              <w:rPr>
                <w:szCs w:val="16"/>
              </w:rPr>
              <w:t>CT aspects on 5GS Transfer of Policies for Background Data</w:t>
            </w:r>
          </w:p>
          <w:p w14:paraId="6BF91CE0" w14:textId="77777777" w:rsidR="00B50BA2" w:rsidRDefault="00B50BA2" w:rsidP="00B50BA2">
            <w:pPr>
              <w:rPr>
                <w:szCs w:val="16"/>
              </w:rPr>
            </w:pPr>
          </w:p>
          <w:p w14:paraId="4ED5BF00" w14:textId="77777777" w:rsidR="00B50BA2" w:rsidRDefault="00B50BA2" w:rsidP="00B50BA2">
            <w:pPr>
              <w:rPr>
                <w:rFonts w:cs="Arial"/>
              </w:rPr>
            </w:pPr>
          </w:p>
          <w:p w14:paraId="790D4621" w14:textId="77777777" w:rsidR="00B50BA2" w:rsidRPr="00D95972" w:rsidRDefault="00B50BA2" w:rsidP="00B50BA2">
            <w:pPr>
              <w:rPr>
                <w:rFonts w:cs="Arial"/>
              </w:rPr>
            </w:pPr>
          </w:p>
        </w:tc>
      </w:tr>
      <w:tr w:rsidR="00B50BA2" w:rsidRPr="00D95972" w14:paraId="37C81674" w14:textId="77777777" w:rsidTr="00D329C5">
        <w:tc>
          <w:tcPr>
            <w:tcW w:w="976" w:type="dxa"/>
            <w:tcBorders>
              <w:top w:val="nil"/>
              <w:left w:val="thinThickThinSmallGap" w:sz="24" w:space="0" w:color="auto"/>
              <w:bottom w:val="nil"/>
            </w:tcBorders>
            <w:shd w:val="clear" w:color="auto" w:fill="auto"/>
          </w:tcPr>
          <w:p w14:paraId="28A8574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D28FCA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872A0C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A8E6B2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B0CC5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B50BA2" w:rsidRPr="00D95972" w:rsidRDefault="00B50BA2" w:rsidP="00B50BA2">
            <w:pPr>
              <w:rPr>
                <w:rFonts w:cs="Arial"/>
              </w:rPr>
            </w:pPr>
          </w:p>
        </w:tc>
      </w:tr>
      <w:tr w:rsidR="00B50BA2" w:rsidRPr="00D95972" w14:paraId="07C9018A" w14:textId="77777777" w:rsidTr="00D329C5">
        <w:tc>
          <w:tcPr>
            <w:tcW w:w="976" w:type="dxa"/>
            <w:tcBorders>
              <w:top w:val="nil"/>
              <w:left w:val="thinThickThinSmallGap" w:sz="24" w:space="0" w:color="auto"/>
              <w:bottom w:val="nil"/>
            </w:tcBorders>
            <w:shd w:val="clear" w:color="auto" w:fill="auto"/>
          </w:tcPr>
          <w:p w14:paraId="12123C6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A31F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D049E7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848D6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B32536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B50BA2" w:rsidRPr="00D95972" w:rsidRDefault="00B50BA2" w:rsidP="00B50BA2">
            <w:pPr>
              <w:rPr>
                <w:rFonts w:cs="Arial"/>
              </w:rPr>
            </w:pPr>
          </w:p>
        </w:tc>
      </w:tr>
      <w:tr w:rsidR="00B50BA2" w:rsidRPr="00D95972" w14:paraId="7895BE0C" w14:textId="77777777" w:rsidTr="00D329C5">
        <w:tc>
          <w:tcPr>
            <w:tcW w:w="976" w:type="dxa"/>
            <w:tcBorders>
              <w:top w:val="nil"/>
              <w:left w:val="thinThickThinSmallGap" w:sz="24" w:space="0" w:color="auto"/>
              <w:bottom w:val="nil"/>
            </w:tcBorders>
            <w:shd w:val="clear" w:color="auto" w:fill="auto"/>
          </w:tcPr>
          <w:p w14:paraId="454CBCC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BF43B7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9973F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7187F3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1D4B5A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B50BA2" w:rsidRPr="00D95972" w:rsidRDefault="00B50BA2" w:rsidP="00B50BA2">
            <w:pPr>
              <w:rPr>
                <w:rFonts w:cs="Arial"/>
              </w:rPr>
            </w:pPr>
          </w:p>
        </w:tc>
      </w:tr>
      <w:tr w:rsidR="00B50BA2" w:rsidRPr="00D95972" w14:paraId="62B7524F" w14:textId="77777777" w:rsidTr="00D329C5">
        <w:tc>
          <w:tcPr>
            <w:tcW w:w="976" w:type="dxa"/>
            <w:tcBorders>
              <w:top w:val="single" w:sz="4" w:space="0" w:color="auto"/>
              <w:left w:val="thinThickThinSmallGap" w:sz="24" w:space="0" w:color="auto"/>
              <w:bottom w:val="single" w:sz="4" w:space="0" w:color="auto"/>
            </w:tcBorders>
          </w:tcPr>
          <w:p w14:paraId="23A8B96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B50BA2" w:rsidRPr="00D95972" w:rsidRDefault="00B50BA2" w:rsidP="00B50BA2">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3C6FE2C"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991AB2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B50BA2" w:rsidRDefault="00B50BA2" w:rsidP="00B50BA2">
            <w:pPr>
              <w:rPr>
                <w:szCs w:val="16"/>
              </w:rPr>
            </w:pPr>
            <w:r>
              <w:t>CT aspects of support for integrated access and backhaul (IAB)</w:t>
            </w:r>
          </w:p>
          <w:p w14:paraId="2E45AD36" w14:textId="77777777" w:rsidR="00B50BA2" w:rsidRDefault="00B50BA2" w:rsidP="00B50BA2">
            <w:pPr>
              <w:rPr>
                <w:szCs w:val="16"/>
              </w:rPr>
            </w:pPr>
          </w:p>
          <w:p w14:paraId="4212C1D7" w14:textId="77777777" w:rsidR="00B50BA2" w:rsidRDefault="00B50BA2" w:rsidP="00B50BA2">
            <w:pPr>
              <w:rPr>
                <w:rFonts w:cs="Arial"/>
              </w:rPr>
            </w:pPr>
          </w:p>
          <w:p w14:paraId="64A32B0C" w14:textId="77777777" w:rsidR="00B50BA2" w:rsidRPr="00D95972" w:rsidRDefault="00B50BA2" w:rsidP="00B50BA2">
            <w:pPr>
              <w:rPr>
                <w:rFonts w:cs="Arial"/>
              </w:rPr>
            </w:pPr>
          </w:p>
        </w:tc>
      </w:tr>
      <w:tr w:rsidR="00B50BA2" w:rsidRPr="00D95972" w14:paraId="08EC6832" w14:textId="77777777" w:rsidTr="00D329C5">
        <w:tc>
          <w:tcPr>
            <w:tcW w:w="976" w:type="dxa"/>
            <w:tcBorders>
              <w:top w:val="nil"/>
              <w:left w:val="thinThickThinSmallGap" w:sz="24" w:space="0" w:color="auto"/>
              <w:bottom w:val="nil"/>
            </w:tcBorders>
            <w:shd w:val="clear" w:color="auto" w:fill="auto"/>
          </w:tcPr>
          <w:p w14:paraId="2DDD909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FFEBC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005411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16A35D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2A095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B50BA2" w:rsidRPr="00D95972" w:rsidRDefault="00B50BA2" w:rsidP="00B50BA2">
            <w:pPr>
              <w:rPr>
                <w:rFonts w:cs="Arial"/>
              </w:rPr>
            </w:pPr>
          </w:p>
        </w:tc>
      </w:tr>
      <w:tr w:rsidR="00B50BA2" w:rsidRPr="00D95972" w14:paraId="3216E13C" w14:textId="77777777" w:rsidTr="00D329C5">
        <w:tc>
          <w:tcPr>
            <w:tcW w:w="976" w:type="dxa"/>
            <w:tcBorders>
              <w:top w:val="nil"/>
              <w:left w:val="thinThickThinSmallGap" w:sz="24" w:space="0" w:color="auto"/>
              <w:bottom w:val="nil"/>
            </w:tcBorders>
            <w:shd w:val="clear" w:color="auto" w:fill="auto"/>
          </w:tcPr>
          <w:p w14:paraId="70660DA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62657B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80013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8D23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6849A0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B50BA2" w:rsidRPr="00D95972" w:rsidRDefault="00B50BA2" w:rsidP="00B50BA2">
            <w:pPr>
              <w:rPr>
                <w:rFonts w:cs="Arial"/>
              </w:rPr>
            </w:pPr>
          </w:p>
        </w:tc>
      </w:tr>
      <w:tr w:rsidR="00B50BA2"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67C899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2B8158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68A7D9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00ACC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B50BA2" w:rsidRPr="00D95972" w:rsidRDefault="00B50BA2" w:rsidP="00B50BA2">
            <w:pPr>
              <w:rPr>
                <w:rFonts w:cs="Arial"/>
              </w:rPr>
            </w:pPr>
          </w:p>
        </w:tc>
      </w:tr>
      <w:tr w:rsidR="00B50BA2"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B62278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F93E65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164A86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D9C2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B50BA2" w:rsidRPr="00D95972" w:rsidRDefault="00B50BA2" w:rsidP="00B50BA2">
            <w:pPr>
              <w:rPr>
                <w:rFonts w:cs="Arial"/>
              </w:rPr>
            </w:pPr>
          </w:p>
        </w:tc>
      </w:tr>
      <w:tr w:rsidR="00B50BA2" w:rsidRPr="00D95972" w14:paraId="5EAF0A0E" w14:textId="77777777" w:rsidTr="00D329C5">
        <w:tc>
          <w:tcPr>
            <w:tcW w:w="976" w:type="dxa"/>
            <w:tcBorders>
              <w:top w:val="single" w:sz="4" w:space="0" w:color="auto"/>
              <w:left w:val="thinThickThinSmallGap" w:sz="24" w:space="0" w:color="auto"/>
              <w:bottom w:val="single" w:sz="4" w:space="0" w:color="auto"/>
            </w:tcBorders>
          </w:tcPr>
          <w:p w14:paraId="1BA49C78"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B50BA2" w:rsidRPr="00D95972" w:rsidRDefault="00B50BA2" w:rsidP="00B50BA2">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8DEA5F6"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F45070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B50BA2" w:rsidRDefault="00B50BA2" w:rsidP="00B50BA2">
            <w:pPr>
              <w:rPr>
                <w:szCs w:val="16"/>
              </w:rPr>
            </w:pPr>
            <w:r w:rsidRPr="00B95267">
              <w:t xml:space="preserve">5GS Enhanced support of OTA mechanism for </w:t>
            </w:r>
            <w:r>
              <w:t xml:space="preserve">UICC </w:t>
            </w:r>
            <w:r w:rsidRPr="00B95267">
              <w:t>configuration parameter update</w:t>
            </w:r>
          </w:p>
          <w:p w14:paraId="670F52B7" w14:textId="77777777" w:rsidR="00B50BA2" w:rsidRDefault="00B50BA2" w:rsidP="00B50BA2">
            <w:pPr>
              <w:rPr>
                <w:szCs w:val="16"/>
              </w:rPr>
            </w:pPr>
          </w:p>
          <w:p w14:paraId="51E53209" w14:textId="77777777" w:rsidR="00B50BA2" w:rsidRDefault="00B50BA2" w:rsidP="00B50BA2">
            <w:pPr>
              <w:rPr>
                <w:rFonts w:cs="Arial"/>
              </w:rPr>
            </w:pPr>
          </w:p>
          <w:p w14:paraId="60BD7143" w14:textId="77777777" w:rsidR="00B50BA2" w:rsidRPr="00D95972" w:rsidRDefault="00B50BA2" w:rsidP="00B50BA2">
            <w:pPr>
              <w:rPr>
                <w:rFonts w:cs="Arial"/>
              </w:rPr>
            </w:pPr>
          </w:p>
        </w:tc>
      </w:tr>
      <w:tr w:rsidR="00B50BA2"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FE233B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3E5E4E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C98336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F9794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B50BA2" w:rsidRPr="00D95972" w:rsidRDefault="00B50BA2" w:rsidP="00B50BA2">
            <w:pPr>
              <w:rPr>
                <w:rFonts w:cs="Arial"/>
              </w:rPr>
            </w:pPr>
          </w:p>
        </w:tc>
      </w:tr>
      <w:tr w:rsidR="00B50BA2" w:rsidRPr="00D95972" w14:paraId="18E11E48" w14:textId="77777777" w:rsidTr="00D329C5">
        <w:tc>
          <w:tcPr>
            <w:tcW w:w="976" w:type="dxa"/>
            <w:tcBorders>
              <w:top w:val="nil"/>
              <w:left w:val="thinThickThinSmallGap" w:sz="24" w:space="0" w:color="auto"/>
              <w:bottom w:val="nil"/>
            </w:tcBorders>
            <w:shd w:val="clear" w:color="auto" w:fill="auto"/>
          </w:tcPr>
          <w:p w14:paraId="33EC105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23CE2F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DC822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518094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62A10B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B50BA2" w:rsidRPr="00D95972" w:rsidRDefault="00B50BA2" w:rsidP="00B50BA2">
            <w:pPr>
              <w:rPr>
                <w:rFonts w:cs="Arial"/>
              </w:rPr>
            </w:pPr>
          </w:p>
        </w:tc>
      </w:tr>
      <w:tr w:rsidR="00B50BA2" w:rsidRPr="00D95972" w14:paraId="3BFA8407" w14:textId="77777777" w:rsidTr="00D329C5">
        <w:tc>
          <w:tcPr>
            <w:tcW w:w="976" w:type="dxa"/>
            <w:tcBorders>
              <w:top w:val="nil"/>
              <w:left w:val="thinThickThinSmallGap" w:sz="24" w:space="0" w:color="auto"/>
              <w:bottom w:val="nil"/>
            </w:tcBorders>
            <w:shd w:val="clear" w:color="auto" w:fill="auto"/>
          </w:tcPr>
          <w:p w14:paraId="0F5364A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D4A4D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6942B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28A9B4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73926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B50BA2" w:rsidRPr="00D95972" w:rsidRDefault="00B50BA2" w:rsidP="00B50BA2">
            <w:pPr>
              <w:rPr>
                <w:rFonts w:cs="Arial"/>
              </w:rPr>
            </w:pPr>
          </w:p>
        </w:tc>
      </w:tr>
      <w:tr w:rsidR="00B50BA2" w:rsidRPr="00D95972" w14:paraId="2C1E6D72" w14:textId="77777777" w:rsidTr="00D329C5">
        <w:tc>
          <w:tcPr>
            <w:tcW w:w="976" w:type="dxa"/>
            <w:tcBorders>
              <w:top w:val="nil"/>
              <w:left w:val="thinThickThinSmallGap" w:sz="24" w:space="0" w:color="auto"/>
              <w:bottom w:val="nil"/>
            </w:tcBorders>
            <w:shd w:val="clear" w:color="auto" w:fill="auto"/>
          </w:tcPr>
          <w:p w14:paraId="14A7D58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5B6DBA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167AE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457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C61C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B50BA2" w:rsidRPr="00D95972" w:rsidRDefault="00B50BA2" w:rsidP="00B50BA2">
            <w:pPr>
              <w:rPr>
                <w:rFonts w:cs="Arial"/>
              </w:rPr>
            </w:pPr>
          </w:p>
        </w:tc>
      </w:tr>
      <w:tr w:rsidR="00B50BA2" w:rsidRPr="00D95972" w14:paraId="26DDF855" w14:textId="77777777" w:rsidTr="00D329C5">
        <w:tc>
          <w:tcPr>
            <w:tcW w:w="976" w:type="dxa"/>
            <w:tcBorders>
              <w:top w:val="single" w:sz="4" w:space="0" w:color="auto"/>
              <w:left w:val="thinThickThinSmallGap" w:sz="24" w:space="0" w:color="auto"/>
              <w:bottom w:val="single" w:sz="4" w:space="0" w:color="auto"/>
            </w:tcBorders>
          </w:tcPr>
          <w:p w14:paraId="2659733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B50BA2" w:rsidRPr="00D95972" w:rsidRDefault="00B50BA2" w:rsidP="00B50BA2">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32EA3E4"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340445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B50BA2" w:rsidRDefault="00B50BA2" w:rsidP="00B50BA2">
            <w:pPr>
              <w:rPr>
                <w:szCs w:val="16"/>
              </w:rPr>
            </w:pPr>
            <w:r>
              <w:t>CT aspects of CT Aspects of 5G URLLC</w:t>
            </w:r>
          </w:p>
          <w:p w14:paraId="48F1AA4A" w14:textId="77777777" w:rsidR="00B50BA2" w:rsidRDefault="00B50BA2" w:rsidP="00B50BA2">
            <w:pPr>
              <w:rPr>
                <w:szCs w:val="16"/>
              </w:rPr>
            </w:pPr>
          </w:p>
          <w:p w14:paraId="7A1EBB43" w14:textId="77777777" w:rsidR="00B50BA2" w:rsidRDefault="00B50BA2" w:rsidP="00B50BA2">
            <w:pPr>
              <w:rPr>
                <w:szCs w:val="16"/>
              </w:rPr>
            </w:pPr>
          </w:p>
          <w:p w14:paraId="0802E624" w14:textId="77777777" w:rsidR="00B50BA2" w:rsidRDefault="00B50BA2" w:rsidP="00B50BA2">
            <w:pPr>
              <w:rPr>
                <w:rFonts w:cs="Arial"/>
              </w:rPr>
            </w:pPr>
          </w:p>
          <w:p w14:paraId="72439CA9" w14:textId="77777777" w:rsidR="00B50BA2" w:rsidRPr="00D95972" w:rsidRDefault="00B50BA2" w:rsidP="00B50BA2">
            <w:pPr>
              <w:rPr>
                <w:rFonts w:cs="Arial"/>
              </w:rPr>
            </w:pPr>
          </w:p>
        </w:tc>
      </w:tr>
      <w:tr w:rsidR="00B50BA2" w:rsidRPr="00D95972" w14:paraId="6D6EE32D" w14:textId="77777777" w:rsidTr="00D329C5">
        <w:tc>
          <w:tcPr>
            <w:tcW w:w="976" w:type="dxa"/>
            <w:tcBorders>
              <w:top w:val="nil"/>
              <w:left w:val="thinThickThinSmallGap" w:sz="24" w:space="0" w:color="auto"/>
              <w:bottom w:val="nil"/>
            </w:tcBorders>
            <w:shd w:val="clear" w:color="auto" w:fill="auto"/>
          </w:tcPr>
          <w:p w14:paraId="2C8C8EF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54D15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BF031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216467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B9A050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B50BA2" w:rsidRPr="00D95972" w:rsidRDefault="00B50BA2" w:rsidP="00B50BA2">
            <w:pPr>
              <w:rPr>
                <w:rFonts w:cs="Arial"/>
              </w:rPr>
            </w:pPr>
          </w:p>
        </w:tc>
      </w:tr>
      <w:tr w:rsidR="00B50BA2" w:rsidRPr="00D95972" w14:paraId="6A1B980B" w14:textId="77777777" w:rsidTr="00D329C5">
        <w:tc>
          <w:tcPr>
            <w:tcW w:w="976" w:type="dxa"/>
            <w:tcBorders>
              <w:top w:val="nil"/>
              <w:left w:val="thinThickThinSmallGap" w:sz="24" w:space="0" w:color="auto"/>
              <w:bottom w:val="nil"/>
            </w:tcBorders>
            <w:shd w:val="clear" w:color="auto" w:fill="auto"/>
          </w:tcPr>
          <w:p w14:paraId="520E2BB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4B0A4D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7B081E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14B8C7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A58D7C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B50BA2" w:rsidRPr="00D95972" w:rsidRDefault="00B50BA2" w:rsidP="00B50BA2">
            <w:pPr>
              <w:rPr>
                <w:rFonts w:cs="Arial"/>
              </w:rPr>
            </w:pPr>
          </w:p>
        </w:tc>
      </w:tr>
      <w:tr w:rsidR="00B50BA2" w:rsidRPr="00D95972" w14:paraId="04F928BB" w14:textId="77777777" w:rsidTr="00D329C5">
        <w:tc>
          <w:tcPr>
            <w:tcW w:w="976" w:type="dxa"/>
            <w:tcBorders>
              <w:top w:val="nil"/>
              <w:left w:val="thinThickThinSmallGap" w:sz="24" w:space="0" w:color="auto"/>
              <w:bottom w:val="nil"/>
            </w:tcBorders>
            <w:shd w:val="clear" w:color="auto" w:fill="auto"/>
          </w:tcPr>
          <w:p w14:paraId="3FA4D2A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132701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703F6C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672ACA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8569E7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B50BA2" w:rsidRPr="00D95972" w:rsidRDefault="00B50BA2" w:rsidP="00B50BA2">
            <w:pPr>
              <w:rPr>
                <w:rFonts w:cs="Arial"/>
              </w:rPr>
            </w:pPr>
          </w:p>
        </w:tc>
      </w:tr>
      <w:tr w:rsidR="00B50BA2" w:rsidRPr="00D95972" w14:paraId="5C019412" w14:textId="77777777" w:rsidTr="00D329C5">
        <w:tc>
          <w:tcPr>
            <w:tcW w:w="976" w:type="dxa"/>
            <w:tcBorders>
              <w:top w:val="nil"/>
              <w:left w:val="thinThickThinSmallGap" w:sz="24" w:space="0" w:color="auto"/>
              <w:bottom w:val="nil"/>
            </w:tcBorders>
            <w:shd w:val="clear" w:color="auto" w:fill="auto"/>
          </w:tcPr>
          <w:p w14:paraId="659C4C9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32778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3210F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8744E6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0F0A7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B50BA2" w:rsidRPr="00D95972" w:rsidRDefault="00B50BA2" w:rsidP="00B50BA2">
            <w:pPr>
              <w:rPr>
                <w:rFonts w:cs="Arial"/>
              </w:rPr>
            </w:pPr>
          </w:p>
        </w:tc>
      </w:tr>
      <w:tr w:rsidR="00B50BA2" w:rsidRPr="00D95972" w14:paraId="723DBFD3" w14:textId="77777777" w:rsidTr="00D329C5">
        <w:tc>
          <w:tcPr>
            <w:tcW w:w="976" w:type="dxa"/>
            <w:tcBorders>
              <w:top w:val="single" w:sz="4" w:space="0" w:color="auto"/>
              <w:left w:val="thinThickThinSmallGap" w:sz="24" w:space="0" w:color="auto"/>
              <w:bottom w:val="single" w:sz="4" w:space="0" w:color="auto"/>
            </w:tcBorders>
          </w:tcPr>
          <w:p w14:paraId="439A4D75"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B50BA2" w:rsidRPr="00D95972" w:rsidRDefault="00B50BA2" w:rsidP="00B50BA2">
            <w:pPr>
              <w:rPr>
                <w:rFonts w:cs="Arial"/>
              </w:rPr>
            </w:pPr>
            <w:r>
              <w:t>SEAL</w:t>
            </w:r>
          </w:p>
        </w:tc>
        <w:tc>
          <w:tcPr>
            <w:tcW w:w="1088" w:type="dxa"/>
            <w:tcBorders>
              <w:top w:val="single" w:sz="4" w:space="0" w:color="auto"/>
              <w:bottom w:val="single" w:sz="4" w:space="0" w:color="auto"/>
            </w:tcBorders>
          </w:tcPr>
          <w:p w14:paraId="67FA244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24F5D97"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199697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B50BA2" w:rsidRDefault="00B50BA2" w:rsidP="00B50BA2">
            <w:pPr>
              <w:rPr>
                <w:szCs w:val="16"/>
              </w:rPr>
            </w:pPr>
            <w:r>
              <w:t xml:space="preserve">CT aspects of </w:t>
            </w:r>
            <w:bookmarkStart w:id="10" w:name="_Hlk23769176"/>
            <w:r w:rsidRPr="00C43946">
              <w:t>Service Enabler Architecture Layer for Verticals</w:t>
            </w:r>
            <w:bookmarkEnd w:id="10"/>
          </w:p>
          <w:p w14:paraId="51F5D4A9" w14:textId="77777777" w:rsidR="00B50BA2" w:rsidRDefault="00B50BA2" w:rsidP="00B50BA2">
            <w:pPr>
              <w:rPr>
                <w:szCs w:val="16"/>
              </w:rPr>
            </w:pPr>
          </w:p>
          <w:p w14:paraId="5EEC2F49" w14:textId="77777777" w:rsidR="00B50BA2" w:rsidRDefault="00B50BA2" w:rsidP="00B50BA2">
            <w:pPr>
              <w:rPr>
                <w:szCs w:val="16"/>
              </w:rPr>
            </w:pPr>
          </w:p>
          <w:p w14:paraId="25DEDFD5" w14:textId="77777777" w:rsidR="00B50BA2" w:rsidRPr="00D95972" w:rsidRDefault="00B50BA2" w:rsidP="00B50BA2">
            <w:pPr>
              <w:rPr>
                <w:rFonts w:cs="Arial"/>
              </w:rPr>
            </w:pPr>
          </w:p>
        </w:tc>
      </w:tr>
      <w:tr w:rsidR="00B50BA2" w:rsidRPr="00D95972" w14:paraId="18D1E699" w14:textId="77777777" w:rsidTr="00D329C5">
        <w:tc>
          <w:tcPr>
            <w:tcW w:w="976" w:type="dxa"/>
            <w:tcBorders>
              <w:top w:val="nil"/>
              <w:left w:val="thinThickThinSmallGap" w:sz="24" w:space="0" w:color="auto"/>
              <w:bottom w:val="nil"/>
            </w:tcBorders>
            <w:shd w:val="clear" w:color="auto" w:fill="auto"/>
          </w:tcPr>
          <w:p w14:paraId="45F4EC8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21C53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A988DB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82CBB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FCEB32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B50BA2" w:rsidRPr="00D95972" w:rsidRDefault="00B50BA2" w:rsidP="00B50BA2">
            <w:pPr>
              <w:rPr>
                <w:rFonts w:cs="Arial"/>
              </w:rPr>
            </w:pPr>
          </w:p>
        </w:tc>
      </w:tr>
      <w:tr w:rsidR="00B50BA2" w:rsidRPr="00D95972" w14:paraId="3F36EDB8" w14:textId="77777777" w:rsidTr="00D329C5">
        <w:tc>
          <w:tcPr>
            <w:tcW w:w="976" w:type="dxa"/>
            <w:tcBorders>
              <w:top w:val="nil"/>
              <w:left w:val="thinThickThinSmallGap" w:sz="24" w:space="0" w:color="auto"/>
              <w:bottom w:val="nil"/>
            </w:tcBorders>
            <w:shd w:val="clear" w:color="auto" w:fill="auto"/>
          </w:tcPr>
          <w:p w14:paraId="47883C9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08A6C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97970D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28A08B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47DD7F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B50BA2" w:rsidRPr="00D95972" w:rsidRDefault="00B50BA2" w:rsidP="00B50BA2">
            <w:pPr>
              <w:rPr>
                <w:rFonts w:cs="Arial"/>
              </w:rPr>
            </w:pPr>
          </w:p>
        </w:tc>
      </w:tr>
      <w:tr w:rsidR="00B50BA2" w:rsidRPr="00D95972" w14:paraId="70FFF51C" w14:textId="77777777" w:rsidTr="00D329C5">
        <w:tc>
          <w:tcPr>
            <w:tcW w:w="976" w:type="dxa"/>
            <w:tcBorders>
              <w:top w:val="nil"/>
              <w:left w:val="thinThickThinSmallGap" w:sz="24" w:space="0" w:color="auto"/>
              <w:bottom w:val="nil"/>
            </w:tcBorders>
            <w:shd w:val="clear" w:color="auto" w:fill="auto"/>
          </w:tcPr>
          <w:p w14:paraId="394A7E4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9DAC90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95FC31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72751C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A79300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B50BA2" w:rsidRPr="00D95972" w:rsidRDefault="00B50BA2" w:rsidP="00B50BA2">
            <w:pPr>
              <w:rPr>
                <w:rFonts w:cs="Arial"/>
              </w:rPr>
            </w:pPr>
          </w:p>
        </w:tc>
      </w:tr>
      <w:tr w:rsidR="00B50BA2" w:rsidRPr="00D95972" w14:paraId="7B667914" w14:textId="77777777" w:rsidTr="00D329C5">
        <w:tc>
          <w:tcPr>
            <w:tcW w:w="976" w:type="dxa"/>
            <w:tcBorders>
              <w:top w:val="single" w:sz="4" w:space="0" w:color="auto"/>
              <w:left w:val="thinThickThinSmallGap" w:sz="24" w:space="0" w:color="auto"/>
              <w:bottom w:val="single" w:sz="4" w:space="0" w:color="auto"/>
            </w:tcBorders>
          </w:tcPr>
          <w:p w14:paraId="266B2750"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B50BA2" w:rsidRPr="00D95972" w:rsidRDefault="00B50BA2" w:rsidP="00B50BA2">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8169FC2"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551653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B50BA2" w:rsidRDefault="00B50BA2" w:rsidP="00B50BA2">
            <w:pPr>
              <w:rPr>
                <w:rFonts w:eastAsia="Batang" w:cs="Arial"/>
                <w:color w:val="000000"/>
                <w:lang w:eastAsia="ko-KR"/>
              </w:rPr>
            </w:pPr>
            <w:r w:rsidRPr="00D95972">
              <w:rPr>
                <w:rFonts w:eastAsia="Batang" w:cs="Arial"/>
                <w:color w:val="000000"/>
                <w:lang w:eastAsia="ko-KR"/>
              </w:rPr>
              <w:t>Other Rel-16 non-IMS topics</w:t>
            </w:r>
          </w:p>
          <w:p w14:paraId="65B82CCD" w14:textId="77777777" w:rsidR="00B50BA2" w:rsidRDefault="00B50BA2" w:rsidP="00B50BA2">
            <w:pPr>
              <w:rPr>
                <w:rFonts w:eastAsia="Batang" w:cs="Arial"/>
                <w:color w:val="000000"/>
                <w:lang w:eastAsia="ko-KR"/>
              </w:rPr>
            </w:pPr>
          </w:p>
          <w:p w14:paraId="659B9594" w14:textId="77777777" w:rsidR="00B50BA2" w:rsidRDefault="00B50BA2" w:rsidP="00B50BA2">
            <w:pPr>
              <w:rPr>
                <w:szCs w:val="16"/>
              </w:rPr>
            </w:pPr>
          </w:p>
          <w:p w14:paraId="1CC63831" w14:textId="77777777" w:rsidR="00B50BA2" w:rsidRPr="00E32EA2" w:rsidRDefault="00B50BA2" w:rsidP="00B50BA2">
            <w:pPr>
              <w:rPr>
                <w:rFonts w:cs="Arial"/>
                <w:b/>
                <w:bCs/>
              </w:rPr>
            </w:pPr>
          </w:p>
        </w:tc>
      </w:tr>
      <w:tr w:rsidR="00B50BA2" w:rsidRPr="00D95972" w14:paraId="50451D1D" w14:textId="77777777" w:rsidTr="00D329C5">
        <w:tc>
          <w:tcPr>
            <w:tcW w:w="976" w:type="dxa"/>
            <w:tcBorders>
              <w:top w:val="nil"/>
              <w:left w:val="thinThickThinSmallGap" w:sz="24" w:space="0" w:color="auto"/>
              <w:bottom w:val="nil"/>
            </w:tcBorders>
            <w:shd w:val="clear" w:color="auto" w:fill="auto"/>
          </w:tcPr>
          <w:p w14:paraId="253FE6D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F8748E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403AED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C5826E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CDA5FB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B10EC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B50BA2" w:rsidRPr="00D95972" w:rsidRDefault="00B50BA2" w:rsidP="00B50BA2">
            <w:pPr>
              <w:rPr>
                <w:rFonts w:eastAsia="Batang" w:cs="Arial"/>
                <w:lang w:eastAsia="ko-KR"/>
              </w:rPr>
            </w:pPr>
          </w:p>
        </w:tc>
      </w:tr>
      <w:tr w:rsidR="00BD21AE" w:rsidRPr="00D95972" w14:paraId="59F02199" w14:textId="77777777" w:rsidTr="00D329C5">
        <w:tc>
          <w:tcPr>
            <w:tcW w:w="976" w:type="dxa"/>
            <w:tcBorders>
              <w:top w:val="nil"/>
              <w:left w:val="thinThickThinSmallGap" w:sz="24" w:space="0" w:color="auto"/>
              <w:bottom w:val="nil"/>
            </w:tcBorders>
            <w:shd w:val="clear" w:color="auto" w:fill="auto"/>
          </w:tcPr>
          <w:p w14:paraId="6E94BDE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463B5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05FF66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F697B2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CA6638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BD21AE" w:rsidRPr="009A4107" w:rsidRDefault="00BD21AE" w:rsidP="00BD21AE">
            <w:pPr>
              <w:rPr>
                <w:rFonts w:eastAsia="Batang" w:cs="Arial"/>
                <w:lang w:eastAsia="ko-KR"/>
              </w:rPr>
            </w:pPr>
          </w:p>
        </w:tc>
      </w:tr>
      <w:tr w:rsidR="00BD21AE" w:rsidRPr="00D95972" w14:paraId="1BA01F3B" w14:textId="77777777" w:rsidTr="00D329C5">
        <w:tc>
          <w:tcPr>
            <w:tcW w:w="976" w:type="dxa"/>
            <w:tcBorders>
              <w:top w:val="nil"/>
              <w:left w:val="thinThickThinSmallGap" w:sz="24" w:space="0" w:color="auto"/>
              <w:bottom w:val="nil"/>
            </w:tcBorders>
            <w:shd w:val="clear" w:color="auto" w:fill="auto"/>
          </w:tcPr>
          <w:p w14:paraId="6C45C16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1A3A1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832F63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E3C4BE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A3849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BD21AE" w:rsidRPr="009A4107" w:rsidRDefault="00BD21AE" w:rsidP="00BD21AE">
            <w:pPr>
              <w:rPr>
                <w:rFonts w:eastAsia="Batang" w:cs="Arial"/>
                <w:lang w:eastAsia="ko-KR"/>
              </w:rPr>
            </w:pPr>
          </w:p>
        </w:tc>
      </w:tr>
      <w:tr w:rsidR="00BD21AE"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4F2D8C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13729A4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22DEEC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72D0B2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BD21AE" w:rsidRPr="00D95972" w:rsidRDefault="00BD21AE" w:rsidP="00BD21AE">
            <w:pPr>
              <w:rPr>
                <w:rFonts w:eastAsia="Batang" w:cs="Arial"/>
                <w:lang w:eastAsia="ko-KR"/>
              </w:rPr>
            </w:pPr>
          </w:p>
        </w:tc>
      </w:tr>
      <w:tr w:rsidR="00BD21AE" w:rsidRPr="00D95972" w14:paraId="7BE75F8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BD21AE" w:rsidRPr="00D95972" w:rsidRDefault="00BD21AE" w:rsidP="00BD21AE">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E3CACC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BD21AE" w:rsidRDefault="00BD21AE" w:rsidP="00BD21AE">
            <w:pPr>
              <w:rPr>
                <w:rFonts w:eastAsia="Batang" w:cs="Arial"/>
                <w:b/>
                <w:bCs/>
                <w:color w:val="FF0000"/>
                <w:lang w:eastAsia="ko-KR"/>
              </w:rPr>
            </w:pPr>
          </w:p>
          <w:p w14:paraId="77F93581"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BD21AE" w:rsidRPr="00D95972" w:rsidRDefault="00BD21AE" w:rsidP="00BD21AE">
            <w:pPr>
              <w:rPr>
                <w:rFonts w:eastAsia="Batang" w:cs="Arial"/>
                <w:lang w:eastAsia="ko-KR"/>
              </w:rPr>
            </w:pPr>
          </w:p>
        </w:tc>
      </w:tr>
      <w:tr w:rsidR="00B50BA2" w:rsidRPr="00D95972" w14:paraId="1C10E8C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B50BA2" w:rsidRPr="00D95972" w:rsidRDefault="00B50BA2" w:rsidP="00B50BA2">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B50BA2" w:rsidRPr="00D95972" w:rsidRDefault="00B50BA2" w:rsidP="00B50BA2">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B50BA2" w:rsidRPr="00D95972" w:rsidRDefault="00B50BA2" w:rsidP="00B50BA2">
            <w:pPr>
              <w:rPr>
                <w:rFonts w:cs="Arial"/>
                <w:color w:val="000000"/>
              </w:rPr>
            </w:pPr>
            <w:r w:rsidRPr="00D95972">
              <w:rPr>
                <w:rFonts w:cs="Arial"/>
                <w:color w:val="000000"/>
              </w:rPr>
              <w:t>Mission Critical Communication Interworking with Land Mobile Radio Systems</w:t>
            </w:r>
          </w:p>
          <w:p w14:paraId="25E9F8B7" w14:textId="77777777" w:rsidR="00B50BA2" w:rsidRPr="00D95972" w:rsidRDefault="00B50BA2" w:rsidP="00B50BA2">
            <w:pPr>
              <w:rPr>
                <w:rFonts w:cs="Arial"/>
                <w:color w:val="000000"/>
              </w:rPr>
            </w:pPr>
          </w:p>
          <w:p w14:paraId="1BF75BED" w14:textId="77777777" w:rsidR="00B50BA2" w:rsidRDefault="00B50BA2" w:rsidP="00B50BA2">
            <w:pPr>
              <w:rPr>
                <w:szCs w:val="16"/>
              </w:rPr>
            </w:pPr>
          </w:p>
          <w:p w14:paraId="7B8E4599" w14:textId="77777777" w:rsidR="00B50BA2" w:rsidRPr="000D3E40" w:rsidRDefault="00B50BA2" w:rsidP="00B50BA2">
            <w:pPr>
              <w:rPr>
                <w:rFonts w:cs="Arial"/>
                <w:color w:val="000000"/>
              </w:rPr>
            </w:pPr>
          </w:p>
        </w:tc>
      </w:tr>
      <w:tr w:rsidR="00B50BA2" w:rsidRPr="00D95972" w14:paraId="26F55D33" w14:textId="77777777" w:rsidTr="00D329C5">
        <w:tc>
          <w:tcPr>
            <w:tcW w:w="976" w:type="dxa"/>
            <w:tcBorders>
              <w:left w:val="thinThickThinSmallGap" w:sz="24" w:space="0" w:color="auto"/>
              <w:bottom w:val="nil"/>
            </w:tcBorders>
            <w:shd w:val="clear" w:color="auto" w:fill="auto"/>
          </w:tcPr>
          <w:p w14:paraId="4FBE1CCA" w14:textId="77777777" w:rsidR="00B50BA2" w:rsidRPr="00A121BD" w:rsidRDefault="00B50BA2" w:rsidP="00B50BA2">
            <w:pPr>
              <w:rPr>
                <w:rFonts w:cs="Arial"/>
              </w:rPr>
            </w:pPr>
          </w:p>
        </w:tc>
        <w:tc>
          <w:tcPr>
            <w:tcW w:w="1317" w:type="dxa"/>
            <w:gridSpan w:val="2"/>
            <w:tcBorders>
              <w:bottom w:val="nil"/>
            </w:tcBorders>
            <w:shd w:val="clear" w:color="auto" w:fill="auto"/>
          </w:tcPr>
          <w:p w14:paraId="4B6341B5"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39DC8BCE"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5CEC298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B0171F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17DCF5F"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8943A8" w14:textId="77777777" w:rsidR="00B50BA2" w:rsidRPr="00D95972" w:rsidRDefault="00B50BA2" w:rsidP="00B50BA2">
            <w:pPr>
              <w:rPr>
                <w:rFonts w:eastAsia="Batang" w:cs="Arial"/>
                <w:lang w:eastAsia="ko-KR"/>
              </w:rPr>
            </w:pPr>
          </w:p>
        </w:tc>
      </w:tr>
      <w:tr w:rsidR="00B50BA2" w:rsidRPr="00D95972" w14:paraId="32B0F754" w14:textId="77777777" w:rsidTr="00D329C5">
        <w:tc>
          <w:tcPr>
            <w:tcW w:w="976" w:type="dxa"/>
            <w:tcBorders>
              <w:left w:val="thinThickThinSmallGap" w:sz="24" w:space="0" w:color="auto"/>
              <w:bottom w:val="nil"/>
            </w:tcBorders>
            <w:shd w:val="clear" w:color="auto" w:fill="auto"/>
          </w:tcPr>
          <w:p w14:paraId="2E0526D9" w14:textId="77777777" w:rsidR="00B50BA2" w:rsidRPr="00A121BD" w:rsidRDefault="00B50BA2" w:rsidP="00B50BA2">
            <w:pPr>
              <w:rPr>
                <w:rFonts w:cs="Arial"/>
              </w:rPr>
            </w:pPr>
          </w:p>
        </w:tc>
        <w:tc>
          <w:tcPr>
            <w:tcW w:w="1317" w:type="dxa"/>
            <w:gridSpan w:val="2"/>
            <w:tcBorders>
              <w:bottom w:val="nil"/>
            </w:tcBorders>
            <w:shd w:val="clear" w:color="auto" w:fill="auto"/>
          </w:tcPr>
          <w:p w14:paraId="16B02AF3"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7F6C7721"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06D467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B346172"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B50BA2" w:rsidRPr="00D95972" w:rsidRDefault="00B50BA2" w:rsidP="00B50BA2">
            <w:pPr>
              <w:rPr>
                <w:rFonts w:eastAsia="Batang" w:cs="Arial"/>
                <w:lang w:eastAsia="ko-KR"/>
              </w:rPr>
            </w:pPr>
          </w:p>
        </w:tc>
      </w:tr>
      <w:tr w:rsidR="00B50BA2" w:rsidRPr="00D95972" w14:paraId="2A57F2B5" w14:textId="77777777" w:rsidTr="00D329C5">
        <w:tc>
          <w:tcPr>
            <w:tcW w:w="976" w:type="dxa"/>
            <w:tcBorders>
              <w:left w:val="thinThickThinSmallGap" w:sz="24" w:space="0" w:color="auto"/>
              <w:bottom w:val="nil"/>
            </w:tcBorders>
            <w:shd w:val="clear" w:color="auto" w:fill="auto"/>
          </w:tcPr>
          <w:p w14:paraId="4A0D0D4F" w14:textId="77777777" w:rsidR="00B50BA2" w:rsidRPr="00A121BD" w:rsidRDefault="00B50BA2" w:rsidP="00B50BA2">
            <w:pPr>
              <w:rPr>
                <w:rFonts w:cs="Arial"/>
              </w:rPr>
            </w:pPr>
          </w:p>
        </w:tc>
        <w:tc>
          <w:tcPr>
            <w:tcW w:w="1317" w:type="dxa"/>
            <w:gridSpan w:val="2"/>
            <w:tcBorders>
              <w:bottom w:val="nil"/>
            </w:tcBorders>
            <w:shd w:val="clear" w:color="auto" w:fill="auto"/>
          </w:tcPr>
          <w:p w14:paraId="71C46796"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16C6E82C"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074F607"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20F1EC5"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B50BA2" w:rsidRPr="00D95972" w:rsidRDefault="00B50BA2" w:rsidP="00B50BA2">
            <w:pPr>
              <w:rPr>
                <w:rFonts w:eastAsia="Batang" w:cs="Arial"/>
                <w:lang w:eastAsia="ko-KR"/>
              </w:rPr>
            </w:pPr>
          </w:p>
        </w:tc>
      </w:tr>
      <w:tr w:rsidR="00B50BA2" w:rsidRPr="00D95972" w14:paraId="3C4ED3F3" w14:textId="77777777" w:rsidTr="00D329C5">
        <w:tc>
          <w:tcPr>
            <w:tcW w:w="976" w:type="dxa"/>
            <w:tcBorders>
              <w:left w:val="thinThickThinSmallGap" w:sz="24" w:space="0" w:color="auto"/>
              <w:bottom w:val="nil"/>
            </w:tcBorders>
            <w:shd w:val="clear" w:color="auto" w:fill="auto"/>
          </w:tcPr>
          <w:p w14:paraId="0B06DBBB" w14:textId="77777777" w:rsidR="00B50BA2" w:rsidRPr="00D95972" w:rsidRDefault="00B50BA2" w:rsidP="00B50BA2">
            <w:pPr>
              <w:rPr>
                <w:rFonts w:cs="Arial"/>
              </w:rPr>
            </w:pPr>
          </w:p>
        </w:tc>
        <w:tc>
          <w:tcPr>
            <w:tcW w:w="1317" w:type="dxa"/>
            <w:gridSpan w:val="2"/>
            <w:tcBorders>
              <w:bottom w:val="nil"/>
            </w:tcBorders>
            <w:shd w:val="clear" w:color="auto" w:fill="auto"/>
          </w:tcPr>
          <w:p w14:paraId="21283D7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FCB08B3"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D8DF00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93ED78C"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B50BA2" w:rsidRPr="00D95972" w:rsidRDefault="00B50BA2" w:rsidP="00B50BA2">
            <w:pPr>
              <w:rPr>
                <w:rFonts w:eastAsia="Batang" w:cs="Arial"/>
                <w:lang w:eastAsia="ko-KR"/>
              </w:rPr>
            </w:pPr>
          </w:p>
        </w:tc>
      </w:tr>
      <w:tr w:rsidR="00B50BA2" w:rsidRPr="00D95972" w14:paraId="17C572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B50BA2" w:rsidRPr="00D95972" w:rsidRDefault="00B50BA2" w:rsidP="00B50BA2">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E8DAAD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B50BA2" w:rsidRDefault="00B50BA2" w:rsidP="00B50BA2">
            <w:pPr>
              <w:rPr>
                <w:rFonts w:cs="Arial"/>
                <w:color w:val="000000"/>
              </w:rPr>
            </w:pPr>
            <w:bookmarkStart w:id="11" w:name="OLE_LINK1"/>
            <w:bookmarkStart w:id="12" w:name="OLE_LINK2"/>
            <w:r w:rsidRPr="00D95972">
              <w:rPr>
                <w:rFonts w:cs="Arial"/>
              </w:rPr>
              <w:t xml:space="preserve">Protocol enhancements for </w:t>
            </w:r>
            <w:r w:rsidRPr="00D95972">
              <w:rPr>
                <w:rFonts w:eastAsia="MS Mincho" w:cs="Arial"/>
              </w:rPr>
              <w:t xml:space="preserve">Mission Critical </w:t>
            </w:r>
            <w:bookmarkEnd w:id="11"/>
            <w:bookmarkEnd w:id="12"/>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B50BA2" w:rsidRDefault="00B50BA2" w:rsidP="00B50BA2">
            <w:pPr>
              <w:rPr>
                <w:rFonts w:cs="Arial"/>
                <w:color w:val="000000"/>
              </w:rPr>
            </w:pPr>
          </w:p>
          <w:p w14:paraId="39630353" w14:textId="77777777" w:rsidR="00B50BA2" w:rsidRDefault="00B50BA2" w:rsidP="00B50BA2">
            <w:pPr>
              <w:rPr>
                <w:rFonts w:eastAsia="MS Mincho" w:cs="Arial"/>
              </w:rPr>
            </w:pPr>
          </w:p>
          <w:p w14:paraId="268357A1" w14:textId="77777777" w:rsidR="00B50BA2" w:rsidRPr="00D95972" w:rsidRDefault="00B50BA2" w:rsidP="00B50BA2">
            <w:pPr>
              <w:rPr>
                <w:rFonts w:eastAsia="Batang" w:cs="Arial"/>
                <w:lang w:eastAsia="ko-KR"/>
              </w:rPr>
            </w:pPr>
          </w:p>
        </w:tc>
      </w:tr>
      <w:tr w:rsidR="00B50BA2" w:rsidRPr="000412A1" w14:paraId="00345804" w14:textId="77777777" w:rsidTr="00D329C5">
        <w:tc>
          <w:tcPr>
            <w:tcW w:w="976" w:type="dxa"/>
            <w:tcBorders>
              <w:left w:val="thinThickThinSmallGap" w:sz="24" w:space="0" w:color="auto"/>
              <w:bottom w:val="nil"/>
            </w:tcBorders>
            <w:shd w:val="clear" w:color="auto" w:fill="auto"/>
          </w:tcPr>
          <w:p w14:paraId="0CB785F9" w14:textId="77777777" w:rsidR="00B50BA2" w:rsidRPr="00D95972" w:rsidRDefault="00B50BA2" w:rsidP="00B50BA2">
            <w:pPr>
              <w:rPr>
                <w:rFonts w:cs="Arial"/>
              </w:rPr>
            </w:pPr>
          </w:p>
        </w:tc>
        <w:tc>
          <w:tcPr>
            <w:tcW w:w="1317" w:type="dxa"/>
            <w:gridSpan w:val="2"/>
            <w:tcBorders>
              <w:bottom w:val="nil"/>
            </w:tcBorders>
            <w:shd w:val="clear" w:color="auto" w:fill="auto"/>
          </w:tcPr>
          <w:p w14:paraId="779B673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FD386F1"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10EC9D00" w14:textId="77777777" w:rsidR="00B50BA2" w:rsidRPr="007114A4" w:rsidRDefault="00B50BA2" w:rsidP="00B50BA2">
            <w:pPr>
              <w:rPr>
                <w:rFonts w:cs="Arial"/>
              </w:rPr>
            </w:pPr>
          </w:p>
        </w:tc>
        <w:tc>
          <w:tcPr>
            <w:tcW w:w="1767" w:type="dxa"/>
            <w:tcBorders>
              <w:top w:val="single" w:sz="4" w:space="0" w:color="auto"/>
              <w:bottom w:val="single" w:sz="4" w:space="0" w:color="auto"/>
            </w:tcBorders>
            <w:shd w:val="clear" w:color="auto" w:fill="FFFFFF"/>
          </w:tcPr>
          <w:p w14:paraId="604FCD7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08AE8A2"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B50BA2" w:rsidRDefault="00B50BA2" w:rsidP="00B50BA2">
            <w:pPr>
              <w:rPr>
                <w:rFonts w:eastAsia="Batang" w:cs="Arial"/>
                <w:lang w:eastAsia="ko-KR"/>
              </w:rPr>
            </w:pPr>
          </w:p>
        </w:tc>
      </w:tr>
      <w:tr w:rsidR="00B50BA2" w:rsidRPr="000412A1" w14:paraId="709ACB05" w14:textId="77777777" w:rsidTr="00D329C5">
        <w:tc>
          <w:tcPr>
            <w:tcW w:w="976" w:type="dxa"/>
            <w:tcBorders>
              <w:left w:val="thinThickThinSmallGap" w:sz="24" w:space="0" w:color="auto"/>
              <w:bottom w:val="nil"/>
            </w:tcBorders>
            <w:shd w:val="clear" w:color="auto" w:fill="auto"/>
          </w:tcPr>
          <w:p w14:paraId="73213D0F" w14:textId="77777777" w:rsidR="00B50BA2" w:rsidRPr="00D95972" w:rsidRDefault="00B50BA2" w:rsidP="00B50BA2">
            <w:pPr>
              <w:rPr>
                <w:rFonts w:cs="Arial"/>
              </w:rPr>
            </w:pPr>
          </w:p>
        </w:tc>
        <w:tc>
          <w:tcPr>
            <w:tcW w:w="1317" w:type="dxa"/>
            <w:gridSpan w:val="2"/>
            <w:tcBorders>
              <w:bottom w:val="nil"/>
            </w:tcBorders>
            <w:shd w:val="clear" w:color="auto" w:fill="auto"/>
          </w:tcPr>
          <w:p w14:paraId="5D305D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38801AF"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33B56600" w14:textId="77777777" w:rsidR="00B50BA2" w:rsidRPr="007114A4" w:rsidRDefault="00B50BA2" w:rsidP="00B50BA2">
            <w:pPr>
              <w:rPr>
                <w:rFonts w:cs="Arial"/>
              </w:rPr>
            </w:pPr>
          </w:p>
        </w:tc>
        <w:tc>
          <w:tcPr>
            <w:tcW w:w="1767" w:type="dxa"/>
            <w:tcBorders>
              <w:top w:val="single" w:sz="4" w:space="0" w:color="auto"/>
              <w:bottom w:val="single" w:sz="4" w:space="0" w:color="auto"/>
            </w:tcBorders>
            <w:shd w:val="clear" w:color="auto" w:fill="FFFFFF"/>
          </w:tcPr>
          <w:p w14:paraId="5116D62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422934C"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B50BA2" w:rsidRDefault="00B50BA2" w:rsidP="00B50BA2">
            <w:pPr>
              <w:rPr>
                <w:rFonts w:eastAsia="Batang" w:cs="Arial"/>
                <w:lang w:eastAsia="ko-KR"/>
              </w:rPr>
            </w:pPr>
          </w:p>
        </w:tc>
      </w:tr>
      <w:tr w:rsidR="00B50BA2" w:rsidRPr="00D95972" w14:paraId="562259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B50BA2" w:rsidRPr="00D95972" w:rsidRDefault="00B50BA2" w:rsidP="00B50BA2">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495D1D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539DB1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B50BA2" w:rsidRDefault="00B50BA2" w:rsidP="00B50BA2">
            <w:pPr>
              <w:rPr>
                <w:rFonts w:cs="Arial"/>
              </w:rPr>
            </w:pPr>
            <w:r w:rsidRPr="00D95972">
              <w:rPr>
                <w:rFonts w:cs="Arial"/>
              </w:rPr>
              <w:t>Multi-device and multi-identity</w:t>
            </w:r>
          </w:p>
          <w:p w14:paraId="64A57954" w14:textId="77777777" w:rsidR="00B50BA2" w:rsidRPr="00D95972" w:rsidRDefault="00B50BA2" w:rsidP="00B50BA2">
            <w:pPr>
              <w:rPr>
                <w:rFonts w:cs="Arial"/>
                <w:color w:val="000000"/>
              </w:rPr>
            </w:pPr>
          </w:p>
          <w:p w14:paraId="3B2C856D" w14:textId="77777777" w:rsidR="00B50BA2" w:rsidRDefault="00B50BA2" w:rsidP="00B50BA2">
            <w:pPr>
              <w:rPr>
                <w:szCs w:val="16"/>
              </w:rPr>
            </w:pPr>
          </w:p>
          <w:p w14:paraId="36076E61" w14:textId="77777777" w:rsidR="00B50BA2" w:rsidRPr="00D95972" w:rsidRDefault="00B50BA2" w:rsidP="00B50BA2">
            <w:pPr>
              <w:rPr>
                <w:rFonts w:eastAsia="Batang" w:cs="Arial"/>
                <w:lang w:eastAsia="ko-KR"/>
              </w:rPr>
            </w:pPr>
          </w:p>
        </w:tc>
      </w:tr>
      <w:tr w:rsidR="00B50BA2" w:rsidRPr="00D95972" w14:paraId="419BB996" w14:textId="77777777" w:rsidTr="00D329C5">
        <w:tc>
          <w:tcPr>
            <w:tcW w:w="976" w:type="dxa"/>
            <w:tcBorders>
              <w:left w:val="thinThickThinSmallGap" w:sz="24" w:space="0" w:color="auto"/>
              <w:bottom w:val="nil"/>
            </w:tcBorders>
            <w:shd w:val="clear" w:color="auto" w:fill="auto"/>
          </w:tcPr>
          <w:p w14:paraId="7ED16528" w14:textId="77777777" w:rsidR="00B50BA2" w:rsidRPr="00D95972" w:rsidRDefault="00B50BA2" w:rsidP="00B50BA2">
            <w:pPr>
              <w:rPr>
                <w:rFonts w:cs="Arial"/>
              </w:rPr>
            </w:pPr>
          </w:p>
        </w:tc>
        <w:tc>
          <w:tcPr>
            <w:tcW w:w="1317" w:type="dxa"/>
            <w:gridSpan w:val="2"/>
            <w:tcBorders>
              <w:bottom w:val="nil"/>
            </w:tcBorders>
            <w:shd w:val="clear" w:color="auto" w:fill="auto"/>
          </w:tcPr>
          <w:p w14:paraId="4222BCE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9B67A4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4D717D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BACC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B50BA2" w:rsidRPr="00D95972" w:rsidRDefault="00B50BA2" w:rsidP="00B50BA2">
            <w:pPr>
              <w:rPr>
                <w:rFonts w:eastAsia="Batang" w:cs="Arial"/>
                <w:lang w:eastAsia="ko-KR"/>
              </w:rPr>
            </w:pPr>
          </w:p>
        </w:tc>
      </w:tr>
      <w:tr w:rsidR="00B50BA2" w:rsidRPr="00D95972" w14:paraId="0BBCA1EC" w14:textId="77777777" w:rsidTr="00D329C5">
        <w:tc>
          <w:tcPr>
            <w:tcW w:w="976" w:type="dxa"/>
            <w:tcBorders>
              <w:left w:val="thinThickThinSmallGap" w:sz="24" w:space="0" w:color="auto"/>
              <w:bottom w:val="nil"/>
            </w:tcBorders>
            <w:shd w:val="clear" w:color="auto" w:fill="auto"/>
          </w:tcPr>
          <w:p w14:paraId="0E2B8EA8" w14:textId="77777777" w:rsidR="00B50BA2" w:rsidRPr="00D95972" w:rsidRDefault="00B50BA2" w:rsidP="00B50BA2">
            <w:pPr>
              <w:rPr>
                <w:rFonts w:cs="Arial"/>
              </w:rPr>
            </w:pPr>
          </w:p>
        </w:tc>
        <w:tc>
          <w:tcPr>
            <w:tcW w:w="1317" w:type="dxa"/>
            <w:gridSpan w:val="2"/>
            <w:tcBorders>
              <w:bottom w:val="nil"/>
            </w:tcBorders>
            <w:shd w:val="clear" w:color="auto" w:fill="auto"/>
          </w:tcPr>
          <w:p w14:paraId="380C6A5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F597FD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9DC5B4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A7130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B50BA2" w:rsidRPr="00D95972" w:rsidRDefault="00B50BA2" w:rsidP="00B50BA2">
            <w:pPr>
              <w:rPr>
                <w:rFonts w:eastAsia="Batang" w:cs="Arial"/>
                <w:lang w:eastAsia="ko-KR"/>
              </w:rPr>
            </w:pPr>
          </w:p>
        </w:tc>
      </w:tr>
      <w:tr w:rsidR="00B50BA2" w:rsidRPr="00D95972" w14:paraId="39767C4D" w14:textId="77777777" w:rsidTr="00D329C5">
        <w:tc>
          <w:tcPr>
            <w:tcW w:w="976" w:type="dxa"/>
            <w:tcBorders>
              <w:left w:val="thinThickThinSmallGap" w:sz="24" w:space="0" w:color="auto"/>
              <w:bottom w:val="nil"/>
            </w:tcBorders>
            <w:shd w:val="clear" w:color="auto" w:fill="auto"/>
          </w:tcPr>
          <w:p w14:paraId="5E9C9687" w14:textId="77777777" w:rsidR="00B50BA2" w:rsidRPr="00D95972" w:rsidRDefault="00B50BA2" w:rsidP="00B50BA2">
            <w:pPr>
              <w:rPr>
                <w:rFonts w:cs="Arial"/>
              </w:rPr>
            </w:pPr>
          </w:p>
        </w:tc>
        <w:tc>
          <w:tcPr>
            <w:tcW w:w="1317" w:type="dxa"/>
            <w:gridSpan w:val="2"/>
            <w:tcBorders>
              <w:bottom w:val="nil"/>
            </w:tcBorders>
            <w:shd w:val="clear" w:color="auto" w:fill="auto"/>
          </w:tcPr>
          <w:p w14:paraId="384790E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C8FFD2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CD984B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C6479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B50BA2" w:rsidRPr="00D95972" w:rsidRDefault="00B50BA2" w:rsidP="00B50BA2">
            <w:pPr>
              <w:rPr>
                <w:rFonts w:eastAsia="Batang" w:cs="Arial"/>
                <w:lang w:eastAsia="ko-KR"/>
              </w:rPr>
            </w:pPr>
          </w:p>
        </w:tc>
      </w:tr>
      <w:tr w:rsidR="00B50BA2" w:rsidRPr="00D95972" w14:paraId="6967158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B50BA2" w:rsidRPr="00D95972" w:rsidRDefault="00B50BA2" w:rsidP="00B50BA2">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EFDC765"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B50BA2" w:rsidRDefault="00B50BA2" w:rsidP="00B50BA2">
            <w:pPr>
              <w:rPr>
                <w:rFonts w:cs="Arial"/>
                <w:color w:val="000000"/>
              </w:rPr>
            </w:pPr>
            <w:r w:rsidRPr="00D95972">
              <w:rPr>
                <w:rFonts w:cs="Arial"/>
                <w:color w:val="000000"/>
              </w:rPr>
              <w:t>IMS Stage-3 IETF Protocol Alignment for Rel-1</w:t>
            </w:r>
            <w:r>
              <w:rPr>
                <w:rFonts w:cs="Arial"/>
                <w:color w:val="000000"/>
              </w:rPr>
              <w:t>6</w:t>
            </w:r>
          </w:p>
          <w:p w14:paraId="40739C8B" w14:textId="77777777" w:rsidR="00B50BA2" w:rsidRDefault="00B50BA2" w:rsidP="00B50BA2">
            <w:pPr>
              <w:rPr>
                <w:szCs w:val="16"/>
              </w:rPr>
            </w:pPr>
          </w:p>
          <w:p w14:paraId="2E495577" w14:textId="77777777" w:rsidR="00B50BA2" w:rsidRDefault="00B50BA2" w:rsidP="00B50BA2">
            <w:pPr>
              <w:rPr>
                <w:rFonts w:cs="Arial"/>
                <w:color w:val="000000"/>
              </w:rPr>
            </w:pPr>
          </w:p>
          <w:p w14:paraId="4E608F52" w14:textId="77777777" w:rsidR="00B50BA2" w:rsidRPr="00D95972" w:rsidRDefault="00B50BA2" w:rsidP="00B50BA2">
            <w:pPr>
              <w:rPr>
                <w:rFonts w:eastAsia="Batang" w:cs="Arial"/>
                <w:lang w:eastAsia="ko-KR"/>
              </w:rPr>
            </w:pPr>
          </w:p>
        </w:tc>
      </w:tr>
      <w:tr w:rsidR="00B50BA2" w:rsidRPr="00D95972" w14:paraId="24389CDC" w14:textId="77777777" w:rsidTr="00D329C5">
        <w:tc>
          <w:tcPr>
            <w:tcW w:w="976" w:type="dxa"/>
            <w:tcBorders>
              <w:left w:val="thinThickThinSmallGap" w:sz="24" w:space="0" w:color="auto"/>
              <w:bottom w:val="nil"/>
            </w:tcBorders>
            <w:shd w:val="clear" w:color="auto" w:fill="auto"/>
          </w:tcPr>
          <w:p w14:paraId="32B0D21A" w14:textId="77777777" w:rsidR="00B50BA2" w:rsidRPr="00D95972" w:rsidRDefault="00B50BA2" w:rsidP="00B50BA2">
            <w:pPr>
              <w:rPr>
                <w:rFonts w:cs="Arial"/>
              </w:rPr>
            </w:pPr>
          </w:p>
        </w:tc>
        <w:tc>
          <w:tcPr>
            <w:tcW w:w="1317" w:type="dxa"/>
            <w:gridSpan w:val="2"/>
            <w:tcBorders>
              <w:bottom w:val="nil"/>
            </w:tcBorders>
            <w:shd w:val="clear" w:color="auto" w:fill="auto"/>
          </w:tcPr>
          <w:p w14:paraId="4478F9E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018C1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ADA387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B4CBA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B50BA2" w:rsidRPr="00D95972" w:rsidRDefault="00B50BA2" w:rsidP="00B50BA2">
            <w:pPr>
              <w:rPr>
                <w:rFonts w:eastAsia="Batang" w:cs="Arial"/>
                <w:lang w:eastAsia="ko-KR"/>
              </w:rPr>
            </w:pPr>
          </w:p>
        </w:tc>
      </w:tr>
      <w:tr w:rsidR="00B50BA2" w:rsidRPr="00D95972" w14:paraId="0617B010" w14:textId="77777777" w:rsidTr="00D329C5">
        <w:tc>
          <w:tcPr>
            <w:tcW w:w="976" w:type="dxa"/>
            <w:tcBorders>
              <w:left w:val="thinThickThinSmallGap" w:sz="24" w:space="0" w:color="auto"/>
              <w:bottom w:val="nil"/>
            </w:tcBorders>
            <w:shd w:val="clear" w:color="auto" w:fill="auto"/>
          </w:tcPr>
          <w:p w14:paraId="2AE67C61" w14:textId="77777777" w:rsidR="00B50BA2" w:rsidRPr="00D95972" w:rsidRDefault="00B50BA2" w:rsidP="00B50BA2">
            <w:pPr>
              <w:rPr>
                <w:rFonts w:cs="Arial"/>
              </w:rPr>
            </w:pPr>
          </w:p>
        </w:tc>
        <w:tc>
          <w:tcPr>
            <w:tcW w:w="1317" w:type="dxa"/>
            <w:gridSpan w:val="2"/>
            <w:tcBorders>
              <w:bottom w:val="nil"/>
            </w:tcBorders>
            <w:shd w:val="clear" w:color="auto" w:fill="auto"/>
          </w:tcPr>
          <w:p w14:paraId="673E5CE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E7F134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EDD9DE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6FED21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B50BA2" w:rsidRPr="00D95972" w:rsidRDefault="00B50BA2" w:rsidP="00B50BA2">
            <w:pPr>
              <w:rPr>
                <w:rFonts w:eastAsia="Batang" w:cs="Arial"/>
                <w:lang w:eastAsia="ko-KR"/>
              </w:rPr>
            </w:pPr>
          </w:p>
        </w:tc>
      </w:tr>
      <w:tr w:rsidR="00B50BA2" w:rsidRPr="00D95972" w14:paraId="434BCF17" w14:textId="77777777" w:rsidTr="00D329C5">
        <w:tc>
          <w:tcPr>
            <w:tcW w:w="976" w:type="dxa"/>
            <w:tcBorders>
              <w:left w:val="thinThickThinSmallGap" w:sz="24" w:space="0" w:color="auto"/>
              <w:bottom w:val="nil"/>
            </w:tcBorders>
            <w:shd w:val="clear" w:color="auto" w:fill="auto"/>
          </w:tcPr>
          <w:p w14:paraId="55CA06BD" w14:textId="77777777" w:rsidR="00B50BA2" w:rsidRPr="00D95972" w:rsidRDefault="00B50BA2" w:rsidP="00B50BA2">
            <w:pPr>
              <w:rPr>
                <w:rFonts w:cs="Arial"/>
              </w:rPr>
            </w:pPr>
          </w:p>
        </w:tc>
        <w:tc>
          <w:tcPr>
            <w:tcW w:w="1317" w:type="dxa"/>
            <w:gridSpan w:val="2"/>
            <w:tcBorders>
              <w:bottom w:val="nil"/>
            </w:tcBorders>
            <w:shd w:val="clear" w:color="auto" w:fill="auto"/>
          </w:tcPr>
          <w:p w14:paraId="427171F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52D69B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0E60F9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F003B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B50BA2" w:rsidRPr="00D95972" w:rsidRDefault="00B50BA2" w:rsidP="00B50BA2">
            <w:pPr>
              <w:rPr>
                <w:rFonts w:eastAsia="Batang" w:cs="Arial"/>
                <w:lang w:eastAsia="ko-KR"/>
              </w:rPr>
            </w:pPr>
          </w:p>
        </w:tc>
      </w:tr>
      <w:tr w:rsidR="00B50BA2" w:rsidRPr="00D95972" w14:paraId="4F68E25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B50BA2" w:rsidRPr="00D95972" w:rsidRDefault="00B50BA2" w:rsidP="00B50BA2">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DB916C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B50BA2" w:rsidRDefault="00B50BA2" w:rsidP="00B50BA2">
            <w:pPr>
              <w:rPr>
                <w:szCs w:val="16"/>
              </w:rPr>
            </w:pPr>
          </w:p>
          <w:p w14:paraId="5D5DF0BD" w14:textId="77777777" w:rsidR="00B50BA2" w:rsidRDefault="00B50BA2" w:rsidP="00B50BA2">
            <w:pPr>
              <w:rPr>
                <w:rFonts w:cs="Arial"/>
                <w:color w:val="000000"/>
                <w:lang w:val="en-US"/>
              </w:rPr>
            </w:pPr>
          </w:p>
          <w:p w14:paraId="77E96231" w14:textId="77777777" w:rsidR="00B50BA2" w:rsidRPr="00D95972" w:rsidRDefault="00B50BA2" w:rsidP="00B50BA2">
            <w:pPr>
              <w:rPr>
                <w:rFonts w:eastAsia="Batang" w:cs="Arial"/>
                <w:lang w:eastAsia="ko-KR"/>
              </w:rPr>
            </w:pPr>
          </w:p>
        </w:tc>
      </w:tr>
      <w:tr w:rsidR="00B50BA2" w:rsidRPr="00D95972" w14:paraId="5EDC8D27" w14:textId="77777777" w:rsidTr="00D329C5">
        <w:tc>
          <w:tcPr>
            <w:tcW w:w="976" w:type="dxa"/>
            <w:tcBorders>
              <w:left w:val="thinThickThinSmallGap" w:sz="24" w:space="0" w:color="auto"/>
              <w:bottom w:val="nil"/>
            </w:tcBorders>
            <w:shd w:val="clear" w:color="auto" w:fill="auto"/>
          </w:tcPr>
          <w:p w14:paraId="05C01D38" w14:textId="77777777" w:rsidR="00B50BA2" w:rsidRPr="00D95972" w:rsidRDefault="00B50BA2" w:rsidP="00B50BA2">
            <w:pPr>
              <w:rPr>
                <w:rFonts w:cs="Arial"/>
              </w:rPr>
            </w:pPr>
          </w:p>
        </w:tc>
        <w:tc>
          <w:tcPr>
            <w:tcW w:w="1317" w:type="dxa"/>
            <w:gridSpan w:val="2"/>
            <w:tcBorders>
              <w:bottom w:val="nil"/>
            </w:tcBorders>
            <w:shd w:val="clear" w:color="auto" w:fill="auto"/>
          </w:tcPr>
          <w:p w14:paraId="362D9941" w14:textId="77777777" w:rsidR="00B50BA2" w:rsidRPr="00D95972" w:rsidRDefault="00B50BA2" w:rsidP="00B50BA2">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B50BA2" w:rsidRPr="00D95972" w:rsidRDefault="00B50BA2" w:rsidP="00B50BA2">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B50BA2" w:rsidRPr="00D95972" w:rsidRDefault="00B50BA2" w:rsidP="00B50BA2">
            <w:pPr>
              <w:rPr>
                <w:rFonts w:cs="Arial"/>
                <w:color w:val="000000"/>
              </w:rPr>
            </w:pPr>
          </w:p>
        </w:tc>
      </w:tr>
      <w:tr w:rsidR="00B50BA2" w:rsidRPr="00D95972" w14:paraId="45EFB9F5" w14:textId="77777777" w:rsidTr="00D329C5">
        <w:tc>
          <w:tcPr>
            <w:tcW w:w="976" w:type="dxa"/>
            <w:tcBorders>
              <w:top w:val="nil"/>
              <w:left w:val="thinThickThinSmallGap" w:sz="24" w:space="0" w:color="auto"/>
              <w:bottom w:val="nil"/>
            </w:tcBorders>
            <w:shd w:val="clear" w:color="auto" w:fill="auto"/>
          </w:tcPr>
          <w:p w14:paraId="4E1FF36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AC96E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CB0DF3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78F32A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B97436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B50BA2" w:rsidRPr="00D95972" w:rsidRDefault="00B50BA2" w:rsidP="00B50BA2">
            <w:pPr>
              <w:rPr>
                <w:rFonts w:cs="Arial"/>
              </w:rPr>
            </w:pPr>
          </w:p>
        </w:tc>
      </w:tr>
      <w:tr w:rsidR="00B50BA2" w:rsidRPr="00D95972" w14:paraId="612733AE" w14:textId="77777777" w:rsidTr="00D329C5">
        <w:tc>
          <w:tcPr>
            <w:tcW w:w="976" w:type="dxa"/>
            <w:tcBorders>
              <w:top w:val="single" w:sz="4" w:space="0" w:color="auto"/>
              <w:left w:val="thinThickThinSmallGap" w:sz="24" w:space="0" w:color="auto"/>
              <w:bottom w:val="single" w:sz="4" w:space="0" w:color="auto"/>
            </w:tcBorders>
          </w:tcPr>
          <w:p w14:paraId="18BDCA0B"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B50BA2" w:rsidRPr="00D95972" w:rsidRDefault="00B50BA2" w:rsidP="00B50BA2">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E2C642C"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98560C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B50BA2" w:rsidRDefault="00B50BA2" w:rsidP="00B50BA2">
            <w:r>
              <w:t xml:space="preserve">CT aspects of </w:t>
            </w:r>
            <w:r w:rsidRPr="007A4163">
              <w:t>Enhancements to Functional architecture and information flows for Mission Critical Data</w:t>
            </w:r>
          </w:p>
          <w:p w14:paraId="4F434DB5" w14:textId="77777777" w:rsidR="00B50BA2" w:rsidRDefault="00B50BA2" w:rsidP="00B50BA2">
            <w:pPr>
              <w:rPr>
                <w:szCs w:val="16"/>
              </w:rPr>
            </w:pPr>
          </w:p>
          <w:p w14:paraId="64090626" w14:textId="77777777" w:rsidR="00B50BA2" w:rsidRDefault="00B50BA2" w:rsidP="00B50BA2">
            <w:pPr>
              <w:rPr>
                <w:rFonts w:cs="Arial"/>
              </w:rPr>
            </w:pPr>
          </w:p>
          <w:p w14:paraId="493DC123" w14:textId="77777777" w:rsidR="00B50BA2" w:rsidRPr="00D95972" w:rsidRDefault="00B50BA2" w:rsidP="00B50BA2">
            <w:pPr>
              <w:rPr>
                <w:rFonts w:cs="Arial"/>
              </w:rPr>
            </w:pPr>
          </w:p>
        </w:tc>
      </w:tr>
      <w:tr w:rsidR="00B50BA2" w:rsidRPr="00D95972" w14:paraId="0C2ED1DD" w14:textId="77777777" w:rsidTr="00D329C5">
        <w:tc>
          <w:tcPr>
            <w:tcW w:w="976" w:type="dxa"/>
            <w:tcBorders>
              <w:left w:val="thinThickThinSmallGap" w:sz="24" w:space="0" w:color="auto"/>
              <w:bottom w:val="nil"/>
            </w:tcBorders>
            <w:shd w:val="clear" w:color="auto" w:fill="auto"/>
          </w:tcPr>
          <w:p w14:paraId="37F67D7E" w14:textId="77777777" w:rsidR="00B50BA2" w:rsidRPr="00D95972" w:rsidRDefault="00B50BA2" w:rsidP="00B50BA2">
            <w:pPr>
              <w:rPr>
                <w:rFonts w:cs="Arial"/>
              </w:rPr>
            </w:pPr>
          </w:p>
        </w:tc>
        <w:tc>
          <w:tcPr>
            <w:tcW w:w="1317" w:type="dxa"/>
            <w:gridSpan w:val="2"/>
            <w:tcBorders>
              <w:bottom w:val="nil"/>
            </w:tcBorders>
            <w:shd w:val="clear" w:color="auto" w:fill="auto"/>
          </w:tcPr>
          <w:p w14:paraId="0639181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75E624E" w14:textId="77777777" w:rsidR="00B50BA2" w:rsidRPr="00F365E1" w:rsidRDefault="00B50BA2" w:rsidP="00B50BA2">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EE216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C8448CD"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9E9DF4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680FB" w14:textId="77777777" w:rsidR="00B50BA2" w:rsidRDefault="00B50BA2" w:rsidP="00B50BA2">
            <w:pPr>
              <w:rPr>
                <w:rFonts w:cs="Arial"/>
              </w:rPr>
            </w:pPr>
          </w:p>
        </w:tc>
      </w:tr>
      <w:tr w:rsidR="00B50BA2" w:rsidRPr="00D95972" w14:paraId="67803661" w14:textId="77777777" w:rsidTr="00D329C5">
        <w:tc>
          <w:tcPr>
            <w:tcW w:w="976" w:type="dxa"/>
            <w:tcBorders>
              <w:top w:val="nil"/>
              <w:left w:val="thinThickThinSmallGap" w:sz="24" w:space="0" w:color="auto"/>
              <w:bottom w:val="nil"/>
            </w:tcBorders>
            <w:shd w:val="clear" w:color="auto" w:fill="auto"/>
          </w:tcPr>
          <w:p w14:paraId="7B35B2F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620C4D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22B5A3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677D5D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E540B6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B50BA2" w:rsidRPr="00D95972" w:rsidRDefault="00B50BA2" w:rsidP="00B50BA2">
            <w:pPr>
              <w:rPr>
                <w:rFonts w:eastAsia="Batang" w:cs="Arial"/>
                <w:lang w:eastAsia="ko-KR"/>
              </w:rPr>
            </w:pPr>
          </w:p>
        </w:tc>
      </w:tr>
      <w:tr w:rsidR="00B50BA2" w:rsidRPr="00D95972" w14:paraId="5C1C177B" w14:textId="77777777" w:rsidTr="00D329C5">
        <w:tc>
          <w:tcPr>
            <w:tcW w:w="976" w:type="dxa"/>
            <w:tcBorders>
              <w:top w:val="nil"/>
              <w:left w:val="thinThickThinSmallGap" w:sz="24" w:space="0" w:color="auto"/>
              <w:bottom w:val="nil"/>
            </w:tcBorders>
            <w:shd w:val="clear" w:color="auto" w:fill="auto"/>
          </w:tcPr>
          <w:p w14:paraId="3CB316F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D8488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068F1A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DCE3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81AF5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B50BA2" w:rsidRPr="00D95972" w:rsidRDefault="00B50BA2" w:rsidP="00B50BA2">
            <w:pPr>
              <w:rPr>
                <w:rFonts w:eastAsia="Batang" w:cs="Arial"/>
                <w:lang w:eastAsia="ko-KR"/>
              </w:rPr>
            </w:pPr>
          </w:p>
        </w:tc>
      </w:tr>
      <w:tr w:rsidR="00B50BA2" w:rsidRPr="00D95972" w14:paraId="3D5A3408" w14:textId="77777777" w:rsidTr="00D329C5">
        <w:tc>
          <w:tcPr>
            <w:tcW w:w="976" w:type="dxa"/>
            <w:tcBorders>
              <w:top w:val="single" w:sz="4" w:space="0" w:color="auto"/>
              <w:left w:val="thinThickThinSmallGap" w:sz="24" w:space="0" w:color="auto"/>
              <w:bottom w:val="single" w:sz="4" w:space="0" w:color="auto"/>
            </w:tcBorders>
          </w:tcPr>
          <w:p w14:paraId="3CBDBF3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B50BA2" w:rsidRPr="00D95972" w:rsidRDefault="00B50BA2" w:rsidP="00B50BA2">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160083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BE3737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B50BA2" w:rsidRDefault="00B50BA2" w:rsidP="00B50BA2">
            <w:r w:rsidRPr="00BE4125">
              <w:t>CT Aspects of Media Handling for RAN Delay Budget Reporting in MTSI</w:t>
            </w:r>
          </w:p>
          <w:p w14:paraId="1254AB2A" w14:textId="77777777" w:rsidR="00B50BA2" w:rsidRDefault="00B50BA2" w:rsidP="00B50BA2">
            <w:pPr>
              <w:rPr>
                <w:rFonts w:eastAsia="Batang" w:cs="Arial"/>
                <w:color w:val="000000"/>
                <w:lang w:eastAsia="ko-KR"/>
              </w:rPr>
            </w:pPr>
          </w:p>
          <w:p w14:paraId="5537162A" w14:textId="77777777" w:rsidR="00B50BA2" w:rsidRPr="00D95972" w:rsidRDefault="00B50BA2" w:rsidP="00B50BA2">
            <w:pPr>
              <w:rPr>
                <w:rFonts w:cs="Arial"/>
              </w:rPr>
            </w:pPr>
          </w:p>
        </w:tc>
      </w:tr>
      <w:tr w:rsidR="00B50BA2" w:rsidRPr="000412A1" w14:paraId="51581DA9" w14:textId="77777777" w:rsidTr="00D329C5">
        <w:tc>
          <w:tcPr>
            <w:tcW w:w="976" w:type="dxa"/>
            <w:tcBorders>
              <w:top w:val="nil"/>
              <w:left w:val="thinThickThinSmallGap" w:sz="24" w:space="0" w:color="auto"/>
              <w:bottom w:val="nil"/>
            </w:tcBorders>
            <w:shd w:val="clear" w:color="auto" w:fill="auto"/>
          </w:tcPr>
          <w:p w14:paraId="488AEA8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4540BC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B50BA2" w:rsidRPr="000412A1" w:rsidRDefault="00B50BA2" w:rsidP="00B50BA2">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79D9E014"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36764877"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B50BA2" w:rsidRPr="000412A1" w:rsidRDefault="00B50BA2" w:rsidP="00B50BA2">
            <w:pPr>
              <w:rPr>
                <w:rFonts w:cs="Arial"/>
                <w:color w:val="000000"/>
              </w:rPr>
            </w:pPr>
          </w:p>
        </w:tc>
      </w:tr>
      <w:tr w:rsidR="00B50BA2" w:rsidRPr="00D95972" w14:paraId="1A9AF805" w14:textId="77777777" w:rsidTr="00D329C5">
        <w:tc>
          <w:tcPr>
            <w:tcW w:w="976" w:type="dxa"/>
            <w:tcBorders>
              <w:top w:val="nil"/>
              <w:left w:val="thinThickThinSmallGap" w:sz="24" w:space="0" w:color="auto"/>
              <w:bottom w:val="nil"/>
            </w:tcBorders>
            <w:shd w:val="clear" w:color="auto" w:fill="auto"/>
          </w:tcPr>
          <w:p w14:paraId="3C76AAD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F85012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890E9B"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691599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12700C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B50BA2" w:rsidRPr="00D95972" w:rsidRDefault="00B50BA2" w:rsidP="00B50BA2">
            <w:pPr>
              <w:rPr>
                <w:rFonts w:cs="Arial"/>
              </w:rPr>
            </w:pPr>
          </w:p>
        </w:tc>
      </w:tr>
      <w:tr w:rsidR="00B50BA2" w:rsidRPr="00D95972" w14:paraId="28CAEB9C" w14:textId="77777777" w:rsidTr="00D329C5">
        <w:tc>
          <w:tcPr>
            <w:tcW w:w="976" w:type="dxa"/>
            <w:tcBorders>
              <w:top w:val="nil"/>
              <w:left w:val="thinThickThinSmallGap" w:sz="24" w:space="0" w:color="auto"/>
              <w:bottom w:val="nil"/>
            </w:tcBorders>
            <w:shd w:val="clear" w:color="auto" w:fill="auto"/>
          </w:tcPr>
          <w:p w14:paraId="46298EE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35B87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972248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45295A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F4388F3"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B50BA2" w:rsidRPr="00D95972" w:rsidRDefault="00B50BA2" w:rsidP="00B50BA2">
            <w:pPr>
              <w:rPr>
                <w:rFonts w:cs="Arial"/>
              </w:rPr>
            </w:pPr>
          </w:p>
        </w:tc>
      </w:tr>
      <w:tr w:rsidR="00B50BA2" w:rsidRPr="00D95972" w14:paraId="00C70553" w14:textId="77777777" w:rsidTr="00D329C5">
        <w:tc>
          <w:tcPr>
            <w:tcW w:w="976" w:type="dxa"/>
            <w:tcBorders>
              <w:top w:val="nil"/>
              <w:left w:val="thinThickThinSmallGap" w:sz="24" w:space="0" w:color="auto"/>
              <w:bottom w:val="nil"/>
            </w:tcBorders>
            <w:shd w:val="clear" w:color="auto" w:fill="auto"/>
          </w:tcPr>
          <w:p w14:paraId="0BBD90D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269974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DCD06A"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7E0D7D9"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7C56E6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B50BA2" w:rsidRPr="00D95972" w:rsidRDefault="00B50BA2" w:rsidP="00B50BA2">
            <w:pPr>
              <w:rPr>
                <w:rFonts w:cs="Arial"/>
              </w:rPr>
            </w:pPr>
          </w:p>
        </w:tc>
      </w:tr>
      <w:tr w:rsidR="00B50BA2" w:rsidRPr="00D95972" w14:paraId="5861F337" w14:textId="77777777" w:rsidTr="00D329C5">
        <w:tc>
          <w:tcPr>
            <w:tcW w:w="976" w:type="dxa"/>
            <w:tcBorders>
              <w:top w:val="nil"/>
              <w:left w:val="thinThickThinSmallGap" w:sz="24" w:space="0" w:color="auto"/>
              <w:bottom w:val="nil"/>
            </w:tcBorders>
            <w:shd w:val="clear" w:color="auto" w:fill="auto"/>
          </w:tcPr>
          <w:p w14:paraId="6E23FD9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5C586A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5CB2AB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17F547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CD7AFF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B50BA2" w:rsidRPr="00D95972" w:rsidRDefault="00B50BA2" w:rsidP="00B50BA2">
            <w:pPr>
              <w:rPr>
                <w:rFonts w:cs="Arial"/>
              </w:rPr>
            </w:pPr>
          </w:p>
        </w:tc>
      </w:tr>
      <w:tr w:rsidR="00B50BA2" w:rsidRPr="00D95972" w14:paraId="55F0868A" w14:textId="77777777" w:rsidTr="00D329C5">
        <w:tc>
          <w:tcPr>
            <w:tcW w:w="976" w:type="dxa"/>
            <w:tcBorders>
              <w:top w:val="single" w:sz="4" w:space="0" w:color="auto"/>
              <w:left w:val="thinThickThinSmallGap" w:sz="24" w:space="0" w:color="auto"/>
              <w:bottom w:val="single" w:sz="4" w:space="0" w:color="auto"/>
            </w:tcBorders>
          </w:tcPr>
          <w:p w14:paraId="40BC7200"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B50BA2" w:rsidRPr="00D95972" w:rsidRDefault="00B50BA2" w:rsidP="00B50BA2">
            <w:pPr>
              <w:rPr>
                <w:rFonts w:cs="Arial"/>
              </w:rPr>
            </w:pPr>
            <w:r>
              <w:t>VBCLTE (CT3 lead)</w:t>
            </w:r>
          </w:p>
        </w:tc>
        <w:tc>
          <w:tcPr>
            <w:tcW w:w="1088" w:type="dxa"/>
            <w:tcBorders>
              <w:top w:val="single" w:sz="4" w:space="0" w:color="auto"/>
              <w:bottom w:val="single" w:sz="4" w:space="0" w:color="auto"/>
            </w:tcBorders>
          </w:tcPr>
          <w:p w14:paraId="5AD3EDC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F55599D"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C60DD7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B50BA2" w:rsidRDefault="00B50BA2" w:rsidP="00B50BA2">
            <w:pPr>
              <w:rPr>
                <w:szCs w:val="16"/>
              </w:rPr>
            </w:pPr>
            <w:r w:rsidRPr="004F3D08">
              <w:rPr>
                <w:szCs w:val="16"/>
              </w:rPr>
              <w:t>Volume Based Charging Aspects for VoLTE CT</w:t>
            </w:r>
          </w:p>
          <w:p w14:paraId="6553AEF2" w14:textId="77777777" w:rsidR="00B50BA2" w:rsidRDefault="00B50BA2" w:rsidP="00B50BA2">
            <w:pPr>
              <w:rPr>
                <w:szCs w:val="16"/>
              </w:rPr>
            </w:pPr>
            <w:r>
              <w:rPr>
                <w:szCs w:val="16"/>
              </w:rPr>
              <w:t>(CT1 no longer impacted)</w:t>
            </w:r>
          </w:p>
          <w:p w14:paraId="566B62BD" w14:textId="77777777" w:rsidR="00B50BA2" w:rsidRDefault="00B50BA2" w:rsidP="00B50BA2">
            <w:pPr>
              <w:rPr>
                <w:rFonts w:cs="Arial"/>
              </w:rPr>
            </w:pPr>
          </w:p>
          <w:p w14:paraId="70B7CAEB" w14:textId="77777777" w:rsidR="00B50BA2" w:rsidRPr="00D95972" w:rsidRDefault="00B50BA2" w:rsidP="00B50BA2">
            <w:pPr>
              <w:rPr>
                <w:rFonts w:cs="Arial"/>
              </w:rPr>
            </w:pPr>
          </w:p>
        </w:tc>
      </w:tr>
      <w:tr w:rsidR="00B50BA2" w:rsidRPr="00D95972" w14:paraId="528EE584" w14:textId="77777777" w:rsidTr="00D329C5">
        <w:tc>
          <w:tcPr>
            <w:tcW w:w="976" w:type="dxa"/>
            <w:tcBorders>
              <w:top w:val="nil"/>
              <w:left w:val="thinThickThinSmallGap" w:sz="24" w:space="0" w:color="auto"/>
              <w:bottom w:val="nil"/>
            </w:tcBorders>
            <w:shd w:val="clear" w:color="auto" w:fill="auto"/>
          </w:tcPr>
          <w:p w14:paraId="07664F0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AF177E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92E9DD"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3F96B1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28E7D2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B50BA2" w:rsidRPr="00D95972" w:rsidRDefault="00B50BA2" w:rsidP="00B50BA2">
            <w:pPr>
              <w:rPr>
                <w:rFonts w:cs="Arial"/>
              </w:rPr>
            </w:pPr>
          </w:p>
        </w:tc>
      </w:tr>
      <w:tr w:rsidR="00B50BA2" w:rsidRPr="00D95972" w14:paraId="26C25982" w14:textId="77777777" w:rsidTr="00D329C5">
        <w:tc>
          <w:tcPr>
            <w:tcW w:w="976" w:type="dxa"/>
            <w:tcBorders>
              <w:top w:val="nil"/>
              <w:left w:val="thinThickThinSmallGap" w:sz="24" w:space="0" w:color="auto"/>
              <w:bottom w:val="nil"/>
            </w:tcBorders>
            <w:shd w:val="clear" w:color="auto" w:fill="auto"/>
          </w:tcPr>
          <w:p w14:paraId="4F07E17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C61EE1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F6FFD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58ED7A0"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3F2D27D"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B50BA2" w:rsidRPr="00D95972" w:rsidRDefault="00B50BA2" w:rsidP="00B50BA2">
            <w:pPr>
              <w:rPr>
                <w:rFonts w:cs="Arial"/>
              </w:rPr>
            </w:pPr>
          </w:p>
        </w:tc>
      </w:tr>
      <w:tr w:rsidR="00B50BA2" w:rsidRPr="00D95972" w14:paraId="78457067" w14:textId="77777777" w:rsidTr="00D329C5">
        <w:tc>
          <w:tcPr>
            <w:tcW w:w="976" w:type="dxa"/>
            <w:tcBorders>
              <w:top w:val="nil"/>
              <w:left w:val="thinThickThinSmallGap" w:sz="24" w:space="0" w:color="auto"/>
              <w:bottom w:val="nil"/>
            </w:tcBorders>
            <w:shd w:val="clear" w:color="auto" w:fill="auto"/>
          </w:tcPr>
          <w:p w14:paraId="08F091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FFBEAE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E6FE3A1"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4A3D7B5"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C96DAE7"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B50BA2" w:rsidRPr="00D95972" w:rsidRDefault="00B50BA2" w:rsidP="00B50BA2">
            <w:pPr>
              <w:rPr>
                <w:rFonts w:cs="Arial"/>
              </w:rPr>
            </w:pPr>
          </w:p>
        </w:tc>
      </w:tr>
      <w:tr w:rsidR="00B50BA2" w:rsidRPr="00D95972" w14:paraId="7C607D7F" w14:textId="77777777" w:rsidTr="00D329C5">
        <w:tc>
          <w:tcPr>
            <w:tcW w:w="976" w:type="dxa"/>
            <w:tcBorders>
              <w:top w:val="nil"/>
              <w:left w:val="thinThickThinSmallGap" w:sz="24" w:space="0" w:color="auto"/>
              <w:bottom w:val="nil"/>
            </w:tcBorders>
            <w:shd w:val="clear" w:color="auto" w:fill="auto"/>
          </w:tcPr>
          <w:p w14:paraId="1AF6267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02D7CD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1A2782"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728073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5AA4A3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B50BA2" w:rsidRPr="00D95972" w:rsidRDefault="00B50BA2" w:rsidP="00B50BA2">
            <w:pPr>
              <w:rPr>
                <w:rFonts w:cs="Arial"/>
              </w:rPr>
            </w:pPr>
          </w:p>
        </w:tc>
      </w:tr>
      <w:tr w:rsidR="00B50BA2" w:rsidRPr="00D95972" w14:paraId="1BB4A100" w14:textId="77777777" w:rsidTr="00D329C5">
        <w:tc>
          <w:tcPr>
            <w:tcW w:w="976" w:type="dxa"/>
            <w:tcBorders>
              <w:top w:val="nil"/>
              <w:left w:val="thinThickThinSmallGap" w:sz="24" w:space="0" w:color="auto"/>
              <w:bottom w:val="nil"/>
            </w:tcBorders>
            <w:shd w:val="clear" w:color="auto" w:fill="auto"/>
          </w:tcPr>
          <w:p w14:paraId="1CBB5EA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B2C28A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81F8626"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127CFD41"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600C6195"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B50BA2" w:rsidRPr="00D95972" w:rsidRDefault="00B50BA2" w:rsidP="00B50BA2">
            <w:pPr>
              <w:rPr>
                <w:rFonts w:cs="Arial"/>
              </w:rPr>
            </w:pPr>
          </w:p>
        </w:tc>
      </w:tr>
      <w:tr w:rsidR="00B50BA2" w:rsidRPr="00D95972" w14:paraId="4616EBE0" w14:textId="77777777" w:rsidTr="00D329C5">
        <w:tc>
          <w:tcPr>
            <w:tcW w:w="976" w:type="dxa"/>
            <w:tcBorders>
              <w:top w:val="single" w:sz="4" w:space="0" w:color="auto"/>
              <w:left w:val="thinThickThinSmallGap" w:sz="24" w:space="0" w:color="auto"/>
              <w:bottom w:val="single" w:sz="4" w:space="0" w:color="auto"/>
            </w:tcBorders>
          </w:tcPr>
          <w:p w14:paraId="7B914A5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B50BA2" w:rsidRPr="00D95972" w:rsidRDefault="00B50BA2" w:rsidP="00B50BA2">
            <w:pPr>
              <w:rPr>
                <w:rFonts w:cs="Arial"/>
              </w:rPr>
            </w:pPr>
            <w:bookmarkStart w:id="13" w:name="_Hlk42085262"/>
            <w:r w:rsidRPr="002D454F">
              <w:t>ISAT-MO-WITHDRAW</w:t>
            </w:r>
            <w:bookmarkEnd w:id="13"/>
          </w:p>
        </w:tc>
        <w:tc>
          <w:tcPr>
            <w:tcW w:w="1088" w:type="dxa"/>
            <w:tcBorders>
              <w:top w:val="single" w:sz="4" w:space="0" w:color="auto"/>
              <w:bottom w:val="single" w:sz="4" w:space="0" w:color="auto"/>
            </w:tcBorders>
          </w:tcPr>
          <w:p w14:paraId="3588630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C4B73C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6467E8D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B50BA2" w:rsidRDefault="00B50BA2" w:rsidP="00B50BA2">
            <w:pPr>
              <w:rPr>
                <w:szCs w:val="16"/>
              </w:rPr>
            </w:pPr>
            <w:r w:rsidRPr="002D454F">
              <w:rPr>
                <w:szCs w:val="16"/>
              </w:rPr>
              <w:t>Withdrawal of TS 24.323 from Rel-11, Rel-12, Rel-13</w:t>
            </w:r>
          </w:p>
          <w:p w14:paraId="02551ACB" w14:textId="77777777" w:rsidR="00B50BA2" w:rsidRDefault="00B50BA2" w:rsidP="00B50BA2"/>
          <w:p w14:paraId="15F1A18F" w14:textId="77777777" w:rsidR="00B50BA2" w:rsidRDefault="00B50BA2" w:rsidP="00B50BA2">
            <w:r>
              <w:t>No CRs needed, listed for the sake of completeness</w:t>
            </w:r>
          </w:p>
          <w:p w14:paraId="71CFB8AF" w14:textId="77777777" w:rsidR="00B50BA2" w:rsidRDefault="00B50BA2" w:rsidP="00B50BA2"/>
          <w:p w14:paraId="48ECF8F0" w14:textId="77777777" w:rsidR="00B50BA2" w:rsidRPr="00D95972" w:rsidRDefault="00B50BA2" w:rsidP="00B50BA2">
            <w:pPr>
              <w:rPr>
                <w:rFonts w:cs="Arial"/>
              </w:rPr>
            </w:pPr>
          </w:p>
        </w:tc>
      </w:tr>
      <w:tr w:rsidR="00B50BA2" w:rsidRPr="00D95972" w14:paraId="204EF933" w14:textId="77777777" w:rsidTr="00D329C5">
        <w:tc>
          <w:tcPr>
            <w:tcW w:w="976" w:type="dxa"/>
            <w:tcBorders>
              <w:top w:val="nil"/>
              <w:left w:val="thinThickThinSmallGap" w:sz="24" w:space="0" w:color="auto"/>
              <w:bottom w:val="nil"/>
            </w:tcBorders>
            <w:shd w:val="clear" w:color="auto" w:fill="auto"/>
          </w:tcPr>
          <w:p w14:paraId="7863BE4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588663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CC62883"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AE92CF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E6F0FB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B50BA2" w:rsidRPr="00D95972" w:rsidRDefault="00B50BA2" w:rsidP="00B50BA2">
            <w:pPr>
              <w:rPr>
                <w:rFonts w:cs="Arial"/>
              </w:rPr>
            </w:pPr>
          </w:p>
        </w:tc>
      </w:tr>
      <w:tr w:rsidR="00B50BA2" w:rsidRPr="00D95972" w14:paraId="11ACED7C" w14:textId="77777777" w:rsidTr="00D329C5">
        <w:tc>
          <w:tcPr>
            <w:tcW w:w="976" w:type="dxa"/>
            <w:tcBorders>
              <w:top w:val="nil"/>
              <w:left w:val="thinThickThinSmallGap" w:sz="24" w:space="0" w:color="auto"/>
              <w:bottom w:val="nil"/>
            </w:tcBorders>
            <w:shd w:val="clear" w:color="auto" w:fill="auto"/>
          </w:tcPr>
          <w:p w14:paraId="10BAE1D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C768D1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B0F3D4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C9DD3F7"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DD98CD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B50BA2" w:rsidRPr="00D95972" w:rsidRDefault="00B50BA2" w:rsidP="00B50BA2">
            <w:pPr>
              <w:rPr>
                <w:rFonts w:cs="Arial"/>
              </w:rPr>
            </w:pPr>
          </w:p>
        </w:tc>
      </w:tr>
      <w:tr w:rsidR="00B50BA2" w:rsidRPr="00D95972" w14:paraId="6CFE532D" w14:textId="77777777" w:rsidTr="00D329C5">
        <w:tc>
          <w:tcPr>
            <w:tcW w:w="976" w:type="dxa"/>
            <w:tcBorders>
              <w:top w:val="nil"/>
              <w:left w:val="thinThickThinSmallGap" w:sz="24" w:space="0" w:color="auto"/>
              <w:bottom w:val="nil"/>
            </w:tcBorders>
            <w:shd w:val="clear" w:color="auto" w:fill="auto"/>
          </w:tcPr>
          <w:p w14:paraId="321F58C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79CD27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643A7E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86D68E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85F12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B50BA2" w:rsidRPr="00D95972" w:rsidRDefault="00B50BA2" w:rsidP="00B50BA2">
            <w:pPr>
              <w:rPr>
                <w:rFonts w:cs="Arial"/>
              </w:rPr>
            </w:pPr>
          </w:p>
        </w:tc>
      </w:tr>
      <w:tr w:rsidR="00B50BA2" w:rsidRPr="00D95972" w14:paraId="22A4950A" w14:textId="77777777" w:rsidTr="00D329C5">
        <w:tc>
          <w:tcPr>
            <w:tcW w:w="976" w:type="dxa"/>
            <w:tcBorders>
              <w:top w:val="single" w:sz="4" w:space="0" w:color="auto"/>
              <w:left w:val="thinThickThinSmallGap" w:sz="24" w:space="0" w:color="auto"/>
              <w:bottom w:val="single" w:sz="4" w:space="0" w:color="auto"/>
            </w:tcBorders>
          </w:tcPr>
          <w:p w14:paraId="73C9C3C1"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B50BA2" w:rsidRPr="00D95972" w:rsidRDefault="00B50BA2" w:rsidP="00B50BA2">
            <w:pPr>
              <w:rPr>
                <w:rFonts w:cs="Arial"/>
              </w:rPr>
            </w:pPr>
            <w:r>
              <w:t>MONASTERY2</w:t>
            </w:r>
          </w:p>
        </w:tc>
        <w:tc>
          <w:tcPr>
            <w:tcW w:w="1088" w:type="dxa"/>
            <w:tcBorders>
              <w:top w:val="single" w:sz="4" w:space="0" w:color="auto"/>
              <w:bottom w:val="single" w:sz="4" w:space="0" w:color="auto"/>
            </w:tcBorders>
          </w:tcPr>
          <w:p w14:paraId="0CF954F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43D73C7"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1DD375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B50BA2" w:rsidRDefault="00B50BA2" w:rsidP="00B50BA2">
            <w:r>
              <w:t>Mobile Communication System for Railways Phase 2</w:t>
            </w:r>
          </w:p>
          <w:p w14:paraId="0E9F2390" w14:textId="77777777" w:rsidR="00B50BA2" w:rsidRDefault="00B50BA2" w:rsidP="00B50BA2"/>
          <w:p w14:paraId="0A240370" w14:textId="77777777" w:rsidR="00B50BA2" w:rsidRPr="00D95972" w:rsidRDefault="00B50BA2" w:rsidP="00B50BA2">
            <w:pPr>
              <w:rPr>
                <w:rFonts w:cs="Arial"/>
              </w:rPr>
            </w:pPr>
          </w:p>
        </w:tc>
      </w:tr>
      <w:tr w:rsidR="00B50BA2" w:rsidRPr="00D95972" w14:paraId="3B040A27" w14:textId="77777777" w:rsidTr="00D329C5">
        <w:tc>
          <w:tcPr>
            <w:tcW w:w="976" w:type="dxa"/>
            <w:tcBorders>
              <w:top w:val="nil"/>
              <w:left w:val="thinThickThinSmallGap" w:sz="24" w:space="0" w:color="auto"/>
              <w:bottom w:val="nil"/>
            </w:tcBorders>
            <w:shd w:val="clear" w:color="auto" w:fill="auto"/>
          </w:tcPr>
          <w:p w14:paraId="1EF660B3" w14:textId="77777777" w:rsidR="00B50BA2" w:rsidRPr="00756501" w:rsidRDefault="00B50BA2" w:rsidP="00B50BA2">
            <w:pPr>
              <w:rPr>
                <w:rFonts w:cs="Arial"/>
              </w:rPr>
            </w:pPr>
          </w:p>
        </w:tc>
        <w:tc>
          <w:tcPr>
            <w:tcW w:w="1317" w:type="dxa"/>
            <w:gridSpan w:val="2"/>
            <w:tcBorders>
              <w:top w:val="nil"/>
              <w:bottom w:val="nil"/>
            </w:tcBorders>
            <w:shd w:val="clear" w:color="auto" w:fill="auto"/>
          </w:tcPr>
          <w:p w14:paraId="6CE8721D" w14:textId="77777777" w:rsidR="00B50BA2" w:rsidRPr="00756501" w:rsidRDefault="00B50BA2" w:rsidP="00B50BA2">
            <w:pPr>
              <w:rPr>
                <w:rFonts w:cs="Arial"/>
              </w:rPr>
            </w:pPr>
          </w:p>
        </w:tc>
        <w:tc>
          <w:tcPr>
            <w:tcW w:w="1088" w:type="dxa"/>
            <w:tcBorders>
              <w:top w:val="single" w:sz="4" w:space="0" w:color="auto"/>
              <w:bottom w:val="single" w:sz="4" w:space="0" w:color="auto"/>
            </w:tcBorders>
            <w:shd w:val="clear" w:color="auto" w:fill="FFFFFF"/>
          </w:tcPr>
          <w:p w14:paraId="2C6EC07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FDB624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56736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96B51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E6922" w14:textId="77777777" w:rsidR="00B50BA2" w:rsidRPr="00D95972" w:rsidRDefault="00B50BA2" w:rsidP="00B50BA2">
            <w:pPr>
              <w:rPr>
                <w:rFonts w:cs="Arial"/>
              </w:rPr>
            </w:pPr>
          </w:p>
        </w:tc>
      </w:tr>
      <w:tr w:rsidR="00B50BA2" w:rsidRPr="00D95972" w14:paraId="7C581006" w14:textId="77777777" w:rsidTr="00D329C5">
        <w:tc>
          <w:tcPr>
            <w:tcW w:w="976" w:type="dxa"/>
            <w:tcBorders>
              <w:top w:val="nil"/>
              <w:left w:val="thinThickThinSmallGap" w:sz="24" w:space="0" w:color="auto"/>
              <w:bottom w:val="nil"/>
            </w:tcBorders>
            <w:shd w:val="clear" w:color="auto" w:fill="auto"/>
          </w:tcPr>
          <w:p w14:paraId="25065AF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FDCF65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AE4744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FFFAF6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EF854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B50BA2" w:rsidRPr="00D95972" w:rsidRDefault="00B50BA2" w:rsidP="00B50BA2">
            <w:pPr>
              <w:rPr>
                <w:rFonts w:cs="Arial"/>
              </w:rPr>
            </w:pPr>
          </w:p>
        </w:tc>
      </w:tr>
      <w:tr w:rsidR="00B50BA2" w:rsidRPr="00D95972" w14:paraId="41AAEB72" w14:textId="77777777" w:rsidTr="00D329C5">
        <w:tc>
          <w:tcPr>
            <w:tcW w:w="976" w:type="dxa"/>
            <w:tcBorders>
              <w:top w:val="nil"/>
              <w:left w:val="thinThickThinSmallGap" w:sz="24" w:space="0" w:color="auto"/>
              <w:bottom w:val="nil"/>
            </w:tcBorders>
            <w:shd w:val="clear" w:color="auto" w:fill="auto"/>
          </w:tcPr>
          <w:p w14:paraId="596BB49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3FBA27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940C5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91DC20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AA575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B50BA2" w:rsidRPr="00D95972" w:rsidRDefault="00B50BA2" w:rsidP="00B50BA2">
            <w:pPr>
              <w:rPr>
                <w:rFonts w:cs="Arial"/>
              </w:rPr>
            </w:pPr>
          </w:p>
        </w:tc>
      </w:tr>
      <w:tr w:rsidR="00B50BA2" w:rsidRPr="00D95972" w14:paraId="6366140F" w14:textId="77777777" w:rsidTr="00D329C5">
        <w:tc>
          <w:tcPr>
            <w:tcW w:w="976" w:type="dxa"/>
            <w:tcBorders>
              <w:top w:val="nil"/>
              <w:left w:val="thinThickThinSmallGap" w:sz="24" w:space="0" w:color="auto"/>
              <w:bottom w:val="nil"/>
            </w:tcBorders>
            <w:shd w:val="clear" w:color="auto" w:fill="auto"/>
          </w:tcPr>
          <w:p w14:paraId="551749D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97863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A9E0BA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6ECC41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42C67E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B50BA2" w:rsidRPr="00D95972" w:rsidRDefault="00B50BA2" w:rsidP="00B50BA2">
            <w:pPr>
              <w:rPr>
                <w:rFonts w:cs="Arial"/>
              </w:rPr>
            </w:pPr>
          </w:p>
        </w:tc>
      </w:tr>
      <w:tr w:rsidR="00B50BA2" w:rsidRPr="00D95972" w14:paraId="510C3C34" w14:textId="77777777" w:rsidTr="00D329C5">
        <w:tc>
          <w:tcPr>
            <w:tcW w:w="976" w:type="dxa"/>
            <w:tcBorders>
              <w:top w:val="nil"/>
              <w:left w:val="thinThickThinSmallGap" w:sz="24" w:space="0" w:color="auto"/>
              <w:bottom w:val="nil"/>
            </w:tcBorders>
            <w:shd w:val="clear" w:color="auto" w:fill="auto"/>
          </w:tcPr>
          <w:p w14:paraId="5E1C7F8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55567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2E2760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265B5B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2FA1A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B50BA2" w:rsidRPr="00D95972" w:rsidRDefault="00B50BA2" w:rsidP="00B50BA2">
            <w:pPr>
              <w:rPr>
                <w:rFonts w:cs="Arial"/>
              </w:rPr>
            </w:pPr>
          </w:p>
        </w:tc>
      </w:tr>
      <w:tr w:rsidR="00B50BA2" w:rsidRPr="00D95972" w14:paraId="332DA0FF" w14:textId="77777777" w:rsidTr="00D329C5">
        <w:tc>
          <w:tcPr>
            <w:tcW w:w="976" w:type="dxa"/>
            <w:tcBorders>
              <w:top w:val="single" w:sz="4" w:space="0" w:color="auto"/>
              <w:left w:val="thinThickThinSmallGap" w:sz="24" w:space="0" w:color="auto"/>
              <w:bottom w:val="single" w:sz="4" w:space="0" w:color="auto"/>
            </w:tcBorders>
          </w:tcPr>
          <w:p w14:paraId="5D6E837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B50BA2" w:rsidRPr="00D95972" w:rsidRDefault="00B50BA2" w:rsidP="00B50BA2">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80EDA05"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33A166A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B50BA2" w:rsidRDefault="00B50BA2" w:rsidP="00B50BA2">
            <w:r>
              <w:t>CT aspects of SBA interactions between IMS and 5GC</w:t>
            </w:r>
          </w:p>
          <w:p w14:paraId="3D38D7E4" w14:textId="77777777" w:rsidR="00B50BA2" w:rsidRDefault="00B50BA2" w:rsidP="00B50BA2">
            <w:pPr>
              <w:rPr>
                <w:szCs w:val="16"/>
              </w:rPr>
            </w:pPr>
          </w:p>
          <w:p w14:paraId="48BF1E65" w14:textId="77777777" w:rsidR="00B50BA2" w:rsidRDefault="00B50BA2" w:rsidP="00B50BA2">
            <w:pPr>
              <w:rPr>
                <w:rFonts w:cs="Arial"/>
              </w:rPr>
            </w:pPr>
          </w:p>
          <w:p w14:paraId="66FDD6FD" w14:textId="77777777" w:rsidR="00B50BA2" w:rsidRPr="00D95972" w:rsidRDefault="00B50BA2" w:rsidP="00B50BA2">
            <w:pPr>
              <w:rPr>
                <w:rFonts w:cs="Arial"/>
              </w:rPr>
            </w:pPr>
          </w:p>
        </w:tc>
      </w:tr>
      <w:tr w:rsidR="00B50BA2" w:rsidRPr="00D95972" w14:paraId="1F0235AF" w14:textId="77777777" w:rsidTr="00D329C5">
        <w:tc>
          <w:tcPr>
            <w:tcW w:w="976" w:type="dxa"/>
            <w:tcBorders>
              <w:top w:val="nil"/>
              <w:left w:val="thinThickThinSmallGap" w:sz="24" w:space="0" w:color="auto"/>
              <w:bottom w:val="nil"/>
            </w:tcBorders>
            <w:shd w:val="clear" w:color="auto" w:fill="auto"/>
          </w:tcPr>
          <w:p w14:paraId="78861E7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4CA90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3FD690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565E3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D654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B50BA2" w:rsidRPr="00D95972" w:rsidRDefault="00B50BA2" w:rsidP="00B50BA2">
            <w:pPr>
              <w:rPr>
                <w:rFonts w:cs="Arial"/>
              </w:rPr>
            </w:pPr>
          </w:p>
        </w:tc>
      </w:tr>
      <w:tr w:rsidR="00B50BA2" w:rsidRPr="00D95972" w14:paraId="7B2DA504" w14:textId="77777777" w:rsidTr="00D329C5">
        <w:tc>
          <w:tcPr>
            <w:tcW w:w="976" w:type="dxa"/>
            <w:tcBorders>
              <w:top w:val="nil"/>
              <w:left w:val="thinThickThinSmallGap" w:sz="24" w:space="0" w:color="auto"/>
              <w:bottom w:val="nil"/>
            </w:tcBorders>
            <w:shd w:val="clear" w:color="auto" w:fill="auto"/>
          </w:tcPr>
          <w:p w14:paraId="32D241FB"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73A17F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AB7550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1B2EA7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7D9A82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B50BA2" w:rsidRPr="00D95972" w:rsidRDefault="00B50BA2" w:rsidP="00B50BA2">
            <w:pPr>
              <w:rPr>
                <w:rFonts w:cs="Arial"/>
              </w:rPr>
            </w:pPr>
          </w:p>
        </w:tc>
      </w:tr>
      <w:tr w:rsidR="00B50BA2" w:rsidRPr="00D95972" w14:paraId="6774356C" w14:textId="77777777" w:rsidTr="00D329C5">
        <w:tc>
          <w:tcPr>
            <w:tcW w:w="976" w:type="dxa"/>
            <w:tcBorders>
              <w:top w:val="nil"/>
              <w:left w:val="thinThickThinSmallGap" w:sz="24" w:space="0" w:color="auto"/>
              <w:bottom w:val="single" w:sz="4" w:space="0" w:color="auto"/>
            </w:tcBorders>
            <w:shd w:val="clear" w:color="auto" w:fill="auto"/>
          </w:tcPr>
          <w:p w14:paraId="212078D3"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75C7FF8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A3E0A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673303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C0E565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B50BA2" w:rsidRPr="00D95972" w:rsidRDefault="00B50BA2" w:rsidP="00B50BA2">
            <w:pPr>
              <w:rPr>
                <w:rFonts w:cs="Arial"/>
              </w:rPr>
            </w:pPr>
          </w:p>
        </w:tc>
      </w:tr>
      <w:tr w:rsidR="00B50BA2" w:rsidRPr="00D95972" w14:paraId="34006E5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B50BA2" w:rsidRPr="00D95972" w:rsidRDefault="00B50BA2" w:rsidP="00B50BA2">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E8E9A8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B50BA2" w:rsidRDefault="00B50BA2" w:rsidP="00B50BA2">
            <w:r w:rsidRPr="00677702">
              <w:t>Enhancements for Mission Critical Push-to-Talk CT aspects</w:t>
            </w:r>
          </w:p>
          <w:p w14:paraId="35FCCDCE" w14:textId="77777777" w:rsidR="00B50BA2" w:rsidRDefault="00B50BA2" w:rsidP="00B50BA2"/>
          <w:p w14:paraId="3E701940" w14:textId="77777777" w:rsidR="00B50BA2" w:rsidRDefault="00B50BA2" w:rsidP="00B50BA2"/>
          <w:p w14:paraId="6D8575AD" w14:textId="77777777" w:rsidR="00B50BA2" w:rsidRPr="00D95972" w:rsidRDefault="00B50BA2" w:rsidP="00B50BA2">
            <w:pPr>
              <w:rPr>
                <w:rFonts w:cs="Arial"/>
              </w:rPr>
            </w:pPr>
          </w:p>
        </w:tc>
      </w:tr>
      <w:tr w:rsidR="00B50BA2" w:rsidRPr="00D95972" w14:paraId="013336B8" w14:textId="77777777" w:rsidTr="00D329C5">
        <w:tc>
          <w:tcPr>
            <w:tcW w:w="976" w:type="dxa"/>
            <w:tcBorders>
              <w:left w:val="thinThickThinSmallGap" w:sz="24" w:space="0" w:color="auto"/>
              <w:bottom w:val="nil"/>
            </w:tcBorders>
            <w:shd w:val="clear" w:color="auto" w:fill="auto"/>
          </w:tcPr>
          <w:p w14:paraId="0F9639F5" w14:textId="77777777" w:rsidR="00B50BA2" w:rsidRPr="00D95972" w:rsidRDefault="00B50BA2" w:rsidP="00B50BA2">
            <w:pPr>
              <w:rPr>
                <w:rFonts w:cs="Arial"/>
              </w:rPr>
            </w:pPr>
          </w:p>
        </w:tc>
        <w:tc>
          <w:tcPr>
            <w:tcW w:w="1317" w:type="dxa"/>
            <w:gridSpan w:val="2"/>
            <w:tcBorders>
              <w:bottom w:val="nil"/>
            </w:tcBorders>
            <w:shd w:val="clear" w:color="auto" w:fill="auto"/>
          </w:tcPr>
          <w:p w14:paraId="113A158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C58348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4A3460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6C29B0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B50BA2" w:rsidRPr="00D95972" w:rsidRDefault="00B50BA2" w:rsidP="00B50BA2">
            <w:pPr>
              <w:rPr>
                <w:rFonts w:cs="Arial"/>
              </w:rPr>
            </w:pPr>
          </w:p>
        </w:tc>
      </w:tr>
      <w:tr w:rsidR="00B50BA2" w:rsidRPr="00D95972" w14:paraId="0C03E59B" w14:textId="77777777" w:rsidTr="00D329C5">
        <w:tc>
          <w:tcPr>
            <w:tcW w:w="976" w:type="dxa"/>
            <w:tcBorders>
              <w:left w:val="thinThickThinSmallGap" w:sz="24" w:space="0" w:color="auto"/>
              <w:bottom w:val="nil"/>
            </w:tcBorders>
            <w:shd w:val="clear" w:color="auto" w:fill="auto"/>
          </w:tcPr>
          <w:p w14:paraId="24C6E0BA" w14:textId="77777777" w:rsidR="00B50BA2" w:rsidRPr="00D95972" w:rsidRDefault="00B50BA2" w:rsidP="00B50BA2">
            <w:pPr>
              <w:rPr>
                <w:rFonts w:cs="Arial"/>
              </w:rPr>
            </w:pPr>
          </w:p>
        </w:tc>
        <w:tc>
          <w:tcPr>
            <w:tcW w:w="1317" w:type="dxa"/>
            <w:gridSpan w:val="2"/>
            <w:tcBorders>
              <w:bottom w:val="nil"/>
            </w:tcBorders>
            <w:shd w:val="clear" w:color="auto" w:fill="auto"/>
          </w:tcPr>
          <w:p w14:paraId="7CA80CA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5FABF4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A1758E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BA72E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B50BA2" w:rsidRPr="00D95972" w:rsidRDefault="00B50BA2" w:rsidP="00B50BA2">
            <w:pPr>
              <w:rPr>
                <w:rFonts w:cs="Arial"/>
              </w:rPr>
            </w:pPr>
          </w:p>
        </w:tc>
      </w:tr>
      <w:tr w:rsidR="00B50BA2" w:rsidRPr="00D95972" w14:paraId="267D65F5" w14:textId="77777777" w:rsidTr="00D329C5">
        <w:tc>
          <w:tcPr>
            <w:tcW w:w="976" w:type="dxa"/>
            <w:tcBorders>
              <w:left w:val="thinThickThinSmallGap" w:sz="24" w:space="0" w:color="auto"/>
              <w:bottom w:val="single" w:sz="4" w:space="0" w:color="auto"/>
            </w:tcBorders>
            <w:shd w:val="clear" w:color="auto" w:fill="auto"/>
          </w:tcPr>
          <w:p w14:paraId="0C8C22FC" w14:textId="77777777" w:rsidR="00B50BA2" w:rsidRPr="00D95972" w:rsidRDefault="00B50BA2" w:rsidP="00B50BA2">
            <w:pPr>
              <w:rPr>
                <w:rFonts w:cs="Arial"/>
              </w:rPr>
            </w:pPr>
          </w:p>
        </w:tc>
        <w:tc>
          <w:tcPr>
            <w:tcW w:w="1317" w:type="dxa"/>
            <w:gridSpan w:val="2"/>
            <w:tcBorders>
              <w:bottom w:val="single" w:sz="4" w:space="0" w:color="auto"/>
            </w:tcBorders>
            <w:shd w:val="clear" w:color="auto" w:fill="auto"/>
          </w:tcPr>
          <w:p w14:paraId="7726CF7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6F1479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7EE4C5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BF31DB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B50BA2" w:rsidRPr="00D95972" w:rsidRDefault="00B50BA2" w:rsidP="00B50BA2">
            <w:pPr>
              <w:rPr>
                <w:rFonts w:cs="Arial"/>
              </w:rPr>
            </w:pPr>
          </w:p>
        </w:tc>
      </w:tr>
      <w:tr w:rsidR="00B50BA2" w:rsidRPr="00D95972" w14:paraId="6F0D5E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B50BA2" w:rsidRPr="00D95972" w:rsidRDefault="00B50BA2" w:rsidP="00B50BA2">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57F7DB8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B2668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B50BA2" w:rsidRDefault="00B50BA2" w:rsidP="00B50BA2">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B50BA2" w:rsidRDefault="00B50BA2" w:rsidP="00B50BA2">
            <w:pPr>
              <w:rPr>
                <w:rFonts w:cs="Arial"/>
              </w:rPr>
            </w:pPr>
          </w:p>
          <w:p w14:paraId="63E54ED0" w14:textId="77777777" w:rsidR="00B50BA2" w:rsidRPr="00D95972" w:rsidRDefault="00B50BA2" w:rsidP="00B50BA2">
            <w:pPr>
              <w:rPr>
                <w:rFonts w:cs="Arial"/>
              </w:rPr>
            </w:pPr>
          </w:p>
        </w:tc>
      </w:tr>
      <w:tr w:rsidR="00B50BA2" w:rsidRPr="009E47EE" w14:paraId="272CD46A"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B50BA2" w:rsidRDefault="00B50BA2" w:rsidP="00B50BA2">
            <w:pPr>
              <w:rPr>
                <w:rFonts w:cs="Arial"/>
              </w:rPr>
            </w:pPr>
          </w:p>
        </w:tc>
        <w:tc>
          <w:tcPr>
            <w:tcW w:w="1317" w:type="dxa"/>
            <w:gridSpan w:val="2"/>
            <w:tcBorders>
              <w:top w:val="nil"/>
              <w:left w:val="single" w:sz="6" w:space="0" w:color="auto"/>
              <w:bottom w:val="nil"/>
              <w:right w:val="single" w:sz="6" w:space="0" w:color="auto"/>
            </w:tcBorders>
          </w:tcPr>
          <w:p w14:paraId="0CBF8F16" w14:textId="77777777" w:rsidR="00B50BA2" w:rsidRDefault="00B50BA2" w:rsidP="00B50BA2">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B50BA2" w:rsidRDefault="00B50BA2" w:rsidP="00B50BA2"/>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B50BA2" w:rsidRDefault="00B50BA2" w:rsidP="00B50BA2">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B50BA2" w:rsidRDefault="00B50BA2" w:rsidP="00B50BA2">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B50BA2" w:rsidRDefault="00B50BA2" w:rsidP="00B50BA2">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B50BA2" w:rsidRPr="00F30883" w:rsidRDefault="00B50BA2" w:rsidP="00B50BA2">
            <w:pPr>
              <w:rPr>
                <w:rFonts w:cs="Arial"/>
              </w:rPr>
            </w:pPr>
          </w:p>
        </w:tc>
      </w:tr>
      <w:tr w:rsidR="00B50BA2" w:rsidRPr="009E47EE" w14:paraId="64EF5F23"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B50BA2" w:rsidRDefault="00B50BA2" w:rsidP="00B50BA2">
            <w:pPr>
              <w:rPr>
                <w:rFonts w:cs="Arial"/>
              </w:rPr>
            </w:pPr>
          </w:p>
        </w:tc>
        <w:tc>
          <w:tcPr>
            <w:tcW w:w="1317" w:type="dxa"/>
            <w:gridSpan w:val="2"/>
            <w:tcBorders>
              <w:top w:val="nil"/>
              <w:left w:val="single" w:sz="6" w:space="0" w:color="auto"/>
              <w:bottom w:val="nil"/>
              <w:right w:val="single" w:sz="6" w:space="0" w:color="auto"/>
            </w:tcBorders>
          </w:tcPr>
          <w:p w14:paraId="3C46293E" w14:textId="77777777" w:rsidR="00B50BA2" w:rsidRDefault="00B50BA2" w:rsidP="00B50BA2">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B50BA2" w:rsidRDefault="00B50BA2" w:rsidP="00B50BA2"/>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B50BA2" w:rsidRDefault="00B50BA2" w:rsidP="00B50BA2">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B50BA2" w:rsidRDefault="00B50BA2" w:rsidP="00B50BA2">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B50BA2" w:rsidRDefault="00B50BA2" w:rsidP="00B50BA2">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B50BA2" w:rsidRPr="00F30883" w:rsidRDefault="00B50BA2" w:rsidP="00B50BA2">
            <w:pPr>
              <w:rPr>
                <w:rFonts w:cs="Arial"/>
              </w:rPr>
            </w:pPr>
          </w:p>
        </w:tc>
      </w:tr>
      <w:tr w:rsidR="00B50BA2" w:rsidRPr="00D95972" w14:paraId="5E4E6831" w14:textId="77777777" w:rsidTr="00D329C5">
        <w:tc>
          <w:tcPr>
            <w:tcW w:w="976" w:type="dxa"/>
            <w:tcBorders>
              <w:left w:val="thinThickThinSmallGap" w:sz="24" w:space="0" w:color="auto"/>
              <w:bottom w:val="nil"/>
            </w:tcBorders>
            <w:shd w:val="clear" w:color="auto" w:fill="auto"/>
          </w:tcPr>
          <w:p w14:paraId="4E219CC1" w14:textId="77777777" w:rsidR="00B50BA2" w:rsidRPr="00D95972" w:rsidRDefault="00B50BA2" w:rsidP="00B50BA2">
            <w:pPr>
              <w:rPr>
                <w:rFonts w:cs="Arial"/>
              </w:rPr>
            </w:pPr>
          </w:p>
        </w:tc>
        <w:tc>
          <w:tcPr>
            <w:tcW w:w="1317" w:type="dxa"/>
            <w:gridSpan w:val="2"/>
            <w:tcBorders>
              <w:bottom w:val="nil"/>
            </w:tcBorders>
            <w:shd w:val="clear" w:color="auto" w:fill="auto"/>
          </w:tcPr>
          <w:p w14:paraId="7A87662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68239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22AC56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DE3D7D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B50BA2" w:rsidRPr="00D95972" w:rsidRDefault="00B50BA2" w:rsidP="00B50BA2">
            <w:pPr>
              <w:rPr>
                <w:rFonts w:cs="Arial"/>
              </w:rPr>
            </w:pPr>
          </w:p>
        </w:tc>
      </w:tr>
      <w:tr w:rsidR="00B50BA2" w:rsidRPr="00D95972" w14:paraId="461CF47B" w14:textId="77777777" w:rsidTr="00D329C5">
        <w:tc>
          <w:tcPr>
            <w:tcW w:w="976" w:type="dxa"/>
            <w:tcBorders>
              <w:left w:val="thinThickThinSmallGap" w:sz="24" w:space="0" w:color="auto"/>
              <w:bottom w:val="nil"/>
            </w:tcBorders>
            <w:shd w:val="clear" w:color="auto" w:fill="auto"/>
          </w:tcPr>
          <w:p w14:paraId="01000868" w14:textId="77777777" w:rsidR="00B50BA2" w:rsidRPr="00D95972" w:rsidRDefault="00B50BA2" w:rsidP="00B50BA2">
            <w:pPr>
              <w:rPr>
                <w:rFonts w:cs="Arial"/>
              </w:rPr>
            </w:pPr>
          </w:p>
        </w:tc>
        <w:tc>
          <w:tcPr>
            <w:tcW w:w="1317" w:type="dxa"/>
            <w:gridSpan w:val="2"/>
            <w:tcBorders>
              <w:bottom w:val="nil"/>
            </w:tcBorders>
            <w:shd w:val="clear" w:color="auto" w:fill="auto"/>
          </w:tcPr>
          <w:p w14:paraId="794F20C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BA91F1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0C0817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32917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B50BA2" w:rsidRPr="00D95972" w:rsidRDefault="00B50BA2" w:rsidP="00B50BA2">
            <w:pPr>
              <w:rPr>
                <w:rFonts w:cs="Arial"/>
              </w:rPr>
            </w:pPr>
          </w:p>
        </w:tc>
      </w:tr>
      <w:tr w:rsidR="00B50BA2" w:rsidRPr="00D95972" w14:paraId="3E366FA0" w14:textId="77777777" w:rsidTr="00D329C5">
        <w:tc>
          <w:tcPr>
            <w:tcW w:w="976" w:type="dxa"/>
            <w:tcBorders>
              <w:left w:val="thinThickThinSmallGap" w:sz="24" w:space="0" w:color="auto"/>
              <w:bottom w:val="nil"/>
            </w:tcBorders>
            <w:shd w:val="clear" w:color="auto" w:fill="auto"/>
          </w:tcPr>
          <w:p w14:paraId="5FDBE57A" w14:textId="77777777" w:rsidR="00B50BA2" w:rsidRPr="00D95972" w:rsidRDefault="00B50BA2" w:rsidP="00B50BA2">
            <w:pPr>
              <w:rPr>
                <w:rFonts w:cs="Arial"/>
              </w:rPr>
            </w:pPr>
          </w:p>
        </w:tc>
        <w:tc>
          <w:tcPr>
            <w:tcW w:w="1317" w:type="dxa"/>
            <w:gridSpan w:val="2"/>
            <w:tcBorders>
              <w:bottom w:val="nil"/>
            </w:tcBorders>
            <w:shd w:val="clear" w:color="auto" w:fill="auto"/>
          </w:tcPr>
          <w:p w14:paraId="11FF6E8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F3F4E5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3BB3D6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12FC3D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B50BA2" w:rsidRPr="00D95972" w:rsidRDefault="00B50BA2" w:rsidP="00B50BA2">
            <w:pPr>
              <w:rPr>
                <w:rFonts w:cs="Arial"/>
              </w:rPr>
            </w:pPr>
          </w:p>
        </w:tc>
      </w:tr>
      <w:tr w:rsidR="00B50BA2" w:rsidRPr="00D95972" w14:paraId="792B6D98" w14:textId="77777777" w:rsidTr="00D329C5">
        <w:tc>
          <w:tcPr>
            <w:tcW w:w="976" w:type="dxa"/>
            <w:tcBorders>
              <w:left w:val="thinThickThinSmallGap" w:sz="24" w:space="0" w:color="auto"/>
              <w:bottom w:val="nil"/>
            </w:tcBorders>
            <w:shd w:val="clear" w:color="auto" w:fill="auto"/>
          </w:tcPr>
          <w:p w14:paraId="496533B4" w14:textId="77777777" w:rsidR="00B50BA2" w:rsidRPr="00D95972" w:rsidRDefault="00B50BA2" w:rsidP="00B50BA2">
            <w:pPr>
              <w:rPr>
                <w:rFonts w:cs="Arial"/>
              </w:rPr>
            </w:pPr>
          </w:p>
        </w:tc>
        <w:tc>
          <w:tcPr>
            <w:tcW w:w="1317" w:type="dxa"/>
            <w:gridSpan w:val="2"/>
            <w:tcBorders>
              <w:bottom w:val="nil"/>
            </w:tcBorders>
            <w:shd w:val="clear" w:color="auto" w:fill="auto"/>
          </w:tcPr>
          <w:p w14:paraId="4A7D4D6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0FD13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C5841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F68D9C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B50BA2" w:rsidRPr="00D95972" w:rsidRDefault="00B50BA2" w:rsidP="00B50BA2">
            <w:pPr>
              <w:rPr>
                <w:rFonts w:cs="Arial"/>
              </w:rPr>
            </w:pPr>
          </w:p>
        </w:tc>
      </w:tr>
      <w:tr w:rsidR="00B50BA2" w:rsidRPr="00D95972" w14:paraId="65C7DEE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B50BA2" w:rsidRPr="00D95972" w:rsidRDefault="00B50BA2" w:rsidP="00B50BA2">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5B543E0"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B5A159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B50BA2" w:rsidRDefault="00B50BA2" w:rsidP="00B50BA2">
            <w:pPr>
              <w:rPr>
                <w:rFonts w:eastAsia="Batang" w:cs="Arial"/>
                <w:color w:val="000000"/>
                <w:lang w:eastAsia="ko-KR"/>
              </w:rPr>
            </w:pPr>
            <w:r w:rsidRPr="00D95972">
              <w:rPr>
                <w:rFonts w:eastAsia="Batang" w:cs="Arial"/>
                <w:color w:val="000000"/>
                <w:lang w:eastAsia="ko-KR"/>
              </w:rPr>
              <w:t>Other Rel-16 IMS topics</w:t>
            </w:r>
          </w:p>
          <w:p w14:paraId="6A556DF9" w14:textId="77777777" w:rsidR="00B50BA2" w:rsidRDefault="00B50BA2" w:rsidP="00B50BA2">
            <w:pPr>
              <w:rPr>
                <w:rFonts w:eastAsia="Batang" w:cs="Arial"/>
                <w:color w:val="000000"/>
                <w:lang w:eastAsia="ko-KR"/>
              </w:rPr>
            </w:pPr>
          </w:p>
          <w:p w14:paraId="6A68CEAF" w14:textId="77777777" w:rsidR="00B50BA2" w:rsidRDefault="00B50BA2" w:rsidP="00B50BA2">
            <w:pPr>
              <w:rPr>
                <w:szCs w:val="16"/>
              </w:rPr>
            </w:pPr>
          </w:p>
          <w:p w14:paraId="51CDF89F" w14:textId="77777777" w:rsidR="00B50BA2" w:rsidRPr="00D95972" w:rsidRDefault="00B50BA2" w:rsidP="00B50BA2">
            <w:pPr>
              <w:rPr>
                <w:rFonts w:eastAsia="Batang" w:cs="Arial"/>
                <w:lang w:eastAsia="ko-KR"/>
              </w:rPr>
            </w:pPr>
          </w:p>
        </w:tc>
      </w:tr>
      <w:tr w:rsidR="00B50BA2" w:rsidRPr="000412A1" w14:paraId="029961F2" w14:textId="77777777" w:rsidTr="00D329C5">
        <w:tc>
          <w:tcPr>
            <w:tcW w:w="976" w:type="dxa"/>
            <w:tcBorders>
              <w:top w:val="nil"/>
              <w:left w:val="thinThickThinSmallGap" w:sz="24" w:space="0" w:color="auto"/>
              <w:bottom w:val="nil"/>
            </w:tcBorders>
            <w:shd w:val="clear" w:color="auto" w:fill="auto"/>
          </w:tcPr>
          <w:p w14:paraId="3FC00AE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56F33D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B50BA2" w:rsidRPr="00CC0EB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B50BA2" w:rsidRPr="00CC0EB2" w:rsidRDefault="00B50BA2" w:rsidP="00B50BA2">
            <w:pPr>
              <w:rPr>
                <w:rFonts w:cs="Arial"/>
              </w:rPr>
            </w:pPr>
          </w:p>
        </w:tc>
        <w:tc>
          <w:tcPr>
            <w:tcW w:w="1767" w:type="dxa"/>
            <w:tcBorders>
              <w:top w:val="single" w:sz="4" w:space="0" w:color="auto"/>
              <w:bottom w:val="single" w:sz="4" w:space="0" w:color="auto"/>
            </w:tcBorders>
            <w:shd w:val="clear" w:color="auto" w:fill="FFFFFF"/>
          </w:tcPr>
          <w:p w14:paraId="4C1B52F4"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4F4A287E"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B50BA2" w:rsidRPr="000412A1" w:rsidRDefault="00B50BA2" w:rsidP="00B50BA2">
            <w:pPr>
              <w:rPr>
                <w:rFonts w:cs="Arial"/>
                <w:color w:val="000000"/>
              </w:rPr>
            </w:pPr>
          </w:p>
        </w:tc>
      </w:tr>
      <w:tr w:rsidR="00BD21AE" w:rsidRPr="000412A1" w14:paraId="2C42C5C0" w14:textId="77777777" w:rsidTr="00D329C5">
        <w:tc>
          <w:tcPr>
            <w:tcW w:w="976" w:type="dxa"/>
            <w:tcBorders>
              <w:top w:val="nil"/>
              <w:left w:val="thinThickThinSmallGap" w:sz="24" w:space="0" w:color="auto"/>
              <w:bottom w:val="nil"/>
            </w:tcBorders>
            <w:shd w:val="clear" w:color="auto" w:fill="auto"/>
          </w:tcPr>
          <w:p w14:paraId="4B74D0C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7AD67C"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50A659F6"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18D6209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BD21AE" w:rsidRPr="000412A1" w:rsidRDefault="00BD21AE" w:rsidP="00BD21AE">
            <w:pPr>
              <w:rPr>
                <w:rFonts w:cs="Arial"/>
                <w:color w:val="000000"/>
              </w:rPr>
            </w:pPr>
          </w:p>
        </w:tc>
      </w:tr>
      <w:tr w:rsidR="00BD21AE"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F9ED21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5BDEA75F"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07C7C1A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BD21AE" w:rsidRPr="000412A1" w:rsidRDefault="00BD21AE" w:rsidP="00BD21AE">
            <w:pPr>
              <w:rPr>
                <w:rFonts w:cs="Arial"/>
                <w:color w:val="000000"/>
              </w:rPr>
            </w:pPr>
          </w:p>
        </w:tc>
      </w:tr>
      <w:tr w:rsidR="00BD21AE"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BF7BCA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653C837B"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5D8CE53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BD21AE" w:rsidRPr="000412A1" w:rsidRDefault="00BD21AE" w:rsidP="00BD21AE">
            <w:pPr>
              <w:rPr>
                <w:rFonts w:cs="Arial"/>
                <w:color w:val="000000"/>
              </w:rPr>
            </w:pPr>
          </w:p>
        </w:tc>
      </w:tr>
      <w:tr w:rsidR="00BD21AE"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C5B09A"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79BC2293"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418757CA"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BD21AE" w:rsidRPr="000412A1" w:rsidRDefault="00BD21AE" w:rsidP="00BD21AE">
            <w:pPr>
              <w:rPr>
                <w:rFonts w:cs="Arial"/>
                <w:color w:val="000000"/>
              </w:rPr>
            </w:pPr>
          </w:p>
        </w:tc>
      </w:tr>
      <w:tr w:rsidR="00BD21AE"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BD21AE" w:rsidRPr="00D95972" w:rsidRDefault="00BD21AE" w:rsidP="00BD21AE">
            <w:pPr>
              <w:rPr>
                <w:rFonts w:cs="Arial"/>
              </w:rPr>
            </w:pPr>
            <w:r w:rsidRPr="00D95972">
              <w:rPr>
                <w:rFonts w:cs="Arial"/>
              </w:rPr>
              <w:t>Release 1</w:t>
            </w:r>
            <w:r>
              <w:rPr>
                <w:rFonts w:cs="Arial"/>
              </w:rPr>
              <w:t>7</w:t>
            </w:r>
          </w:p>
          <w:p w14:paraId="1B8CCFE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BD21AE" w:rsidRPr="00D95972" w:rsidRDefault="00BD21AE"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BD21AE" w:rsidRDefault="00BD21AE" w:rsidP="00BD21AE">
            <w:pPr>
              <w:rPr>
                <w:rFonts w:cs="Arial"/>
              </w:rPr>
            </w:pPr>
            <w:proofErr w:type="spellStart"/>
            <w:r>
              <w:rPr>
                <w:rFonts w:cs="Arial"/>
              </w:rPr>
              <w:t>Tdoc</w:t>
            </w:r>
            <w:proofErr w:type="spellEnd"/>
            <w:r>
              <w:rPr>
                <w:rFonts w:cs="Arial"/>
              </w:rPr>
              <w:t xml:space="preserve"> info </w:t>
            </w:r>
          </w:p>
          <w:p w14:paraId="40220643"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BD21AE" w:rsidRPr="00D95972" w:rsidRDefault="00BD21AE" w:rsidP="00BD21AE">
            <w:pPr>
              <w:rPr>
                <w:rFonts w:cs="Arial"/>
              </w:rPr>
            </w:pPr>
            <w:r w:rsidRPr="00D95972">
              <w:rPr>
                <w:rFonts w:cs="Arial"/>
              </w:rPr>
              <w:t>Result &amp; comments</w:t>
            </w:r>
          </w:p>
        </w:tc>
      </w:tr>
      <w:tr w:rsidR="00BD21AE" w:rsidRPr="00D95972" w14:paraId="08B77C7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BD21AE" w:rsidRPr="00D95972" w:rsidRDefault="00BD21AE" w:rsidP="00BD21AE">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1FF68F01" w14:textId="77777777" w:rsidR="00BD21AE" w:rsidRDefault="00BD21AE" w:rsidP="00BD21AE">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2B730C0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BD21AE" w:rsidRPr="00D95972" w:rsidRDefault="00BD21AE" w:rsidP="00BD21AE">
            <w:pPr>
              <w:rPr>
                <w:rFonts w:eastAsia="Batang" w:cs="Arial"/>
                <w:color w:val="000000"/>
                <w:lang w:eastAsia="ko-KR"/>
              </w:rPr>
            </w:pPr>
          </w:p>
        </w:tc>
      </w:tr>
      <w:tr w:rsidR="00BD21AE" w:rsidRPr="00D95972" w14:paraId="05DBE2F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BD21AE" w:rsidRPr="00D95972" w:rsidRDefault="00BD21AE" w:rsidP="00BD21AE">
            <w:pPr>
              <w:pStyle w:val="ListParagraph"/>
              <w:numPr>
                <w:ilvl w:val="2"/>
                <w:numId w:val="9"/>
              </w:numPr>
              <w:rPr>
                <w:rFonts w:cs="Arial"/>
              </w:rPr>
            </w:pPr>
            <w:bookmarkStart w:id="14" w:name="_Hlk40855020"/>
          </w:p>
        </w:tc>
        <w:tc>
          <w:tcPr>
            <w:tcW w:w="1317" w:type="dxa"/>
            <w:gridSpan w:val="2"/>
            <w:tcBorders>
              <w:top w:val="single" w:sz="4" w:space="0" w:color="auto"/>
              <w:bottom w:val="single" w:sz="4" w:space="0" w:color="auto"/>
            </w:tcBorders>
            <w:shd w:val="clear" w:color="auto" w:fill="auto"/>
          </w:tcPr>
          <w:p w14:paraId="687A9C03" w14:textId="77777777" w:rsidR="00BD21AE" w:rsidRPr="00D95972" w:rsidRDefault="00BD21AE" w:rsidP="00BD21AE">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5B1C5B5B" w14:textId="77777777" w:rsidR="00BD21AE" w:rsidRPr="00D95972" w:rsidRDefault="00BD21AE" w:rsidP="00BD21AE">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43603D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BD21AE" w:rsidRDefault="00BD21AE" w:rsidP="00BD21AE">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BD21AE" w:rsidRDefault="00BD21AE" w:rsidP="00BD21AE">
            <w:pPr>
              <w:rPr>
                <w:rFonts w:eastAsia="Batang" w:cs="Arial"/>
                <w:color w:val="000000"/>
                <w:lang w:eastAsia="ko-KR"/>
              </w:rPr>
            </w:pPr>
          </w:p>
          <w:p w14:paraId="20FF869C" w14:textId="77777777" w:rsidR="00BD21AE" w:rsidRPr="00F1483B" w:rsidRDefault="00BD21AE" w:rsidP="00BD21AE">
            <w:pPr>
              <w:rPr>
                <w:rFonts w:eastAsia="Batang" w:cs="Arial"/>
                <w:b/>
                <w:bCs/>
                <w:color w:val="000000"/>
                <w:lang w:eastAsia="ko-KR"/>
              </w:rPr>
            </w:pPr>
          </w:p>
        </w:tc>
      </w:tr>
      <w:tr w:rsidR="00E71FC1" w:rsidRPr="00D95972" w14:paraId="22FC94DF" w14:textId="77777777" w:rsidTr="00E71FC1">
        <w:tc>
          <w:tcPr>
            <w:tcW w:w="976" w:type="dxa"/>
            <w:tcBorders>
              <w:top w:val="nil"/>
              <w:left w:val="thinThickThinSmallGap" w:sz="24" w:space="0" w:color="auto"/>
              <w:bottom w:val="nil"/>
            </w:tcBorders>
            <w:shd w:val="clear" w:color="auto" w:fill="auto"/>
          </w:tcPr>
          <w:p w14:paraId="4197D81F" w14:textId="77777777" w:rsidR="00E71FC1" w:rsidRPr="00D95972" w:rsidRDefault="00E71FC1" w:rsidP="00E71FC1">
            <w:pPr>
              <w:rPr>
                <w:rFonts w:cs="Arial"/>
                <w:lang w:val="en-US"/>
              </w:rPr>
            </w:pPr>
          </w:p>
        </w:tc>
        <w:tc>
          <w:tcPr>
            <w:tcW w:w="1317" w:type="dxa"/>
            <w:gridSpan w:val="2"/>
            <w:tcBorders>
              <w:top w:val="nil"/>
              <w:bottom w:val="nil"/>
            </w:tcBorders>
            <w:shd w:val="clear" w:color="auto" w:fill="auto"/>
          </w:tcPr>
          <w:p w14:paraId="794AE81D" w14:textId="77777777" w:rsidR="00E71FC1" w:rsidRPr="00D95972" w:rsidRDefault="00E71FC1" w:rsidP="00E71FC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49B78BFB" w14:textId="77777777" w:rsidR="00E71FC1" w:rsidRDefault="00E71FC1" w:rsidP="00E71FC1">
            <w:r w:rsidRPr="00253B3A">
              <w:t>C1-220609</w:t>
            </w:r>
          </w:p>
        </w:tc>
        <w:tc>
          <w:tcPr>
            <w:tcW w:w="4191" w:type="dxa"/>
            <w:gridSpan w:val="3"/>
            <w:tcBorders>
              <w:top w:val="single" w:sz="4" w:space="0" w:color="auto"/>
              <w:bottom w:val="single" w:sz="4" w:space="0" w:color="auto"/>
            </w:tcBorders>
            <w:shd w:val="clear" w:color="auto" w:fill="00FF00"/>
          </w:tcPr>
          <w:p w14:paraId="2182084F" w14:textId="77777777" w:rsidR="00E71FC1" w:rsidRDefault="00E71FC1" w:rsidP="00E71FC1">
            <w:pPr>
              <w:rPr>
                <w:rFonts w:cs="Arial"/>
              </w:rPr>
            </w:pPr>
            <w:r>
              <w:rPr>
                <w:rFonts w:cs="Arial"/>
              </w:rPr>
              <w:t>CT aspects of AKMA TLS protocol profiles</w:t>
            </w:r>
          </w:p>
        </w:tc>
        <w:tc>
          <w:tcPr>
            <w:tcW w:w="1767" w:type="dxa"/>
            <w:tcBorders>
              <w:top w:val="single" w:sz="4" w:space="0" w:color="auto"/>
              <w:bottom w:val="single" w:sz="4" w:space="0" w:color="auto"/>
            </w:tcBorders>
            <w:shd w:val="clear" w:color="auto" w:fill="00FF00"/>
          </w:tcPr>
          <w:p w14:paraId="1485764D" w14:textId="77777777" w:rsidR="00E71FC1" w:rsidRDefault="00E71FC1" w:rsidP="00E71FC1">
            <w:pPr>
              <w:rPr>
                <w:rFonts w:cs="Arial"/>
              </w:rPr>
            </w:pPr>
            <w:r>
              <w:rPr>
                <w:rFonts w:cs="Arial"/>
              </w:rPr>
              <w:t>Qualcomm Incorporated, China Mobile / Lena</w:t>
            </w:r>
          </w:p>
        </w:tc>
        <w:tc>
          <w:tcPr>
            <w:tcW w:w="826" w:type="dxa"/>
            <w:tcBorders>
              <w:top w:val="single" w:sz="4" w:space="0" w:color="auto"/>
              <w:bottom w:val="single" w:sz="4" w:space="0" w:color="auto"/>
            </w:tcBorders>
            <w:shd w:val="clear" w:color="auto" w:fill="00FF00"/>
          </w:tcPr>
          <w:p w14:paraId="5F1812E8" w14:textId="77777777" w:rsidR="00E71FC1" w:rsidRDefault="00E71FC1" w:rsidP="00E71FC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9A2B31" w14:textId="77777777" w:rsidR="00E71FC1" w:rsidRDefault="00E71FC1" w:rsidP="00E71FC1">
            <w:pPr>
              <w:rPr>
                <w:rFonts w:eastAsia="Batang" w:cs="Arial"/>
                <w:lang w:eastAsia="ko-KR"/>
              </w:rPr>
            </w:pPr>
            <w:r>
              <w:rPr>
                <w:rFonts w:eastAsia="Batang" w:cs="Arial"/>
                <w:lang w:eastAsia="ko-KR"/>
              </w:rPr>
              <w:t>Agreed</w:t>
            </w:r>
          </w:p>
          <w:p w14:paraId="6A77D9A1" w14:textId="77777777" w:rsidR="00E71FC1" w:rsidRDefault="00E71FC1" w:rsidP="00E71FC1">
            <w:pPr>
              <w:rPr>
                <w:rFonts w:eastAsia="Batang" w:cs="Arial"/>
                <w:lang w:eastAsia="ko-KR"/>
              </w:rPr>
            </w:pPr>
          </w:p>
          <w:p w14:paraId="12E4E5BC" w14:textId="77777777" w:rsidR="00E71FC1" w:rsidRDefault="00E71FC1" w:rsidP="00E71FC1">
            <w:pPr>
              <w:rPr>
                <w:ins w:id="15" w:author="Nokia User" w:date="2022-01-20T08:09:00Z"/>
                <w:rFonts w:eastAsia="Batang" w:cs="Arial"/>
                <w:lang w:eastAsia="ko-KR"/>
              </w:rPr>
            </w:pPr>
            <w:ins w:id="16" w:author="Nokia User" w:date="2022-01-20T08:09:00Z">
              <w:r>
                <w:rPr>
                  <w:rFonts w:eastAsia="Batang" w:cs="Arial"/>
                  <w:lang w:eastAsia="ko-KR"/>
                </w:rPr>
                <w:t>Revision of C1-220052</w:t>
              </w:r>
            </w:ins>
          </w:p>
          <w:p w14:paraId="724E1484" w14:textId="77777777" w:rsidR="00E71FC1" w:rsidRDefault="00E71FC1" w:rsidP="00E71FC1">
            <w:pPr>
              <w:rPr>
                <w:ins w:id="17" w:author="Nokia User" w:date="2022-01-20T08:09:00Z"/>
                <w:rFonts w:eastAsia="Batang" w:cs="Arial"/>
                <w:lang w:eastAsia="ko-KR"/>
              </w:rPr>
            </w:pPr>
            <w:ins w:id="18" w:author="Nokia User" w:date="2022-01-20T08:09:00Z">
              <w:r>
                <w:rPr>
                  <w:rFonts w:eastAsia="Batang" w:cs="Arial"/>
                  <w:lang w:eastAsia="ko-KR"/>
                </w:rPr>
                <w:t>_________________________________________</w:t>
              </w:r>
            </w:ins>
          </w:p>
          <w:p w14:paraId="38760723" w14:textId="77777777" w:rsidR="00E71FC1" w:rsidRPr="00CB6BF7" w:rsidRDefault="00E71FC1" w:rsidP="00E71FC1">
            <w:pPr>
              <w:rPr>
                <w:rFonts w:eastAsia="Batang" w:cs="Arial"/>
                <w:lang w:eastAsia="ko-KR"/>
              </w:rPr>
            </w:pPr>
          </w:p>
        </w:tc>
      </w:tr>
      <w:bookmarkEnd w:id="14"/>
      <w:tr w:rsidR="00F803FA" w:rsidRPr="00D95972" w14:paraId="06B57D3C" w14:textId="77777777" w:rsidTr="00D329C5">
        <w:tc>
          <w:tcPr>
            <w:tcW w:w="976" w:type="dxa"/>
            <w:tcBorders>
              <w:top w:val="nil"/>
              <w:left w:val="thinThickThinSmallGap" w:sz="24" w:space="0" w:color="auto"/>
              <w:bottom w:val="nil"/>
            </w:tcBorders>
            <w:shd w:val="clear" w:color="auto" w:fill="auto"/>
          </w:tcPr>
          <w:p w14:paraId="537EB9EA"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3FAF30A2"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3EE97C89" w14:textId="01FC87B3" w:rsidR="00F803FA" w:rsidRDefault="00F803FA" w:rsidP="00F803FA"/>
        </w:tc>
        <w:tc>
          <w:tcPr>
            <w:tcW w:w="4191" w:type="dxa"/>
            <w:gridSpan w:val="3"/>
            <w:tcBorders>
              <w:top w:val="single" w:sz="4" w:space="0" w:color="auto"/>
              <w:bottom w:val="single" w:sz="4" w:space="0" w:color="auto"/>
            </w:tcBorders>
            <w:shd w:val="clear" w:color="auto" w:fill="auto"/>
          </w:tcPr>
          <w:p w14:paraId="1E5B6AC3" w14:textId="2F76F75D"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341B9042" w14:textId="24641B45"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07A1084" w14:textId="71640015"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D77523" w14:textId="1AC521C6" w:rsidR="00F803FA" w:rsidRDefault="00F803FA" w:rsidP="00F803FA">
            <w:pPr>
              <w:rPr>
                <w:rFonts w:cs="Arial"/>
                <w:color w:val="000000"/>
              </w:rPr>
            </w:pPr>
          </w:p>
        </w:tc>
      </w:tr>
      <w:tr w:rsidR="00E71FC1" w:rsidRPr="00D95972" w14:paraId="143A1B48" w14:textId="77777777" w:rsidTr="00D329C5">
        <w:tc>
          <w:tcPr>
            <w:tcW w:w="976" w:type="dxa"/>
            <w:tcBorders>
              <w:top w:val="nil"/>
              <w:left w:val="thinThickThinSmallGap" w:sz="24" w:space="0" w:color="auto"/>
              <w:bottom w:val="nil"/>
            </w:tcBorders>
            <w:shd w:val="clear" w:color="auto" w:fill="auto"/>
          </w:tcPr>
          <w:p w14:paraId="16873BD0" w14:textId="77777777" w:rsidR="00E71FC1" w:rsidRPr="00D95972" w:rsidRDefault="00E71FC1" w:rsidP="00F803FA">
            <w:pPr>
              <w:rPr>
                <w:rFonts w:cs="Arial"/>
                <w:lang w:val="en-US"/>
              </w:rPr>
            </w:pPr>
          </w:p>
        </w:tc>
        <w:tc>
          <w:tcPr>
            <w:tcW w:w="1317" w:type="dxa"/>
            <w:gridSpan w:val="2"/>
            <w:tcBorders>
              <w:top w:val="nil"/>
              <w:bottom w:val="nil"/>
            </w:tcBorders>
            <w:shd w:val="clear" w:color="auto" w:fill="auto"/>
          </w:tcPr>
          <w:p w14:paraId="5D0E627E" w14:textId="77777777" w:rsidR="00E71FC1" w:rsidRPr="00D95972" w:rsidRDefault="00E71FC1" w:rsidP="00F803FA">
            <w:pPr>
              <w:rPr>
                <w:rFonts w:cs="Arial"/>
                <w:lang w:val="en-US"/>
              </w:rPr>
            </w:pPr>
          </w:p>
        </w:tc>
        <w:tc>
          <w:tcPr>
            <w:tcW w:w="1088" w:type="dxa"/>
            <w:tcBorders>
              <w:top w:val="single" w:sz="4" w:space="0" w:color="auto"/>
              <w:bottom w:val="single" w:sz="4" w:space="0" w:color="auto"/>
            </w:tcBorders>
            <w:shd w:val="clear" w:color="auto" w:fill="auto"/>
          </w:tcPr>
          <w:p w14:paraId="0BE56401" w14:textId="77777777" w:rsidR="00E71FC1" w:rsidRDefault="00E71FC1" w:rsidP="00F803FA"/>
        </w:tc>
        <w:tc>
          <w:tcPr>
            <w:tcW w:w="4191" w:type="dxa"/>
            <w:gridSpan w:val="3"/>
            <w:tcBorders>
              <w:top w:val="single" w:sz="4" w:space="0" w:color="auto"/>
              <w:bottom w:val="single" w:sz="4" w:space="0" w:color="auto"/>
            </w:tcBorders>
            <w:shd w:val="clear" w:color="auto" w:fill="auto"/>
          </w:tcPr>
          <w:p w14:paraId="7A3A20E0" w14:textId="77777777" w:rsidR="00E71FC1" w:rsidRDefault="00E71FC1" w:rsidP="00F803FA">
            <w:pPr>
              <w:rPr>
                <w:rFonts w:cs="Arial"/>
              </w:rPr>
            </w:pPr>
          </w:p>
        </w:tc>
        <w:tc>
          <w:tcPr>
            <w:tcW w:w="1767" w:type="dxa"/>
            <w:tcBorders>
              <w:top w:val="single" w:sz="4" w:space="0" w:color="auto"/>
              <w:bottom w:val="single" w:sz="4" w:space="0" w:color="auto"/>
            </w:tcBorders>
            <w:shd w:val="clear" w:color="auto" w:fill="auto"/>
          </w:tcPr>
          <w:p w14:paraId="230C1927" w14:textId="77777777" w:rsidR="00E71FC1" w:rsidRDefault="00E71FC1" w:rsidP="00F803FA">
            <w:pPr>
              <w:rPr>
                <w:rFonts w:cs="Arial"/>
              </w:rPr>
            </w:pPr>
          </w:p>
        </w:tc>
        <w:tc>
          <w:tcPr>
            <w:tcW w:w="826" w:type="dxa"/>
            <w:tcBorders>
              <w:top w:val="single" w:sz="4" w:space="0" w:color="auto"/>
              <w:bottom w:val="single" w:sz="4" w:space="0" w:color="auto"/>
            </w:tcBorders>
            <w:shd w:val="clear" w:color="auto" w:fill="auto"/>
          </w:tcPr>
          <w:p w14:paraId="222DB6AD" w14:textId="77777777" w:rsidR="00E71FC1" w:rsidRDefault="00E71FC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C5C597" w14:textId="77777777" w:rsidR="00E71FC1" w:rsidRDefault="00E71FC1" w:rsidP="00F803FA">
            <w:pPr>
              <w:rPr>
                <w:rFonts w:cs="Arial"/>
                <w:color w:val="000000"/>
              </w:rPr>
            </w:pPr>
          </w:p>
        </w:tc>
      </w:tr>
      <w:tr w:rsidR="00E71FC1" w:rsidRPr="00D95972" w14:paraId="44AC5C5A" w14:textId="77777777" w:rsidTr="00E71FC1">
        <w:tc>
          <w:tcPr>
            <w:tcW w:w="976" w:type="dxa"/>
            <w:tcBorders>
              <w:top w:val="nil"/>
              <w:left w:val="thinThickThinSmallGap" w:sz="24" w:space="0" w:color="auto"/>
              <w:bottom w:val="nil"/>
            </w:tcBorders>
            <w:shd w:val="clear" w:color="auto" w:fill="auto"/>
          </w:tcPr>
          <w:p w14:paraId="4EAB4D5F" w14:textId="77777777" w:rsidR="00E71FC1" w:rsidRPr="00D95972" w:rsidRDefault="00E71FC1" w:rsidP="00E71FC1">
            <w:pPr>
              <w:rPr>
                <w:rFonts w:cs="Arial"/>
                <w:lang w:val="en-US"/>
              </w:rPr>
            </w:pPr>
          </w:p>
        </w:tc>
        <w:tc>
          <w:tcPr>
            <w:tcW w:w="1317" w:type="dxa"/>
            <w:gridSpan w:val="2"/>
            <w:tcBorders>
              <w:top w:val="nil"/>
              <w:bottom w:val="nil"/>
            </w:tcBorders>
            <w:shd w:val="clear" w:color="auto" w:fill="auto"/>
          </w:tcPr>
          <w:p w14:paraId="1CC418DE" w14:textId="77777777" w:rsidR="00E71FC1" w:rsidRPr="00D95972" w:rsidRDefault="00E71FC1" w:rsidP="00E71FC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29FAD0F2" w14:textId="77777777" w:rsidR="00E71FC1" w:rsidRDefault="00322A3E" w:rsidP="00E71FC1">
            <w:hyperlink r:id="rId8" w:history="1">
              <w:r w:rsidR="00E71FC1">
                <w:rPr>
                  <w:rStyle w:val="Hyperlink"/>
                </w:rPr>
                <w:t>C1-220217</w:t>
              </w:r>
            </w:hyperlink>
          </w:p>
        </w:tc>
        <w:tc>
          <w:tcPr>
            <w:tcW w:w="4191" w:type="dxa"/>
            <w:gridSpan w:val="3"/>
            <w:tcBorders>
              <w:top w:val="single" w:sz="4" w:space="0" w:color="auto"/>
              <w:bottom w:val="single" w:sz="4" w:space="0" w:color="auto"/>
            </w:tcBorders>
            <w:shd w:val="clear" w:color="auto" w:fill="00FF00"/>
          </w:tcPr>
          <w:p w14:paraId="162E94A8" w14:textId="77777777" w:rsidR="00E71FC1" w:rsidRDefault="00E71FC1" w:rsidP="00E71FC1">
            <w:pPr>
              <w:rPr>
                <w:rFonts w:cs="Arial"/>
              </w:rPr>
            </w:pPr>
            <w:r>
              <w:rPr>
                <w:rFonts w:cs="Arial"/>
              </w:rPr>
              <w:t>Revision of WID on Mission Critical system migration and interconnection</w:t>
            </w:r>
          </w:p>
        </w:tc>
        <w:tc>
          <w:tcPr>
            <w:tcW w:w="1767" w:type="dxa"/>
            <w:tcBorders>
              <w:top w:val="single" w:sz="4" w:space="0" w:color="auto"/>
              <w:bottom w:val="single" w:sz="4" w:space="0" w:color="auto"/>
            </w:tcBorders>
            <w:shd w:val="clear" w:color="auto" w:fill="00FF00"/>
          </w:tcPr>
          <w:p w14:paraId="1409A21D" w14:textId="77777777" w:rsidR="00E71FC1" w:rsidRDefault="00E71FC1" w:rsidP="00E71FC1">
            <w:pPr>
              <w:rPr>
                <w:rFonts w:cs="Arial"/>
              </w:rPr>
            </w:pPr>
            <w:r>
              <w:rPr>
                <w:rFonts w:cs="Arial"/>
              </w:rPr>
              <w:t>Motorola Solutions / Dom Lazara</w:t>
            </w:r>
          </w:p>
        </w:tc>
        <w:tc>
          <w:tcPr>
            <w:tcW w:w="826" w:type="dxa"/>
            <w:tcBorders>
              <w:top w:val="single" w:sz="4" w:space="0" w:color="auto"/>
              <w:bottom w:val="single" w:sz="4" w:space="0" w:color="auto"/>
            </w:tcBorders>
            <w:shd w:val="clear" w:color="auto" w:fill="00FF00"/>
          </w:tcPr>
          <w:p w14:paraId="509CE509" w14:textId="77777777" w:rsidR="00E71FC1" w:rsidRDefault="00E71FC1" w:rsidP="00E71FC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0B7472" w14:textId="77777777" w:rsidR="00E71FC1" w:rsidRDefault="00E71FC1" w:rsidP="00E71FC1">
            <w:pPr>
              <w:rPr>
                <w:rFonts w:cs="Arial"/>
                <w:color w:val="000000"/>
              </w:rPr>
            </w:pPr>
            <w:r>
              <w:rPr>
                <w:rFonts w:cs="Arial"/>
                <w:color w:val="000000"/>
              </w:rPr>
              <w:t>Agreed</w:t>
            </w:r>
          </w:p>
          <w:p w14:paraId="087EFBA8" w14:textId="77777777" w:rsidR="00E71FC1" w:rsidRDefault="00E71FC1" w:rsidP="00E71FC1">
            <w:pPr>
              <w:rPr>
                <w:rFonts w:cs="Arial"/>
                <w:color w:val="000000"/>
              </w:rPr>
            </w:pPr>
          </w:p>
          <w:p w14:paraId="0A88FF07" w14:textId="77777777" w:rsidR="00E71FC1" w:rsidRDefault="00E71FC1" w:rsidP="00E71FC1">
            <w:pPr>
              <w:rPr>
                <w:rFonts w:cs="Arial"/>
                <w:color w:val="000000"/>
              </w:rPr>
            </w:pPr>
            <w:r>
              <w:rPr>
                <w:rFonts w:cs="Arial"/>
                <w:color w:val="000000"/>
              </w:rPr>
              <w:t>Revision of CP-190143</w:t>
            </w:r>
          </w:p>
        </w:tc>
      </w:tr>
      <w:tr w:rsidR="00E71FC1" w:rsidRPr="00D95972" w14:paraId="34F36C9A" w14:textId="77777777" w:rsidTr="00E71FC1">
        <w:tc>
          <w:tcPr>
            <w:tcW w:w="976" w:type="dxa"/>
            <w:tcBorders>
              <w:top w:val="nil"/>
              <w:left w:val="thinThickThinSmallGap" w:sz="24" w:space="0" w:color="auto"/>
              <w:bottom w:val="nil"/>
            </w:tcBorders>
            <w:shd w:val="clear" w:color="auto" w:fill="auto"/>
          </w:tcPr>
          <w:p w14:paraId="235FB400" w14:textId="77777777" w:rsidR="00E71FC1" w:rsidRPr="00D95972" w:rsidRDefault="00E71FC1" w:rsidP="00E71FC1">
            <w:pPr>
              <w:rPr>
                <w:rFonts w:cs="Arial"/>
                <w:lang w:val="en-US"/>
              </w:rPr>
            </w:pPr>
          </w:p>
        </w:tc>
        <w:tc>
          <w:tcPr>
            <w:tcW w:w="1317" w:type="dxa"/>
            <w:gridSpan w:val="2"/>
            <w:tcBorders>
              <w:top w:val="nil"/>
              <w:bottom w:val="nil"/>
            </w:tcBorders>
            <w:shd w:val="clear" w:color="auto" w:fill="auto"/>
          </w:tcPr>
          <w:p w14:paraId="29892C88" w14:textId="77777777" w:rsidR="00E71FC1" w:rsidRPr="00D95972" w:rsidRDefault="00E71FC1" w:rsidP="00E71FC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0E7E30A8" w14:textId="77777777" w:rsidR="00E71FC1" w:rsidRDefault="00322A3E" w:rsidP="00E71FC1">
            <w:hyperlink r:id="rId9" w:history="1">
              <w:r w:rsidR="00E71FC1">
                <w:rPr>
                  <w:rStyle w:val="Hyperlink"/>
                </w:rPr>
                <w:t>C1-220311</w:t>
              </w:r>
            </w:hyperlink>
          </w:p>
        </w:tc>
        <w:tc>
          <w:tcPr>
            <w:tcW w:w="4191" w:type="dxa"/>
            <w:gridSpan w:val="3"/>
            <w:tcBorders>
              <w:top w:val="single" w:sz="4" w:space="0" w:color="auto"/>
              <w:bottom w:val="single" w:sz="4" w:space="0" w:color="auto"/>
            </w:tcBorders>
            <w:shd w:val="clear" w:color="auto" w:fill="00FF00"/>
          </w:tcPr>
          <w:p w14:paraId="1A1D48F1" w14:textId="77777777" w:rsidR="00E71FC1" w:rsidRDefault="00E71FC1" w:rsidP="00E71FC1">
            <w:pPr>
              <w:rPr>
                <w:rFonts w:cs="Arial"/>
              </w:rPr>
            </w:pPr>
            <w:r>
              <w:rPr>
                <w:rFonts w:cs="Arial"/>
              </w:rPr>
              <w:t xml:space="preserve">Revised WID on CT Aspects of Application Layer Support for </w:t>
            </w:r>
            <w:proofErr w:type="spellStart"/>
            <w:r>
              <w:rPr>
                <w:rFonts w:cs="Arial"/>
              </w:rPr>
              <w:t>Uncrewed</w:t>
            </w:r>
            <w:proofErr w:type="spellEnd"/>
            <w:r>
              <w:rPr>
                <w:rFonts w:cs="Arial"/>
              </w:rPr>
              <w:t xml:space="preserve"> Aerial Systems (UAS)</w:t>
            </w:r>
          </w:p>
        </w:tc>
        <w:tc>
          <w:tcPr>
            <w:tcW w:w="1767" w:type="dxa"/>
            <w:tcBorders>
              <w:top w:val="single" w:sz="4" w:space="0" w:color="auto"/>
              <w:bottom w:val="single" w:sz="4" w:space="0" w:color="auto"/>
            </w:tcBorders>
            <w:shd w:val="clear" w:color="auto" w:fill="00FF00"/>
          </w:tcPr>
          <w:p w14:paraId="708409F5" w14:textId="77777777" w:rsidR="00E71FC1" w:rsidRDefault="00E71FC1" w:rsidP="00E71FC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147EF5FD" w14:textId="77777777" w:rsidR="00E71FC1" w:rsidRDefault="00E71FC1" w:rsidP="00E71FC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AFB9A8" w14:textId="77777777" w:rsidR="00E71FC1" w:rsidRDefault="00E71FC1" w:rsidP="00E71FC1">
            <w:pPr>
              <w:rPr>
                <w:rFonts w:cs="Arial"/>
                <w:color w:val="000000"/>
              </w:rPr>
            </w:pPr>
            <w:r>
              <w:rPr>
                <w:rFonts w:cs="Arial"/>
                <w:color w:val="000000"/>
              </w:rPr>
              <w:t>Agreed</w:t>
            </w:r>
          </w:p>
          <w:p w14:paraId="21725E90" w14:textId="77777777" w:rsidR="00E71FC1" w:rsidRDefault="00E71FC1" w:rsidP="00E71FC1">
            <w:pPr>
              <w:rPr>
                <w:rFonts w:cs="Arial"/>
                <w:color w:val="000000"/>
              </w:rPr>
            </w:pPr>
          </w:p>
          <w:p w14:paraId="3BA28FCE" w14:textId="77777777" w:rsidR="00E71FC1" w:rsidRDefault="00E71FC1" w:rsidP="00E71FC1">
            <w:pPr>
              <w:rPr>
                <w:rFonts w:cs="Arial"/>
                <w:color w:val="000000"/>
              </w:rPr>
            </w:pPr>
            <w:r>
              <w:rPr>
                <w:rFonts w:cs="Arial"/>
                <w:color w:val="000000"/>
              </w:rPr>
              <w:t>Revision of CP-213076</w:t>
            </w:r>
          </w:p>
          <w:p w14:paraId="6673B557" w14:textId="77777777" w:rsidR="00E71FC1" w:rsidRDefault="00E71FC1" w:rsidP="00E71FC1">
            <w:pPr>
              <w:rPr>
                <w:rFonts w:cs="Arial"/>
                <w:color w:val="000000"/>
              </w:rPr>
            </w:pPr>
          </w:p>
          <w:p w14:paraId="0000ACD7" w14:textId="77777777" w:rsidR="00E71FC1" w:rsidRDefault="00E71FC1" w:rsidP="00E71FC1">
            <w:pPr>
              <w:rPr>
                <w:rFonts w:cs="Arial"/>
                <w:color w:val="000000"/>
              </w:rPr>
            </w:pPr>
          </w:p>
        </w:tc>
      </w:tr>
      <w:tr w:rsidR="00E71FC1" w:rsidRPr="00D95972" w14:paraId="10CC7461" w14:textId="77777777" w:rsidTr="00E71FC1">
        <w:tc>
          <w:tcPr>
            <w:tcW w:w="976" w:type="dxa"/>
            <w:tcBorders>
              <w:top w:val="nil"/>
              <w:left w:val="thinThickThinSmallGap" w:sz="24" w:space="0" w:color="auto"/>
              <w:bottom w:val="nil"/>
            </w:tcBorders>
            <w:shd w:val="clear" w:color="auto" w:fill="auto"/>
          </w:tcPr>
          <w:p w14:paraId="799A2822" w14:textId="77777777" w:rsidR="00E71FC1" w:rsidRPr="00D95972" w:rsidRDefault="00E71FC1" w:rsidP="00E71FC1">
            <w:pPr>
              <w:rPr>
                <w:rFonts w:cs="Arial"/>
                <w:lang w:val="en-US"/>
              </w:rPr>
            </w:pPr>
          </w:p>
        </w:tc>
        <w:tc>
          <w:tcPr>
            <w:tcW w:w="1317" w:type="dxa"/>
            <w:gridSpan w:val="2"/>
            <w:tcBorders>
              <w:top w:val="nil"/>
              <w:bottom w:val="nil"/>
            </w:tcBorders>
            <w:shd w:val="clear" w:color="auto" w:fill="auto"/>
          </w:tcPr>
          <w:p w14:paraId="2A02A653" w14:textId="77777777" w:rsidR="00E71FC1" w:rsidRPr="00D95972" w:rsidRDefault="00E71FC1" w:rsidP="00E71FC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42B38F4D" w14:textId="77777777" w:rsidR="00E71FC1" w:rsidRDefault="00E71FC1" w:rsidP="00E71FC1">
            <w:r w:rsidRPr="00C81527">
              <w:t>C1-220702</w:t>
            </w:r>
          </w:p>
        </w:tc>
        <w:tc>
          <w:tcPr>
            <w:tcW w:w="4191" w:type="dxa"/>
            <w:gridSpan w:val="3"/>
            <w:tcBorders>
              <w:top w:val="single" w:sz="4" w:space="0" w:color="auto"/>
              <w:bottom w:val="single" w:sz="4" w:space="0" w:color="auto"/>
            </w:tcBorders>
            <w:shd w:val="clear" w:color="auto" w:fill="00FF00"/>
          </w:tcPr>
          <w:p w14:paraId="7D8D4BF2" w14:textId="77777777" w:rsidR="00E71FC1" w:rsidRDefault="00E71FC1" w:rsidP="00E71FC1">
            <w:pPr>
              <w:rPr>
                <w:rFonts w:cs="Arial"/>
              </w:rPr>
            </w:pPr>
            <w:r>
              <w:rPr>
                <w:rFonts w:cs="Arial"/>
              </w:rPr>
              <w:t>Revised WID on CT aspects of Enhancement for Proximity based Services in 5GS</w:t>
            </w:r>
          </w:p>
        </w:tc>
        <w:tc>
          <w:tcPr>
            <w:tcW w:w="1767" w:type="dxa"/>
            <w:tcBorders>
              <w:top w:val="single" w:sz="4" w:space="0" w:color="auto"/>
              <w:bottom w:val="single" w:sz="4" w:space="0" w:color="auto"/>
            </w:tcBorders>
            <w:shd w:val="clear" w:color="auto" w:fill="00FF00"/>
          </w:tcPr>
          <w:p w14:paraId="30A76DFD" w14:textId="77777777" w:rsidR="00E71FC1" w:rsidRDefault="00E71FC1" w:rsidP="00E71FC1">
            <w:pPr>
              <w:rPr>
                <w:rFonts w:cs="Arial"/>
              </w:rPr>
            </w:pPr>
            <w:r>
              <w:rPr>
                <w:rFonts w:cs="Arial"/>
              </w:rPr>
              <w:t>CATT, OPPO</w:t>
            </w:r>
          </w:p>
        </w:tc>
        <w:tc>
          <w:tcPr>
            <w:tcW w:w="826" w:type="dxa"/>
            <w:tcBorders>
              <w:top w:val="single" w:sz="4" w:space="0" w:color="auto"/>
              <w:bottom w:val="single" w:sz="4" w:space="0" w:color="auto"/>
            </w:tcBorders>
            <w:shd w:val="clear" w:color="auto" w:fill="00FF00"/>
          </w:tcPr>
          <w:p w14:paraId="22334C1E" w14:textId="77777777" w:rsidR="00E71FC1" w:rsidRDefault="00E71FC1" w:rsidP="00E71FC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FBE022" w14:textId="77777777" w:rsidR="00E71FC1" w:rsidRDefault="00E71FC1" w:rsidP="00E71FC1">
            <w:pPr>
              <w:rPr>
                <w:rFonts w:cs="Arial"/>
                <w:color w:val="000000"/>
              </w:rPr>
            </w:pPr>
            <w:r>
              <w:rPr>
                <w:rFonts w:cs="Arial"/>
                <w:color w:val="000000"/>
              </w:rPr>
              <w:t>Agreed</w:t>
            </w:r>
          </w:p>
          <w:p w14:paraId="6DD24BE5" w14:textId="77777777" w:rsidR="00E71FC1" w:rsidRDefault="00E71FC1" w:rsidP="00E71FC1">
            <w:pPr>
              <w:rPr>
                <w:rFonts w:cs="Arial"/>
                <w:color w:val="000000"/>
              </w:rPr>
            </w:pPr>
          </w:p>
          <w:p w14:paraId="37B67E56" w14:textId="77777777" w:rsidR="00E71FC1" w:rsidRDefault="00E71FC1" w:rsidP="00E71FC1">
            <w:pPr>
              <w:rPr>
                <w:rFonts w:cs="Arial"/>
                <w:color w:val="000000"/>
              </w:rPr>
            </w:pPr>
            <w:ins w:id="19" w:author="Nokia User" w:date="2022-01-20T09:52:00Z">
              <w:r>
                <w:rPr>
                  <w:rFonts w:cs="Arial"/>
                  <w:color w:val="000000"/>
                </w:rPr>
                <w:t>Revision of C1-220506</w:t>
              </w:r>
            </w:ins>
          </w:p>
          <w:p w14:paraId="6F1983AE" w14:textId="77777777" w:rsidR="00E71FC1" w:rsidRDefault="00E71FC1" w:rsidP="00E71FC1">
            <w:pPr>
              <w:rPr>
                <w:ins w:id="20" w:author="Nokia User" w:date="2022-01-20T09:52:00Z"/>
                <w:rFonts w:cs="Arial"/>
                <w:color w:val="000000"/>
              </w:rPr>
            </w:pPr>
            <w:ins w:id="21" w:author="Nokia User" w:date="2022-01-20T09:52:00Z">
              <w:r>
                <w:rPr>
                  <w:rFonts w:cs="Arial"/>
                  <w:color w:val="000000"/>
                </w:rPr>
                <w:t>_________________________________________</w:t>
              </w:r>
            </w:ins>
          </w:p>
          <w:p w14:paraId="40DD8D44" w14:textId="77777777" w:rsidR="00E71FC1" w:rsidRDefault="00E71FC1" w:rsidP="00E71FC1">
            <w:pPr>
              <w:rPr>
                <w:rFonts w:cs="Arial"/>
                <w:color w:val="000000"/>
              </w:rPr>
            </w:pPr>
            <w:r>
              <w:rPr>
                <w:rFonts w:cs="Arial"/>
                <w:color w:val="000000"/>
              </w:rPr>
              <w:t>Revision of CP-212105</w:t>
            </w:r>
          </w:p>
          <w:p w14:paraId="0E8148A4" w14:textId="77777777" w:rsidR="00E71FC1" w:rsidRDefault="00E71FC1" w:rsidP="00E71FC1">
            <w:pPr>
              <w:rPr>
                <w:rFonts w:cs="Arial"/>
                <w:color w:val="000000"/>
              </w:rPr>
            </w:pPr>
          </w:p>
        </w:tc>
      </w:tr>
      <w:tr w:rsidR="00E71FC1" w:rsidRPr="00D95972" w14:paraId="6F7FD261" w14:textId="77777777" w:rsidTr="00E71FC1">
        <w:tc>
          <w:tcPr>
            <w:tcW w:w="976" w:type="dxa"/>
            <w:tcBorders>
              <w:top w:val="nil"/>
              <w:left w:val="thinThickThinSmallGap" w:sz="24" w:space="0" w:color="auto"/>
              <w:bottom w:val="nil"/>
            </w:tcBorders>
            <w:shd w:val="clear" w:color="auto" w:fill="auto"/>
          </w:tcPr>
          <w:p w14:paraId="0E995494" w14:textId="77777777" w:rsidR="00E71FC1" w:rsidRPr="00D95972" w:rsidRDefault="00E71FC1" w:rsidP="00E71FC1">
            <w:pPr>
              <w:rPr>
                <w:rFonts w:cs="Arial"/>
                <w:lang w:val="en-US"/>
              </w:rPr>
            </w:pPr>
          </w:p>
        </w:tc>
        <w:tc>
          <w:tcPr>
            <w:tcW w:w="1317" w:type="dxa"/>
            <w:gridSpan w:val="2"/>
            <w:tcBorders>
              <w:top w:val="nil"/>
              <w:bottom w:val="nil"/>
            </w:tcBorders>
            <w:shd w:val="clear" w:color="auto" w:fill="auto"/>
          </w:tcPr>
          <w:p w14:paraId="2B4E731B" w14:textId="77777777" w:rsidR="00E71FC1" w:rsidRPr="00D95972" w:rsidRDefault="00E71FC1" w:rsidP="00E71FC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7BA29544" w14:textId="77777777" w:rsidR="00E71FC1" w:rsidRDefault="00E71FC1" w:rsidP="00E71FC1">
            <w:r w:rsidRPr="00234353">
              <w:t>C1-220592</w:t>
            </w:r>
          </w:p>
        </w:tc>
        <w:tc>
          <w:tcPr>
            <w:tcW w:w="4191" w:type="dxa"/>
            <w:gridSpan w:val="3"/>
            <w:tcBorders>
              <w:top w:val="single" w:sz="4" w:space="0" w:color="auto"/>
              <w:bottom w:val="single" w:sz="4" w:space="0" w:color="auto"/>
            </w:tcBorders>
            <w:shd w:val="clear" w:color="auto" w:fill="00FF00"/>
          </w:tcPr>
          <w:p w14:paraId="27455654" w14:textId="77777777" w:rsidR="00E71FC1" w:rsidRDefault="00E71FC1" w:rsidP="00E71FC1">
            <w:pPr>
              <w:rPr>
                <w:rFonts w:cs="Arial"/>
              </w:rPr>
            </w:pPr>
            <w:proofErr w:type="spellStart"/>
            <w:r>
              <w:rPr>
                <w:rFonts w:cs="Arial"/>
              </w:rPr>
              <w:t>Revised_WID</w:t>
            </w:r>
            <w:proofErr w:type="spellEnd"/>
            <w:r>
              <w:rPr>
                <w:rFonts w:cs="Arial"/>
              </w:rPr>
              <w:t xml:space="preserve"> on NR Reduced Capability Devices</w:t>
            </w:r>
          </w:p>
        </w:tc>
        <w:tc>
          <w:tcPr>
            <w:tcW w:w="1767" w:type="dxa"/>
            <w:tcBorders>
              <w:top w:val="single" w:sz="4" w:space="0" w:color="auto"/>
              <w:bottom w:val="single" w:sz="4" w:space="0" w:color="auto"/>
            </w:tcBorders>
            <w:shd w:val="clear" w:color="auto" w:fill="00FF00"/>
          </w:tcPr>
          <w:p w14:paraId="2A0D9B79" w14:textId="77777777" w:rsidR="00E71FC1" w:rsidRDefault="00E71FC1" w:rsidP="00E71FC1">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67124B52" w14:textId="77777777" w:rsidR="00E71FC1" w:rsidRDefault="00E71FC1" w:rsidP="00E71FC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E064E0" w14:textId="77777777" w:rsidR="00E71FC1" w:rsidRDefault="00E71FC1" w:rsidP="00E71FC1">
            <w:pPr>
              <w:rPr>
                <w:rFonts w:cs="Arial"/>
                <w:color w:val="000000"/>
              </w:rPr>
            </w:pPr>
            <w:r>
              <w:rPr>
                <w:rFonts w:cs="Arial"/>
                <w:color w:val="000000"/>
              </w:rPr>
              <w:t>Agreed</w:t>
            </w:r>
          </w:p>
          <w:p w14:paraId="128AC849" w14:textId="77777777" w:rsidR="00E71FC1" w:rsidRDefault="00E71FC1" w:rsidP="00E71FC1">
            <w:pPr>
              <w:rPr>
                <w:rFonts w:cs="Arial"/>
                <w:color w:val="000000"/>
              </w:rPr>
            </w:pPr>
          </w:p>
          <w:p w14:paraId="71324300" w14:textId="77777777" w:rsidR="00E71FC1" w:rsidRDefault="00E71FC1" w:rsidP="00E71FC1">
            <w:pPr>
              <w:rPr>
                <w:ins w:id="22" w:author="Nokia User" w:date="2022-01-20T10:53:00Z"/>
                <w:rFonts w:cs="Arial"/>
                <w:color w:val="000000"/>
              </w:rPr>
            </w:pPr>
            <w:ins w:id="23" w:author="Nokia User" w:date="2022-01-20T10:53:00Z">
              <w:r>
                <w:rPr>
                  <w:rFonts w:cs="Arial"/>
                  <w:color w:val="000000"/>
                </w:rPr>
                <w:t>Revision of C1-220410</w:t>
              </w:r>
            </w:ins>
          </w:p>
          <w:p w14:paraId="304156D4" w14:textId="77777777" w:rsidR="00E71FC1" w:rsidRDefault="00E71FC1" w:rsidP="00E71FC1">
            <w:pPr>
              <w:rPr>
                <w:ins w:id="24" w:author="Nokia User" w:date="2022-01-20T10:53:00Z"/>
                <w:rFonts w:cs="Arial"/>
                <w:color w:val="000000"/>
              </w:rPr>
            </w:pPr>
            <w:ins w:id="25" w:author="Nokia User" w:date="2022-01-20T10:53:00Z">
              <w:r>
                <w:rPr>
                  <w:rFonts w:cs="Arial"/>
                  <w:color w:val="000000"/>
                </w:rPr>
                <w:t>_________________________________________</w:t>
              </w:r>
            </w:ins>
          </w:p>
          <w:p w14:paraId="55ACD85C" w14:textId="77777777" w:rsidR="00E71FC1" w:rsidRDefault="00E71FC1" w:rsidP="00E71FC1">
            <w:pPr>
              <w:rPr>
                <w:rFonts w:cs="Arial"/>
                <w:color w:val="000000"/>
              </w:rPr>
            </w:pPr>
            <w:r>
              <w:rPr>
                <w:rFonts w:cs="Arial"/>
                <w:color w:val="000000"/>
              </w:rPr>
              <w:t>Revision of CP-213210</w:t>
            </w:r>
          </w:p>
          <w:p w14:paraId="62F516FD" w14:textId="77777777" w:rsidR="00E71FC1" w:rsidRDefault="00E71FC1" w:rsidP="00E71FC1">
            <w:pPr>
              <w:rPr>
                <w:rFonts w:cs="Arial"/>
                <w:color w:val="000000"/>
              </w:rPr>
            </w:pPr>
          </w:p>
        </w:tc>
      </w:tr>
      <w:tr w:rsidR="00E71FC1" w:rsidRPr="00D95972" w14:paraId="145D558A" w14:textId="77777777" w:rsidTr="00E71FC1">
        <w:tc>
          <w:tcPr>
            <w:tcW w:w="976" w:type="dxa"/>
            <w:tcBorders>
              <w:top w:val="nil"/>
              <w:left w:val="thinThickThinSmallGap" w:sz="24" w:space="0" w:color="auto"/>
              <w:bottom w:val="nil"/>
            </w:tcBorders>
            <w:shd w:val="clear" w:color="auto" w:fill="auto"/>
          </w:tcPr>
          <w:p w14:paraId="15B6D7B7" w14:textId="77777777" w:rsidR="00E71FC1" w:rsidRPr="00D95972" w:rsidRDefault="00E71FC1" w:rsidP="00E71FC1">
            <w:pPr>
              <w:rPr>
                <w:rFonts w:cs="Arial"/>
                <w:lang w:val="en-US"/>
              </w:rPr>
            </w:pPr>
            <w:bookmarkStart w:id="26" w:name="_Hlk93641555"/>
          </w:p>
        </w:tc>
        <w:tc>
          <w:tcPr>
            <w:tcW w:w="1317" w:type="dxa"/>
            <w:gridSpan w:val="2"/>
            <w:tcBorders>
              <w:top w:val="nil"/>
              <w:bottom w:val="nil"/>
            </w:tcBorders>
            <w:shd w:val="clear" w:color="auto" w:fill="auto"/>
          </w:tcPr>
          <w:p w14:paraId="227E405A" w14:textId="77777777" w:rsidR="00E71FC1" w:rsidRPr="00D95972" w:rsidRDefault="00E71FC1" w:rsidP="00E71FC1">
            <w:pPr>
              <w:rPr>
                <w:rFonts w:cs="Arial"/>
                <w:lang w:val="en-US"/>
              </w:rPr>
            </w:pPr>
            <w:r>
              <w:rPr>
                <w:rFonts w:cs="Arial"/>
                <w:lang w:val="en-US"/>
              </w:rPr>
              <w:t>CT4 lead</w:t>
            </w:r>
          </w:p>
        </w:tc>
        <w:tc>
          <w:tcPr>
            <w:tcW w:w="1088" w:type="dxa"/>
            <w:tcBorders>
              <w:top w:val="single" w:sz="4" w:space="0" w:color="auto"/>
              <w:bottom w:val="single" w:sz="4" w:space="0" w:color="auto"/>
            </w:tcBorders>
            <w:shd w:val="clear" w:color="auto" w:fill="00FF00"/>
          </w:tcPr>
          <w:p w14:paraId="6077915D" w14:textId="77777777" w:rsidR="00E71FC1" w:rsidRDefault="00E71FC1" w:rsidP="00E71FC1">
            <w:r>
              <w:t>C1-220787</w:t>
            </w:r>
          </w:p>
        </w:tc>
        <w:tc>
          <w:tcPr>
            <w:tcW w:w="4191" w:type="dxa"/>
            <w:gridSpan w:val="3"/>
            <w:tcBorders>
              <w:top w:val="single" w:sz="4" w:space="0" w:color="auto"/>
              <w:bottom w:val="single" w:sz="4" w:space="0" w:color="auto"/>
            </w:tcBorders>
            <w:shd w:val="clear" w:color="auto" w:fill="00FF00"/>
          </w:tcPr>
          <w:p w14:paraId="6610805D" w14:textId="77777777" w:rsidR="00E71FC1" w:rsidRDefault="00E71FC1" w:rsidP="00E71FC1">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00FF00"/>
          </w:tcPr>
          <w:p w14:paraId="221958FD" w14:textId="77777777" w:rsidR="00E71FC1" w:rsidRDefault="00E71FC1" w:rsidP="00E71FC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1779649" w14:textId="77777777" w:rsidR="00E71FC1" w:rsidRDefault="00E71FC1" w:rsidP="00E71FC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CD4716" w14:textId="77777777" w:rsidR="00E71FC1" w:rsidRDefault="00E71FC1" w:rsidP="00E71FC1">
            <w:pPr>
              <w:rPr>
                <w:rFonts w:cs="Arial"/>
                <w:color w:val="000000"/>
              </w:rPr>
            </w:pPr>
            <w:r>
              <w:rPr>
                <w:rFonts w:cs="Arial"/>
                <w:color w:val="000000"/>
              </w:rPr>
              <w:t>Endorsed</w:t>
            </w:r>
          </w:p>
          <w:p w14:paraId="152CE54C" w14:textId="77777777" w:rsidR="00E71FC1" w:rsidRDefault="00E71FC1" w:rsidP="00E71FC1">
            <w:pPr>
              <w:rPr>
                <w:rFonts w:cs="Arial"/>
                <w:color w:val="000000"/>
              </w:rPr>
            </w:pPr>
          </w:p>
          <w:p w14:paraId="766540F7" w14:textId="77777777" w:rsidR="00E71FC1" w:rsidRDefault="00E71FC1" w:rsidP="00E71FC1">
            <w:pPr>
              <w:rPr>
                <w:rFonts w:cs="Arial"/>
                <w:color w:val="000000"/>
              </w:rPr>
            </w:pPr>
            <w:ins w:id="27" w:author="Nokia User" w:date="2022-01-20T13:11:00Z">
              <w:r>
                <w:rPr>
                  <w:rFonts w:cs="Arial"/>
                  <w:color w:val="000000"/>
                </w:rPr>
                <w:t>Revision of C1-220570</w:t>
              </w:r>
            </w:ins>
          </w:p>
          <w:p w14:paraId="257A31F4" w14:textId="77777777" w:rsidR="00E71FC1" w:rsidRDefault="00E71FC1" w:rsidP="00E71FC1">
            <w:pPr>
              <w:rPr>
                <w:ins w:id="28" w:author="Nokia User" w:date="2022-01-20T13:11:00Z"/>
                <w:rFonts w:cs="Arial"/>
                <w:color w:val="000000"/>
              </w:rPr>
            </w:pPr>
            <w:ins w:id="29" w:author="Nokia User" w:date="2022-01-20T13:11:00Z">
              <w:r>
                <w:rPr>
                  <w:rFonts w:cs="Arial"/>
                  <w:color w:val="000000"/>
                </w:rPr>
                <w:t>_________________________________________</w:t>
              </w:r>
            </w:ins>
          </w:p>
          <w:p w14:paraId="5BDB189C" w14:textId="77777777" w:rsidR="00E71FC1" w:rsidRDefault="00E71FC1" w:rsidP="00E71FC1">
            <w:pPr>
              <w:rPr>
                <w:ins w:id="30" w:author="Nokia User" w:date="2022-01-20T13:11:00Z"/>
                <w:rFonts w:cs="Arial"/>
                <w:color w:val="000000"/>
              </w:rPr>
            </w:pPr>
            <w:ins w:id="31" w:author="Nokia User" w:date="2022-01-20T13:11:00Z">
              <w:r>
                <w:rPr>
                  <w:rFonts w:cs="Arial"/>
                  <w:color w:val="000000"/>
                </w:rPr>
                <w:t>Revision of C1-220156</w:t>
              </w:r>
            </w:ins>
          </w:p>
          <w:p w14:paraId="7F4BF0A2" w14:textId="77777777" w:rsidR="00E71FC1" w:rsidRDefault="00E71FC1" w:rsidP="00E71FC1">
            <w:pPr>
              <w:rPr>
                <w:ins w:id="32" w:author="Nokia User" w:date="2022-01-20T13:11:00Z"/>
                <w:rFonts w:cs="Arial"/>
                <w:color w:val="000000"/>
              </w:rPr>
            </w:pPr>
            <w:ins w:id="33" w:author="Nokia User" w:date="2022-01-20T13:11:00Z">
              <w:r>
                <w:rPr>
                  <w:rFonts w:cs="Arial"/>
                  <w:color w:val="000000"/>
                </w:rPr>
                <w:t>_________________________________________</w:t>
              </w:r>
            </w:ins>
          </w:p>
          <w:p w14:paraId="1F5B807F" w14:textId="77777777" w:rsidR="00E71FC1" w:rsidRDefault="00E71FC1" w:rsidP="00E71FC1">
            <w:pPr>
              <w:rPr>
                <w:rFonts w:cs="Arial"/>
                <w:color w:val="000000"/>
              </w:rPr>
            </w:pPr>
            <w:r>
              <w:rPr>
                <w:rFonts w:cs="Arial"/>
                <w:color w:val="000000"/>
              </w:rPr>
              <w:t>Revision of CP-213274</w:t>
            </w:r>
          </w:p>
        </w:tc>
      </w:tr>
      <w:bookmarkEnd w:id="26"/>
      <w:tr w:rsidR="00E71FC1" w:rsidRPr="00D95972" w14:paraId="6EF12DF9" w14:textId="77777777" w:rsidTr="00E71FC1">
        <w:tc>
          <w:tcPr>
            <w:tcW w:w="976" w:type="dxa"/>
            <w:tcBorders>
              <w:left w:val="thinThickThinSmallGap" w:sz="24" w:space="0" w:color="auto"/>
              <w:bottom w:val="nil"/>
            </w:tcBorders>
            <w:shd w:val="clear" w:color="auto" w:fill="auto"/>
          </w:tcPr>
          <w:p w14:paraId="5BA75AF5" w14:textId="77777777" w:rsidR="00E71FC1" w:rsidRPr="00D95972" w:rsidRDefault="00E71FC1" w:rsidP="00E71FC1">
            <w:pPr>
              <w:rPr>
                <w:rFonts w:cs="Arial"/>
                <w:lang w:val="en-US"/>
              </w:rPr>
            </w:pPr>
          </w:p>
        </w:tc>
        <w:tc>
          <w:tcPr>
            <w:tcW w:w="1317" w:type="dxa"/>
            <w:gridSpan w:val="2"/>
            <w:tcBorders>
              <w:bottom w:val="nil"/>
            </w:tcBorders>
            <w:shd w:val="clear" w:color="auto" w:fill="auto"/>
          </w:tcPr>
          <w:p w14:paraId="3E596250" w14:textId="77777777" w:rsidR="00E71FC1" w:rsidRPr="00D95972" w:rsidRDefault="00E71FC1" w:rsidP="00E71FC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061D73D4" w14:textId="77777777" w:rsidR="00E71FC1" w:rsidRDefault="00E71FC1" w:rsidP="00E71FC1">
            <w:pPr>
              <w:rPr>
                <w:rFonts w:cs="Arial"/>
                <w:lang w:val="en-US"/>
              </w:rPr>
            </w:pPr>
            <w:r w:rsidRPr="00AA6043">
              <w:t>C1-220598</w:t>
            </w:r>
          </w:p>
        </w:tc>
        <w:tc>
          <w:tcPr>
            <w:tcW w:w="4191" w:type="dxa"/>
            <w:gridSpan w:val="3"/>
            <w:tcBorders>
              <w:top w:val="single" w:sz="4" w:space="0" w:color="auto"/>
              <w:bottom w:val="single" w:sz="4" w:space="0" w:color="auto"/>
            </w:tcBorders>
            <w:shd w:val="clear" w:color="auto" w:fill="00FF00"/>
          </w:tcPr>
          <w:p w14:paraId="32F13A8C" w14:textId="77777777" w:rsidR="00E71FC1" w:rsidRDefault="00E71FC1" w:rsidP="00E71FC1">
            <w:pPr>
              <w:rPr>
                <w:rFonts w:cs="Arial"/>
              </w:rPr>
            </w:pPr>
            <w:r>
              <w:rPr>
                <w:rFonts w:cs="Arial"/>
              </w:rPr>
              <w:t>Revised WID on CT aspects of architecture enhancements for 3GPP support of advanced V2X services - Phase 2</w:t>
            </w:r>
          </w:p>
        </w:tc>
        <w:tc>
          <w:tcPr>
            <w:tcW w:w="1767" w:type="dxa"/>
            <w:tcBorders>
              <w:top w:val="single" w:sz="4" w:space="0" w:color="auto"/>
              <w:bottom w:val="single" w:sz="4" w:space="0" w:color="auto"/>
            </w:tcBorders>
            <w:shd w:val="clear" w:color="auto" w:fill="00FF00"/>
          </w:tcPr>
          <w:p w14:paraId="6B5FDEFA" w14:textId="77777777" w:rsidR="00E71FC1" w:rsidRDefault="00E71FC1" w:rsidP="00E71FC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7FA2005" w14:textId="77777777" w:rsidR="00E71FC1" w:rsidRDefault="00E71FC1" w:rsidP="00E71FC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AB3BC1" w14:textId="77777777" w:rsidR="00E71FC1" w:rsidRDefault="00E71FC1" w:rsidP="00E71FC1">
            <w:pPr>
              <w:rPr>
                <w:rFonts w:cs="Arial"/>
                <w:color w:val="000000"/>
              </w:rPr>
            </w:pPr>
            <w:r>
              <w:rPr>
                <w:rFonts w:cs="Arial"/>
                <w:color w:val="000000"/>
              </w:rPr>
              <w:t>Agreed</w:t>
            </w:r>
          </w:p>
          <w:p w14:paraId="11203016" w14:textId="77777777" w:rsidR="00E71FC1" w:rsidRDefault="00E71FC1" w:rsidP="00E71FC1">
            <w:pPr>
              <w:rPr>
                <w:rFonts w:cs="Arial"/>
                <w:color w:val="000000"/>
              </w:rPr>
            </w:pPr>
          </w:p>
          <w:p w14:paraId="1AE16EB9" w14:textId="77777777" w:rsidR="00E71FC1" w:rsidRDefault="00E71FC1" w:rsidP="00E71FC1">
            <w:pPr>
              <w:rPr>
                <w:ins w:id="34" w:author="Nokia User" w:date="2022-01-20T13:12:00Z"/>
                <w:rFonts w:cs="Arial"/>
                <w:color w:val="000000"/>
              </w:rPr>
            </w:pPr>
            <w:ins w:id="35" w:author="Nokia User" w:date="2022-01-20T13:12:00Z">
              <w:r>
                <w:rPr>
                  <w:rFonts w:cs="Arial"/>
                  <w:color w:val="000000"/>
                </w:rPr>
                <w:t>Revision of C1-220446</w:t>
              </w:r>
            </w:ins>
          </w:p>
          <w:p w14:paraId="5561618F" w14:textId="77777777" w:rsidR="00E71FC1" w:rsidRDefault="00E71FC1" w:rsidP="00E71FC1">
            <w:pPr>
              <w:rPr>
                <w:ins w:id="36" w:author="Nokia User" w:date="2022-01-20T13:12:00Z"/>
                <w:rFonts w:cs="Arial"/>
                <w:color w:val="000000"/>
              </w:rPr>
            </w:pPr>
            <w:ins w:id="37" w:author="Nokia User" w:date="2022-01-20T13:12:00Z">
              <w:r>
                <w:rPr>
                  <w:rFonts w:cs="Arial"/>
                  <w:color w:val="000000"/>
                </w:rPr>
                <w:t>_________________________________________</w:t>
              </w:r>
            </w:ins>
          </w:p>
          <w:p w14:paraId="13E88730" w14:textId="77777777" w:rsidR="00E71FC1" w:rsidRDefault="00E71FC1" w:rsidP="00E71FC1">
            <w:pPr>
              <w:rPr>
                <w:rFonts w:cs="Arial"/>
                <w:color w:val="000000"/>
              </w:rPr>
            </w:pPr>
            <w:r>
              <w:rPr>
                <w:rFonts w:cs="Arial"/>
                <w:color w:val="000000"/>
              </w:rPr>
              <w:t>Revision of CP-213073</w:t>
            </w:r>
          </w:p>
          <w:p w14:paraId="5A9706EA" w14:textId="77777777" w:rsidR="00E71FC1" w:rsidRPr="000412A1" w:rsidRDefault="00E71FC1" w:rsidP="00E71FC1">
            <w:pPr>
              <w:rPr>
                <w:rFonts w:cs="Arial"/>
                <w:color w:val="000000"/>
              </w:rPr>
            </w:pPr>
          </w:p>
        </w:tc>
      </w:tr>
      <w:tr w:rsidR="00E71FC1" w:rsidRPr="00D95972" w14:paraId="13338B8D" w14:textId="77777777" w:rsidTr="00D329C5">
        <w:tc>
          <w:tcPr>
            <w:tcW w:w="976" w:type="dxa"/>
            <w:tcBorders>
              <w:top w:val="nil"/>
              <w:left w:val="thinThickThinSmallGap" w:sz="24" w:space="0" w:color="auto"/>
              <w:bottom w:val="nil"/>
            </w:tcBorders>
            <w:shd w:val="clear" w:color="auto" w:fill="auto"/>
          </w:tcPr>
          <w:p w14:paraId="25062960" w14:textId="77777777" w:rsidR="00E71FC1" w:rsidRPr="00E71FC1" w:rsidRDefault="00E71FC1" w:rsidP="00F803FA">
            <w:pPr>
              <w:rPr>
                <w:rFonts w:cs="Arial"/>
              </w:rPr>
            </w:pPr>
          </w:p>
        </w:tc>
        <w:tc>
          <w:tcPr>
            <w:tcW w:w="1317" w:type="dxa"/>
            <w:gridSpan w:val="2"/>
            <w:tcBorders>
              <w:top w:val="nil"/>
              <w:bottom w:val="nil"/>
            </w:tcBorders>
            <w:shd w:val="clear" w:color="auto" w:fill="auto"/>
          </w:tcPr>
          <w:p w14:paraId="786E0F21" w14:textId="77777777" w:rsidR="00E71FC1" w:rsidRPr="00D95972" w:rsidRDefault="00E71FC1" w:rsidP="00F803FA">
            <w:pPr>
              <w:rPr>
                <w:rFonts w:cs="Arial"/>
                <w:lang w:val="en-US"/>
              </w:rPr>
            </w:pPr>
          </w:p>
        </w:tc>
        <w:tc>
          <w:tcPr>
            <w:tcW w:w="1088" w:type="dxa"/>
            <w:tcBorders>
              <w:top w:val="single" w:sz="4" w:space="0" w:color="auto"/>
              <w:bottom w:val="single" w:sz="4" w:space="0" w:color="auto"/>
            </w:tcBorders>
            <w:shd w:val="clear" w:color="auto" w:fill="auto"/>
          </w:tcPr>
          <w:p w14:paraId="31475B3A" w14:textId="77777777" w:rsidR="00E71FC1" w:rsidRDefault="00E71FC1" w:rsidP="00F803FA"/>
        </w:tc>
        <w:tc>
          <w:tcPr>
            <w:tcW w:w="4191" w:type="dxa"/>
            <w:gridSpan w:val="3"/>
            <w:tcBorders>
              <w:top w:val="single" w:sz="4" w:space="0" w:color="auto"/>
              <w:bottom w:val="single" w:sz="4" w:space="0" w:color="auto"/>
            </w:tcBorders>
            <w:shd w:val="clear" w:color="auto" w:fill="auto"/>
          </w:tcPr>
          <w:p w14:paraId="19838BD3" w14:textId="77777777" w:rsidR="00E71FC1" w:rsidRDefault="00E71FC1" w:rsidP="00F803FA">
            <w:pPr>
              <w:rPr>
                <w:rFonts w:cs="Arial"/>
              </w:rPr>
            </w:pPr>
          </w:p>
        </w:tc>
        <w:tc>
          <w:tcPr>
            <w:tcW w:w="1767" w:type="dxa"/>
            <w:tcBorders>
              <w:top w:val="single" w:sz="4" w:space="0" w:color="auto"/>
              <w:bottom w:val="single" w:sz="4" w:space="0" w:color="auto"/>
            </w:tcBorders>
            <w:shd w:val="clear" w:color="auto" w:fill="auto"/>
          </w:tcPr>
          <w:p w14:paraId="6697E9A1" w14:textId="77777777" w:rsidR="00E71FC1" w:rsidRDefault="00E71FC1" w:rsidP="00F803FA">
            <w:pPr>
              <w:rPr>
                <w:rFonts w:cs="Arial"/>
              </w:rPr>
            </w:pPr>
          </w:p>
        </w:tc>
        <w:tc>
          <w:tcPr>
            <w:tcW w:w="826" w:type="dxa"/>
            <w:tcBorders>
              <w:top w:val="single" w:sz="4" w:space="0" w:color="auto"/>
              <w:bottom w:val="single" w:sz="4" w:space="0" w:color="auto"/>
            </w:tcBorders>
            <w:shd w:val="clear" w:color="auto" w:fill="auto"/>
          </w:tcPr>
          <w:p w14:paraId="6CEAA65E" w14:textId="77777777" w:rsidR="00E71FC1" w:rsidRDefault="00E71FC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FD5F09" w14:textId="77777777" w:rsidR="00E71FC1" w:rsidRDefault="00E71FC1" w:rsidP="00F803FA">
            <w:pPr>
              <w:rPr>
                <w:rFonts w:cs="Arial"/>
                <w:color w:val="000000"/>
              </w:rPr>
            </w:pPr>
          </w:p>
        </w:tc>
      </w:tr>
      <w:tr w:rsidR="00F803FA"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6D6BD990"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F803FA" w:rsidRDefault="00F803FA" w:rsidP="00F803FA"/>
        </w:tc>
        <w:tc>
          <w:tcPr>
            <w:tcW w:w="4191" w:type="dxa"/>
            <w:gridSpan w:val="3"/>
            <w:tcBorders>
              <w:top w:val="single" w:sz="4" w:space="0" w:color="auto"/>
              <w:bottom w:val="single" w:sz="4" w:space="0" w:color="auto"/>
            </w:tcBorders>
            <w:shd w:val="clear" w:color="auto" w:fill="FFFFFF" w:themeFill="background1"/>
          </w:tcPr>
          <w:p w14:paraId="04912C7C" w14:textId="3375E4D9"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F803FA" w:rsidRDefault="00F803FA" w:rsidP="00F803FA">
            <w:pPr>
              <w:rPr>
                <w:rFonts w:cs="Arial"/>
                <w:color w:val="000000"/>
              </w:rPr>
            </w:pPr>
          </w:p>
        </w:tc>
      </w:tr>
      <w:tr w:rsidR="00F803FA"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F803FA" w:rsidRPr="00D95972" w:rsidRDefault="00F803FA" w:rsidP="00F803FA">
            <w:pPr>
              <w:rPr>
                <w:rFonts w:cs="Arial"/>
                <w:lang w:val="en-US"/>
              </w:rPr>
            </w:pPr>
          </w:p>
        </w:tc>
        <w:tc>
          <w:tcPr>
            <w:tcW w:w="1317" w:type="dxa"/>
            <w:gridSpan w:val="2"/>
            <w:tcBorders>
              <w:top w:val="nil"/>
              <w:bottom w:val="single" w:sz="4" w:space="0" w:color="auto"/>
            </w:tcBorders>
            <w:shd w:val="clear" w:color="auto" w:fill="auto"/>
          </w:tcPr>
          <w:p w14:paraId="0F3665B5"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F803FA" w:rsidRPr="00D95972"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F803FA" w:rsidRPr="00D95972" w:rsidRDefault="00F803FA" w:rsidP="00F803FA">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F803FA" w:rsidRPr="00D95972" w:rsidRDefault="00F803FA" w:rsidP="00F803FA">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F803FA" w:rsidRPr="00D95972"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F803FA" w:rsidRPr="00D95972" w:rsidRDefault="00F803FA" w:rsidP="00F803FA">
            <w:pPr>
              <w:rPr>
                <w:rFonts w:eastAsia="Batang" w:cs="Arial"/>
                <w:lang w:val="en-US" w:eastAsia="ko-KR"/>
              </w:rPr>
            </w:pPr>
          </w:p>
        </w:tc>
      </w:tr>
      <w:tr w:rsidR="00F803FA" w:rsidRPr="00D95972" w14:paraId="24C0A18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F803FA" w:rsidRPr="00D95972" w:rsidRDefault="00F803FA" w:rsidP="00F803F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F803FA" w:rsidRPr="00D95972" w:rsidRDefault="00F803FA" w:rsidP="00F803FA">
            <w:pPr>
              <w:rPr>
                <w:rFonts w:cs="Arial"/>
              </w:rPr>
            </w:pPr>
            <w:r w:rsidRPr="00D95972">
              <w:rPr>
                <w:rFonts w:cs="Arial"/>
              </w:rPr>
              <w:t xml:space="preserve">CRs and Discussion Documents related to </w:t>
            </w:r>
            <w:r w:rsidRPr="00D95972">
              <w:rPr>
                <w:rFonts w:cs="Arial"/>
              </w:rPr>
              <w:lastRenderedPageBreak/>
              <w:t>new or revised Work Items</w:t>
            </w:r>
          </w:p>
        </w:tc>
        <w:tc>
          <w:tcPr>
            <w:tcW w:w="1088" w:type="dxa"/>
            <w:tcBorders>
              <w:top w:val="single" w:sz="4" w:space="0" w:color="auto"/>
              <w:bottom w:val="single" w:sz="4" w:space="0" w:color="auto"/>
            </w:tcBorders>
            <w:shd w:val="clear" w:color="auto" w:fill="auto"/>
          </w:tcPr>
          <w:p w14:paraId="7F13D00D"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F803FA" w:rsidRPr="00D95972" w:rsidRDefault="00F803FA" w:rsidP="00F803F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F803FA" w:rsidRDefault="00F803FA" w:rsidP="00F803FA">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F803FA" w:rsidRPr="00D95972" w:rsidRDefault="00F803FA" w:rsidP="00F803FA">
            <w:pPr>
              <w:rPr>
                <w:rFonts w:eastAsia="Batang" w:cs="Arial"/>
                <w:color w:val="000000"/>
                <w:lang w:eastAsia="ko-KR"/>
              </w:rPr>
            </w:pPr>
          </w:p>
        </w:tc>
      </w:tr>
      <w:tr w:rsidR="00E71FC1" w:rsidRPr="00D95972" w14:paraId="7026F14C" w14:textId="77777777" w:rsidTr="00E71FC1">
        <w:tc>
          <w:tcPr>
            <w:tcW w:w="976" w:type="dxa"/>
            <w:tcBorders>
              <w:left w:val="thinThickThinSmallGap" w:sz="24" w:space="0" w:color="auto"/>
              <w:bottom w:val="nil"/>
            </w:tcBorders>
            <w:shd w:val="clear" w:color="auto" w:fill="auto"/>
          </w:tcPr>
          <w:p w14:paraId="1392C107" w14:textId="77777777" w:rsidR="00E71FC1" w:rsidRPr="00D95972" w:rsidRDefault="00E71FC1" w:rsidP="00E71FC1">
            <w:pPr>
              <w:rPr>
                <w:rFonts w:cs="Arial"/>
                <w:lang w:val="en-US"/>
              </w:rPr>
            </w:pPr>
          </w:p>
        </w:tc>
        <w:tc>
          <w:tcPr>
            <w:tcW w:w="1317" w:type="dxa"/>
            <w:gridSpan w:val="2"/>
            <w:tcBorders>
              <w:bottom w:val="nil"/>
            </w:tcBorders>
            <w:shd w:val="clear" w:color="auto" w:fill="auto"/>
          </w:tcPr>
          <w:p w14:paraId="0003E125" w14:textId="77777777" w:rsidR="00E71FC1" w:rsidRPr="00D95972" w:rsidRDefault="00E71FC1" w:rsidP="00E71FC1">
            <w:pPr>
              <w:rPr>
                <w:rFonts w:cs="Arial"/>
                <w:lang w:val="en-US"/>
              </w:rPr>
            </w:pPr>
          </w:p>
        </w:tc>
        <w:tc>
          <w:tcPr>
            <w:tcW w:w="1088" w:type="dxa"/>
            <w:tcBorders>
              <w:top w:val="single" w:sz="4" w:space="0" w:color="auto"/>
              <w:bottom w:val="single" w:sz="4" w:space="0" w:color="auto"/>
            </w:tcBorders>
            <w:shd w:val="clear" w:color="auto" w:fill="00FF00"/>
          </w:tcPr>
          <w:p w14:paraId="2FE0F360" w14:textId="77777777" w:rsidR="00E71FC1" w:rsidRDefault="00E71FC1" w:rsidP="00E71FC1">
            <w:pPr>
              <w:rPr>
                <w:rFonts w:cs="Arial"/>
                <w:lang w:val="en-US"/>
              </w:rPr>
            </w:pPr>
            <w:r w:rsidRPr="00253B3A">
              <w:t>C1-220</w:t>
            </w:r>
            <w:r>
              <w:t>848</w:t>
            </w:r>
          </w:p>
        </w:tc>
        <w:tc>
          <w:tcPr>
            <w:tcW w:w="4191" w:type="dxa"/>
            <w:gridSpan w:val="3"/>
            <w:tcBorders>
              <w:top w:val="single" w:sz="4" w:space="0" w:color="auto"/>
              <w:bottom w:val="single" w:sz="4" w:space="0" w:color="auto"/>
            </w:tcBorders>
            <w:shd w:val="clear" w:color="auto" w:fill="00FF00"/>
          </w:tcPr>
          <w:p w14:paraId="63E586C9" w14:textId="77777777" w:rsidR="00E71FC1" w:rsidRDefault="00E71FC1" w:rsidP="00E71FC1">
            <w:pPr>
              <w:rPr>
                <w:rFonts w:cs="Arial"/>
              </w:rPr>
            </w:pPr>
            <w:r>
              <w:rPr>
                <w:rFonts w:cs="Arial"/>
              </w:rPr>
              <w:t>Adding profiles of TLS to use AKMA keys</w:t>
            </w:r>
          </w:p>
        </w:tc>
        <w:tc>
          <w:tcPr>
            <w:tcW w:w="1767" w:type="dxa"/>
            <w:tcBorders>
              <w:top w:val="single" w:sz="4" w:space="0" w:color="auto"/>
              <w:bottom w:val="single" w:sz="4" w:space="0" w:color="auto"/>
            </w:tcBorders>
            <w:shd w:val="clear" w:color="auto" w:fill="00FF00"/>
          </w:tcPr>
          <w:p w14:paraId="7770BDAC" w14:textId="77777777" w:rsidR="00E71FC1" w:rsidRDefault="00E71FC1" w:rsidP="00E71FC1">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B29602D" w14:textId="77777777" w:rsidR="00E71FC1" w:rsidRDefault="00E71FC1" w:rsidP="00E71FC1">
            <w:pPr>
              <w:rPr>
                <w:rFonts w:cs="Arial"/>
              </w:rPr>
            </w:pPr>
            <w:r>
              <w:rPr>
                <w:rFonts w:cs="Arial"/>
              </w:rPr>
              <w:t>CR 0070 24.109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5B7F61" w14:textId="77777777" w:rsidR="00E71FC1" w:rsidRDefault="00E71FC1" w:rsidP="00E71FC1">
            <w:pPr>
              <w:rPr>
                <w:rFonts w:eastAsia="Batang" w:cs="Arial"/>
                <w:lang w:eastAsia="ko-KR"/>
              </w:rPr>
            </w:pPr>
            <w:r>
              <w:rPr>
                <w:rFonts w:eastAsia="Batang" w:cs="Arial"/>
                <w:lang w:eastAsia="ko-KR"/>
              </w:rPr>
              <w:t>Agreed</w:t>
            </w:r>
          </w:p>
          <w:p w14:paraId="7A328EB1" w14:textId="77777777" w:rsidR="00E71FC1" w:rsidRDefault="00E71FC1" w:rsidP="00E71FC1">
            <w:pPr>
              <w:rPr>
                <w:rFonts w:eastAsia="Batang" w:cs="Arial"/>
                <w:lang w:eastAsia="ko-KR"/>
              </w:rPr>
            </w:pPr>
          </w:p>
          <w:p w14:paraId="00991012" w14:textId="77777777" w:rsidR="00E71FC1" w:rsidRDefault="00E71FC1" w:rsidP="00E71FC1">
            <w:r>
              <w:rPr>
                <w:rFonts w:eastAsia="Batang" w:cs="Arial"/>
                <w:lang w:eastAsia="ko-KR"/>
              </w:rPr>
              <w:t xml:space="preserve">Revision of </w:t>
            </w:r>
            <w:r w:rsidRPr="00253B3A">
              <w:t>C1-220610</w:t>
            </w:r>
          </w:p>
          <w:p w14:paraId="0B0A2815" w14:textId="77777777" w:rsidR="00E71FC1" w:rsidRDefault="00E71FC1" w:rsidP="00E71FC1">
            <w:pPr>
              <w:rPr>
                <w:ins w:id="38" w:author="Nokia User" w:date="2022-01-20T08:11:00Z"/>
                <w:rFonts w:eastAsia="Batang" w:cs="Arial"/>
                <w:lang w:eastAsia="ko-KR"/>
              </w:rPr>
            </w:pPr>
            <w:ins w:id="39" w:author="Nokia User" w:date="2022-01-20T08:11:00Z">
              <w:r>
                <w:rPr>
                  <w:rFonts w:eastAsia="Batang" w:cs="Arial"/>
                  <w:lang w:eastAsia="ko-KR"/>
                </w:rPr>
                <w:t>_________________________________________</w:t>
              </w:r>
            </w:ins>
          </w:p>
          <w:p w14:paraId="1FB0612F" w14:textId="77777777" w:rsidR="00E71FC1" w:rsidRDefault="00E71FC1" w:rsidP="00E71FC1">
            <w:pPr>
              <w:rPr>
                <w:rFonts w:eastAsia="Batang" w:cs="Arial"/>
                <w:lang w:eastAsia="ko-KR"/>
              </w:rPr>
            </w:pPr>
            <w:ins w:id="40" w:author="Nokia User" w:date="2022-01-20T08:11:00Z">
              <w:r>
                <w:rPr>
                  <w:rFonts w:eastAsia="Batang" w:cs="Arial"/>
                  <w:lang w:eastAsia="ko-KR"/>
                </w:rPr>
                <w:t>Revision of C1-220053</w:t>
              </w:r>
            </w:ins>
          </w:p>
          <w:p w14:paraId="4C8D05DA" w14:textId="77777777" w:rsidR="00E71FC1" w:rsidRDefault="00E71FC1" w:rsidP="00E71FC1">
            <w:pPr>
              <w:rPr>
                <w:rFonts w:eastAsia="Batang" w:cs="Arial"/>
                <w:lang w:eastAsia="ko-KR"/>
              </w:rPr>
            </w:pPr>
          </w:p>
          <w:p w14:paraId="5926601C" w14:textId="77777777" w:rsidR="00E71FC1" w:rsidRDefault="00E71FC1" w:rsidP="00E71FC1">
            <w:pPr>
              <w:rPr>
                <w:ins w:id="41" w:author="Nokia User" w:date="2022-01-20T08:11:00Z"/>
                <w:rFonts w:eastAsia="Batang" w:cs="Arial"/>
                <w:lang w:eastAsia="ko-KR"/>
              </w:rPr>
            </w:pPr>
            <w:ins w:id="42" w:author="Nokia User" w:date="2022-01-20T08:11:00Z">
              <w:r>
                <w:rPr>
                  <w:rFonts w:eastAsia="Batang" w:cs="Arial"/>
                  <w:lang w:eastAsia="ko-KR"/>
                </w:rPr>
                <w:t>_________________________________________</w:t>
              </w:r>
            </w:ins>
          </w:p>
          <w:p w14:paraId="30420783" w14:textId="77777777" w:rsidR="00E71FC1" w:rsidRPr="000412A1" w:rsidRDefault="00E71FC1" w:rsidP="00E71FC1">
            <w:pPr>
              <w:rPr>
                <w:rFonts w:cs="Arial"/>
                <w:color w:val="000000"/>
              </w:rPr>
            </w:pPr>
          </w:p>
        </w:tc>
      </w:tr>
      <w:tr w:rsidR="00F803FA" w:rsidRPr="00D95972" w14:paraId="3A51D132" w14:textId="77777777" w:rsidTr="00D329C5">
        <w:tc>
          <w:tcPr>
            <w:tcW w:w="976" w:type="dxa"/>
            <w:tcBorders>
              <w:left w:val="thinThickThinSmallGap" w:sz="24" w:space="0" w:color="auto"/>
              <w:bottom w:val="nil"/>
            </w:tcBorders>
            <w:shd w:val="clear" w:color="auto" w:fill="auto"/>
          </w:tcPr>
          <w:p w14:paraId="398E5A37"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2527C507"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01BE573E" w14:textId="388FA02A" w:rsidR="00F803FA" w:rsidRDefault="00F803FA" w:rsidP="00F803FA"/>
        </w:tc>
        <w:tc>
          <w:tcPr>
            <w:tcW w:w="4191" w:type="dxa"/>
            <w:gridSpan w:val="3"/>
            <w:tcBorders>
              <w:top w:val="single" w:sz="4" w:space="0" w:color="auto"/>
              <w:bottom w:val="single" w:sz="4" w:space="0" w:color="auto"/>
            </w:tcBorders>
            <w:shd w:val="clear" w:color="auto" w:fill="auto"/>
          </w:tcPr>
          <w:p w14:paraId="7E2593C0" w14:textId="693BDCB9"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02A22FBB" w14:textId="62516FD3"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30DD09B" w14:textId="012422A3" w:rsidR="00F803FA"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08A293" w14:textId="255A1D56" w:rsidR="00F803FA" w:rsidRPr="000412A1" w:rsidRDefault="00F803FA" w:rsidP="00F803FA">
            <w:pPr>
              <w:rPr>
                <w:rFonts w:cs="Arial"/>
                <w:color w:val="000000"/>
              </w:rPr>
            </w:pPr>
          </w:p>
        </w:tc>
      </w:tr>
      <w:tr w:rsidR="00F803FA" w:rsidRPr="00D95972" w14:paraId="1D833555" w14:textId="77777777" w:rsidTr="00D329C5">
        <w:tc>
          <w:tcPr>
            <w:tcW w:w="976" w:type="dxa"/>
            <w:tcBorders>
              <w:left w:val="thinThickThinSmallGap" w:sz="24" w:space="0" w:color="auto"/>
              <w:bottom w:val="nil"/>
            </w:tcBorders>
            <w:shd w:val="clear" w:color="auto" w:fill="auto"/>
          </w:tcPr>
          <w:p w14:paraId="76BB4B58"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0A465759"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F803FA"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72690E0"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3D908E7B"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F803FA" w:rsidRPr="000412A1" w:rsidRDefault="00F803FA" w:rsidP="00F803FA">
            <w:pPr>
              <w:rPr>
                <w:rFonts w:cs="Arial"/>
                <w:color w:val="000000"/>
              </w:rPr>
            </w:pPr>
          </w:p>
        </w:tc>
      </w:tr>
      <w:tr w:rsidR="00F803FA"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7599C8CA"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F803FA" w:rsidRPr="000412A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F803FA" w:rsidRPr="000412A1" w:rsidRDefault="00F803FA" w:rsidP="00F803FA">
            <w:pPr>
              <w:rPr>
                <w:rFonts w:cs="Arial"/>
              </w:rPr>
            </w:pPr>
          </w:p>
        </w:tc>
        <w:tc>
          <w:tcPr>
            <w:tcW w:w="1767" w:type="dxa"/>
            <w:tcBorders>
              <w:top w:val="single" w:sz="4" w:space="0" w:color="auto"/>
              <w:bottom w:val="single" w:sz="4" w:space="0" w:color="auto"/>
            </w:tcBorders>
            <w:shd w:val="clear" w:color="auto" w:fill="FFFFFF"/>
          </w:tcPr>
          <w:p w14:paraId="090FD616" w14:textId="77777777" w:rsidR="00F803FA" w:rsidRPr="000412A1" w:rsidRDefault="00F803FA" w:rsidP="00F803FA">
            <w:pPr>
              <w:rPr>
                <w:rFonts w:cs="Arial"/>
              </w:rPr>
            </w:pPr>
          </w:p>
        </w:tc>
        <w:tc>
          <w:tcPr>
            <w:tcW w:w="826" w:type="dxa"/>
            <w:tcBorders>
              <w:top w:val="single" w:sz="4" w:space="0" w:color="auto"/>
              <w:bottom w:val="single" w:sz="4" w:space="0" w:color="auto"/>
            </w:tcBorders>
            <w:shd w:val="clear" w:color="auto" w:fill="FFFFFF"/>
          </w:tcPr>
          <w:p w14:paraId="3F94C75C" w14:textId="77777777" w:rsidR="00F803FA" w:rsidRPr="000412A1"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F803FA" w:rsidRPr="000412A1" w:rsidRDefault="00F803FA" w:rsidP="00F803FA">
            <w:pPr>
              <w:rPr>
                <w:rFonts w:cs="Arial"/>
                <w:color w:val="000000"/>
              </w:rPr>
            </w:pPr>
          </w:p>
        </w:tc>
      </w:tr>
      <w:tr w:rsidR="00F803FA"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76ED525F"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F803FA" w:rsidRPr="00D95972"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F803FA" w:rsidRPr="00D95972" w:rsidRDefault="00F803FA" w:rsidP="00F803FA">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F803FA" w:rsidRPr="00D95972" w:rsidRDefault="00F803FA" w:rsidP="00F803FA">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F803FA" w:rsidRPr="00D95972"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F803FA" w:rsidRPr="00D95972" w:rsidRDefault="00F803FA" w:rsidP="00F803FA">
            <w:pPr>
              <w:rPr>
                <w:rFonts w:eastAsia="Batang" w:cs="Arial"/>
                <w:lang w:val="en-US" w:eastAsia="ko-KR"/>
              </w:rPr>
            </w:pPr>
          </w:p>
        </w:tc>
      </w:tr>
      <w:tr w:rsidR="00F803FA"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F803FA" w:rsidRPr="00D95972" w:rsidRDefault="00F803FA" w:rsidP="00F803F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F803FA" w:rsidRPr="00D95972" w:rsidRDefault="00F803FA" w:rsidP="00F803F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F803FA" w:rsidRPr="00D95972" w:rsidRDefault="00F803FA" w:rsidP="00F803F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F803FA" w:rsidRPr="00D95972" w:rsidRDefault="00F803FA" w:rsidP="00F803F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F803FA"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F803FA" w:rsidRPr="00D95972" w:rsidRDefault="00F803FA" w:rsidP="00F803FA">
            <w:pPr>
              <w:rPr>
                <w:rFonts w:cs="Arial"/>
              </w:rPr>
            </w:pPr>
          </w:p>
        </w:tc>
        <w:tc>
          <w:tcPr>
            <w:tcW w:w="1317" w:type="dxa"/>
            <w:gridSpan w:val="2"/>
            <w:tcBorders>
              <w:bottom w:val="nil"/>
            </w:tcBorders>
            <w:shd w:val="clear" w:color="auto" w:fill="auto"/>
          </w:tcPr>
          <w:p w14:paraId="44FFB6B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113D5C"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7B3C41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67757C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F803FA" w:rsidRPr="00D95972" w:rsidRDefault="00F803FA" w:rsidP="00F803FA">
            <w:pPr>
              <w:rPr>
                <w:rFonts w:eastAsia="Batang" w:cs="Arial"/>
                <w:lang w:eastAsia="ko-KR"/>
              </w:rPr>
            </w:pPr>
          </w:p>
        </w:tc>
      </w:tr>
      <w:tr w:rsidR="00F803FA"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F803FA" w:rsidRPr="00D95972" w:rsidRDefault="00F803FA" w:rsidP="00F803FA">
            <w:pPr>
              <w:rPr>
                <w:rFonts w:cs="Arial"/>
              </w:rPr>
            </w:pPr>
          </w:p>
        </w:tc>
        <w:tc>
          <w:tcPr>
            <w:tcW w:w="1317" w:type="dxa"/>
            <w:gridSpan w:val="2"/>
            <w:tcBorders>
              <w:bottom w:val="nil"/>
            </w:tcBorders>
            <w:shd w:val="clear" w:color="auto" w:fill="auto"/>
          </w:tcPr>
          <w:p w14:paraId="417B761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86F452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D627B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6201C3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F803FA" w:rsidRPr="00D95972" w:rsidRDefault="00F803FA" w:rsidP="00F803FA">
            <w:pPr>
              <w:rPr>
                <w:rFonts w:eastAsia="Batang" w:cs="Arial"/>
                <w:lang w:eastAsia="ko-KR"/>
              </w:rPr>
            </w:pPr>
          </w:p>
        </w:tc>
      </w:tr>
      <w:tr w:rsidR="00F803FA"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F803FA" w:rsidRPr="00D95972" w:rsidRDefault="00F803FA" w:rsidP="00F803FA">
            <w:pPr>
              <w:rPr>
                <w:rFonts w:cs="Arial"/>
              </w:rPr>
            </w:pPr>
          </w:p>
        </w:tc>
        <w:tc>
          <w:tcPr>
            <w:tcW w:w="1317" w:type="dxa"/>
            <w:gridSpan w:val="2"/>
            <w:tcBorders>
              <w:bottom w:val="nil"/>
            </w:tcBorders>
            <w:shd w:val="clear" w:color="auto" w:fill="auto"/>
          </w:tcPr>
          <w:p w14:paraId="3C35AF2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28D027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4F0E6B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8CEB05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F803FA" w:rsidRPr="00D95972" w:rsidRDefault="00F803FA" w:rsidP="00F803FA">
            <w:pPr>
              <w:rPr>
                <w:rFonts w:eastAsia="Batang" w:cs="Arial"/>
                <w:lang w:eastAsia="ko-KR"/>
              </w:rPr>
            </w:pPr>
          </w:p>
        </w:tc>
      </w:tr>
      <w:tr w:rsidR="00F803FA"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B85908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E078EB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748CFB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F551A0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F803FA" w:rsidRPr="00D95972" w:rsidRDefault="00F803FA" w:rsidP="00F803FA">
            <w:pPr>
              <w:rPr>
                <w:rFonts w:eastAsia="Batang" w:cs="Arial"/>
                <w:lang w:eastAsia="ko-KR"/>
              </w:rPr>
            </w:pPr>
          </w:p>
        </w:tc>
      </w:tr>
      <w:tr w:rsidR="00F803FA"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F803FA" w:rsidRPr="00D95972" w:rsidRDefault="00F803FA" w:rsidP="00F803FA">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F803FA" w:rsidRPr="00D95972" w:rsidRDefault="00F803FA" w:rsidP="00F803F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F1572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F803FA" w:rsidRPr="00D95972" w:rsidRDefault="00F803FA" w:rsidP="00F803FA">
            <w:pPr>
              <w:rPr>
                <w:rFonts w:eastAsia="Batang" w:cs="Arial"/>
                <w:color w:val="000000"/>
                <w:lang w:eastAsia="ko-KR"/>
              </w:rPr>
            </w:pPr>
            <w:r w:rsidRPr="00D95972">
              <w:rPr>
                <w:rFonts w:eastAsia="Batang" w:cs="Arial"/>
                <w:color w:val="000000"/>
                <w:lang w:eastAsia="ko-KR"/>
              </w:rPr>
              <w:t>Miscellaneous documents provided for information</w:t>
            </w:r>
          </w:p>
        </w:tc>
      </w:tr>
      <w:tr w:rsidR="00F803FA"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F803FA" w:rsidRPr="00D95972" w:rsidRDefault="00F803FA" w:rsidP="00F803FA">
            <w:pPr>
              <w:rPr>
                <w:rFonts w:cs="Arial"/>
              </w:rPr>
            </w:pPr>
          </w:p>
        </w:tc>
        <w:tc>
          <w:tcPr>
            <w:tcW w:w="1317" w:type="dxa"/>
            <w:gridSpan w:val="2"/>
            <w:tcBorders>
              <w:bottom w:val="nil"/>
            </w:tcBorders>
            <w:shd w:val="clear" w:color="auto" w:fill="auto"/>
          </w:tcPr>
          <w:p w14:paraId="3EB1663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6AA060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05482B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527AD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F803FA" w:rsidRPr="00D95972" w:rsidRDefault="00F803FA" w:rsidP="00F803FA">
            <w:pPr>
              <w:rPr>
                <w:rFonts w:eastAsia="Batang" w:cs="Arial"/>
                <w:lang w:eastAsia="ko-KR"/>
              </w:rPr>
            </w:pPr>
          </w:p>
        </w:tc>
      </w:tr>
      <w:tr w:rsidR="00F803FA"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F803FA" w:rsidRPr="00D95972" w:rsidRDefault="00F803FA" w:rsidP="00F803FA">
            <w:pPr>
              <w:rPr>
                <w:rFonts w:cs="Arial"/>
              </w:rPr>
            </w:pPr>
          </w:p>
        </w:tc>
        <w:tc>
          <w:tcPr>
            <w:tcW w:w="1317" w:type="dxa"/>
            <w:gridSpan w:val="2"/>
            <w:tcBorders>
              <w:bottom w:val="nil"/>
            </w:tcBorders>
            <w:shd w:val="clear" w:color="auto" w:fill="auto"/>
          </w:tcPr>
          <w:p w14:paraId="7B776FD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00B49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DA56A9F"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DF819D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F803FA" w:rsidRPr="00D95972" w:rsidRDefault="00F803FA" w:rsidP="00F803FA">
            <w:pPr>
              <w:rPr>
                <w:rFonts w:eastAsia="Batang" w:cs="Arial"/>
                <w:lang w:eastAsia="ko-KR"/>
              </w:rPr>
            </w:pPr>
          </w:p>
        </w:tc>
      </w:tr>
      <w:tr w:rsidR="00F803FA"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F803FA" w:rsidRPr="00D95972" w:rsidRDefault="00F803FA" w:rsidP="00F803FA">
            <w:pPr>
              <w:rPr>
                <w:rFonts w:cs="Arial"/>
              </w:rPr>
            </w:pPr>
          </w:p>
        </w:tc>
        <w:tc>
          <w:tcPr>
            <w:tcW w:w="1317" w:type="dxa"/>
            <w:gridSpan w:val="2"/>
            <w:tcBorders>
              <w:bottom w:val="nil"/>
            </w:tcBorders>
            <w:shd w:val="clear" w:color="auto" w:fill="auto"/>
          </w:tcPr>
          <w:p w14:paraId="4129084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E2FBD9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BDB8EB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0FE95D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F803FA" w:rsidRPr="00D95972" w:rsidRDefault="00F803FA" w:rsidP="00F803FA">
            <w:pPr>
              <w:rPr>
                <w:rFonts w:eastAsia="Batang" w:cs="Arial"/>
                <w:lang w:eastAsia="ko-KR"/>
              </w:rPr>
            </w:pPr>
          </w:p>
        </w:tc>
      </w:tr>
      <w:tr w:rsidR="00F803FA"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F803FA" w:rsidRPr="00D95972" w:rsidRDefault="00F803FA" w:rsidP="00F803F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F803FA" w:rsidRPr="00D95972" w:rsidRDefault="00F803FA" w:rsidP="00F803F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F803FA" w:rsidRPr="002B7AD7" w:rsidRDefault="00F803FA" w:rsidP="00F803FA">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7612E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F803FA" w:rsidRPr="00D440E8" w:rsidRDefault="00F803FA" w:rsidP="00F803FA">
            <w:pPr>
              <w:rPr>
                <w:rFonts w:cs="Arial"/>
                <w:color w:val="000000"/>
              </w:rPr>
            </w:pPr>
            <w:r w:rsidRPr="00D95972">
              <w:rPr>
                <w:rFonts w:cs="Arial"/>
              </w:rPr>
              <w:t xml:space="preserve">WIs mainly targeted for common sessions </w:t>
            </w:r>
            <w:r>
              <w:rPr>
                <w:rFonts w:cs="Arial"/>
              </w:rPr>
              <w:t>and EPS/5GS</w:t>
            </w:r>
            <w:r>
              <w:rPr>
                <w:rFonts w:cs="Arial"/>
              </w:rPr>
              <w:br/>
            </w:r>
          </w:p>
        </w:tc>
      </w:tr>
      <w:tr w:rsidR="00F803FA" w:rsidRPr="00D95972" w14:paraId="20AAF1D1" w14:textId="77777777" w:rsidTr="00D329C5">
        <w:tc>
          <w:tcPr>
            <w:tcW w:w="976" w:type="dxa"/>
            <w:tcBorders>
              <w:top w:val="single" w:sz="4" w:space="0" w:color="auto"/>
              <w:left w:val="thinThickThinSmallGap" w:sz="24" w:space="0" w:color="auto"/>
              <w:bottom w:val="single" w:sz="4" w:space="0" w:color="auto"/>
            </w:tcBorders>
          </w:tcPr>
          <w:p w14:paraId="652D7BDE"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F803FA" w:rsidRPr="00D95972" w:rsidRDefault="00F803FA" w:rsidP="00F803FA">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tcPr>
          <w:p w14:paraId="09B29CB6" w14:textId="3C2DCC18" w:rsidR="00F803FA" w:rsidRPr="0012778B" w:rsidRDefault="006C2B74" w:rsidP="00F803FA">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tcPr>
          <w:p w14:paraId="488E4CC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F803FA" w:rsidRDefault="00F803FA" w:rsidP="00F803FA">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F803FA" w:rsidRPr="00D95972" w:rsidRDefault="00F803FA" w:rsidP="00F803FA">
            <w:pPr>
              <w:rPr>
                <w:rFonts w:eastAsia="Batang" w:cs="Arial"/>
                <w:color w:val="000000"/>
                <w:lang w:eastAsia="ko-KR"/>
              </w:rPr>
            </w:pPr>
          </w:p>
        </w:tc>
      </w:tr>
      <w:tr w:rsidR="00F803FA" w:rsidRPr="00D95972" w14:paraId="062DE194" w14:textId="77777777" w:rsidTr="00D329C5">
        <w:tc>
          <w:tcPr>
            <w:tcW w:w="976" w:type="dxa"/>
            <w:tcBorders>
              <w:top w:val="single" w:sz="4" w:space="0" w:color="auto"/>
              <w:left w:val="thinThickThinSmallGap" w:sz="24" w:space="0" w:color="auto"/>
              <w:bottom w:val="single" w:sz="4" w:space="0" w:color="auto"/>
            </w:tcBorders>
          </w:tcPr>
          <w:p w14:paraId="590BB0AC"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F803FA" w:rsidRPr="00D95972" w:rsidRDefault="00F803FA" w:rsidP="00F803FA">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F803FA" w:rsidRPr="008F098D" w:rsidRDefault="00F803FA" w:rsidP="00F803FA">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F803FA" w:rsidRPr="00143C60" w:rsidRDefault="00F803FA" w:rsidP="00F803FA">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F803FA" w:rsidRDefault="00F803FA" w:rsidP="00F803FA">
            <w:pPr>
              <w:rPr>
                <w:rFonts w:eastAsia="Batang" w:cs="Arial"/>
                <w:lang w:eastAsia="ko-KR"/>
              </w:rPr>
            </w:pPr>
            <w:r>
              <w:rPr>
                <w:rFonts w:eastAsia="Batang" w:cs="Arial"/>
                <w:lang w:eastAsia="ko-KR"/>
              </w:rPr>
              <w:t>General Stage-3 SAE protocol development</w:t>
            </w:r>
          </w:p>
          <w:p w14:paraId="614DDDC9" w14:textId="77777777" w:rsidR="00F803FA" w:rsidRDefault="00F803FA" w:rsidP="00F803FA">
            <w:pPr>
              <w:rPr>
                <w:rFonts w:eastAsia="Batang" w:cs="Arial"/>
                <w:lang w:eastAsia="ko-KR"/>
              </w:rPr>
            </w:pPr>
          </w:p>
          <w:p w14:paraId="03426587" w14:textId="77777777" w:rsidR="00F803FA" w:rsidRDefault="00F803FA" w:rsidP="00F803FA">
            <w:pPr>
              <w:rPr>
                <w:rFonts w:eastAsia="Batang" w:cs="Arial"/>
                <w:lang w:eastAsia="ko-KR"/>
              </w:rPr>
            </w:pPr>
          </w:p>
          <w:p w14:paraId="253DA909" w14:textId="77777777" w:rsidR="00F803FA" w:rsidRDefault="00F803FA" w:rsidP="00F803FA">
            <w:pPr>
              <w:rPr>
                <w:rFonts w:eastAsia="Batang" w:cs="Arial"/>
                <w:lang w:eastAsia="ko-KR"/>
              </w:rPr>
            </w:pPr>
          </w:p>
          <w:p w14:paraId="498A9291" w14:textId="77777777" w:rsidR="00F803FA" w:rsidRDefault="00F803FA" w:rsidP="00F803FA">
            <w:pPr>
              <w:rPr>
                <w:rFonts w:eastAsia="Batang" w:cs="Arial"/>
                <w:lang w:eastAsia="ko-KR"/>
              </w:rPr>
            </w:pPr>
          </w:p>
          <w:p w14:paraId="64259C6A" w14:textId="77777777" w:rsidR="00F803FA" w:rsidRDefault="00F803FA" w:rsidP="00F803FA">
            <w:pPr>
              <w:rPr>
                <w:rFonts w:eastAsia="Batang" w:cs="Arial"/>
                <w:lang w:eastAsia="ko-KR"/>
              </w:rPr>
            </w:pPr>
          </w:p>
          <w:p w14:paraId="11EE8340" w14:textId="77777777" w:rsidR="00F803FA" w:rsidRPr="00D95972" w:rsidRDefault="00F803FA" w:rsidP="00F803FA">
            <w:pPr>
              <w:rPr>
                <w:rFonts w:eastAsia="Batang" w:cs="Arial"/>
                <w:lang w:eastAsia="ko-KR"/>
              </w:rPr>
            </w:pPr>
          </w:p>
        </w:tc>
      </w:tr>
      <w:tr w:rsidR="00F803FA" w:rsidRPr="00D95972" w14:paraId="564ADECE" w14:textId="77777777" w:rsidTr="00D329C5">
        <w:tc>
          <w:tcPr>
            <w:tcW w:w="976" w:type="dxa"/>
            <w:tcBorders>
              <w:top w:val="single" w:sz="4" w:space="0" w:color="auto"/>
              <w:left w:val="thinThickThinSmallGap" w:sz="24" w:space="0" w:color="auto"/>
              <w:bottom w:val="nil"/>
            </w:tcBorders>
            <w:shd w:val="clear" w:color="auto" w:fill="auto"/>
          </w:tcPr>
          <w:p w14:paraId="2933AE81"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3EBA462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B2153D5" w14:textId="3EA9A08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669D614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3A0063" w14:textId="785B6E24"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52DB31B" w14:textId="3AC0251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00F0D6C6" w:rsidR="00F803FA" w:rsidRPr="00D95972" w:rsidRDefault="00F803FA" w:rsidP="00F803FA">
            <w:pPr>
              <w:rPr>
                <w:rFonts w:eastAsia="Batang" w:cs="Arial"/>
                <w:lang w:eastAsia="ko-KR"/>
              </w:rPr>
            </w:pPr>
          </w:p>
        </w:tc>
      </w:tr>
      <w:tr w:rsidR="00F803FA" w:rsidRPr="00D95972" w14:paraId="587487ED" w14:textId="77777777" w:rsidTr="00D329C5">
        <w:tc>
          <w:tcPr>
            <w:tcW w:w="976" w:type="dxa"/>
            <w:tcBorders>
              <w:left w:val="thinThickThinSmallGap" w:sz="24" w:space="0" w:color="auto"/>
              <w:bottom w:val="nil"/>
            </w:tcBorders>
            <w:shd w:val="clear" w:color="auto" w:fill="auto"/>
          </w:tcPr>
          <w:p w14:paraId="7D9E5C30" w14:textId="77777777" w:rsidR="00F803FA" w:rsidRPr="00D95972" w:rsidRDefault="00F803FA" w:rsidP="00F803FA">
            <w:pPr>
              <w:rPr>
                <w:rFonts w:cs="Arial"/>
              </w:rPr>
            </w:pPr>
          </w:p>
        </w:tc>
        <w:tc>
          <w:tcPr>
            <w:tcW w:w="1317" w:type="dxa"/>
            <w:gridSpan w:val="2"/>
            <w:tcBorders>
              <w:bottom w:val="nil"/>
            </w:tcBorders>
            <w:shd w:val="clear" w:color="auto" w:fill="auto"/>
          </w:tcPr>
          <w:p w14:paraId="3F43A7C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877CF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D9E8EF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6DF30C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F803FA" w:rsidRPr="00D95972" w:rsidRDefault="00F803FA" w:rsidP="00F803FA">
            <w:pPr>
              <w:rPr>
                <w:rFonts w:eastAsia="Batang" w:cs="Arial"/>
                <w:lang w:eastAsia="ko-KR"/>
              </w:rPr>
            </w:pPr>
          </w:p>
        </w:tc>
      </w:tr>
      <w:tr w:rsidR="00F803FA" w:rsidRPr="00D95972" w14:paraId="35F67F40" w14:textId="77777777" w:rsidTr="00D329C5">
        <w:tc>
          <w:tcPr>
            <w:tcW w:w="976" w:type="dxa"/>
            <w:tcBorders>
              <w:left w:val="thinThickThinSmallGap" w:sz="24" w:space="0" w:color="auto"/>
              <w:bottom w:val="nil"/>
            </w:tcBorders>
            <w:shd w:val="clear" w:color="auto" w:fill="auto"/>
          </w:tcPr>
          <w:p w14:paraId="098F68CA" w14:textId="77777777" w:rsidR="00F803FA" w:rsidRPr="00D95972" w:rsidRDefault="00F803FA" w:rsidP="00F803FA">
            <w:pPr>
              <w:rPr>
                <w:rFonts w:cs="Arial"/>
              </w:rPr>
            </w:pPr>
          </w:p>
        </w:tc>
        <w:tc>
          <w:tcPr>
            <w:tcW w:w="1317" w:type="dxa"/>
            <w:gridSpan w:val="2"/>
            <w:tcBorders>
              <w:bottom w:val="nil"/>
            </w:tcBorders>
            <w:shd w:val="clear" w:color="auto" w:fill="auto"/>
          </w:tcPr>
          <w:p w14:paraId="5DB3D11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66A4D8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5FDBE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A83D56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F803FA" w:rsidRPr="00D95972" w:rsidRDefault="00F803FA" w:rsidP="00F803FA">
            <w:pPr>
              <w:rPr>
                <w:rFonts w:eastAsia="Batang" w:cs="Arial"/>
                <w:lang w:eastAsia="ko-KR"/>
              </w:rPr>
            </w:pPr>
          </w:p>
        </w:tc>
      </w:tr>
      <w:tr w:rsidR="00F803FA" w:rsidRPr="00D95972" w14:paraId="73864500" w14:textId="77777777" w:rsidTr="00D329C5">
        <w:tc>
          <w:tcPr>
            <w:tcW w:w="976" w:type="dxa"/>
            <w:tcBorders>
              <w:left w:val="thinThickThinSmallGap" w:sz="24" w:space="0" w:color="auto"/>
              <w:bottom w:val="nil"/>
            </w:tcBorders>
            <w:shd w:val="clear" w:color="auto" w:fill="auto"/>
          </w:tcPr>
          <w:p w14:paraId="760AB8ED" w14:textId="77777777" w:rsidR="00F803FA" w:rsidRPr="00D95972" w:rsidRDefault="00F803FA" w:rsidP="00F803FA">
            <w:pPr>
              <w:rPr>
                <w:rFonts w:cs="Arial"/>
              </w:rPr>
            </w:pPr>
          </w:p>
        </w:tc>
        <w:tc>
          <w:tcPr>
            <w:tcW w:w="1317" w:type="dxa"/>
            <w:gridSpan w:val="2"/>
            <w:tcBorders>
              <w:bottom w:val="nil"/>
            </w:tcBorders>
            <w:shd w:val="clear" w:color="auto" w:fill="auto"/>
          </w:tcPr>
          <w:p w14:paraId="14654E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7EFFB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6220F6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3B4A1B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F803FA" w:rsidRPr="00D95972" w:rsidRDefault="00F803FA" w:rsidP="00F803FA">
            <w:pPr>
              <w:rPr>
                <w:rFonts w:eastAsia="Batang" w:cs="Arial"/>
                <w:lang w:eastAsia="ko-KR"/>
              </w:rPr>
            </w:pPr>
          </w:p>
        </w:tc>
      </w:tr>
      <w:tr w:rsidR="00F803FA"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7156451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F803FA" w:rsidRPr="00D95972" w:rsidRDefault="00F803FA" w:rsidP="00F803FA">
            <w:pPr>
              <w:rPr>
                <w:rFonts w:eastAsia="Batang" w:cs="Arial"/>
                <w:lang w:eastAsia="ko-KR"/>
              </w:rPr>
            </w:pPr>
          </w:p>
        </w:tc>
      </w:tr>
      <w:tr w:rsidR="00F803FA"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F803FA" w:rsidRPr="00D95972" w:rsidRDefault="00F803FA" w:rsidP="00F803FA">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E1028C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F803FA" w:rsidRPr="00D95972" w:rsidRDefault="00F803FA" w:rsidP="00F803F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803FA"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4A0F940F" w14:textId="77777777" w:rsidR="00F803FA" w:rsidRPr="00D95972" w:rsidRDefault="00F803FA" w:rsidP="00F803FA">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2B46B9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91001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F803FA" w:rsidRPr="00D95972" w:rsidRDefault="00F803FA" w:rsidP="00F803FA">
            <w:pPr>
              <w:rPr>
                <w:rFonts w:eastAsia="Batang" w:cs="Arial"/>
                <w:lang w:eastAsia="ko-KR"/>
              </w:rPr>
            </w:pPr>
          </w:p>
        </w:tc>
      </w:tr>
      <w:tr w:rsidR="00F803FA"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165E510E" w14:textId="77777777" w:rsidR="00F803FA" w:rsidRPr="00D95972" w:rsidRDefault="00F803FA" w:rsidP="00F803FA">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66E0A5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68E465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F803FA" w:rsidRPr="00D95972" w:rsidRDefault="00F803FA" w:rsidP="00F803FA">
            <w:pPr>
              <w:rPr>
                <w:rFonts w:eastAsia="Batang" w:cs="Arial"/>
                <w:lang w:eastAsia="ko-KR"/>
              </w:rPr>
            </w:pPr>
          </w:p>
        </w:tc>
      </w:tr>
      <w:tr w:rsidR="00F803FA"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31C43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E55BA9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1A0D9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C8922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F803FA" w:rsidRPr="00D95972" w:rsidRDefault="00F803FA" w:rsidP="00F803FA">
            <w:pPr>
              <w:rPr>
                <w:rFonts w:eastAsia="Batang" w:cs="Arial"/>
                <w:lang w:eastAsia="ko-KR"/>
              </w:rPr>
            </w:pPr>
          </w:p>
        </w:tc>
      </w:tr>
      <w:tr w:rsidR="00F803FA"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F803FA" w:rsidRPr="00D95972" w:rsidRDefault="00F803FA" w:rsidP="00F803FA">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65A3F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F803FA" w:rsidRPr="00D95972" w:rsidRDefault="00F803FA" w:rsidP="00F803F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F803FA"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F803FA" w:rsidRPr="00D95972" w:rsidRDefault="00F803FA" w:rsidP="00F803FA">
            <w:pPr>
              <w:rPr>
                <w:rFonts w:cs="Arial"/>
              </w:rPr>
            </w:pPr>
          </w:p>
        </w:tc>
        <w:tc>
          <w:tcPr>
            <w:tcW w:w="1317" w:type="dxa"/>
            <w:gridSpan w:val="2"/>
            <w:tcBorders>
              <w:bottom w:val="nil"/>
            </w:tcBorders>
            <w:shd w:val="clear" w:color="auto" w:fill="auto"/>
          </w:tcPr>
          <w:p w14:paraId="3023F9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F233E2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F4257A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29C8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F803FA" w:rsidRPr="00D95972" w:rsidRDefault="00F803FA" w:rsidP="00F803FA">
            <w:pPr>
              <w:rPr>
                <w:rFonts w:eastAsia="Batang" w:cs="Arial"/>
                <w:lang w:eastAsia="ko-KR"/>
              </w:rPr>
            </w:pPr>
          </w:p>
        </w:tc>
      </w:tr>
      <w:tr w:rsidR="00F803FA"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F803FA" w:rsidRPr="00D95972" w:rsidRDefault="00F803FA" w:rsidP="00F803FA">
            <w:pPr>
              <w:rPr>
                <w:rFonts w:cs="Arial"/>
              </w:rPr>
            </w:pPr>
          </w:p>
        </w:tc>
        <w:tc>
          <w:tcPr>
            <w:tcW w:w="1317" w:type="dxa"/>
            <w:gridSpan w:val="2"/>
            <w:tcBorders>
              <w:bottom w:val="nil"/>
            </w:tcBorders>
            <w:shd w:val="clear" w:color="auto" w:fill="auto"/>
          </w:tcPr>
          <w:p w14:paraId="1BE4D8B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55B5DF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5E7FA4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78A34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F803FA" w:rsidRPr="00D95972" w:rsidRDefault="00F803FA" w:rsidP="00F803FA">
            <w:pPr>
              <w:rPr>
                <w:rFonts w:eastAsia="Batang" w:cs="Arial"/>
                <w:lang w:eastAsia="ko-KR"/>
              </w:rPr>
            </w:pPr>
          </w:p>
        </w:tc>
      </w:tr>
      <w:tr w:rsidR="00F803FA"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C7A3C1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6097E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7262BB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6707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F803FA" w:rsidRPr="00D95972" w:rsidRDefault="00F803FA" w:rsidP="00F803FA">
            <w:pPr>
              <w:rPr>
                <w:rFonts w:eastAsia="Batang" w:cs="Arial"/>
                <w:lang w:eastAsia="ko-KR"/>
              </w:rPr>
            </w:pPr>
          </w:p>
        </w:tc>
      </w:tr>
      <w:tr w:rsidR="00F803FA" w:rsidRPr="00D95972" w14:paraId="66841AF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F803FA" w:rsidRPr="00D95972" w:rsidRDefault="00F803FA" w:rsidP="00F803FA">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23CCBECE" w:rsidR="00F803FA" w:rsidRPr="0012778B" w:rsidRDefault="006C2B74" w:rsidP="00F803FA">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F803FA" w:rsidRDefault="00F803FA" w:rsidP="00F803F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F803FA" w:rsidRPr="00D95972" w:rsidRDefault="00F803FA" w:rsidP="00F803FA">
            <w:pPr>
              <w:rPr>
                <w:rFonts w:cs="Arial"/>
                <w:color w:val="000000"/>
              </w:rPr>
            </w:pPr>
          </w:p>
        </w:tc>
      </w:tr>
      <w:tr w:rsidR="00F803FA" w:rsidRPr="00D95972" w14:paraId="3DAA5A8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F803FA" w:rsidRPr="00D95972" w:rsidRDefault="00F803FA" w:rsidP="00F803FA">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F803FA" w:rsidRPr="00D95972" w:rsidRDefault="00F803FA" w:rsidP="00F803FA">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EE2608A" w14:textId="47326BDD"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F803FA" w:rsidRDefault="00F803FA" w:rsidP="00F803FA">
            <w:pPr>
              <w:rPr>
                <w:rFonts w:eastAsia="Batang" w:cs="Arial"/>
                <w:lang w:eastAsia="ko-KR"/>
              </w:rPr>
            </w:pPr>
            <w:r>
              <w:rPr>
                <w:rFonts w:eastAsia="Batang" w:cs="Arial"/>
                <w:lang w:eastAsia="ko-KR"/>
              </w:rPr>
              <w:t>General Stage-3 5GS NAS protocol development</w:t>
            </w:r>
          </w:p>
          <w:p w14:paraId="299CF5AD" w14:textId="77777777" w:rsidR="00F803FA" w:rsidRDefault="00F803FA" w:rsidP="00F803FA">
            <w:pPr>
              <w:rPr>
                <w:rFonts w:eastAsia="Batang" w:cs="Arial"/>
                <w:lang w:eastAsia="ko-KR"/>
              </w:rPr>
            </w:pPr>
          </w:p>
          <w:p w14:paraId="11570145" w14:textId="77777777" w:rsidR="00F803FA" w:rsidRDefault="00F803FA" w:rsidP="00F803FA">
            <w:pPr>
              <w:rPr>
                <w:rFonts w:eastAsia="Batang" w:cs="Arial"/>
                <w:lang w:eastAsia="ko-KR"/>
              </w:rPr>
            </w:pPr>
          </w:p>
          <w:p w14:paraId="75345ABC" w14:textId="77777777" w:rsidR="00F803FA" w:rsidRDefault="00F803FA" w:rsidP="00F803FA">
            <w:pPr>
              <w:rPr>
                <w:rFonts w:eastAsia="Batang" w:cs="Arial"/>
                <w:lang w:eastAsia="ko-KR"/>
              </w:rPr>
            </w:pPr>
          </w:p>
          <w:p w14:paraId="75A10784" w14:textId="1700D815" w:rsidR="00F803FA" w:rsidRPr="00D95972" w:rsidRDefault="00F803FA" w:rsidP="00F803FA">
            <w:pPr>
              <w:rPr>
                <w:rFonts w:eastAsia="Batang" w:cs="Arial"/>
                <w:lang w:eastAsia="ko-KR"/>
              </w:rPr>
            </w:pPr>
          </w:p>
        </w:tc>
      </w:tr>
      <w:tr w:rsidR="00F803FA" w:rsidRPr="00D95972" w14:paraId="4132BD24" w14:textId="77777777" w:rsidTr="00D329C5">
        <w:tc>
          <w:tcPr>
            <w:tcW w:w="976" w:type="dxa"/>
            <w:tcBorders>
              <w:left w:val="thinThickThinSmallGap" w:sz="24" w:space="0" w:color="auto"/>
              <w:bottom w:val="nil"/>
            </w:tcBorders>
            <w:shd w:val="clear" w:color="auto" w:fill="auto"/>
          </w:tcPr>
          <w:p w14:paraId="31998E40" w14:textId="77777777" w:rsidR="00F803FA" w:rsidRPr="00D95972" w:rsidRDefault="00F803FA" w:rsidP="00F803FA">
            <w:pPr>
              <w:rPr>
                <w:rFonts w:cs="Arial"/>
              </w:rPr>
            </w:pPr>
          </w:p>
        </w:tc>
        <w:tc>
          <w:tcPr>
            <w:tcW w:w="1317" w:type="dxa"/>
            <w:gridSpan w:val="2"/>
            <w:tcBorders>
              <w:bottom w:val="nil"/>
            </w:tcBorders>
            <w:shd w:val="clear" w:color="auto" w:fill="auto"/>
          </w:tcPr>
          <w:p w14:paraId="6AF3000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07559B30" w14:textId="430E61CC"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7A2F3735" w14:textId="411E50CB"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0065E3FE" w14:textId="076B796F"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5FE844F0" w14:textId="71D80602"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A997D5" w14:textId="12A638F8" w:rsidR="00F803FA" w:rsidRDefault="00F803FA" w:rsidP="00F803FA">
            <w:pPr>
              <w:rPr>
                <w:rFonts w:eastAsia="Batang" w:cs="Arial"/>
                <w:lang w:eastAsia="ko-KR"/>
              </w:rPr>
            </w:pPr>
          </w:p>
        </w:tc>
      </w:tr>
      <w:tr w:rsidR="00F803FA" w:rsidRPr="00D95972" w14:paraId="3B5946D8" w14:textId="77777777" w:rsidTr="00D329C5">
        <w:tc>
          <w:tcPr>
            <w:tcW w:w="976" w:type="dxa"/>
            <w:tcBorders>
              <w:left w:val="thinThickThinSmallGap" w:sz="24" w:space="0" w:color="auto"/>
              <w:bottom w:val="nil"/>
            </w:tcBorders>
            <w:shd w:val="clear" w:color="auto" w:fill="auto"/>
          </w:tcPr>
          <w:p w14:paraId="38B5263A" w14:textId="77777777" w:rsidR="00F803FA" w:rsidRPr="00D95972" w:rsidRDefault="00F803FA" w:rsidP="00F803FA">
            <w:pPr>
              <w:rPr>
                <w:rFonts w:cs="Arial"/>
              </w:rPr>
            </w:pPr>
          </w:p>
        </w:tc>
        <w:tc>
          <w:tcPr>
            <w:tcW w:w="1317" w:type="dxa"/>
            <w:gridSpan w:val="2"/>
            <w:tcBorders>
              <w:bottom w:val="nil"/>
            </w:tcBorders>
            <w:shd w:val="clear" w:color="auto" w:fill="auto"/>
          </w:tcPr>
          <w:p w14:paraId="188858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1C4D472" w14:textId="69A0A94E"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070BAFF4" w14:textId="1104E9D4"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669CC8D" w14:textId="19CAB81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F803FA" w:rsidRDefault="00F803FA" w:rsidP="00F803FA">
            <w:pPr>
              <w:rPr>
                <w:rFonts w:eastAsia="Batang" w:cs="Arial"/>
                <w:lang w:eastAsia="ko-KR"/>
              </w:rPr>
            </w:pPr>
          </w:p>
        </w:tc>
      </w:tr>
      <w:tr w:rsidR="00F803FA" w:rsidRPr="00D95972" w14:paraId="4EF47448" w14:textId="77777777" w:rsidTr="00D329C5">
        <w:tc>
          <w:tcPr>
            <w:tcW w:w="976" w:type="dxa"/>
            <w:tcBorders>
              <w:left w:val="thinThickThinSmallGap" w:sz="24" w:space="0" w:color="auto"/>
              <w:bottom w:val="nil"/>
            </w:tcBorders>
            <w:shd w:val="clear" w:color="auto" w:fill="auto"/>
          </w:tcPr>
          <w:p w14:paraId="48C690F4" w14:textId="77777777" w:rsidR="00F803FA" w:rsidRPr="00D95972" w:rsidRDefault="00F803FA" w:rsidP="00F803FA">
            <w:pPr>
              <w:rPr>
                <w:rFonts w:cs="Arial"/>
              </w:rPr>
            </w:pPr>
          </w:p>
        </w:tc>
        <w:tc>
          <w:tcPr>
            <w:tcW w:w="1317" w:type="dxa"/>
            <w:gridSpan w:val="2"/>
            <w:tcBorders>
              <w:bottom w:val="nil"/>
            </w:tcBorders>
            <w:shd w:val="clear" w:color="auto" w:fill="auto"/>
          </w:tcPr>
          <w:p w14:paraId="04B3BD6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E75ED4F" w14:textId="209178CF"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4F612FE9" w14:textId="3AE79D12"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E77D981" w14:textId="538BF29F"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F803FA" w:rsidRDefault="00F803FA" w:rsidP="00F803FA">
            <w:pPr>
              <w:rPr>
                <w:rFonts w:eastAsia="Batang" w:cs="Arial"/>
                <w:lang w:eastAsia="ko-KR"/>
              </w:rPr>
            </w:pPr>
          </w:p>
        </w:tc>
      </w:tr>
      <w:tr w:rsidR="00F803FA"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F803FA" w:rsidRPr="00D95972" w:rsidRDefault="00F803FA" w:rsidP="00F803FA">
            <w:pPr>
              <w:rPr>
                <w:rFonts w:cs="Arial"/>
              </w:rPr>
            </w:pPr>
          </w:p>
        </w:tc>
        <w:tc>
          <w:tcPr>
            <w:tcW w:w="1317" w:type="dxa"/>
            <w:gridSpan w:val="2"/>
            <w:tcBorders>
              <w:bottom w:val="nil"/>
            </w:tcBorders>
            <w:shd w:val="clear" w:color="auto" w:fill="auto"/>
          </w:tcPr>
          <w:p w14:paraId="295067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C9D1061" w14:textId="0C04C1A5"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494D8EB7" w14:textId="4E382337"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3F68DEF2" w14:textId="23DF727E"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F803FA" w:rsidRDefault="00F803FA" w:rsidP="00F803FA">
            <w:pPr>
              <w:rPr>
                <w:rFonts w:eastAsia="Batang" w:cs="Arial"/>
                <w:lang w:eastAsia="ko-KR"/>
              </w:rPr>
            </w:pPr>
          </w:p>
        </w:tc>
      </w:tr>
      <w:tr w:rsidR="00F803FA"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F803FA" w:rsidRPr="00D95972" w:rsidRDefault="00F803FA" w:rsidP="00F803FA">
            <w:pPr>
              <w:rPr>
                <w:rFonts w:cs="Arial"/>
              </w:rPr>
            </w:pPr>
          </w:p>
        </w:tc>
        <w:tc>
          <w:tcPr>
            <w:tcW w:w="1317" w:type="dxa"/>
            <w:gridSpan w:val="2"/>
            <w:tcBorders>
              <w:bottom w:val="nil"/>
            </w:tcBorders>
            <w:shd w:val="clear" w:color="auto" w:fill="auto"/>
          </w:tcPr>
          <w:p w14:paraId="0102D77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5104332" w14:textId="24D3F131"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5387FF47" w14:textId="695C79C9"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3591D30" w14:textId="2A6B16F5"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F803FA" w:rsidRDefault="00F803FA" w:rsidP="00F803FA">
            <w:pPr>
              <w:rPr>
                <w:rFonts w:eastAsia="Batang" w:cs="Arial"/>
                <w:lang w:eastAsia="ko-KR"/>
              </w:rPr>
            </w:pPr>
          </w:p>
        </w:tc>
      </w:tr>
      <w:tr w:rsidR="00F803FA"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F803FA" w:rsidRPr="00D95972" w:rsidRDefault="00F803FA" w:rsidP="00F803FA">
            <w:pPr>
              <w:rPr>
                <w:rFonts w:cs="Arial"/>
              </w:rPr>
            </w:pPr>
          </w:p>
        </w:tc>
        <w:tc>
          <w:tcPr>
            <w:tcW w:w="1317" w:type="dxa"/>
            <w:gridSpan w:val="2"/>
            <w:tcBorders>
              <w:bottom w:val="nil"/>
            </w:tcBorders>
            <w:shd w:val="clear" w:color="auto" w:fill="auto"/>
          </w:tcPr>
          <w:p w14:paraId="0BC4F6B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39FCAA" w14:textId="0AF49184"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0DEC85A" w14:textId="5783626A"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DB8E043" w14:textId="22D16E5B"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F803FA" w:rsidRDefault="00F803FA" w:rsidP="00F803FA">
            <w:pPr>
              <w:rPr>
                <w:rFonts w:eastAsia="Batang" w:cs="Arial"/>
                <w:lang w:eastAsia="ko-KR"/>
              </w:rPr>
            </w:pPr>
          </w:p>
        </w:tc>
      </w:tr>
      <w:tr w:rsidR="00F803FA"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0D7E0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4DECD0E" w14:textId="44C2652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3E6FCB21" w14:textId="3B6648B5"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1D073C0" w14:textId="58F1480F"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F803FA" w:rsidRPr="00D95972" w:rsidRDefault="00F803FA" w:rsidP="00F803FA">
            <w:pPr>
              <w:rPr>
                <w:rFonts w:eastAsia="Batang" w:cs="Arial"/>
                <w:lang w:eastAsia="ko-KR"/>
              </w:rPr>
            </w:pPr>
          </w:p>
        </w:tc>
      </w:tr>
      <w:tr w:rsidR="00F803FA" w:rsidRPr="00D95972" w14:paraId="57DB777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F803FA" w:rsidRPr="00D95972" w:rsidRDefault="00F803FA" w:rsidP="00F803FA">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73131B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F803FA" w:rsidRDefault="00F803FA" w:rsidP="00F803F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F803FA" w:rsidRDefault="00F803FA" w:rsidP="00F803FA">
            <w:pPr>
              <w:rPr>
                <w:rFonts w:eastAsia="Batang" w:cs="Arial"/>
                <w:lang w:eastAsia="ko-KR"/>
              </w:rPr>
            </w:pPr>
          </w:p>
          <w:p w14:paraId="504A924D" w14:textId="77777777" w:rsidR="00F803FA" w:rsidRPr="00D95972" w:rsidRDefault="00F803FA" w:rsidP="00F803FA">
            <w:pPr>
              <w:rPr>
                <w:rFonts w:eastAsia="Batang" w:cs="Arial"/>
                <w:lang w:eastAsia="ko-KR"/>
              </w:rPr>
            </w:pPr>
          </w:p>
        </w:tc>
      </w:tr>
      <w:tr w:rsidR="00F803FA" w:rsidRPr="00D95972" w14:paraId="6AAF88A7" w14:textId="77777777" w:rsidTr="00D329C5">
        <w:tc>
          <w:tcPr>
            <w:tcW w:w="976" w:type="dxa"/>
            <w:tcBorders>
              <w:top w:val="nil"/>
              <w:left w:val="thinThickThinSmallGap" w:sz="24" w:space="0" w:color="auto"/>
              <w:bottom w:val="nil"/>
            </w:tcBorders>
            <w:shd w:val="clear" w:color="auto" w:fill="auto"/>
          </w:tcPr>
          <w:p w14:paraId="49E975C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C578E1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F1B595" w14:textId="4227E12D" w:rsidR="00F803FA" w:rsidRDefault="00F803FA" w:rsidP="00F803FA"/>
        </w:tc>
        <w:tc>
          <w:tcPr>
            <w:tcW w:w="4191" w:type="dxa"/>
            <w:gridSpan w:val="3"/>
            <w:tcBorders>
              <w:top w:val="single" w:sz="4" w:space="0" w:color="auto"/>
              <w:bottom w:val="single" w:sz="4" w:space="0" w:color="auto"/>
            </w:tcBorders>
            <w:shd w:val="clear" w:color="auto" w:fill="FFFFFF"/>
          </w:tcPr>
          <w:p w14:paraId="04CFF0B2" w14:textId="0FD38F29"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8518ECB" w14:textId="5D6BE8EC"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2BDFC914" w14:textId="3062E80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1DB1C" w14:textId="69250DB1" w:rsidR="00F803FA" w:rsidRDefault="00F803FA" w:rsidP="00F803FA">
            <w:pPr>
              <w:rPr>
                <w:rFonts w:eastAsia="Batang" w:cs="Arial"/>
                <w:lang w:eastAsia="ko-KR"/>
              </w:rPr>
            </w:pPr>
          </w:p>
        </w:tc>
      </w:tr>
      <w:tr w:rsidR="00F803FA"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F267D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5864700" w14:textId="31D960A3" w:rsidR="00F803FA" w:rsidRDefault="00F803FA" w:rsidP="00F803FA"/>
        </w:tc>
        <w:tc>
          <w:tcPr>
            <w:tcW w:w="4191" w:type="dxa"/>
            <w:gridSpan w:val="3"/>
            <w:tcBorders>
              <w:top w:val="single" w:sz="4" w:space="0" w:color="auto"/>
              <w:bottom w:val="single" w:sz="4" w:space="0" w:color="auto"/>
            </w:tcBorders>
            <w:shd w:val="clear" w:color="auto" w:fill="FFFFFF"/>
          </w:tcPr>
          <w:p w14:paraId="0B5E7EB4" w14:textId="0AE29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432F7F9B" w14:textId="1923BBA6"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103F2A57" w14:textId="0EF6478E"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F803FA" w:rsidRDefault="00F803FA" w:rsidP="00F803FA">
            <w:pPr>
              <w:rPr>
                <w:rFonts w:eastAsia="Batang" w:cs="Arial"/>
                <w:lang w:eastAsia="ko-KR"/>
              </w:rPr>
            </w:pPr>
          </w:p>
        </w:tc>
      </w:tr>
      <w:tr w:rsidR="00F803FA"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D0BB51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52F78A5" w14:textId="034A0A58" w:rsidR="00F803FA" w:rsidRDefault="00F803FA" w:rsidP="00F803FA"/>
        </w:tc>
        <w:tc>
          <w:tcPr>
            <w:tcW w:w="4191" w:type="dxa"/>
            <w:gridSpan w:val="3"/>
            <w:tcBorders>
              <w:top w:val="single" w:sz="4" w:space="0" w:color="auto"/>
              <w:bottom w:val="single" w:sz="4" w:space="0" w:color="auto"/>
            </w:tcBorders>
            <w:shd w:val="clear" w:color="auto" w:fill="FFFFFF"/>
          </w:tcPr>
          <w:p w14:paraId="59341AE2" w14:textId="4847BDD2"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EF8367E" w14:textId="3BE48178"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34F4E99" w14:textId="7B5D0DBA"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F803FA" w:rsidRDefault="00F803FA" w:rsidP="00F803FA">
            <w:pPr>
              <w:rPr>
                <w:rFonts w:eastAsia="Batang" w:cs="Arial"/>
                <w:lang w:eastAsia="ko-KR"/>
              </w:rPr>
            </w:pPr>
          </w:p>
        </w:tc>
      </w:tr>
      <w:tr w:rsidR="00F803FA"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33F9F0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AC43C36" w14:textId="77777777" w:rsidR="00F803FA" w:rsidRDefault="00F803FA" w:rsidP="00F803FA"/>
        </w:tc>
        <w:tc>
          <w:tcPr>
            <w:tcW w:w="4191" w:type="dxa"/>
            <w:gridSpan w:val="3"/>
            <w:tcBorders>
              <w:top w:val="single" w:sz="4" w:space="0" w:color="auto"/>
              <w:bottom w:val="single" w:sz="4" w:space="0" w:color="auto"/>
            </w:tcBorders>
            <w:shd w:val="clear" w:color="auto" w:fill="FFFFFF"/>
          </w:tcPr>
          <w:p w14:paraId="6546C2B3"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66A83A1F"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ECAA315"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F803FA" w:rsidRDefault="00F803FA" w:rsidP="00F803FA">
            <w:pPr>
              <w:rPr>
                <w:rFonts w:eastAsia="Batang" w:cs="Arial"/>
                <w:lang w:eastAsia="ko-KR"/>
              </w:rPr>
            </w:pPr>
          </w:p>
        </w:tc>
      </w:tr>
      <w:tr w:rsidR="00F803FA"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5B2023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AFE1B9E" w14:textId="77777777"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907382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5024520"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F803FA" w:rsidRPr="00D95972" w:rsidRDefault="00F803FA" w:rsidP="00F803FA">
            <w:pPr>
              <w:rPr>
                <w:rFonts w:eastAsia="Batang" w:cs="Arial"/>
                <w:lang w:eastAsia="ko-KR"/>
              </w:rPr>
            </w:pPr>
          </w:p>
        </w:tc>
      </w:tr>
      <w:tr w:rsidR="00F803FA" w:rsidRPr="00D95972" w14:paraId="7BF453E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F803FA" w:rsidRPr="00D95972" w:rsidRDefault="00F803FA" w:rsidP="00F803FA">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843D8F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5825576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F803FA" w:rsidRDefault="00F803FA" w:rsidP="00F803FA">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F803FA" w:rsidRDefault="00F803FA" w:rsidP="00F803FA">
            <w:pPr>
              <w:rPr>
                <w:rFonts w:eastAsia="Batang" w:cs="Arial"/>
                <w:color w:val="000000"/>
                <w:lang w:eastAsia="ko-KR"/>
              </w:rPr>
            </w:pPr>
          </w:p>
          <w:p w14:paraId="731FC6CB" w14:textId="77777777" w:rsidR="00F803FA" w:rsidRPr="00D95972" w:rsidRDefault="00F803FA" w:rsidP="00F803FA">
            <w:pPr>
              <w:rPr>
                <w:rFonts w:eastAsia="Batang" w:cs="Arial"/>
                <w:color w:val="000000"/>
                <w:lang w:eastAsia="ko-KR"/>
              </w:rPr>
            </w:pPr>
          </w:p>
          <w:p w14:paraId="251A45CB" w14:textId="77777777" w:rsidR="00F803FA" w:rsidRPr="00D95972" w:rsidRDefault="00F803FA" w:rsidP="00F803FA">
            <w:pPr>
              <w:rPr>
                <w:rFonts w:eastAsia="Batang" w:cs="Arial"/>
                <w:lang w:eastAsia="ko-KR"/>
              </w:rPr>
            </w:pPr>
          </w:p>
        </w:tc>
      </w:tr>
      <w:tr w:rsidR="00E71FC1" w:rsidRPr="00D95972" w14:paraId="511EF24C" w14:textId="77777777" w:rsidTr="00E71FC1">
        <w:tc>
          <w:tcPr>
            <w:tcW w:w="976" w:type="dxa"/>
            <w:tcBorders>
              <w:top w:val="nil"/>
              <w:left w:val="thinThickThinSmallGap" w:sz="24" w:space="0" w:color="auto"/>
              <w:bottom w:val="nil"/>
            </w:tcBorders>
            <w:shd w:val="clear" w:color="auto" w:fill="auto"/>
          </w:tcPr>
          <w:p w14:paraId="2C3EBFBF" w14:textId="77777777" w:rsidR="00E71FC1" w:rsidRPr="00D95972" w:rsidRDefault="00E71FC1" w:rsidP="00E71FC1">
            <w:pPr>
              <w:rPr>
                <w:rFonts w:cs="Arial"/>
              </w:rPr>
            </w:pPr>
            <w:r>
              <w:rPr>
                <w:rFonts w:cs="Arial"/>
              </w:rPr>
              <w:t>c</w:t>
            </w:r>
          </w:p>
        </w:tc>
        <w:tc>
          <w:tcPr>
            <w:tcW w:w="1317" w:type="dxa"/>
            <w:gridSpan w:val="2"/>
            <w:tcBorders>
              <w:top w:val="nil"/>
              <w:bottom w:val="nil"/>
            </w:tcBorders>
            <w:shd w:val="clear" w:color="auto" w:fill="auto"/>
          </w:tcPr>
          <w:p w14:paraId="7E4ECE83"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30556669" w14:textId="77777777" w:rsidR="00E71FC1" w:rsidRPr="00D95972" w:rsidRDefault="00322A3E" w:rsidP="00E71FC1">
            <w:pPr>
              <w:overflowPunct/>
              <w:autoSpaceDE/>
              <w:autoSpaceDN/>
              <w:adjustRightInd/>
              <w:textAlignment w:val="auto"/>
              <w:rPr>
                <w:rFonts w:cs="Arial"/>
                <w:lang w:val="en-US"/>
              </w:rPr>
            </w:pPr>
            <w:hyperlink r:id="rId10" w:history="1">
              <w:r w:rsidR="00E71FC1">
                <w:rPr>
                  <w:rStyle w:val="Hyperlink"/>
                </w:rPr>
                <w:t>C1-220764</w:t>
              </w:r>
            </w:hyperlink>
          </w:p>
        </w:tc>
        <w:tc>
          <w:tcPr>
            <w:tcW w:w="4191" w:type="dxa"/>
            <w:gridSpan w:val="3"/>
            <w:tcBorders>
              <w:top w:val="single" w:sz="4" w:space="0" w:color="auto"/>
              <w:bottom w:val="single" w:sz="4" w:space="0" w:color="auto"/>
            </w:tcBorders>
            <w:shd w:val="clear" w:color="auto" w:fill="00FF00"/>
          </w:tcPr>
          <w:p w14:paraId="5746967F" w14:textId="77777777" w:rsidR="00E71FC1" w:rsidRPr="00D95972" w:rsidRDefault="00E71FC1" w:rsidP="00E71FC1">
            <w:pPr>
              <w:rPr>
                <w:rFonts w:cs="Arial"/>
              </w:rPr>
            </w:pPr>
            <w:r>
              <w:rPr>
                <w:rFonts w:cs="Arial"/>
              </w:rPr>
              <w:t xml:space="preserve">De-registration due to </w:t>
            </w:r>
            <w:proofErr w:type="spellStart"/>
            <w:r>
              <w:rPr>
                <w:rFonts w:cs="Arial"/>
              </w:rPr>
              <w:t>Tsor</w:t>
            </w:r>
            <w:proofErr w:type="spellEnd"/>
            <w:r>
              <w:rPr>
                <w:rFonts w:cs="Arial"/>
              </w:rPr>
              <w:t>-CM timer expiry</w:t>
            </w:r>
          </w:p>
        </w:tc>
        <w:tc>
          <w:tcPr>
            <w:tcW w:w="1767" w:type="dxa"/>
            <w:tcBorders>
              <w:top w:val="single" w:sz="4" w:space="0" w:color="auto"/>
              <w:bottom w:val="single" w:sz="4" w:space="0" w:color="auto"/>
            </w:tcBorders>
            <w:shd w:val="clear" w:color="auto" w:fill="00FF00"/>
          </w:tcPr>
          <w:p w14:paraId="4A08637F" w14:textId="77777777" w:rsidR="00E71FC1" w:rsidRPr="00D95972" w:rsidRDefault="00E71FC1" w:rsidP="00E71FC1">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3EDDE56A" w14:textId="77777777" w:rsidR="00E71FC1" w:rsidRPr="00D95972" w:rsidRDefault="00E71FC1" w:rsidP="00E71FC1">
            <w:pPr>
              <w:rPr>
                <w:rFonts w:cs="Arial"/>
              </w:rPr>
            </w:pPr>
            <w:r>
              <w:rPr>
                <w:rFonts w:cs="Arial"/>
              </w:rPr>
              <w:t>CR 3908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B6EB06" w14:textId="77777777" w:rsidR="00E71FC1" w:rsidRDefault="00E71FC1" w:rsidP="00E71FC1">
            <w:pPr>
              <w:rPr>
                <w:rFonts w:cs="Arial"/>
                <w:color w:val="000000"/>
              </w:rPr>
            </w:pPr>
            <w:r>
              <w:rPr>
                <w:rFonts w:cs="Arial"/>
                <w:color w:val="000000"/>
              </w:rPr>
              <w:t>Agreed</w:t>
            </w:r>
          </w:p>
          <w:p w14:paraId="41632503" w14:textId="77777777" w:rsidR="00E71FC1" w:rsidRDefault="00E71FC1" w:rsidP="00E71FC1">
            <w:pPr>
              <w:rPr>
                <w:rFonts w:cs="Arial"/>
                <w:color w:val="000000"/>
              </w:rPr>
            </w:pPr>
          </w:p>
          <w:p w14:paraId="138FCA25" w14:textId="77777777" w:rsidR="00E71FC1" w:rsidRDefault="00E71FC1" w:rsidP="00E71FC1">
            <w:pPr>
              <w:rPr>
                <w:rFonts w:cs="Arial"/>
                <w:color w:val="000000"/>
              </w:rPr>
            </w:pPr>
            <w:r>
              <w:rPr>
                <w:rFonts w:cs="Arial"/>
                <w:color w:val="000000"/>
              </w:rPr>
              <w:t>Revision of C1-22ß319</w:t>
            </w:r>
          </w:p>
          <w:p w14:paraId="0E4AB00E" w14:textId="77777777" w:rsidR="00E71FC1" w:rsidRDefault="00E71FC1" w:rsidP="00E71FC1">
            <w:pPr>
              <w:rPr>
                <w:rFonts w:cs="Arial"/>
                <w:color w:val="000000"/>
              </w:rPr>
            </w:pPr>
            <w:r>
              <w:rPr>
                <w:rFonts w:cs="Arial"/>
                <w:color w:val="000000"/>
              </w:rPr>
              <w:t>--------------------------------------</w:t>
            </w:r>
          </w:p>
          <w:p w14:paraId="6250CEEB" w14:textId="77777777" w:rsidR="00E71FC1" w:rsidRPr="00D95972" w:rsidRDefault="00E71FC1" w:rsidP="00E71FC1">
            <w:pPr>
              <w:rPr>
                <w:rFonts w:eastAsia="Batang" w:cs="Arial"/>
                <w:lang w:eastAsia="ko-KR"/>
              </w:rPr>
            </w:pPr>
          </w:p>
        </w:tc>
      </w:tr>
      <w:tr w:rsidR="00E71FC1" w:rsidRPr="00D95972" w14:paraId="26648504" w14:textId="77777777" w:rsidTr="00E71FC1">
        <w:tc>
          <w:tcPr>
            <w:tcW w:w="976" w:type="dxa"/>
            <w:tcBorders>
              <w:top w:val="nil"/>
              <w:left w:val="thinThickThinSmallGap" w:sz="24" w:space="0" w:color="auto"/>
              <w:bottom w:val="nil"/>
            </w:tcBorders>
            <w:shd w:val="clear" w:color="auto" w:fill="auto"/>
          </w:tcPr>
          <w:p w14:paraId="2B424126"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27CA2C18"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120A4DAB" w14:textId="77777777" w:rsidR="00E71FC1" w:rsidRPr="00D95972" w:rsidRDefault="00E71FC1" w:rsidP="00E71FC1">
            <w:pPr>
              <w:overflowPunct/>
              <w:autoSpaceDE/>
              <w:autoSpaceDN/>
              <w:adjustRightInd/>
              <w:textAlignment w:val="auto"/>
              <w:rPr>
                <w:rFonts w:cs="Arial"/>
                <w:lang w:val="en-US"/>
              </w:rPr>
            </w:pPr>
            <w:r w:rsidRPr="00AB7B0C">
              <w:t>C1-2</w:t>
            </w:r>
            <w:r>
              <w:t>2</w:t>
            </w:r>
            <w:r w:rsidRPr="00AB7B0C">
              <w:t>0</w:t>
            </w:r>
            <w:r>
              <w:t>750</w:t>
            </w:r>
          </w:p>
        </w:tc>
        <w:tc>
          <w:tcPr>
            <w:tcW w:w="4191" w:type="dxa"/>
            <w:gridSpan w:val="3"/>
            <w:tcBorders>
              <w:top w:val="single" w:sz="4" w:space="0" w:color="auto"/>
              <w:bottom w:val="single" w:sz="4" w:space="0" w:color="auto"/>
            </w:tcBorders>
            <w:shd w:val="clear" w:color="auto" w:fill="00FF00"/>
          </w:tcPr>
          <w:p w14:paraId="30524E65" w14:textId="77777777" w:rsidR="00E71FC1" w:rsidRPr="00D95972" w:rsidRDefault="00E71FC1" w:rsidP="00E71FC1">
            <w:pPr>
              <w:rPr>
                <w:rFonts w:cs="Arial"/>
              </w:rPr>
            </w:pPr>
            <w:r>
              <w:rPr>
                <w:rFonts w:cs="Arial"/>
              </w:rPr>
              <w:t>High priority search during re-registration required</w:t>
            </w:r>
          </w:p>
        </w:tc>
        <w:tc>
          <w:tcPr>
            <w:tcW w:w="1767" w:type="dxa"/>
            <w:tcBorders>
              <w:top w:val="single" w:sz="4" w:space="0" w:color="auto"/>
              <w:bottom w:val="single" w:sz="4" w:space="0" w:color="auto"/>
            </w:tcBorders>
            <w:shd w:val="clear" w:color="auto" w:fill="00FF00"/>
          </w:tcPr>
          <w:p w14:paraId="60965826" w14:textId="77777777" w:rsidR="00E71FC1" w:rsidRPr="00D95972" w:rsidRDefault="00E71FC1" w:rsidP="00E71FC1">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02C09362" w14:textId="77777777" w:rsidR="00E71FC1" w:rsidRPr="00D95972" w:rsidRDefault="00E71FC1" w:rsidP="00E71FC1">
            <w:pPr>
              <w:rPr>
                <w:rFonts w:cs="Arial"/>
              </w:rPr>
            </w:pPr>
            <w:r>
              <w:rPr>
                <w:rFonts w:cs="Arial"/>
              </w:rPr>
              <w:t>CR 3904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E2C775" w14:textId="77777777" w:rsidR="00E71FC1" w:rsidRDefault="00E71FC1" w:rsidP="00E71FC1">
            <w:pPr>
              <w:rPr>
                <w:rFonts w:eastAsia="Batang" w:cs="Arial"/>
                <w:lang w:eastAsia="ko-KR"/>
              </w:rPr>
            </w:pPr>
            <w:r>
              <w:rPr>
                <w:rFonts w:eastAsia="Batang" w:cs="Arial"/>
                <w:lang w:eastAsia="ko-KR"/>
              </w:rPr>
              <w:t>Agreed</w:t>
            </w:r>
          </w:p>
          <w:p w14:paraId="070A9778" w14:textId="77777777" w:rsidR="00E71FC1" w:rsidRDefault="00E71FC1" w:rsidP="00E71FC1">
            <w:pPr>
              <w:rPr>
                <w:rFonts w:eastAsia="Batang" w:cs="Arial"/>
                <w:lang w:eastAsia="ko-KR"/>
              </w:rPr>
            </w:pPr>
          </w:p>
          <w:p w14:paraId="3C619768" w14:textId="77777777" w:rsidR="00E71FC1" w:rsidRDefault="00E71FC1" w:rsidP="00E71FC1">
            <w:pPr>
              <w:rPr>
                <w:rFonts w:eastAsia="Batang" w:cs="Arial"/>
                <w:lang w:eastAsia="ko-KR"/>
              </w:rPr>
            </w:pPr>
            <w:proofErr w:type="spellStart"/>
            <w:r>
              <w:rPr>
                <w:rFonts w:eastAsia="Batang" w:cs="Arial"/>
                <w:lang w:eastAsia="ko-KR"/>
              </w:rPr>
              <w:t>Revisioin</w:t>
            </w:r>
            <w:proofErr w:type="spellEnd"/>
            <w:r>
              <w:rPr>
                <w:rFonts w:eastAsia="Batang" w:cs="Arial"/>
                <w:lang w:eastAsia="ko-KR"/>
              </w:rPr>
              <w:t xml:space="preserve"> of C1-220542</w:t>
            </w:r>
          </w:p>
          <w:p w14:paraId="06FA4F32" w14:textId="77777777" w:rsidR="00E71FC1" w:rsidRDefault="00E71FC1" w:rsidP="00E71FC1">
            <w:pPr>
              <w:rPr>
                <w:rFonts w:eastAsia="Batang" w:cs="Arial"/>
                <w:lang w:eastAsia="ko-KR"/>
              </w:rPr>
            </w:pPr>
            <w:r>
              <w:rPr>
                <w:rFonts w:eastAsia="Batang" w:cs="Arial"/>
                <w:lang w:eastAsia="ko-KR"/>
              </w:rPr>
              <w:t>---------------------------------------</w:t>
            </w:r>
          </w:p>
          <w:p w14:paraId="4BBCDF8B" w14:textId="77777777" w:rsidR="00E71FC1" w:rsidRDefault="00E71FC1" w:rsidP="00E71FC1">
            <w:pPr>
              <w:rPr>
                <w:rFonts w:eastAsia="Batang" w:cs="Arial"/>
                <w:lang w:eastAsia="ko-KR"/>
              </w:rPr>
            </w:pPr>
            <w:ins w:id="43" w:author="Nokia User" w:date="2022-01-13T07:49:00Z">
              <w:r>
                <w:rPr>
                  <w:rFonts w:eastAsia="Batang" w:cs="Arial"/>
                  <w:lang w:eastAsia="ko-KR"/>
                </w:rPr>
                <w:t>Revision of C1-220296</w:t>
              </w:r>
            </w:ins>
          </w:p>
          <w:p w14:paraId="27D8C20C" w14:textId="77777777" w:rsidR="00E71FC1" w:rsidRDefault="00E71FC1" w:rsidP="00E71FC1">
            <w:pPr>
              <w:rPr>
                <w:rFonts w:eastAsia="Batang" w:cs="Arial"/>
                <w:lang w:eastAsia="ko-KR"/>
              </w:rPr>
            </w:pPr>
          </w:p>
          <w:p w14:paraId="41990513" w14:textId="77777777" w:rsidR="00E71FC1" w:rsidRPr="00D95972" w:rsidRDefault="00E71FC1" w:rsidP="00E71FC1">
            <w:pPr>
              <w:rPr>
                <w:rFonts w:eastAsia="Batang" w:cs="Arial"/>
                <w:lang w:eastAsia="ko-KR"/>
              </w:rPr>
            </w:pPr>
          </w:p>
        </w:tc>
      </w:tr>
      <w:tr w:rsidR="00E71FC1" w:rsidRPr="00D95972" w14:paraId="0D734DE0" w14:textId="77777777" w:rsidTr="00E71FC1">
        <w:tc>
          <w:tcPr>
            <w:tcW w:w="976" w:type="dxa"/>
            <w:tcBorders>
              <w:top w:val="nil"/>
              <w:left w:val="thinThickThinSmallGap" w:sz="24" w:space="0" w:color="auto"/>
              <w:bottom w:val="nil"/>
            </w:tcBorders>
            <w:shd w:val="clear" w:color="auto" w:fill="auto"/>
          </w:tcPr>
          <w:p w14:paraId="794FBF7E"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03724B33"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52BB91E8" w14:textId="77777777" w:rsidR="00E71FC1" w:rsidRPr="00D95972" w:rsidRDefault="00E71FC1" w:rsidP="00E71FC1">
            <w:pPr>
              <w:overflowPunct/>
              <w:autoSpaceDE/>
              <w:autoSpaceDN/>
              <w:adjustRightInd/>
              <w:textAlignment w:val="auto"/>
              <w:rPr>
                <w:rFonts w:cs="Arial"/>
                <w:lang w:val="en-US"/>
              </w:rPr>
            </w:pPr>
            <w:r w:rsidRPr="00240EF0">
              <w:t>C1-220591</w:t>
            </w:r>
          </w:p>
        </w:tc>
        <w:tc>
          <w:tcPr>
            <w:tcW w:w="4191" w:type="dxa"/>
            <w:gridSpan w:val="3"/>
            <w:tcBorders>
              <w:top w:val="single" w:sz="4" w:space="0" w:color="auto"/>
              <w:bottom w:val="single" w:sz="4" w:space="0" w:color="auto"/>
            </w:tcBorders>
            <w:shd w:val="clear" w:color="auto" w:fill="00FF00"/>
          </w:tcPr>
          <w:p w14:paraId="00D95BD5" w14:textId="77777777" w:rsidR="00E71FC1" w:rsidRPr="00D95972" w:rsidRDefault="00E71FC1" w:rsidP="00E71FC1">
            <w:pPr>
              <w:rPr>
                <w:rFonts w:cs="Arial"/>
              </w:rPr>
            </w:pPr>
            <w:r>
              <w:rPr>
                <w:rFonts w:cs="Arial"/>
              </w:rPr>
              <w:t xml:space="preserve">Mismatch for “MO SMS over NAS or MO </w:t>
            </w:r>
            <w:proofErr w:type="spellStart"/>
            <w:r>
              <w:rPr>
                <w:rFonts w:cs="Arial"/>
              </w:rPr>
              <w:t>SMSoIP</w:t>
            </w:r>
            <w:proofErr w:type="spellEnd"/>
            <w:r>
              <w:rPr>
                <w:rFonts w:cs="Arial"/>
              </w:rPr>
              <w:t>” service type criterion between TS23.122 and TS24.501</w:t>
            </w:r>
          </w:p>
        </w:tc>
        <w:tc>
          <w:tcPr>
            <w:tcW w:w="1767" w:type="dxa"/>
            <w:tcBorders>
              <w:top w:val="single" w:sz="4" w:space="0" w:color="auto"/>
              <w:bottom w:val="single" w:sz="4" w:space="0" w:color="auto"/>
            </w:tcBorders>
            <w:shd w:val="clear" w:color="auto" w:fill="00FF00"/>
          </w:tcPr>
          <w:p w14:paraId="2DA4B918" w14:textId="77777777" w:rsidR="00E71FC1" w:rsidRPr="00D95972" w:rsidRDefault="00E71FC1" w:rsidP="00E71FC1">
            <w:pPr>
              <w:rPr>
                <w:rFonts w:cs="Arial"/>
              </w:rPr>
            </w:pPr>
            <w:r>
              <w:rPr>
                <w:rFonts w:cs="Arial"/>
              </w:rPr>
              <w:t>LG Electronics Inc.</w:t>
            </w:r>
          </w:p>
        </w:tc>
        <w:tc>
          <w:tcPr>
            <w:tcW w:w="826" w:type="dxa"/>
            <w:tcBorders>
              <w:top w:val="single" w:sz="4" w:space="0" w:color="auto"/>
              <w:bottom w:val="single" w:sz="4" w:space="0" w:color="auto"/>
            </w:tcBorders>
            <w:shd w:val="clear" w:color="auto" w:fill="00FF00"/>
          </w:tcPr>
          <w:p w14:paraId="235DA8D6" w14:textId="77777777" w:rsidR="00E71FC1" w:rsidRPr="00D95972" w:rsidRDefault="00E71FC1" w:rsidP="00E71FC1">
            <w:pPr>
              <w:rPr>
                <w:rFonts w:cs="Arial"/>
              </w:rPr>
            </w:pPr>
            <w:r>
              <w:rPr>
                <w:rFonts w:cs="Arial"/>
              </w:rPr>
              <w:t>CR 3909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22D3EC" w14:textId="77777777" w:rsidR="00E71FC1" w:rsidRDefault="00E71FC1" w:rsidP="00E71FC1">
            <w:pPr>
              <w:rPr>
                <w:rFonts w:cs="Arial"/>
                <w:color w:val="000000"/>
              </w:rPr>
            </w:pPr>
            <w:r>
              <w:rPr>
                <w:rFonts w:cs="Arial"/>
                <w:color w:val="000000"/>
              </w:rPr>
              <w:t>Agreed</w:t>
            </w:r>
          </w:p>
          <w:p w14:paraId="6228F370" w14:textId="77777777" w:rsidR="00E71FC1" w:rsidRDefault="00E71FC1" w:rsidP="00E71FC1">
            <w:pPr>
              <w:rPr>
                <w:rFonts w:cs="Arial"/>
                <w:color w:val="000000"/>
              </w:rPr>
            </w:pPr>
          </w:p>
          <w:p w14:paraId="58100B05" w14:textId="77777777" w:rsidR="00E71FC1" w:rsidRDefault="00E71FC1" w:rsidP="00E71FC1">
            <w:pPr>
              <w:rPr>
                <w:ins w:id="44" w:author="Nokia User" w:date="2022-01-19T17:00:00Z"/>
                <w:rFonts w:cs="Arial"/>
                <w:color w:val="000000"/>
              </w:rPr>
            </w:pPr>
            <w:ins w:id="45" w:author="Nokia User" w:date="2022-01-19T17:00:00Z">
              <w:r>
                <w:rPr>
                  <w:rFonts w:cs="Arial"/>
                  <w:color w:val="000000"/>
                </w:rPr>
                <w:t>Revision of C1-220346</w:t>
              </w:r>
            </w:ins>
          </w:p>
          <w:p w14:paraId="7A8397E7" w14:textId="77777777" w:rsidR="00E71FC1" w:rsidRDefault="00E71FC1" w:rsidP="00E71FC1">
            <w:pPr>
              <w:rPr>
                <w:ins w:id="46" w:author="Nokia User" w:date="2022-01-19T17:00:00Z"/>
                <w:rFonts w:cs="Arial"/>
                <w:color w:val="000000"/>
              </w:rPr>
            </w:pPr>
            <w:ins w:id="47" w:author="Nokia User" w:date="2022-01-19T17:00:00Z">
              <w:r>
                <w:rPr>
                  <w:rFonts w:cs="Arial"/>
                  <w:color w:val="000000"/>
                </w:rPr>
                <w:t>_________________________________________</w:t>
              </w:r>
            </w:ins>
          </w:p>
          <w:p w14:paraId="25677800" w14:textId="77777777" w:rsidR="00E71FC1" w:rsidRPr="00D95972" w:rsidRDefault="00E71FC1" w:rsidP="00E71FC1">
            <w:pPr>
              <w:rPr>
                <w:rFonts w:eastAsia="Batang" w:cs="Arial"/>
                <w:lang w:eastAsia="ko-KR"/>
              </w:rPr>
            </w:pPr>
          </w:p>
        </w:tc>
      </w:tr>
      <w:tr w:rsidR="00E71FC1" w:rsidRPr="00D95972" w14:paraId="354CC54F" w14:textId="77777777" w:rsidTr="00E71FC1">
        <w:tc>
          <w:tcPr>
            <w:tcW w:w="976" w:type="dxa"/>
            <w:tcBorders>
              <w:top w:val="nil"/>
              <w:left w:val="thinThickThinSmallGap" w:sz="24" w:space="0" w:color="auto"/>
              <w:bottom w:val="nil"/>
            </w:tcBorders>
            <w:shd w:val="clear" w:color="auto" w:fill="auto"/>
          </w:tcPr>
          <w:p w14:paraId="1B7F54DB"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7EE71E29"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037D0B7A" w14:textId="77777777" w:rsidR="00E71FC1" w:rsidRPr="00D95972" w:rsidRDefault="00E71FC1" w:rsidP="00E71FC1">
            <w:pPr>
              <w:overflowPunct/>
              <w:autoSpaceDE/>
              <w:autoSpaceDN/>
              <w:adjustRightInd/>
              <w:textAlignment w:val="auto"/>
              <w:rPr>
                <w:rFonts w:cs="Arial"/>
                <w:lang w:val="en-US"/>
              </w:rPr>
            </w:pPr>
            <w:r w:rsidRPr="00B03BE2">
              <w:t>C1-220642</w:t>
            </w:r>
          </w:p>
        </w:tc>
        <w:tc>
          <w:tcPr>
            <w:tcW w:w="4191" w:type="dxa"/>
            <w:gridSpan w:val="3"/>
            <w:tcBorders>
              <w:top w:val="single" w:sz="4" w:space="0" w:color="auto"/>
              <w:bottom w:val="single" w:sz="4" w:space="0" w:color="auto"/>
            </w:tcBorders>
            <w:shd w:val="clear" w:color="auto" w:fill="00FF00"/>
          </w:tcPr>
          <w:p w14:paraId="6F2DEF1B" w14:textId="77777777" w:rsidR="00E71FC1" w:rsidRPr="00D95972" w:rsidRDefault="00E71FC1" w:rsidP="00E71FC1">
            <w:pPr>
              <w:rPr>
                <w:rFonts w:cs="Arial"/>
              </w:rPr>
            </w:pPr>
            <w:r>
              <w:rPr>
                <w:rFonts w:cs="Arial"/>
              </w:rPr>
              <w:t>Clarification on list indication value used with secured packet</w:t>
            </w:r>
          </w:p>
        </w:tc>
        <w:tc>
          <w:tcPr>
            <w:tcW w:w="1767" w:type="dxa"/>
            <w:tcBorders>
              <w:top w:val="single" w:sz="4" w:space="0" w:color="auto"/>
              <w:bottom w:val="single" w:sz="4" w:space="0" w:color="auto"/>
            </w:tcBorders>
            <w:shd w:val="clear" w:color="auto" w:fill="00FF00"/>
          </w:tcPr>
          <w:p w14:paraId="503AC9F5" w14:textId="77777777" w:rsidR="00E71FC1" w:rsidRPr="00D95972" w:rsidRDefault="00E71FC1" w:rsidP="00E71FC1">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7A628C40" w14:textId="77777777" w:rsidR="00E71FC1" w:rsidRPr="00D95972" w:rsidRDefault="00E71FC1" w:rsidP="00E71FC1">
            <w:pPr>
              <w:rPr>
                <w:rFonts w:cs="Arial"/>
              </w:rPr>
            </w:pPr>
            <w:r>
              <w:rPr>
                <w:rFonts w:cs="Arial"/>
              </w:rPr>
              <w:t>CR 3941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AB61B2" w14:textId="77777777" w:rsidR="00E71FC1" w:rsidRDefault="00E71FC1" w:rsidP="00E71FC1">
            <w:pPr>
              <w:rPr>
                <w:rFonts w:cs="Arial"/>
                <w:color w:val="000000"/>
              </w:rPr>
            </w:pPr>
            <w:r>
              <w:rPr>
                <w:rFonts w:cs="Arial"/>
                <w:color w:val="000000"/>
              </w:rPr>
              <w:t>Agreed</w:t>
            </w:r>
          </w:p>
          <w:p w14:paraId="16CFB99E" w14:textId="77777777" w:rsidR="00E71FC1" w:rsidRDefault="00E71FC1" w:rsidP="00E71FC1">
            <w:pPr>
              <w:rPr>
                <w:rFonts w:cs="Arial"/>
                <w:color w:val="000000"/>
              </w:rPr>
            </w:pPr>
          </w:p>
          <w:p w14:paraId="3A108E9B" w14:textId="77777777" w:rsidR="00E71FC1" w:rsidRDefault="00E71FC1" w:rsidP="00E71FC1">
            <w:pPr>
              <w:rPr>
                <w:rFonts w:cs="Arial"/>
                <w:color w:val="000000"/>
              </w:rPr>
            </w:pPr>
            <w:ins w:id="48" w:author="Nokia User" w:date="2022-01-20T09:13:00Z">
              <w:r>
                <w:rPr>
                  <w:rFonts w:cs="Arial"/>
                  <w:color w:val="000000"/>
                </w:rPr>
                <w:t>Revision of C1-220437</w:t>
              </w:r>
            </w:ins>
          </w:p>
          <w:p w14:paraId="283BB098" w14:textId="77777777" w:rsidR="00E71FC1" w:rsidRDefault="00E71FC1" w:rsidP="00E71FC1">
            <w:pPr>
              <w:rPr>
                <w:ins w:id="49" w:author="Nokia User" w:date="2022-01-20T09:13:00Z"/>
                <w:rFonts w:cs="Arial"/>
                <w:color w:val="000000"/>
              </w:rPr>
            </w:pPr>
            <w:ins w:id="50" w:author="Nokia User" w:date="2022-01-20T09:13:00Z">
              <w:r>
                <w:rPr>
                  <w:rFonts w:cs="Arial"/>
                  <w:color w:val="000000"/>
                </w:rPr>
                <w:t>_________________________________________</w:t>
              </w:r>
            </w:ins>
          </w:p>
          <w:p w14:paraId="14F27A5C" w14:textId="77777777" w:rsidR="00E71FC1" w:rsidRPr="00D95972" w:rsidRDefault="00E71FC1" w:rsidP="00E71FC1">
            <w:pPr>
              <w:rPr>
                <w:rFonts w:eastAsia="Batang" w:cs="Arial"/>
                <w:lang w:eastAsia="ko-KR"/>
              </w:rPr>
            </w:pPr>
          </w:p>
        </w:tc>
      </w:tr>
      <w:tr w:rsidR="00E71FC1" w:rsidRPr="00D95972" w14:paraId="04E5A504" w14:textId="77777777" w:rsidTr="00E71FC1">
        <w:tc>
          <w:tcPr>
            <w:tcW w:w="976" w:type="dxa"/>
            <w:tcBorders>
              <w:top w:val="nil"/>
              <w:left w:val="thinThickThinSmallGap" w:sz="24" w:space="0" w:color="auto"/>
              <w:bottom w:val="nil"/>
            </w:tcBorders>
            <w:shd w:val="clear" w:color="auto" w:fill="auto"/>
          </w:tcPr>
          <w:p w14:paraId="5D3A2FC7"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1C47DB75"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0BBADC24" w14:textId="77777777" w:rsidR="00E71FC1" w:rsidRPr="00D95972" w:rsidRDefault="00E71FC1" w:rsidP="00E71FC1">
            <w:pPr>
              <w:overflowPunct/>
              <w:autoSpaceDE/>
              <w:autoSpaceDN/>
              <w:adjustRightInd/>
              <w:textAlignment w:val="auto"/>
              <w:rPr>
                <w:rFonts w:cs="Arial"/>
                <w:lang w:val="en-US"/>
              </w:rPr>
            </w:pPr>
            <w:r w:rsidRPr="00B03BE2">
              <w:t>C1-220645</w:t>
            </w:r>
          </w:p>
        </w:tc>
        <w:tc>
          <w:tcPr>
            <w:tcW w:w="4191" w:type="dxa"/>
            <w:gridSpan w:val="3"/>
            <w:tcBorders>
              <w:top w:val="single" w:sz="4" w:space="0" w:color="auto"/>
              <w:bottom w:val="single" w:sz="4" w:space="0" w:color="auto"/>
            </w:tcBorders>
            <w:shd w:val="clear" w:color="auto" w:fill="00FF00"/>
          </w:tcPr>
          <w:p w14:paraId="1A9C133E" w14:textId="77777777" w:rsidR="00E71FC1" w:rsidRPr="00D95972" w:rsidRDefault="00E71FC1" w:rsidP="00E71FC1">
            <w:pPr>
              <w:rPr>
                <w:rFonts w:cs="Arial"/>
              </w:rPr>
            </w:pPr>
            <w:r>
              <w:rPr>
                <w:rFonts w:cs="Arial"/>
              </w:rPr>
              <w:t>HPLMN indication that PLMN access technology combinations is provided</w:t>
            </w:r>
          </w:p>
        </w:tc>
        <w:tc>
          <w:tcPr>
            <w:tcW w:w="1767" w:type="dxa"/>
            <w:tcBorders>
              <w:top w:val="single" w:sz="4" w:space="0" w:color="auto"/>
              <w:bottom w:val="single" w:sz="4" w:space="0" w:color="auto"/>
            </w:tcBorders>
            <w:shd w:val="clear" w:color="auto" w:fill="00FF00"/>
          </w:tcPr>
          <w:p w14:paraId="709AF3E8" w14:textId="77777777" w:rsidR="00E71FC1" w:rsidRPr="00D95972" w:rsidRDefault="00E71FC1" w:rsidP="00E71FC1">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038C08F1" w14:textId="77777777" w:rsidR="00E71FC1" w:rsidRPr="00D95972" w:rsidRDefault="00E71FC1" w:rsidP="00E71FC1">
            <w:pPr>
              <w:rPr>
                <w:rFonts w:cs="Arial"/>
              </w:rPr>
            </w:pPr>
            <w:r>
              <w:rPr>
                <w:rFonts w:cs="Arial"/>
              </w:rPr>
              <w:t>CR 0874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3FAA31" w14:textId="77777777" w:rsidR="00E71FC1" w:rsidRDefault="00E71FC1" w:rsidP="00E71FC1">
            <w:pPr>
              <w:rPr>
                <w:rFonts w:cs="Arial"/>
                <w:color w:val="000000"/>
              </w:rPr>
            </w:pPr>
            <w:r>
              <w:rPr>
                <w:rFonts w:cs="Arial"/>
                <w:color w:val="000000"/>
              </w:rPr>
              <w:t>Agreed</w:t>
            </w:r>
          </w:p>
          <w:p w14:paraId="5B70ECD2" w14:textId="77777777" w:rsidR="00E71FC1" w:rsidRDefault="00E71FC1" w:rsidP="00E71FC1">
            <w:pPr>
              <w:rPr>
                <w:rFonts w:cs="Arial"/>
                <w:color w:val="000000"/>
              </w:rPr>
            </w:pPr>
          </w:p>
          <w:p w14:paraId="163A1806" w14:textId="77777777" w:rsidR="00E71FC1" w:rsidRDefault="00E71FC1" w:rsidP="00E71FC1">
            <w:pPr>
              <w:rPr>
                <w:rFonts w:cs="Arial"/>
                <w:color w:val="000000"/>
              </w:rPr>
            </w:pPr>
            <w:ins w:id="51" w:author="Nokia User" w:date="2022-01-20T09:14:00Z">
              <w:r>
                <w:rPr>
                  <w:rFonts w:cs="Arial"/>
                  <w:color w:val="000000"/>
                </w:rPr>
                <w:t>Revision of C1-220438</w:t>
              </w:r>
            </w:ins>
          </w:p>
          <w:p w14:paraId="4DB84897" w14:textId="77777777" w:rsidR="00E71FC1" w:rsidRDefault="00E71FC1" w:rsidP="00E71FC1">
            <w:pPr>
              <w:rPr>
                <w:ins w:id="52" w:author="Nokia User" w:date="2022-01-20T09:14:00Z"/>
                <w:rFonts w:cs="Arial"/>
                <w:color w:val="000000"/>
              </w:rPr>
            </w:pPr>
            <w:ins w:id="53" w:author="Nokia User" w:date="2022-01-20T09:14:00Z">
              <w:r>
                <w:rPr>
                  <w:rFonts w:cs="Arial"/>
                  <w:color w:val="000000"/>
                </w:rPr>
                <w:t>_________________________________________</w:t>
              </w:r>
            </w:ins>
          </w:p>
          <w:p w14:paraId="31C59B5A" w14:textId="77777777" w:rsidR="00E71FC1" w:rsidRPr="00D95972" w:rsidRDefault="00E71FC1" w:rsidP="00E71FC1">
            <w:pPr>
              <w:rPr>
                <w:rFonts w:eastAsia="Batang" w:cs="Arial"/>
                <w:lang w:eastAsia="ko-KR"/>
              </w:rPr>
            </w:pPr>
          </w:p>
        </w:tc>
      </w:tr>
      <w:tr w:rsidR="00E71FC1" w:rsidRPr="00D95972" w14:paraId="75777B86" w14:textId="77777777" w:rsidTr="00E71FC1">
        <w:tc>
          <w:tcPr>
            <w:tcW w:w="976" w:type="dxa"/>
            <w:tcBorders>
              <w:top w:val="nil"/>
              <w:left w:val="thinThickThinSmallGap" w:sz="24" w:space="0" w:color="auto"/>
              <w:bottom w:val="nil"/>
            </w:tcBorders>
            <w:shd w:val="clear" w:color="auto" w:fill="auto"/>
          </w:tcPr>
          <w:p w14:paraId="78F82B58"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63A3C534"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1CD14E02" w14:textId="77777777" w:rsidR="00E71FC1" w:rsidRPr="00D95972" w:rsidRDefault="00E71FC1" w:rsidP="00E71FC1">
            <w:pPr>
              <w:overflowPunct/>
              <w:autoSpaceDE/>
              <w:autoSpaceDN/>
              <w:adjustRightInd/>
              <w:textAlignment w:val="auto"/>
              <w:rPr>
                <w:rFonts w:cs="Arial"/>
                <w:lang w:val="en-US"/>
              </w:rPr>
            </w:pPr>
            <w:r w:rsidRPr="009249DA">
              <w:t>C1-220587</w:t>
            </w:r>
          </w:p>
        </w:tc>
        <w:tc>
          <w:tcPr>
            <w:tcW w:w="4191" w:type="dxa"/>
            <w:gridSpan w:val="3"/>
            <w:tcBorders>
              <w:top w:val="single" w:sz="4" w:space="0" w:color="auto"/>
              <w:bottom w:val="single" w:sz="4" w:space="0" w:color="auto"/>
            </w:tcBorders>
            <w:shd w:val="clear" w:color="auto" w:fill="00FF00"/>
          </w:tcPr>
          <w:p w14:paraId="24AA6EB5" w14:textId="77777777" w:rsidR="00E71FC1" w:rsidRPr="00D95972" w:rsidRDefault="00E71FC1" w:rsidP="00E71FC1">
            <w:pPr>
              <w:rPr>
                <w:rFonts w:cs="Arial"/>
              </w:rPr>
            </w:pPr>
            <w:proofErr w:type="spellStart"/>
            <w:r>
              <w:rPr>
                <w:rFonts w:cs="Arial"/>
              </w:rPr>
              <w:t>Tsor</w:t>
            </w:r>
            <w:proofErr w:type="spellEnd"/>
            <w:r>
              <w:rPr>
                <w:rFonts w:cs="Arial"/>
              </w:rPr>
              <w:t>-cm timer handling in case of IRAT transitions</w:t>
            </w:r>
          </w:p>
        </w:tc>
        <w:tc>
          <w:tcPr>
            <w:tcW w:w="1767" w:type="dxa"/>
            <w:tcBorders>
              <w:top w:val="single" w:sz="4" w:space="0" w:color="auto"/>
              <w:bottom w:val="single" w:sz="4" w:space="0" w:color="auto"/>
            </w:tcBorders>
            <w:shd w:val="clear" w:color="auto" w:fill="00FF00"/>
          </w:tcPr>
          <w:p w14:paraId="3965D046" w14:textId="77777777" w:rsidR="00E71FC1" w:rsidRPr="00D95972" w:rsidRDefault="00E71FC1" w:rsidP="00E71FC1">
            <w:pPr>
              <w:rPr>
                <w:rFonts w:cs="Arial"/>
              </w:rPr>
            </w:pPr>
            <w:r>
              <w:rPr>
                <w:rFonts w:cs="Arial"/>
              </w:rPr>
              <w:t>Apple France</w:t>
            </w:r>
          </w:p>
        </w:tc>
        <w:tc>
          <w:tcPr>
            <w:tcW w:w="826" w:type="dxa"/>
            <w:tcBorders>
              <w:top w:val="single" w:sz="4" w:space="0" w:color="auto"/>
              <w:bottom w:val="single" w:sz="4" w:space="0" w:color="auto"/>
            </w:tcBorders>
            <w:shd w:val="clear" w:color="auto" w:fill="00FF00"/>
          </w:tcPr>
          <w:p w14:paraId="11F3E1F4" w14:textId="77777777" w:rsidR="00E71FC1" w:rsidRPr="00D95972" w:rsidRDefault="00E71FC1" w:rsidP="00E71FC1">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2FFCEB" w14:textId="77777777" w:rsidR="00E71FC1" w:rsidRDefault="00E71FC1" w:rsidP="00E71FC1">
            <w:pPr>
              <w:rPr>
                <w:rFonts w:eastAsia="Batang" w:cs="Arial"/>
                <w:lang w:eastAsia="ko-KR"/>
              </w:rPr>
            </w:pPr>
            <w:r>
              <w:rPr>
                <w:rFonts w:eastAsia="Batang" w:cs="Arial"/>
                <w:lang w:eastAsia="ko-KR"/>
              </w:rPr>
              <w:t>Agreed</w:t>
            </w:r>
          </w:p>
          <w:p w14:paraId="5006B4D0" w14:textId="77777777" w:rsidR="00E71FC1" w:rsidRDefault="00E71FC1" w:rsidP="00E71FC1">
            <w:pPr>
              <w:rPr>
                <w:rFonts w:eastAsia="Batang" w:cs="Arial"/>
                <w:lang w:eastAsia="ko-KR"/>
              </w:rPr>
            </w:pPr>
          </w:p>
          <w:p w14:paraId="2C53698E" w14:textId="77777777" w:rsidR="00E71FC1" w:rsidRDefault="00E71FC1" w:rsidP="00E71FC1">
            <w:pPr>
              <w:rPr>
                <w:ins w:id="54" w:author="Nokia User" w:date="2022-01-20T11:59:00Z"/>
                <w:rFonts w:eastAsia="Batang" w:cs="Arial"/>
                <w:lang w:eastAsia="ko-KR"/>
              </w:rPr>
            </w:pPr>
            <w:ins w:id="55" w:author="Nokia User" w:date="2022-01-20T11:59:00Z">
              <w:r>
                <w:rPr>
                  <w:rFonts w:eastAsia="Batang" w:cs="Arial"/>
                  <w:lang w:eastAsia="ko-KR"/>
                </w:rPr>
                <w:t>Revision of C1-220027</w:t>
              </w:r>
            </w:ins>
          </w:p>
          <w:p w14:paraId="170525D5" w14:textId="77777777" w:rsidR="00E71FC1" w:rsidRDefault="00E71FC1" w:rsidP="00E71FC1">
            <w:pPr>
              <w:rPr>
                <w:ins w:id="56" w:author="Nokia User" w:date="2022-01-20T11:59:00Z"/>
                <w:rFonts w:eastAsia="Batang" w:cs="Arial"/>
                <w:lang w:eastAsia="ko-KR"/>
              </w:rPr>
            </w:pPr>
            <w:ins w:id="57" w:author="Nokia User" w:date="2022-01-20T11:59:00Z">
              <w:r>
                <w:rPr>
                  <w:rFonts w:eastAsia="Batang" w:cs="Arial"/>
                  <w:lang w:eastAsia="ko-KR"/>
                </w:rPr>
                <w:t>_________________________________________</w:t>
              </w:r>
            </w:ins>
          </w:p>
          <w:p w14:paraId="3B892D87" w14:textId="77777777" w:rsidR="00E71FC1" w:rsidRDefault="00E71FC1" w:rsidP="00E71FC1">
            <w:pPr>
              <w:rPr>
                <w:rFonts w:eastAsia="Batang" w:cs="Arial"/>
                <w:lang w:eastAsia="ko-KR"/>
              </w:rPr>
            </w:pPr>
            <w:r>
              <w:rPr>
                <w:rFonts w:eastAsia="Batang" w:cs="Arial"/>
                <w:lang w:eastAsia="ko-KR"/>
              </w:rPr>
              <w:t>Revision of C1-214078</w:t>
            </w:r>
          </w:p>
          <w:p w14:paraId="18A46305" w14:textId="77777777" w:rsidR="00E71FC1" w:rsidRPr="00D95972" w:rsidRDefault="00E71FC1" w:rsidP="00E71FC1">
            <w:pPr>
              <w:rPr>
                <w:rFonts w:eastAsia="Batang" w:cs="Arial"/>
                <w:lang w:eastAsia="ko-KR"/>
              </w:rPr>
            </w:pPr>
          </w:p>
        </w:tc>
      </w:tr>
      <w:tr w:rsidR="00E71FC1" w:rsidRPr="00D95972" w14:paraId="24336438" w14:textId="77777777" w:rsidTr="00E71FC1">
        <w:tc>
          <w:tcPr>
            <w:tcW w:w="976" w:type="dxa"/>
            <w:tcBorders>
              <w:top w:val="nil"/>
              <w:left w:val="thinThickThinSmallGap" w:sz="24" w:space="0" w:color="auto"/>
              <w:bottom w:val="nil"/>
            </w:tcBorders>
            <w:shd w:val="clear" w:color="auto" w:fill="auto"/>
          </w:tcPr>
          <w:p w14:paraId="03CAB32D"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1248839E"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02EDF5B5" w14:textId="77777777" w:rsidR="00E71FC1" w:rsidRPr="00D95972" w:rsidRDefault="00322A3E" w:rsidP="00E71FC1">
            <w:pPr>
              <w:overflowPunct/>
              <w:autoSpaceDE/>
              <w:autoSpaceDN/>
              <w:adjustRightInd/>
              <w:textAlignment w:val="auto"/>
              <w:rPr>
                <w:rFonts w:cs="Arial"/>
                <w:lang w:val="en-US"/>
              </w:rPr>
            </w:pPr>
            <w:hyperlink r:id="rId11" w:history="1">
              <w:r w:rsidR="00E71FC1">
                <w:rPr>
                  <w:rStyle w:val="Hyperlink"/>
                </w:rPr>
                <w:t>C1-220560</w:t>
              </w:r>
            </w:hyperlink>
          </w:p>
        </w:tc>
        <w:tc>
          <w:tcPr>
            <w:tcW w:w="4191" w:type="dxa"/>
            <w:gridSpan w:val="3"/>
            <w:tcBorders>
              <w:top w:val="single" w:sz="4" w:space="0" w:color="auto"/>
              <w:bottom w:val="single" w:sz="4" w:space="0" w:color="auto"/>
            </w:tcBorders>
            <w:shd w:val="clear" w:color="auto" w:fill="00FF00"/>
          </w:tcPr>
          <w:p w14:paraId="7DF7C1CB" w14:textId="77777777" w:rsidR="00E71FC1" w:rsidRPr="00D95972" w:rsidRDefault="00E71FC1" w:rsidP="00E71FC1">
            <w:pPr>
              <w:rPr>
                <w:rFonts w:cs="Arial"/>
              </w:rPr>
            </w:pPr>
            <w:r>
              <w:rPr>
                <w:rFonts w:cs="Arial"/>
              </w:rPr>
              <w:t xml:space="preserve">Corrections in the SOR procedures after registration </w:t>
            </w:r>
          </w:p>
        </w:tc>
        <w:tc>
          <w:tcPr>
            <w:tcW w:w="1767" w:type="dxa"/>
            <w:tcBorders>
              <w:top w:val="single" w:sz="4" w:space="0" w:color="auto"/>
              <w:bottom w:val="single" w:sz="4" w:space="0" w:color="auto"/>
            </w:tcBorders>
            <w:shd w:val="clear" w:color="auto" w:fill="00FF00"/>
          </w:tcPr>
          <w:p w14:paraId="24D28CED" w14:textId="77777777" w:rsidR="00E71FC1" w:rsidRPr="00D95972" w:rsidRDefault="00E71FC1" w:rsidP="00E71FC1">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3C75142C" w14:textId="77777777" w:rsidR="00E71FC1" w:rsidRPr="00D95972" w:rsidRDefault="00E71FC1" w:rsidP="00E71FC1">
            <w:pPr>
              <w:rPr>
                <w:rFonts w:cs="Arial"/>
              </w:rPr>
            </w:pPr>
            <w:r>
              <w:rPr>
                <w:rFonts w:cs="Arial"/>
              </w:rPr>
              <w:t>CR 0853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93BF09" w14:textId="77777777" w:rsidR="00E71FC1" w:rsidRDefault="00E71FC1" w:rsidP="00E71FC1">
            <w:pPr>
              <w:rPr>
                <w:rFonts w:eastAsia="Batang" w:cs="Arial"/>
                <w:lang w:eastAsia="ko-KR"/>
              </w:rPr>
            </w:pPr>
            <w:r>
              <w:rPr>
                <w:rFonts w:eastAsia="Batang" w:cs="Arial"/>
                <w:lang w:eastAsia="ko-KR"/>
              </w:rPr>
              <w:t>Agreed</w:t>
            </w:r>
          </w:p>
          <w:p w14:paraId="2914C16B" w14:textId="77777777" w:rsidR="00E71FC1" w:rsidRDefault="00E71FC1" w:rsidP="00E71FC1">
            <w:pPr>
              <w:rPr>
                <w:rFonts w:eastAsia="Batang" w:cs="Arial"/>
                <w:lang w:eastAsia="ko-KR"/>
              </w:rPr>
            </w:pPr>
          </w:p>
          <w:p w14:paraId="1C4CF72C" w14:textId="77777777" w:rsidR="00E71FC1" w:rsidRDefault="00E71FC1" w:rsidP="00E71FC1">
            <w:pPr>
              <w:rPr>
                <w:rFonts w:eastAsia="Batang" w:cs="Arial"/>
                <w:lang w:eastAsia="ko-KR"/>
              </w:rPr>
            </w:pPr>
            <w:r>
              <w:rPr>
                <w:rFonts w:eastAsia="Batang" w:cs="Arial"/>
                <w:lang w:eastAsia="ko-KR"/>
              </w:rPr>
              <w:t>Revision of C1-220038</w:t>
            </w:r>
          </w:p>
          <w:p w14:paraId="4FB30988" w14:textId="77777777" w:rsidR="00E71FC1" w:rsidRDefault="00E71FC1" w:rsidP="00E71FC1">
            <w:pPr>
              <w:rPr>
                <w:rFonts w:eastAsia="Batang" w:cs="Arial"/>
                <w:lang w:eastAsia="ko-KR"/>
              </w:rPr>
            </w:pPr>
          </w:p>
          <w:p w14:paraId="2281893D" w14:textId="77777777" w:rsidR="00E71FC1" w:rsidRDefault="00E71FC1" w:rsidP="00E71FC1">
            <w:pPr>
              <w:rPr>
                <w:rFonts w:eastAsia="Batang" w:cs="Arial"/>
                <w:lang w:eastAsia="ko-KR"/>
              </w:rPr>
            </w:pPr>
            <w:r>
              <w:rPr>
                <w:rFonts w:eastAsia="Batang" w:cs="Arial"/>
                <w:lang w:eastAsia="ko-KR"/>
              </w:rPr>
              <w:t>--------------------------------------------------</w:t>
            </w:r>
          </w:p>
          <w:p w14:paraId="5E7AB30A" w14:textId="77777777" w:rsidR="00E71FC1" w:rsidRPr="00D95972" w:rsidRDefault="00E71FC1" w:rsidP="00E71FC1">
            <w:pPr>
              <w:rPr>
                <w:rFonts w:eastAsia="Batang" w:cs="Arial"/>
                <w:lang w:eastAsia="ko-KR"/>
              </w:rPr>
            </w:pPr>
          </w:p>
        </w:tc>
      </w:tr>
      <w:tr w:rsidR="00E71FC1" w:rsidRPr="00D95972" w14:paraId="16C9D52D" w14:textId="77777777" w:rsidTr="00E71FC1">
        <w:tc>
          <w:tcPr>
            <w:tcW w:w="976" w:type="dxa"/>
            <w:tcBorders>
              <w:top w:val="nil"/>
              <w:left w:val="thinThickThinSmallGap" w:sz="24" w:space="0" w:color="auto"/>
              <w:bottom w:val="nil"/>
            </w:tcBorders>
            <w:shd w:val="clear" w:color="auto" w:fill="auto"/>
          </w:tcPr>
          <w:p w14:paraId="62988D29"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116C4F6A"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032F501B" w14:textId="77777777" w:rsidR="00E71FC1" w:rsidRPr="00D95972" w:rsidRDefault="00E71FC1" w:rsidP="00E71FC1">
            <w:pPr>
              <w:overflowPunct/>
              <w:autoSpaceDE/>
              <w:autoSpaceDN/>
              <w:adjustRightInd/>
              <w:textAlignment w:val="auto"/>
              <w:rPr>
                <w:rFonts w:cs="Arial"/>
                <w:lang w:val="en-US"/>
              </w:rPr>
            </w:pPr>
            <w:r w:rsidRPr="00E610A1">
              <w:t>C1-220558</w:t>
            </w:r>
          </w:p>
        </w:tc>
        <w:tc>
          <w:tcPr>
            <w:tcW w:w="4191" w:type="dxa"/>
            <w:gridSpan w:val="3"/>
            <w:tcBorders>
              <w:top w:val="single" w:sz="4" w:space="0" w:color="auto"/>
              <w:bottom w:val="single" w:sz="4" w:space="0" w:color="auto"/>
            </w:tcBorders>
            <w:shd w:val="clear" w:color="auto" w:fill="00FF00"/>
          </w:tcPr>
          <w:p w14:paraId="4920D0EF" w14:textId="77777777" w:rsidR="00E71FC1" w:rsidRPr="00D95972" w:rsidRDefault="00E71FC1" w:rsidP="00E71FC1">
            <w:pPr>
              <w:rPr>
                <w:rFonts w:cs="Arial"/>
              </w:rPr>
            </w:pPr>
            <w:r>
              <w:rPr>
                <w:rFonts w:cs="Arial"/>
              </w:rPr>
              <w:t>Correcting the service operation leading to deleting the "ME support of SOR-CMCI"</w:t>
            </w:r>
          </w:p>
        </w:tc>
        <w:tc>
          <w:tcPr>
            <w:tcW w:w="1767" w:type="dxa"/>
            <w:tcBorders>
              <w:top w:val="single" w:sz="4" w:space="0" w:color="auto"/>
              <w:bottom w:val="single" w:sz="4" w:space="0" w:color="auto"/>
            </w:tcBorders>
            <w:shd w:val="clear" w:color="auto" w:fill="00FF00"/>
          </w:tcPr>
          <w:p w14:paraId="0AFC325A" w14:textId="77777777" w:rsidR="00E71FC1" w:rsidRPr="00D95972" w:rsidRDefault="00E71FC1" w:rsidP="00E71FC1">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082462CB" w14:textId="77777777" w:rsidR="00E71FC1" w:rsidRPr="00D95972" w:rsidRDefault="00E71FC1" w:rsidP="00E71FC1">
            <w:pPr>
              <w:rPr>
                <w:rFonts w:cs="Arial"/>
              </w:rPr>
            </w:pPr>
            <w:r>
              <w:rPr>
                <w:rFonts w:cs="Arial"/>
              </w:rPr>
              <w:t>CR 0852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EEACC8" w14:textId="77777777" w:rsidR="00E71FC1" w:rsidRDefault="00E71FC1" w:rsidP="00E71FC1">
            <w:pPr>
              <w:rPr>
                <w:rFonts w:eastAsia="Batang" w:cs="Arial"/>
                <w:lang w:eastAsia="ko-KR"/>
              </w:rPr>
            </w:pPr>
            <w:r>
              <w:rPr>
                <w:rFonts w:eastAsia="Batang" w:cs="Arial"/>
                <w:lang w:eastAsia="ko-KR"/>
              </w:rPr>
              <w:t>Agreed</w:t>
            </w:r>
          </w:p>
          <w:p w14:paraId="3D6766D9" w14:textId="77777777" w:rsidR="00E71FC1" w:rsidRDefault="00E71FC1" w:rsidP="00E71FC1">
            <w:pPr>
              <w:rPr>
                <w:rFonts w:eastAsia="Batang" w:cs="Arial"/>
                <w:lang w:eastAsia="ko-KR"/>
              </w:rPr>
            </w:pPr>
          </w:p>
          <w:p w14:paraId="42E165C7" w14:textId="77777777" w:rsidR="00E71FC1" w:rsidRDefault="00E71FC1" w:rsidP="00E71FC1">
            <w:pPr>
              <w:rPr>
                <w:ins w:id="58" w:author="Nokia User" w:date="2022-01-20T13:23:00Z"/>
                <w:rFonts w:eastAsia="Batang" w:cs="Arial"/>
                <w:lang w:eastAsia="ko-KR"/>
              </w:rPr>
            </w:pPr>
            <w:ins w:id="59" w:author="Nokia User" w:date="2022-01-20T13:23:00Z">
              <w:r>
                <w:rPr>
                  <w:rFonts w:eastAsia="Batang" w:cs="Arial"/>
                  <w:lang w:eastAsia="ko-KR"/>
                </w:rPr>
                <w:t>Revision of C1-220035</w:t>
              </w:r>
            </w:ins>
          </w:p>
          <w:p w14:paraId="33D1E84E" w14:textId="06C6F619" w:rsidR="00E71FC1" w:rsidRPr="00D95972" w:rsidRDefault="00E71FC1" w:rsidP="00E71FC1">
            <w:pPr>
              <w:rPr>
                <w:rFonts w:eastAsia="Batang" w:cs="Arial"/>
                <w:lang w:eastAsia="ko-KR"/>
              </w:rPr>
            </w:pPr>
            <w:ins w:id="60" w:author="Nokia User" w:date="2022-01-20T13:23:00Z">
              <w:r>
                <w:rPr>
                  <w:rFonts w:eastAsia="Batang" w:cs="Arial"/>
                  <w:lang w:eastAsia="ko-KR"/>
                </w:rPr>
                <w:t>_________________________________________</w:t>
              </w:r>
            </w:ins>
          </w:p>
        </w:tc>
      </w:tr>
      <w:tr w:rsidR="00E71FC1" w:rsidRPr="00D95972" w14:paraId="52D68C61" w14:textId="77777777" w:rsidTr="00E71FC1">
        <w:tc>
          <w:tcPr>
            <w:tcW w:w="976" w:type="dxa"/>
            <w:tcBorders>
              <w:top w:val="nil"/>
              <w:left w:val="thinThickThinSmallGap" w:sz="24" w:space="0" w:color="auto"/>
              <w:bottom w:val="nil"/>
            </w:tcBorders>
            <w:shd w:val="clear" w:color="auto" w:fill="auto"/>
          </w:tcPr>
          <w:p w14:paraId="2A8720A1"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1CFB8BA5"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FFFFFF"/>
          </w:tcPr>
          <w:p w14:paraId="7928F388" w14:textId="77777777" w:rsidR="00E71FC1" w:rsidRPr="00D95972" w:rsidRDefault="00E71FC1" w:rsidP="00E71FC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13AA42" w14:textId="77777777" w:rsidR="00E71FC1" w:rsidRPr="00D95972" w:rsidRDefault="00E71FC1" w:rsidP="00E71FC1">
            <w:pPr>
              <w:rPr>
                <w:rFonts w:cs="Arial"/>
              </w:rPr>
            </w:pPr>
          </w:p>
        </w:tc>
        <w:tc>
          <w:tcPr>
            <w:tcW w:w="1767" w:type="dxa"/>
            <w:tcBorders>
              <w:top w:val="single" w:sz="4" w:space="0" w:color="auto"/>
              <w:bottom w:val="single" w:sz="4" w:space="0" w:color="auto"/>
            </w:tcBorders>
            <w:shd w:val="clear" w:color="auto" w:fill="FFFFFF"/>
          </w:tcPr>
          <w:p w14:paraId="14777794" w14:textId="77777777" w:rsidR="00E71FC1" w:rsidRPr="00D95972" w:rsidRDefault="00E71FC1" w:rsidP="00E71FC1">
            <w:pPr>
              <w:rPr>
                <w:rFonts w:cs="Arial"/>
              </w:rPr>
            </w:pPr>
          </w:p>
        </w:tc>
        <w:tc>
          <w:tcPr>
            <w:tcW w:w="826" w:type="dxa"/>
            <w:tcBorders>
              <w:top w:val="single" w:sz="4" w:space="0" w:color="auto"/>
              <w:bottom w:val="single" w:sz="4" w:space="0" w:color="auto"/>
            </w:tcBorders>
            <w:shd w:val="clear" w:color="auto" w:fill="FFFFFF"/>
          </w:tcPr>
          <w:p w14:paraId="463314D3" w14:textId="77777777" w:rsidR="00E71FC1" w:rsidRPr="00D95972" w:rsidRDefault="00E71FC1" w:rsidP="00E71F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B2B500" w14:textId="77777777" w:rsidR="00E71FC1" w:rsidRPr="00D95972" w:rsidRDefault="00E71FC1" w:rsidP="00E71FC1">
            <w:pPr>
              <w:rPr>
                <w:rFonts w:eastAsia="Batang" w:cs="Arial"/>
                <w:lang w:eastAsia="ko-KR"/>
              </w:rPr>
            </w:pPr>
          </w:p>
        </w:tc>
      </w:tr>
      <w:tr w:rsidR="00E71FC1" w:rsidRPr="00D95972" w14:paraId="7781CA98" w14:textId="77777777" w:rsidTr="00E71FC1">
        <w:tc>
          <w:tcPr>
            <w:tcW w:w="976" w:type="dxa"/>
            <w:tcBorders>
              <w:top w:val="nil"/>
              <w:left w:val="thinThickThinSmallGap" w:sz="24" w:space="0" w:color="auto"/>
              <w:bottom w:val="nil"/>
            </w:tcBorders>
            <w:shd w:val="clear" w:color="auto" w:fill="auto"/>
          </w:tcPr>
          <w:p w14:paraId="6E5883D3"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54C61E8D"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FFFFFF"/>
          </w:tcPr>
          <w:p w14:paraId="4F8EEC73" w14:textId="77777777" w:rsidR="00E71FC1" w:rsidRPr="00D95972" w:rsidRDefault="00E71FC1" w:rsidP="00E71FC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11E0D4" w14:textId="77777777" w:rsidR="00E71FC1" w:rsidRPr="00D95972" w:rsidRDefault="00E71FC1" w:rsidP="00E71FC1">
            <w:pPr>
              <w:rPr>
                <w:rFonts w:cs="Arial"/>
              </w:rPr>
            </w:pPr>
          </w:p>
        </w:tc>
        <w:tc>
          <w:tcPr>
            <w:tcW w:w="1767" w:type="dxa"/>
            <w:tcBorders>
              <w:top w:val="single" w:sz="4" w:space="0" w:color="auto"/>
              <w:bottom w:val="single" w:sz="4" w:space="0" w:color="auto"/>
            </w:tcBorders>
            <w:shd w:val="clear" w:color="auto" w:fill="FFFFFF"/>
          </w:tcPr>
          <w:p w14:paraId="7DEAF1D0" w14:textId="77777777" w:rsidR="00E71FC1" w:rsidRPr="00D95972" w:rsidRDefault="00E71FC1" w:rsidP="00E71FC1">
            <w:pPr>
              <w:rPr>
                <w:rFonts w:cs="Arial"/>
              </w:rPr>
            </w:pPr>
          </w:p>
        </w:tc>
        <w:tc>
          <w:tcPr>
            <w:tcW w:w="826" w:type="dxa"/>
            <w:tcBorders>
              <w:top w:val="single" w:sz="4" w:space="0" w:color="auto"/>
              <w:bottom w:val="single" w:sz="4" w:space="0" w:color="auto"/>
            </w:tcBorders>
            <w:shd w:val="clear" w:color="auto" w:fill="FFFFFF"/>
          </w:tcPr>
          <w:p w14:paraId="394BBFBC" w14:textId="77777777" w:rsidR="00E71FC1" w:rsidRPr="00D95972" w:rsidRDefault="00E71FC1" w:rsidP="00E71F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075CD9" w14:textId="77777777" w:rsidR="00E71FC1" w:rsidRPr="00D95972" w:rsidRDefault="00E71FC1" w:rsidP="00E71FC1">
            <w:pPr>
              <w:rPr>
                <w:rFonts w:eastAsia="Batang" w:cs="Arial"/>
                <w:lang w:eastAsia="ko-KR"/>
              </w:rPr>
            </w:pPr>
          </w:p>
        </w:tc>
      </w:tr>
      <w:tr w:rsidR="00F803FA" w:rsidRPr="00D95972" w14:paraId="5BEA560F" w14:textId="77777777" w:rsidTr="00D329C5">
        <w:tc>
          <w:tcPr>
            <w:tcW w:w="976" w:type="dxa"/>
            <w:tcBorders>
              <w:top w:val="nil"/>
              <w:left w:val="thinThickThinSmallGap" w:sz="24" w:space="0" w:color="auto"/>
              <w:bottom w:val="nil"/>
            </w:tcBorders>
            <w:shd w:val="clear" w:color="auto" w:fill="auto"/>
          </w:tcPr>
          <w:p w14:paraId="03054D9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D7DABC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9341E61" w14:textId="2537A01C"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7E506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BE0094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CD03AD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F803FA" w:rsidRPr="00D95972" w:rsidRDefault="00F803FA" w:rsidP="00F803FA">
            <w:pPr>
              <w:rPr>
                <w:rFonts w:eastAsia="Batang" w:cs="Arial"/>
                <w:lang w:eastAsia="ko-KR"/>
              </w:rPr>
            </w:pPr>
          </w:p>
        </w:tc>
      </w:tr>
      <w:tr w:rsidR="00F803FA" w:rsidRPr="00D95972" w14:paraId="6F5ABB8F" w14:textId="77777777" w:rsidTr="00D329C5">
        <w:tc>
          <w:tcPr>
            <w:tcW w:w="976" w:type="dxa"/>
            <w:tcBorders>
              <w:top w:val="nil"/>
              <w:left w:val="thinThickThinSmallGap" w:sz="24" w:space="0" w:color="auto"/>
              <w:bottom w:val="nil"/>
            </w:tcBorders>
            <w:shd w:val="clear" w:color="auto" w:fill="auto"/>
          </w:tcPr>
          <w:p w14:paraId="4F8D2C8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5F200B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0119BB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B0033F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1D6214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F803FA" w:rsidRPr="00D95972" w:rsidRDefault="00F803FA" w:rsidP="00F803FA">
            <w:pPr>
              <w:rPr>
                <w:rFonts w:eastAsia="Batang" w:cs="Arial"/>
                <w:lang w:eastAsia="ko-KR"/>
              </w:rPr>
            </w:pPr>
          </w:p>
        </w:tc>
      </w:tr>
      <w:tr w:rsidR="00E71FC1"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E71FC1" w:rsidRPr="00D95972" w:rsidRDefault="00E71FC1" w:rsidP="00F803FA">
            <w:pPr>
              <w:rPr>
                <w:rFonts w:cs="Arial"/>
              </w:rPr>
            </w:pPr>
          </w:p>
        </w:tc>
        <w:tc>
          <w:tcPr>
            <w:tcW w:w="1317" w:type="dxa"/>
            <w:gridSpan w:val="2"/>
            <w:tcBorders>
              <w:top w:val="nil"/>
              <w:bottom w:val="nil"/>
            </w:tcBorders>
            <w:shd w:val="clear" w:color="auto" w:fill="auto"/>
          </w:tcPr>
          <w:p w14:paraId="278654E2" w14:textId="77777777" w:rsidR="00E71FC1" w:rsidRPr="00D95972" w:rsidRDefault="00E71FC1" w:rsidP="00F803FA">
            <w:pPr>
              <w:rPr>
                <w:rFonts w:cs="Arial"/>
              </w:rPr>
            </w:pPr>
          </w:p>
        </w:tc>
        <w:tc>
          <w:tcPr>
            <w:tcW w:w="1088" w:type="dxa"/>
            <w:tcBorders>
              <w:top w:val="single" w:sz="4" w:space="0" w:color="auto"/>
              <w:bottom w:val="single" w:sz="4" w:space="0" w:color="auto"/>
            </w:tcBorders>
            <w:shd w:val="clear" w:color="auto" w:fill="FFFFFF"/>
          </w:tcPr>
          <w:p w14:paraId="67732529" w14:textId="77777777" w:rsidR="00E71FC1" w:rsidRPr="00D95972" w:rsidRDefault="00E71FC1"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E71FC1" w:rsidRPr="00D95972" w:rsidRDefault="00E71FC1" w:rsidP="00F803FA">
            <w:pPr>
              <w:rPr>
                <w:rFonts w:cs="Arial"/>
              </w:rPr>
            </w:pPr>
          </w:p>
        </w:tc>
        <w:tc>
          <w:tcPr>
            <w:tcW w:w="1767" w:type="dxa"/>
            <w:tcBorders>
              <w:top w:val="single" w:sz="4" w:space="0" w:color="auto"/>
              <w:bottom w:val="single" w:sz="4" w:space="0" w:color="auto"/>
            </w:tcBorders>
            <w:shd w:val="clear" w:color="auto" w:fill="FFFFFF"/>
          </w:tcPr>
          <w:p w14:paraId="1CC0CB56" w14:textId="77777777" w:rsidR="00E71FC1" w:rsidRPr="00D95972" w:rsidRDefault="00E71FC1" w:rsidP="00F803FA">
            <w:pPr>
              <w:rPr>
                <w:rFonts w:cs="Arial"/>
              </w:rPr>
            </w:pPr>
          </w:p>
        </w:tc>
        <w:tc>
          <w:tcPr>
            <w:tcW w:w="826" w:type="dxa"/>
            <w:tcBorders>
              <w:top w:val="single" w:sz="4" w:space="0" w:color="auto"/>
              <w:bottom w:val="single" w:sz="4" w:space="0" w:color="auto"/>
            </w:tcBorders>
            <w:shd w:val="clear" w:color="auto" w:fill="FFFFFF"/>
          </w:tcPr>
          <w:p w14:paraId="2B4571AB" w14:textId="77777777" w:rsidR="00E71FC1" w:rsidRPr="00D95972" w:rsidRDefault="00E71FC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E71FC1" w:rsidRPr="00D95972" w:rsidRDefault="00E71FC1" w:rsidP="00F803FA">
            <w:pPr>
              <w:rPr>
                <w:rFonts w:eastAsia="Batang" w:cs="Arial"/>
                <w:lang w:eastAsia="ko-KR"/>
              </w:rPr>
            </w:pPr>
          </w:p>
        </w:tc>
      </w:tr>
      <w:tr w:rsidR="00E71FC1"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E71FC1" w:rsidRPr="00D95972" w:rsidRDefault="00E71FC1" w:rsidP="00F803FA">
            <w:pPr>
              <w:rPr>
                <w:rFonts w:cs="Arial"/>
              </w:rPr>
            </w:pPr>
          </w:p>
        </w:tc>
        <w:tc>
          <w:tcPr>
            <w:tcW w:w="1317" w:type="dxa"/>
            <w:gridSpan w:val="2"/>
            <w:tcBorders>
              <w:top w:val="nil"/>
              <w:bottom w:val="nil"/>
            </w:tcBorders>
            <w:shd w:val="clear" w:color="auto" w:fill="auto"/>
          </w:tcPr>
          <w:p w14:paraId="68558533" w14:textId="77777777" w:rsidR="00E71FC1" w:rsidRPr="00D95972" w:rsidRDefault="00E71FC1" w:rsidP="00F803FA">
            <w:pPr>
              <w:rPr>
                <w:rFonts w:cs="Arial"/>
              </w:rPr>
            </w:pPr>
          </w:p>
        </w:tc>
        <w:tc>
          <w:tcPr>
            <w:tcW w:w="1088" w:type="dxa"/>
            <w:tcBorders>
              <w:top w:val="single" w:sz="4" w:space="0" w:color="auto"/>
              <w:bottom w:val="single" w:sz="4" w:space="0" w:color="auto"/>
            </w:tcBorders>
            <w:shd w:val="clear" w:color="auto" w:fill="FFFFFF"/>
          </w:tcPr>
          <w:p w14:paraId="33E3D237" w14:textId="77777777" w:rsidR="00E71FC1" w:rsidRPr="00D95972" w:rsidRDefault="00E71FC1"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E71FC1" w:rsidRPr="00D95972" w:rsidRDefault="00E71FC1" w:rsidP="00F803FA">
            <w:pPr>
              <w:rPr>
                <w:rFonts w:cs="Arial"/>
              </w:rPr>
            </w:pPr>
          </w:p>
        </w:tc>
        <w:tc>
          <w:tcPr>
            <w:tcW w:w="1767" w:type="dxa"/>
            <w:tcBorders>
              <w:top w:val="single" w:sz="4" w:space="0" w:color="auto"/>
              <w:bottom w:val="single" w:sz="4" w:space="0" w:color="auto"/>
            </w:tcBorders>
            <w:shd w:val="clear" w:color="auto" w:fill="FFFFFF"/>
          </w:tcPr>
          <w:p w14:paraId="2F607B86" w14:textId="77777777" w:rsidR="00E71FC1" w:rsidRPr="00D95972" w:rsidRDefault="00E71FC1" w:rsidP="00F803FA">
            <w:pPr>
              <w:rPr>
                <w:rFonts w:cs="Arial"/>
              </w:rPr>
            </w:pPr>
          </w:p>
        </w:tc>
        <w:tc>
          <w:tcPr>
            <w:tcW w:w="826" w:type="dxa"/>
            <w:tcBorders>
              <w:top w:val="single" w:sz="4" w:space="0" w:color="auto"/>
              <w:bottom w:val="single" w:sz="4" w:space="0" w:color="auto"/>
            </w:tcBorders>
            <w:shd w:val="clear" w:color="auto" w:fill="FFFFFF"/>
          </w:tcPr>
          <w:p w14:paraId="236FA025" w14:textId="77777777" w:rsidR="00E71FC1" w:rsidRPr="00D95972" w:rsidRDefault="00E71FC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E71FC1" w:rsidRPr="00D95972" w:rsidRDefault="00E71FC1" w:rsidP="00F803FA">
            <w:pPr>
              <w:rPr>
                <w:rFonts w:eastAsia="Batang" w:cs="Arial"/>
                <w:lang w:eastAsia="ko-KR"/>
              </w:rPr>
            </w:pPr>
          </w:p>
        </w:tc>
      </w:tr>
      <w:tr w:rsidR="00F803FA"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E93643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777F6D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2B534F4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6140DD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F803FA" w:rsidRPr="00D95972" w:rsidRDefault="00F803FA" w:rsidP="00F803FA">
            <w:pPr>
              <w:rPr>
                <w:rFonts w:eastAsia="Batang" w:cs="Arial"/>
                <w:lang w:eastAsia="ko-KR"/>
              </w:rPr>
            </w:pPr>
          </w:p>
        </w:tc>
      </w:tr>
      <w:tr w:rsidR="00F803FA" w:rsidRPr="00D95972" w14:paraId="7B887608"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F803FA" w:rsidRPr="00D95972" w:rsidRDefault="00F803FA" w:rsidP="00F803FA">
            <w:pPr>
              <w:rPr>
                <w:rFonts w:cs="Arial"/>
              </w:rPr>
            </w:pPr>
            <w:bookmarkStart w:id="61" w:name="_Hlk80288995"/>
            <w:r>
              <w:t>5GSAT_ARCH-CT</w:t>
            </w:r>
            <w:bookmarkEnd w:id="61"/>
          </w:p>
        </w:tc>
        <w:tc>
          <w:tcPr>
            <w:tcW w:w="1088" w:type="dxa"/>
            <w:tcBorders>
              <w:top w:val="single" w:sz="4" w:space="0" w:color="auto"/>
              <w:bottom w:val="single" w:sz="4" w:space="0" w:color="auto"/>
            </w:tcBorders>
          </w:tcPr>
          <w:p w14:paraId="1880A31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9FD509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006144F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F803FA" w:rsidRDefault="00F803FA" w:rsidP="00F803FA">
            <w:r>
              <w:t>CT aspects of 5GC architecture for satellite networks</w:t>
            </w:r>
          </w:p>
          <w:p w14:paraId="0D3DAA73" w14:textId="77777777" w:rsidR="00F803FA" w:rsidRDefault="00F803FA" w:rsidP="00F803FA"/>
          <w:p w14:paraId="13D8B445" w14:textId="77777777" w:rsidR="00F803FA" w:rsidRPr="00D95972" w:rsidRDefault="00F803FA" w:rsidP="00E71FC1">
            <w:pPr>
              <w:rPr>
                <w:rFonts w:eastAsia="Batang" w:cs="Arial"/>
                <w:lang w:eastAsia="ko-KR"/>
              </w:rPr>
            </w:pPr>
          </w:p>
        </w:tc>
      </w:tr>
      <w:tr w:rsidR="00E71FC1" w:rsidRPr="00D95972" w14:paraId="50B337F1" w14:textId="77777777" w:rsidTr="00E71FC1">
        <w:tc>
          <w:tcPr>
            <w:tcW w:w="976" w:type="dxa"/>
            <w:tcBorders>
              <w:top w:val="nil"/>
              <w:left w:val="thinThickThinSmallGap" w:sz="24" w:space="0" w:color="auto"/>
              <w:bottom w:val="nil"/>
            </w:tcBorders>
            <w:shd w:val="clear" w:color="auto" w:fill="auto"/>
          </w:tcPr>
          <w:p w14:paraId="0D3F54C2"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51A34010"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7EDD7861" w14:textId="77777777" w:rsidR="00E71FC1" w:rsidRPr="00D95972" w:rsidRDefault="00322A3E" w:rsidP="00E71FC1">
            <w:pPr>
              <w:overflowPunct/>
              <w:autoSpaceDE/>
              <w:autoSpaceDN/>
              <w:adjustRightInd/>
              <w:textAlignment w:val="auto"/>
              <w:rPr>
                <w:rFonts w:cs="Arial"/>
                <w:lang w:val="en-US"/>
              </w:rPr>
            </w:pPr>
            <w:hyperlink r:id="rId12" w:history="1">
              <w:r w:rsidR="00E71FC1">
                <w:rPr>
                  <w:rStyle w:val="Hyperlink"/>
                </w:rPr>
                <w:t>C1-220290</w:t>
              </w:r>
            </w:hyperlink>
          </w:p>
        </w:tc>
        <w:tc>
          <w:tcPr>
            <w:tcW w:w="4191" w:type="dxa"/>
            <w:gridSpan w:val="3"/>
            <w:tcBorders>
              <w:top w:val="single" w:sz="4" w:space="0" w:color="auto"/>
              <w:bottom w:val="single" w:sz="4" w:space="0" w:color="auto"/>
            </w:tcBorders>
            <w:shd w:val="clear" w:color="auto" w:fill="00FF00"/>
          </w:tcPr>
          <w:p w14:paraId="116027E3" w14:textId="77777777" w:rsidR="00E71FC1" w:rsidRPr="00D95972" w:rsidRDefault="00E71FC1" w:rsidP="00E71FC1">
            <w:pPr>
              <w:rPr>
                <w:rFonts w:cs="Arial"/>
              </w:rPr>
            </w:pPr>
            <w:r>
              <w:rPr>
                <w:rFonts w:cs="Arial"/>
              </w:rPr>
              <w:t>Addition of NAS over Non-Terrestrial Network general clause text</w:t>
            </w:r>
          </w:p>
        </w:tc>
        <w:tc>
          <w:tcPr>
            <w:tcW w:w="1767" w:type="dxa"/>
            <w:tcBorders>
              <w:top w:val="single" w:sz="4" w:space="0" w:color="auto"/>
              <w:bottom w:val="single" w:sz="4" w:space="0" w:color="auto"/>
            </w:tcBorders>
            <w:shd w:val="clear" w:color="auto" w:fill="00FF00"/>
          </w:tcPr>
          <w:p w14:paraId="30E6F2AD" w14:textId="77777777" w:rsidR="00E71FC1" w:rsidRPr="00D95972" w:rsidRDefault="00E71FC1" w:rsidP="00E71FC1">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26F8AE11" w14:textId="77777777" w:rsidR="00E71FC1" w:rsidRPr="00D95972" w:rsidRDefault="00E71FC1" w:rsidP="00E71FC1">
            <w:pPr>
              <w:rPr>
                <w:rFonts w:cs="Arial"/>
              </w:rPr>
            </w:pPr>
            <w:r>
              <w:rPr>
                <w:rFonts w:cs="Arial"/>
              </w:rPr>
              <w:t>CR 3902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3A8623" w14:textId="77777777" w:rsidR="00E71FC1" w:rsidRDefault="00E71FC1" w:rsidP="00E71FC1">
            <w:pPr>
              <w:rPr>
                <w:rFonts w:eastAsia="Batang" w:cs="Arial"/>
                <w:lang w:eastAsia="ko-KR"/>
              </w:rPr>
            </w:pPr>
            <w:r>
              <w:rPr>
                <w:rFonts w:eastAsia="Batang" w:cs="Arial"/>
                <w:lang w:eastAsia="ko-KR"/>
              </w:rPr>
              <w:t>Agreed</w:t>
            </w:r>
          </w:p>
          <w:p w14:paraId="3938BCE4" w14:textId="77777777" w:rsidR="00E71FC1" w:rsidRPr="00D95972" w:rsidRDefault="00E71FC1" w:rsidP="00E71FC1">
            <w:pPr>
              <w:rPr>
                <w:rFonts w:eastAsia="Batang" w:cs="Arial"/>
                <w:lang w:eastAsia="ko-KR"/>
              </w:rPr>
            </w:pPr>
          </w:p>
        </w:tc>
      </w:tr>
      <w:tr w:rsidR="00E71FC1" w:rsidRPr="00D95972" w14:paraId="1CCCA0DF" w14:textId="77777777" w:rsidTr="00E71FC1">
        <w:tc>
          <w:tcPr>
            <w:tcW w:w="976" w:type="dxa"/>
            <w:tcBorders>
              <w:top w:val="nil"/>
              <w:left w:val="thinThickThinSmallGap" w:sz="24" w:space="0" w:color="auto"/>
              <w:bottom w:val="nil"/>
            </w:tcBorders>
            <w:shd w:val="clear" w:color="auto" w:fill="auto"/>
          </w:tcPr>
          <w:p w14:paraId="0675EC79"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74FDA237"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41450407" w14:textId="77777777" w:rsidR="00E71FC1" w:rsidRPr="00D95972" w:rsidRDefault="00E71FC1" w:rsidP="00E71FC1">
            <w:pPr>
              <w:overflowPunct/>
              <w:autoSpaceDE/>
              <w:autoSpaceDN/>
              <w:adjustRightInd/>
              <w:textAlignment w:val="auto"/>
              <w:rPr>
                <w:rFonts w:cs="Arial"/>
                <w:lang w:val="en-US"/>
              </w:rPr>
            </w:pPr>
            <w:r w:rsidRPr="00403159">
              <w:t>C1-220</w:t>
            </w:r>
            <w:r>
              <w:t>700</w:t>
            </w:r>
          </w:p>
        </w:tc>
        <w:tc>
          <w:tcPr>
            <w:tcW w:w="4191" w:type="dxa"/>
            <w:gridSpan w:val="3"/>
            <w:tcBorders>
              <w:top w:val="single" w:sz="4" w:space="0" w:color="auto"/>
              <w:bottom w:val="single" w:sz="4" w:space="0" w:color="auto"/>
            </w:tcBorders>
            <w:shd w:val="clear" w:color="auto" w:fill="00FF00"/>
          </w:tcPr>
          <w:p w14:paraId="0FB857B0" w14:textId="77777777" w:rsidR="00E71FC1" w:rsidRPr="00D95972" w:rsidRDefault="00E71FC1" w:rsidP="00E71FC1">
            <w:pPr>
              <w:rPr>
                <w:rFonts w:cs="Arial"/>
              </w:rPr>
            </w:pPr>
            <w:r>
              <w:rPr>
                <w:rFonts w:cs="Arial"/>
              </w:rPr>
              <w:t>PLMN selection in international areas</w:t>
            </w:r>
          </w:p>
        </w:tc>
        <w:tc>
          <w:tcPr>
            <w:tcW w:w="1767" w:type="dxa"/>
            <w:tcBorders>
              <w:top w:val="single" w:sz="4" w:space="0" w:color="auto"/>
              <w:bottom w:val="single" w:sz="4" w:space="0" w:color="auto"/>
            </w:tcBorders>
            <w:shd w:val="clear" w:color="auto" w:fill="00FF00"/>
          </w:tcPr>
          <w:p w14:paraId="2E08B7EE" w14:textId="77777777" w:rsidR="00E71FC1" w:rsidRPr="00D95972" w:rsidRDefault="00E71FC1" w:rsidP="00E71FC1">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1F84F9C2" w14:textId="77777777" w:rsidR="00E71FC1" w:rsidRPr="00D95972" w:rsidRDefault="00E71FC1" w:rsidP="00E71FC1">
            <w:pPr>
              <w:rPr>
                <w:rFonts w:cs="Arial"/>
              </w:rPr>
            </w:pPr>
            <w:r>
              <w:rPr>
                <w:rFonts w:cs="Arial"/>
              </w:rPr>
              <w:t>CR 0825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6E4837" w14:textId="77777777" w:rsidR="00E71FC1" w:rsidRDefault="00E71FC1" w:rsidP="00E71FC1">
            <w:pPr>
              <w:rPr>
                <w:rFonts w:eastAsia="Batang" w:cs="Arial"/>
                <w:lang w:eastAsia="ko-KR"/>
              </w:rPr>
            </w:pPr>
            <w:r>
              <w:rPr>
                <w:rFonts w:eastAsia="Batang" w:cs="Arial"/>
                <w:lang w:eastAsia="ko-KR"/>
              </w:rPr>
              <w:t>Agreed</w:t>
            </w:r>
          </w:p>
          <w:p w14:paraId="60D53D6C" w14:textId="77777777" w:rsidR="00E71FC1" w:rsidRDefault="00E71FC1" w:rsidP="00E71FC1">
            <w:pPr>
              <w:rPr>
                <w:rFonts w:eastAsia="Batang" w:cs="Arial"/>
                <w:lang w:eastAsia="ko-KR"/>
              </w:rPr>
            </w:pPr>
          </w:p>
          <w:p w14:paraId="6FA23119" w14:textId="77777777" w:rsidR="00E71FC1" w:rsidRDefault="00E71FC1" w:rsidP="00E71FC1">
            <w:pPr>
              <w:rPr>
                <w:rFonts w:eastAsia="Batang" w:cs="Arial"/>
                <w:lang w:eastAsia="ko-KR"/>
              </w:rPr>
            </w:pPr>
            <w:r>
              <w:rPr>
                <w:rFonts w:eastAsia="Batang" w:cs="Arial"/>
                <w:lang w:eastAsia="ko-KR"/>
              </w:rPr>
              <w:t xml:space="preserve">Revision of </w:t>
            </w:r>
            <w:r w:rsidRPr="00403159">
              <w:t>C1-220586</w:t>
            </w:r>
          </w:p>
          <w:p w14:paraId="3C427642" w14:textId="77777777" w:rsidR="00E71FC1" w:rsidRDefault="00E71FC1" w:rsidP="00E71FC1">
            <w:pPr>
              <w:rPr>
                <w:rFonts w:eastAsia="Batang" w:cs="Arial"/>
                <w:lang w:eastAsia="ko-KR"/>
              </w:rPr>
            </w:pPr>
          </w:p>
          <w:p w14:paraId="5CBF8449" w14:textId="77777777" w:rsidR="00E71FC1" w:rsidRDefault="00E71FC1" w:rsidP="00E71FC1">
            <w:pPr>
              <w:rPr>
                <w:rFonts w:eastAsia="Batang" w:cs="Arial"/>
                <w:lang w:eastAsia="ko-KR"/>
              </w:rPr>
            </w:pPr>
            <w:r>
              <w:rPr>
                <w:rFonts w:eastAsia="Batang" w:cs="Arial"/>
                <w:lang w:eastAsia="ko-KR"/>
              </w:rPr>
              <w:t>----------------------------------------------------------</w:t>
            </w:r>
          </w:p>
          <w:p w14:paraId="3A42DB35" w14:textId="77777777" w:rsidR="00E71FC1" w:rsidRDefault="00E71FC1" w:rsidP="00E71FC1">
            <w:pPr>
              <w:rPr>
                <w:rFonts w:eastAsia="Batang" w:cs="Arial"/>
                <w:lang w:eastAsia="ko-KR"/>
              </w:rPr>
            </w:pPr>
            <w:ins w:id="62" w:author="Nokia User" w:date="2022-01-19T09:36:00Z">
              <w:r>
                <w:rPr>
                  <w:rFonts w:eastAsia="Batang" w:cs="Arial"/>
                  <w:lang w:eastAsia="ko-KR"/>
                </w:rPr>
                <w:t>Revision of C1-220012</w:t>
              </w:r>
            </w:ins>
          </w:p>
          <w:p w14:paraId="31E04F4E" w14:textId="77777777" w:rsidR="00E71FC1" w:rsidRDefault="00E71FC1" w:rsidP="00E71FC1">
            <w:pPr>
              <w:rPr>
                <w:rFonts w:eastAsia="Batang" w:cs="Arial"/>
                <w:lang w:eastAsia="ko-KR"/>
              </w:rPr>
            </w:pPr>
          </w:p>
          <w:p w14:paraId="054F2F04" w14:textId="77777777" w:rsidR="00E71FC1" w:rsidRDefault="00E71FC1" w:rsidP="00E71FC1">
            <w:pPr>
              <w:rPr>
                <w:ins w:id="63" w:author="Nokia User" w:date="2022-01-19T09:36:00Z"/>
                <w:rFonts w:eastAsia="Batang" w:cs="Arial"/>
                <w:lang w:eastAsia="ko-KR"/>
              </w:rPr>
            </w:pPr>
            <w:ins w:id="64" w:author="Nokia User" w:date="2022-01-19T09:36:00Z">
              <w:r>
                <w:rPr>
                  <w:rFonts w:eastAsia="Batang" w:cs="Arial"/>
                  <w:lang w:eastAsia="ko-KR"/>
                </w:rPr>
                <w:t>_________________________________________</w:t>
              </w:r>
            </w:ins>
          </w:p>
          <w:p w14:paraId="49CB7176" w14:textId="77777777" w:rsidR="00E71FC1" w:rsidRPr="00D95972" w:rsidRDefault="00E71FC1" w:rsidP="00E71FC1">
            <w:pPr>
              <w:rPr>
                <w:rFonts w:eastAsia="Batang" w:cs="Arial"/>
                <w:lang w:eastAsia="ko-KR"/>
              </w:rPr>
            </w:pPr>
          </w:p>
        </w:tc>
      </w:tr>
      <w:tr w:rsidR="00E71FC1" w:rsidRPr="00D95972" w14:paraId="63A90A1A" w14:textId="77777777" w:rsidTr="00E71FC1">
        <w:tc>
          <w:tcPr>
            <w:tcW w:w="976" w:type="dxa"/>
            <w:tcBorders>
              <w:top w:val="nil"/>
              <w:left w:val="thinThickThinSmallGap" w:sz="24" w:space="0" w:color="auto"/>
              <w:bottom w:val="nil"/>
            </w:tcBorders>
            <w:shd w:val="clear" w:color="auto" w:fill="auto"/>
          </w:tcPr>
          <w:p w14:paraId="71445F27"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67035AB2"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06BB3E80" w14:textId="77777777" w:rsidR="00E71FC1" w:rsidRPr="00D95972" w:rsidRDefault="00E71FC1" w:rsidP="00E71FC1">
            <w:pPr>
              <w:overflowPunct/>
              <w:autoSpaceDE/>
              <w:autoSpaceDN/>
              <w:adjustRightInd/>
              <w:textAlignment w:val="auto"/>
              <w:rPr>
                <w:rFonts w:cs="Arial"/>
                <w:lang w:val="en-US"/>
              </w:rPr>
            </w:pPr>
            <w:r w:rsidRPr="009249DA">
              <w:t>C1-220573</w:t>
            </w:r>
          </w:p>
        </w:tc>
        <w:tc>
          <w:tcPr>
            <w:tcW w:w="4191" w:type="dxa"/>
            <w:gridSpan w:val="3"/>
            <w:tcBorders>
              <w:top w:val="single" w:sz="4" w:space="0" w:color="auto"/>
              <w:bottom w:val="single" w:sz="4" w:space="0" w:color="auto"/>
            </w:tcBorders>
            <w:shd w:val="clear" w:color="auto" w:fill="00FF00"/>
          </w:tcPr>
          <w:p w14:paraId="58597430" w14:textId="77777777" w:rsidR="00E71FC1" w:rsidRPr="00D95972" w:rsidRDefault="00E71FC1" w:rsidP="00E71FC1">
            <w:pPr>
              <w:rPr>
                <w:rFonts w:cs="Arial"/>
              </w:rPr>
            </w:pPr>
            <w:r>
              <w:rPr>
                <w:rFonts w:cs="Arial"/>
              </w:rPr>
              <w:t>Validity of cause code #78</w:t>
            </w:r>
          </w:p>
        </w:tc>
        <w:tc>
          <w:tcPr>
            <w:tcW w:w="1767" w:type="dxa"/>
            <w:tcBorders>
              <w:top w:val="single" w:sz="4" w:space="0" w:color="auto"/>
              <w:bottom w:val="single" w:sz="4" w:space="0" w:color="auto"/>
            </w:tcBorders>
            <w:shd w:val="clear" w:color="auto" w:fill="00FF00"/>
          </w:tcPr>
          <w:p w14:paraId="7ACB3E69" w14:textId="77777777" w:rsidR="00E71FC1" w:rsidRPr="00D95972" w:rsidRDefault="00E71FC1" w:rsidP="00E71FC1">
            <w:pPr>
              <w:rPr>
                <w:rFonts w:cs="Arial"/>
              </w:rPr>
            </w:pPr>
            <w:r>
              <w:rPr>
                <w:rFonts w:cs="Arial"/>
              </w:rPr>
              <w:t>Apple, Oppo, Ericsson</w:t>
            </w:r>
          </w:p>
        </w:tc>
        <w:tc>
          <w:tcPr>
            <w:tcW w:w="826" w:type="dxa"/>
            <w:tcBorders>
              <w:top w:val="single" w:sz="4" w:space="0" w:color="auto"/>
              <w:bottom w:val="single" w:sz="4" w:space="0" w:color="auto"/>
            </w:tcBorders>
            <w:shd w:val="clear" w:color="auto" w:fill="00FF00"/>
          </w:tcPr>
          <w:p w14:paraId="62262E57" w14:textId="77777777" w:rsidR="00E71FC1" w:rsidRPr="00D95972" w:rsidRDefault="00E71FC1" w:rsidP="00E71FC1">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CCA488" w14:textId="77777777" w:rsidR="00E71FC1" w:rsidRDefault="00E71FC1" w:rsidP="00E71FC1">
            <w:pPr>
              <w:rPr>
                <w:rFonts w:eastAsia="Batang" w:cs="Arial"/>
                <w:lang w:eastAsia="ko-KR"/>
              </w:rPr>
            </w:pPr>
            <w:r>
              <w:rPr>
                <w:rFonts w:eastAsia="Batang" w:cs="Arial"/>
                <w:lang w:eastAsia="ko-KR"/>
              </w:rPr>
              <w:t>Agreed</w:t>
            </w:r>
          </w:p>
          <w:p w14:paraId="5ED0E8F2" w14:textId="77777777" w:rsidR="00E71FC1" w:rsidRDefault="00E71FC1" w:rsidP="00E71FC1">
            <w:pPr>
              <w:rPr>
                <w:rFonts w:eastAsia="Batang" w:cs="Arial"/>
                <w:lang w:eastAsia="ko-KR"/>
              </w:rPr>
            </w:pPr>
          </w:p>
          <w:p w14:paraId="0F85695A" w14:textId="77777777" w:rsidR="00E71FC1" w:rsidRDefault="00E71FC1" w:rsidP="00E71FC1">
            <w:pPr>
              <w:rPr>
                <w:ins w:id="65" w:author="Nokia User" w:date="2022-01-20T12:00:00Z"/>
                <w:rFonts w:eastAsia="Batang" w:cs="Arial"/>
                <w:lang w:eastAsia="ko-KR"/>
              </w:rPr>
            </w:pPr>
            <w:ins w:id="66" w:author="Nokia User" w:date="2022-01-20T12:00:00Z">
              <w:r>
                <w:rPr>
                  <w:rFonts w:eastAsia="Batang" w:cs="Arial"/>
                  <w:lang w:eastAsia="ko-KR"/>
                </w:rPr>
                <w:t>Revision of C1-220029</w:t>
              </w:r>
            </w:ins>
          </w:p>
          <w:p w14:paraId="0C276895" w14:textId="77777777" w:rsidR="00E71FC1" w:rsidRDefault="00E71FC1" w:rsidP="00E71FC1">
            <w:pPr>
              <w:rPr>
                <w:ins w:id="67" w:author="Nokia User" w:date="2022-01-20T12:00:00Z"/>
                <w:rFonts w:eastAsia="Batang" w:cs="Arial"/>
                <w:lang w:eastAsia="ko-KR"/>
              </w:rPr>
            </w:pPr>
            <w:ins w:id="68" w:author="Nokia User" w:date="2022-01-20T12:00:00Z">
              <w:r>
                <w:rPr>
                  <w:rFonts w:eastAsia="Batang" w:cs="Arial"/>
                  <w:lang w:eastAsia="ko-KR"/>
                </w:rPr>
                <w:t>_________________________________________</w:t>
              </w:r>
            </w:ins>
          </w:p>
          <w:p w14:paraId="5EE3C929" w14:textId="77777777" w:rsidR="00E71FC1" w:rsidRPr="00D95972" w:rsidRDefault="00E71FC1" w:rsidP="00E71FC1">
            <w:pPr>
              <w:rPr>
                <w:rFonts w:eastAsia="Batang" w:cs="Arial"/>
                <w:lang w:eastAsia="ko-KR"/>
              </w:rPr>
            </w:pPr>
          </w:p>
        </w:tc>
      </w:tr>
      <w:tr w:rsidR="00E71FC1" w:rsidRPr="00D95972" w14:paraId="02F9C8F3" w14:textId="77777777" w:rsidTr="00E71FC1">
        <w:tc>
          <w:tcPr>
            <w:tcW w:w="976" w:type="dxa"/>
            <w:tcBorders>
              <w:top w:val="nil"/>
              <w:left w:val="thinThickThinSmallGap" w:sz="24" w:space="0" w:color="auto"/>
              <w:bottom w:val="nil"/>
            </w:tcBorders>
            <w:shd w:val="clear" w:color="auto" w:fill="auto"/>
          </w:tcPr>
          <w:p w14:paraId="66F569F9"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6FEF7030"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4FAFCF82" w14:textId="77777777" w:rsidR="00E71FC1" w:rsidRPr="00D95972" w:rsidRDefault="00E71FC1" w:rsidP="00E71FC1">
            <w:pPr>
              <w:overflowPunct/>
              <w:autoSpaceDE/>
              <w:autoSpaceDN/>
              <w:adjustRightInd/>
              <w:textAlignment w:val="auto"/>
              <w:rPr>
                <w:rFonts w:cs="Arial"/>
                <w:lang w:val="en-US"/>
              </w:rPr>
            </w:pPr>
            <w:r w:rsidRPr="006909EF">
              <w:t>C1-220</w:t>
            </w:r>
            <w:r>
              <w:t>742</w:t>
            </w:r>
          </w:p>
        </w:tc>
        <w:tc>
          <w:tcPr>
            <w:tcW w:w="4191" w:type="dxa"/>
            <w:gridSpan w:val="3"/>
            <w:tcBorders>
              <w:top w:val="single" w:sz="4" w:space="0" w:color="auto"/>
              <w:bottom w:val="single" w:sz="4" w:space="0" w:color="auto"/>
            </w:tcBorders>
            <w:shd w:val="clear" w:color="auto" w:fill="00FF00"/>
          </w:tcPr>
          <w:p w14:paraId="26B881A0" w14:textId="77777777" w:rsidR="00E71FC1" w:rsidRPr="00D95972" w:rsidRDefault="00E71FC1" w:rsidP="00E71FC1">
            <w:pPr>
              <w:rPr>
                <w:rFonts w:cs="Arial"/>
              </w:rPr>
            </w:pPr>
            <w:r>
              <w:rPr>
                <w:rFonts w:cs="Arial"/>
              </w:rPr>
              <w:t>Higher priority PLMN search for MS in satellite NG-RAN access</w:t>
            </w:r>
          </w:p>
        </w:tc>
        <w:tc>
          <w:tcPr>
            <w:tcW w:w="1767" w:type="dxa"/>
            <w:tcBorders>
              <w:top w:val="single" w:sz="4" w:space="0" w:color="auto"/>
              <w:bottom w:val="single" w:sz="4" w:space="0" w:color="auto"/>
            </w:tcBorders>
            <w:shd w:val="clear" w:color="auto" w:fill="00FF00"/>
          </w:tcPr>
          <w:p w14:paraId="0F5190F9" w14:textId="77777777" w:rsidR="00E71FC1" w:rsidRPr="00D95972" w:rsidRDefault="00E71FC1" w:rsidP="00E71FC1">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47335CA0" w14:textId="77777777" w:rsidR="00E71FC1" w:rsidRPr="00D95972" w:rsidRDefault="00E71FC1" w:rsidP="00E71FC1">
            <w:pPr>
              <w:rPr>
                <w:rFonts w:cs="Arial"/>
              </w:rPr>
            </w:pPr>
            <w:r>
              <w:rPr>
                <w:rFonts w:cs="Arial"/>
              </w:rPr>
              <w:t>CR 0828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753A7F" w14:textId="77777777" w:rsidR="00E71FC1" w:rsidRDefault="00E71FC1" w:rsidP="00E71FC1">
            <w:pPr>
              <w:rPr>
                <w:rFonts w:eastAsia="Batang" w:cs="Arial"/>
                <w:lang w:eastAsia="ko-KR"/>
              </w:rPr>
            </w:pPr>
            <w:r>
              <w:rPr>
                <w:rFonts w:eastAsia="Batang" w:cs="Arial"/>
                <w:lang w:eastAsia="ko-KR"/>
              </w:rPr>
              <w:t>Agreed</w:t>
            </w:r>
          </w:p>
          <w:p w14:paraId="6451E1D7" w14:textId="77777777" w:rsidR="00E71FC1" w:rsidRDefault="00E71FC1" w:rsidP="00E71FC1">
            <w:pPr>
              <w:rPr>
                <w:rFonts w:eastAsia="Batang" w:cs="Arial"/>
                <w:lang w:eastAsia="ko-KR"/>
              </w:rPr>
            </w:pPr>
          </w:p>
          <w:p w14:paraId="3451EECA" w14:textId="77777777" w:rsidR="00E71FC1" w:rsidRDefault="00E71FC1" w:rsidP="00E71FC1">
            <w:pPr>
              <w:rPr>
                <w:rFonts w:eastAsia="Batang" w:cs="Arial"/>
                <w:lang w:eastAsia="ko-KR"/>
              </w:rPr>
            </w:pPr>
            <w:ins w:id="69" w:author="Nokia User" w:date="2022-01-20T12:07:00Z">
              <w:r>
                <w:rPr>
                  <w:rFonts w:eastAsia="Batang" w:cs="Arial"/>
                  <w:lang w:eastAsia="ko-KR"/>
                </w:rPr>
                <w:t>Revision of C1-220603</w:t>
              </w:r>
            </w:ins>
          </w:p>
          <w:p w14:paraId="4642949F" w14:textId="77777777" w:rsidR="00E71FC1" w:rsidRDefault="00E71FC1" w:rsidP="00E71FC1">
            <w:pPr>
              <w:rPr>
                <w:rFonts w:eastAsia="Batang" w:cs="Arial"/>
                <w:lang w:eastAsia="ko-KR"/>
              </w:rPr>
            </w:pPr>
            <w:r>
              <w:rPr>
                <w:rFonts w:eastAsia="Batang" w:cs="Arial"/>
                <w:lang w:eastAsia="ko-KR"/>
              </w:rPr>
              <w:t>------------------------------------------------------</w:t>
            </w:r>
          </w:p>
          <w:p w14:paraId="034C7E6B" w14:textId="77777777" w:rsidR="00E71FC1" w:rsidRDefault="00E71FC1" w:rsidP="00E71FC1">
            <w:pPr>
              <w:rPr>
                <w:rFonts w:eastAsia="Batang" w:cs="Arial"/>
                <w:lang w:eastAsia="ko-KR"/>
              </w:rPr>
            </w:pPr>
          </w:p>
          <w:p w14:paraId="289A7C81" w14:textId="77777777" w:rsidR="00E71FC1" w:rsidRDefault="00E71FC1" w:rsidP="00E71FC1">
            <w:pPr>
              <w:rPr>
                <w:rFonts w:eastAsia="Batang" w:cs="Arial"/>
                <w:lang w:eastAsia="ko-KR"/>
              </w:rPr>
            </w:pPr>
            <w:ins w:id="70" w:author="Nokia User" w:date="2022-01-19T18:08:00Z">
              <w:r>
                <w:rPr>
                  <w:rFonts w:eastAsia="Batang" w:cs="Arial"/>
                  <w:lang w:eastAsia="ko-KR"/>
                </w:rPr>
                <w:t>Revision of C1-220207</w:t>
              </w:r>
            </w:ins>
          </w:p>
          <w:p w14:paraId="49A72C18" w14:textId="77777777" w:rsidR="00E71FC1" w:rsidRDefault="00E71FC1" w:rsidP="00E71FC1">
            <w:pPr>
              <w:rPr>
                <w:rFonts w:eastAsia="Batang" w:cs="Arial"/>
                <w:lang w:eastAsia="ko-KR"/>
              </w:rPr>
            </w:pPr>
          </w:p>
          <w:p w14:paraId="2D536D49" w14:textId="77777777" w:rsidR="00E71FC1" w:rsidRDefault="00E71FC1" w:rsidP="00E71FC1">
            <w:pPr>
              <w:rPr>
                <w:ins w:id="71" w:author="Nokia User" w:date="2022-01-19T18:08:00Z"/>
                <w:rFonts w:eastAsia="Batang" w:cs="Arial"/>
                <w:lang w:eastAsia="ko-KR"/>
              </w:rPr>
            </w:pPr>
            <w:ins w:id="72" w:author="Nokia User" w:date="2022-01-19T18:08:00Z">
              <w:r>
                <w:rPr>
                  <w:rFonts w:eastAsia="Batang" w:cs="Arial"/>
                  <w:lang w:eastAsia="ko-KR"/>
                </w:rPr>
                <w:t>_________________________________________</w:t>
              </w:r>
            </w:ins>
          </w:p>
          <w:p w14:paraId="749457D1" w14:textId="77777777" w:rsidR="00E71FC1" w:rsidRDefault="00E71FC1" w:rsidP="00E71FC1">
            <w:pPr>
              <w:rPr>
                <w:rFonts w:eastAsia="Batang" w:cs="Arial"/>
                <w:lang w:eastAsia="ko-KR"/>
              </w:rPr>
            </w:pPr>
            <w:r>
              <w:rPr>
                <w:rFonts w:eastAsia="Batang" w:cs="Arial"/>
                <w:lang w:eastAsia="ko-KR"/>
              </w:rPr>
              <w:t>Revision of C1-217225</w:t>
            </w:r>
          </w:p>
          <w:p w14:paraId="79F9E602" w14:textId="77777777" w:rsidR="00E71FC1" w:rsidRPr="00D95972" w:rsidRDefault="00E71FC1" w:rsidP="00E71FC1">
            <w:pPr>
              <w:rPr>
                <w:rFonts w:eastAsia="Batang" w:cs="Arial"/>
                <w:lang w:eastAsia="ko-KR"/>
              </w:rPr>
            </w:pPr>
          </w:p>
        </w:tc>
      </w:tr>
      <w:tr w:rsidR="00F803FA" w:rsidRPr="00D95972" w14:paraId="2DE48CE3" w14:textId="77777777" w:rsidTr="00D329C5">
        <w:tc>
          <w:tcPr>
            <w:tcW w:w="976" w:type="dxa"/>
            <w:tcBorders>
              <w:top w:val="nil"/>
              <w:left w:val="thinThickThinSmallGap" w:sz="24" w:space="0" w:color="auto"/>
              <w:bottom w:val="nil"/>
            </w:tcBorders>
            <w:shd w:val="clear" w:color="auto" w:fill="auto"/>
          </w:tcPr>
          <w:p w14:paraId="229A193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CC75CC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7401949" w14:textId="1390694C"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16E62D" w14:textId="3E09A875"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6893252" w14:textId="76949AF5"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85C7C2A" w14:textId="2D1AC21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505BF5" w14:textId="04AB9803" w:rsidR="00F803FA" w:rsidRPr="00D95972" w:rsidRDefault="00F803FA" w:rsidP="00F803FA">
            <w:pPr>
              <w:rPr>
                <w:rFonts w:eastAsia="Batang" w:cs="Arial"/>
                <w:lang w:eastAsia="ko-KR"/>
              </w:rPr>
            </w:pPr>
          </w:p>
        </w:tc>
      </w:tr>
      <w:tr w:rsidR="00F803FA" w:rsidRPr="00D95972" w14:paraId="200B9767" w14:textId="77777777" w:rsidTr="00D329C5">
        <w:tc>
          <w:tcPr>
            <w:tcW w:w="976" w:type="dxa"/>
            <w:tcBorders>
              <w:top w:val="nil"/>
              <w:left w:val="thinThickThinSmallGap" w:sz="24" w:space="0" w:color="auto"/>
              <w:bottom w:val="nil"/>
            </w:tcBorders>
            <w:shd w:val="clear" w:color="auto" w:fill="auto"/>
          </w:tcPr>
          <w:p w14:paraId="5F90FB5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806D38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8ECDDB9" w14:textId="0E38C16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02BE39" w14:textId="236FAC7B"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E487D81" w14:textId="5889397F"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038DD0" w14:textId="26244574"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A278A" w14:textId="2468B362" w:rsidR="00F803FA" w:rsidRPr="00D95972" w:rsidRDefault="00F803FA" w:rsidP="00F803FA">
            <w:pPr>
              <w:rPr>
                <w:rFonts w:eastAsia="Batang" w:cs="Arial"/>
                <w:lang w:eastAsia="ko-KR"/>
              </w:rPr>
            </w:pPr>
          </w:p>
        </w:tc>
      </w:tr>
      <w:tr w:rsidR="00F803FA" w:rsidRPr="00D95972" w14:paraId="25270850" w14:textId="77777777" w:rsidTr="00D329C5">
        <w:tc>
          <w:tcPr>
            <w:tcW w:w="976" w:type="dxa"/>
            <w:tcBorders>
              <w:top w:val="nil"/>
              <w:left w:val="thinThickThinSmallGap" w:sz="24" w:space="0" w:color="auto"/>
              <w:bottom w:val="nil"/>
            </w:tcBorders>
            <w:shd w:val="clear" w:color="auto" w:fill="auto"/>
          </w:tcPr>
          <w:p w14:paraId="0BA57C0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92C8B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2A0D16" w14:textId="611B5499"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44D636" w14:textId="2EBE99B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BDAD1ED" w14:textId="0FEA68A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4B431C3" w14:textId="325F5FC9"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E3AEB" w14:textId="77777777" w:rsidR="00F803FA" w:rsidRPr="00D95972" w:rsidRDefault="00F803FA" w:rsidP="00F803FA">
            <w:pPr>
              <w:rPr>
                <w:rFonts w:eastAsia="Batang" w:cs="Arial"/>
                <w:lang w:eastAsia="ko-KR"/>
              </w:rPr>
            </w:pPr>
          </w:p>
        </w:tc>
      </w:tr>
      <w:tr w:rsidR="00F803FA"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1518FC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0599F7" w14:textId="52EA990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51E0E1E" w14:textId="5F4192D8"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D104946" w14:textId="708952FC"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F803FA" w:rsidRPr="00D95972" w:rsidRDefault="00F803FA" w:rsidP="00F803FA">
            <w:pPr>
              <w:rPr>
                <w:rFonts w:eastAsia="Batang" w:cs="Arial"/>
                <w:lang w:eastAsia="ko-KR"/>
              </w:rPr>
            </w:pPr>
          </w:p>
        </w:tc>
      </w:tr>
      <w:tr w:rsidR="00F803FA"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A0E00CA" w14:textId="4035C3B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6413780" w14:textId="089B130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CA82A33" w14:textId="6E93BA7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A67E17C" w14:textId="5F738A7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F803FA" w:rsidRPr="00D95972" w:rsidRDefault="00F803FA" w:rsidP="00F803FA">
            <w:pPr>
              <w:rPr>
                <w:rFonts w:eastAsia="Batang" w:cs="Arial"/>
                <w:lang w:eastAsia="ko-KR"/>
              </w:rPr>
            </w:pPr>
          </w:p>
        </w:tc>
      </w:tr>
      <w:tr w:rsidR="00F803FA"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7A553B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C8A3EB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A1E44D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644031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F803FA" w:rsidRPr="00D95972" w:rsidRDefault="00F803FA" w:rsidP="00F803FA">
            <w:pPr>
              <w:rPr>
                <w:rFonts w:eastAsia="Batang" w:cs="Arial"/>
                <w:lang w:eastAsia="ko-KR"/>
              </w:rPr>
            </w:pPr>
          </w:p>
        </w:tc>
      </w:tr>
      <w:tr w:rsidR="00F803FA"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F803FA" w:rsidRPr="00D95972" w:rsidRDefault="00F803FA" w:rsidP="00F803FA">
            <w:pPr>
              <w:rPr>
                <w:rFonts w:cs="Arial"/>
              </w:rPr>
            </w:pPr>
          </w:p>
        </w:tc>
        <w:tc>
          <w:tcPr>
            <w:tcW w:w="1317" w:type="dxa"/>
            <w:gridSpan w:val="2"/>
            <w:tcBorders>
              <w:top w:val="nil"/>
              <w:bottom w:val="nil"/>
            </w:tcBorders>
            <w:shd w:val="clear" w:color="auto" w:fill="auto"/>
          </w:tcPr>
          <w:p w14:paraId="095AC54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A4F8504" w14:textId="040D631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B282F7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FB1D4D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F803FA" w:rsidRPr="00D95972" w:rsidRDefault="00F803FA" w:rsidP="00F803FA">
            <w:pPr>
              <w:rPr>
                <w:rFonts w:eastAsia="Batang" w:cs="Arial"/>
                <w:lang w:eastAsia="ko-KR"/>
              </w:rPr>
            </w:pPr>
          </w:p>
        </w:tc>
      </w:tr>
      <w:tr w:rsidR="00F803FA"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E8E1F5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D55A2E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2FCF2C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0CFA6C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F803FA" w:rsidRPr="00D95972" w:rsidRDefault="00F803FA" w:rsidP="00F803FA">
            <w:pPr>
              <w:rPr>
                <w:rFonts w:eastAsia="Batang" w:cs="Arial"/>
                <w:lang w:eastAsia="ko-KR"/>
              </w:rPr>
            </w:pPr>
          </w:p>
        </w:tc>
      </w:tr>
      <w:tr w:rsidR="00F803FA"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F803FA" w:rsidRPr="00D95972" w:rsidRDefault="00F803FA" w:rsidP="00F803F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A55CC33"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57ED6B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F803FA" w:rsidRDefault="00F803FA" w:rsidP="00F803FA">
            <w:r w:rsidRPr="00E10AC1">
              <w:rPr>
                <w:rFonts w:cs="Arial"/>
                <w:snapToGrid w:val="0"/>
                <w:color w:val="000000"/>
                <w:lang w:val="en-US"/>
              </w:rPr>
              <w:t>Service-based support for SMS in 5GC</w:t>
            </w:r>
            <w:r>
              <w:t xml:space="preserve"> </w:t>
            </w:r>
          </w:p>
          <w:p w14:paraId="740E344D" w14:textId="77777777" w:rsidR="00F803FA" w:rsidRDefault="00F803FA" w:rsidP="00F803FA">
            <w:pPr>
              <w:rPr>
                <w:rFonts w:eastAsia="Batang" w:cs="Arial"/>
                <w:color w:val="000000"/>
                <w:lang w:eastAsia="ko-KR"/>
              </w:rPr>
            </w:pPr>
          </w:p>
          <w:p w14:paraId="5FF9584B" w14:textId="77777777" w:rsidR="00F803FA" w:rsidRPr="00D95972" w:rsidRDefault="00F803FA" w:rsidP="00F803FA">
            <w:pPr>
              <w:rPr>
                <w:rFonts w:eastAsia="Batang" w:cs="Arial"/>
                <w:color w:val="000000"/>
                <w:lang w:eastAsia="ko-KR"/>
              </w:rPr>
            </w:pPr>
          </w:p>
          <w:p w14:paraId="7BBD2BDB" w14:textId="77777777" w:rsidR="00F803FA" w:rsidRPr="00D95972" w:rsidRDefault="00F803FA" w:rsidP="00F803FA">
            <w:pPr>
              <w:rPr>
                <w:rFonts w:eastAsia="Batang" w:cs="Arial"/>
                <w:lang w:eastAsia="ko-KR"/>
              </w:rPr>
            </w:pPr>
          </w:p>
        </w:tc>
      </w:tr>
      <w:tr w:rsidR="00E71FC1" w:rsidRPr="00D95972" w14:paraId="1389CA49" w14:textId="77777777" w:rsidTr="00E71FC1">
        <w:tc>
          <w:tcPr>
            <w:tcW w:w="976" w:type="dxa"/>
            <w:tcBorders>
              <w:top w:val="nil"/>
              <w:left w:val="thinThickThinSmallGap" w:sz="24" w:space="0" w:color="auto"/>
              <w:bottom w:val="nil"/>
            </w:tcBorders>
            <w:shd w:val="clear" w:color="auto" w:fill="auto"/>
          </w:tcPr>
          <w:p w14:paraId="71890758"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30EB9CE7"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FFFFFF"/>
          </w:tcPr>
          <w:p w14:paraId="59EF0CFA" w14:textId="77777777" w:rsidR="00E71FC1" w:rsidRPr="00D95972" w:rsidRDefault="00E71FC1" w:rsidP="00E71FC1">
            <w:pPr>
              <w:overflowPunct/>
              <w:autoSpaceDE/>
              <w:autoSpaceDN/>
              <w:adjustRightInd/>
              <w:textAlignment w:val="auto"/>
              <w:rPr>
                <w:rFonts w:cs="Arial"/>
                <w:lang w:val="en-US"/>
              </w:rPr>
            </w:pPr>
            <w:r w:rsidRPr="005871A5">
              <w:t>C1-220597</w:t>
            </w:r>
          </w:p>
        </w:tc>
        <w:tc>
          <w:tcPr>
            <w:tcW w:w="4191" w:type="dxa"/>
            <w:gridSpan w:val="3"/>
            <w:tcBorders>
              <w:top w:val="single" w:sz="4" w:space="0" w:color="auto"/>
              <w:bottom w:val="single" w:sz="4" w:space="0" w:color="auto"/>
            </w:tcBorders>
            <w:shd w:val="clear" w:color="auto" w:fill="FFFFFF"/>
          </w:tcPr>
          <w:p w14:paraId="42D1C277" w14:textId="77777777" w:rsidR="00E71FC1" w:rsidRPr="00D95972" w:rsidRDefault="00E71FC1" w:rsidP="00E71FC1">
            <w:pPr>
              <w:rPr>
                <w:rFonts w:cs="Arial"/>
              </w:rPr>
            </w:pPr>
            <w:r>
              <w:rPr>
                <w:rFonts w:cs="Arial"/>
              </w:rPr>
              <w:t>SMS with HTTP/2 SBI in 5GS</w:t>
            </w:r>
          </w:p>
        </w:tc>
        <w:tc>
          <w:tcPr>
            <w:tcW w:w="1767" w:type="dxa"/>
            <w:tcBorders>
              <w:top w:val="single" w:sz="4" w:space="0" w:color="auto"/>
              <w:bottom w:val="single" w:sz="4" w:space="0" w:color="auto"/>
            </w:tcBorders>
            <w:shd w:val="clear" w:color="auto" w:fill="FFFFFF"/>
          </w:tcPr>
          <w:p w14:paraId="041E1B70" w14:textId="77777777" w:rsidR="00E71FC1" w:rsidRPr="00D95972" w:rsidRDefault="00E71FC1" w:rsidP="00E71FC1">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14:paraId="120F40C0" w14:textId="77777777" w:rsidR="00E71FC1" w:rsidRPr="00D95972" w:rsidRDefault="00E71FC1" w:rsidP="00E71FC1">
            <w:pPr>
              <w:rPr>
                <w:rFonts w:cs="Arial"/>
              </w:rPr>
            </w:pPr>
            <w:r>
              <w:rPr>
                <w:rFonts w:cs="Arial"/>
              </w:rPr>
              <w:t>CR 0161 23.040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33CDE7" w14:textId="77777777" w:rsidR="00E71FC1" w:rsidRDefault="00E71FC1" w:rsidP="00E71FC1">
            <w:pPr>
              <w:rPr>
                <w:rFonts w:eastAsia="Batang" w:cs="Arial"/>
                <w:lang w:eastAsia="ko-KR"/>
              </w:rPr>
            </w:pPr>
            <w:r>
              <w:rPr>
                <w:rFonts w:eastAsia="Batang" w:cs="Arial"/>
                <w:lang w:eastAsia="ko-KR"/>
              </w:rPr>
              <w:t>Agreed</w:t>
            </w:r>
          </w:p>
          <w:p w14:paraId="4460F763" w14:textId="77777777" w:rsidR="00E71FC1" w:rsidRDefault="00E71FC1" w:rsidP="00E71FC1">
            <w:pPr>
              <w:rPr>
                <w:ins w:id="73" w:author="Nokia User" w:date="2022-01-19T17:53:00Z"/>
                <w:rFonts w:eastAsia="Batang" w:cs="Arial"/>
                <w:lang w:eastAsia="ko-KR"/>
              </w:rPr>
            </w:pPr>
            <w:ins w:id="74" w:author="Nokia User" w:date="2022-01-19T17:53:00Z">
              <w:r>
                <w:rPr>
                  <w:rFonts w:eastAsia="Batang" w:cs="Arial"/>
                  <w:lang w:eastAsia="ko-KR"/>
                </w:rPr>
                <w:t>Revision of C1-220526</w:t>
              </w:r>
            </w:ins>
          </w:p>
          <w:p w14:paraId="56FF6170" w14:textId="77777777" w:rsidR="00E71FC1" w:rsidRDefault="00E71FC1" w:rsidP="00E71FC1">
            <w:pPr>
              <w:rPr>
                <w:ins w:id="75" w:author="Nokia User" w:date="2022-01-19T17:53:00Z"/>
                <w:rFonts w:eastAsia="Batang" w:cs="Arial"/>
                <w:lang w:eastAsia="ko-KR"/>
              </w:rPr>
            </w:pPr>
            <w:ins w:id="76" w:author="Nokia User" w:date="2022-01-19T17:53:00Z">
              <w:r>
                <w:rPr>
                  <w:rFonts w:eastAsia="Batang" w:cs="Arial"/>
                  <w:lang w:eastAsia="ko-KR"/>
                </w:rPr>
                <w:t>_________________________________________</w:t>
              </w:r>
            </w:ins>
          </w:p>
          <w:p w14:paraId="1E49E2AD" w14:textId="0656726A" w:rsidR="00E71FC1" w:rsidRPr="00D95972" w:rsidRDefault="00E71FC1" w:rsidP="00E71FC1">
            <w:pPr>
              <w:rPr>
                <w:rFonts w:eastAsia="Batang" w:cs="Arial"/>
                <w:lang w:eastAsia="ko-KR"/>
              </w:rPr>
            </w:pPr>
          </w:p>
        </w:tc>
      </w:tr>
      <w:tr w:rsidR="00F803FA"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E47C4A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24F5B2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85B4B7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16A338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F803FA" w:rsidRPr="00D95972" w:rsidRDefault="00F803FA" w:rsidP="00F803FA">
            <w:pPr>
              <w:rPr>
                <w:rFonts w:eastAsia="Batang" w:cs="Arial"/>
                <w:lang w:eastAsia="ko-KR"/>
              </w:rPr>
            </w:pPr>
          </w:p>
        </w:tc>
      </w:tr>
      <w:tr w:rsidR="00F803FA"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13B1C9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3C4CEA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BB5505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5D8892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F803FA" w:rsidRPr="00D95972" w:rsidRDefault="00F803FA" w:rsidP="00F803FA">
            <w:pPr>
              <w:rPr>
                <w:rFonts w:eastAsia="Batang" w:cs="Arial"/>
                <w:lang w:eastAsia="ko-KR"/>
              </w:rPr>
            </w:pPr>
          </w:p>
        </w:tc>
      </w:tr>
      <w:tr w:rsidR="00F803FA"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B25D02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4AFFC5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EBD504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FBD11B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F803FA" w:rsidRPr="00D95972" w:rsidRDefault="00F803FA" w:rsidP="00F803FA">
            <w:pPr>
              <w:rPr>
                <w:rFonts w:eastAsia="Batang" w:cs="Arial"/>
                <w:lang w:eastAsia="ko-KR"/>
              </w:rPr>
            </w:pPr>
          </w:p>
        </w:tc>
      </w:tr>
      <w:tr w:rsidR="00F803FA"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024818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43892E9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058E422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D8B7E7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F803FA" w:rsidRPr="00D95972" w:rsidRDefault="00F803FA" w:rsidP="00F803FA">
            <w:pPr>
              <w:rPr>
                <w:rFonts w:eastAsia="Batang" w:cs="Arial"/>
                <w:lang w:eastAsia="ko-KR"/>
              </w:rPr>
            </w:pPr>
          </w:p>
        </w:tc>
      </w:tr>
      <w:tr w:rsidR="00F803FA"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EEB88B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CE801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4E7C81E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990C84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F803FA" w:rsidRPr="00D95972" w:rsidRDefault="00F803FA" w:rsidP="00F803FA">
            <w:pPr>
              <w:rPr>
                <w:rFonts w:eastAsia="Batang" w:cs="Arial"/>
                <w:lang w:eastAsia="ko-KR"/>
              </w:rPr>
            </w:pPr>
          </w:p>
        </w:tc>
      </w:tr>
      <w:tr w:rsidR="00F803FA"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F803FA" w:rsidRPr="00D95972" w:rsidRDefault="00F803FA" w:rsidP="00F803FA">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F905D5C"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E58CE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F803FA" w:rsidRDefault="00F803FA" w:rsidP="00F803FA">
            <w:r w:rsidRPr="00664E1E">
              <w:rPr>
                <w:rFonts w:cs="Arial"/>
                <w:snapToGrid w:val="0"/>
                <w:color w:val="000000"/>
                <w:lang w:val="en-US"/>
              </w:rPr>
              <w:t>Authentication and key management for applications based on 3GPP credential in 5G</w:t>
            </w:r>
          </w:p>
          <w:p w14:paraId="6B570E1E" w14:textId="77777777" w:rsidR="00F803FA" w:rsidRDefault="00F803FA" w:rsidP="00F803FA">
            <w:pPr>
              <w:rPr>
                <w:rFonts w:eastAsia="Batang" w:cs="Arial"/>
                <w:color w:val="000000"/>
                <w:lang w:eastAsia="ko-KR"/>
              </w:rPr>
            </w:pPr>
          </w:p>
          <w:p w14:paraId="05C58FEF" w14:textId="77777777" w:rsidR="00F803FA" w:rsidRPr="00D95972" w:rsidRDefault="00F803FA" w:rsidP="00F803FA">
            <w:pPr>
              <w:rPr>
                <w:rFonts w:eastAsia="Batang" w:cs="Arial"/>
                <w:color w:val="000000"/>
                <w:lang w:eastAsia="ko-KR"/>
              </w:rPr>
            </w:pPr>
          </w:p>
          <w:p w14:paraId="072F8132" w14:textId="77777777" w:rsidR="00F803FA" w:rsidRPr="00D95972" w:rsidRDefault="00F803FA" w:rsidP="00F803FA">
            <w:pPr>
              <w:rPr>
                <w:rFonts w:eastAsia="Batang" w:cs="Arial"/>
                <w:lang w:eastAsia="ko-KR"/>
              </w:rPr>
            </w:pPr>
          </w:p>
        </w:tc>
      </w:tr>
      <w:tr w:rsidR="00F803FA"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84CD0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FBAFE75" w14:textId="4498C0B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A2F0B2" w14:textId="3AD6761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F8C6FD" w14:textId="699601F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F803FA" w:rsidRPr="00D95972" w:rsidRDefault="00F803FA" w:rsidP="00F803FA">
            <w:pPr>
              <w:rPr>
                <w:rFonts w:eastAsia="Batang" w:cs="Arial"/>
                <w:lang w:eastAsia="ko-KR"/>
              </w:rPr>
            </w:pPr>
          </w:p>
        </w:tc>
      </w:tr>
      <w:tr w:rsidR="00F803FA"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73B6C4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B59273" w14:textId="7E8B5B24"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3939241" w14:textId="34E6D8E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5E91B7" w14:textId="3325317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F803FA" w:rsidRPr="00D95972" w:rsidRDefault="00F803FA" w:rsidP="00F803FA">
            <w:pPr>
              <w:rPr>
                <w:rFonts w:eastAsia="Batang" w:cs="Arial"/>
                <w:lang w:eastAsia="ko-KR"/>
              </w:rPr>
            </w:pPr>
          </w:p>
        </w:tc>
      </w:tr>
      <w:tr w:rsidR="00F803FA"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6F6429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065CEC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E0FC73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E5A26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F803FA" w:rsidRPr="00D95972" w:rsidRDefault="00F803FA" w:rsidP="00F803FA">
            <w:pPr>
              <w:rPr>
                <w:rFonts w:eastAsia="Batang" w:cs="Arial"/>
                <w:lang w:eastAsia="ko-KR"/>
              </w:rPr>
            </w:pPr>
          </w:p>
        </w:tc>
      </w:tr>
      <w:tr w:rsidR="00F803FA"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4ADB40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6E02D3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AF8665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67B60A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F803FA" w:rsidRPr="00D95972" w:rsidRDefault="00F803FA" w:rsidP="00F803FA">
            <w:pPr>
              <w:rPr>
                <w:rFonts w:eastAsia="Batang" w:cs="Arial"/>
                <w:lang w:eastAsia="ko-KR"/>
              </w:rPr>
            </w:pPr>
          </w:p>
        </w:tc>
      </w:tr>
      <w:tr w:rsidR="00F803FA"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F803FA" w:rsidRPr="00D95972" w:rsidRDefault="00F803FA" w:rsidP="00F803F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D31CE64"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EB6D6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F803FA" w:rsidRDefault="00F803FA" w:rsidP="00F803FA">
            <w:r w:rsidRPr="00664E1E">
              <w:rPr>
                <w:rFonts w:cs="Arial"/>
                <w:snapToGrid w:val="0"/>
                <w:color w:val="000000"/>
                <w:lang w:val="en-US"/>
              </w:rPr>
              <w:t>CT aspects on PAP/CHAP protocols usage in 5GS</w:t>
            </w:r>
          </w:p>
          <w:p w14:paraId="0E880A57" w14:textId="77777777" w:rsidR="00F803FA" w:rsidRDefault="00F803FA" w:rsidP="00F803FA">
            <w:pPr>
              <w:rPr>
                <w:rFonts w:eastAsia="Batang" w:cs="Arial"/>
                <w:color w:val="000000"/>
                <w:lang w:eastAsia="ko-KR"/>
              </w:rPr>
            </w:pPr>
          </w:p>
          <w:p w14:paraId="14017796" w14:textId="0A3582DA" w:rsidR="00F803FA" w:rsidRPr="00D95972" w:rsidRDefault="00F803FA" w:rsidP="00F803FA">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F803FA" w:rsidRPr="00D95972" w:rsidRDefault="00F803FA" w:rsidP="00F803FA">
            <w:pPr>
              <w:rPr>
                <w:rFonts w:eastAsia="Batang" w:cs="Arial"/>
                <w:lang w:eastAsia="ko-KR"/>
              </w:rPr>
            </w:pPr>
          </w:p>
        </w:tc>
      </w:tr>
      <w:tr w:rsidR="00F803FA"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31619F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1EF93E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6A55A1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07E8D0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F803FA" w:rsidRPr="00D95972" w:rsidRDefault="00F803FA" w:rsidP="00F803FA">
            <w:pPr>
              <w:rPr>
                <w:rFonts w:eastAsia="Batang" w:cs="Arial"/>
                <w:lang w:eastAsia="ko-KR"/>
              </w:rPr>
            </w:pPr>
          </w:p>
        </w:tc>
      </w:tr>
      <w:tr w:rsidR="00F803FA"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13A70D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A0724F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B6CECF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CCABC8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F803FA" w:rsidRPr="00D95972" w:rsidRDefault="00F803FA" w:rsidP="00F803FA">
            <w:pPr>
              <w:rPr>
                <w:rFonts w:eastAsia="Batang" w:cs="Arial"/>
                <w:lang w:eastAsia="ko-KR"/>
              </w:rPr>
            </w:pPr>
          </w:p>
        </w:tc>
      </w:tr>
      <w:tr w:rsidR="00F803FA"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A70F29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A16328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79E96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FB269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F803FA" w:rsidRPr="00D95972" w:rsidRDefault="00F803FA" w:rsidP="00F803FA">
            <w:pPr>
              <w:rPr>
                <w:rFonts w:eastAsia="Batang" w:cs="Arial"/>
                <w:lang w:eastAsia="ko-KR"/>
              </w:rPr>
            </w:pPr>
          </w:p>
        </w:tc>
      </w:tr>
      <w:tr w:rsidR="00F803FA"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4BC5A3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8DD7E9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7EC28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8F9B1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F803FA" w:rsidRPr="00D95972" w:rsidRDefault="00F803FA" w:rsidP="00F803FA">
            <w:pPr>
              <w:rPr>
                <w:rFonts w:eastAsia="Batang" w:cs="Arial"/>
                <w:lang w:eastAsia="ko-KR"/>
              </w:rPr>
            </w:pPr>
          </w:p>
        </w:tc>
      </w:tr>
      <w:tr w:rsidR="00F803FA"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EEF5A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F7CA47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7C55F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BFA49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F803FA" w:rsidRPr="00D95972" w:rsidRDefault="00F803FA" w:rsidP="00F803FA">
            <w:pPr>
              <w:rPr>
                <w:rFonts w:eastAsia="Batang" w:cs="Arial"/>
                <w:lang w:eastAsia="ko-KR"/>
              </w:rPr>
            </w:pPr>
          </w:p>
        </w:tc>
      </w:tr>
      <w:tr w:rsidR="00F803FA"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F803FA" w:rsidRPr="00D95972" w:rsidRDefault="00F803FA" w:rsidP="00F803FA">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1E05452"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E31E49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F803FA" w:rsidRDefault="00F803FA" w:rsidP="00F803FA">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F803FA" w:rsidRDefault="00F803FA" w:rsidP="00F803FA">
            <w:pPr>
              <w:rPr>
                <w:rFonts w:eastAsia="Batang" w:cs="Arial"/>
                <w:color w:val="000000"/>
                <w:lang w:eastAsia="ko-KR"/>
              </w:rPr>
            </w:pPr>
          </w:p>
          <w:p w14:paraId="34B294AC" w14:textId="0635BE75" w:rsidR="00F803FA" w:rsidRPr="00D95972" w:rsidRDefault="00F803FA" w:rsidP="00F803FA">
            <w:pPr>
              <w:rPr>
                <w:rFonts w:eastAsia="Batang" w:cs="Arial"/>
                <w:color w:val="000000"/>
                <w:lang w:eastAsia="ko-KR"/>
              </w:rPr>
            </w:pPr>
            <w:r w:rsidRPr="001E3B6D">
              <w:rPr>
                <w:rFonts w:eastAsia="Batang" w:cs="Arial"/>
                <w:color w:val="000000"/>
                <w:highlight w:val="yellow"/>
                <w:lang w:eastAsia="ko-KR"/>
              </w:rPr>
              <w:t>100%</w:t>
            </w:r>
          </w:p>
          <w:p w14:paraId="250134E7" w14:textId="77777777" w:rsidR="00F803FA" w:rsidRPr="00D95972" w:rsidRDefault="00F803FA" w:rsidP="00F803FA">
            <w:pPr>
              <w:rPr>
                <w:rFonts w:eastAsia="Batang" w:cs="Arial"/>
                <w:lang w:eastAsia="ko-KR"/>
              </w:rPr>
            </w:pPr>
          </w:p>
        </w:tc>
      </w:tr>
      <w:tr w:rsidR="00F803FA"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09AAB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4E6F2A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0F2BD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B1262E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F803FA" w:rsidRPr="00D95972" w:rsidRDefault="00F803FA" w:rsidP="00F803FA">
            <w:pPr>
              <w:rPr>
                <w:rFonts w:eastAsia="Batang" w:cs="Arial"/>
                <w:lang w:eastAsia="ko-KR"/>
              </w:rPr>
            </w:pPr>
          </w:p>
        </w:tc>
      </w:tr>
      <w:tr w:rsidR="00F803FA"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D652FA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DE133D6"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16BA3A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971267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F803FA" w:rsidRPr="00D95972" w:rsidRDefault="00F803FA" w:rsidP="00F803FA">
            <w:pPr>
              <w:rPr>
                <w:rFonts w:eastAsia="Batang" w:cs="Arial"/>
                <w:lang w:eastAsia="ko-KR"/>
              </w:rPr>
            </w:pPr>
          </w:p>
        </w:tc>
      </w:tr>
      <w:tr w:rsidR="00F803FA"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3FC63D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48F4A3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BE3436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89D2CD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F803FA" w:rsidRPr="00D95972" w:rsidRDefault="00F803FA" w:rsidP="00F803FA">
            <w:pPr>
              <w:rPr>
                <w:rFonts w:eastAsia="Batang" w:cs="Arial"/>
                <w:lang w:eastAsia="ko-KR"/>
              </w:rPr>
            </w:pPr>
          </w:p>
        </w:tc>
      </w:tr>
      <w:tr w:rsidR="00F803FA"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E31FE3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EF1B8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2AA2A7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52C8A1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F803FA" w:rsidRPr="00D95972" w:rsidRDefault="00F803FA" w:rsidP="00F803FA">
            <w:pPr>
              <w:rPr>
                <w:rFonts w:eastAsia="Batang" w:cs="Arial"/>
                <w:lang w:eastAsia="ko-KR"/>
              </w:rPr>
            </w:pPr>
          </w:p>
        </w:tc>
      </w:tr>
      <w:tr w:rsidR="00F803FA"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F803FA" w:rsidRPr="000049DA"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F803FA" w:rsidRPr="00D95972" w:rsidRDefault="00F803FA" w:rsidP="00F803FA">
            <w:pPr>
              <w:rPr>
                <w:rFonts w:cs="Arial"/>
              </w:rPr>
            </w:pPr>
            <w:bookmarkStart w:id="77" w:name="_Hlk62488428"/>
            <w:r>
              <w:t>FS_MINT-CT</w:t>
            </w:r>
            <w:r>
              <w:rPr>
                <w:lang w:val="fr-FR"/>
              </w:rPr>
              <w:t xml:space="preserve"> </w:t>
            </w:r>
            <w:bookmarkEnd w:id="77"/>
          </w:p>
        </w:tc>
        <w:tc>
          <w:tcPr>
            <w:tcW w:w="1088" w:type="dxa"/>
            <w:tcBorders>
              <w:top w:val="single" w:sz="4" w:space="0" w:color="auto"/>
              <w:bottom w:val="single" w:sz="4" w:space="0" w:color="auto"/>
            </w:tcBorders>
          </w:tcPr>
          <w:p w14:paraId="280109B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ADDCE46"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A3E01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F803FA" w:rsidRDefault="00F803FA" w:rsidP="00F803FA">
            <w:r>
              <w:t xml:space="preserve">Study on the </w:t>
            </w:r>
            <w:r w:rsidRPr="00506320">
              <w:t>CT aspects of Support for Minim</w:t>
            </w:r>
            <w:r>
              <w:t>ization of service Interruption</w:t>
            </w:r>
          </w:p>
          <w:p w14:paraId="3A277AAB" w14:textId="77777777" w:rsidR="00F803FA" w:rsidRDefault="00F803FA" w:rsidP="00F803FA">
            <w:pPr>
              <w:rPr>
                <w:rFonts w:eastAsia="Batang" w:cs="Arial"/>
                <w:color w:val="000000"/>
                <w:lang w:eastAsia="ko-KR"/>
              </w:rPr>
            </w:pPr>
          </w:p>
          <w:p w14:paraId="1799C2F9" w14:textId="6B82E40E" w:rsidR="00F803FA" w:rsidRPr="00D95972" w:rsidRDefault="00F803FA" w:rsidP="00F803FA">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F803FA" w:rsidRPr="00D95972" w:rsidRDefault="00F803FA" w:rsidP="00F803FA">
            <w:pPr>
              <w:rPr>
                <w:rFonts w:eastAsia="Batang" w:cs="Arial"/>
                <w:lang w:eastAsia="ko-KR"/>
              </w:rPr>
            </w:pPr>
          </w:p>
        </w:tc>
      </w:tr>
      <w:tr w:rsidR="00F803FA"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68B4F3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96A9AB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28347F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16C1F8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F803FA" w:rsidRPr="00D95972" w:rsidRDefault="00F803FA" w:rsidP="00F803FA">
            <w:pPr>
              <w:rPr>
                <w:rFonts w:eastAsia="Batang" w:cs="Arial"/>
                <w:lang w:eastAsia="ko-KR"/>
              </w:rPr>
            </w:pPr>
          </w:p>
        </w:tc>
      </w:tr>
      <w:tr w:rsidR="00F803FA"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524E8B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40107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EE29C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C68C4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F803FA" w:rsidRPr="00D95972" w:rsidRDefault="00F803FA" w:rsidP="00F803FA">
            <w:pPr>
              <w:rPr>
                <w:rFonts w:eastAsia="Batang" w:cs="Arial"/>
                <w:lang w:eastAsia="ko-KR"/>
              </w:rPr>
            </w:pPr>
          </w:p>
        </w:tc>
      </w:tr>
      <w:tr w:rsidR="00F803FA"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F803FA" w:rsidRPr="00D95972" w:rsidRDefault="00F803FA" w:rsidP="00F803FA">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067E16D"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378182D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F803FA" w:rsidRDefault="00F803FA" w:rsidP="00F803FA">
            <w:r w:rsidRPr="00BC6EE9">
              <w:rPr>
                <w:rFonts w:cs="Arial"/>
              </w:rPr>
              <w:t>CT aspects of enhanced support of Industrial IoT</w:t>
            </w:r>
          </w:p>
          <w:p w14:paraId="65EE53C6" w14:textId="77777777" w:rsidR="00F803FA" w:rsidRDefault="00F803FA" w:rsidP="00F803FA">
            <w:pPr>
              <w:rPr>
                <w:rFonts w:eastAsia="Batang" w:cs="Arial"/>
                <w:color w:val="000000"/>
                <w:lang w:eastAsia="ko-KR"/>
              </w:rPr>
            </w:pPr>
          </w:p>
          <w:p w14:paraId="0310D323" w14:textId="77777777" w:rsidR="00F803FA" w:rsidRPr="00D95972" w:rsidRDefault="00F803FA" w:rsidP="00F803FA">
            <w:pPr>
              <w:rPr>
                <w:rFonts w:eastAsia="Batang" w:cs="Arial"/>
                <w:color w:val="000000"/>
                <w:lang w:eastAsia="ko-KR"/>
              </w:rPr>
            </w:pPr>
          </w:p>
          <w:p w14:paraId="37809106" w14:textId="77777777" w:rsidR="00F803FA" w:rsidRPr="00D95972" w:rsidRDefault="00F803FA" w:rsidP="00F803FA">
            <w:pPr>
              <w:rPr>
                <w:rFonts w:eastAsia="Batang" w:cs="Arial"/>
                <w:lang w:eastAsia="ko-KR"/>
              </w:rPr>
            </w:pPr>
          </w:p>
        </w:tc>
      </w:tr>
      <w:tr w:rsidR="00F803FA"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1399F5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AA377B9" w14:textId="77777777" w:rsidR="00F803FA" w:rsidRPr="000B5D4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4BB2AF01"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20F09228"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F803FA" w:rsidRDefault="00F803FA" w:rsidP="00F803FA">
            <w:pPr>
              <w:rPr>
                <w:rFonts w:eastAsia="Batang" w:cs="Arial"/>
                <w:lang w:eastAsia="ko-KR"/>
              </w:rPr>
            </w:pPr>
          </w:p>
        </w:tc>
      </w:tr>
      <w:tr w:rsidR="00F803FA"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8112A9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59B7B5B" w14:textId="77777777" w:rsidR="00F803FA" w:rsidRPr="000B5D4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A634DD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EAE344D"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F803FA" w:rsidRDefault="00F803FA" w:rsidP="00F803FA">
            <w:pPr>
              <w:rPr>
                <w:rFonts w:eastAsia="Batang" w:cs="Arial"/>
                <w:lang w:eastAsia="ko-KR"/>
              </w:rPr>
            </w:pPr>
          </w:p>
        </w:tc>
      </w:tr>
      <w:tr w:rsidR="00F803FA"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33A4AF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E5B889B" w14:textId="77777777" w:rsidR="00F803FA" w:rsidRPr="000B5D4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E69892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1BF9979"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F803FA" w:rsidRDefault="00F803FA" w:rsidP="00F803FA">
            <w:pPr>
              <w:rPr>
                <w:rFonts w:eastAsia="Batang" w:cs="Arial"/>
                <w:lang w:eastAsia="ko-KR"/>
              </w:rPr>
            </w:pPr>
          </w:p>
        </w:tc>
      </w:tr>
      <w:tr w:rsidR="00F803FA"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DC7579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377907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BE48E0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A29AF9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F803FA" w:rsidRPr="00D95972" w:rsidRDefault="00F803FA" w:rsidP="00F803FA">
            <w:pPr>
              <w:rPr>
                <w:rFonts w:eastAsia="Batang" w:cs="Arial"/>
                <w:lang w:eastAsia="ko-KR"/>
              </w:rPr>
            </w:pPr>
          </w:p>
        </w:tc>
      </w:tr>
      <w:tr w:rsidR="00F803FA" w:rsidRPr="00D95972" w14:paraId="09CF456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F803FA" w:rsidRPr="00D95972" w:rsidRDefault="00F803FA" w:rsidP="00F803FA">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D9B9D88"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5EBA5A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F803FA" w:rsidRDefault="00F803FA" w:rsidP="00F803FA">
            <w:pPr>
              <w:rPr>
                <w:rFonts w:eastAsia="Batang" w:cs="Arial"/>
                <w:color w:val="000000"/>
                <w:lang w:eastAsia="ko-KR"/>
              </w:rPr>
            </w:pPr>
            <w:r w:rsidRPr="00BC6EE9">
              <w:rPr>
                <w:rFonts w:cs="Arial"/>
              </w:rPr>
              <w:t xml:space="preserve">CT aspects of Enhanced support of Non-Public Networks </w:t>
            </w:r>
          </w:p>
          <w:p w14:paraId="44BDBF06" w14:textId="77777777" w:rsidR="00F803FA" w:rsidRPr="00D95972" w:rsidRDefault="00F803FA" w:rsidP="00F803FA">
            <w:pPr>
              <w:rPr>
                <w:rFonts w:eastAsia="Batang" w:cs="Arial"/>
                <w:color w:val="000000"/>
                <w:lang w:eastAsia="ko-KR"/>
              </w:rPr>
            </w:pPr>
          </w:p>
          <w:p w14:paraId="3E5624D1" w14:textId="77777777" w:rsidR="00F803FA" w:rsidRPr="00D95972" w:rsidRDefault="00F803FA" w:rsidP="00F803FA">
            <w:pPr>
              <w:rPr>
                <w:rFonts w:eastAsia="Batang" w:cs="Arial"/>
                <w:lang w:eastAsia="ko-KR"/>
              </w:rPr>
            </w:pPr>
          </w:p>
        </w:tc>
      </w:tr>
      <w:tr w:rsidR="00E71FC1" w:rsidRPr="00D95972" w14:paraId="277CFD48" w14:textId="77777777" w:rsidTr="00E71FC1">
        <w:tc>
          <w:tcPr>
            <w:tcW w:w="976" w:type="dxa"/>
            <w:tcBorders>
              <w:top w:val="nil"/>
              <w:left w:val="thinThickThinSmallGap" w:sz="24" w:space="0" w:color="auto"/>
              <w:bottom w:val="nil"/>
            </w:tcBorders>
            <w:shd w:val="clear" w:color="auto" w:fill="auto"/>
          </w:tcPr>
          <w:p w14:paraId="1FAD1812"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4E812FFF"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4D1B3216" w14:textId="683BED54" w:rsidR="00E71FC1" w:rsidRPr="00D95972" w:rsidRDefault="00E71FC1" w:rsidP="00E71FC1">
            <w:pPr>
              <w:overflowPunct/>
              <w:autoSpaceDE/>
              <w:autoSpaceDN/>
              <w:adjustRightInd/>
              <w:textAlignment w:val="auto"/>
              <w:rPr>
                <w:rFonts w:cs="Arial"/>
                <w:lang w:val="en-US"/>
              </w:rPr>
            </w:pPr>
            <w:r w:rsidRPr="00E71FC1">
              <w:t>C1-220127</w:t>
            </w:r>
          </w:p>
        </w:tc>
        <w:tc>
          <w:tcPr>
            <w:tcW w:w="4191" w:type="dxa"/>
            <w:gridSpan w:val="3"/>
            <w:tcBorders>
              <w:top w:val="single" w:sz="4" w:space="0" w:color="auto"/>
              <w:bottom w:val="single" w:sz="4" w:space="0" w:color="auto"/>
            </w:tcBorders>
            <w:shd w:val="clear" w:color="auto" w:fill="00FF00"/>
          </w:tcPr>
          <w:p w14:paraId="275D57C7" w14:textId="77777777" w:rsidR="00E71FC1" w:rsidRPr="00D95972" w:rsidRDefault="00E71FC1" w:rsidP="00E71FC1">
            <w:pPr>
              <w:rPr>
                <w:rFonts w:cs="Arial"/>
              </w:rPr>
            </w:pPr>
            <w:r>
              <w:rPr>
                <w:rFonts w:cs="Arial"/>
              </w:rPr>
              <w:t>Resolution of editor's note in subclause 3.5</w:t>
            </w:r>
          </w:p>
        </w:tc>
        <w:tc>
          <w:tcPr>
            <w:tcW w:w="1767" w:type="dxa"/>
            <w:tcBorders>
              <w:top w:val="single" w:sz="4" w:space="0" w:color="auto"/>
              <w:bottom w:val="single" w:sz="4" w:space="0" w:color="auto"/>
            </w:tcBorders>
            <w:shd w:val="clear" w:color="auto" w:fill="00FF00"/>
          </w:tcPr>
          <w:p w14:paraId="42FD2258" w14:textId="77777777" w:rsidR="00E71FC1" w:rsidRPr="00D95972" w:rsidRDefault="00E71FC1" w:rsidP="00E71FC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41B5487" w14:textId="77777777" w:rsidR="00E71FC1" w:rsidRPr="00D95972" w:rsidRDefault="00E71FC1" w:rsidP="00E71FC1">
            <w:pPr>
              <w:rPr>
                <w:rFonts w:cs="Arial"/>
              </w:rPr>
            </w:pPr>
            <w:r>
              <w:rPr>
                <w:rFonts w:cs="Arial"/>
              </w:rPr>
              <w:t>CR 0863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866841" w14:textId="77777777" w:rsidR="00E71FC1" w:rsidRDefault="00E71FC1" w:rsidP="00E71FC1">
            <w:pPr>
              <w:rPr>
                <w:rFonts w:eastAsia="Batang" w:cs="Arial"/>
                <w:lang w:eastAsia="ko-KR"/>
              </w:rPr>
            </w:pPr>
            <w:r>
              <w:rPr>
                <w:rFonts w:eastAsia="Batang" w:cs="Arial"/>
                <w:lang w:eastAsia="ko-KR"/>
              </w:rPr>
              <w:t>Agreed</w:t>
            </w:r>
          </w:p>
          <w:p w14:paraId="6A5A5BB4" w14:textId="77777777" w:rsidR="00E71FC1" w:rsidRPr="00D95972" w:rsidRDefault="00E71FC1" w:rsidP="00E71FC1">
            <w:pPr>
              <w:rPr>
                <w:rFonts w:eastAsia="Batang" w:cs="Arial"/>
                <w:lang w:eastAsia="ko-KR"/>
              </w:rPr>
            </w:pPr>
          </w:p>
        </w:tc>
      </w:tr>
      <w:tr w:rsidR="00E71FC1" w:rsidRPr="00D95972" w14:paraId="7959177E" w14:textId="77777777" w:rsidTr="00E71FC1">
        <w:tc>
          <w:tcPr>
            <w:tcW w:w="976" w:type="dxa"/>
            <w:tcBorders>
              <w:top w:val="nil"/>
              <w:left w:val="thinThickThinSmallGap" w:sz="24" w:space="0" w:color="auto"/>
              <w:bottom w:val="nil"/>
            </w:tcBorders>
            <w:shd w:val="clear" w:color="auto" w:fill="auto"/>
          </w:tcPr>
          <w:p w14:paraId="010D746C"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7C380EB9"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0D99D7F5" w14:textId="37113149" w:rsidR="00E71FC1" w:rsidRPr="00D95972" w:rsidRDefault="00E71FC1" w:rsidP="00E71FC1">
            <w:pPr>
              <w:overflowPunct/>
              <w:autoSpaceDE/>
              <w:autoSpaceDN/>
              <w:adjustRightInd/>
              <w:textAlignment w:val="auto"/>
              <w:rPr>
                <w:rFonts w:cs="Arial"/>
                <w:lang w:val="en-US"/>
              </w:rPr>
            </w:pPr>
            <w:r w:rsidRPr="00E71FC1">
              <w:t>C1-220128</w:t>
            </w:r>
          </w:p>
        </w:tc>
        <w:tc>
          <w:tcPr>
            <w:tcW w:w="4191" w:type="dxa"/>
            <w:gridSpan w:val="3"/>
            <w:tcBorders>
              <w:top w:val="single" w:sz="4" w:space="0" w:color="auto"/>
              <w:bottom w:val="single" w:sz="4" w:space="0" w:color="auto"/>
            </w:tcBorders>
            <w:shd w:val="clear" w:color="auto" w:fill="00FF00"/>
          </w:tcPr>
          <w:p w14:paraId="61FE7DAF" w14:textId="77777777" w:rsidR="00E71FC1" w:rsidRPr="00D95972" w:rsidRDefault="00E71FC1" w:rsidP="00E71FC1">
            <w:pPr>
              <w:rPr>
                <w:rFonts w:cs="Arial"/>
              </w:rPr>
            </w:pPr>
            <w:r>
              <w:rPr>
                <w:rFonts w:cs="Arial"/>
              </w:rPr>
              <w:t>Resolution of editor's note in subclause 4.9.4</w:t>
            </w:r>
          </w:p>
        </w:tc>
        <w:tc>
          <w:tcPr>
            <w:tcW w:w="1767" w:type="dxa"/>
            <w:tcBorders>
              <w:top w:val="single" w:sz="4" w:space="0" w:color="auto"/>
              <w:bottom w:val="single" w:sz="4" w:space="0" w:color="auto"/>
            </w:tcBorders>
            <w:shd w:val="clear" w:color="auto" w:fill="00FF00"/>
          </w:tcPr>
          <w:p w14:paraId="7B289ECD" w14:textId="77777777" w:rsidR="00E71FC1" w:rsidRPr="00D95972" w:rsidRDefault="00E71FC1" w:rsidP="00E71FC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06124D1" w14:textId="77777777" w:rsidR="00E71FC1" w:rsidRPr="00D95972" w:rsidRDefault="00E71FC1" w:rsidP="00E71FC1">
            <w:pPr>
              <w:rPr>
                <w:rFonts w:cs="Arial"/>
              </w:rPr>
            </w:pPr>
            <w:r>
              <w:rPr>
                <w:rFonts w:cs="Arial"/>
              </w:rPr>
              <w:t>CR 0864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CE59FE" w14:textId="77777777" w:rsidR="00E71FC1" w:rsidRDefault="00E71FC1" w:rsidP="00E71FC1">
            <w:pPr>
              <w:rPr>
                <w:rFonts w:eastAsia="Batang" w:cs="Arial"/>
                <w:lang w:eastAsia="ko-KR"/>
              </w:rPr>
            </w:pPr>
            <w:r>
              <w:rPr>
                <w:rFonts w:eastAsia="Batang" w:cs="Arial"/>
                <w:lang w:eastAsia="ko-KR"/>
              </w:rPr>
              <w:t>Agreed</w:t>
            </w:r>
          </w:p>
          <w:p w14:paraId="4C5F269C" w14:textId="77777777" w:rsidR="00E71FC1" w:rsidRPr="00D95972" w:rsidRDefault="00E71FC1" w:rsidP="00E71FC1">
            <w:pPr>
              <w:rPr>
                <w:rFonts w:eastAsia="Batang" w:cs="Arial"/>
                <w:lang w:eastAsia="ko-KR"/>
              </w:rPr>
            </w:pPr>
          </w:p>
        </w:tc>
      </w:tr>
      <w:tr w:rsidR="00E71FC1" w:rsidRPr="00D95972" w14:paraId="56FE34F0" w14:textId="77777777" w:rsidTr="00E71FC1">
        <w:tc>
          <w:tcPr>
            <w:tcW w:w="976" w:type="dxa"/>
            <w:tcBorders>
              <w:top w:val="nil"/>
              <w:left w:val="thinThickThinSmallGap" w:sz="24" w:space="0" w:color="auto"/>
              <w:bottom w:val="nil"/>
            </w:tcBorders>
            <w:shd w:val="clear" w:color="auto" w:fill="auto"/>
          </w:tcPr>
          <w:p w14:paraId="69E74165"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67C4AD02"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7F2E2673" w14:textId="1271F7DE" w:rsidR="00E71FC1" w:rsidRPr="00D95972" w:rsidRDefault="00E71FC1" w:rsidP="00E71FC1">
            <w:pPr>
              <w:overflowPunct/>
              <w:autoSpaceDE/>
              <w:autoSpaceDN/>
              <w:adjustRightInd/>
              <w:textAlignment w:val="auto"/>
              <w:rPr>
                <w:rFonts w:cs="Arial"/>
                <w:lang w:val="en-US"/>
              </w:rPr>
            </w:pPr>
            <w:r w:rsidRPr="00E71FC1">
              <w:t>C1-220129</w:t>
            </w:r>
          </w:p>
        </w:tc>
        <w:tc>
          <w:tcPr>
            <w:tcW w:w="4191" w:type="dxa"/>
            <w:gridSpan w:val="3"/>
            <w:tcBorders>
              <w:top w:val="single" w:sz="4" w:space="0" w:color="auto"/>
              <w:bottom w:val="single" w:sz="4" w:space="0" w:color="auto"/>
            </w:tcBorders>
            <w:shd w:val="clear" w:color="auto" w:fill="00FF00"/>
          </w:tcPr>
          <w:p w14:paraId="28860C3B" w14:textId="77777777" w:rsidR="00E71FC1" w:rsidRPr="00D95972" w:rsidRDefault="00E71FC1" w:rsidP="00E71FC1">
            <w:pPr>
              <w:rPr>
                <w:rFonts w:cs="Arial"/>
              </w:rPr>
            </w:pPr>
            <w:r>
              <w:rPr>
                <w:rFonts w:cs="Arial"/>
              </w:rPr>
              <w:t>Resolution of editor's note in subclause 4.9.3.1.3</w:t>
            </w:r>
          </w:p>
        </w:tc>
        <w:tc>
          <w:tcPr>
            <w:tcW w:w="1767" w:type="dxa"/>
            <w:tcBorders>
              <w:top w:val="single" w:sz="4" w:space="0" w:color="auto"/>
              <w:bottom w:val="single" w:sz="4" w:space="0" w:color="auto"/>
            </w:tcBorders>
            <w:shd w:val="clear" w:color="auto" w:fill="00FF00"/>
          </w:tcPr>
          <w:p w14:paraId="398FF00D" w14:textId="77777777" w:rsidR="00E71FC1" w:rsidRPr="00D95972" w:rsidRDefault="00E71FC1" w:rsidP="00E71FC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1F8FA89" w14:textId="77777777" w:rsidR="00E71FC1" w:rsidRPr="00D95972" w:rsidRDefault="00E71FC1" w:rsidP="00E71FC1">
            <w:pPr>
              <w:rPr>
                <w:rFonts w:cs="Arial"/>
              </w:rPr>
            </w:pPr>
            <w:r>
              <w:rPr>
                <w:rFonts w:cs="Arial"/>
              </w:rPr>
              <w:t>CR 0865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B0557A" w14:textId="77777777" w:rsidR="00E71FC1" w:rsidRDefault="00E71FC1" w:rsidP="00E71FC1">
            <w:pPr>
              <w:rPr>
                <w:rFonts w:eastAsia="Batang" w:cs="Arial"/>
                <w:lang w:eastAsia="ko-KR"/>
              </w:rPr>
            </w:pPr>
            <w:r>
              <w:rPr>
                <w:rFonts w:eastAsia="Batang" w:cs="Arial"/>
                <w:lang w:eastAsia="ko-KR"/>
              </w:rPr>
              <w:t>Agreed</w:t>
            </w:r>
          </w:p>
          <w:p w14:paraId="32CBFEE4" w14:textId="77777777" w:rsidR="00E71FC1" w:rsidRPr="00D95972" w:rsidRDefault="00E71FC1" w:rsidP="00E71FC1">
            <w:pPr>
              <w:rPr>
                <w:rFonts w:eastAsia="Batang" w:cs="Arial"/>
                <w:lang w:eastAsia="ko-KR"/>
              </w:rPr>
            </w:pPr>
          </w:p>
        </w:tc>
      </w:tr>
      <w:tr w:rsidR="00E71FC1" w:rsidRPr="00D95972" w14:paraId="2299C1E6" w14:textId="77777777" w:rsidTr="00E71FC1">
        <w:tc>
          <w:tcPr>
            <w:tcW w:w="976" w:type="dxa"/>
            <w:tcBorders>
              <w:top w:val="nil"/>
              <w:left w:val="thinThickThinSmallGap" w:sz="24" w:space="0" w:color="auto"/>
              <w:bottom w:val="nil"/>
            </w:tcBorders>
            <w:shd w:val="clear" w:color="auto" w:fill="auto"/>
          </w:tcPr>
          <w:p w14:paraId="7141B94B"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016E77D9"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05F86E37" w14:textId="7889C907" w:rsidR="00E71FC1" w:rsidRPr="00D95972" w:rsidRDefault="00E71FC1" w:rsidP="00E71FC1">
            <w:pPr>
              <w:overflowPunct/>
              <w:autoSpaceDE/>
              <w:autoSpaceDN/>
              <w:adjustRightInd/>
              <w:textAlignment w:val="auto"/>
              <w:rPr>
                <w:rFonts w:cs="Arial"/>
                <w:lang w:val="en-US"/>
              </w:rPr>
            </w:pPr>
            <w:r w:rsidRPr="00E71FC1">
              <w:t>C1-220131</w:t>
            </w:r>
          </w:p>
        </w:tc>
        <w:tc>
          <w:tcPr>
            <w:tcW w:w="4191" w:type="dxa"/>
            <w:gridSpan w:val="3"/>
            <w:tcBorders>
              <w:top w:val="single" w:sz="4" w:space="0" w:color="auto"/>
              <w:bottom w:val="single" w:sz="4" w:space="0" w:color="auto"/>
            </w:tcBorders>
            <w:shd w:val="clear" w:color="auto" w:fill="00FF00"/>
          </w:tcPr>
          <w:p w14:paraId="26A8F82B" w14:textId="77777777" w:rsidR="00E71FC1" w:rsidRPr="00D95972" w:rsidRDefault="00E71FC1" w:rsidP="00E71FC1">
            <w:pPr>
              <w:rPr>
                <w:rFonts w:cs="Arial"/>
              </w:rPr>
            </w:pPr>
            <w:r>
              <w:rPr>
                <w:rFonts w:cs="Arial"/>
              </w:rPr>
              <w:t>Onboarding SNPN network selection information</w:t>
            </w:r>
          </w:p>
        </w:tc>
        <w:tc>
          <w:tcPr>
            <w:tcW w:w="1767" w:type="dxa"/>
            <w:tcBorders>
              <w:top w:val="single" w:sz="4" w:space="0" w:color="auto"/>
              <w:bottom w:val="single" w:sz="4" w:space="0" w:color="auto"/>
            </w:tcBorders>
            <w:shd w:val="clear" w:color="auto" w:fill="00FF00"/>
          </w:tcPr>
          <w:p w14:paraId="3B4553D5" w14:textId="77777777" w:rsidR="00E71FC1" w:rsidRPr="00D95972" w:rsidRDefault="00E71FC1" w:rsidP="00E71FC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DADF47F" w14:textId="77777777" w:rsidR="00E71FC1" w:rsidRPr="00D95972" w:rsidRDefault="00E71FC1" w:rsidP="00E71FC1">
            <w:pPr>
              <w:rPr>
                <w:rFonts w:cs="Arial"/>
              </w:rPr>
            </w:pPr>
            <w:r>
              <w:rPr>
                <w:rFonts w:cs="Arial"/>
              </w:rPr>
              <w:t>CR 0867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8993B0" w14:textId="77777777" w:rsidR="00E71FC1" w:rsidRDefault="00E71FC1" w:rsidP="00E71FC1">
            <w:pPr>
              <w:rPr>
                <w:rFonts w:eastAsia="Batang" w:cs="Arial"/>
                <w:lang w:eastAsia="ko-KR"/>
              </w:rPr>
            </w:pPr>
            <w:r>
              <w:rPr>
                <w:rFonts w:eastAsia="Batang" w:cs="Arial"/>
                <w:lang w:eastAsia="ko-KR"/>
              </w:rPr>
              <w:t>Agreed</w:t>
            </w:r>
          </w:p>
          <w:p w14:paraId="49F3A1FA" w14:textId="77777777" w:rsidR="00E71FC1" w:rsidRPr="00D95972" w:rsidRDefault="00E71FC1" w:rsidP="00E71FC1">
            <w:pPr>
              <w:rPr>
                <w:rFonts w:eastAsia="Batang" w:cs="Arial"/>
                <w:lang w:eastAsia="ko-KR"/>
              </w:rPr>
            </w:pPr>
          </w:p>
        </w:tc>
      </w:tr>
      <w:tr w:rsidR="00E71FC1" w:rsidRPr="00D95972" w14:paraId="1D8AB18F" w14:textId="77777777" w:rsidTr="00E71FC1">
        <w:tc>
          <w:tcPr>
            <w:tcW w:w="976" w:type="dxa"/>
            <w:tcBorders>
              <w:top w:val="nil"/>
              <w:left w:val="thinThickThinSmallGap" w:sz="24" w:space="0" w:color="auto"/>
              <w:bottom w:val="nil"/>
            </w:tcBorders>
            <w:shd w:val="clear" w:color="auto" w:fill="auto"/>
          </w:tcPr>
          <w:p w14:paraId="7FB0525E"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2A54DABC"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14581812" w14:textId="5A6BB506" w:rsidR="00E71FC1" w:rsidRPr="00D95972" w:rsidRDefault="00E71FC1" w:rsidP="00E71FC1">
            <w:pPr>
              <w:overflowPunct/>
              <w:autoSpaceDE/>
              <w:autoSpaceDN/>
              <w:adjustRightInd/>
              <w:textAlignment w:val="auto"/>
              <w:rPr>
                <w:rFonts w:cs="Arial"/>
                <w:lang w:val="en-US"/>
              </w:rPr>
            </w:pPr>
            <w:r w:rsidRPr="00E71FC1">
              <w:t>C1-220136</w:t>
            </w:r>
          </w:p>
        </w:tc>
        <w:tc>
          <w:tcPr>
            <w:tcW w:w="4191" w:type="dxa"/>
            <w:gridSpan w:val="3"/>
            <w:tcBorders>
              <w:top w:val="single" w:sz="4" w:space="0" w:color="auto"/>
              <w:bottom w:val="single" w:sz="4" w:space="0" w:color="auto"/>
            </w:tcBorders>
            <w:shd w:val="clear" w:color="auto" w:fill="00FF00"/>
          </w:tcPr>
          <w:p w14:paraId="12A01FBE" w14:textId="77777777" w:rsidR="00E71FC1" w:rsidRPr="00D95972" w:rsidRDefault="00E71FC1" w:rsidP="00E71FC1">
            <w:pPr>
              <w:rPr>
                <w:rFonts w:cs="Arial"/>
              </w:rPr>
            </w:pPr>
            <w:r>
              <w:rPr>
                <w:rFonts w:cs="Arial"/>
              </w:rPr>
              <w:t>SUPI type of onboarding SUPI</w:t>
            </w:r>
          </w:p>
        </w:tc>
        <w:tc>
          <w:tcPr>
            <w:tcW w:w="1767" w:type="dxa"/>
            <w:tcBorders>
              <w:top w:val="single" w:sz="4" w:space="0" w:color="auto"/>
              <w:bottom w:val="single" w:sz="4" w:space="0" w:color="auto"/>
            </w:tcBorders>
            <w:shd w:val="clear" w:color="auto" w:fill="00FF00"/>
          </w:tcPr>
          <w:p w14:paraId="23EE6E27" w14:textId="77777777" w:rsidR="00E71FC1" w:rsidRPr="00D95972" w:rsidRDefault="00E71FC1" w:rsidP="00E71FC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D049581" w14:textId="77777777" w:rsidR="00E71FC1" w:rsidRPr="00D95972" w:rsidRDefault="00E71FC1" w:rsidP="00E71FC1">
            <w:pPr>
              <w:rPr>
                <w:rFonts w:cs="Arial"/>
              </w:rPr>
            </w:pPr>
            <w:r>
              <w:rPr>
                <w:rFonts w:cs="Arial"/>
              </w:rPr>
              <w:t>CR 3849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E82659" w14:textId="77777777" w:rsidR="00E71FC1" w:rsidRDefault="00E71FC1" w:rsidP="00E71FC1">
            <w:pPr>
              <w:rPr>
                <w:rFonts w:eastAsia="Batang" w:cs="Arial"/>
                <w:lang w:eastAsia="ko-KR"/>
              </w:rPr>
            </w:pPr>
            <w:r>
              <w:rPr>
                <w:rFonts w:eastAsia="Batang" w:cs="Arial"/>
                <w:lang w:eastAsia="ko-KR"/>
              </w:rPr>
              <w:t>Agreed</w:t>
            </w:r>
          </w:p>
          <w:p w14:paraId="7C13C572" w14:textId="77777777" w:rsidR="00E71FC1" w:rsidRPr="00D95972" w:rsidRDefault="00E71FC1" w:rsidP="00E71FC1">
            <w:pPr>
              <w:rPr>
                <w:rFonts w:eastAsia="Batang" w:cs="Arial"/>
                <w:lang w:eastAsia="ko-KR"/>
              </w:rPr>
            </w:pPr>
          </w:p>
        </w:tc>
      </w:tr>
      <w:tr w:rsidR="00E71FC1" w:rsidRPr="00D95972" w14:paraId="252A60B7" w14:textId="77777777" w:rsidTr="00E71FC1">
        <w:tc>
          <w:tcPr>
            <w:tcW w:w="976" w:type="dxa"/>
            <w:tcBorders>
              <w:top w:val="nil"/>
              <w:left w:val="thinThickThinSmallGap" w:sz="24" w:space="0" w:color="auto"/>
              <w:bottom w:val="nil"/>
            </w:tcBorders>
            <w:shd w:val="clear" w:color="auto" w:fill="auto"/>
          </w:tcPr>
          <w:p w14:paraId="6CCA7A43"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2EC148D6"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4814142E" w14:textId="0BE8DE83" w:rsidR="00E71FC1" w:rsidRPr="00D95972" w:rsidRDefault="00E71FC1" w:rsidP="00E71FC1">
            <w:pPr>
              <w:overflowPunct/>
              <w:autoSpaceDE/>
              <w:autoSpaceDN/>
              <w:adjustRightInd/>
              <w:textAlignment w:val="auto"/>
              <w:rPr>
                <w:rFonts w:cs="Arial"/>
                <w:lang w:val="en-US"/>
              </w:rPr>
            </w:pPr>
            <w:r w:rsidRPr="00E71FC1">
              <w:t>C1-220801</w:t>
            </w:r>
          </w:p>
        </w:tc>
        <w:tc>
          <w:tcPr>
            <w:tcW w:w="4191" w:type="dxa"/>
            <w:gridSpan w:val="3"/>
            <w:tcBorders>
              <w:top w:val="single" w:sz="4" w:space="0" w:color="auto"/>
              <w:bottom w:val="single" w:sz="4" w:space="0" w:color="auto"/>
            </w:tcBorders>
            <w:shd w:val="clear" w:color="auto" w:fill="00FF00"/>
          </w:tcPr>
          <w:p w14:paraId="45570BC4" w14:textId="77777777" w:rsidR="00E71FC1" w:rsidRPr="00D95972" w:rsidRDefault="00E71FC1" w:rsidP="00E71FC1">
            <w:pPr>
              <w:rPr>
                <w:rFonts w:cs="Arial"/>
              </w:rPr>
            </w:pPr>
            <w:r>
              <w:rPr>
                <w:rFonts w:cs="Arial"/>
              </w:rPr>
              <w:t>MUSIM support for SNPN access mode</w:t>
            </w:r>
          </w:p>
        </w:tc>
        <w:tc>
          <w:tcPr>
            <w:tcW w:w="1767" w:type="dxa"/>
            <w:tcBorders>
              <w:top w:val="single" w:sz="4" w:space="0" w:color="auto"/>
              <w:bottom w:val="single" w:sz="4" w:space="0" w:color="auto"/>
            </w:tcBorders>
            <w:shd w:val="clear" w:color="auto" w:fill="00FF00"/>
          </w:tcPr>
          <w:p w14:paraId="376B3CFD" w14:textId="77777777" w:rsidR="00E71FC1" w:rsidRPr="00D95972" w:rsidRDefault="00E71FC1" w:rsidP="00E71FC1">
            <w:pPr>
              <w:rPr>
                <w:rFonts w:cs="Arial"/>
              </w:rPr>
            </w:pPr>
            <w:r>
              <w:rPr>
                <w:rFonts w:cs="Arial"/>
              </w:rPr>
              <w:t>Ericsson, Nokia, Nokia Shanghai Bell, Samsung, Charter Communications / Ivo</w:t>
            </w:r>
          </w:p>
        </w:tc>
        <w:tc>
          <w:tcPr>
            <w:tcW w:w="826" w:type="dxa"/>
            <w:tcBorders>
              <w:top w:val="single" w:sz="4" w:space="0" w:color="auto"/>
              <w:bottom w:val="single" w:sz="4" w:space="0" w:color="auto"/>
            </w:tcBorders>
            <w:shd w:val="clear" w:color="auto" w:fill="00FF00"/>
          </w:tcPr>
          <w:p w14:paraId="280F8722" w14:textId="77777777" w:rsidR="00E71FC1" w:rsidRPr="00D95972" w:rsidRDefault="00E71FC1" w:rsidP="00E71FC1">
            <w:pPr>
              <w:rPr>
                <w:rFonts w:cs="Arial"/>
              </w:rPr>
            </w:pPr>
            <w:r>
              <w:rPr>
                <w:rFonts w:cs="Arial"/>
              </w:rPr>
              <w:t>CR 3850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BFF94B" w14:textId="77777777" w:rsidR="00E71FC1" w:rsidRDefault="00E71FC1" w:rsidP="00E71FC1">
            <w:pPr>
              <w:rPr>
                <w:rFonts w:cs="Arial"/>
                <w:color w:val="000000"/>
              </w:rPr>
            </w:pPr>
            <w:r>
              <w:rPr>
                <w:rFonts w:cs="Arial"/>
                <w:color w:val="000000"/>
              </w:rPr>
              <w:t>Agreed</w:t>
            </w:r>
          </w:p>
          <w:p w14:paraId="3DCB9933" w14:textId="77777777" w:rsidR="00E71FC1" w:rsidRDefault="00E71FC1" w:rsidP="00E71FC1">
            <w:pPr>
              <w:rPr>
                <w:rFonts w:cs="Arial"/>
                <w:color w:val="000000"/>
              </w:rPr>
            </w:pPr>
          </w:p>
          <w:p w14:paraId="46C1032F" w14:textId="77777777" w:rsidR="00E71FC1" w:rsidRDefault="00E71FC1" w:rsidP="00E71FC1">
            <w:pPr>
              <w:rPr>
                <w:rFonts w:cs="Arial"/>
                <w:color w:val="000000"/>
              </w:rPr>
            </w:pPr>
            <w:r>
              <w:rPr>
                <w:rFonts w:cs="Arial"/>
                <w:color w:val="000000"/>
              </w:rPr>
              <w:t xml:space="preserve">Revision of </w:t>
            </w:r>
            <w:r w:rsidRPr="00E610A1">
              <w:rPr>
                <w:rFonts w:cs="Arial"/>
                <w:color w:val="000000"/>
              </w:rPr>
              <w:t>C1-220137</w:t>
            </w:r>
          </w:p>
          <w:p w14:paraId="75A3EAC0" w14:textId="77777777" w:rsidR="00E71FC1" w:rsidRDefault="00E71FC1" w:rsidP="00E71FC1">
            <w:pPr>
              <w:rPr>
                <w:rFonts w:cs="Arial"/>
                <w:color w:val="000000"/>
              </w:rPr>
            </w:pPr>
            <w:r>
              <w:rPr>
                <w:rFonts w:cs="Arial"/>
                <w:color w:val="000000"/>
              </w:rPr>
              <w:t>-----------------------------</w:t>
            </w:r>
          </w:p>
          <w:p w14:paraId="2C71CF4C" w14:textId="77777777" w:rsidR="00E71FC1" w:rsidRPr="00D95972" w:rsidRDefault="00E71FC1" w:rsidP="00E71FC1">
            <w:pPr>
              <w:rPr>
                <w:rFonts w:eastAsia="Batang" w:cs="Arial"/>
                <w:lang w:eastAsia="ko-KR"/>
              </w:rPr>
            </w:pPr>
          </w:p>
        </w:tc>
      </w:tr>
      <w:tr w:rsidR="00E71FC1" w:rsidRPr="00D95972" w14:paraId="627EC8FD" w14:textId="77777777" w:rsidTr="00E71FC1">
        <w:tc>
          <w:tcPr>
            <w:tcW w:w="976" w:type="dxa"/>
            <w:tcBorders>
              <w:top w:val="nil"/>
              <w:left w:val="thinThickThinSmallGap" w:sz="24" w:space="0" w:color="auto"/>
              <w:bottom w:val="nil"/>
            </w:tcBorders>
            <w:shd w:val="clear" w:color="auto" w:fill="auto"/>
          </w:tcPr>
          <w:p w14:paraId="65CD189B"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0835E122"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160A7B45" w14:textId="2AF1C3CC" w:rsidR="00E71FC1" w:rsidRPr="00D95972" w:rsidRDefault="00E71FC1" w:rsidP="00E71FC1">
            <w:pPr>
              <w:overflowPunct/>
              <w:autoSpaceDE/>
              <w:autoSpaceDN/>
              <w:adjustRightInd/>
              <w:textAlignment w:val="auto"/>
              <w:rPr>
                <w:rFonts w:cs="Arial"/>
                <w:lang w:val="en-US"/>
              </w:rPr>
            </w:pPr>
            <w:r w:rsidRPr="00E71FC1">
              <w:t>C1-220142</w:t>
            </w:r>
          </w:p>
        </w:tc>
        <w:tc>
          <w:tcPr>
            <w:tcW w:w="4191" w:type="dxa"/>
            <w:gridSpan w:val="3"/>
            <w:tcBorders>
              <w:top w:val="single" w:sz="4" w:space="0" w:color="auto"/>
              <w:bottom w:val="single" w:sz="4" w:space="0" w:color="auto"/>
            </w:tcBorders>
            <w:shd w:val="clear" w:color="auto" w:fill="00FF00"/>
          </w:tcPr>
          <w:p w14:paraId="2B27B619" w14:textId="77777777" w:rsidR="00E71FC1" w:rsidRPr="00D95972" w:rsidRDefault="00E71FC1" w:rsidP="00E71FC1">
            <w:pPr>
              <w:rPr>
                <w:rFonts w:cs="Arial"/>
              </w:rPr>
            </w:pPr>
            <w:r>
              <w:rPr>
                <w:rFonts w:cs="Arial"/>
              </w:rPr>
              <w:t>PLMN/SNPN selection upon stopping/starting operating in SNPN access mode</w:t>
            </w:r>
          </w:p>
        </w:tc>
        <w:tc>
          <w:tcPr>
            <w:tcW w:w="1767" w:type="dxa"/>
            <w:tcBorders>
              <w:top w:val="single" w:sz="4" w:space="0" w:color="auto"/>
              <w:bottom w:val="single" w:sz="4" w:space="0" w:color="auto"/>
            </w:tcBorders>
            <w:shd w:val="clear" w:color="auto" w:fill="00FF00"/>
          </w:tcPr>
          <w:p w14:paraId="2D81A11E" w14:textId="77777777" w:rsidR="00E71FC1" w:rsidRPr="00D95972" w:rsidRDefault="00E71FC1" w:rsidP="00E71FC1">
            <w:pPr>
              <w:rPr>
                <w:rFonts w:cs="Arial"/>
              </w:rPr>
            </w:pPr>
            <w:r>
              <w:rPr>
                <w:rFonts w:cs="Arial"/>
              </w:rPr>
              <w:t>Ericsson, Xiaomi / Ivo</w:t>
            </w:r>
          </w:p>
        </w:tc>
        <w:tc>
          <w:tcPr>
            <w:tcW w:w="826" w:type="dxa"/>
            <w:tcBorders>
              <w:top w:val="single" w:sz="4" w:space="0" w:color="auto"/>
              <w:bottom w:val="single" w:sz="4" w:space="0" w:color="auto"/>
            </w:tcBorders>
            <w:shd w:val="clear" w:color="auto" w:fill="00FF00"/>
          </w:tcPr>
          <w:p w14:paraId="610ED30A" w14:textId="77777777" w:rsidR="00E71FC1" w:rsidRPr="00D95972" w:rsidRDefault="00E71FC1" w:rsidP="00E71FC1">
            <w:pPr>
              <w:rPr>
                <w:rFonts w:cs="Arial"/>
              </w:rPr>
            </w:pPr>
            <w:r>
              <w:rPr>
                <w:rFonts w:cs="Arial"/>
              </w:rPr>
              <w:t>CR 0868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C309FE" w14:textId="77777777" w:rsidR="00E71FC1" w:rsidRDefault="00E71FC1" w:rsidP="00E71FC1">
            <w:pPr>
              <w:rPr>
                <w:rFonts w:eastAsia="Batang" w:cs="Arial"/>
                <w:lang w:eastAsia="ko-KR"/>
              </w:rPr>
            </w:pPr>
            <w:r>
              <w:rPr>
                <w:rFonts w:eastAsia="Batang" w:cs="Arial"/>
                <w:lang w:eastAsia="ko-KR"/>
              </w:rPr>
              <w:t>Agreed</w:t>
            </w:r>
          </w:p>
          <w:p w14:paraId="25630335" w14:textId="77777777" w:rsidR="00E71FC1" w:rsidRPr="00D95972" w:rsidRDefault="00E71FC1" w:rsidP="00E71FC1">
            <w:pPr>
              <w:rPr>
                <w:rFonts w:eastAsia="Batang" w:cs="Arial"/>
                <w:lang w:eastAsia="ko-KR"/>
              </w:rPr>
            </w:pPr>
          </w:p>
        </w:tc>
      </w:tr>
      <w:tr w:rsidR="00E71FC1" w:rsidRPr="00D95972" w14:paraId="5404B755" w14:textId="77777777" w:rsidTr="00E71FC1">
        <w:tc>
          <w:tcPr>
            <w:tcW w:w="976" w:type="dxa"/>
            <w:tcBorders>
              <w:top w:val="nil"/>
              <w:left w:val="thinThickThinSmallGap" w:sz="24" w:space="0" w:color="auto"/>
              <w:bottom w:val="nil"/>
            </w:tcBorders>
            <w:shd w:val="clear" w:color="auto" w:fill="auto"/>
          </w:tcPr>
          <w:p w14:paraId="34F18FB7"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32233859"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0C357225" w14:textId="1A945921" w:rsidR="00E71FC1" w:rsidRPr="00D95972" w:rsidRDefault="00E71FC1" w:rsidP="00E71FC1">
            <w:pPr>
              <w:overflowPunct/>
              <w:autoSpaceDE/>
              <w:autoSpaceDN/>
              <w:adjustRightInd/>
              <w:textAlignment w:val="auto"/>
              <w:rPr>
                <w:rFonts w:cs="Arial"/>
                <w:lang w:val="en-US"/>
              </w:rPr>
            </w:pPr>
            <w:r w:rsidRPr="00E71FC1">
              <w:t>C1-220221</w:t>
            </w:r>
          </w:p>
        </w:tc>
        <w:tc>
          <w:tcPr>
            <w:tcW w:w="4191" w:type="dxa"/>
            <w:gridSpan w:val="3"/>
            <w:tcBorders>
              <w:top w:val="single" w:sz="4" w:space="0" w:color="auto"/>
              <w:bottom w:val="single" w:sz="4" w:space="0" w:color="auto"/>
            </w:tcBorders>
            <w:shd w:val="clear" w:color="auto" w:fill="00FF00"/>
          </w:tcPr>
          <w:p w14:paraId="7968B7AD" w14:textId="77777777" w:rsidR="00E71FC1" w:rsidRPr="00D95972" w:rsidRDefault="00E71FC1" w:rsidP="00E71FC1">
            <w:pPr>
              <w:rPr>
                <w:rFonts w:cs="Arial"/>
              </w:rPr>
            </w:pPr>
            <w:r>
              <w:rPr>
                <w:rFonts w:cs="Arial"/>
              </w:rPr>
              <w:t>Handling of non-integrity protected reject messages with 5GMM cause value #3, #6, or #7 in an ON-SNPN</w:t>
            </w:r>
          </w:p>
        </w:tc>
        <w:tc>
          <w:tcPr>
            <w:tcW w:w="1767" w:type="dxa"/>
            <w:tcBorders>
              <w:top w:val="single" w:sz="4" w:space="0" w:color="auto"/>
              <w:bottom w:val="single" w:sz="4" w:space="0" w:color="auto"/>
            </w:tcBorders>
            <w:shd w:val="clear" w:color="auto" w:fill="00FF00"/>
          </w:tcPr>
          <w:p w14:paraId="415B5791" w14:textId="77777777" w:rsidR="00E71FC1" w:rsidRPr="00D95972" w:rsidRDefault="00E71FC1" w:rsidP="00E71FC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83B28EB" w14:textId="77777777" w:rsidR="00E71FC1" w:rsidRPr="00D95972" w:rsidRDefault="00E71FC1" w:rsidP="00E71FC1">
            <w:pPr>
              <w:rPr>
                <w:rFonts w:cs="Arial"/>
              </w:rPr>
            </w:pPr>
            <w:r>
              <w:rPr>
                <w:rFonts w:cs="Arial"/>
              </w:rPr>
              <w:t>CR 3874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9DB802" w14:textId="77777777" w:rsidR="00E71FC1" w:rsidRDefault="00E71FC1" w:rsidP="00E71FC1">
            <w:pPr>
              <w:rPr>
                <w:rFonts w:eastAsia="Batang" w:cs="Arial"/>
                <w:lang w:eastAsia="ko-KR"/>
              </w:rPr>
            </w:pPr>
            <w:r>
              <w:rPr>
                <w:rFonts w:eastAsia="Batang" w:cs="Arial"/>
                <w:lang w:eastAsia="ko-KR"/>
              </w:rPr>
              <w:t>Agreed</w:t>
            </w:r>
          </w:p>
          <w:p w14:paraId="7DA8E922" w14:textId="77777777" w:rsidR="00E71FC1" w:rsidRPr="00D95972" w:rsidRDefault="00E71FC1" w:rsidP="00E71FC1">
            <w:pPr>
              <w:rPr>
                <w:rFonts w:eastAsia="Batang" w:cs="Arial"/>
                <w:lang w:eastAsia="ko-KR"/>
              </w:rPr>
            </w:pPr>
          </w:p>
        </w:tc>
      </w:tr>
      <w:tr w:rsidR="00E71FC1" w:rsidRPr="00D95972" w14:paraId="5A77B0CC" w14:textId="77777777" w:rsidTr="00E71FC1">
        <w:tc>
          <w:tcPr>
            <w:tcW w:w="976" w:type="dxa"/>
            <w:tcBorders>
              <w:top w:val="nil"/>
              <w:left w:val="thinThickThinSmallGap" w:sz="24" w:space="0" w:color="auto"/>
              <w:bottom w:val="nil"/>
            </w:tcBorders>
            <w:shd w:val="clear" w:color="auto" w:fill="auto"/>
          </w:tcPr>
          <w:p w14:paraId="53FA2CFE"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3F9CE271"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00A7DE8C" w14:textId="5B652B31" w:rsidR="00E71FC1" w:rsidRPr="00D95972" w:rsidRDefault="00E71FC1" w:rsidP="00E71FC1">
            <w:pPr>
              <w:overflowPunct/>
              <w:autoSpaceDE/>
              <w:autoSpaceDN/>
              <w:adjustRightInd/>
              <w:textAlignment w:val="auto"/>
              <w:rPr>
                <w:rFonts w:cs="Arial"/>
                <w:lang w:val="en-US"/>
              </w:rPr>
            </w:pPr>
            <w:r w:rsidRPr="00E71FC1">
              <w:t>C1-220830</w:t>
            </w:r>
          </w:p>
        </w:tc>
        <w:tc>
          <w:tcPr>
            <w:tcW w:w="4191" w:type="dxa"/>
            <w:gridSpan w:val="3"/>
            <w:tcBorders>
              <w:top w:val="single" w:sz="4" w:space="0" w:color="auto"/>
              <w:bottom w:val="single" w:sz="4" w:space="0" w:color="auto"/>
            </w:tcBorders>
            <w:shd w:val="clear" w:color="auto" w:fill="00FF00"/>
          </w:tcPr>
          <w:p w14:paraId="43115E00" w14:textId="77777777" w:rsidR="00E71FC1" w:rsidRPr="00D95972" w:rsidRDefault="00E71FC1" w:rsidP="00E71FC1">
            <w:pPr>
              <w:rPr>
                <w:rFonts w:cs="Arial"/>
              </w:rPr>
            </w:pPr>
            <w:r>
              <w:rPr>
                <w:rFonts w:cs="Arial"/>
              </w:rPr>
              <w:t>NSAC for S-NSSAI used for onboarding services in SNPN</w:t>
            </w:r>
          </w:p>
        </w:tc>
        <w:tc>
          <w:tcPr>
            <w:tcW w:w="1767" w:type="dxa"/>
            <w:tcBorders>
              <w:top w:val="single" w:sz="4" w:space="0" w:color="auto"/>
              <w:bottom w:val="single" w:sz="4" w:space="0" w:color="auto"/>
            </w:tcBorders>
            <w:shd w:val="clear" w:color="auto" w:fill="00FF00"/>
          </w:tcPr>
          <w:p w14:paraId="0C50083C" w14:textId="77777777" w:rsidR="00E71FC1" w:rsidRPr="00D95972" w:rsidRDefault="00E71FC1" w:rsidP="00E71FC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7558A9C1" w14:textId="77777777" w:rsidR="00E71FC1" w:rsidRPr="00D95972" w:rsidRDefault="00E71FC1" w:rsidP="00E71FC1">
            <w:pPr>
              <w:rPr>
                <w:rFonts w:cs="Arial"/>
              </w:rPr>
            </w:pPr>
            <w:r>
              <w:rPr>
                <w:rFonts w:cs="Arial"/>
              </w:rPr>
              <w:t>CR 3905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7547A6" w14:textId="77777777" w:rsidR="00E71FC1" w:rsidRDefault="00E71FC1" w:rsidP="00E71FC1">
            <w:pPr>
              <w:rPr>
                <w:rFonts w:cs="Arial"/>
                <w:color w:val="000000"/>
              </w:rPr>
            </w:pPr>
            <w:r>
              <w:rPr>
                <w:rFonts w:cs="Arial"/>
                <w:color w:val="000000"/>
              </w:rPr>
              <w:t>Agreed</w:t>
            </w:r>
          </w:p>
          <w:p w14:paraId="5F4A92EE" w14:textId="77777777" w:rsidR="00E71FC1" w:rsidRDefault="00E71FC1" w:rsidP="00E71FC1">
            <w:pPr>
              <w:rPr>
                <w:rFonts w:cs="Arial"/>
                <w:color w:val="000000"/>
              </w:rPr>
            </w:pPr>
          </w:p>
          <w:p w14:paraId="4AF39651" w14:textId="77777777" w:rsidR="00E71FC1" w:rsidRDefault="00E71FC1" w:rsidP="00E71FC1">
            <w:pPr>
              <w:rPr>
                <w:rFonts w:cs="Arial"/>
                <w:color w:val="000000"/>
              </w:rPr>
            </w:pPr>
            <w:r>
              <w:rPr>
                <w:rFonts w:cs="Arial"/>
                <w:color w:val="000000"/>
              </w:rPr>
              <w:t>Revision of C1-220301</w:t>
            </w:r>
          </w:p>
          <w:p w14:paraId="7DDA83CE" w14:textId="77777777" w:rsidR="00E71FC1" w:rsidRDefault="00E71FC1" w:rsidP="00E71FC1">
            <w:pPr>
              <w:rPr>
                <w:rFonts w:cs="Arial"/>
                <w:color w:val="000000"/>
              </w:rPr>
            </w:pPr>
            <w:r>
              <w:rPr>
                <w:rFonts w:cs="Arial"/>
                <w:color w:val="000000"/>
              </w:rPr>
              <w:t>-------------------------------</w:t>
            </w:r>
          </w:p>
          <w:p w14:paraId="42FF62A2" w14:textId="77777777" w:rsidR="00E71FC1" w:rsidRPr="00D95972" w:rsidRDefault="00E71FC1" w:rsidP="00E71FC1">
            <w:pPr>
              <w:rPr>
                <w:rFonts w:eastAsia="Batang" w:cs="Arial"/>
                <w:lang w:eastAsia="ko-KR"/>
              </w:rPr>
            </w:pPr>
          </w:p>
        </w:tc>
      </w:tr>
      <w:tr w:rsidR="00E71FC1" w:rsidRPr="00D95972" w14:paraId="67732658" w14:textId="77777777" w:rsidTr="00E71FC1">
        <w:tc>
          <w:tcPr>
            <w:tcW w:w="976" w:type="dxa"/>
            <w:tcBorders>
              <w:top w:val="nil"/>
              <w:left w:val="thinThickThinSmallGap" w:sz="24" w:space="0" w:color="auto"/>
              <w:bottom w:val="nil"/>
            </w:tcBorders>
            <w:shd w:val="clear" w:color="auto" w:fill="auto"/>
          </w:tcPr>
          <w:p w14:paraId="3CC67B0B"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256B3548"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1CE7CE4B" w14:textId="7C644D6A" w:rsidR="00E71FC1" w:rsidRPr="00D95972" w:rsidRDefault="00E71FC1" w:rsidP="00E71FC1">
            <w:pPr>
              <w:overflowPunct/>
              <w:autoSpaceDE/>
              <w:autoSpaceDN/>
              <w:adjustRightInd/>
              <w:textAlignment w:val="auto"/>
              <w:rPr>
                <w:rFonts w:cs="Arial"/>
                <w:lang w:val="en-US"/>
              </w:rPr>
            </w:pPr>
            <w:r w:rsidRPr="00E71FC1">
              <w:t>C1-220377</w:t>
            </w:r>
          </w:p>
        </w:tc>
        <w:tc>
          <w:tcPr>
            <w:tcW w:w="4191" w:type="dxa"/>
            <w:gridSpan w:val="3"/>
            <w:tcBorders>
              <w:top w:val="single" w:sz="4" w:space="0" w:color="auto"/>
              <w:bottom w:val="single" w:sz="4" w:space="0" w:color="auto"/>
            </w:tcBorders>
            <w:shd w:val="clear" w:color="auto" w:fill="00FF00"/>
          </w:tcPr>
          <w:p w14:paraId="03E1E380" w14:textId="77777777" w:rsidR="00E71FC1" w:rsidRPr="00D95972" w:rsidRDefault="00E71FC1" w:rsidP="00E71FC1">
            <w:pPr>
              <w:rPr>
                <w:rFonts w:cs="Arial"/>
              </w:rPr>
            </w:pPr>
            <w:r>
              <w:rPr>
                <w:rFonts w:cs="Arial"/>
              </w:rPr>
              <w:t>Correction in 5GMM cause value #93 handling</w:t>
            </w:r>
          </w:p>
        </w:tc>
        <w:tc>
          <w:tcPr>
            <w:tcW w:w="1767" w:type="dxa"/>
            <w:tcBorders>
              <w:top w:val="single" w:sz="4" w:space="0" w:color="auto"/>
              <w:bottom w:val="single" w:sz="4" w:space="0" w:color="auto"/>
            </w:tcBorders>
            <w:shd w:val="clear" w:color="auto" w:fill="00FF00"/>
          </w:tcPr>
          <w:p w14:paraId="0BE14739" w14:textId="77777777" w:rsidR="00E71FC1" w:rsidRPr="00D95972" w:rsidRDefault="00E71FC1" w:rsidP="00E71FC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C75FF24" w14:textId="77777777" w:rsidR="00E71FC1" w:rsidRPr="00D95972" w:rsidRDefault="00E71FC1" w:rsidP="00E71FC1">
            <w:pPr>
              <w:rPr>
                <w:rFonts w:cs="Arial"/>
              </w:rPr>
            </w:pPr>
            <w:r>
              <w:rPr>
                <w:rFonts w:cs="Arial"/>
              </w:rPr>
              <w:t>CR 3925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C9F314" w14:textId="77777777" w:rsidR="00E71FC1" w:rsidRDefault="00E71FC1" w:rsidP="00E71FC1">
            <w:pPr>
              <w:rPr>
                <w:rFonts w:eastAsia="Batang" w:cs="Arial"/>
                <w:lang w:eastAsia="ko-KR"/>
              </w:rPr>
            </w:pPr>
            <w:r>
              <w:rPr>
                <w:rFonts w:eastAsia="Batang" w:cs="Arial"/>
                <w:lang w:eastAsia="ko-KR"/>
              </w:rPr>
              <w:t>Agreed</w:t>
            </w:r>
          </w:p>
          <w:p w14:paraId="1F7F086E" w14:textId="77777777" w:rsidR="00E71FC1" w:rsidRPr="00D95972" w:rsidRDefault="00E71FC1" w:rsidP="00E71FC1">
            <w:pPr>
              <w:rPr>
                <w:rFonts w:eastAsia="Batang" w:cs="Arial"/>
                <w:lang w:eastAsia="ko-KR"/>
              </w:rPr>
            </w:pPr>
          </w:p>
        </w:tc>
      </w:tr>
      <w:tr w:rsidR="00E71FC1" w:rsidRPr="00D95972" w14:paraId="163BACB9" w14:textId="77777777" w:rsidTr="00E71FC1">
        <w:tc>
          <w:tcPr>
            <w:tcW w:w="976" w:type="dxa"/>
            <w:tcBorders>
              <w:top w:val="nil"/>
              <w:left w:val="thinThickThinSmallGap" w:sz="24" w:space="0" w:color="auto"/>
              <w:bottom w:val="nil"/>
            </w:tcBorders>
            <w:shd w:val="clear" w:color="auto" w:fill="auto"/>
          </w:tcPr>
          <w:p w14:paraId="4792FBA0"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6CCBF40D"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675E8923" w14:textId="77777777" w:rsidR="00E71FC1" w:rsidRPr="00D95972" w:rsidRDefault="00E71FC1" w:rsidP="00E71FC1">
            <w:pPr>
              <w:overflowPunct/>
              <w:autoSpaceDE/>
              <w:autoSpaceDN/>
              <w:adjustRightInd/>
              <w:textAlignment w:val="auto"/>
              <w:rPr>
                <w:rFonts w:cs="Arial"/>
                <w:lang w:val="en-US"/>
              </w:rPr>
            </w:pPr>
            <w:r w:rsidRPr="00B53D82">
              <w:t>C1-220604</w:t>
            </w:r>
          </w:p>
        </w:tc>
        <w:tc>
          <w:tcPr>
            <w:tcW w:w="4191" w:type="dxa"/>
            <w:gridSpan w:val="3"/>
            <w:tcBorders>
              <w:top w:val="single" w:sz="4" w:space="0" w:color="auto"/>
              <w:bottom w:val="single" w:sz="4" w:space="0" w:color="auto"/>
            </w:tcBorders>
            <w:shd w:val="clear" w:color="auto" w:fill="00FF00"/>
          </w:tcPr>
          <w:p w14:paraId="30BFEBA4" w14:textId="77777777" w:rsidR="00E71FC1" w:rsidRPr="00D95972" w:rsidRDefault="00E71FC1" w:rsidP="00E71FC1">
            <w:pPr>
              <w:rPr>
                <w:rFonts w:cs="Arial"/>
              </w:rPr>
            </w:pPr>
            <w:r>
              <w:rPr>
                <w:rFonts w:cs="Arial"/>
              </w:rPr>
              <w:t>Allowing SNPN-enabled UE not operating in SNPN access mode to obtain emergency services in any SNPN</w:t>
            </w:r>
          </w:p>
        </w:tc>
        <w:tc>
          <w:tcPr>
            <w:tcW w:w="1767" w:type="dxa"/>
            <w:tcBorders>
              <w:top w:val="single" w:sz="4" w:space="0" w:color="auto"/>
              <w:bottom w:val="single" w:sz="4" w:space="0" w:color="auto"/>
            </w:tcBorders>
            <w:shd w:val="clear" w:color="auto" w:fill="00FF00"/>
          </w:tcPr>
          <w:p w14:paraId="4DBFC9F2" w14:textId="77777777" w:rsidR="00E71FC1" w:rsidRPr="00D95972" w:rsidRDefault="00E71FC1" w:rsidP="00E71FC1">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51B31ACF" w14:textId="77777777" w:rsidR="00E71FC1" w:rsidRPr="00D95972" w:rsidRDefault="00E71FC1" w:rsidP="00E71FC1">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18657E" w14:textId="77777777" w:rsidR="00E71FC1" w:rsidRDefault="00E71FC1" w:rsidP="00E71FC1">
            <w:pPr>
              <w:rPr>
                <w:rFonts w:eastAsia="Batang" w:cs="Arial"/>
                <w:lang w:eastAsia="ko-KR"/>
              </w:rPr>
            </w:pPr>
            <w:r>
              <w:rPr>
                <w:rFonts w:eastAsia="Batang" w:cs="Arial"/>
                <w:lang w:eastAsia="ko-KR"/>
              </w:rPr>
              <w:t>Agreed</w:t>
            </w:r>
          </w:p>
          <w:p w14:paraId="45FA7B00" w14:textId="77777777" w:rsidR="00E71FC1" w:rsidRDefault="00E71FC1" w:rsidP="00E71FC1">
            <w:pPr>
              <w:rPr>
                <w:rFonts w:eastAsia="Batang" w:cs="Arial"/>
                <w:lang w:eastAsia="ko-KR"/>
              </w:rPr>
            </w:pPr>
          </w:p>
          <w:p w14:paraId="354D7BE1" w14:textId="77777777" w:rsidR="00E71FC1" w:rsidRDefault="00E71FC1" w:rsidP="00E71FC1">
            <w:pPr>
              <w:rPr>
                <w:ins w:id="78" w:author="Nokia User" w:date="2022-01-20T08:06:00Z"/>
                <w:rFonts w:eastAsia="Batang" w:cs="Arial"/>
                <w:lang w:eastAsia="ko-KR"/>
              </w:rPr>
            </w:pPr>
            <w:ins w:id="79" w:author="Nokia User" w:date="2022-01-20T08:06:00Z">
              <w:r>
                <w:rPr>
                  <w:rFonts w:eastAsia="Batang" w:cs="Arial"/>
                  <w:lang w:eastAsia="ko-KR"/>
                </w:rPr>
                <w:t>Revision of C1-220054</w:t>
              </w:r>
            </w:ins>
          </w:p>
          <w:p w14:paraId="78962826" w14:textId="77777777" w:rsidR="00E71FC1" w:rsidRDefault="00E71FC1" w:rsidP="00E71FC1">
            <w:pPr>
              <w:rPr>
                <w:ins w:id="80" w:author="Nokia User" w:date="2022-01-20T08:06:00Z"/>
                <w:rFonts w:eastAsia="Batang" w:cs="Arial"/>
                <w:lang w:eastAsia="ko-KR"/>
              </w:rPr>
            </w:pPr>
            <w:ins w:id="81" w:author="Nokia User" w:date="2022-01-20T08:06:00Z">
              <w:r>
                <w:rPr>
                  <w:rFonts w:eastAsia="Batang" w:cs="Arial"/>
                  <w:lang w:eastAsia="ko-KR"/>
                </w:rPr>
                <w:t>_________________________________________</w:t>
              </w:r>
            </w:ins>
          </w:p>
          <w:p w14:paraId="338F2999" w14:textId="77777777" w:rsidR="00E71FC1" w:rsidRPr="00D95972" w:rsidRDefault="00E71FC1" w:rsidP="00E71FC1">
            <w:pPr>
              <w:rPr>
                <w:rFonts w:eastAsia="Batang" w:cs="Arial"/>
                <w:lang w:eastAsia="ko-KR"/>
              </w:rPr>
            </w:pPr>
          </w:p>
        </w:tc>
      </w:tr>
      <w:tr w:rsidR="00E71FC1" w:rsidRPr="00D95972" w14:paraId="0415CC17" w14:textId="77777777" w:rsidTr="00E71FC1">
        <w:tc>
          <w:tcPr>
            <w:tcW w:w="976" w:type="dxa"/>
            <w:tcBorders>
              <w:top w:val="nil"/>
              <w:left w:val="thinThickThinSmallGap" w:sz="24" w:space="0" w:color="auto"/>
              <w:bottom w:val="nil"/>
            </w:tcBorders>
            <w:shd w:val="clear" w:color="auto" w:fill="auto"/>
          </w:tcPr>
          <w:p w14:paraId="0A5DFC64"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52A8513C"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1E413A86" w14:textId="77777777" w:rsidR="00E71FC1" w:rsidRPr="00D95972" w:rsidRDefault="00E71FC1" w:rsidP="00E71FC1">
            <w:pPr>
              <w:overflowPunct/>
              <w:autoSpaceDE/>
              <w:autoSpaceDN/>
              <w:adjustRightInd/>
              <w:textAlignment w:val="auto"/>
              <w:rPr>
                <w:rFonts w:cs="Arial"/>
                <w:lang w:val="en-US"/>
              </w:rPr>
            </w:pPr>
            <w:r w:rsidRPr="00B53D82">
              <w:t>C1-220607</w:t>
            </w:r>
          </w:p>
        </w:tc>
        <w:tc>
          <w:tcPr>
            <w:tcW w:w="4191" w:type="dxa"/>
            <w:gridSpan w:val="3"/>
            <w:tcBorders>
              <w:top w:val="single" w:sz="4" w:space="0" w:color="auto"/>
              <w:bottom w:val="single" w:sz="4" w:space="0" w:color="auto"/>
            </w:tcBorders>
            <w:shd w:val="clear" w:color="auto" w:fill="00FF00"/>
          </w:tcPr>
          <w:p w14:paraId="476EE458" w14:textId="77777777" w:rsidR="00E71FC1" w:rsidRPr="00D95972" w:rsidRDefault="00E71FC1" w:rsidP="00E71FC1">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00FF00"/>
          </w:tcPr>
          <w:p w14:paraId="043AF09E" w14:textId="77777777" w:rsidR="00E71FC1" w:rsidRPr="00D95972" w:rsidRDefault="00E71FC1" w:rsidP="00E71FC1">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642D9F69" w14:textId="77777777" w:rsidR="00E71FC1" w:rsidRPr="00D95972" w:rsidRDefault="00E71FC1" w:rsidP="00E71FC1">
            <w:pPr>
              <w:rPr>
                <w:rFonts w:cs="Arial"/>
              </w:rPr>
            </w:pPr>
            <w:r>
              <w:rPr>
                <w:rFonts w:cs="Arial"/>
              </w:rPr>
              <w:t>CR 0228 23.041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959F5" w14:textId="77777777" w:rsidR="00E71FC1" w:rsidRDefault="00E71FC1" w:rsidP="00E71FC1">
            <w:pPr>
              <w:rPr>
                <w:rFonts w:eastAsia="Batang" w:cs="Arial"/>
                <w:lang w:eastAsia="ko-KR"/>
              </w:rPr>
            </w:pPr>
            <w:r>
              <w:rPr>
                <w:rFonts w:eastAsia="Batang" w:cs="Arial"/>
                <w:lang w:eastAsia="ko-KR"/>
              </w:rPr>
              <w:t>Agreed</w:t>
            </w:r>
          </w:p>
          <w:p w14:paraId="2A0CEB8A" w14:textId="77777777" w:rsidR="00E71FC1" w:rsidRDefault="00E71FC1" w:rsidP="00E71FC1">
            <w:pPr>
              <w:rPr>
                <w:rFonts w:eastAsia="Batang" w:cs="Arial"/>
                <w:lang w:eastAsia="ko-KR"/>
              </w:rPr>
            </w:pPr>
          </w:p>
          <w:p w14:paraId="4CB4D750" w14:textId="77777777" w:rsidR="00E71FC1" w:rsidRDefault="00E71FC1" w:rsidP="00E71FC1">
            <w:pPr>
              <w:rPr>
                <w:ins w:id="82" w:author="Nokia User" w:date="2022-01-20T08:06:00Z"/>
                <w:rFonts w:eastAsia="Batang" w:cs="Arial"/>
                <w:lang w:eastAsia="ko-KR"/>
              </w:rPr>
            </w:pPr>
            <w:ins w:id="83" w:author="Nokia User" w:date="2022-01-20T08:06:00Z">
              <w:r>
                <w:rPr>
                  <w:rFonts w:eastAsia="Batang" w:cs="Arial"/>
                  <w:lang w:eastAsia="ko-KR"/>
                </w:rPr>
                <w:t>Revision of C1-220049</w:t>
              </w:r>
            </w:ins>
          </w:p>
          <w:p w14:paraId="50B4EB28" w14:textId="77777777" w:rsidR="00E71FC1" w:rsidRDefault="00E71FC1" w:rsidP="00E71FC1">
            <w:pPr>
              <w:rPr>
                <w:ins w:id="84" w:author="Nokia User" w:date="2022-01-20T08:06:00Z"/>
                <w:rFonts w:eastAsia="Batang" w:cs="Arial"/>
                <w:lang w:eastAsia="ko-KR"/>
              </w:rPr>
            </w:pPr>
            <w:ins w:id="85" w:author="Nokia User" w:date="2022-01-20T08:06:00Z">
              <w:r>
                <w:rPr>
                  <w:rFonts w:eastAsia="Batang" w:cs="Arial"/>
                  <w:lang w:eastAsia="ko-KR"/>
                </w:rPr>
                <w:t>_________________________________________</w:t>
              </w:r>
            </w:ins>
          </w:p>
          <w:p w14:paraId="47AE483B" w14:textId="77777777" w:rsidR="00E71FC1" w:rsidRPr="00D95972" w:rsidRDefault="00E71FC1" w:rsidP="00E71FC1">
            <w:pPr>
              <w:rPr>
                <w:rFonts w:eastAsia="Batang" w:cs="Arial"/>
                <w:lang w:eastAsia="ko-KR"/>
              </w:rPr>
            </w:pPr>
          </w:p>
        </w:tc>
      </w:tr>
      <w:tr w:rsidR="00E71FC1" w:rsidRPr="00D95972" w14:paraId="39950BA1" w14:textId="77777777" w:rsidTr="00E71FC1">
        <w:tc>
          <w:tcPr>
            <w:tcW w:w="976" w:type="dxa"/>
            <w:tcBorders>
              <w:top w:val="nil"/>
              <w:left w:val="thinThickThinSmallGap" w:sz="24" w:space="0" w:color="auto"/>
              <w:bottom w:val="nil"/>
            </w:tcBorders>
            <w:shd w:val="clear" w:color="auto" w:fill="auto"/>
          </w:tcPr>
          <w:p w14:paraId="53433ADD"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55360614"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14940649" w14:textId="77777777" w:rsidR="00E71FC1" w:rsidRPr="00D95972" w:rsidRDefault="00E71FC1" w:rsidP="00E71FC1">
            <w:pPr>
              <w:overflowPunct/>
              <w:autoSpaceDE/>
              <w:autoSpaceDN/>
              <w:adjustRightInd/>
              <w:textAlignment w:val="auto"/>
              <w:rPr>
                <w:rFonts w:cs="Arial"/>
                <w:lang w:val="en-US"/>
              </w:rPr>
            </w:pPr>
            <w:r w:rsidRPr="00B53D82">
              <w:t>C1-220608</w:t>
            </w:r>
          </w:p>
        </w:tc>
        <w:tc>
          <w:tcPr>
            <w:tcW w:w="4191" w:type="dxa"/>
            <w:gridSpan w:val="3"/>
            <w:tcBorders>
              <w:top w:val="single" w:sz="4" w:space="0" w:color="auto"/>
              <w:bottom w:val="single" w:sz="4" w:space="0" w:color="auto"/>
            </w:tcBorders>
            <w:shd w:val="clear" w:color="auto" w:fill="00FF00"/>
          </w:tcPr>
          <w:p w14:paraId="0DC1C9E8" w14:textId="77777777" w:rsidR="00E71FC1" w:rsidRPr="00D95972" w:rsidRDefault="00E71FC1" w:rsidP="00E71FC1">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00FF00"/>
          </w:tcPr>
          <w:p w14:paraId="5E6B8346" w14:textId="77777777" w:rsidR="00E71FC1" w:rsidRPr="00D95972" w:rsidRDefault="00E71FC1" w:rsidP="00E71FC1">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5D9804E5" w14:textId="77777777" w:rsidR="00E71FC1" w:rsidRPr="00D95972" w:rsidRDefault="00E71FC1" w:rsidP="00E71FC1">
            <w:pPr>
              <w:rPr>
                <w:rFonts w:cs="Arial"/>
              </w:rPr>
            </w:pPr>
            <w:r>
              <w:rPr>
                <w:rFonts w:cs="Arial"/>
              </w:rPr>
              <w:t>CR 0859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00B7AF" w14:textId="77777777" w:rsidR="00E71FC1" w:rsidRDefault="00E71FC1" w:rsidP="00E71FC1">
            <w:pPr>
              <w:rPr>
                <w:rFonts w:eastAsia="Batang" w:cs="Arial"/>
                <w:lang w:eastAsia="ko-KR"/>
              </w:rPr>
            </w:pPr>
            <w:r>
              <w:rPr>
                <w:rFonts w:eastAsia="Batang" w:cs="Arial"/>
                <w:lang w:eastAsia="ko-KR"/>
              </w:rPr>
              <w:t>Agreed</w:t>
            </w:r>
          </w:p>
          <w:p w14:paraId="32937D08" w14:textId="77777777" w:rsidR="00E71FC1" w:rsidRDefault="00E71FC1" w:rsidP="00E71FC1">
            <w:pPr>
              <w:rPr>
                <w:rFonts w:eastAsia="Batang" w:cs="Arial"/>
                <w:lang w:eastAsia="ko-KR"/>
              </w:rPr>
            </w:pPr>
          </w:p>
          <w:p w14:paraId="5F30682F" w14:textId="77777777" w:rsidR="00E71FC1" w:rsidRDefault="00E71FC1" w:rsidP="00E71FC1">
            <w:pPr>
              <w:rPr>
                <w:ins w:id="86" w:author="Nokia User" w:date="2022-01-20T08:07:00Z"/>
                <w:rFonts w:eastAsia="Batang" w:cs="Arial"/>
                <w:lang w:eastAsia="ko-KR"/>
              </w:rPr>
            </w:pPr>
            <w:ins w:id="87" w:author="Nokia User" w:date="2022-01-20T08:07:00Z">
              <w:r>
                <w:rPr>
                  <w:rFonts w:eastAsia="Batang" w:cs="Arial"/>
                  <w:lang w:eastAsia="ko-KR"/>
                </w:rPr>
                <w:t>Revision of C1-220050</w:t>
              </w:r>
            </w:ins>
          </w:p>
          <w:p w14:paraId="5F19A977" w14:textId="77777777" w:rsidR="00E71FC1" w:rsidRDefault="00E71FC1" w:rsidP="00E71FC1">
            <w:pPr>
              <w:rPr>
                <w:ins w:id="88" w:author="Nokia User" w:date="2022-01-20T08:07:00Z"/>
                <w:rFonts w:eastAsia="Batang" w:cs="Arial"/>
                <w:lang w:eastAsia="ko-KR"/>
              </w:rPr>
            </w:pPr>
            <w:ins w:id="89" w:author="Nokia User" w:date="2022-01-20T08:07:00Z">
              <w:r>
                <w:rPr>
                  <w:rFonts w:eastAsia="Batang" w:cs="Arial"/>
                  <w:lang w:eastAsia="ko-KR"/>
                </w:rPr>
                <w:t>_________________________________________</w:t>
              </w:r>
            </w:ins>
          </w:p>
          <w:p w14:paraId="768724A0" w14:textId="77777777" w:rsidR="00E71FC1" w:rsidRPr="00D95972" w:rsidRDefault="00E71FC1" w:rsidP="00E71FC1">
            <w:pPr>
              <w:rPr>
                <w:rFonts w:eastAsia="Batang" w:cs="Arial"/>
                <w:lang w:eastAsia="ko-KR"/>
              </w:rPr>
            </w:pPr>
          </w:p>
        </w:tc>
      </w:tr>
      <w:tr w:rsidR="00E71FC1" w:rsidRPr="00D95972" w14:paraId="6FF8EAFD" w14:textId="77777777" w:rsidTr="00E71FC1">
        <w:tc>
          <w:tcPr>
            <w:tcW w:w="976" w:type="dxa"/>
            <w:tcBorders>
              <w:top w:val="nil"/>
              <w:left w:val="thinThickThinSmallGap" w:sz="24" w:space="0" w:color="auto"/>
              <w:bottom w:val="nil"/>
            </w:tcBorders>
            <w:shd w:val="clear" w:color="auto" w:fill="auto"/>
          </w:tcPr>
          <w:p w14:paraId="25EC02EC"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6A38CCA2"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200F45D6" w14:textId="77777777" w:rsidR="00E71FC1" w:rsidRPr="00D95972" w:rsidRDefault="00E71FC1" w:rsidP="00E71FC1">
            <w:pPr>
              <w:overflowPunct/>
              <w:autoSpaceDE/>
              <w:autoSpaceDN/>
              <w:adjustRightInd/>
              <w:textAlignment w:val="auto"/>
              <w:rPr>
                <w:rFonts w:cs="Arial"/>
                <w:lang w:val="en-US"/>
              </w:rPr>
            </w:pPr>
            <w:r w:rsidRPr="00EE05D7">
              <w:t>C1-220641</w:t>
            </w:r>
          </w:p>
        </w:tc>
        <w:tc>
          <w:tcPr>
            <w:tcW w:w="4191" w:type="dxa"/>
            <w:gridSpan w:val="3"/>
            <w:tcBorders>
              <w:top w:val="single" w:sz="4" w:space="0" w:color="auto"/>
              <w:bottom w:val="single" w:sz="4" w:space="0" w:color="auto"/>
            </w:tcBorders>
            <w:shd w:val="clear" w:color="auto" w:fill="00FF00"/>
          </w:tcPr>
          <w:p w14:paraId="04F6D433" w14:textId="77777777" w:rsidR="00E71FC1" w:rsidRPr="00D95972" w:rsidRDefault="00E71FC1" w:rsidP="00E71FC1">
            <w:pPr>
              <w:rPr>
                <w:rFonts w:cs="Arial"/>
              </w:rPr>
            </w:pPr>
            <w:r>
              <w:rPr>
                <w:rFonts w:cs="Arial"/>
              </w:rPr>
              <w:t>Clarification on lists of forbidden SNPNs in an ON-SNPN</w:t>
            </w:r>
          </w:p>
        </w:tc>
        <w:tc>
          <w:tcPr>
            <w:tcW w:w="1767" w:type="dxa"/>
            <w:tcBorders>
              <w:top w:val="single" w:sz="4" w:space="0" w:color="auto"/>
              <w:bottom w:val="single" w:sz="4" w:space="0" w:color="auto"/>
            </w:tcBorders>
            <w:shd w:val="clear" w:color="auto" w:fill="00FF00"/>
          </w:tcPr>
          <w:p w14:paraId="0C375783" w14:textId="77777777" w:rsidR="00E71FC1" w:rsidRPr="00D95972" w:rsidRDefault="00E71FC1" w:rsidP="00E71FC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224EBCB" w14:textId="77777777" w:rsidR="00E71FC1" w:rsidRPr="00D95972" w:rsidRDefault="00E71FC1" w:rsidP="00E71FC1">
            <w:pPr>
              <w:rPr>
                <w:rFonts w:cs="Arial"/>
              </w:rPr>
            </w:pPr>
            <w:r>
              <w:rPr>
                <w:rFonts w:cs="Arial"/>
              </w:rPr>
              <w:t>CR 3871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76B539" w14:textId="77777777" w:rsidR="00E71FC1" w:rsidRDefault="00E71FC1" w:rsidP="00E71FC1">
            <w:pPr>
              <w:rPr>
                <w:rFonts w:cs="Arial"/>
                <w:color w:val="000000"/>
              </w:rPr>
            </w:pPr>
            <w:r>
              <w:rPr>
                <w:rFonts w:cs="Arial"/>
                <w:color w:val="000000"/>
              </w:rPr>
              <w:t>Agreed</w:t>
            </w:r>
          </w:p>
          <w:p w14:paraId="6E130374" w14:textId="77777777" w:rsidR="00E71FC1" w:rsidRDefault="00E71FC1" w:rsidP="00E71FC1">
            <w:pPr>
              <w:rPr>
                <w:rFonts w:cs="Arial"/>
                <w:color w:val="000000"/>
              </w:rPr>
            </w:pPr>
          </w:p>
          <w:p w14:paraId="6A78585F" w14:textId="77777777" w:rsidR="00E71FC1" w:rsidRDefault="00E71FC1" w:rsidP="00E71FC1">
            <w:pPr>
              <w:rPr>
                <w:ins w:id="90" w:author="Nokia User" w:date="2022-01-20T09:08:00Z"/>
                <w:rFonts w:cs="Arial"/>
                <w:color w:val="000000"/>
              </w:rPr>
            </w:pPr>
            <w:ins w:id="91" w:author="Nokia User" w:date="2022-01-20T09:08:00Z">
              <w:r>
                <w:rPr>
                  <w:rFonts w:cs="Arial"/>
                  <w:color w:val="000000"/>
                </w:rPr>
                <w:t>Revision of C1-220218</w:t>
              </w:r>
            </w:ins>
          </w:p>
          <w:p w14:paraId="25E32F9F" w14:textId="77777777" w:rsidR="00E71FC1" w:rsidRDefault="00E71FC1" w:rsidP="00E71FC1">
            <w:pPr>
              <w:rPr>
                <w:ins w:id="92" w:author="Nokia User" w:date="2022-01-20T09:08:00Z"/>
                <w:rFonts w:cs="Arial"/>
                <w:color w:val="000000"/>
              </w:rPr>
            </w:pPr>
            <w:ins w:id="93" w:author="Nokia User" w:date="2022-01-20T09:08:00Z">
              <w:r>
                <w:rPr>
                  <w:rFonts w:cs="Arial"/>
                  <w:color w:val="000000"/>
                </w:rPr>
                <w:t>_________________________________________</w:t>
              </w:r>
            </w:ins>
          </w:p>
          <w:p w14:paraId="17A6AAF3" w14:textId="77777777" w:rsidR="00E71FC1" w:rsidRPr="00D95972" w:rsidRDefault="00E71FC1" w:rsidP="00E71FC1">
            <w:pPr>
              <w:rPr>
                <w:rFonts w:eastAsia="Batang" w:cs="Arial"/>
                <w:lang w:eastAsia="ko-KR"/>
              </w:rPr>
            </w:pPr>
          </w:p>
        </w:tc>
      </w:tr>
      <w:tr w:rsidR="00E71FC1" w:rsidRPr="00D95972" w14:paraId="19AA9FAD" w14:textId="77777777" w:rsidTr="00E71FC1">
        <w:tc>
          <w:tcPr>
            <w:tcW w:w="976" w:type="dxa"/>
            <w:tcBorders>
              <w:top w:val="nil"/>
              <w:left w:val="thinThickThinSmallGap" w:sz="24" w:space="0" w:color="auto"/>
              <w:bottom w:val="nil"/>
            </w:tcBorders>
            <w:shd w:val="clear" w:color="auto" w:fill="auto"/>
          </w:tcPr>
          <w:p w14:paraId="3B5BED63"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50AEC402"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5BA260C9" w14:textId="77777777" w:rsidR="00E71FC1" w:rsidRPr="00D95972" w:rsidRDefault="00E71FC1" w:rsidP="00E71FC1">
            <w:pPr>
              <w:overflowPunct/>
              <w:autoSpaceDE/>
              <w:autoSpaceDN/>
              <w:adjustRightInd/>
              <w:textAlignment w:val="auto"/>
              <w:rPr>
                <w:rFonts w:cs="Arial"/>
                <w:lang w:val="en-US"/>
              </w:rPr>
            </w:pPr>
            <w:r w:rsidRPr="00EE05D7">
              <w:t>C1-220643</w:t>
            </w:r>
          </w:p>
        </w:tc>
        <w:tc>
          <w:tcPr>
            <w:tcW w:w="4191" w:type="dxa"/>
            <w:gridSpan w:val="3"/>
            <w:tcBorders>
              <w:top w:val="single" w:sz="4" w:space="0" w:color="auto"/>
              <w:bottom w:val="single" w:sz="4" w:space="0" w:color="auto"/>
            </w:tcBorders>
            <w:shd w:val="clear" w:color="auto" w:fill="00FF00"/>
          </w:tcPr>
          <w:p w14:paraId="7F67D39C" w14:textId="77777777" w:rsidR="00E71FC1" w:rsidRPr="00D95972" w:rsidRDefault="00E71FC1" w:rsidP="00E71FC1">
            <w:pPr>
              <w:rPr>
                <w:rFonts w:cs="Arial"/>
              </w:rPr>
            </w:pPr>
            <w:r>
              <w:rPr>
                <w:rFonts w:cs="Arial"/>
              </w:rPr>
              <w:t>Handling of 5GMM cause values #3 and #6 in an ON-SNPN</w:t>
            </w:r>
          </w:p>
        </w:tc>
        <w:tc>
          <w:tcPr>
            <w:tcW w:w="1767" w:type="dxa"/>
            <w:tcBorders>
              <w:top w:val="single" w:sz="4" w:space="0" w:color="auto"/>
              <w:bottom w:val="single" w:sz="4" w:space="0" w:color="auto"/>
            </w:tcBorders>
            <w:shd w:val="clear" w:color="auto" w:fill="00FF00"/>
          </w:tcPr>
          <w:p w14:paraId="4D2E0AA5" w14:textId="77777777" w:rsidR="00E71FC1" w:rsidRPr="00D95972" w:rsidRDefault="00E71FC1" w:rsidP="00E71FC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A5B4942" w14:textId="77777777" w:rsidR="00E71FC1" w:rsidRPr="00D95972" w:rsidRDefault="00E71FC1" w:rsidP="00E71FC1">
            <w:pPr>
              <w:rPr>
                <w:rFonts w:cs="Arial"/>
              </w:rPr>
            </w:pPr>
            <w:r>
              <w:rPr>
                <w:rFonts w:cs="Arial"/>
              </w:rPr>
              <w:t>CR 3872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1669B5" w14:textId="77777777" w:rsidR="00E71FC1" w:rsidRDefault="00E71FC1" w:rsidP="00E71FC1">
            <w:pPr>
              <w:rPr>
                <w:rFonts w:cs="Arial"/>
                <w:color w:val="000000"/>
              </w:rPr>
            </w:pPr>
            <w:r>
              <w:rPr>
                <w:rFonts w:cs="Arial"/>
                <w:color w:val="000000"/>
              </w:rPr>
              <w:t>Agreed</w:t>
            </w:r>
          </w:p>
          <w:p w14:paraId="45E1FAA1" w14:textId="77777777" w:rsidR="00E71FC1" w:rsidRDefault="00E71FC1" w:rsidP="00E71FC1">
            <w:pPr>
              <w:rPr>
                <w:rFonts w:cs="Arial"/>
                <w:color w:val="000000"/>
              </w:rPr>
            </w:pPr>
          </w:p>
          <w:p w14:paraId="0958BCF8" w14:textId="77777777" w:rsidR="00E71FC1" w:rsidRDefault="00E71FC1" w:rsidP="00E71FC1">
            <w:pPr>
              <w:rPr>
                <w:ins w:id="94" w:author="Nokia User" w:date="2022-01-20T09:09:00Z"/>
                <w:rFonts w:cs="Arial"/>
                <w:color w:val="000000"/>
              </w:rPr>
            </w:pPr>
            <w:ins w:id="95" w:author="Nokia User" w:date="2022-01-20T09:09:00Z">
              <w:r>
                <w:rPr>
                  <w:rFonts w:cs="Arial"/>
                  <w:color w:val="000000"/>
                </w:rPr>
                <w:t>Revision of C1-220219</w:t>
              </w:r>
            </w:ins>
          </w:p>
          <w:p w14:paraId="2C563EB3" w14:textId="77777777" w:rsidR="00E71FC1" w:rsidRDefault="00E71FC1" w:rsidP="00E71FC1">
            <w:pPr>
              <w:rPr>
                <w:ins w:id="96" w:author="Nokia User" w:date="2022-01-20T09:09:00Z"/>
                <w:rFonts w:cs="Arial"/>
                <w:color w:val="000000"/>
              </w:rPr>
            </w:pPr>
            <w:ins w:id="97" w:author="Nokia User" w:date="2022-01-20T09:09:00Z">
              <w:r>
                <w:rPr>
                  <w:rFonts w:cs="Arial"/>
                  <w:color w:val="000000"/>
                </w:rPr>
                <w:t>_________________________________________</w:t>
              </w:r>
            </w:ins>
          </w:p>
          <w:p w14:paraId="03B0333F" w14:textId="77777777" w:rsidR="00E71FC1" w:rsidRPr="00D95972" w:rsidRDefault="00E71FC1" w:rsidP="00E71FC1">
            <w:pPr>
              <w:rPr>
                <w:rFonts w:eastAsia="Batang" w:cs="Arial"/>
                <w:lang w:eastAsia="ko-KR"/>
              </w:rPr>
            </w:pPr>
          </w:p>
        </w:tc>
      </w:tr>
      <w:tr w:rsidR="00E71FC1" w:rsidRPr="00D95972" w14:paraId="74D6B21C" w14:textId="77777777" w:rsidTr="00E71FC1">
        <w:tc>
          <w:tcPr>
            <w:tcW w:w="976" w:type="dxa"/>
            <w:tcBorders>
              <w:top w:val="nil"/>
              <w:left w:val="thinThickThinSmallGap" w:sz="24" w:space="0" w:color="auto"/>
              <w:bottom w:val="nil"/>
            </w:tcBorders>
            <w:shd w:val="clear" w:color="auto" w:fill="auto"/>
          </w:tcPr>
          <w:p w14:paraId="41BC74A2"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75D33AF2"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43895CC9" w14:textId="77777777" w:rsidR="00E71FC1" w:rsidRPr="00D95972" w:rsidRDefault="00E71FC1" w:rsidP="00E71FC1">
            <w:pPr>
              <w:overflowPunct/>
              <w:autoSpaceDE/>
              <w:autoSpaceDN/>
              <w:adjustRightInd/>
              <w:textAlignment w:val="auto"/>
              <w:rPr>
                <w:rFonts w:cs="Arial"/>
                <w:lang w:val="en-US"/>
              </w:rPr>
            </w:pPr>
            <w:r w:rsidRPr="00EE05D7">
              <w:t>C1-220644</w:t>
            </w:r>
          </w:p>
        </w:tc>
        <w:tc>
          <w:tcPr>
            <w:tcW w:w="4191" w:type="dxa"/>
            <w:gridSpan w:val="3"/>
            <w:tcBorders>
              <w:top w:val="single" w:sz="4" w:space="0" w:color="auto"/>
              <w:bottom w:val="single" w:sz="4" w:space="0" w:color="auto"/>
            </w:tcBorders>
            <w:shd w:val="clear" w:color="auto" w:fill="00FF00"/>
          </w:tcPr>
          <w:p w14:paraId="07B96310" w14:textId="77777777" w:rsidR="00E71FC1" w:rsidRPr="00D95972" w:rsidRDefault="00E71FC1" w:rsidP="00E71FC1">
            <w:pPr>
              <w:rPr>
                <w:rFonts w:cs="Arial"/>
              </w:rPr>
            </w:pPr>
            <w:r>
              <w:rPr>
                <w:rFonts w:cs="Arial"/>
              </w:rPr>
              <w:t>Handling of 5GMM cause value #7 in an ON-SNPN</w:t>
            </w:r>
          </w:p>
        </w:tc>
        <w:tc>
          <w:tcPr>
            <w:tcW w:w="1767" w:type="dxa"/>
            <w:tcBorders>
              <w:top w:val="single" w:sz="4" w:space="0" w:color="auto"/>
              <w:bottom w:val="single" w:sz="4" w:space="0" w:color="auto"/>
            </w:tcBorders>
            <w:shd w:val="clear" w:color="auto" w:fill="00FF00"/>
          </w:tcPr>
          <w:p w14:paraId="6E1A20B2" w14:textId="77777777" w:rsidR="00E71FC1" w:rsidRPr="00D95972" w:rsidRDefault="00E71FC1" w:rsidP="00E71FC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653C3B" w14:textId="77777777" w:rsidR="00E71FC1" w:rsidRPr="00D95972" w:rsidRDefault="00E71FC1" w:rsidP="00E71FC1">
            <w:pPr>
              <w:rPr>
                <w:rFonts w:cs="Arial"/>
              </w:rPr>
            </w:pPr>
            <w:r>
              <w:rPr>
                <w:rFonts w:cs="Arial"/>
              </w:rPr>
              <w:t>CR 3873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C48F1A" w14:textId="77777777" w:rsidR="00E71FC1" w:rsidRDefault="00E71FC1" w:rsidP="00E71FC1">
            <w:pPr>
              <w:rPr>
                <w:rFonts w:cs="Arial"/>
                <w:color w:val="000000"/>
              </w:rPr>
            </w:pPr>
            <w:r>
              <w:rPr>
                <w:rFonts w:cs="Arial"/>
                <w:color w:val="000000"/>
              </w:rPr>
              <w:t>Agreed</w:t>
            </w:r>
          </w:p>
          <w:p w14:paraId="10B2D966" w14:textId="77777777" w:rsidR="00E71FC1" w:rsidRDefault="00E71FC1" w:rsidP="00E71FC1">
            <w:pPr>
              <w:rPr>
                <w:rFonts w:cs="Arial"/>
                <w:color w:val="000000"/>
              </w:rPr>
            </w:pPr>
          </w:p>
          <w:p w14:paraId="384AE8C2" w14:textId="77777777" w:rsidR="00E71FC1" w:rsidRDefault="00E71FC1" w:rsidP="00E71FC1">
            <w:pPr>
              <w:rPr>
                <w:ins w:id="98" w:author="Nokia User" w:date="2022-01-20T09:09:00Z"/>
                <w:rFonts w:cs="Arial"/>
                <w:color w:val="000000"/>
              </w:rPr>
            </w:pPr>
            <w:ins w:id="99" w:author="Nokia User" w:date="2022-01-20T09:09:00Z">
              <w:r>
                <w:rPr>
                  <w:rFonts w:cs="Arial"/>
                  <w:color w:val="000000"/>
                </w:rPr>
                <w:t>Revision of C1-220220</w:t>
              </w:r>
            </w:ins>
          </w:p>
          <w:p w14:paraId="2CD037FD" w14:textId="77777777" w:rsidR="00E71FC1" w:rsidRDefault="00E71FC1" w:rsidP="00E71FC1">
            <w:pPr>
              <w:rPr>
                <w:ins w:id="100" w:author="Nokia User" w:date="2022-01-20T09:09:00Z"/>
                <w:rFonts w:cs="Arial"/>
                <w:color w:val="000000"/>
              </w:rPr>
            </w:pPr>
            <w:ins w:id="101" w:author="Nokia User" w:date="2022-01-20T09:09:00Z">
              <w:r>
                <w:rPr>
                  <w:rFonts w:cs="Arial"/>
                  <w:color w:val="000000"/>
                </w:rPr>
                <w:t>_________________________________________</w:t>
              </w:r>
            </w:ins>
          </w:p>
          <w:p w14:paraId="4B00B2C3" w14:textId="77777777" w:rsidR="00E71FC1" w:rsidRPr="00D95972" w:rsidRDefault="00E71FC1" w:rsidP="00E71FC1">
            <w:pPr>
              <w:rPr>
                <w:rFonts w:eastAsia="Batang" w:cs="Arial"/>
                <w:lang w:eastAsia="ko-KR"/>
              </w:rPr>
            </w:pPr>
          </w:p>
        </w:tc>
      </w:tr>
      <w:tr w:rsidR="00E71FC1" w:rsidRPr="00D95972" w14:paraId="70017827" w14:textId="77777777" w:rsidTr="00E71FC1">
        <w:tc>
          <w:tcPr>
            <w:tcW w:w="976" w:type="dxa"/>
            <w:tcBorders>
              <w:top w:val="nil"/>
              <w:left w:val="thinThickThinSmallGap" w:sz="24" w:space="0" w:color="auto"/>
              <w:bottom w:val="nil"/>
            </w:tcBorders>
            <w:shd w:val="clear" w:color="auto" w:fill="auto"/>
          </w:tcPr>
          <w:p w14:paraId="6B7BE31E"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0AC4D4FC"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3C2B8E5B" w14:textId="77777777" w:rsidR="00E71FC1" w:rsidRPr="00D95972" w:rsidRDefault="00E71FC1" w:rsidP="00E71FC1">
            <w:pPr>
              <w:overflowPunct/>
              <w:autoSpaceDE/>
              <w:autoSpaceDN/>
              <w:adjustRightInd/>
              <w:textAlignment w:val="auto"/>
              <w:rPr>
                <w:rFonts w:cs="Arial"/>
                <w:lang w:val="en-US"/>
              </w:rPr>
            </w:pPr>
            <w:r w:rsidRPr="00F85980">
              <w:t>C1-220676</w:t>
            </w:r>
          </w:p>
        </w:tc>
        <w:tc>
          <w:tcPr>
            <w:tcW w:w="4191" w:type="dxa"/>
            <w:gridSpan w:val="3"/>
            <w:tcBorders>
              <w:top w:val="single" w:sz="4" w:space="0" w:color="auto"/>
              <w:bottom w:val="single" w:sz="4" w:space="0" w:color="auto"/>
            </w:tcBorders>
            <w:shd w:val="clear" w:color="auto" w:fill="00FF00"/>
          </w:tcPr>
          <w:p w14:paraId="6E01057C" w14:textId="77777777" w:rsidR="00E71FC1" w:rsidRPr="00D95972" w:rsidRDefault="00E71FC1" w:rsidP="00E71FC1">
            <w:pPr>
              <w:rPr>
                <w:rFonts w:cs="Arial"/>
              </w:rPr>
            </w:pPr>
            <w:r>
              <w:rPr>
                <w:rFonts w:cs="Arial"/>
              </w:rPr>
              <w:t>UE operation after adding the ID of an ON-SNPN in the "permanently forbidden SNPNs" list</w:t>
            </w:r>
          </w:p>
        </w:tc>
        <w:tc>
          <w:tcPr>
            <w:tcW w:w="1767" w:type="dxa"/>
            <w:tcBorders>
              <w:top w:val="single" w:sz="4" w:space="0" w:color="auto"/>
              <w:bottom w:val="single" w:sz="4" w:space="0" w:color="auto"/>
            </w:tcBorders>
            <w:shd w:val="clear" w:color="auto" w:fill="00FF00"/>
          </w:tcPr>
          <w:p w14:paraId="383C4A60" w14:textId="77777777" w:rsidR="00E71FC1" w:rsidRPr="00D95972" w:rsidRDefault="00E71FC1" w:rsidP="00E71FC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FE271A" w14:textId="77777777" w:rsidR="00E71FC1" w:rsidRPr="00D95972" w:rsidRDefault="00E71FC1" w:rsidP="00E71FC1">
            <w:pPr>
              <w:rPr>
                <w:rFonts w:cs="Arial"/>
              </w:rPr>
            </w:pPr>
            <w:r>
              <w:rPr>
                <w:rFonts w:cs="Arial"/>
              </w:rPr>
              <w:t>CR 3917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2F15AB" w14:textId="77777777" w:rsidR="00E71FC1" w:rsidRDefault="00E71FC1" w:rsidP="00E71FC1">
            <w:pPr>
              <w:rPr>
                <w:rFonts w:cs="Arial"/>
                <w:color w:val="000000"/>
              </w:rPr>
            </w:pPr>
            <w:r>
              <w:rPr>
                <w:rFonts w:cs="Arial"/>
                <w:color w:val="000000"/>
              </w:rPr>
              <w:t>Agreed</w:t>
            </w:r>
          </w:p>
          <w:p w14:paraId="095F1977" w14:textId="77777777" w:rsidR="00E71FC1" w:rsidRDefault="00E71FC1" w:rsidP="00E71FC1">
            <w:pPr>
              <w:rPr>
                <w:rFonts w:cs="Arial"/>
                <w:color w:val="000000"/>
              </w:rPr>
            </w:pPr>
          </w:p>
          <w:p w14:paraId="2060A3A1" w14:textId="77777777" w:rsidR="00E71FC1" w:rsidRDefault="00E71FC1" w:rsidP="00E71FC1">
            <w:pPr>
              <w:rPr>
                <w:ins w:id="102" w:author="Nokia User" w:date="2022-01-20T09:30:00Z"/>
                <w:rFonts w:cs="Arial"/>
                <w:color w:val="000000"/>
              </w:rPr>
            </w:pPr>
            <w:ins w:id="103" w:author="Nokia User" w:date="2022-01-20T09:30:00Z">
              <w:r>
                <w:rPr>
                  <w:rFonts w:cs="Arial"/>
                  <w:color w:val="000000"/>
                </w:rPr>
                <w:t>Revision of C1-220363</w:t>
              </w:r>
            </w:ins>
          </w:p>
          <w:p w14:paraId="36721036" w14:textId="77777777" w:rsidR="00E71FC1" w:rsidRDefault="00E71FC1" w:rsidP="00E71FC1">
            <w:pPr>
              <w:rPr>
                <w:ins w:id="104" w:author="Nokia User" w:date="2022-01-20T09:30:00Z"/>
                <w:rFonts w:cs="Arial"/>
                <w:color w:val="000000"/>
              </w:rPr>
            </w:pPr>
            <w:ins w:id="105" w:author="Nokia User" w:date="2022-01-20T09:30:00Z">
              <w:r>
                <w:rPr>
                  <w:rFonts w:cs="Arial"/>
                  <w:color w:val="000000"/>
                </w:rPr>
                <w:t>_________________________________________</w:t>
              </w:r>
            </w:ins>
          </w:p>
          <w:p w14:paraId="50E4AE59" w14:textId="77777777" w:rsidR="00E71FC1" w:rsidRPr="00D95972" w:rsidRDefault="00E71FC1" w:rsidP="00E71FC1">
            <w:pPr>
              <w:rPr>
                <w:rFonts w:eastAsia="Batang" w:cs="Arial"/>
                <w:lang w:eastAsia="ko-KR"/>
              </w:rPr>
            </w:pPr>
          </w:p>
        </w:tc>
      </w:tr>
      <w:tr w:rsidR="00E71FC1" w:rsidRPr="00D95972" w14:paraId="5E133BEC" w14:textId="77777777" w:rsidTr="00E71FC1">
        <w:tc>
          <w:tcPr>
            <w:tcW w:w="976" w:type="dxa"/>
            <w:tcBorders>
              <w:top w:val="nil"/>
              <w:left w:val="thinThickThinSmallGap" w:sz="24" w:space="0" w:color="auto"/>
              <w:bottom w:val="nil"/>
            </w:tcBorders>
            <w:shd w:val="clear" w:color="auto" w:fill="auto"/>
          </w:tcPr>
          <w:p w14:paraId="036B589F"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48338754"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7BDB8ADD" w14:textId="77777777" w:rsidR="00E71FC1" w:rsidRPr="00D95972" w:rsidRDefault="00E71FC1" w:rsidP="00E71FC1">
            <w:pPr>
              <w:overflowPunct/>
              <w:autoSpaceDE/>
              <w:autoSpaceDN/>
              <w:adjustRightInd/>
              <w:textAlignment w:val="auto"/>
              <w:rPr>
                <w:rFonts w:cs="Arial"/>
                <w:lang w:val="en-US"/>
              </w:rPr>
            </w:pPr>
            <w:r w:rsidRPr="00C81527">
              <w:t>C1-220677</w:t>
            </w:r>
          </w:p>
        </w:tc>
        <w:tc>
          <w:tcPr>
            <w:tcW w:w="4191" w:type="dxa"/>
            <w:gridSpan w:val="3"/>
            <w:tcBorders>
              <w:top w:val="single" w:sz="4" w:space="0" w:color="auto"/>
              <w:bottom w:val="single" w:sz="4" w:space="0" w:color="auto"/>
            </w:tcBorders>
            <w:shd w:val="clear" w:color="auto" w:fill="00FF00"/>
          </w:tcPr>
          <w:p w14:paraId="306B28F6" w14:textId="77777777" w:rsidR="00E71FC1" w:rsidRPr="00D95972" w:rsidRDefault="00E71FC1" w:rsidP="00E71FC1">
            <w:pPr>
              <w:rPr>
                <w:rFonts w:cs="Arial"/>
              </w:rPr>
            </w:pPr>
            <w:r>
              <w:rPr>
                <w:rFonts w:cs="Arial"/>
              </w:rPr>
              <w:t>Handling of a non-integrity protected AUTHENTICATION REJECT message received from an ON-SNPN</w:t>
            </w:r>
          </w:p>
        </w:tc>
        <w:tc>
          <w:tcPr>
            <w:tcW w:w="1767" w:type="dxa"/>
            <w:tcBorders>
              <w:top w:val="single" w:sz="4" w:space="0" w:color="auto"/>
              <w:bottom w:val="single" w:sz="4" w:space="0" w:color="auto"/>
            </w:tcBorders>
            <w:shd w:val="clear" w:color="auto" w:fill="00FF00"/>
          </w:tcPr>
          <w:p w14:paraId="1A0F35C5" w14:textId="77777777" w:rsidR="00E71FC1" w:rsidRPr="00D95972" w:rsidRDefault="00E71FC1" w:rsidP="00E71FC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8E7638" w14:textId="77777777" w:rsidR="00E71FC1" w:rsidRPr="00D95972" w:rsidRDefault="00E71FC1" w:rsidP="00E71FC1">
            <w:pPr>
              <w:rPr>
                <w:rFonts w:cs="Arial"/>
              </w:rPr>
            </w:pPr>
            <w:r>
              <w:rPr>
                <w:rFonts w:cs="Arial"/>
              </w:rPr>
              <w:t>CR 3918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5A3043" w14:textId="77777777" w:rsidR="00E71FC1" w:rsidRDefault="00E71FC1" w:rsidP="00E71FC1">
            <w:pPr>
              <w:rPr>
                <w:rFonts w:cs="Arial"/>
                <w:color w:val="000000"/>
              </w:rPr>
            </w:pPr>
            <w:r>
              <w:rPr>
                <w:rFonts w:cs="Arial"/>
                <w:color w:val="000000"/>
              </w:rPr>
              <w:t>Agreed</w:t>
            </w:r>
          </w:p>
          <w:p w14:paraId="36FA6616" w14:textId="77777777" w:rsidR="00E71FC1" w:rsidRDefault="00E71FC1" w:rsidP="00E71FC1">
            <w:pPr>
              <w:rPr>
                <w:rFonts w:cs="Arial"/>
                <w:color w:val="000000"/>
              </w:rPr>
            </w:pPr>
          </w:p>
          <w:p w14:paraId="3F2B3BA0" w14:textId="77777777" w:rsidR="00E71FC1" w:rsidRDefault="00E71FC1" w:rsidP="00E71FC1">
            <w:pPr>
              <w:rPr>
                <w:ins w:id="106" w:author="Nokia User" w:date="2022-01-20T09:42:00Z"/>
                <w:rFonts w:cs="Arial"/>
                <w:color w:val="000000"/>
              </w:rPr>
            </w:pPr>
            <w:ins w:id="107" w:author="Nokia User" w:date="2022-01-20T09:42:00Z">
              <w:r>
                <w:rPr>
                  <w:rFonts w:cs="Arial"/>
                  <w:color w:val="000000"/>
                </w:rPr>
                <w:t>Revision of C1-220364</w:t>
              </w:r>
            </w:ins>
          </w:p>
          <w:p w14:paraId="789B3699" w14:textId="77777777" w:rsidR="00E71FC1" w:rsidRDefault="00E71FC1" w:rsidP="00E71FC1">
            <w:pPr>
              <w:rPr>
                <w:ins w:id="108" w:author="Nokia User" w:date="2022-01-20T09:42:00Z"/>
                <w:rFonts w:cs="Arial"/>
                <w:color w:val="000000"/>
              </w:rPr>
            </w:pPr>
            <w:ins w:id="109" w:author="Nokia User" w:date="2022-01-20T09:42:00Z">
              <w:r>
                <w:rPr>
                  <w:rFonts w:cs="Arial"/>
                  <w:color w:val="000000"/>
                </w:rPr>
                <w:t>_________________________________________</w:t>
              </w:r>
            </w:ins>
          </w:p>
          <w:p w14:paraId="758A84BD" w14:textId="77777777" w:rsidR="00E71FC1" w:rsidRPr="00D95972" w:rsidRDefault="00E71FC1" w:rsidP="00E71FC1">
            <w:pPr>
              <w:rPr>
                <w:rFonts w:eastAsia="Batang" w:cs="Arial"/>
                <w:lang w:eastAsia="ko-KR"/>
              </w:rPr>
            </w:pPr>
          </w:p>
        </w:tc>
      </w:tr>
      <w:tr w:rsidR="00E71FC1" w:rsidRPr="00D95972" w14:paraId="46A7B589" w14:textId="77777777" w:rsidTr="00E71FC1">
        <w:tc>
          <w:tcPr>
            <w:tcW w:w="976" w:type="dxa"/>
            <w:tcBorders>
              <w:top w:val="nil"/>
              <w:left w:val="thinThickThinSmallGap" w:sz="24" w:space="0" w:color="auto"/>
              <w:bottom w:val="nil"/>
            </w:tcBorders>
            <w:shd w:val="clear" w:color="auto" w:fill="auto"/>
          </w:tcPr>
          <w:p w14:paraId="22EEB0EA"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3A05D53A"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0CD1F235" w14:textId="77777777" w:rsidR="00E71FC1" w:rsidRPr="00D95972" w:rsidRDefault="00E71FC1" w:rsidP="00E71FC1">
            <w:pPr>
              <w:overflowPunct/>
              <w:autoSpaceDE/>
              <w:autoSpaceDN/>
              <w:adjustRightInd/>
              <w:textAlignment w:val="auto"/>
              <w:rPr>
                <w:rFonts w:cs="Arial"/>
                <w:lang w:val="en-US"/>
              </w:rPr>
            </w:pPr>
            <w:r w:rsidRPr="00C81527">
              <w:t>C1-220696</w:t>
            </w:r>
          </w:p>
        </w:tc>
        <w:tc>
          <w:tcPr>
            <w:tcW w:w="4191" w:type="dxa"/>
            <w:gridSpan w:val="3"/>
            <w:tcBorders>
              <w:top w:val="single" w:sz="4" w:space="0" w:color="auto"/>
              <w:bottom w:val="single" w:sz="4" w:space="0" w:color="auto"/>
            </w:tcBorders>
            <w:shd w:val="clear" w:color="auto" w:fill="00FF00"/>
          </w:tcPr>
          <w:p w14:paraId="6D459073" w14:textId="77777777" w:rsidR="00E71FC1" w:rsidRPr="00D95972" w:rsidRDefault="00E71FC1" w:rsidP="00E71FC1">
            <w:pPr>
              <w:rPr>
                <w:rFonts w:cs="Arial"/>
              </w:rPr>
            </w:pPr>
            <w:r>
              <w:rPr>
                <w:rFonts w:cs="Arial"/>
              </w:rPr>
              <w:t>SNPN selection for onboarding services with lists of forbidden SNPNs</w:t>
            </w:r>
          </w:p>
        </w:tc>
        <w:tc>
          <w:tcPr>
            <w:tcW w:w="1767" w:type="dxa"/>
            <w:tcBorders>
              <w:top w:val="single" w:sz="4" w:space="0" w:color="auto"/>
              <w:bottom w:val="single" w:sz="4" w:space="0" w:color="auto"/>
            </w:tcBorders>
            <w:shd w:val="clear" w:color="auto" w:fill="00FF00"/>
          </w:tcPr>
          <w:p w14:paraId="20C38AA2" w14:textId="77777777" w:rsidR="00E71FC1" w:rsidRPr="00D95972" w:rsidRDefault="00E71FC1" w:rsidP="00E71FC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8AA3043" w14:textId="77777777" w:rsidR="00E71FC1" w:rsidRPr="00D95972" w:rsidRDefault="00E71FC1" w:rsidP="00E71FC1">
            <w:pPr>
              <w:rPr>
                <w:rFonts w:cs="Arial"/>
              </w:rPr>
            </w:pPr>
            <w:r>
              <w:rPr>
                <w:rFonts w:cs="Arial"/>
              </w:rPr>
              <w:t>CR 0872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0A31CA" w14:textId="77777777" w:rsidR="00E71FC1" w:rsidRDefault="00E71FC1" w:rsidP="00E71FC1">
            <w:pPr>
              <w:rPr>
                <w:rFonts w:cs="Arial"/>
                <w:color w:val="000000"/>
              </w:rPr>
            </w:pPr>
            <w:r>
              <w:rPr>
                <w:rFonts w:cs="Arial"/>
                <w:color w:val="000000"/>
              </w:rPr>
              <w:t>Agreed</w:t>
            </w:r>
          </w:p>
          <w:p w14:paraId="1624D5BF" w14:textId="77777777" w:rsidR="00E71FC1" w:rsidRDefault="00E71FC1" w:rsidP="00E71FC1">
            <w:pPr>
              <w:rPr>
                <w:rFonts w:cs="Arial"/>
                <w:color w:val="000000"/>
              </w:rPr>
            </w:pPr>
          </w:p>
          <w:p w14:paraId="1E28BF2E" w14:textId="77777777" w:rsidR="00E71FC1" w:rsidRDefault="00E71FC1" w:rsidP="00E71FC1">
            <w:pPr>
              <w:rPr>
                <w:ins w:id="110" w:author="Nokia User" w:date="2022-01-20T09:44:00Z"/>
                <w:rFonts w:cs="Arial"/>
                <w:color w:val="000000"/>
              </w:rPr>
            </w:pPr>
            <w:ins w:id="111" w:author="Nokia User" w:date="2022-01-20T09:44:00Z">
              <w:r>
                <w:rPr>
                  <w:rFonts w:cs="Arial"/>
                  <w:color w:val="000000"/>
                </w:rPr>
                <w:t>Revision of C1-220366</w:t>
              </w:r>
            </w:ins>
          </w:p>
          <w:p w14:paraId="1C3B036E" w14:textId="77777777" w:rsidR="00E71FC1" w:rsidRDefault="00E71FC1" w:rsidP="00E71FC1">
            <w:pPr>
              <w:rPr>
                <w:ins w:id="112" w:author="Nokia User" w:date="2022-01-20T09:44:00Z"/>
                <w:rFonts w:cs="Arial"/>
                <w:color w:val="000000"/>
              </w:rPr>
            </w:pPr>
            <w:ins w:id="113" w:author="Nokia User" w:date="2022-01-20T09:44:00Z">
              <w:r>
                <w:rPr>
                  <w:rFonts w:cs="Arial"/>
                  <w:color w:val="000000"/>
                </w:rPr>
                <w:t>_________________________________________</w:t>
              </w:r>
            </w:ins>
          </w:p>
          <w:p w14:paraId="1EFF63E3" w14:textId="77777777" w:rsidR="00E71FC1" w:rsidRPr="00D95972" w:rsidRDefault="00E71FC1" w:rsidP="00E71FC1">
            <w:pPr>
              <w:rPr>
                <w:rFonts w:eastAsia="Batang" w:cs="Arial"/>
                <w:lang w:eastAsia="ko-KR"/>
              </w:rPr>
            </w:pPr>
          </w:p>
        </w:tc>
      </w:tr>
      <w:tr w:rsidR="00E71FC1" w:rsidRPr="00D95972" w14:paraId="35649DF5" w14:textId="77777777" w:rsidTr="00E71FC1">
        <w:tc>
          <w:tcPr>
            <w:tcW w:w="976" w:type="dxa"/>
            <w:tcBorders>
              <w:top w:val="nil"/>
              <w:left w:val="thinThickThinSmallGap" w:sz="24" w:space="0" w:color="auto"/>
              <w:bottom w:val="nil"/>
            </w:tcBorders>
            <w:shd w:val="clear" w:color="auto" w:fill="auto"/>
          </w:tcPr>
          <w:p w14:paraId="2AEC19D8"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3EA83B7A"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56FE8026" w14:textId="77777777" w:rsidR="00E71FC1" w:rsidRPr="00D95972" w:rsidRDefault="00E71FC1" w:rsidP="00E71FC1">
            <w:pPr>
              <w:overflowPunct/>
              <w:autoSpaceDE/>
              <w:autoSpaceDN/>
              <w:adjustRightInd/>
              <w:textAlignment w:val="auto"/>
              <w:rPr>
                <w:rFonts w:cs="Arial"/>
                <w:lang w:val="en-US"/>
              </w:rPr>
            </w:pPr>
            <w:r w:rsidRPr="00C81527">
              <w:t>C1-220701</w:t>
            </w:r>
          </w:p>
        </w:tc>
        <w:tc>
          <w:tcPr>
            <w:tcW w:w="4191" w:type="dxa"/>
            <w:gridSpan w:val="3"/>
            <w:tcBorders>
              <w:top w:val="single" w:sz="4" w:space="0" w:color="auto"/>
              <w:bottom w:val="single" w:sz="4" w:space="0" w:color="auto"/>
            </w:tcBorders>
            <w:shd w:val="clear" w:color="auto" w:fill="00FF00"/>
          </w:tcPr>
          <w:p w14:paraId="7C8720EC" w14:textId="77777777" w:rsidR="00E71FC1" w:rsidRPr="00D95972" w:rsidRDefault="00E71FC1" w:rsidP="00E71FC1">
            <w:pPr>
              <w:rPr>
                <w:rFonts w:cs="Arial"/>
              </w:rPr>
            </w:pPr>
            <w:r>
              <w:rPr>
                <w:rFonts w:cs="Arial"/>
              </w:rPr>
              <w:t>Onboarding indication over N11 in an ON-SNPN</w:t>
            </w:r>
          </w:p>
        </w:tc>
        <w:tc>
          <w:tcPr>
            <w:tcW w:w="1767" w:type="dxa"/>
            <w:tcBorders>
              <w:top w:val="single" w:sz="4" w:space="0" w:color="auto"/>
              <w:bottom w:val="single" w:sz="4" w:space="0" w:color="auto"/>
            </w:tcBorders>
            <w:shd w:val="clear" w:color="auto" w:fill="00FF00"/>
          </w:tcPr>
          <w:p w14:paraId="6706E5E2" w14:textId="77777777" w:rsidR="00E71FC1" w:rsidRPr="00D95972" w:rsidRDefault="00E71FC1" w:rsidP="00E71FC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EADFB87" w14:textId="77777777" w:rsidR="00E71FC1" w:rsidRPr="00D95972" w:rsidRDefault="00E71FC1" w:rsidP="00E71FC1">
            <w:pPr>
              <w:rPr>
                <w:rFonts w:cs="Arial"/>
              </w:rPr>
            </w:pPr>
            <w:r>
              <w:rPr>
                <w:rFonts w:cs="Arial"/>
              </w:rPr>
              <w:t>CR 3923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971726" w14:textId="77777777" w:rsidR="00E71FC1" w:rsidRDefault="00E71FC1" w:rsidP="00E71FC1">
            <w:pPr>
              <w:rPr>
                <w:rFonts w:cs="Arial"/>
                <w:color w:val="000000"/>
              </w:rPr>
            </w:pPr>
            <w:r>
              <w:rPr>
                <w:rFonts w:cs="Arial"/>
                <w:color w:val="000000"/>
              </w:rPr>
              <w:t>Agreed</w:t>
            </w:r>
          </w:p>
          <w:p w14:paraId="165FF3FC" w14:textId="77777777" w:rsidR="00E71FC1" w:rsidRDefault="00E71FC1" w:rsidP="00E71FC1">
            <w:pPr>
              <w:rPr>
                <w:rFonts w:cs="Arial"/>
                <w:color w:val="000000"/>
              </w:rPr>
            </w:pPr>
          </w:p>
          <w:p w14:paraId="7A1FC297" w14:textId="77777777" w:rsidR="00E71FC1" w:rsidRDefault="00E71FC1" w:rsidP="00E71FC1">
            <w:pPr>
              <w:rPr>
                <w:ins w:id="114" w:author="Nokia User" w:date="2022-01-20T09:50:00Z"/>
                <w:rFonts w:cs="Arial"/>
                <w:color w:val="000000"/>
              </w:rPr>
            </w:pPr>
            <w:ins w:id="115" w:author="Nokia User" w:date="2022-01-20T09:50:00Z">
              <w:r>
                <w:rPr>
                  <w:rFonts w:cs="Arial"/>
                  <w:color w:val="000000"/>
                </w:rPr>
                <w:t>Revision of C1-220374</w:t>
              </w:r>
            </w:ins>
          </w:p>
          <w:p w14:paraId="2F7915F7" w14:textId="77777777" w:rsidR="00E71FC1" w:rsidRDefault="00E71FC1" w:rsidP="00E71FC1">
            <w:pPr>
              <w:rPr>
                <w:ins w:id="116" w:author="Nokia User" w:date="2022-01-20T09:50:00Z"/>
                <w:rFonts w:cs="Arial"/>
                <w:color w:val="000000"/>
              </w:rPr>
            </w:pPr>
            <w:ins w:id="117" w:author="Nokia User" w:date="2022-01-20T09:50:00Z">
              <w:r>
                <w:rPr>
                  <w:rFonts w:cs="Arial"/>
                  <w:color w:val="000000"/>
                </w:rPr>
                <w:t>_________________________________________</w:t>
              </w:r>
            </w:ins>
          </w:p>
          <w:p w14:paraId="534C68FD" w14:textId="77777777" w:rsidR="00E71FC1" w:rsidRPr="00D95972" w:rsidRDefault="00E71FC1" w:rsidP="00E71FC1">
            <w:pPr>
              <w:rPr>
                <w:rFonts w:eastAsia="Batang" w:cs="Arial"/>
                <w:lang w:eastAsia="ko-KR"/>
              </w:rPr>
            </w:pPr>
          </w:p>
        </w:tc>
      </w:tr>
      <w:tr w:rsidR="00E71FC1" w:rsidRPr="00D95972" w14:paraId="16670584" w14:textId="77777777" w:rsidTr="00E71FC1">
        <w:tc>
          <w:tcPr>
            <w:tcW w:w="976" w:type="dxa"/>
            <w:tcBorders>
              <w:top w:val="nil"/>
              <w:left w:val="thinThickThinSmallGap" w:sz="24" w:space="0" w:color="auto"/>
              <w:bottom w:val="nil"/>
            </w:tcBorders>
            <w:shd w:val="clear" w:color="auto" w:fill="auto"/>
          </w:tcPr>
          <w:p w14:paraId="700C96FE"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2E098A0E"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3F02179F" w14:textId="77777777" w:rsidR="00E71FC1" w:rsidRPr="00D95972" w:rsidRDefault="00E71FC1" w:rsidP="00E71FC1">
            <w:pPr>
              <w:overflowPunct/>
              <w:autoSpaceDE/>
              <w:autoSpaceDN/>
              <w:adjustRightInd/>
              <w:textAlignment w:val="auto"/>
              <w:rPr>
                <w:rFonts w:cs="Arial"/>
                <w:lang w:val="en-US"/>
              </w:rPr>
            </w:pPr>
            <w:r w:rsidRPr="00C81527">
              <w:t>C1-220703</w:t>
            </w:r>
          </w:p>
        </w:tc>
        <w:tc>
          <w:tcPr>
            <w:tcW w:w="4191" w:type="dxa"/>
            <w:gridSpan w:val="3"/>
            <w:tcBorders>
              <w:top w:val="single" w:sz="4" w:space="0" w:color="auto"/>
              <w:bottom w:val="single" w:sz="4" w:space="0" w:color="auto"/>
            </w:tcBorders>
            <w:shd w:val="clear" w:color="auto" w:fill="00FF00"/>
          </w:tcPr>
          <w:p w14:paraId="4E51151D" w14:textId="77777777" w:rsidR="00E71FC1" w:rsidRPr="00D95972" w:rsidRDefault="00E71FC1" w:rsidP="00E71FC1">
            <w:pPr>
              <w:rPr>
                <w:rFonts w:cs="Arial"/>
              </w:rPr>
            </w:pPr>
            <w:r>
              <w:rPr>
                <w:rFonts w:cs="Arial"/>
              </w:rPr>
              <w:t xml:space="preserve">Correction in the UE </w:t>
            </w:r>
            <w:proofErr w:type="spellStart"/>
            <w:r>
              <w:rPr>
                <w:rFonts w:cs="Arial"/>
              </w:rPr>
              <w:t>behavior</w:t>
            </w:r>
            <w:proofErr w:type="spellEnd"/>
            <w:r>
              <w:rPr>
                <w:rFonts w:cs="Arial"/>
              </w:rPr>
              <w:t xml:space="preserve"> upon receipt of a DEREGISTRATION REQUEST message with 5GMM cause value #75 from an ON-SNPN</w:t>
            </w:r>
          </w:p>
        </w:tc>
        <w:tc>
          <w:tcPr>
            <w:tcW w:w="1767" w:type="dxa"/>
            <w:tcBorders>
              <w:top w:val="single" w:sz="4" w:space="0" w:color="auto"/>
              <w:bottom w:val="single" w:sz="4" w:space="0" w:color="auto"/>
            </w:tcBorders>
            <w:shd w:val="clear" w:color="auto" w:fill="00FF00"/>
          </w:tcPr>
          <w:p w14:paraId="17A3D806" w14:textId="77777777" w:rsidR="00E71FC1" w:rsidRPr="00D95972" w:rsidRDefault="00E71FC1" w:rsidP="00E71FC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3A31388" w14:textId="77777777" w:rsidR="00E71FC1" w:rsidRPr="00D95972" w:rsidRDefault="00E71FC1" w:rsidP="00E71FC1">
            <w:pPr>
              <w:rPr>
                <w:rFonts w:cs="Arial"/>
              </w:rPr>
            </w:pPr>
            <w:r>
              <w:rPr>
                <w:rFonts w:cs="Arial"/>
              </w:rPr>
              <w:t>CR 3924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310879" w14:textId="77777777" w:rsidR="00E71FC1" w:rsidRDefault="00E71FC1" w:rsidP="00E71FC1">
            <w:pPr>
              <w:rPr>
                <w:rFonts w:cs="Arial"/>
                <w:color w:val="000000"/>
              </w:rPr>
            </w:pPr>
            <w:r>
              <w:rPr>
                <w:rFonts w:cs="Arial"/>
                <w:color w:val="000000"/>
              </w:rPr>
              <w:t>Agreed</w:t>
            </w:r>
          </w:p>
          <w:p w14:paraId="4E1EC90C" w14:textId="77777777" w:rsidR="00E71FC1" w:rsidRDefault="00E71FC1" w:rsidP="00E71FC1">
            <w:pPr>
              <w:rPr>
                <w:rFonts w:cs="Arial"/>
                <w:color w:val="000000"/>
              </w:rPr>
            </w:pPr>
          </w:p>
          <w:p w14:paraId="0E13A8F4" w14:textId="77777777" w:rsidR="00E71FC1" w:rsidRDefault="00E71FC1" w:rsidP="00E71FC1">
            <w:pPr>
              <w:rPr>
                <w:ins w:id="118" w:author="Nokia User" w:date="2022-01-20T09:51:00Z"/>
                <w:rFonts w:cs="Arial"/>
                <w:color w:val="000000"/>
              </w:rPr>
            </w:pPr>
            <w:ins w:id="119" w:author="Nokia User" w:date="2022-01-20T09:51:00Z">
              <w:r>
                <w:rPr>
                  <w:rFonts w:cs="Arial"/>
                  <w:color w:val="000000"/>
                </w:rPr>
                <w:t>Revision of C1-220375</w:t>
              </w:r>
            </w:ins>
          </w:p>
          <w:p w14:paraId="23455915" w14:textId="77777777" w:rsidR="00E71FC1" w:rsidRDefault="00E71FC1" w:rsidP="00E71FC1">
            <w:pPr>
              <w:rPr>
                <w:ins w:id="120" w:author="Nokia User" w:date="2022-01-20T09:51:00Z"/>
                <w:rFonts w:cs="Arial"/>
                <w:color w:val="000000"/>
              </w:rPr>
            </w:pPr>
            <w:ins w:id="121" w:author="Nokia User" w:date="2022-01-20T09:51:00Z">
              <w:r>
                <w:rPr>
                  <w:rFonts w:cs="Arial"/>
                  <w:color w:val="000000"/>
                </w:rPr>
                <w:t>_________________________________________</w:t>
              </w:r>
            </w:ins>
          </w:p>
          <w:p w14:paraId="36773633" w14:textId="77777777" w:rsidR="00E71FC1" w:rsidRPr="00B6255B" w:rsidRDefault="00E71FC1" w:rsidP="00E71FC1">
            <w:pPr>
              <w:rPr>
                <w:rFonts w:eastAsia="Batang" w:cs="Arial"/>
                <w:b/>
                <w:bCs/>
                <w:lang w:eastAsia="ko-KR"/>
              </w:rPr>
            </w:pPr>
          </w:p>
        </w:tc>
      </w:tr>
      <w:tr w:rsidR="00E71FC1" w:rsidRPr="00D95972" w14:paraId="051C8E12" w14:textId="77777777" w:rsidTr="00E71FC1">
        <w:tc>
          <w:tcPr>
            <w:tcW w:w="976" w:type="dxa"/>
            <w:tcBorders>
              <w:top w:val="nil"/>
              <w:left w:val="thinThickThinSmallGap" w:sz="24" w:space="0" w:color="auto"/>
              <w:bottom w:val="nil"/>
            </w:tcBorders>
            <w:shd w:val="clear" w:color="auto" w:fill="auto"/>
          </w:tcPr>
          <w:p w14:paraId="094B5B45"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2AF91007"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2FE8AB98" w14:textId="77777777" w:rsidR="00E71FC1" w:rsidRPr="00D95972" w:rsidRDefault="00E71FC1" w:rsidP="00E71FC1">
            <w:pPr>
              <w:overflowPunct/>
              <w:autoSpaceDE/>
              <w:autoSpaceDN/>
              <w:adjustRightInd/>
              <w:textAlignment w:val="auto"/>
              <w:rPr>
                <w:rFonts w:cs="Arial"/>
                <w:lang w:val="en-US"/>
              </w:rPr>
            </w:pPr>
            <w:r w:rsidRPr="004126DE">
              <w:t>C1-220652</w:t>
            </w:r>
          </w:p>
        </w:tc>
        <w:tc>
          <w:tcPr>
            <w:tcW w:w="4191" w:type="dxa"/>
            <w:gridSpan w:val="3"/>
            <w:tcBorders>
              <w:top w:val="single" w:sz="4" w:space="0" w:color="auto"/>
              <w:bottom w:val="single" w:sz="4" w:space="0" w:color="auto"/>
            </w:tcBorders>
            <w:shd w:val="clear" w:color="auto" w:fill="00FF00"/>
          </w:tcPr>
          <w:p w14:paraId="0C0BB1E6" w14:textId="77777777" w:rsidR="00E71FC1" w:rsidRPr="00D95972" w:rsidRDefault="00E71FC1" w:rsidP="00E71FC1">
            <w:pPr>
              <w:rPr>
                <w:rFonts w:cs="Arial"/>
              </w:rPr>
            </w:pPr>
            <w:r>
              <w:rPr>
                <w:rFonts w:cs="Arial"/>
              </w:rPr>
              <w:t>NSAC for SNPN onboarding</w:t>
            </w:r>
          </w:p>
        </w:tc>
        <w:tc>
          <w:tcPr>
            <w:tcW w:w="1767" w:type="dxa"/>
            <w:tcBorders>
              <w:top w:val="single" w:sz="4" w:space="0" w:color="auto"/>
              <w:bottom w:val="single" w:sz="4" w:space="0" w:color="auto"/>
            </w:tcBorders>
            <w:shd w:val="clear" w:color="auto" w:fill="00FF00"/>
          </w:tcPr>
          <w:p w14:paraId="37B48991" w14:textId="77777777" w:rsidR="00E71FC1" w:rsidRPr="00D95972" w:rsidRDefault="00E71FC1" w:rsidP="00E71FC1">
            <w:pPr>
              <w:rPr>
                <w:rFonts w:cs="Arial"/>
              </w:rPr>
            </w:pPr>
            <w:r>
              <w:rPr>
                <w:rFonts w:cs="Arial"/>
              </w:rPr>
              <w:t>vivo</w:t>
            </w:r>
          </w:p>
        </w:tc>
        <w:tc>
          <w:tcPr>
            <w:tcW w:w="826" w:type="dxa"/>
            <w:tcBorders>
              <w:top w:val="single" w:sz="4" w:space="0" w:color="auto"/>
              <w:bottom w:val="single" w:sz="4" w:space="0" w:color="auto"/>
            </w:tcBorders>
            <w:shd w:val="clear" w:color="auto" w:fill="00FF00"/>
          </w:tcPr>
          <w:p w14:paraId="240E3E51" w14:textId="77777777" w:rsidR="00E71FC1" w:rsidRPr="00D95972" w:rsidRDefault="00E71FC1" w:rsidP="00E71FC1">
            <w:pPr>
              <w:rPr>
                <w:rFonts w:cs="Arial"/>
              </w:rPr>
            </w:pPr>
            <w:r>
              <w:rPr>
                <w:rFonts w:cs="Arial"/>
              </w:rPr>
              <w:t>CR 3934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797D92" w14:textId="77777777" w:rsidR="00E71FC1" w:rsidRDefault="00E71FC1" w:rsidP="00E71FC1">
            <w:pPr>
              <w:rPr>
                <w:rFonts w:cs="Arial"/>
                <w:color w:val="000000"/>
              </w:rPr>
            </w:pPr>
            <w:r>
              <w:rPr>
                <w:rFonts w:cs="Arial"/>
                <w:color w:val="000000"/>
              </w:rPr>
              <w:t>Agreed</w:t>
            </w:r>
          </w:p>
          <w:p w14:paraId="3CD32334" w14:textId="77777777" w:rsidR="00E71FC1" w:rsidRDefault="00E71FC1" w:rsidP="00E71FC1">
            <w:pPr>
              <w:rPr>
                <w:rFonts w:cs="Arial"/>
                <w:color w:val="000000"/>
              </w:rPr>
            </w:pPr>
          </w:p>
          <w:p w14:paraId="0AFA6194" w14:textId="77777777" w:rsidR="00E71FC1" w:rsidRDefault="00E71FC1" w:rsidP="00E71FC1">
            <w:pPr>
              <w:rPr>
                <w:ins w:id="122" w:author="Nokia User" w:date="2022-01-20T10:01:00Z"/>
                <w:rFonts w:cs="Arial"/>
                <w:color w:val="000000"/>
              </w:rPr>
            </w:pPr>
            <w:ins w:id="123" w:author="Nokia User" w:date="2022-01-20T10:01:00Z">
              <w:r>
                <w:rPr>
                  <w:rFonts w:cs="Arial"/>
                  <w:color w:val="000000"/>
                </w:rPr>
                <w:t>Revision of C1-220394</w:t>
              </w:r>
            </w:ins>
          </w:p>
          <w:p w14:paraId="427E1C85" w14:textId="77777777" w:rsidR="00E71FC1" w:rsidRDefault="00E71FC1" w:rsidP="00E71FC1">
            <w:pPr>
              <w:rPr>
                <w:ins w:id="124" w:author="Nokia User" w:date="2022-01-20T10:01:00Z"/>
                <w:rFonts w:cs="Arial"/>
                <w:color w:val="000000"/>
              </w:rPr>
            </w:pPr>
            <w:ins w:id="125" w:author="Nokia User" w:date="2022-01-20T10:01:00Z">
              <w:r>
                <w:rPr>
                  <w:rFonts w:cs="Arial"/>
                  <w:color w:val="000000"/>
                </w:rPr>
                <w:t>_________________________________________</w:t>
              </w:r>
            </w:ins>
          </w:p>
          <w:p w14:paraId="7B18E52B" w14:textId="77777777" w:rsidR="00E71FC1" w:rsidRPr="00D95972" w:rsidRDefault="00E71FC1" w:rsidP="00E71FC1">
            <w:pPr>
              <w:rPr>
                <w:rFonts w:eastAsia="Batang" w:cs="Arial"/>
                <w:lang w:eastAsia="ko-KR"/>
              </w:rPr>
            </w:pPr>
          </w:p>
        </w:tc>
      </w:tr>
      <w:tr w:rsidR="00E71FC1" w:rsidRPr="00D95972" w14:paraId="5053CD57" w14:textId="77777777" w:rsidTr="00E71FC1">
        <w:tc>
          <w:tcPr>
            <w:tcW w:w="976" w:type="dxa"/>
            <w:tcBorders>
              <w:top w:val="nil"/>
              <w:left w:val="thinThickThinSmallGap" w:sz="24" w:space="0" w:color="auto"/>
              <w:bottom w:val="nil"/>
            </w:tcBorders>
            <w:shd w:val="clear" w:color="auto" w:fill="auto"/>
          </w:tcPr>
          <w:p w14:paraId="33830E4C"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45C85792"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31D44D56" w14:textId="77777777" w:rsidR="00E71FC1" w:rsidRPr="00D95972" w:rsidRDefault="00E71FC1" w:rsidP="00E71FC1">
            <w:pPr>
              <w:overflowPunct/>
              <w:autoSpaceDE/>
              <w:autoSpaceDN/>
              <w:adjustRightInd/>
              <w:textAlignment w:val="auto"/>
              <w:rPr>
                <w:rFonts w:cs="Arial"/>
                <w:lang w:val="en-US"/>
              </w:rPr>
            </w:pPr>
            <w:r w:rsidRPr="004126DE">
              <w:t>C1-220605</w:t>
            </w:r>
          </w:p>
        </w:tc>
        <w:tc>
          <w:tcPr>
            <w:tcW w:w="4191" w:type="dxa"/>
            <w:gridSpan w:val="3"/>
            <w:tcBorders>
              <w:top w:val="single" w:sz="4" w:space="0" w:color="auto"/>
              <w:bottom w:val="single" w:sz="4" w:space="0" w:color="auto"/>
            </w:tcBorders>
            <w:shd w:val="clear" w:color="auto" w:fill="00FF00"/>
          </w:tcPr>
          <w:p w14:paraId="38A7B927" w14:textId="77777777" w:rsidR="00E71FC1" w:rsidRPr="00D95972" w:rsidRDefault="00E71FC1" w:rsidP="00E71FC1">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00FF00"/>
          </w:tcPr>
          <w:p w14:paraId="1576F000" w14:textId="77777777" w:rsidR="00E71FC1" w:rsidRPr="00D95972" w:rsidRDefault="00E71FC1" w:rsidP="00E71FC1">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0EE1F9E2" w14:textId="77777777" w:rsidR="00E71FC1" w:rsidRPr="00D95972" w:rsidRDefault="00E71FC1" w:rsidP="00E71FC1">
            <w:pPr>
              <w:rPr>
                <w:rFonts w:cs="Arial"/>
              </w:rPr>
            </w:pPr>
            <w:r>
              <w:rPr>
                <w:rFonts w:cs="Arial"/>
              </w:rPr>
              <w:t>CR 0858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C0A54" w14:textId="77777777" w:rsidR="00E71FC1" w:rsidRDefault="00E71FC1" w:rsidP="00E71FC1">
            <w:pPr>
              <w:rPr>
                <w:rFonts w:eastAsia="Batang" w:cs="Arial"/>
                <w:lang w:eastAsia="ko-KR"/>
              </w:rPr>
            </w:pPr>
            <w:r>
              <w:rPr>
                <w:rFonts w:eastAsia="Batang" w:cs="Arial"/>
                <w:lang w:eastAsia="ko-KR"/>
              </w:rPr>
              <w:t>Agreed</w:t>
            </w:r>
          </w:p>
          <w:p w14:paraId="3064E6F9" w14:textId="77777777" w:rsidR="00E71FC1" w:rsidRDefault="00E71FC1" w:rsidP="00E71FC1">
            <w:pPr>
              <w:rPr>
                <w:rFonts w:eastAsia="Batang" w:cs="Arial"/>
                <w:lang w:eastAsia="ko-KR"/>
              </w:rPr>
            </w:pPr>
          </w:p>
          <w:p w14:paraId="29FDA99D" w14:textId="77777777" w:rsidR="00E71FC1" w:rsidRDefault="00E71FC1" w:rsidP="00E71FC1">
            <w:pPr>
              <w:rPr>
                <w:ins w:id="126" w:author="Nokia User" w:date="2022-01-20T10:01:00Z"/>
                <w:rFonts w:eastAsia="Batang" w:cs="Arial"/>
                <w:lang w:eastAsia="ko-KR"/>
              </w:rPr>
            </w:pPr>
            <w:ins w:id="127" w:author="Nokia User" w:date="2022-01-20T10:01:00Z">
              <w:r>
                <w:rPr>
                  <w:rFonts w:eastAsia="Batang" w:cs="Arial"/>
                  <w:lang w:eastAsia="ko-KR"/>
                </w:rPr>
                <w:t>Revision of C1-220047</w:t>
              </w:r>
            </w:ins>
          </w:p>
          <w:p w14:paraId="0360A6A2" w14:textId="77777777" w:rsidR="00E71FC1" w:rsidRDefault="00E71FC1" w:rsidP="00E71FC1">
            <w:pPr>
              <w:rPr>
                <w:ins w:id="128" w:author="Nokia User" w:date="2022-01-20T10:01:00Z"/>
                <w:rFonts w:eastAsia="Batang" w:cs="Arial"/>
                <w:lang w:eastAsia="ko-KR"/>
              </w:rPr>
            </w:pPr>
            <w:ins w:id="129" w:author="Nokia User" w:date="2022-01-20T10:01:00Z">
              <w:r>
                <w:rPr>
                  <w:rFonts w:eastAsia="Batang" w:cs="Arial"/>
                  <w:lang w:eastAsia="ko-KR"/>
                </w:rPr>
                <w:t>_________________________________________</w:t>
              </w:r>
            </w:ins>
          </w:p>
          <w:p w14:paraId="2DE549FA" w14:textId="77777777" w:rsidR="00E71FC1" w:rsidRPr="00D95972" w:rsidRDefault="00E71FC1" w:rsidP="00E71FC1">
            <w:pPr>
              <w:rPr>
                <w:rFonts w:eastAsia="Batang" w:cs="Arial"/>
                <w:lang w:eastAsia="ko-KR"/>
              </w:rPr>
            </w:pPr>
          </w:p>
        </w:tc>
      </w:tr>
      <w:tr w:rsidR="00E71FC1" w:rsidRPr="00D95972" w14:paraId="066C378F" w14:textId="77777777" w:rsidTr="00E71FC1">
        <w:tc>
          <w:tcPr>
            <w:tcW w:w="976" w:type="dxa"/>
            <w:tcBorders>
              <w:top w:val="nil"/>
              <w:left w:val="thinThickThinSmallGap" w:sz="24" w:space="0" w:color="auto"/>
              <w:bottom w:val="nil"/>
            </w:tcBorders>
            <w:shd w:val="clear" w:color="auto" w:fill="auto"/>
          </w:tcPr>
          <w:p w14:paraId="39F9746C"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31F429B4"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7EF0A964" w14:textId="77777777" w:rsidR="00E71FC1" w:rsidRPr="00D95972" w:rsidRDefault="00322A3E" w:rsidP="00E71FC1">
            <w:pPr>
              <w:overflowPunct/>
              <w:autoSpaceDE/>
              <w:autoSpaceDN/>
              <w:adjustRightInd/>
              <w:textAlignment w:val="auto"/>
              <w:rPr>
                <w:rFonts w:cs="Arial"/>
                <w:lang w:val="en-US"/>
              </w:rPr>
            </w:pPr>
            <w:hyperlink r:id="rId13" w:history="1">
              <w:r w:rsidR="00E71FC1">
                <w:rPr>
                  <w:rStyle w:val="Hyperlink"/>
                </w:rPr>
                <w:t>C1-220606</w:t>
              </w:r>
            </w:hyperlink>
          </w:p>
        </w:tc>
        <w:tc>
          <w:tcPr>
            <w:tcW w:w="4191" w:type="dxa"/>
            <w:gridSpan w:val="3"/>
            <w:tcBorders>
              <w:top w:val="single" w:sz="4" w:space="0" w:color="auto"/>
              <w:bottom w:val="single" w:sz="4" w:space="0" w:color="auto"/>
            </w:tcBorders>
            <w:shd w:val="clear" w:color="auto" w:fill="00FF00"/>
          </w:tcPr>
          <w:p w14:paraId="719F5AB6" w14:textId="77777777" w:rsidR="00E71FC1" w:rsidRPr="00D95972" w:rsidRDefault="00E71FC1" w:rsidP="00E71FC1">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00FF00"/>
          </w:tcPr>
          <w:p w14:paraId="0967DBDA" w14:textId="77777777" w:rsidR="00E71FC1" w:rsidRPr="00D95972" w:rsidRDefault="00E71FC1" w:rsidP="00E71FC1">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7069E4AD" w14:textId="77777777" w:rsidR="00E71FC1" w:rsidRPr="00D95972" w:rsidRDefault="00E71FC1" w:rsidP="00E71FC1">
            <w:pPr>
              <w:rPr>
                <w:rFonts w:cs="Arial"/>
              </w:rPr>
            </w:pPr>
            <w:r>
              <w:rPr>
                <w:rFonts w:cs="Arial"/>
              </w:rPr>
              <w:t>CR 3839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76C0AD" w14:textId="77777777" w:rsidR="00E71FC1" w:rsidRDefault="00E71FC1" w:rsidP="00E71FC1">
            <w:pPr>
              <w:rPr>
                <w:rFonts w:eastAsia="Batang" w:cs="Arial"/>
                <w:lang w:eastAsia="ko-KR"/>
              </w:rPr>
            </w:pPr>
            <w:r>
              <w:rPr>
                <w:rFonts w:eastAsia="Batang" w:cs="Arial"/>
                <w:lang w:eastAsia="ko-KR"/>
              </w:rPr>
              <w:t>Agreed</w:t>
            </w:r>
          </w:p>
          <w:p w14:paraId="4BCA8231" w14:textId="77777777" w:rsidR="00E71FC1" w:rsidRDefault="00E71FC1" w:rsidP="00E71FC1">
            <w:pPr>
              <w:rPr>
                <w:rFonts w:eastAsia="Batang" w:cs="Arial"/>
                <w:lang w:eastAsia="ko-KR"/>
              </w:rPr>
            </w:pPr>
          </w:p>
          <w:p w14:paraId="32F1675F" w14:textId="77777777" w:rsidR="00E71FC1" w:rsidRDefault="00E71FC1" w:rsidP="00E71FC1">
            <w:pPr>
              <w:rPr>
                <w:ins w:id="130" w:author="Nokia User" w:date="2022-01-20T10:04:00Z"/>
                <w:rFonts w:eastAsia="Batang" w:cs="Arial"/>
                <w:lang w:eastAsia="ko-KR"/>
              </w:rPr>
            </w:pPr>
            <w:ins w:id="131" w:author="Nokia User" w:date="2022-01-20T10:04:00Z">
              <w:r>
                <w:rPr>
                  <w:rFonts w:eastAsia="Batang" w:cs="Arial"/>
                  <w:lang w:eastAsia="ko-KR"/>
                </w:rPr>
                <w:t>Revision of C1-220048</w:t>
              </w:r>
            </w:ins>
          </w:p>
          <w:p w14:paraId="72176B9E" w14:textId="77777777" w:rsidR="00E71FC1" w:rsidRDefault="00E71FC1" w:rsidP="00E71FC1">
            <w:pPr>
              <w:rPr>
                <w:rFonts w:eastAsia="Batang" w:cs="Arial"/>
                <w:lang w:eastAsia="ko-KR"/>
              </w:rPr>
            </w:pPr>
          </w:p>
          <w:p w14:paraId="078890E0" w14:textId="77777777" w:rsidR="00E71FC1" w:rsidRDefault="00E71FC1" w:rsidP="00E71FC1">
            <w:pPr>
              <w:rPr>
                <w:rFonts w:eastAsia="Batang" w:cs="Arial"/>
                <w:lang w:eastAsia="ko-KR"/>
              </w:rPr>
            </w:pPr>
            <w:r>
              <w:rPr>
                <w:rFonts w:eastAsia="Batang" w:cs="Arial"/>
                <w:lang w:eastAsia="ko-KR"/>
              </w:rPr>
              <w:t>---------------------------------------------</w:t>
            </w:r>
          </w:p>
          <w:p w14:paraId="1D2A9A3F" w14:textId="77777777" w:rsidR="00E71FC1" w:rsidRPr="00D95972" w:rsidRDefault="00E71FC1" w:rsidP="00E71FC1">
            <w:pPr>
              <w:rPr>
                <w:rFonts w:eastAsia="Batang" w:cs="Arial"/>
                <w:lang w:eastAsia="ko-KR"/>
              </w:rPr>
            </w:pPr>
          </w:p>
        </w:tc>
      </w:tr>
      <w:tr w:rsidR="00E71FC1" w:rsidRPr="00D95972" w14:paraId="42202242" w14:textId="77777777" w:rsidTr="00E71FC1">
        <w:tc>
          <w:tcPr>
            <w:tcW w:w="976" w:type="dxa"/>
            <w:tcBorders>
              <w:top w:val="nil"/>
              <w:left w:val="thinThickThinSmallGap" w:sz="24" w:space="0" w:color="auto"/>
              <w:bottom w:val="nil"/>
            </w:tcBorders>
            <w:shd w:val="clear" w:color="auto" w:fill="auto"/>
          </w:tcPr>
          <w:p w14:paraId="009C262B"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01710276"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67781D3E" w14:textId="77777777" w:rsidR="00E71FC1" w:rsidRPr="00D95972" w:rsidRDefault="00E71FC1" w:rsidP="00E71FC1">
            <w:pPr>
              <w:overflowPunct/>
              <w:autoSpaceDE/>
              <w:autoSpaceDN/>
              <w:adjustRightInd/>
              <w:textAlignment w:val="auto"/>
              <w:rPr>
                <w:rFonts w:cs="Arial"/>
                <w:lang w:val="en-US"/>
              </w:rPr>
            </w:pPr>
            <w:r w:rsidRPr="00C04666">
              <w:t>C1-220654</w:t>
            </w:r>
          </w:p>
        </w:tc>
        <w:tc>
          <w:tcPr>
            <w:tcW w:w="4191" w:type="dxa"/>
            <w:gridSpan w:val="3"/>
            <w:tcBorders>
              <w:top w:val="single" w:sz="4" w:space="0" w:color="auto"/>
              <w:bottom w:val="single" w:sz="4" w:space="0" w:color="auto"/>
            </w:tcBorders>
            <w:shd w:val="clear" w:color="auto" w:fill="00FF00"/>
          </w:tcPr>
          <w:p w14:paraId="0606B797" w14:textId="77777777" w:rsidR="00E71FC1" w:rsidRPr="00D95972" w:rsidRDefault="00E71FC1" w:rsidP="00E71FC1">
            <w:pPr>
              <w:rPr>
                <w:rFonts w:cs="Arial"/>
              </w:rPr>
            </w:pPr>
            <w:r>
              <w:rPr>
                <w:rFonts w:cs="Arial"/>
              </w:rPr>
              <w:t>Onboarding indication</w:t>
            </w:r>
          </w:p>
        </w:tc>
        <w:tc>
          <w:tcPr>
            <w:tcW w:w="1767" w:type="dxa"/>
            <w:tcBorders>
              <w:top w:val="single" w:sz="4" w:space="0" w:color="auto"/>
              <w:bottom w:val="single" w:sz="4" w:space="0" w:color="auto"/>
            </w:tcBorders>
            <w:shd w:val="clear" w:color="auto" w:fill="00FF00"/>
          </w:tcPr>
          <w:p w14:paraId="4ABDE1D7" w14:textId="77777777" w:rsidR="00E71FC1" w:rsidRPr="00D95972" w:rsidRDefault="00E71FC1" w:rsidP="00E71FC1">
            <w:pPr>
              <w:rPr>
                <w:rFonts w:cs="Arial"/>
              </w:rPr>
            </w:pPr>
            <w:r>
              <w:rPr>
                <w:rFonts w:cs="Arial"/>
              </w:rPr>
              <w:t>vivo</w:t>
            </w:r>
          </w:p>
        </w:tc>
        <w:tc>
          <w:tcPr>
            <w:tcW w:w="826" w:type="dxa"/>
            <w:tcBorders>
              <w:top w:val="single" w:sz="4" w:space="0" w:color="auto"/>
              <w:bottom w:val="single" w:sz="4" w:space="0" w:color="auto"/>
            </w:tcBorders>
            <w:shd w:val="clear" w:color="auto" w:fill="00FF00"/>
          </w:tcPr>
          <w:p w14:paraId="718DC19B" w14:textId="77777777" w:rsidR="00E71FC1" w:rsidRPr="00D95972" w:rsidRDefault="00E71FC1" w:rsidP="00E71FC1">
            <w:pPr>
              <w:rPr>
                <w:rFonts w:cs="Arial"/>
              </w:rPr>
            </w:pPr>
            <w:r>
              <w:rPr>
                <w:rFonts w:cs="Arial"/>
              </w:rPr>
              <w:t>CR 3933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49429B" w14:textId="77777777" w:rsidR="00E71FC1" w:rsidRDefault="00E71FC1" w:rsidP="00E71FC1">
            <w:pPr>
              <w:rPr>
                <w:rFonts w:eastAsia="Batang" w:cs="Arial"/>
                <w:lang w:eastAsia="ko-KR"/>
              </w:rPr>
            </w:pPr>
            <w:r>
              <w:rPr>
                <w:rFonts w:eastAsia="Batang" w:cs="Arial"/>
                <w:lang w:eastAsia="ko-KR"/>
              </w:rPr>
              <w:t>Agreed</w:t>
            </w:r>
          </w:p>
          <w:p w14:paraId="238D1258" w14:textId="77777777" w:rsidR="00E71FC1" w:rsidRDefault="00E71FC1" w:rsidP="00E71FC1">
            <w:pPr>
              <w:rPr>
                <w:rFonts w:eastAsia="Batang" w:cs="Arial"/>
                <w:lang w:eastAsia="ko-KR"/>
              </w:rPr>
            </w:pPr>
          </w:p>
          <w:p w14:paraId="7605923B" w14:textId="77777777" w:rsidR="00E71FC1" w:rsidRDefault="00E71FC1" w:rsidP="00E71FC1">
            <w:pPr>
              <w:rPr>
                <w:ins w:id="132" w:author="Nokia User" w:date="2022-01-20T10:06:00Z"/>
                <w:rFonts w:eastAsia="Batang" w:cs="Arial"/>
                <w:lang w:eastAsia="ko-KR"/>
              </w:rPr>
            </w:pPr>
            <w:ins w:id="133" w:author="Nokia User" w:date="2022-01-20T10:06:00Z">
              <w:r>
                <w:rPr>
                  <w:rFonts w:eastAsia="Batang" w:cs="Arial"/>
                  <w:lang w:eastAsia="ko-KR"/>
                </w:rPr>
                <w:t>Revision of C1-220391</w:t>
              </w:r>
            </w:ins>
          </w:p>
          <w:p w14:paraId="4EC7E096" w14:textId="77777777" w:rsidR="00E71FC1" w:rsidRDefault="00E71FC1" w:rsidP="00E71FC1">
            <w:pPr>
              <w:rPr>
                <w:ins w:id="134" w:author="Nokia User" w:date="2022-01-20T10:06:00Z"/>
                <w:rFonts w:eastAsia="Batang" w:cs="Arial"/>
                <w:lang w:eastAsia="ko-KR"/>
              </w:rPr>
            </w:pPr>
            <w:ins w:id="135" w:author="Nokia User" w:date="2022-01-20T10:06:00Z">
              <w:r>
                <w:rPr>
                  <w:rFonts w:eastAsia="Batang" w:cs="Arial"/>
                  <w:lang w:eastAsia="ko-KR"/>
                </w:rPr>
                <w:t>_________________________________________</w:t>
              </w:r>
            </w:ins>
          </w:p>
          <w:p w14:paraId="64FFBDC5" w14:textId="77777777" w:rsidR="00E71FC1" w:rsidRPr="00D95972" w:rsidRDefault="00E71FC1" w:rsidP="00E71FC1">
            <w:pPr>
              <w:rPr>
                <w:rFonts w:eastAsia="Batang" w:cs="Arial"/>
                <w:lang w:eastAsia="ko-KR"/>
              </w:rPr>
            </w:pPr>
          </w:p>
        </w:tc>
      </w:tr>
      <w:tr w:rsidR="00E71FC1" w:rsidRPr="00D95972" w14:paraId="61C086E0" w14:textId="77777777" w:rsidTr="00E71FC1">
        <w:tc>
          <w:tcPr>
            <w:tcW w:w="976" w:type="dxa"/>
            <w:tcBorders>
              <w:top w:val="nil"/>
              <w:left w:val="thinThickThinSmallGap" w:sz="24" w:space="0" w:color="auto"/>
              <w:bottom w:val="nil"/>
            </w:tcBorders>
            <w:shd w:val="clear" w:color="auto" w:fill="auto"/>
          </w:tcPr>
          <w:p w14:paraId="65CF02D5"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51ACA2CF"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66EEBB95" w14:textId="77777777" w:rsidR="00E71FC1" w:rsidRPr="00D95972" w:rsidRDefault="00E71FC1" w:rsidP="00E71FC1">
            <w:pPr>
              <w:overflowPunct/>
              <w:autoSpaceDE/>
              <w:autoSpaceDN/>
              <w:adjustRightInd/>
              <w:textAlignment w:val="auto"/>
              <w:rPr>
                <w:rFonts w:cs="Arial"/>
                <w:lang w:val="en-US"/>
              </w:rPr>
            </w:pPr>
            <w:r w:rsidRPr="00336272">
              <w:t>C1-220783</w:t>
            </w:r>
          </w:p>
        </w:tc>
        <w:tc>
          <w:tcPr>
            <w:tcW w:w="4191" w:type="dxa"/>
            <w:gridSpan w:val="3"/>
            <w:tcBorders>
              <w:top w:val="single" w:sz="4" w:space="0" w:color="auto"/>
              <w:bottom w:val="single" w:sz="4" w:space="0" w:color="auto"/>
            </w:tcBorders>
            <w:shd w:val="clear" w:color="auto" w:fill="00FF00"/>
          </w:tcPr>
          <w:p w14:paraId="6F9F41E8" w14:textId="77777777" w:rsidR="00E71FC1" w:rsidRPr="00D95972" w:rsidRDefault="00E71FC1" w:rsidP="00E71FC1">
            <w:pPr>
              <w:rPr>
                <w:rFonts w:cs="Arial"/>
              </w:rPr>
            </w:pPr>
            <w:r>
              <w:rPr>
                <w:rFonts w:cs="Arial"/>
              </w:rPr>
              <w:t>Configuration parameters for UEs supporting access to an SNPN using credentials from CH</w:t>
            </w:r>
          </w:p>
        </w:tc>
        <w:tc>
          <w:tcPr>
            <w:tcW w:w="1767" w:type="dxa"/>
            <w:tcBorders>
              <w:top w:val="single" w:sz="4" w:space="0" w:color="auto"/>
              <w:bottom w:val="single" w:sz="4" w:space="0" w:color="auto"/>
            </w:tcBorders>
            <w:shd w:val="clear" w:color="auto" w:fill="00FF00"/>
          </w:tcPr>
          <w:p w14:paraId="4BB04802" w14:textId="77777777" w:rsidR="00E71FC1" w:rsidRPr="00D95972" w:rsidRDefault="00E71FC1" w:rsidP="00E71FC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4C74FC4" w14:textId="77777777" w:rsidR="00E71FC1" w:rsidRPr="00D95972" w:rsidRDefault="00E71FC1" w:rsidP="00E71FC1">
            <w:pPr>
              <w:rPr>
                <w:rFonts w:cs="Arial"/>
              </w:rPr>
            </w:pPr>
            <w:r>
              <w:rPr>
                <w:rFonts w:cs="Arial"/>
              </w:rPr>
              <w:t>CR 0059 24.368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4BE048" w14:textId="77777777" w:rsidR="00E71FC1" w:rsidRDefault="00E71FC1" w:rsidP="00E71FC1">
            <w:pPr>
              <w:rPr>
                <w:rFonts w:eastAsia="Batang" w:cs="Arial"/>
                <w:lang w:eastAsia="ko-KR"/>
              </w:rPr>
            </w:pPr>
            <w:r>
              <w:rPr>
                <w:rFonts w:eastAsia="Batang" w:cs="Arial"/>
                <w:lang w:eastAsia="ko-KR"/>
              </w:rPr>
              <w:t>Agreed</w:t>
            </w:r>
          </w:p>
          <w:p w14:paraId="52E7E7F9" w14:textId="77777777" w:rsidR="00E71FC1" w:rsidRDefault="00E71FC1" w:rsidP="00E71FC1">
            <w:pPr>
              <w:rPr>
                <w:rFonts w:eastAsia="Batang" w:cs="Arial"/>
                <w:lang w:eastAsia="ko-KR"/>
              </w:rPr>
            </w:pPr>
          </w:p>
          <w:p w14:paraId="25BB0FAE" w14:textId="77777777" w:rsidR="00E71FC1" w:rsidRDefault="00E71FC1" w:rsidP="00E71FC1">
            <w:pPr>
              <w:rPr>
                <w:ins w:id="136" w:author="Nokia User" w:date="2022-01-20T12:57:00Z"/>
                <w:rFonts w:eastAsia="Batang" w:cs="Arial"/>
                <w:lang w:eastAsia="ko-KR"/>
              </w:rPr>
            </w:pPr>
            <w:ins w:id="137" w:author="Nokia User" w:date="2022-01-20T12:57:00Z">
              <w:r>
                <w:rPr>
                  <w:rFonts w:eastAsia="Batang" w:cs="Arial"/>
                  <w:lang w:eastAsia="ko-KR"/>
                </w:rPr>
                <w:t>Revision of C1-220119</w:t>
              </w:r>
            </w:ins>
          </w:p>
          <w:p w14:paraId="14553FFC" w14:textId="77777777" w:rsidR="00E71FC1" w:rsidRDefault="00E71FC1" w:rsidP="00E71FC1">
            <w:pPr>
              <w:rPr>
                <w:ins w:id="138" w:author="Nokia User" w:date="2022-01-20T12:57:00Z"/>
                <w:rFonts w:eastAsia="Batang" w:cs="Arial"/>
                <w:lang w:eastAsia="ko-KR"/>
              </w:rPr>
            </w:pPr>
            <w:ins w:id="139" w:author="Nokia User" w:date="2022-01-20T12:57:00Z">
              <w:r>
                <w:rPr>
                  <w:rFonts w:eastAsia="Batang" w:cs="Arial"/>
                  <w:lang w:eastAsia="ko-KR"/>
                </w:rPr>
                <w:t>_________________________________________</w:t>
              </w:r>
            </w:ins>
          </w:p>
          <w:p w14:paraId="25845BBF" w14:textId="77777777" w:rsidR="00E71FC1" w:rsidRPr="00D95972" w:rsidRDefault="00E71FC1" w:rsidP="00E71FC1">
            <w:pPr>
              <w:rPr>
                <w:rFonts w:eastAsia="Batang" w:cs="Arial"/>
                <w:lang w:eastAsia="ko-KR"/>
              </w:rPr>
            </w:pPr>
          </w:p>
        </w:tc>
      </w:tr>
      <w:tr w:rsidR="00E71FC1" w:rsidRPr="00D95972" w14:paraId="438B8DDA" w14:textId="77777777" w:rsidTr="00E71FC1">
        <w:tc>
          <w:tcPr>
            <w:tcW w:w="976" w:type="dxa"/>
            <w:tcBorders>
              <w:top w:val="nil"/>
              <w:left w:val="thinThickThinSmallGap" w:sz="24" w:space="0" w:color="auto"/>
              <w:bottom w:val="nil"/>
            </w:tcBorders>
            <w:shd w:val="clear" w:color="auto" w:fill="auto"/>
          </w:tcPr>
          <w:p w14:paraId="32032D12"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3EE4E262"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6DCD9115" w14:textId="77777777" w:rsidR="00E71FC1" w:rsidRPr="00D95972" w:rsidRDefault="00E71FC1" w:rsidP="00E71FC1">
            <w:pPr>
              <w:overflowPunct/>
              <w:autoSpaceDE/>
              <w:autoSpaceDN/>
              <w:adjustRightInd/>
              <w:textAlignment w:val="auto"/>
              <w:rPr>
                <w:rFonts w:cs="Arial"/>
                <w:lang w:val="en-US"/>
              </w:rPr>
            </w:pPr>
            <w:r w:rsidRPr="00336272">
              <w:t>C1-220784</w:t>
            </w:r>
          </w:p>
        </w:tc>
        <w:tc>
          <w:tcPr>
            <w:tcW w:w="4191" w:type="dxa"/>
            <w:gridSpan w:val="3"/>
            <w:tcBorders>
              <w:top w:val="single" w:sz="4" w:space="0" w:color="auto"/>
              <w:bottom w:val="single" w:sz="4" w:space="0" w:color="auto"/>
            </w:tcBorders>
            <w:shd w:val="clear" w:color="auto" w:fill="00FF00"/>
          </w:tcPr>
          <w:p w14:paraId="0243B769" w14:textId="77777777" w:rsidR="00E71FC1" w:rsidRPr="00D95972" w:rsidRDefault="00E71FC1" w:rsidP="00E71FC1">
            <w:pPr>
              <w:rPr>
                <w:rFonts w:cs="Arial"/>
              </w:rPr>
            </w:pPr>
            <w:r>
              <w:rPr>
                <w:rFonts w:cs="Arial"/>
              </w:rPr>
              <w:t>Handling two available native 5G-GUTIs during the registration procedure in SNPN</w:t>
            </w:r>
          </w:p>
        </w:tc>
        <w:tc>
          <w:tcPr>
            <w:tcW w:w="1767" w:type="dxa"/>
            <w:tcBorders>
              <w:top w:val="single" w:sz="4" w:space="0" w:color="auto"/>
              <w:bottom w:val="single" w:sz="4" w:space="0" w:color="auto"/>
            </w:tcBorders>
            <w:shd w:val="clear" w:color="auto" w:fill="00FF00"/>
          </w:tcPr>
          <w:p w14:paraId="7ADFF675" w14:textId="77777777" w:rsidR="00E71FC1" w:rsidRPr="00D95972" w:rsidRDefault="00E71FC1" w:rsidP="00E71FC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CFED300" w14:textId="77777777" w:rsidR="00E71FC1" w:rsidRPr="00D95972" w:rsidRDefault="00E71FC1" w:rsidP="00E71FC1">
            <w:pPr>
              <w:rPr>
                <w:rFonts w:cs="Arial"/>
              </w:rPr>
            </w:pPr>
            <w:r>
              <w:rPr>
                <w:rFonts w:cs="Arial"/>
              </w:rPr>
              <w:t>CR 3844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19884" w14:textId="77777777" w:rsidR="00E71FC1" w:rsidRDefault="00E71FC1" w:rsidP="00E71FC1">
            <w:pPr>
              <w:rPr>
                <w:rFonts w:eastAsia="Batang" w:cs="Arial"/>
                <w:lang w:eastAsia="ko-KR"/>
              </w:rPr>
            </w:pPr>
            <w:r>
              <w:rPr>
                <w:rFonts w:eastAsia="Batang" w:cs="Arial"/>
                <w:lang w:eastAsia="ko-KR"/>
              </w:rPr>
              <w:t>Agreed</w:t>
            </w:r>
          </w:p>
          <w:p w14:paraId="0D74E0FD" w14:textId="77777777" w:rsidR="00E71FC1" w:rsidRDefault="00E71FC1" w:rsidP="00E71FC1">
            <w:pPr>
              <w:rPr>
                <w:rFonts w:eastAsia="Batang" w:cs="Arial"/>
                <w:lang w:eastAsia="ko-KR"/>
              </w:rPr>
            </w:pPr>
          </w:p>
          <w:p w14:paraId="57E80600" w14:textId="77777777" w:rsidR="00E71FC1" w:rsidRDefault="00E71FC1" w:rsidP="00E71FC1">
            <w:pPr>
              <w:rPr>
                <w:ins w:id="140" w:author="Nokia User" w:date="2022-01-20T12:57:00Z"/>
                <w:rFonts w:eastAsia="Batang" w:cs="Arial"/>
                <w:lang w:eastAsia="ko-KR"/>
              </w:rPr>
            </w:pPr>
            <w:ins w:id="141" w:author="Nokia User" w:date="2022-01-20T12:57:00Z">
              <w:r>
                <w:rPr>
                  <w:rFonts w:eastAsia="Batang" w:cs="Arial"/>
                  <w:lang w:eastAsia="ko-KR"/>
                </w:rPr>
                <w:t>Revision of C1-220120</w:t>
              </w:r>
            </w:ins>
          </w:p>
          <w:p w14:paraId="7B3B21C3" w14:textId="77777777" w:rsidR="00E71FC1" w:rsidRDefault="00E71FC1" w:rsidP="00E71FC1">
            <w:pPr>
              <w:rPr>
                <w:ins w:id="142" w:author="Nokia User" w:date="2022-01-20T12:57:00Z"/>
                <w:rFonts w:eastAsia="Batang" w:cs="Arial"/>
                <w:lang w:eastAsia="ko-KR"/>
              </w:rPr>
            </w:pPr>
            <w:ins w:id="143" w:author="Nokia User" w:date="2022-01-20T12:57:00Z">
              <w:r>
                <w:rPr>
                  <w:rFonts w:eastAsia="Batang" w:cs="Arial"/>
                  <w:lang w:eastAsia="ko-KR"/>
                </w:rPr>
                <w:t>_________________________________________</w:t>
              </w:r>
            </w:ins>
          </w:p>
          <w:p w14:paraId="268B2808" w14:textId="77777777" w:rsidR="00E71FC1" w:rsidRPr="00D95972" w:rsidRDefault="00E71FC1" w:rsidP="00E71FC1">
            <w:pPr>
              <w:rPr>
                <w:rFonts w:eastAsia="Batang" w:cs="Arial"/>
                <w:lang w:eastAsia="ko-KR"/>
              </w:rPr>
            </w:pPr>
          </w:p>
        </w:tc>
      </w:tr>
      <w:tr w:rsidR="00E71FC1" w:rsidRPr="00D95972" w14:paraId="53F173D0" w14:textId="77777777" w:rsidTr="00E71FC1">
        <w:tc>
          <w:tcPr>
            <w:tcW w:w="976" w:type="dxa"/>
            <w:tcBorders>
              <w:top w:val="nil"/>
              <w:left w:val="thinThickThinSmallGap" w:sz="24" w:space="0" w:color="auto"/>
              <w:bottom w:val="nil"/>
            </w:tcBorders>
            <w:shd w:val="clear" w:color="auto" w:fill="auto"/>
          </w:tcPr>
          <w:p w14:paraId="5BCDC0F5"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7F704BE5"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121C88AE" w14:textId="77777777" w:rsidR="00E71FC1" w:rsidRPr="00D95972" w:rsidRDefault="00E71FC1" w:rsidP="00E71FC1">
            <w:pPr>
              <w:overflowPunct/>
              <w:autoSpaceDE/>
              <w:autoSpaceDN/>
              <w:adjustRightInd/>
              <w:textAlignment w:val="auto"/>
              <w:rPr>
                <w:rFonts w:cs="Arial"/>
                <w:lang w:val="en-US"/>
              </w:rPr>
            </w:pPr>
            <w:r w:rsidRPr="00336272">
              <w:t>C1-220785</w:t>
            </w:r>
          </w:p>
        </w:tc>
        <w:tc>
          <w:tcPr>
            <w:tcW w:w="4191" w:type="dxa"/>
            <w:gridSpan w:val="3"/>
            <w:tcBorders>
              <w:top w:val="single" w:sz="4" w:space="0" w:color="auto"/>
              <w:bottom w:val="single" w:sz="4" w:space="0" w:color="auto"/>
            </w:tcBorders>
            <w:shd w:val="clear" w:color="auto" w:fill="00FF00"/>
          </w:tcPr>
          <w:p w14:paraId="6BB431AE" w14:textId="77777777" w:rsidR="00E71FC1" w:rsidRPr="00D95972" w:rsidRDefault="00E71FC1" w:rsidP="00E71FC1">
            <w:pPr>
              <w:rPr>
                <w:rFonts w:cs="Arial"/>
              </w:rPr>
            </w:pPr>
            <w:r>
              <w:rPr>
                <w:rFonts w:cs="Arial"/>
              </w:rPr>
              <w:t>NID IE inclusion condition</w:t>
            </w:r>
          </w:p>
        </w:tc>
        <w:tc>
          <w:tcPr>
            <w:tcW w:w="1767" w:type="dxa"/>
            <w:tcBorders>
              <w:top w:val="single" w:sz="4" w:space="0" w:color="auto"/>
              <w:bottom w:val="single" w:sz="4" w:space="0" w:color="auto"/>
            </w:tcBorders>
            <w:shd w:val="clear" w:color="auto" w:fill="00FF00"/>
          </w:tcPr>
          <w:p w14:paraId="7AE2E26F" w14:textId="77777777" w:rsidR="00E71FC1" w:rsidRPr="00D95972" w:rsidRDefault="00E71FC1" w:rsidP="00E71FC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D15B0D6" w14:textId="77777777" w:rsidR="00E71FC1" w:rsidRPr="00D95972" w:rsidRDefault="00E71FC1" w:rsidP="00E71FC1">
            <w:pPr>
              <w:rPr>
                <w:rFonts w:cs="Arial"/>
              </w:rPr>
            </w:pPr>
            <w:r>
              <w:rPr>
                <w:rFonts w:cs="Arial"/>
              </w:rPr>
              <w:t>CR 3845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2DECF6" w14:textId="77777777" w:rsidR="00E71FC1" w:rsidRDefault="00E71FC1" w:rsidP="00E71FC1">
            <w:pPr>
              <w:rPr>
                <w:rFonts w:eastAsia="Batang" w:cs="Arial"/>
                <w:lang w:eastAsia="ko-KR"/>
              </w:rPr>
            </w:pPr>
            <w:r>
              <w:rPr>
                <w:rFonts w:eastAsia="Batang" w:cs="Arial"/>
                <w:lang w:eastAsia="ko-KR"/>
              </w:rPr>
              <w:t>Agreed</w:t>
            </w:r>
          </w:p>
          <w:p w14:paraId="20E896E0" w14:textId="77777777" w:rsidR="00E71FC1" w:rsidRDefault="00E71FC1" w:rsidP="00E71FC1">
            <w:pPr>
              <w:rPr>
                <w:rFonts w:eastAsia="Batang" w:cs="Arial"/>
                <w:lang w:eastAsia="ko-KR"/>
              </w:rPr>
            </w:pPr>
          </w:p>
          <w:p w14:paraId="15F0CC72" w14:textId="77777777" w:rsidR="00E71FC1" w:rsidRDefault="00E71FC1" w:rsidP="00E71FC1">
            <w:pPr>
              <w:rPr>
                <w:ins w:id="144" w:author="Nokia User" w:date="2022-01-20T12:58:00Z"/>
                <w:rFonts w:eastAsia="Batang" w:cs="Arial"/>
                <w:lang w:eastAsia="ko-KR"/>
              </w:rPr>
            </w:pPr>
            <w:ins w:id="145" w:author="Nokia User" w:date="2022-01-20T12:58:00Z">
              <w:r>
                <w:rPr>
                  <w:rFonts w:eastAsia="Batang" w:cs="Arial"/>
                  <w:lang w:eastAsia="ko-KR"/>
                </w:rPr>
                <w:t>Revision of C1-220121</w:t>
              </w:r>
            </w:ins>
          </w:p>
          <w:p w14:paraId="51DFE650" w14:textId="77777777" w:rsidR="00E71FC1" w:rsidRDefault="00E71FC1" w:rsidP="00E71FC1">
            <w:pPr>
              <w:rPr>
                <w:ins w:id="146" w:author="Nokia User" w:date="2022-01-20T12:58:00Z"/>
                <w:rFonts w:eastAsia="Batang" w:cs="Arial"/>
                <w:lang w:eastAsia="ko-KR"/>
              </w:rPr>
            </w:pPr>
            <w:ins w:id="147" w:author="Nokia User" w:date="2022-01-20T12:58:00Z">
              <w:r>
                <w:rPr>
                  <w:rFonts w:eastAsia="Batang" w:cs="Arial"/>
                  <w:lang w:eastAsia="ko-KR"/>
                </w:rPr>
                <w:t>_________________________________________</w:t>
              </w:r>
            </w:ins>
          </w:p>
          <w:p w14:paraId="15936E0C" w14:textId="77777777" w:rsidR="00E71FC1" w:rsidRPr="00D95972" w:rsidRDefault="00E71FC1" w:rsidP="00E71FC1">
            <w:pPr>
              <w:rPr>
                <w:rFonts w:eastAsia="Batang" w:cs="Arial"/>
                <w:lang w:eastAsia="ko-KR"/>
              </w:rPr>
            </w:pPr>
          </w:p>
        </w:tc>
      </w:tr>
      <w:tr w:rsidR="00E71FC1" w:rsidRPr="00D95972" w14:paraId="4215AFE0" w14:textId="77777777" w:rsidTr="00E71FC1">
        <w:tc>
          <w:tcPr>
            <w:tcW w:w="976" w:type="dxa"/>
            <w:tcBorders>
              <w:top w:val="nil"/>
              <w:left w:val="thinThickThinSmallGap" w:sz="24" w:space="0" w:color="auto"/>
              <w:bottom w:val="nil"/>
            </w:tcBorders>
            <w:shd w:val="clear" w:color="auto" w:fill="auto"/>
          </w:tcPr>
          <w:p w14:paraId="70F4C7E7"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79A5E4D9"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6C494374" w14:textId="77777777" w:rsidR="00E71FC1" w:rsidRPr="00D95972" w:rsidRDefault="00E71FC1" w:rsidP="00E71FC1">
            <w:pPr>
              <w:overflowPunct/>
              <w:autoSpaceDE/>
              <w:autoSpaceDN/>
              <w:adjustRightInd/>
              <w:textAlignment w:val="auto"/>
              <w:rPr>
                <w:rFonts w:cs="Arial"/>
                <w:lang w:val="en-US"/>
              </w:rPr>
            </w:pPr>
            <w:r w:rsidRPr="00336272">
              <w:t>C1-220786</w:t>
            </w:r>
          </w:p>
        </w:tc>
        <w:tc>
          <w:tcPr>
            <w:tcW w:w="4191" w:type="dxa"/>
            <w:gridSpan w:val="3"/>
            <w:tcBorders>
              <w:top w:val="single" w:sz="4" w:space="0" w:color="auto"/>
              <w:bottom w:val="single" w:sz="4" w:space="0" w:color="auto"/>
            </w:tcBorders>
            <w:shd w:val="clear" w:color="auto" w:fill="00FF00"/>
          </w:tcPr>
          <w:p w14:paraId="51ADA543" w14:textId="77777777" w:rsidR="00E71FC1" w:rsidRPr="00D95972" w:rsidRDefault="00E71FC1" w:rsidP="00E71FC1">
            <w:pPr>
              <w:rPr>
                <w:rFonts w:cs="Arial"/>
              </w:rPr>
            </w:pPr>
            <w:r>
              <w:rPr>
                <w:rFonts w:cs="Arial"/>
              </w:rPr>
              <w:t>3GPP PS data off and KI#1</w:t>
            </w:r>
          </w:p>
        </w:tc>
        <w:tc>
          <w:tcPr>
            <w:tcW w:w="1767" w:type="dxa"/>
            <w:tcBorders>
              <w:top w:val="single" w:sz="4" w:space="0" w:color="auto"/>
              <w:bottom w:val="single" w:sz="4" w:space="0" w:color="auto"/>
            </w:tcBorders>
            <w:shd w:val="clear" w:color="auto" w:fill="00FF00"/>
          </w:tcPr>
          <w:p w14:paraId="0DA9D961" w14:textId="77777777" w:rsidR="00E71FC1" w:rsidRPr="00D95972" w:rsidRDefault="00E71FC1" w:rsidP="00E71FC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8051024" w14:textId="77777777" w:rsidR="00E71FC1" w:rsidRPr="00D95972" w:rsidRDefault="00E71FC1" w:rsidP="00E71FC1">
            <w:pPr>
              <w:rPr>
                <w:rFonts w:cs="Arial"/>
              </w:rPr>
            </w:pPr>
            <w:r>
              <w:rPr>
                <w:rFonts w:cs="Arial"/>
              </w:rPr>
              <w:t>CR 3846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490DDF" w14:textId="77777777" w:rsidR="00E71FC1" w:rsidRDefault="00E71FC1" w:rsidP="00E71FC1">
            <w:pPr>
              <w:rPr>
                <w:rFonts w:eastAsia="Batang" w:cs="Arial"/>
                <w:lang w:eastAsia="ko-KR"/>
              </w:rPr>
            </w:pPr>
            <w:r>
              <w:rPr>
                <w:rFonts w:eastAsia="Batang" w:cs="Arial"/>
                <w:lang w:eastAsia="ko-KR"/>
              </w:rPr>
              <w:t>Agreed</w:t>
            </w:r>
          </w:p>
          <w:p w14:paraId="5EA5E0DA" w14:textId="77777777" w:rsidR="00E71FC1" w:rsidRDefault="00E71FC1" w:rsidP="00E71FC1">
            <w:pPr>
              <w:rPr>
                <w:rFonts w:eastAsia="Batang" w:cs="Arial"/>
                <w:lang w:eastAsia="ko-KR"/>
              </w:rPr>
            </w:pPr>
          </w:p>
          <w:p w14:paraId="1CAFF7EB" w14:textId="77777777" w:rsidR="00E71FC1" w:rsidRDefault="00E71FC1" w:rsidP="00E71FC1">
            <w:pPr>
              <w:rPr>
                <w:ins w:id="148" w:author="Nokia User" w:date="2022-01-20T12:59:00Z"/>
                <w:rFonts w:eastAsia="Batang" w:cs="Arial"/>
                <w:lang w:eastAsia="ko-KR"/>
              </w:rPr>
            </w:pPr>
            <w:ins w:id="149" w:author="Nokia User" w:date="2022-01-20T12:59:00Z">
              <w:r>
                <w:rPr>
                  <w:rFonts w:eastAsia="Batang" w:cs="Arial"/>
                  <w:lang w:eastAsia="ko-KR"/>
                </w:rPr>
                <w:t>Revision of C1-220122</w:t>
              </w:r>
            </w:ins>
          </w:p>
          <w:p w14:paraId="25C6BB5A" w14:textId="77777777" w:rsidR="00E71FC1" w:rsidRDefault="00E71FC1" w:rsidP="00E71FC1">
            <w:pPr>
              <w:rPr>
                <w:ins w:id="150" w:author="Nokia User" w:date="2022-01-20T12:59:00Z"/>
                <w:rFonts w:eastAsia="Batang" w:cs="Arial"/>
                <w:lang w:eastAsia="ko-KR"/>
              </w:rPr>
            </w:pPr>
            <w:ins w:id="151" w:author="Nokia User" w:date="2022-01-20T12:59:00Z">
              <w:r>
                <w:rPr>
                  <w:rFonts w:eastAsia="Batang" w:cs="Arial"/>
                  <w:lang w:eastAsia="ko-KR"/>
                </w:rPr>
                <w:t>_________________________________________</w:t>
              </w:r>
            </w:ins>
          </w:p>
          <w:p w14:paraId="540E4263" w14:textId="77777777" w:rsidR="00E71FC1" w:rsidRPr="00D95972" w:rsidRDefault="00E71FC1" w:rsidP="00E71FC1">
            <w:pPr>
              <w:rPr>
                <w:rFonts w:eastAsia="Batang" w:cs="Arial"/>
                <w:lang w:eastAsia="ko-KR"/>
              </w:rPr>
            </w:pPr>
          </w:p>
        </w:tc>
      </w:tr>
      <w:tr w:rsidR="00E71FC1" w:rsidRPr="00D95972" w14:paraId="21B54EF9" w14:textId="77777777" w:rsidTr="00E71FC1">
        <w:tc>
          <w:tcPr>
            <w:tcW w:w="976" w:type="dxa"/>
            <w:tcBorders>
              <w:top w:val="nil"/>
              <w:left w:val="thinThickThinSmallGap" w:sz="24" w:space="0" w:color="auto"/>
              <w:bottom w:val="nil"/>
            </w:tcBorders>
            <w:shd w:val="clear" w:color="auto" w:fill="auto"/>
          </w:tcPr>
          <w:p w14:paraId="5508EB08"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522D76C2"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3531DD0C" w14:textId="77777777" w:rsidR="00E71FC1" w:rsidRPr="00D95972" w:rsidRDefault="00E71FC1" w:rsidP="00E71FC1">
            <w:pPr>
              <w:overflowPunct/>
              <w:autoSpaceDE/>
              <w:autoSpaceDN/>
              <w:adjustRightInd/>
              <w:textAlignment w:val="auto"/>
              <w:rPr>
                <w:rFonts w:cs="Arial"/>
                <w:lang w:val="en-US"/>
              </w:rPr>
            </w:pPr>
            <w:r w:rsidRPr="00AA6043">
              <w:t>C1-220788</w:t>
            </w:r>
          </w:p>
        </w:tc>
        <w:tc>
          <w:tcPr>
            <w:tcW w:w="4191" w:type="dxa"/>
            <w:gridSpan w:val="3"/>
            <w:tcBorders>
              <w:top w:val="single" w:sz="4" w:space="0" w:color="auto"/>
              <w:bottom w:val="single" w:sz="4" w:space="0" w:color="auto"/>
            </w:tcBorders>
            <w:shd w:val="clear" w:color="auto" w:fill="00FF00"/>
          </w:tcPr>
          <w:p w14:paraId="54F9F6C4" w14:textId="77777777" w:rsidR="00E71FC1" w:rsidRPr="00D95972" w:rsidRDefault="00E71FC1" w:rsidP="00E71FC1">
            <w:pPr>
              <w:rPr>
                <w:rFonts w:cs="Arial"/>
              </w:rPr>
            </w:pPr>
            <w:r>
              <w:rPr>
                <w:rFonts w:cs="Arial"/>
              </w:rPr>
              <w:t>Configuration parameters for 3GPP PS data off and KI#1</w:t>
            </w:r>
          </w:p>
        </w:tc>
        <w:tc>
          <w:tcPr>
            <w:tcW w:w="1767" w:type="dxa"/>
            <w:tcBorders>
              <w:top w:val="single" w:sz="4" w:space="0" w:color="auto"/>
              <w:bottom w:val="single" w:sz="4" w:space="0" w:color="auto"/>
            </w:tcBorders>
            <w:shd w:val="clear" w:color="auto" w:fill="00FF00"/>
          </w:tcPr>
          <w:p w14:paraId="147C9C24" w14:textId="77777777" w:rsidR="00E71FC1" w:rsidRPr="00D95972" w:rsidRDefault="00E71FC1" w:rsidP="00E71FC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B7EC9E1" w14:textId="77777777" w:rsidR="00E71FC1" w:rsidRPr="00D95972" w:rsidRDefault="00E71FC1" w:rsidP="00E71FC1">
            <w:pPr>
              <w:rPr>
                <w:rFonts w:cs="Arial"/>
              </w:rPr>
            </w:pPr>
            <w:r>
              <w:rPr>
                <w:rFonts w:cs="Arial"/>
              </w:rPr>
              <w:t>CR 0060 24.368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136414" w14:textId="77777777" w:rsidR="00E71FC1" w:rsidRDefault="00E71FC1" w:rsidP="00E71FC1">
            <w:pPr>
              <w:rPr>
                <w:rFonts w:eastAsia="Batang" w:cs="Arial"/>
                <w:lang w:eastAsia="ko-KR"/>
              </w:rPr>
            </w:pPr>
            <w:r>
              <w:rPr>
                <w:rFonts w:eastAsia="Batang" w:cs="Arial"/>
                <w:lang w:eastAsia="ko-KR"/>
              </w:rPr>
              <w:t>Agreed</w:t>
            </w:r>
          </w:p>
          <w:p w14:paraId="74F3149A" w14:textId="77777777" w:rsidR="00E71FC1" w:rsidRDefault="00E71FC1" w:rsidP="00E71FC1">
            <w:pPr>
              <w:rPr>
                <w:rFonts w:eastAsia="Batang" w:cs="Arial"/>
                <w:lang w:eastAsia="ko-KR"/>
              </w:rPr>
            </w:pPr>
          </w:p>
          <w:p w14:paraId="2C6A40C6" w14:textId="77777777" w:rsidR="00E71FC1" w:rsidRDefault="00E71FC1" w:rsidP="00E71FC1">
            <w:pPr>
              <w:rPr>
                <w:ins w:id="152" w:author="Nokia User" w:date="2022-01-20T13:00:00Z"/>
                <w:rFonts w:eastAsia="Batang" w:cs="Arial"/>
                <w:lang w:eastAsia="ko-KR"/>
              </w:rPr>
            </w:pPr>
            <w:ins w:id="153" w:author="Nokia User" w:date="2022-01-20T13:00:00Z">
              <w:r>
                <w:rPr>
                  <w:rFonts w:eastAsia="Batang" w:cs="Arial"/>
                  <w:lang w:eastAsia="ko-KR"/>
                </w:rPr>
                <w:t>Revision of C1-220123</w:t>
              </w:r>
            </w:ins>
          </w:p>
          <w:p w14:paraId="0343A3E8" w14:textId="77777777" w:rsidR="00E71FC1" w:rsidRDefault="00E71FC1" w:rsidP="00E71FC1">
            <w:pPr>
              <w:rPr>
                <w:ins w:id="154" w:author="Nokia User" w:date="2022-01-20T13:00:00Z"/>
                <w:rFonts w:eastAsia="Batang" w:cs="Arial"/>
                <w:lang w:eastAsia="ko-KR"/>
              </w:rPr>
            </w:pPr>
            <w:ins w:id="155" w:author="Nokia User" w:date="2022-01-20T13:00:00Z">
              <w:r>
                <w:rPr>
                  <w:rFonts w:eastAsia="Batang" w:cs="Arial"/>
                  <w:lang w:eastAsia="ko-KR"/>
                </w:rPr>
                <w:t>_________________________________________</w:t>
              </w:r>
            </w:ins>
          </w:p>
          <w:p w14:paraId="54F3A2B1" w14:textId="77777777" w:rsidR="00E71FC1" w:rsidRPr="00D95972" w:rsidRDefault="00E71FC1" w:rsidP="00E71FC1">
            <w:pPr>
              <w:rPr>
                <w:rFonts w:eastAsia="Batang" w:cs="Arial"/>
                <w:lang w:eastAsia="ko-KR"/>
              </w:rPr>
            </w:pPr>
          </w:p>
        </w:tc>
      </w:tr>
      <w:tr w:rsidR="00E71FC1" w:rsidRPr="00D95972" w14:paraId="16DB48D3" w14:textId="77777777" w:rsidTr="00E71FC1">
        <w:tc>
          <w:tcPr>
            <w:tcW w:w="976" w:type="dxa"/>
            <w:tcBorders>
              <w:top w:val="nil"/>
              <w:left w:val="thinThickThinSmallGap" w:sz="24" w:space="0" w:color="auto"/>
              <w:bottom w:val="nil"/>
            </w:tcBorders>
            <w:shd w:val="clear" w:color="auto" w:fill="auto"/>
          </w:tcPr>
          <w:p w14:paraId="43A37BCD"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71D13D0A"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031F931C" w14:textId="77777777" w:rsidR="00E71FC1" w:rsidRPr="00D95972" w:rsidRDefault="00E71FC1" w:rsidP="00E71FC1">
            <w:pPr>
              <w:overflowPunct/>
              <w:autoSpaceDE/>
              <w:autoSpaceDN/>
              <w:adjustRightInd/>
              <w:textAlignment w:val="auto"/>
              <w:rPr>
                <w:rFonts w:cs="Arial"/>
                <w:lang w:val="en-US"/>
              </w:rPr>
            </w:pPr>
            <w:r w:rsidRPr="00AA6043">
              <w:t>C1-220790</w:t>
            </w:r>
          </w:p>
        </w:tc>
        <w:tc>
          <w:tcPr>
            <w:tcW w:w="4191" w:type="dxa"/>
            <w:gridSpan w:val="3"/>
            <w:tcBorders>
              <w:top w:val="single" w:sz="4" w:space="0" w:color="auto"/>
              <w:bottom w:val="single" w:sz="4" w:space="0" w:color="auto"/>
            </w:tcBorders>
            <w:shd w:val="clear" w:color="auto" w:fill="00FF00"/>
          </w:tcPr>
          <w:p w14:paraId="6D5B50FE" w14:textId="77777777" w:rsidR="00E71FC1" w:rsidRPr="00D95972" w:rsidRDefault="00E71FC1" w:rsidP="00E71FC1">
            <w:pPr>
              <w:rPr>
                <w:rFonts w:cs="Arial"/>
              </w:rPr>
            </w:pPr>
            <w:r>
              <w:rPr>
                <w:rFonts w:cs="Arial"/>
              </w:rPr>
              <w:t>Providing anonymous SUCI</w:t>
            </w:r>
          </w:p>
        </w:tc>
        <w:tc>
          <w:tcPr>
            <w:tcW w:w="1767" w:type="dxa"/>
            <w:tcBorders>
              <w:top w:val="single" w:sz="4" w:space="0" w:color="auto"/>
              <w:bottom w:val="single" w:sz="4" w:space="0" w:color="auto"/>
            </w:tcBorders>
            <w:shd w:val="clear" w:color="auto" w:fill="00FF00"/>
          </w:tcPr>
          <w:p w14:paraId="633F067A" w14:textId="77777777" w:rsidR="00E71FC1" w:rsidRPr="00D95972" w:rsidRDefault="00E71FC1" w:rsidP="00E71FC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3E85DF3" w14:textId="77777777" w:rsidR="00E71FC1" w:rsidRPr="00D95972" w:rsidRDefault="00E71FC1" w:rsidP="00E71FC1">
            <w:pPr>
              <w:rPr>
                <w:rFonts w:cs="Arial"/>
              </w:rPr>
            </w:pPr>
            <w:r>
              <w:rPr>
                <w:rFonts w:cs="Arial"/>
              </w:rPr>
              <w:t>CR 3847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68EEC6" w14:textId="77777777" w:rsidR="00E71FC1" w:rsidRDefault="00E71FC1" w:rsidP="00E71FC1">
            <w:pPr>
              <w:rPr>
                <w:rFonts w:cs="Arial"/>
                <w:color w:val="000000"/>
              </w:rPr>
            </w:pPr>
            <w:r>
              <w:rPr>
                <w:rFonts w:cs="Arial"/>
                <w:color w:val="000000"/>
              </w:rPr>
              <w:t>Agreed</w:t>
            </w:r>
          </w:p>
          <w:p w14:paraId="489CDDF2" w14:textId="77777777" w:rsidR="00E71FC1" w:rsidRDefault="00E71FC1" w:rsidP="00E71FC1">
            <w:pPr>
              <w:rPr>
                <w:rFonts w:cs="Arial"/>
                <w:color w:val="000000"/>
              </w:rPr>
            </w:pPr>
          </w:p>
          <w:p w14:paraId="44FB79B6" w14:textId="77777777" w:rsidR="00E71FC1" w:rsidRDefault="00E71FC1" w:rsidP="00E71FC1">
            <w:pPr>
              <w:rPr>
                <w:ins w:id="156" w:author="Nokia User" w:date="2022-01-20T13:11:00Z"/>
                <w:rFonts w:cs="Arial"/>
                <w:color w:val="000000"/>
              </w:rPr>
            </w:pPr>
            <w:ins w:id="157" w:author="Nokia User" w:date="2022-01-20T13:11:00Z">
              <w:r>
                <w:rPr>
                  <w:rFonts w:cs="Arial"/>
                  <w:color w:val="000000"/>
                </w:rPr>
                <w:t>Revision of C1-220124</w:t>
              </w:r>
            </w:ins>
          </w:p>
          <w:p w14:paraId="7E790B10" w14:textId="77777777" w:rsidR="00E71FC1" w:rsidRDefault="00E71FC1" w:rsidP="00E71FC1">
            <w:pPr>
              <w:rPr>
                <w:ins w:id="158" w:author="Nokia User" w:date="2022-01-20T13:11:00Z"/>
                <w:rFonts w:cs="Arial"/>
                <w:color w:val="000000"/>
              </w:rPr>
            </w:pPr>
            <w:ins w:id="159" w:author="Nokia User" w:date="2022-01-20T13:11:00Z">
              <w:r>
                <w:rPr>
                  <w:rFonts w:cs="Arial"/>
                  <w:color w:val="000000"/>
                </w:rPr>
                <w:t>_________________________________________</w:t>
              </w:r>
            </w:ins>
          </w:p>
          <w:p w14:paraId="04AA5DC0" w14:textId="77777777" w:rsidR="00E71FC1" w:rsidRPr="00D95972" w:rsidRDefault="00E71FC1" w:rsidP="00E71FC1">
            <w:pPr>
              <w:rPr>
                <w:rFonts w:eastAsia="Batang" w:cs="Arial"/>
                <w:lang w:eastAsia="ko-KR"/>
              </w:rPr>
            </w:pPr>
          </w:p>
        </w:tc>
      </w:tr>
      <w:tr w:rsidR="00E71FC1" w:rsidRPr="00D95972" w14:paraId="59D18F24" w14:textId="77777777" w:rsidTr="00E71FC1">
        <w:tc>
          <w:tcPr>
            <w:tcW w:w="976" w:type="dxa"/>
            <w:tcBorders>
              <w:top w:val="nil"/>
              <w:left w:val="thinThickThinSmallGap" w:sz="24" w:space="0" w:color="auto"/>
              <w:bottom w:val="nil"/>
            </w:tcBorders>
            <w:shd w:val="clear" w:color="auto" w:fill="auto"/>
          </w:tcPr>
          <w:p w14:paraId="7585715C"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1B5AC4CB"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043C68A8" w14:textId="77777777" w:rsidR="00E71FC1" w:rsidRPr="00D95972" w:rsidRDefault="00E71FC1" w:rsidP="00E71FC1">
            <w:pPr>
              <w:overflowPunct/>
              <w:autoSpaceDE/>
              <w:autoSpaceDN/>
              <w:adjustRightInd/>
              <w:textAlignment w:val="auto"/>
              <w:rPr>
                <w:rFonts w:cs="Arial"/>
                <w:lang w:val="en-US"/>
              </w:rPr>
            </w:pPr>
            <w:r w:rsidRPr="00AA6043">
              <w:t>C1-220795</w:t>
            </w:r>
          </w:p>
        </w:tc>
        <w:tc>
          <w:tcPr>
            <w:tcW w:w="4191" w:type="dxa"/>
            <w:gridSpan w:val="3"/>
            <w:tcBorders>
              <w:top w:val="single" w:sz="4" w:space="0" w:color="auto"/>
              <w:bottom w:val="single" w:sz="4" w:space="0" w:color="auto"/>
            </w:tcBorders>
            <w:shd w:val="clear" w:color="auto" w:fill="00FF00"/>
          </w:tcPr>
          <w:p w14:paraId="1C879E65" w14:textId="77777777" w:rsidR="00E71FC1" w:rsidRPr="00D95972" w:rsidRDefault="00E71FC1" w:rsidP="00E71FC1">
            <w:pPr>
              <w:rPr>
                <w:rFonts w:cs="Arial"/>
              </w:rPr>
            </w:pPr>
            <w:r>
              <w:rPr>
                <w:rFonts w:cs="Arial"/>
              </w:rPr>
              <w:t>Resolution of editor's note in subclause 4.9.3.1.4</w:t>
            </w:r>
          </w:p>
        </w:tc>
        <w:tc>
          <w:tcPr>
            <w:tcW w:w="1767" w:type="dxa"/>
            <w:tcBorders>
              <w:top w:val="single" w:sz="4" w:space="0" w:color="auto"/>
              <w:bottom w:val="single" w:sz="4" w:space="0" w:color="auto"/>
            </w:tcBorders>
            <w:shd w:val="clear" w:color="auto" w:fill="00FF00"/>
          </w:tcPr>
          <w:p w14:paraId="19D4465C" w14:textId="77777777" w:rsidR="00E71FC1" w:rsidRPr="00D95972" w:rsidRDefault="00E71FC1" w:rsidP="00E71FC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F9BFDB3" w14:textId="77777777" w:rsidR="00E71FC1" w:rsidRPr="00D95972" w:rsidRDefault="00E71FC1" w:rsidP="00E71FC1">
            <w:pPr>
              <w:rPr>
                <w:rFonts w:cs="Arial"/>
              </w:rPr>
            </w:pPr>
            <w:r>
              <w:rPr>
                <w:rFonts w:cs="Arial"/>
              </w:rPr>
              <w:t>CR 0866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60CAC5" w14:textId="77777777" w:rsidR="00E71FC1" w:rsidRDefault="00E71FC1" w:rsidP="00E71FC1">
            <w:pPr>
              <w:rPr>
                <w:rFonts w:cs="Arial"/>
                <w:color w:val="000000"/>
              </w:rPr>
            </w:pPr>
            <w:r>
              <w:rPr>
                <w:rFonts w:cs="Arial"/>
                <w:color w:val="000000"/>
              </w:rPr>
              <w:t>Agreed</w:t>
            </w:r>
          </w:p>
          <w:p w14:paraId="024F9C18" w14:textId="77777777" w:rsidR="00E71FC1" w:rsidRDefault="00E71FC1" w:rsidP="00E71FC1">
            <w:pPr>
              <w:rPr>
                <w:rFonts w:cs="Arial"/>
                <w:color w:val="000000"/>
              </w:rPr>
            </w:pPr>
          </w:p>
          <w:p w14:paraId="432404DC" w14:textId="77777777" w:rsidR="00E71FC1" w:rsidRDefault="00E71FC1" w:rsidP="00E71FC1">
            <w:pPr>
              <w:rPr>
                <w:ins w:id="160" w:author="Nokia User" w:date="2022-01-20T13:14:00Z"/>
                <w:rFonts w:cs="Arial"/>
                <w:color w:val="000000"/>
              </w:rPr>
            </w:pPr>
            <w:ins w:id="161" w:author="Nokia User" w:date="2022-01-20T13:14:00Z">
              <w:r>
                <w:rPr>
                  <w:rFonts w:cs="Arial"/>
                  <w:color w:val="000000"/>
                </w:rPr>
                <w:t>Revision of C1-220130</w:t>
              </w:r>
            </w:ins>
          </w:p>
          <w:p w14:paraId="57DB31FB" w14:textId="77777777" w:rsidR="00E71FC1" w:rsidRDefault="00E71FC1" w:rsidP="00E71FC1">
            <w:pPr>
              <w:rPr>
                <w:ins w:id="162" w:author="Nokia User" w:date="2022-01-20T13:14:00Z"/>
                <w:rFonts w:cs="Arial"/>
                <w:color w:val="000000"/>
              </w:rPr>
            </w:pPr>
            <w:ins w:id="163" w:author="Nokia User" w:date="2022-01-20T13:14:00Z">
              <w:r>
                <w:rPr>
                  <w:rFonts w:cs="Arial"/>
                  <w:color w:val="000000"/>
                </w:rPr>
                <w:t>_________________________________________</w:t>
              </w:r>
            </w:ins>
          </w:p>
          <w:p w14:paraId="0F1954A9" w14:textId="77777777" w:rsidR="00E71FC1" w:rsidRPr="00D95972" w:rsidRDefault="00E71FC1" w:rsidP="00E71FC1">
            <w:pPr>
              <w:rPr>
                <w:rFonts w:eastAsia="Batang" w:cs="Arial"/>
                <w:lang w:eastAsia="ko-KR"/>
              </w:rPr>
            </w:pPr>
          </w:p>
        </w:tc>
      </w:tr>
      <w:tr w:rsidR="00E71FC1" w:rsidRPr="00D95972" w14:paraId="67E6190D" w14:textId="77777777" w:rsidTr="00E71FC1">
        <w:tc>
          <w:tcPr>
            <w:tcW w:w="976" w:type="dxa"/>
            <w:tcBorders>
              <w:top w:val="nil"/>
              <w:left w:val="thinThickThinSmallGap" w:sz="24" w:space="0" w:color="auto"/>
              <w:bottom w:val="nil"/>
            </w:tcBorders>
            <w:shd w:val="clear" w:color="auto" w:fill="auto"/>
          </w:tcPr>
          <w:p w14:paraId="576D3750"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13EFCCBC"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718E0583" w14:textId="77777777" w:rsidR="00E71FC1" w:rsidRPr="00EF660E" w:rsidRDefault="00E71FC1" w:rsidP="00E71FC1">
            <w:pPr>
              <w:overflowPunct/>
              <w:autoSpaceDE/>
              <w:autoSpaceDN/>
              <w:adjustRightInd/>
              <w:textAlignment w:val="auto"/>
              <w:rPr>
                <w:rStyle w:val="Hyperlink"/>
              </w:rPr>
            </w:pPr>
            <w:r w:rsidRPr="00A37A77">
              <w:t>C1-220815</w:t>
            </w:r>
          </w:p>
        </w:tc>
        <w:tc>
          <w:tcPr>
            <w:tcW w:w="4191" w:type="dxa"/>
            <w:gridSpan w:val="3"/>
            <w:tcBorders>
              <w:top w:val="single" w:sz="4" w:space="0" w:color="auto"/>
              <w:bottom w:val="single" w:sz="4" w:space="0" w:color="auto"/>
            </w:tcBorders>
            <w:shd w:val="clear" w:color="auto" w:fill="00FF00"/>
          </w:tcPr>
          <w:p w14:paraId="70765BC9" w14:textId="77777777" w:rsidR="00E71FC1" w:rsidRPr="00D95972" w:rsidRDefault="00E71FC1" w:rsidP="00E71FC1">
            <w:pPr>
              <w:rPr>
                <w:rFonts w:cs="Arial"/>
              </w:rPr>
            </w:pPr>
            <w:r w:rsidRPr="00EF660E">
              <w:rPr>
                <w:rFonts w:cs="Arial"/>
              </w:rPr>
              <w:t>Onboarding DNN/S-NSSAI</w:t>
            </w:r>
          </w:p>
        </w:tc>
        <w:tc>
          <w:tcPr>
            <w:tcW w:w="1767" w:type="dxa"/>
            <w:tcBorders>
              <w:top w:val="single" w:sz="4" w:space="0" w:color="auto"/>
              <w:bottom w:val="single" w:sz="4" w:space="0" w:color="auto"/>
            </w:tcBorders>
            <w:shd w:val="clear" w:color="auto" w:fill="00FF00"/>
          </w:tcPr>
          <w:p w14:paraId="07AC2F20" w14:textId="77777777" w:rsidR="00E71FC1" w:rsidRPr="00D95972" w:rsidRDefault="00E71FC1" w:rsidP="00E71FC1">
            <w:pPr>
              <w:rPr>
                <w:rFonts w:cs="Arial"/>
              </w:rPr>
            </w:pPr>
            <w:r w:rsidRPr="00EF660E">
              <w:rPr>
                <w:rFonts w:cs="Arial"/>
              </w:rPr>
              <w:t>Ericsson / Ivo</w:t>
            </w:r>
          </w:p>
        </w:tc>
        <w:tc>
          <w:tcPr>
            <w:tcW w:w="826" w:type="dxa"/>
            <w:tcBorders>
              <w:top w:val="single" w:sz="4" w:space="0" w:color="auto"/>
              <w:bottom w:val="single" w:sz="4" w:space="0" w:color="auto"/>
            </w:tcBorders>
            <w:shd w:val="clear" w:color="auto" w:fill="00FF00"/>
          </w:tcPr>
          <w:p w14:paraId="739890E6" w14:textId="77777777" w:rsidR="00E71FC1" w:rsidRPr="00D95972" w:rsidRDefault="00E71FC1" w:rsidP="00E71FC1">
            <w:pPr>
              <w:rPr>
                <w:rFonts w:cs="Arial"/>
              </w:rPr>
            </w:pPr>
            <w:r>
              <w:rPr>
                <w:rFonts w:cs="Arial"/>
              </w:rPr>
              <w:t>CR 3966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FBC330" w14:textId="77777777" w:rsidR="00E71FC1" w:rsidRDefault="00E71FC1" w:rsidP="00E71FC1">
            <w:pPr>
              <w:rPr>
                <w:rFonts w:cs="Arial"/>
                <w:color w:val="000000"/>
              </w:rPr>
            </w:pPr>
            <w:r>
              <w:rPr>
                <w:rFonts w:cs="Arial"/>
                <w:color w:val="000000"/>
              </w:rPr>
              <w:t>Agreed</w:t>
            </w:r>
          </w:p>
          <w:p w14:paraId="5B7BD730" w14:textId="77777777" w:rsidR="00E71FC1" w:rsidRDefault="00E71FC1" w:rsidP="00E71FC1">
            <w:pPr>
              <w:rPr>
                <w:rFonts w:cs="Arial"/>
                <w:color w:val="000000"/>
              </w:rPr>
            </w:pPr>
          </w:p>
          <w:p w14:paraId="38FB229B" w14:textId="77777777" w:rsidR="00E71FC1" w:rsidRDefault="00E71FC1" w:rsidP="00E71FC1">
            <w:pPr>
              <w:rPr>
                <w:ins w:id="164" w:author="Nokia User" w:date="2022-01-20T13:35:00Z"/>
                <w:rFonts w:cs="Arial"/>
                <w:color w:val="000000"/>
              </w:rPr>
            </w:pPr>
            <w:ins w:id="165" w:author="Nokia User" w:date="2022-01-20T13:35:00Z">
              <w:r>
                <w:rPr>
                  <w:rFonts w:cs="Arial"/>
                  <w:color w:val="000000"/>
                </w:rPr>
                <w:t>Revision of C1-220541</w:t>
              </w:r>
            </w:ins>
          </w:p>
          <w:p w14:paraId="156B69CE" w14:textId="77777777" w:rsidR="00E71FC1" w:rsidRDefault="00E71FC1" w:rsidP="00E71FC1">
            <w:pPr>
              <w:rPr>
                <w:ins w:id="166" w:author="Nokia User" w:date="2022-01-20T13:35:00Z"/>
                <w:rFonts w:cs="Arial"/>
                <w:color w:val="000000"/>
              </w:rPr>
            </w:pPr>
            <w:ins w:id="167" w:author="Nokia User" w:date="2022-01-20T13:35:00Z">
              <w:r>
                <w:rPr>
                  <w:rFonts w:cs="Arial"/>
                  <w:color w:val="000000"/>
                </w:rPr>
                <w:t>_________________________________________</w:t>
              </w:r>
            </w:ins>
          </w:p>
          <w:p w14:paraId="54C6C0FA" w14:textId="77777777" w:rsidR="00E71FC1" w:rsidRPr="00EF660E" w:rsidRDefault="00E71FC1" w:rsidP="00E71FC1">
            <w:pPr>
              <w:rPr>
                <w:rFonts w:cs="Arial"/>
              </w:rPr>
            </w:pPr>
          </w:p>
        </w:tc>
      </w:tr>
      <w:tr w:rsidR="00E71FC1" w:rsidRPr="00D95972" w14:paraId="69D6024C" w14:textId="77777777" w:rsidTr="00E71FC1">
        <w:tc>
          <w:tcPr>
            <w:tcW w:w="976" w:type="dxa"/>
            <w:tcBorders>
              <w:top w:val="nil"/>
              <w:left w:val="thinThickThinSmallGap" w:sz="24" w:space="0" w:color="auto"/>
              <w:bottom w:val="nil"/>
            </w:tcBorders>
            <w:shd w:val="clear" w:color="auto" w:fill="auto"/>
          </w:tcPr>
          <w:p w14:paraId="015BE696"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3DA9BA52"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335DAD9D" w14:textId="77777777" w:rsidR="00E71FC1" w:rsidRPr="00D95972" w:rsidRDefault="00E71FC1" w:rsidP="00E71FC1">
            <w:pPr>
              <w:overflowPunct/>
              <w:autoSpaceDE/>
              <w:autoSpaceDN/>
              <w:adjustRightInd/>
              <w:textAlignment w:val="auto"/>
              <w:rPr>
                <w:rFonts w:cs="Arial"/>
                <w:lang w:val="en-US"/>
              </w:rPr>
            </w:pPr>
            <w:r w:rsidRPr="00A7144C">
              <w:t>C1-220611</w:t>
            </w:r>
          </w:p>
        </w:tc>
        <w:tc>
          <w:tcPr>
            <w:tcW w:w="4191" w:type="dxa"/>
            <w:gridSpan w:val="3"/>
            <w:tcBorders>
              <w:top w:val="single" w:sz="4" w:space="0" w:color="auto"/>
              <w:bottom w:val="single" w:sz="4" w:space="0" w:color="auto"/>
            </w:tcBorders>
            <w:shd w:val="clear" w:color="auto" w:fill="00FF00"/>
          </w:tcPr>
          <w:p w14:paraId="2BDA2C77" w14:textId="77777777" w:rsidR="00E71FC1" w:rsidRPr="00D95972" w:rsidRDefault="00E71FC1" w:rsidP="00E71FC1">
            <w:pPr>
              <w:rPr>
                <w:rFonts w:cs="Arial"/>
              </w:rPr>
            </w:pPr>
            <w:r>
              <w:rPr>
                <w:rFonts w:cs="Arial"/>
              </w:rPr>
              <w:t>SNPN configuration in IMS MO</w:t>
            </w:r>
          </w:p>
        </w:tc>
        <w:tc>
          <w:tcPr>
            <w:tcW w:w="1767" w:type="dxa"/>
            <w:tcBorders>
              <w:top w:val="single" w:sz="4" w:space="0" w:color="auto"/>
              <w:bottom w:val="single" w:sz="4" w:space="0" w:color="auto"/>
            </w:tcBorders>
            <w:shd w:val="clear" w:color="auto" w:fill="00FF00"/>
          </w:tcPr>
          <w:p w14:paraId="6BE88F32" w14:textId="77777777" w:rsidR="00E71FC1" w:rsidRPr="00D95972" w:rsidRDefault="00E71FC1" w:rsidP="00E71FC1">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53CA5352" w14:textId="77777777" w:rsidR="00E71FC1" w:rsidRPr="00D95972" w:rsidRDefault="00E71FC1" w:rsidP="00E71FC1">
            <w:pPr>
              <w:rPr>
                <w:rFonts w:cs="Arial"/>
              </w:rPr>
            </w:pPr>
            <w:r>
              <w:rPr>
                <w:rFonts w:cs="Arial"/>
              </w:rPr>
              <w:t>CR 0225 24.167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EB48D5" w14:textId="77777777" w:rsidR="00E71FC1" w:rsidRDefault="00E71FC1" w:rsidP="00E71FC1">
            <w:pPr>
              <w:rPr>
                <w:rFonts w:eastAsia="Batang" w:cs="Arial"/>
                <w:lang w:eastAsia="ko-KR"/>
              </w:rPr>
            </w:pPr>
            <w:r>
              <w:rPr>
                <w:rFonts w:eastAsia="Batang" w:cs="Arial"/>
                <w:lang w:eastAsia="ko-KR"/>
              </w:rPr>
              <w:t>Agreed</w:t>
            </w:r>
          </w:p>
          <w:p w14:paraId="4455D744" w14:textId="77777777" w:rsidR="00E71FC1" w:rsidRDefault="00E71FC1" w:rsidP="00E71FC1">
            <w:pPr>
              <w:rPr>
                <w:rFonts w:eastAsia="Batang" w:cs="Arial"/>
                <w:lang w:eastAsia="ko-KR"/>
              </w:rPr>
            </w:pPr>
          </w:p>
          <w:p w14:paraId="2C3014E9" w14:textId="77777777" w:rsidR="00E71FC1" w:rsidRDefault="00E71FC1" w:rsidP="00E71FC1">
            <w:pPr>
              <w:rPr>
                <w:ins w:id="168" w:author="Nokia User" w:date="2022-01-20T14:29:00Z"/>
                <w:rFonts w:eastAsia="Batang" w:cs="Arial"/>
                <w:lang w:eastAsia="ko-KR"/>
              </w:rPr>
            </w:pPr>
            <w:ins w:id="169" w:author="Nokia User" w:date="2022-01-20T14:29:00Z">
              <w:r>
                <w:rPr>
                  <w:rFonts w:eastAsia="Batang" w:cs="Arial"/>
                  <w:lang w:eastAsia="ko-KR"/>
                </w:rPr>
                <w:t>Revision of C1-220203</w:t>
              </w:r>
            </w:ins>
          </w:p>
          <w:p w14:paraId="4B9EF3E1" w14:textId="77777777" w:rsidR="00E71FC1" w:rsidRDefault="00E71FC1" w:rsidP="00E71FC1">
            <w:pPr>
              <w:rPr>
                <w:ins w:id="170" w:author="Nokia User" w:date="2022-01-20T14:29:00Z"/>
                <w:rFonts w:eastAsia="Batang" w:cs="Arial"/>
                <w:lang w:eastAsia="ko-KR"/>
              </w:rPr>
            </w:pPr>
            <w:ins w:id="171" w:author="Nokia User" w:date="2022-01-20T14:29:00Z">
              <w:r>
                <w:rPr>
                  <w:rFonts w:eastAsia="Batang" w:cs="Arial"/>
                  <w:lang w:eastAsia="ko-KR"/>
                </w:rPr>
                <w:t>_________________________________________</w:t>
              </w:r>
            </w:ins>
          </w:p>
          <w:p w14:paraId="2BFED249" w14:textId="77777777" w:rsidR="00E71FC1" w:rsidRPr="00D95972" w:rsidRDefault="00E71FC1" w:rsidP="00E71FC1">
            <w:pPr>
              <w:rPr>
                <w:rFonts w:eastAsia="Batang" w:cs="Arial"/>
                <w:lang w:eastAsia="ko-KR"/>
              </w:rPr>
            </w:pPr>
          </w:p>
        </w:tc>
      </w:tr>
      <w:tr w:rsidR="00E71FC1" w:rsidRPr="00D95972" w14:paraId="1659D1B0" w14:textId="77777777" w:rsidTr="00E71FC1">
        <w:tc>
          <w:tcPr>
            <w:tcW w:w="976" w:type="dxa"/>
            <w:tcBorders>
              <w:top w:val="nil"/>
              <w:left w:val="thinThickThinSmallGap" w:sz="24" w:space="0" w:color="auto"/>
              <w:bottom w:val="nil"/>
            </w:tcBorders>
            <w:shd w:val="clear" w:color="auto" w:fill="auto"/>
          </w:tcPr>
          <w:p w14:paraId="52231E43" w14:textId="77777777" w:rsidR="00E71FC1" w:rsidRPr="00D95972" w:rsidRDefault="00E71FC1" w:rsidP="00E71FC1">
            <w:pPr>
              <w:rPr>
                <w:rFonts w:cs="Arial"/>
              </w:rPr>
            </w:pPr>
          </w:p>
        </w:tc>
        <w:tc>
          <w:tcPr>
            <w:tcW w:w="1317" w:type="dxa"/>
            <w:gridSpan w:val="2"/>
            <w:tcBorders>
              <w:top w:val="nil"/>
              <w:bottom w:val="nil"/>
            </w:tcBorders>
            <w:shd w:val="clear" w:color="auto" w:fill="auto"/>
          </w:tcPr>
          <w:p w14:paraId="284CC576" w14:textId="77777777" w:rsidR="00E71FC1" w:rsidRPr="00D95972" w:rsidRDefault="00E71FC1" w:rsidP="00E71FC1">
            <w:pPr>
              <w:rPr>
                <w:rFonts w:cs="Arial"/>
              </w:rPr>
            </w:pPr>
          </w:p>
        </w:tc>
        <w:tc>
          <w:tcPr>
            <w:tcW w:w="1088" w:type="dxa"/>
            <w:tcBorders>
              <w:top w:val="single" w:sz="4" w:space="0" w:color="auto"/>
              <w:bottom w:val="single" w:sz="4" w:space="0" w:color="auto"/>
            </w:tcBorders>
            <w:shd w:val="clear" w:color="auto" w:fill="00FF00"/>
          </w:tcPr>
          <w:p w14:paraId="24400088" w14:textId="77777777" w:rsidR="00E71FC1" w:rsidRPr="00D95972" w:rsidRDefault="00E71FC1" w:rsidP="00E71FC1">
            <w:pPr>
              <w:overflowPunct/>
              <w:autoSpaceDE/>
              <w:autoSpaceDN/>
              <w:adjustRightInd/>
              <w:textAlignment w:val="auto"/>
              <w:rPr>
                <w:rFonts w:cs="Arial"/>
                <w:lang w:val="en-US"/>
              </w:rPr>
            </w:pPr>
            <w:r w:rsidRPr="004C050B">
              <w:t>C1-220612</w:t>
            </w:r>
          </w:p>
        </w:tc>
        <w:tc>
          <w:tcPr>
            <w:tcW w:w="4191" w:type="dxa"/>
            <w:gridSpan w:val="3"/>
            <w:tcBorders>
              <w:top w:val="single" w:sz="4" w:space="0" w:color="auto"/>
              <w:bottom w:val="single" w:sz="4" w:space="0" w:color="auto"/>
            </w:tcBorders>
            <w:shd w:val="clear" w:color="auto" w:fill="00FF00"/>
          </w:tcPr>
          <w:p w14:paraId="466131E1" w14:textId="77777777" w:rsidR="00E71FC1" w:rsidRPr="00D95972" w:rsidRDefault="00E71FC1" w:rsidP="00E71FC1">
            <w:pPr>
              <w:rPr>
                <w:rFonts w:cs="Arial"/>
              </w:rPr>
            </w:pPr>
            <w:r>
              <w:rPr>
                <w:rFonts w:cs="Arial"/>
              </w:rPr>
              <w:t>Support for emergency services in SNPN</w:t>
            </w:r>
          </w:p>
        </w:tc>
        <w:tc>
          <w:tcPr>
            <w:tcW w:w="1767" w:type="dxa"/>
            <w:tcBorders>
              <w:top w:val="single" w:sz="4" w:space="0" w:color="auto"/>
              <w:bottom w:val="single" w:sz="4" w:space="0" w:color="auto"/>
            </w:tcBorders>
            <w:shd w:val="clear" w:color="auto" w:fill="00FF00"/>
          </w:tcPr>
          <w:p w14:paraId="19C361BA" w14:textId="77777777" w:rsidR="00E71FC1" w:rsidRPr="00D95972" w:rsidRDefault="00E71FC1" w:rsidP="00E71FC1">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7788E001" w14:textId="77777777" w:rsidR="00E71FC1" w:rsidRPr="00D95972" w:rsidRDefault="00E71FC1" w:rsidP="00E71FC1">
            <w:pPr>
              <w:rPr>
                <w:rFonts w:cs="Arial"/>
              </w:rPr>
            </w:pPr>
            <w:r>
              <w:rPr>
                <w:rFonts w:cs="Arial"/>
              </w:rPr>
              <w:t>CR 6542 24.229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06727C" w14:textId="77777777" w:rsidR="00E71FC1" w:rsidRDefault="00E71FC1" w:rsidP="00E71FC1">
            <w:pPr>
              <w:rPr>
                <w:rFonts w:eastAsia="Batang" w:cs="Arial"/>
                <w:lang w:eastAsia="ko-KR"/>
              </w:rPr>
            </w:pPr>
            <w:r>
              <w:rPr>
                <w:rFonts w:eastAsia="Batang" w:cs="Arial"/>
                <w:lang w:eastAsia="ko-KR"/>
              </w:rPr>
              <w:t>Agreed</w:t>
            </w:r>
          </w:p>
          <w:p w14:paraId="6762DD14" w14:textId="77777777" w:rsidR="00E71FC1" w:rsidRDefault="00E71FC1" w:rsidP="00E71FC1">
            <w:pPr>
              <w:rPr>
                <w:rFonts w:eastAsia="Batang" w:cs="Arial"/>
                <w:lang w:eastAsia="ko-KR"/>
              </w:rPr>
            </w:pPr>
          </w:p>
          <w:p w14:paraId="56C846E5" w14:textId="77777777" w:rsidR="00E71FC1" w:rsidRDefault="00E71FC1" w:rsidP="00E71FC1">
            <w:pPr>
              <w:rPr>
                <w:ins w:id="172" w:author="Nokia User" w:date="2022-01-20T14:31:00Z"/>
                <w:rFonts w:eastAsia="Batang" w:cs="Arial"/>
                <w:lang w:eastAsia="ko-KR"/>
              </w:rPr>
            </w:pPr>
            <w:ins w:id="173" w:author="Nokia User" w:date="2022-01-20T14:31:00Z">
              <w:r>
                <w:rPr>
                  <w:rFonts w:eastAsia="Batang" w:cs="Arial"/>
                  <w:lang w:eastAsia="ko-KR"/>
                </w:rPr>
                <w:t>Revision of C1-220204</w:t>
              </w:r>
            </w:ins>
          </w:p>
          <w:p w14:paraId="5C5497FB" w14:textId="77777777" w:rsidR="00E71FC1" w:rsidRDefault="00E71FC1" w:rsidP="00E71FC1">
            <w:pPr>
              <w:rPr>
                <w:ins w:id="174" w:author="Nokia User" w:date="2022-01-20T14:31:00Z"/>
                <w:rFonts w:eastAsia="Batang" w:cs="Arial"/>
                <w:lang w:eastAsia="ko-KR"/>
              </w:rPr>
            </w:pPr>
            <w:ins w:id="175" w:author="Nokia User" w:date="2022-01-20T14:31:00Z">
              <w:r>
                <w:rPr>
                  <w:rFonts w:eastAsia="Batang" w:cs="Arial"/>
                  <w:lang w:eastAsia="ko-KR"/>
                </w:rPr>
                <w:t>_________________________________________</w:t>
              </w:r>
            </w:ins>
          </w:p>
          <w:p w14:paraId="34575B64" w14:textId="77777777" w:rsidR="00E71FC1" w:rsidRPr="00D95972" w:rsidRDefault="00E71FC1" w:rsidP="00E71FC1">
            <w:pPr>
              <w:rPr>
                <w:rFonts w:eastAsia="Batang" w:cs="Arial"/>
                <w:lang w:eastAsia="ko-KR"/>
              </w:rPr>
            </w:pPr>
          </w:p>
        </w:tc>
      </w:tr>
      <w:tr w:rsidR="00F803FA" w:rsidRPr="00D95972" w14:paraId="36978964" w14:textId="77777777" w:rsidTr="00D329C5">
        <w:tc>
          <w:tcPr>
            <w:tcW w:w="976" w:type="dxa"/>
            <w:tcBorders>
              <w:top w:val="nil"/>
              <w:left w:val="thinThickThinSmallGap" w:sz="24" w:space="0" w:color="auto"/>
              <w:bottom w:val="nil"/>
            </w:tcBorders>
            <w:shd w:val="clear" w:color="auto" w:fill="auto"/>
          </w:tcPr>
          <w:p w14:paraId="48AA330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4759DA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2F2F2" w:themeFill="background1" w:themeFillShade="F2"/>
          </w:tcPr>
          <w:p w14:paraId="6F2E6D14" w14:textId="1EAF73F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2F2F2" w:themeFill="background1" w:themeFillShade="F2"/>
          </w:tcPr>
          <w:p w14:paraId="631B8ECD" w14:textId="0BF7060A"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2F2F2" w:themeFill="background1" w:themeFillShade="F2"/>
          </w:tcPr>
          <w:p w14:paraId="33423619" w14:textId="5C5A36D9"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2F2F2" w:themeFill="background1" w:themeFillShade="F2"/>
          </w:tcPr>
          <w:p w14:paraId="0E223EF1" w14:textId="516CF75B"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2F2F2" w:themeFill="background1" w:themeFillShade="F2"/>
          </w:tcPr>
          <w:p w14:paraId="602640F9" w14:textId="77777777" w:rsidR="00F803FA" w:rsidRPr="00D95972" w:rsidRDefault="00F803FA" w:rsidP="00F803FA">
            <w:pPr>
              <w:rPr>
                <w:rFonts w:eastAsia="Batang" w:cs="Arial"/>
                <w:lang w:eastAsia="ko-KR"/>
              </w:rPr>
            </w:pPr>
          </w:p>
        </w:tc>
      </w:tr>
      <w:tr w:rsidR="00F803FA" w:rsidRPr="00D95972" w14:paraId="716E3B89" w14:textId="77777777" w:rsidTr="00D329C5">
        <w:tc>
          <w:tcPr>
            <w:tcW w:w="976" w:type="dxa"/>
            <w:tcBorders>
              <w:top w:val="nil"/>
              <w:left w:val="thinThickThinSmallGap" w:sz="24" w:space="0" w:color="auto"/>
              <w:bottom w:val="nil"/>
            </w:tcBorders>
            <w:shd w:val="clear" w:color="auto" w:fill="auto"/>
          </w:tcPr>
          <w:p w14:paraId="58BD17D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9490B1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2F2F2" w:themeFill="background1" w:themeFillShade="F2"/>
          </w:tcPr>
          <w:p w14:paraId="323C6095" w14:textId="1568DB8C"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2F2F2" w:themeFill="background1" w:themeFillShade="F2"/>
          </w:tcPr>
          <w:p w14:paraId="5151F012" w14:textId="0CAAF43F"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2F2F2" w:themeFill="background1" w:themeFillShade="F2"/>
          </w:tcPr>
          <w:p w14:paraId="4F73C85E" w14:textId="756DB44D"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2F2F2" w:themeFill="background1" w:themeFillShade="F2"/>
          </w:tcPr>
          <w:p w14:paraId="27DA9238" w14:textId="4C01A041"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2F2F2" w:themeFill="background1" w:themeFillShade="F2"/>
          </w:tcPr>
          <w:p w14:paraId="6B8BE8C8" w14:textId="77777777" w:rsidR="00F803FA" w:rsidRPr="00D95972" w:rsidRDefault="00F803FA" w:rsidP="00F803FA">
            <w:pPr>
              <w:rPr>
                <w:rFonts w:eastAsia="Batang" w:cs="Arial"/>
                <w:lang w:eastAsia="ko-KR"/>
              </w:rPr>
            </w:pPr>
          </w:p>
        </w:tc>
      </w:tr>
      <w:tr w:rsidR="00F803FA" w:rsidRPr="00D95972" w14:paraId="6A5811D2" w14:textId="77777777" w:rsidTr="00D329C5">
        <w:tc>
          <w:tcPr>
            <w:tcW w:w="976" w:type="dxa"/>
            <w:tcBorders>
              <w:top w:val="nil"/>
              <w:left w:val="thinThickThinSmallGap" w:sz="24" w:space="0" w:color="auto"/>
              <w:bottom w:val="nil"/>
            </w:tcBorders>
            <w:shd w:val="clear" w:color="auto" w:fill="auto"/>
          </w:tcPr>
          <w:p w14:paraId="133EB13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7228A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2F2F2" w:themeFill="background1" w:themeFillShade="F2"/>
          </w:tcPr>
          <w:p w14:paraId="3335227D" w14:textId="56778BF5"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2F2F2" w:themeFill="background1" w:themeFillShade="F2"/>
          </w:tcPr>
          <w:p w14:paraId="1878DAB9" w14:textId="6AB9016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2F2F2" w:themeFill="background1" w:themeFillShade="F2"/>
          </w:tcPr>
          <w:p w14:paraId="6F6B9F5B" w14:textId="15D36AE8"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2F2F2" w:themeFill="background1" w:themeFillShade="F2"/>
          </w:tcPr>
          <w:p w14:paraId="0ECD5016" w14:textId="72BB4859"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2F2F2" w:themeFill="background1" w:themeFillShade="F2"/>
          </w:tcPr>
          <w:p w14:paraId="77A404C6" w14:textId="77777777" w:rsidR="00F803FA" w:rsidRPr="00D95972" w:rsidRDefault="00F803FA" w:rsidP="00F803FA">
            <w:pPr>
              <w:rPr>
                <w:rFonts w:eastAsia="Batang" w:cs="Arial"/>
                <w:lang w:eastAsia="ko-KR"/>
              </w:rPr>
            </w:pPr>
          </w:p>
        </w:tc>
      </w:tr>
      <w:tr w:rsidR="00F803FA" w:rsidRPr="00D95972" w14:paraId="4D56A630" w14:textId="77777777" w:rsidTr="00D329C5">
        <w:tc>
          <w:tcPr>
            <w:tcW w:w="976" w:type="dxa"/>
            <w:tcBorders>
              <w:top w:val="nil"/>
              <w:left w:val="thinThickThinSmallGap" w:sz="24" w:space="0" w:color="auto"/>
              <w:bottom w:val="nil"/>
            </w:tcBorders>
            <w:shd w:val="clear" w:color="auto" w:fill="auto"/>
          </w:tcPr>
          <w:p w14:paraId="2723A09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CD3E78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2F2F2" w:themeFill="background1" w:themeFillShade="F2"/>
          </w:tcPr>
          <w:p w14:paraId="0866858F" w14:textId="5EA04E10"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2F2F2" w:themeFill="background1" w:themeFillShade="F2"/>
          </w:tcPr>
          <w:p w14:paraId="601E6C0E" w14:textId="1B2B13B9"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2F2F2" w:themeFill="background1" w:themeFillShade="F2"/>
          </w:tcPr>
          <w:p w14:paraId="0A243C44" w14:textId="3237A113"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2F2F2" w:themeFill="background1" w:themeFillShade="F2"/>
          </w:tcPr>
          <w:p w14:paraId="2B28B4C0" w14:textId="4341110B"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2F2F2" w:themeFill="background1" w:themeFillShade="F2"/>
          </w:tcPr>
          <w:p w14:paraId="79D07648" w14:textId="7B602741" w:rsidR="00F803FA" w:rsidRPr="00D95972" w:rsidRDefault="00F803FA" w:rsidP="00F803FA">
            <w:pPr>
              <w:rPr>
                <w:rFonts w:eastAsia="Batang" w:cs="Arial"/>
                <w:lang w:eastAsia="ko-KR"/>
              </w:rPr>
            </w:pPr>
          </w:p>
        </w:tc>
      </w:tr>
      <w:tr w:rsidR="00F803FA" w:rsidRPr="00D95972" w14:paraId="7455B7E6" w14:textId="77777777" w:rsidTr="00D329C5">
        <w:tc>
          <w:tcPr>
            <w:tcW w:w="976" w:type="dxa"/>
            <w:tcBorders>
              <w:top w:val="nil"/>
              <w:left w:val="thinThickThinSmallGap" w:sz="24" w:space="0" w:color="auto"/>
              <w:bottom w:val="nil"/>
            </w:tcBorders>
            <w:shd w:val="clear" w:color="auto" w:fill="auto"/>
          </w:tcPr>
          <w:p w14:paraId="03DB36B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BCDC3B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2F2F2" w:themeFill="background1" w:themeFillShade="F2"/>
          </w:tcPr>
          <w:p w14:paraId="6FD9619F" w14:textId="2724F0E5"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2F2F2" w:themeFill="background1" w:themeFillShade="F2"/>
          </w:tcPr>
          <w:p w14:paraId="0183086D" w14:textId="269116D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2F2F2" w:themeFill="background1" w:themeFillShade="F2"/>
          </w:tcPr>
          <w:p w14:paraId="1AE6F439" w14:textId="0B6E6E7B"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2F2F2" w:themeFill="background1" w:themeFillShade="F2"/>
          </w:tcPr>
          <w:p w14:paraId="2933F225" w14:textId="46DF9BF2"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2F2F2" w:themeFill="background1" w:themeFillShade="F2"/>
          </w:tcPr>
          <w:p w14:paraId="7B90929E" w14:textId="77777777" w:rsidR="00F803FA" w:rsidRPr="00D95972" w:rsidRDefault="00F803FA" w:rsidP="00F803FA">
            <w:pPr>
              <w:rPr>
                <w:rFonts w:eastAsia="Batang" w:cs="Arial"/>
                <w:lang w:eastAsia="ko-KR"/>
              </w:rPr>
            </w:pPr>
          </w:p>
        </w:tc>
      </w:tr>
      <w:tr w:rsidR="00F803FA" w:rsidRPr="00D95972" w14:paraId="7CAE1FB8" w14:textId="77777777" w:rsidTr="00D329C5">
        <w:tc>
          <w:tcPr>
            <w:tcW w:w="976" w:type="dxa"/>
            <w:tcBorders>
              <w:top w:val="nil"/>
              <w:left w:val="thinThickThinSmallGap" w:sz="24" w:space="0" w:color="auto"/>
              <w:bottom w:val="nil"/>
            </w:tcBorders>
            <w:shd w:val="clear" w:color="auto" w:fill="auto"/>
          </w:tcPr>
          <w:p w14:paraId="307A43D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D884D9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11486B2" w14:textId="429EFBB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1E67977" w14:textId="34AAB92F"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CE9CBB" w14:textId="2AEBD72E"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F803FA" w:rsidRPr="00D95972" w:rsidRDefault="00F803FA" w:rsidP="00F803FA">
            <w:pPr>
              <w:rPr>
                <w:rFonts w:eastAsia="Batang" w:cs="Arial"/>
                <w:lang w:eastAsia="ko-KR"/>
              </w:rPr>
            </w:pPr>
          </w:p>
        </w:tc>
      </w:tr>
      <w:tr w:rsidR="00F803FA"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F803FA" w:rsidRPr="00D95972" w:rsidRDefault="00F803FA" w:rsidP="00F803FA">
            <w:pPr>
              <w:rPr>
                <w:rFonts w:cs="Arial"/>
              </w:rPr>
            </w:pPr>
          </w:p>
        </w:tc>
        <w:tc>
          <w:tcPr>
            <w:tcW w:w="1317" w:type="dxa"/>
            <w:gridSpan w:val="2"/>
            <w:tcBorders>
              <w:top w:val="nil"/>
              <w:bottom w:val="nil"/>
            </w:tcBorders>
            <w:shd w:val="clear" w:color="auto" w:fill="auto"/>
          </w:tcPr>
          <w:p w14:paraId="4B96022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4DDFC18" w14:textId="5081944A"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AD74030" w14:textId="5E0C366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C65D8F" w14:textId="31E94BC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F803FA" w:rsidRPr="00D95972" w:rsidRDefault="00F803FA" w:rsidP="00F803FA">
            <w:pPr>
              <w:rPr>
                <w:rFonts w:eastAsia="Batang" w:cs="Arial"/>
                <w:lang w:eastAsia="ko-KR"/>
              </w:rPr>
            </w:pPr>
          </w:p>
        </w:tc>
      </w:tr>
      <w:tr w:rsidR="00F803FA"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28680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CFA4A2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6F1240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C001B8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F803FA" w:rsidRPr="00D95972" w:rsidRDefault="00F803FA" w:rsidP="00F803FA">
            <w:pPr>
              <w:rPr>
                <w:rFonts w:eastAsia="Batang" w:cs="Arial"/>
                <w:lang w:eastAsia="ko-KR"/>
              </w:rPr>
            </w:pPr>
          </w:p>
        </w:tc>
      </w:tr>
      <w:tr w:rsidR="00F803FA"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900FFF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667FE1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6DD25D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D025D7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F803FA" w:rsidRPr="00D95972" w:rsidRDefault="00F803FA" w:rsidP="00F803FA">
            <w:pPr>
              <w:rPr>
                <w:rFonts w:eastAsia="Batang" w:cs="Arial"/>
                <w:lang w:eastAsia="ko-KR"/>
              </w:rPr>
            </w:pPr>
          </w:p>
        </w:tc>
      </w:tr>
      <w:tr w:rsidR="00F803FA" w:rsidRPr="00D95972" w14:paraId="1E59A9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F803FA" w:rsidRPr="00D95972" w:rsidRDefault="00F803FA" w:rsidP="00F803FA">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27317A9"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2E875B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F803FA" w:rsidRDefault="00F803FA" w:rsidP="00F803FA">
            <w:r w:rsidRPr="00BC6EE9">
              <w:rPr>
                <w:rFonts w:cs="Arial"/>
              </w:rPr>
              <w:t>CT aspects of Access Traffic Steering, Switch and Splitting support in the 5G system architecture; Phase 2</w:t>
            </w:r>
          </w:p>
          <w:p w14:paraId="34BE6991" w14:textId="77777777" w:rsidR="00F803FA" w:rsidRDefault="00F803FA" w:rsidP="00F803FA">
            <w:pPr>
              <w:rPr>
                <w:rFonts w:eastAsia="Batang" w:cs="Arial"/>
                <w:color w:val="000000"/>
                <w:lang w:eastAsia="ko-KR"/>
              </w:rPr>
            </w:pPr>
          </w:p>
          <w:p w14:paraId="07E4A909" w14:textId="77777777" w:rsidR="00F803FA" w:rsidRPr="00D95972" w:rsidRDefault="00F803FA" w:rsidP="00F803FA">
            <w:pPr>
              <w:rPr>
                <w:rFonts w:eastAsia="Batang" w:cs="Arial"/>
                <w:color w:val="000000"/>
                <w:lang w:eastAsia="ko-KR"/>
              </w:rPr>
            </w:pPr>
          </w:p>
          <w:p w14:paraId="6A356B13" w14:textId="77777777" w:rsidR="00F803FA" w:rsidRPr="00D95972" w:rsidRDefault="00F803FA" w:rsidP="00F803FA">
            <w:pPr>
              <w:rPr>
                <w:rFonts w:eastAsia="Batang" w:cs="Arial"/>
                <w:lang w:eastAsia="ko-KR"/>
              </w:rPr>
            </w:pPr>
          </w:p>
        </w:tc>
      </w:tr>
      <w:tr w:rsidR="002A034E" w:rsidRPr="00D95972" w14:paraId="6E094FD9" w14:textId="77777777" w:rsidTr="002A034E">
        <w:tc>
          <w:tcPr>
            <w:tcW w:w="976" w:type="dxa"/>
            <w:tcBorders>
              <w:top w:val="nil"/>
              <w:left w:val="thinThickThinSmallGap" w:sz="24" w:space="0" w:color="auto"/>
              <w:bottom w:val="nil"/>
            </w:tcBorders>
            <w:shd w:val="clear" w:color="auto" w:fill="auto"/>
          </w:tcPr>
          <w:p w14:paraId="1AD2AE76"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1F7B95DF"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63315DE8" w14:textId="77777777" w:rsidR="002A034E" w:rsidRPr="00D95972" w:rsidRDefault="002A034E" w:rsidP="00D940CC">
            <w:pPr>
              <w:overflowPunct/>
              <w:autoSpaceDE/>
              <w:autoSpaceDN/>
              <w:adjustRightInd/>
              <w:textAlignment w:val="auto"/>
              <w:rPr>
                <w:rFonts w:cs="Arial"/>
                <w:lang w:val="en-US"/>
              </w:rPr>
            </w:pPr>
            <w:r>
              <w:t>C1-220583</w:t>
            </w:r>
          </w:p>
        </w:tc>
        <w:tc>
          <w:tcPr>
            <w:tcW w:w="4191" w:type="dxa"/>
            <w:gridSpan w:val="3"/>
            <w:tcBorders>
              <w:top w:val="single" w:sz="4" w:space="0" w:color="auto"/>
              <w:bottom w:val="single" w:sz="4" w:space="0" w:color="auto"/>
            </w:tcBorders>
            <w:shd w:val="clear" w:color="auto" w:fill="00FF00"/>
          </w:tcPr>
          <w:p w14:paraId="77EC7B93" w14:textId="77777777" w:rsidR="002A034E" w:rsidRPr="00D95972" w:rsidRDefault="002A034E" w:rsidP="00D940CC">
            <w:pPr>
              <w:rPr>
                <w:rFonts w:cs="Arial"/>
              </w:rPr>
            </w:pPr>
            <w:r>
              <w:rPr>
                <w:rFonts w:cs="Arial"/>
              </w:rPr>
              <w:t>Resolution of editor's note on UE assistance data termination procedure</w:t>
            </w:r>
          </w:p>
        </w:tc>
        <w:tc>
          <w:tcPr>
            <w:tcW w:w="1767" w:type="dxa"/>
            <w:tcBorders>
              <w:top w:val="single" w:sz="4" w:space="0" w:color="auto"/>
              <w:bottom w:val="single" w:sz="4" w:space="0" w:color="auto"/>
            </w:tcBorders>
            <w:shd w:val="clear" w:color="auto" w:fill="00FF00"/>
          </w:tcPr>
          <w:p w14:paraId="464D9EA1" w14:textId="77777777" w:rsidR="002A034E" w:rsidRPr="00D95972" w:rsidRDefault="002A034E" w:rsidP="00D940C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ACB5371" w14:textId="77777777" w:rsidR="002A034E" w:rsidRPr="00D95972" w:rsidRDefault="002A034E" w:rsidP="00D940CC">
            <w:pPr>
              <w:rPr>
                <w:rFonts w:cs="Arial"/>
              </w:rPr>
            </w:pPr>
            <w:r>
              <w:rPr>
                <w:rFonts w:cs="Arial"/>
              </w:rPr>
              <w:t>CR 0082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4CDE6E" w14:textId="77777777" w:rsidR="002A034E" w:rsidRDefault="002A034E" w:rsidP="00D940CC">
            <w:pPr>
              <w:rPr>
                <w:rFonts w:eastAsia="Batang" w:cs="Arial"/>
                <w:lang w:eastAsia="ko-KR"/>
              </w:rPr>
            </w:pPr>
            <w:r>
              <w:rPr>
                <w:rFonts w:eastAsia="Batang" w:cs="Arial"/>
                <w:lang w:eastAsia="ko-KR"/>
              </w:rPr>
              <w:t>Agreed</w:t>
            </w:r>
          </w:p>
          <w:p w14:paraId="00FE0DA3" w14:textId="77777777" w:rsidR="002A034E" w:rsidRDefault="002A034E" w:rsidP="00D940CC">
            <w:pPr>
              <w:rPr>
                <w:rFonts w:eastAsia="Batang" w:cs="Arial"/>
                <w:lang w:eastAsia="ko-KR"/>
              </w:rPr>
            </w:pPr>
          </w:p>
          <w:p w14:paraId="2D5DDA5E" w14:textId="77777777" w:rsidR="002A034E" w:rsidRDefault="002A034E" w:rsidP="00D940CC">
            <w:pPr>
              <w:rPr>
                <w:ins w:id="176" w:author="Nokia User" w:date="2022-01-20T13:12:00Z"/>
                <w:rFonts w:eastAsia="Batang" w:cs="Arial"/>
                <w:lang w:eastAsia="ko-KR"/>
              </w:rPr>
            </w:pPr>
            <w:ins w:id="177" w:author="Nokia User" w:date="2022-01-20T13:12:00Z">
              <w:r>
                <w:rPr>
                  <w:rFonts w:eastAsia="Batang" w:cs="Arial"/>
                  <w:lang w:eastAsia="ko-KR"/>
                </w:rPr>
                <w:t>Revision of C1-220544</w:t>
              </w:r>
            </w:ins>
          </w:p>
          <w:p w14:paraId="048F0BD0" w14:textId="77777777" w:rsidR="002A034E" w:rsidRDefault="002A034E" w:rsidP="00D940CC">
            <w:pPr>
              <w:rPr>
                <w:ins w:id="178" w:author="Nokia User" w:date="2022-01-20T13:12:00Z"/>
                <w:rFonts w:eastAsia="Batang" w:cs="Arial"/>
                <w:lang w:eastAsia="ko-KR"/>
              </w:rPr>
            </w:pPr>
            <w:ins w:id="179" w:author="Nokia User" w:date="2022-01-20T13:12:00Z">
              <w:r>
                <w:rPr>
                  <w:rFonts w:eastAsia="Batang" w:cs="Arial"/>
                  <w:lang w:eastAsia="ko-KR"/>
                </w:rPr>
                <w:t>_________________________________________</w:t>
              </w:r>
            </w:ins>
          </w:p>
          <w:p w14:paraId="7EC4EA5C" w14:textId="77777777" w:rsidR="002A034E" w:rsidRDefault="002A034E" w:rsidP="00D940CC">
            <w:pPr>
              <w:rPr>
                <w:ins w:id="180" w:author="Nokia User" w:date="2022-01-11T09:09:00Z"/>
                <w:rFonts w:eastAsia="Batang" w:cs="Arial"/>
                <w:lang w:eastAsia="ko-KR"/>
              </w:rPr>
            </w:pPr>
            <w:ins w:id="181" w:author="Nokia User" w:date="2022-01-11T09:09:00Z">
              <w:r>
                <w:rPr>
                  <w:rFonts w:eastAsia="Batang" w:cs="Arial"/>
                  <w:lang w:eastAsia="ko-KR"/>
                </w:rPr>
                <w:t>Revision of C1-220420</w:t>
              </w:r>
            </w:ins>
          </w:p>
          <w:p w14:paraId="635FD207" w14:textId="77777777" w:rsidR="002A034E" w:rsidRPr="00D95972" w:rsidRDefault="002A034E" w:rsidP="00D940CC">
            <w:pPr>
              <w:rPr>
                <w:rFonts w:eastAsia="Batang" w:cs="Arial"/>
                <w:lang w:eastAsia="ko-KR"/>
              </w:rPr>
            </w:pPr>
          </w:p>
        </w:tc>
      </w:tr>
      <w:tr w:rsidR="002A034E" w:rsidRPr="00D95972" w14:paraId="78C0D237" w14:textId="77777777" w:rsidTr="002A034E">
        <w:tc>
          <w:tcPr>
            <w:tcW w:w="976" w:type="dxa"/>
            <w:tcBorders>
              <w:top w:val="nil"/>
              <w:left w:val="thinThickThinSmallGap" w:sz="24" w:space="0" w:color="auto"/>
              <w:bottom w:val="nil"/>
            </w:tcBorders>
            <w:shd w:val="clear" w:color="auto" w:fill="auto"/>
          </w:tcPr>
          <w:p w14:paraId="76493AF4"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72679E0B"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0C27127F" w14:textId="77777777" w:rsidR="002A034E" w:rsidRPr="00D95972" w:rsidRDefault="002A034E" w:rsidP="00D940CC">
            <w:pPr>
              <w:overflowPunct/>
              <w:autoSpaceDE/>
              <w:autoSpaceDN/>
              <w:adjustRightInd/>
              <w:textAlignment w:val="auto"/>
              <w:rPr>
                <w:rFonts w:cs="Arial"/>
                <w:lang w:val="en-US"/>
              </w:rPr>
            </w:pPr>
            <w:r w:rsidRPr="00E610A1">
              <w:t>C1-220648</w:t>
            </w:r>
          </w:p>
        </w:tc>
        <w:tc>
          <w:tcPr>
            <w:tcW w:w="4191" w:type="dxa"/>
            <w:gridSpan w:val="3"/>
            <w:tcBorders>
              <w:top w:val="single" w:sz="4" w:space="0" w:color="auto"/>
              <w:bottom w:val="single" w:sz="4" w:space="0" w:color="auto"/>
            </w:tcBorders>
            <w:shd w:val="clear" w:color="auto" w:fill="00FF00"/>
          </w:tcPr>
          <w:p w14:paraId="51FD4769" w14:textId="77777777" w:rsidR="002A034E" w:rsidRPr="00D95972" w:rsidRDefault="002A034E" w:rsidP="00D940CC">
            <w:pPr>
              <w:rPr>
                <w:rFonts w:cs="Arial"/>
              </w:rPr>
            </w:pPr>
            <w:r>
              <w:rPr>
                <w:rFonts w:cs="Arial"/>
              </w:rPr>
              <w:t>Re-activation of user-plane resources for and MA PDU session with PDN leg</w:t>
            </w:r>
          </w:p>
        </w:tc>
        <w:tc>
          <w:tcPr>
            <w:tcW w:w="1767" w:type="dxa"/>
            <w:tcBorders>
              <w:top w:val="single" w:sz="4" w:space="0" w:color="auto"/>
              <w:bottom w:val="single" w:sz="4" w:space="0" w:color="auto"/>
            </w:tcBorders>
            <w:shd w:val="clear" w:color="auto" w:fill="00FF00"/>
          </w:tcPr>
          <w:p w14:paraId="7CA9669A" w14:textId="77777777" w:rsidR="002A034E" w:rsidRPr="00D95972" w:rsidRDefault="002A034E"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9D20B86" w14:textId="77777777" w:rsidR="002A034E" w:rsidRPr="00D95972" w:rsidRDefault="002A034E" w:rsidP="00D940CC">
            <w:pPr>
              <w:rPr>
                <w:rFonts w:cs="Arial"/>
              </w:rPr>
            </w:pPr>
            <w:r>
              <w:rPr>
                <w:rFonts w:cs="Arial"/>
              </w:rPr>
              <w:t>CR 0068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10C49B" w14:textId="77777777" w:rsidR="002A034E" w:rsidRDefault="002A034E" w:rsidP="00D940CC">
            <w:pPr>
              <w:rPr>
                <w:rFonts w:eastAsia="Batang" w:cs="Arial"/>
                <w:lang w:eastAsia="ko-KR"/>
              </w:rPr>
            </w:pPr>
            <w:r>
              <w:rPr>
                <w:rFonts w:eastAsia="Batang" w:cs="Arial"/>
                <w:lang w:eastAsia="ko-KR"/>
              </w:rPr>
              <w:t>Agreed</w:t>
            </w:r>
          </w:p>
          <w:p w14:paraId="50535F99" w14:textId="77777777" w:rsidR="002A034E" w:rsidRDefault="002A034E" w:rsidP="00D940CC">
            <w:pPr>
              <w:rPr>
                <w:rFonts w:eastAsia="Batang" w:cs="Arial"/>
                <w:lang w:eastAsia="ko-KR"/>
              </w:rPr>
            </w:pPr>
          </w:p>
          <w:p w14:paraId="29876300" w14:textId="77777777" w:rsidR="002A034E" w:rsidRDefault="002A034E" w:rsidP="00D940CC">
            <w:pPr>
              <w:rPr>
                <w:ins w:id="182" w:author="Nokia User" w:date="2022-01-20T13:21:00Z"/>
                <w:rFonts w:eastAsia="Batang" w:cs="Arial"/>
                <w:lang w:eastAsia="ko-KR"/>
              </w:rPr>
            </w:pPr>
            <w:ins w:id="183" w:author="Nokia User" w:date="2022-01-20T13:21:00Z">
              <w:r>
                <w:rPr>
                  <w:rFonts w:eastAsia="Batang" w:cs="Arial"/>
                  <w:lang w:eastAsia="ko-KR"/>
                </w:rPr>
                <w:t>Revision of C1-220164</w:t>
              </w:r>
            </w:ins>
          </w:p>
          <w:p w14:paraId="49EDB87D" w14:textId="77777777" w:rsidR="002A034E" w:rsidRDefault="002A034E" w:rsidP="00D940CC">
            <w:pPr>
              <w:rPr>
                <w:ins w:id="184" w:author="Nokia User" w:date="2022-01-20T13:21:00Z"/>
                <w:rFonts w:eastAsia="Batang" w:cs="Arial"/>
                <w:lang w:eastAsia="ko-KR"/>
              </w:rPr>
            </w:pPr>
            <w:ins w:id="185" w:author="Nokia User" w:date="2022-01-20T13:21:00Z">
              <w:r>
                <w:rPr>
                  <w:rFonts w:eastAsia="Batang" w:cs="Arial"/>
                  <w:lang w:eastAsia="ko-KR"/>
                </w:rPr>
                <w:t>_________________________________________</w:t>
              </w:r>
            </w:ins>
          </w:p>
          <w:p w14:paraId="3FCB63CF" w14:textId="77777777" w:rsidR="002A034E" w:rsidRPr="00D95972" w:rsidRDefault="002A034E" w:rsidP="00D940CC">
            <w:pPr>
              <w:rPr>
                <w:rFonts w:eastAsia="Batang" w:cs="Arial"/>
                <w:lang w:eastAsia="ko-KR"/>
              </w:rPr>
            </w:pPr>
          </w:p>
        </w:tc>
      </w:tr>
      <w:tr w:rsidR="002A034E" w:rsidRPr="00D95972" w14:paraId="712A400A" w14:textId="77777777" w:rsidTr="002A034E">
        <w:tc>
          <w:tcPr>
            <w:tcW w:w="976" w:type="dxa"/>
            <w:tcBorders>
              <w:top w:val="nil"/>
              <w:left w:val="thinThickThinSmallGap" w:sz="24" w:space="0" w:color="auto"/>
              <w:bottom w:val="nil"/>
            </w:tcBorders>
            <w:shd w:val="clear" w:color="auto" w:fill="auto"/>
          </w:tcPr>
          <w:p w14:paraId="184D75E7"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6EB0E460"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13361F54" w14:textId="77777777" w:rsidR="002A034E" w:rsidRPr="00D95972" w:rsidRDefault="002A034E" w:rsidP="00D940CC">
            <w:pPr>
              <w:overflowPunct/>
              <w:autoSpaceDE/>
              <w:autoSpaceDN/>
              <w:adjustRightInd/>
              <w:textAlignment w:val="auto"/>
              <w:rPr>
                <w:rFonts w:cs="Arial"/>
                <w:lang w:val="en-US"/>
              </w:rPr>
            </w:pPr>
            <w:r w:rsidRPr="00E610A1">
              <w:t>C1-220651</w:t>
            </w:r>
          </w:p>
        </w:tc>
        <w:tc>
          <w:tcPr>
            <w:tcW w:w="4191" w:type="dxa"/>
            <w:gridSpan w:val="3"/>
            <w:tcBorders>
              <w:top w:val="single" w:sz="4" w:space="0" w:color="auto"/>
              <w:bottom w:val="single" w:sz="4" w:space="0" w:color="auto"/>
            </w:tcBorders>
            <w:shd w:val="clear" w:color="auto" w:fill="00FF00"/>
          </w:tcPr>
          <w:p w14:paraId="1E5C9516" w14:textId="77777777" w:rsidR="002A034E" w:rsidRPr="00D95972" w:rsidRDefault="002A034E" w:rsidP="00D940CC">
            <w:pPr>
              <w:rPr>
                <w:rFonts w:cs="Arial"/>
              </w:rPr>
            </w:pPr>
            <w:r>
              <w:rPr>
                <w:rFonts w:cs="Arial"/>
              </w:rPr>
              <w:t>Local deactivation of UP resource for an MA PDU session with PDN leg - 24301 Part</w:t>
            </w:r>
          </w:p>
        </w:tc>
        <w:tc>
          <w:tcPr>
            <w:tcW w:w="1767" w:type="dxa"/>
            <w:tcBorders>
              <w:top w:val="single" w:sz="4" w:space="0" w:color="auto"/>
              <w:bottom w:val="single" w:sz="4" w:space="0" w:color="auto"/>
            </w:tcBorders>
            <w:shd w:val="clear" w:color="auto" w:fill="00FF00"/>
          </w:tcPr>
          <w:p w14:paraId="60D02FFA" w14:textId="77777777" w:rsidR="002A034E" w:rsidRPr="00D95972" w:rsidRDefault="002A034E"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2DCD727F" w14:textId="77777777" w:rsidR="002A034E" w:rsidRPr="00D95972" w:rsidRDefault="002A034E" w:rsidP="00D940CC">
            <w:pPr>
              <w:rPr>
                <w:rFonts w:cs="Arial"/>
              </w:rPr>
            </w:pPr>
            <w:r>
              <w:rPr>
                <w:rFonts w:cs="Arial"/>
              </w:rPr>
              <w:t>CR 3657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AE4276" w14:textId="77777777" w:rsidR="002A034E" w:rsidRDefault="002A034E" w:rsidP="00D940CC">
            <w:pPr>
              <w:rPr>
                <w:rFonts w:eastAsia="Batang" w:cs="Arial"/>
                <w:lang w:eastAsia="ko-KR"/>
              </w:rPr>
            </w:pPr>
            <w:r>
              <w:rPr>
                <w:rFonts w:eastAsia="Batang" w:cs="Arial"/>
                <w:lang w:eastAsia="ko-KR"/>
              </w:rPr>
              <w:t>Agreed</w:t>
            </w:r>
          </w:p>
          <w:p w14:paraId="613877EA" w14:textId="77777777" w:rsidR="002A034E" w:rsidRDefault="002A034E" w:rsidP="00D940CC">
            <w:pPr>
              <w:rPr>
                <w:rFonts w:eastAsia="Batang" w:cs="Arial"/>
                <w:lang w:eastAsia="ko-KR"/>
              </w:rPr>
            </w:pPr>
          </w:p>
          <w:p w14:paraId="4E5D3E0C" w14:textId="77777777" w:rsidR="002A034E" w:rsidRDefault="002A034E" w:rsidP="00D940CC">
            <w:pPr>
              <w:rPr>
                <w:rFonts w:eastAsia="Batang" w:cs="Arial"/>
                <w:lang w:eastAsia="ko-KR"/>
              </w:rPr>
            </w:pPr>
            <w:ins w:id="186" w:author="Nokia User" w:date="2022-01-20T13:21:00Z">
              <w:r>
                <w:rPr>
                  <w:rFonts w:eastAsia="Batang" w:cs="Arial"/>
                  <w:lang w:eastAsia="ko-KR"/>
                </w:rPr>
                <w:t>Revision of C1-220165</w:t>
              </w:r>
            </w:ins>
          </w:p>
          <w:p w14:paraId="6A223DBB" w14:textId="77777777" w:rsidR="002A034E" w:rsidRDefault="002A034E" w:rsidP="00D940CC">
            <w:pPr>
              <w:rPr>
                <w:rFonts w:eastAsia="Batang" w:cs="Arial"/>
                <w:lang w:eastAsia="ko-KR"/>
              </w:rPr>
            </w:pPr>
          </w:p>
          <w:p w14:paraId="3EA713F0" w14:textId="77777777" w:rsidR="002A034E" w:rsidRDefault="002A034E" w:rsidP="00D940CC">
            <w:pPr>
              <w:rPr>
                <w:ins w:id="187" w:author="Nokia User" w:date="2022-01-20T13:21:00Z"/>
                <w:rFonts w:eastAsia="Batang" w:cs="Arial"/>
                <w:lang w:eastAsia="ko-KR"/>
              </w:rPr>
            </w:pPr>
            <w:ins w:id="188" w:author="Nokia User" w:date="2022-01-20T13:21:00Z">
              <w:r>
                <w:rPr>
                  <w:rFonts w:eastAsia="Batang" w:cs="Arial"/>
                  <w:lang w:eastAsia="ko-KR"/>
                </w:rPr>
                <w:t>_________________________________________</w:t>
              </w:r>
            </w:ins>
          </w:p>
          <w:p w14:paraId="2AB4B255" w14:textId="77777777" w:rsidR="002A034E" w:rsidRPr="00D95972" w:rsidRDefault="002A034E" w:rsidP="00D940CC">
            <w:pPr>
              <w:rPr>
                <w:rFonts w:eastAsia="Batang" w:cs="Arial"/>
                <w:lang w:eastAsia="ko-KR"/>
              </w:rPr>
            </w:pPr>
          </w:p>
        </w:tc>
      </w:tr>
      <w:tr w:rsidR="002A034E" w:rsidRPr="00D95972" w14:paraId="7E87F4F1" w14:textId="77777777" w:rsidTr="002A034E">
        <w:tc>
          <w:tcPr>
            <w:tcW w:w="976" w:type="dxa"/>
            <w:tcBorders>
              <w:top w:val="nil"/>
              <w:left w:val="thinThickThinSmallGap" w:sz="24" w:space="0" w:color="auto"/>
              <w:bottom w:val="nil"/>
            </w:tcBorders>
            <w:shd w:val="clear" w:color="auto" w:fill="auto"/>
          </w:tcPr>
          <w:p w14:paraId="7CE7C5AD"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62977C66"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688C4D50" w14:textId="77777777" w:rsidR="002A034E" w:rsidRPr="00D95972" w:rsidRDefault="002A034E" w:rsidP="00D940CC">
            <w:pPr>
              <w:overflowPunct/>
              <w:autoSpaceDE/>
              <w:autoSpaceDN/>
              <w:adjustRightInd/>
              <w:textAlignment w:val="auto"/>
              <w:rPr>
                <w:rFonts w:cs="Arial"/>
                <w:lang w:val="en-US"/>
              </w:rPr>
            </w:pPr>
            <w:r w:rsidRPr="00E610A1">
              <w:t>C1-220653</w:t>
            </w:r>
          </w:p>
        </w:tc>
        <w:tc>
          <w:tcPr>
            <w:tcW w:w="4191" w:type="dxa"/>
            <w:gridSpan w:val="3"/>
            <w:tcBorders>
              <w:top w:val="single" w:sz="4" w:space="0" w:color="auto"/>
              <w:bottom w:val="single" w:sz="4" w:space="0" w:color="auto"/>
            </w:tcBorders>
            <w:shd w:val="clear" w:color="auto" w:fill="00FF00"/>
          </w:tcPr>
          <w:p w14:paraId="697EE45B" w14:textId="77777777" w:rsidR="002A034E" w:rsidRPr="00D95972" w:rsidRDefault="002A034E" w:rsidP="00D940CC">
            <w:pPr>
              <w:rPr>
                <w:rFonts w:cs="Arial"/>
              </w:rPr>
            </w:pPr>
            <w:r>
              <w:rPr>
                <w:rFonts w:cs="Arial"/>
              </w:rPr>
              <w:t>Local deactivation of UP resource for an MA PDU session with PDN leg - 24501 Part</w:t>
            </w:r>
          </w:p>
        </w:tc>
        <w:tc>
          <w:tcPr>
            <w:tcW w:w="1767" w:type="dxa"/>
            <w:tcBorders>
              <w:top w:val="single" w:sz="4" w:space="0" w:color="auto"/>
              <w:bottom w:val="single" w:sz="4" w:space="0" w:color="auto"/>
            </w:tcBorders>
            <w:shd w:val="clear" w:color="auto" w:fill="00FF00"/>
          </w:tcPr>
          <w:p w14:paraId="440B5F49" w14:textId="77777777" w:rsidR="002A034E" w:rsidRPr="00D95972" w:rsidRDefault="002A034E"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3534066" w14:textId="77777777" w:rsidR="002A034E" w:rsidRPr="00D95972" w:rsidRDefault="002A034E" w:rsidP="00D940CC">
            <w:pPr>
              <w:rPr>
                <w:rFonts w:cs="Arial"/>
              </w:rPr>
            </w:pPr>
            <w:r>
              <w:rPr>
                <w:rFonts w:cs="Arial"/>
              </w:rPr>
              <w:t>CR 3860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DA4A78" w14:textId="77777777" w:rsidR="002A034E" w:rsidRDefault="002A034E" w:rsidP="00D940CC">
            <w:pPr>
              <w:rPr>
                <w:rFonts w:eastAsia="Batang" w:cs="Arial"/>
                <w:lang w:eastAsia="ko-KR"/>
              </w:rPr>
            </w:pPr>
            <w:r>
              <w:rPr>
                <w:rFonts w:eastAsia="Batang" w:cs="Arial"/>
                <w:lang w:eastAsia="ko-KR"/>
              </w:rPr>
              <w:t>Agreed</w:t>
            </w:r>
          </w:p>
          <w:p w14:paraId="7067A706" w14:textId="77777777" w:rsidR="002A034E" w:rsidRDefault="002A034E" w:rsidP="00D940CC">
            <w:pPr>
              <w:rPr>
                <w:rFonts w:eastAsia="Batang" w:cs="Arial"/>
                <w:lang w:eastAsia="ko-KR"/>
              </w:rPr>
            </w:pPr>
          </w:p>
          <w:p w14:paraId="537F8252" w14:textId="77777777" w:rsidR="002A034E" w:rsidRDefault="002A034E" w:rsidP="00D940CC">
            <w:pPr>
              <w:rPr>
                <w:rFonts w:eastAsia="Batang" w:cs="Arial"/>
                <w:lang w:eastAsia="ko-KR"/>
              </w:rPr>
            </w:pPr>
            <w:ins w:id="189" w:author="Nokia User" w:date="2022-01-20T13:22:00Z">
              <w:r>
                <w:rPr>
                  <w:rFonts w:eastAsia="Batang" w:cs="Arial"/>
                  <w:lang w:eastAsia="ko-KR"/>
                </w:rPr>
                <w:t>Revision of C1-220166</w:t>
              </w:r>
            </w:ins>
          </w:p>
          <w:p w14:paraId="5DB7686B" w14:textId="77777777" w:rsidR="002A034E" w:rsidRDefault="002A034E" w:rsidP="00D940CC">
            <w:pPr>
              <w:rPr>
                <w:ins w:id="190" w:author="Nokia User" w:date="2022-01-20T13:22:00Z"/>
                <w:rFonts w:eastAsia="Batang" w:cs="Arial"/>
                <w:lang w:eastAsia="ko-KR"/>
              </w:rPr>
            </w:pPr>
          </w:p>
          <w:p w14:paraId="602DA889" w14:textId="77777777" w:rsidR="002A034E" w:rsidRDefault="002A034E" w:rsidP="00D940CC">
            <w:pPr>
              <w:rPr>
                <w:ins w:id="191" w:author="Nokia User" w:date="2022-01-20T13:22:00Z"/>
                <w:rFonts w:eastAsia="Batang" w:cs="Arial"/>
                <w:lang w:eastAsia="ko-KR"/>
              </w:rPr>
            </w:pPr>
            <w:ins w:id="192" w:author="Nokia User" w:date="2022-01-20T13:22:00Z">
              <w:r>
                <w:rPr>
                  <w:rFonts w:eastAsia="Batang" w:cs="Arial"/>
                  <w:lang w:eastAsia="ko-KR"/>
                </w:rPr>
                <w:t>_________________________________________</w:t>
              </w:r>
            </w:ins>
          </w:p>
          <w:p w14:paraId="52A77D8A" w14:textId="77777777" w:rsidR="002A034E" w:rsidRPr="00D95972" w:rsidRDefault="002A034E" w:rsidP="00D940CC">
            <w:pPr>
              <w:rPr>
                <w:rFonts w:eastAsia="Batang" w:cs="Arial"/>
                <w:lang w:eastAsia="ko-KR"/>
              </w:rPr>
            </w:pPr>
          </w:p>
        </w:tc>
      </w:tr>
      <w:tr w:rsidR="002A034E" w:rsidRPr="00D95972" w14:paraId="0026D200" w14:textId="77777777" w:rsidTr="002A034E">
        <w:tc>
          <w:tcPr>
            <w:tcW w:w="976" w:type="dxa"/>
            <w:tcBorders>
              <w:top w:val="nil"/>
              <w:left w:val="thinThickThinSmallGap" w:sz="24" w:space="0" w:color="auto"/>
              <w:bottom w:val="nil"/>
            </w:tcBorders>
            <w:shd w:val="clear" w:color="auto" w:fill="auto"/>
          </w:tcPr>
          <w:p w14:paraId="40CCAB46"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06D381A9"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7B21F314" w14:textId="77777777" w:rsidR="002A034E" w:rsidRPr="00D95972" w:rsidRDefault="002A034E" w:rsidP="00D940CC">
            <w:pPr>
              <w:overflowPunct/>
              <w:autoSpaceDE/>
              <w:autoSpaceDN/>
              <w:adjustRightInd/>
              <w:textAlignment w:val="auto"/>
              <w:rPr>
                <w:rFonts w:cs="Arial"/>
                <w:lang w:val="en-US"/>
              </w:rPr>
            </w:pPr>
            <w:r w:rsidRPr="00E610A1">
              <w:t>C1-220655</w:t>
            </w:r>
          </w:p>
        </w:tc>
        <w:tc>
          <w:tcPr>
            <w:tcW w:w="4191" w:type="dxa"/>
            <w:gridSpan w:val="3"/>
            <w:tcBorders>
              <w:top w:val="single" w:sz="4" w:space="0" w:color="auto"/>
              <w:bottom w:val="single" w:sz="4" w:space="0" w:color="auto"/>
            </w:tcBorders>
            <w:shd w:val="clear" w:color="auto" w:fill="00FF00"/>
          </w:tcPr>
          <w:p w14:paraId="6077396E" w14:textId="77777777" w:rsidR="002A034E" w:rsidRPr="00D95972" w:rsidRDefault="002A034E" w:rsidP="00D940CC">
            <w:pPr>
              <w:rPr>
                <w:rFonts w:cs="Arial"/>
              </w:rPr>
            </w:pPr>
            <w:r>
              <w:rPr>
                <w:rFonts w:cs="Arial"/>
              </w:rPr>
              <w:t>Clarification on maximum number of PDU sessions has been reached</w:t>
            </w:r>
          </w:p>
        </w:tc>
        <w:tc>
          <w:tcPr>
            <w:tcW w:w="1767" w:type="dxa"/>
            <w:tcBorders>
              <w:top w:val="single" w:sz="4" w:space="0" w:color="auto"/>
              <w:bottom w:val="single" w:sz="4" w:space="0" w:color="auto"/>
            </w:tcBorders>
            <w:shd w:val="clear" w:color="auto" w:fill="00FF00"/>
          </w:tcPr>
          <w:p w14:paraId="58E311D8" w14:textId="77777777" w:rsidR="002A034E" w:rsidRPr="00D95972" w:rsidRDefault="002A034E"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A305FFE" w14:textId="77777777" w:rsidR="002A034E" w:rsidRPr="00D95972" w:rsidRDefault="002A034E" w:rsidP="00D940CC">
            <w:pPr>
              <w:rPr>
                <w:rFonts w:cs="Arial"/>
              </w:rPr>
            </w:pPr>
            <w:r>
              <w:rPr>
                <w:rFonts w:cs="Arial"/>
              </w:rPr>
              <w:t>CR 3861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DF428E" w14:textId="77777777" w:rsidR="002A034E" w:rsidRDefault="002A034E" w:rsidP="00D940CC">
            <w:pPr>
              <w:rPr>
                <w:rFonts w:eastAsia="Batang" w:cs="Arial"/>
                <w:lang w:eastAsia="ko-KR"/>
              </w:rPr>
            </w:pPr>
            <w:r>
              <w:rPr>
                <w:rFonts w:eastAsia="Batang" w:cs="Arial"/>
                <w:lang w:eastAsia="ko-KR"/>
              </w:rPr>
              <w:t>Agreed</w:t>
            </w:r>
          </w:p>
          <w:p w14:paraId="2C090CAA" w14:textId="77777777" w:rsidR="002A034E" w:rsidRDefault="002A034E" w:rsidP="00D940CC">
            <w:pPr>
              <w:rPr>
                <w:rFonts w:eastAsia="Batang" w:cs="Arial"/>
                <w:lang w:eastAsia="ko-KR"/>
              </w:rPr>
            </w:pPr>
          </w:p>
          <w:p w14:paraId="7237AFBE" w14:textId="77777777" w:rsidR="002A034E" w:rsidRDefault="002A034E" w:rsidP="00D940CC">
            <w:pPr>
              <w:rPr>
                <w:ins w:id="193" w:author="Nokia User" w:date="2022-01-20T13:22:00Z"/>
                <w:rFonts w:eastAsia="Batang" w:cs="Arial"/>
                <w:lang w:eastAsia="ko-KR"/>
              </w:rPr>
            </w:pPr>
            <w:ins w:id="194" w:author="Nokia User" w:date="2022-01-20T13:22:00Z">
              <w:r>
                <w:rPr>
                  <w:rFonts w:eastAsia="Batang" w:cs="Arial"/>
                  <w:lang w:eastAsia="ko-KR"/>
                </w:rPr>
                <w:t>Revision of C1-220167</w:t>
              </w:r>
            </w:ins>
          </w:p>
          <w:p w14:paraId="5D5E11FE" w14:textId="77777777" w:rsidR="002A034E" w:rsidRDefault="002A034E" w:rsidP="00D940CC">
            <w:pPr>
              <w:rPr>
                <w:ins w:id="195" w:author="Nokia User" w:date="2022-01-20T13:22:00Z"/>
                <w:rFonts w:eastAsia="Batang" w:cs="Arial"/>
                <w:lang w:eastAsia="ko-KR"/>
              </w:rPr>
            </w:pPr>
            <w:ins w:id="196" w:author="Nokia User" w:date="2022-01-20T13:22:00Z">
              <w:r>
                <w:rPr>
                  <w:rFonts w:eastAsia="Batang" w:cs="Arial"/>
                  <w:lang w:eastAsia="ko-KR"/>
                </w:rPr>
                <w:t>_________________________________________</w:t>
              </w:r>
            </w:ins>
          </w:p>
          <w:p w14:paraId="7CE534C8" w14:textId="77777777" w:rsidR="002A034E" w:rsidRPr="00D95972" w:rsidRDefault="002A034E" w:rsidP="00D940CC">
            <w:pPr>
              <w:rPr>
                <w:rFonts w:eastAsia="Batang" w:cs="Arial"/>
                <w:lang w:eastAsia="ko-KR"/>
              </w:rPr>
            </w:pPr>
          </w:p>
        </w:tc>
      </w:tr>
      <w:tr w:rsidR="002A034E" w:rsidRPr="00D95972" w14:paraId="4DC84E6D" w14:textId="77777777" w:rsidTr="002A034E">
        <w:tc>
          <w:tcPr>
            <w:tcW w:w="976" w:type="dxa"/>
            <w:tcBorders>
              <w:top w:val="nil"/>
              <w:left w:val="thinThickThinSmallGap" w:sz="24" w:space="0" w:color="auto"/>
              <w:bottom w:val="nil"/>
            </w:tcBorders>
            <w:shd w:val="clear" w:color="auto" w:fill="auto"/>
          </w:tcPr>
          <w:p w14:paraId="6C52E87E"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43AE2734"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0B22E0AB" w14:textId="77777777" w:rsidR="002A034E" w:rsidRPr="00D95972" w:rsidRDefault="002A034E" w:rsidP="00D940CC">
            <w:pPr>
              <w:overflowPunct/>
              <w:autoSpaceDE/>
              <w:autoSpaceDN/>
              <w:adjustRightInd/>
              <w:textAlignment w:val="auto"/>
              <w:rPr>
                <w:rFonts w:cs="Arial"/>
                <w:lang w:val="en-US"/>
              </w:rPr>
            </w:pPr>
            <w:r w:rsidRPr="00E610A1">
              <w:t>C1-220656</w:t>
            </w:r>
          </w:p>
        </w:tc>
        <w:tc>
          <w:tcPr>
            <w:tcW w:w="4191" w:type="dxa"/>
            <w:gridSpan w:val="3"/>
            <w:tcBorders>
              <w:top w:val="single" w:sz="4" w:space="0" w:color="auto"/>
              <w:bottom w:val="single" w:sz="4" w:space="0" w:color="auto"/>
            </w:tcBorders>
            <w:shd w:val="clear" w:color="auto" w:fill="00FF00"/>
          </w:tcPr>
          <w:p w14:paraId="5411AD60" w14:textId="77777777" w:rsidR="002A034E" w:rsidRPr="00D95972" w:rsidRDefault="002A034E" w:rsidP="00D940CC">
            <w:pPr>
              <w:rPr>
                <w:rFonts w:cs="Arial"/>
              </w:rPr>
            </w:pPr>
            <w:r>
              <w:rPr>
                <w:rFonts w:cs="Arial"/>
              </w:rPr>
              <w:t>Signal deactivation of an MA PDU session with PDN leg</w:t>
            </w:r>
          </w:p>
        </w:tc>
        <w:tc>
          <w:tcPr>
            <w:tcW w:w="1767" w:type="dxa"/>
            <w:tcBorders>
              <w:top w:val="single" w:sz="4" w:space="0" w:color="auto"/>
              <w:bottom w:val="single" w:sz="4" w:space="0" w:color="auto"/>
            </w:tcBorders>
            <w:shd w:val="clear" w:color="auto" w:fill="00FF00"/>
          </w:tcPr>
          <w:p w14:paraId="453530FD" w14:textId="77777777" w:rsidR="002A034E" w:rsidRPr="00D95972" w:rsidRDefault="002A034E"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24A53014" w14:textId="77777777" w:rsidR="002A034E" w:rsidRPr="00D95972" w:rsidRDefault="002A034E" w:rsidP="00D940CC">
            <w:pPr>
              <w:rPr>
                <w:rFonts w:cs="Arial"/>
              </w:rPr>
            </w:pPr>
            <w:r>
              <w:rPr>
                <w:rFonts w:cs="Arial"/>
              </w:rPr>
              <w:t>CR 0069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3244C2" w14:textId="77777777" w:rsidR="002A034E" w:rsidRDefault="002A034E" w:rsidP="00D940CC">
            <w:pPr>
              <w:rPr>
                <w:rFonts w:eastAsia="Batang" w:cs="Arial"/>
                <w:lang w:eastAsia="ko-KR"/>
              </w:rPr>
            </w:pPr>
            <w:r>
              <w:rPr>
                <w:rFonts w:eastAsia="Batang" w:cs="Arial"/>
                <w:lang w:eastAsia="ko-KR"/>
              </w:rPr>
              <w:t>Agreed</w:t>
            </w:r>
          </w:p>
          <w:p w14:paraId="5384A9FB" w14:textId="77777777" w:rsidR="002A034E" w:rsidRDefault="002A034E" w:rsidP="00D940CC">
            <w:pPr>
              <w:rPr>
                <w:rFonts w:eastAsia="Batang" w:cs="Arial"/>
                <w:lang w:eastAsia="ko-KR"/>
              </w:rPr>
            </w:pPr>
          </w:p>
          <w:p w14:paraId="2379E46B" w14:textId="77777777" w:rsidR="002A034E" w:rsidRDefault="002A034E" w:rsidP="00D940CC">
            <w:pPr>
              <w:rPr>
                <w:ins w:id="197" w:author="Nokia User" w:date="2022-01-20T13:23:00Z"/>
                <w:rFonts w:eastAsia="Batang" w:cs="Arial"/>
                <w:lang w:eastAsia="ko-KR"/>
              </w:rPr>
            </w:pPr>
            <w:ins w:id="198" w:author="Nokia User" w:date="2022-01-20T13:23:00Z">
              <w:r>
                <w:rPr>
                  <w:rFonts w:eastAsia="Batang" w:cs="Arial"/>
                  <w:lang w:eastAsia="ko-KR"/>
                </w:rPr>
                <w:t>Revision of C1-220169</w:t>
              </w:r>
            </w:ins>
          </w:p>
          <w:p w14:paraId="163C955F" w14:textId="77777777" w:rsidR="002A034E" w:rsidRDefault="002A034E" w:rsidP="00D940CC">
            <w:pPr>
              <w:rPr>
                <w:ins w:id="199" w:author="Nokia User" w:date="2022-01-20T13:23:00Z"/>
                <w:rFonts w:eastAsia="Batang" w:cs="Arial"/>
                <w:lang w:eastAsia="ko-KR"/>
              </w:rPr>
            </w:pPr>
            <w:ins w:id="200" w:author="Nokia User" w:date="2022-01-20T13:23:00Z">
              <w:r>
                <w:rPr>
                  <w:rFonts w:eastAsia="Batang" w:cs="Arial"/>
                  <w:lang w:eastAsia="ko-KR"/>
                </w:rPr>
                <w:t>_________________________________________</w:t>
              </w:r>
            </w:ins>
          </w:p>
          <w:p w14:paraId="2D3B0F57" w14:textId="77777777" w:rsidR="002A034E" w:rsidRPr="00D95972" w:rsidRDefault="002A034E" w:rsidP="00D940CC">
            <w:pPr>
              <w:rPr>
                <w:rFonts w:eastAsia="Batang" w:cs="Arial"/>
                <w:lang w:eastAsia="ko-KR"/>
              </w:rPr>
            </w:pPr>
          </w:p>
        </w:tc>
      </w:tr>
      <w:tr w:rsidR="002A034E" w:rsidRPr="00D95972" w14:paraId="7D74C259" w14:textId="77777777" w:rsidTr="002A034E">
        <w:tc>
          <w:tcPr>
            <w:tcW w:w="976" w:type="dxa"/>
            <w:tcBorders>
              <w:top w:val="nil"/>
              <w:left w:val="thinThickThinSmallGap" w:sz="24" w:space="0" w:color="auto"/>
              <w:bottom w:val="nil"/>
            </w:tcBorders>
            <w:shd w:val="clear" w:color="auto" w:fill="auto"/>
          </w:tcPr>
          <w:p w14:paraId="187592ED"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71925414"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15B07622" w14:textId="77777777" w:rsidR="002A034E" w:rsidRPr="00D95972" w:rsidRDefault="002A034E" w:rsidP="00D940CC">
            <w:pPr>
              <w:overflowPunct/>
              <w:autoSpaceDE/>
              <w:autoSpaceDN/>
              <w:adjustRightInd/>
              <w:textAlignment w:val="auto"/>
              <w:rPr>
                <w:rFonts w:cs="Arial"/>
                <w:lang w:val="en-US"/>
              </w:rPr>
            </w:pPr>
            <w:r w:rsidRPr="00E610A1">
              <w:t>C1-220659</w:t>
            </w:r>
          </w:p>
        </w:tc>
        <w:tc>
          <w:tcPr>
            <w:tcW w:w="4191" w:type="dxa"/>
            <w:gridSpan w:val="3"/>
            <w:tcBorders>
              <w:top w:val="single" w:sz="4" w:space="0" w:color="auto"/>
              <w:bottom w:val="single" w:sz="4" w:space="0" w:color="auto"/>
            </w:tcBorders>
            <w:shd w:val="clear" w:color="auto" w:fill="00FF00"/>
          </w:tcPr>
          <w:p w14:paraId="2DB0BB5D" w14:textId="77777777" w:rsidR="002A034E" w:rsidRPr="00D95972" w:rsidRDefault="002A034E" w:rsidP="00D940CC">
            <w:pPr>
              <w:rPr>
                <w:rFonts w:cs="Arial"/>
              </w:rPr>
            </w:pPr>
            <w:r>
              <w:rPr>
                <w:rFonts w:cs="Arial"/>
              </w:rPr>
              <w:t>UE receives ATSSS not supported</w:t>
            </w:r>
          </w:p>
        </w:tc>
        <w:tc>
          <w:tcPr>
            <w:tcW w:w="1767" w:type="dxa"/>
            <w:tcBorders>
              <w:top w:val="single" w:sz="4" w:space="0" w:color="auto"/>
              <w:bottom w:val="single" w:sz="4" w:space="0" w:color="auto"/>
            </w:tcBorders>
            <w:shd w:val="clear" w:color="auto" w:fill="00FF00"/>
          </w:tcPr>
          <w:p w14:paraId="70109D6C" w14:textId="77777777" w:rsidR="002A034E" w:rsidRPr="00D95972" w:rsidRDefault="002A034E"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87432BE" w14:textId="77777777" w:rsidR="002A034E" w:rsidRPr="00D95972" w:rsidRDefault="002A034E" w:rsidP="00D940CC">
            <w:pPr>
              <w:rPr>
                <w:rFonts w:cs="Arial"/>
              </w:rPr>
            </w:pPr>
            <w:r>
              <w:rPr>
                <w:rFonts w:cs="Arial"/>
              </w:rPr>
              <w:t>CR 3862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CB7C44" w14:textId="77777777" w:rsidR="002A034E" w:rsidRDefault="002A034E" w:rsidP="00D940CC">
            <w:pPr>
              <w:rPr>
                <w:rFonts w:eastAsia="Batang" w:cs="Arial"/>
                <w:lang w:eastAsia="ko-KR"/>
              </w:rPr>
            </w:pPr>
            <w:r>
              <w:rPr>
                <w:rFonts w:eastAsia="Batang" w:cs="Arial"/>
                <w:lang w:eastAsia="ko-KR"/>
              </w:rPr>
              <w:t>Agreed</w:t>
            </w:r>
          </w:p>
          <w:p w14:paraId="156AFCFF" w14:textId="77777777" w:rsidR="002A034E" w:rsidRDefault="002A034E" w:rsidP="00D940CC">
            <w:pPr>
              <w:rPr>
                <w:rFonts w:eastAsia="Batang" w:cs="Arial"/>
                <w:lang w:eastAsia="ko-KR"/>
              </w:rPr>
            </w:pPr>
          </w:p>
          <w:p w14:paraId="44787045" w14:textId="77777777" w:rsidR="002A034E" w:rsidRDefault="002A034E" w:rsidP="00D940CC">
            <w:pPr>
              <w:rPr>
                <w:ins w:id="201" w:author="Nokia User" w:date="2022-01-20T13:24:00Z"/>
                <w:rFonts w:eastAsia="Batang" w:cs="Arial"/>
                <w:lang w:eastAsia="ko-KR"/>
              </w:rPr>
            </w:pPr>
            <w:ins w:id="202" w:author="Nokia User" w:date="2022-01-20T13:24:00Z">
              <w:r>
                <w:rPr>
                  <w:rFonts w:eastAsia="Batang" w:cs="Arial"/>
                  <w:lang w:eastAsia="ko-KR"/>
                </w:rPr>
                <w:t>Revision of C1-220170</w:t>
              </w:r>
            </w:ins>
          </w:p>
          <w:p w14:paraId="5B77D24B" w14:textId="77777777" w:rsidR="002A034E" w:rsidRDefault="002A034E" w:rsidP="00D940CC">
            <w:pPr>
              <w:rPr>
                <w:ins w:id="203" w:author="Nokia User" w:date="2022-01-20T13:24:00Z"/>
                <w:rFonts w:eastAsia="Batang" w:cs="Arial"/>
                <w:lang w:eastAsia="ko-KR"/>
              </w:rPr>
            </w:pPr>
            <w:ins w:id="204" w:author="Nokia User" w:date="2022-01-20T13:24:00Z">
              <w:r>
                <w:rPr>
                  <w:rFonts w:eastAsia="Batang" w:cs="Arial"/>
                  <w:lang w:eastAsia="ko-KR"/>
                </w:rPr>
                <w:t>_________________________________________</w:t>
              </w:r>
            </w:ins>
          </w:p>
          <w:p w14:paraId="1ECB6F2D" w14:textId="77777777" w:rsidR="002A034E" w:rsidRPr="00D95972" w:rsidRDefault="002A034E" w:rsidP="00D940CC">
            <w:pPr>
              <w:rPr>
                <w:rFonts w:eastAsia="Batang" w:cs="Arial"/>
                <w:lang w:eastAsia="ko-KR"/>
              </w:rPr>
            </w:pPr>
          </w:p>
        </w:tc>
      </w:tr>
      <w:tr w:rsidR="002A034E" w:rsidRPr="00D95972" w14:paraId="7351F3F0" w14:textId="77777777" w:rsidTr="002A034E">
        <w:tc>
          <w:tcPr>
            <w:tcW w:w="976" w:type="dxa"/>
            <w:tcBorders>
              <w:top w:val="nil"/>
              <w:left w:val="thinThickThinSmallGap" w:sz="24" w:space="0" w:color="auto"/>
              <w:bottom w:val="nil"/>
            </w:tcBorders>
            <w:shd w:val="clear" w:color="auto" w:fill="auto"/>
          </w:tcPr>
          <w:p w14:paraId="0350C899"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4D2C3739"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344F74E7" w14:textId="77777777" w:rsidR="002A034E" w:rsidRPr="00D95972" w:rsidRDefault="002A034E" w:rsidP="00D940CC">
            <w:pPr>
              <w:overflowPunct/>
              <w:autoSpaceDE/>
              <w:autoSpaceDN/>
              <w:adjustRightInd/>
              <w:textAlignment w:val="auto"/>
              <w:rPr>
                <w:rFonts w:cs="Arial"/>
                <w:lang w:val="en-US"/>
              </w:rPr>
            </w:pPr>
            <w:r w:rsidRPr="00E610A1">
              <w:t>C1-220662</w:t>
            </w:r>
          </w:p>
        </w:tc>
        <w:tc>
          <w:tcPr>
            <w:tcW w:w="4191" w:type="dxa"/>
            <w:gridSpan w:val="3"/>
            <w:tcBorders>
              <w:top w:val="single" w:sz="4" w:space="0" w:color="auto"/>
              <w:bottom w:val="single" w:sz="4" w:space="0" w:color="auto"/>
            </w:tcBorders>
            <w:shd w:val="clear" w:color="auto" w:fill="00FF00"/>
          </w:tcPr>
          <w:p w14:paraId="6744A1AD" w14:textId="77777777" w:rsidR="002A034E" w:rsidRPr="00D95972" w:rsidRDefault="002A034E" w:rsidP="00D940CC">
            <w:pPr>
              <w:rPr>
                <w:rFonts w:cs="Arial"/>
              </w:rPr>
            </w:pPr>
            <w:r>
              <w:rPr>
                <w:rFonts w:cs="Arial"/>
              </w:rPr>
              <w:t xml:space="preserve">A/Gb mode or </w:t>
            </w:r>
            <w:proofErr w:type="spellStart"/>
            <w:r>
              <w:rPr>
                <w:rFonts w:cs="Arial"/>
              </w:rPr>
              <w:t>Iu</w:t>
            </w:r>
            <w:proofErr w:type="spellEnd"/>
            <w:r>
              <w:rPr>
                <w:rFonts w:cs="Arial"/>
              </w:rPr>
              <w:t xml:space="preserve"> mode Interworking for PDN leg</w:t>
            </w:r>
          </w:p>
        </w:tc>
        <w:tc>
          <w:tcPr>
            <w:tcW w:w="1767" w:type="dxa"/>
            <w:tcBorders>
              <w:top w:val="single" w:sz="4" w:space="0" w:color="auto"/>
              <w:bottom w:val="single" w:sz="4" w:space="0" w:color="auto"/>
            </w:tcBorders>
            <w:shd w:val="clear" w:color="auto" w:fill="00FF00"/>
          </w:tcPr>
          <w:p w14:paraId="4EFB48EE" w14:textId="77777777" w:rsidR="002A034E" w:rsidRPr="00D95972" w:rsidRDefault="002A034E"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929BF8F" w14:textId="77777777" w:rsidR="002A034E" w:rsidRPr="00D95972" w:rsidRDefault="002A034E" w:rsidP="00D940CC">
            <w:pPr>
              <w:rPr>
                <w:rFonts w:cs="Arial"/>
              </w:rPr>
            </w:pPr>
            <w:r>
              <w:rPr>
                <w:rFonts w:cs="Arial"/>
              </w:rPr>
              <w:t>CR 0070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A69668" w14:textId="77777777" w:rsidR="002A034E" w:rsidRDefault="002A034E" w:rsidP="00D940CC">
            <w:pPr>
              <w:rPr>
                <w:rFonts w:eastAsia="Batang" w:cs="Arial"/>
                <w:lang w:eastAsia="ko-KR"/>
              </w:rPr>
            </w:pPr>
            <w:r>
              <w:rPr>
                <w:rFonts w:eastAsia="Batang" w:cs="Arial"/>
                <w:lang w:eastAsia="ko-KR"/>
              </w:rPr>
              <w:t>Agreed</w:t>
            </w:r>
          </w:p>
          <w:p w14:paraId="1EE4FC3C" w14:textId="77777777" w:rsidR="002A034E" w:rsidRDefault="002A034E" w:rsidP="00D940CC">
            <w:pPr>
              <w:rPr>
                <w:rFonts w:eastAsia="Batang" w:cs="Arial"/>
                <w:lang w:eastAsia="ko-KR"/>
              </w:rPr>
            </w:pPr>
          </w:p>
          <w:p w14:paraId="51AD455D" w14:textId="77777777" w:rsidR="002A034E" w:rsidRDefault="002A034E" w:rsidP="00D940CC">
            <w:pPr>
              <w:rPr>
                <w:ins w:id="205" w:author="Nokia User" w:date="2022-01-20T13:24:00Z"/>
                <w:rFonts w:eastAsia="Batang" w:cs="Arial"/>
                <w:lang w:eastAsia="ko-KR"/>
              </w:rPr>
            </w:pPr>
            <w:ins w:id="206" w:author="Nokia User" w:date="2022-01-20T13:24:00Z">
              <w:r>
                <w:rPr>
                  <w:rFonts w:eastAsia="Batang" w:cs="Arial"/>
                  <w:lang w:eastAsia="ko-KR"/>
                </w:rPr>
                <w:t>Revision of C1-220172</w:t>
              </w:r>
            </w:ins>
          </w:p>
          <w:p w14:paraId="7F4AEA21" w14:textId="77777777" w:rsidR="002A034E" w:rsidRDefault="002A034E" w:rsidP="00D940CC">
            <w:pPr>
              <w:rPr>
                <w:ins w:id="207" w:author="Nokia User" w:date="2022-01-20T13:24:00Z"/>
                <w:rFonts w:eastAsia="Batang" w:cs="Arial"/>
                <w:lang w:eastAsia="ko-KR"/>
              </w:rPr>
            </w:pPr>
            <w:ins w:id="208" w:author="Nokia User" w:date="2022-01-20T13:24:00Z">
              <w:r>
                <w:rPr>
                  <w:rFonts w:eastAsia="Batang" w:cs="Arial"/>
                  <w:lang w:eastAsia="ko-KR"/>
                </w:rPr>
                <w:t>_________________________________________</w:t>
              </w:r>
            </w:ins>
          </w:p>
          <w:p w14:paraId="78050306" w14:textId="77777777" w:rsidR="002A034E" w:rsidRPr="00D95972" w:rsidRDefault="002A034E" w:rsidP="00D940CC">
            <w:pPr>
              <w:rPr>
                <w:rFonts w:eastAsia="Batang" w:cs="Arial"/>
                <w:lang w:eastAsia="ko-KR"/>
              </w:rPr>
            </w:pPr>
          </w:p>
        </w:tc>
      </w:tr>
      <w:tr w:rsidR="002A034E" w:rsidRPr="00D95972" w14:paraId="5F057B67" w14:textId="77777777" w:rsidTr="002A034E">
        <w:tc>
          <w:tcPr>
            <w:tcW w:w="976" w:type="dxa"/>
            <w:tcBorders>
              <w:top w:val="nil"/>
              <w:left w:val="thinThickThinSmallGap" w:sz="24" w:space="0" w:color="auto"/>
              <w:bottom w:val="nil"/>
            </w:tcBorders>
            <w:shd w:val="clear" w:color="auto" w:fill="auto"/>
          </w:tcPr>
          <w:p w14:paraId="2A083AA5"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18BE9A8B"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633B8EBA" w14:textId="77777777" w:rsidR="002A034E" w:rsidRPr="00D95972" w:rsidRDefault="002A034E" w:rsidP="00D940CC">
            <w:pPr>
              <w:overflowPunct/>
              <w:autoSpaceDE/>
              <w:autoSpaceDN/>
              <w:adjustRightInd/>
              <w:textAlignment w:val="auto"/>
              <w:rPr>
                <w:rFonts w:cs="Arial"/>
                <w:lang w:val="en-US"/>
              </w:rPr>
            </w:pPr>
            <w:r w:rsidRPr="00E610A1">
              <w:t>C1-220663</w:t>
            </w:r>
          </w:p>
        </w:tc>
        <w:tc>
          <w:tcPr>
            <w:tcW w:w="4191" w:type="dxa"/>
            <w:gridSpan w:val="3"/>
            <w:tcBorders>
              <w:top w:val="single" w:sz="4" w:space="0" w:color="auto"/>
              <w:bottom w:val="single" w:sz="4" w:space="0" w:color="auto"/>
            </w:tcBorders>
            <w:shd w:val="clear" w:color="auto" w:fill="00FF00"/>
          </w:tcPr>
          <w:p w14:paraId="7EDF534D" w14:textId="77777777" w:rsidR="002A034E" w:rsidRPr="00D95972" w:rsidRDefault="002A034E" w:rsidP="00D940CC">
            <w:pPr>
              <w:rPr>
                <w:rFonts w:cs="Arial"/>
              </w:rPr>
            </w:pPr>
            <w:r>
              <w:rPr>
                <w:rFonts w:cs="Arial"/>
              </w:rPr>
              <w:t>Clarification on establishing PDN leg</w:t>
            </w:r>
          </w:p>
        </w:tc>
        <w:tc>
          <w:tcPr>
            <w:tcW w:w="1767" w:type="dxa"/>
            <w:tcBorders>
              <w:top w:val="single" w:sz="4" w:space="0" w:color="auto"/>
              <w:bottom w:val="single" w:sz="4" w:space="0" w:color="auto"/>
            </w:tcBorders>
            <w:shd w:val="clear" w:color="auto" w:fill="00FF00"/>
          </w:tcPr>
          <w:p w14:paraId="588BBA17" w14:textId="77777777" w:rsidR="002A034E" w:rsidRPr="00D95972" w:rsidRDefault="002A034E"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36EEDC9" w14:textId="77777777" w:rsidR="002A034E" w:rsidRPr="00D95972" w:rsidRDefault="002A034E" w:rsidP="00D940CC">
            <w:pPr>
              <w:rPr>
                <w:rFonts w:cs="Arial"/>
              </w:rPr>
            </w:pPr>
            <w:r>
              <w:rPr>
                <w:rFonts w:cs="Arial"/>
              </w:rPr>
              <w:t>CR 0071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A4DAEF" w14:textId="77777777" w:rsidR="002A034E" w:rsidRDefault="002A034E" w:rsidP="00D940CC">
            <w:pPr>
              <w:rPr>
                <w:rFonts w:eastAsia="Batang" w:cs="Arial"/>
                <w:lang w:eastAsia="ko-KR"/>
              </w:rPr>
            </w:pPr>
            <w:r>
              <w:rPr>
                <w:rFonts w:eastAsia="Batang" w:cs="Arial"/>
                <w:lang w:eastAsia="ko-KR"/>
              </w:rPr>
              <w:t>Agreed</w:t>
            </w:r>
          </w:p>
          <w:p w14:paraId="3C6FF564" w14:textId="77777777" w:rsidR="002A034E" w:rsidRDefault="002A034E" w:rsidP="00D940CC">
            <w:pPr>
              <w:rPr>
                <w:rFonts w:eastAsia="Batang" w:cs="Arial"/>
                <w:lang w:eastAsia="ko-KR"/>
              </w:rPr>
            </w:pPr>
          </w:p>
          <w:p w14:paraId="2E25CCC1" w14:textId="77777777" w:rsidR="002A034E" w:rsidRDefault="002A034E" w:rsidP="00D940CC">
            <w:pPr>
              <w:rPr>
                <w:ins w:id="209" w:author="Nokia User" w:date="2022-01-20T13:25:00Z"/>
                <w:rFonts w:eastAsia="Batang" w:cs="Arial"/>
                <w:lang w:eastAsia="ko-KR"/>
              </w:rPr>
            </w:pPr>
            <w:ins w:id="210" w:author="Nokia User" w:date="2022-01-20T13:25:00Z">
              <w:r>
                <w:rPr>
                  <w:rFonts w:eastAsia="Batang" w:cs="Arial"/>
                  <w:lang w:eastAsia="ko-KR"/>
                </w:rPr>
                <w:t>Revision of C1-220173</w:t>
              </w:r>
            </w:ins>
          </w:p>
          <w:p w14:paraId="7B2CD044" w14:textId="77777777" w:rsidR="002A034E" w:rsidRDefault="002A034E" w:rsidP="00D940CC">
            <w:pPr>
              <w:rPr>
                <w:ins w:id="211" w:author="Nokia User" w:date="2022-01-20T13:25:00Z"/>
                <w:rFonts w:eastAsia="Batang" w:cs="Arial"/>
                <w:lang w:eastAsia="ko-KR"/>
              </w:rPr>
            </w:pPr>
            <w:ins w:id="212" w:author="Nokia User" w:date="2022-01-20T13:25:00Z">
              <w:r>
                <w:rPr>
                  <w:rFonts w:eastAsia="Batang" w:cs="Arial"/>
                  <w:lang w:eastAsia="ko-KR"/>
                </w:rPr>
                <w:t>_________________________________________</w:t>
              </w:r>
            </w:ins>
          </w:p>
          <w:p w14:paraId="013EBDD6" w14:textId="77777777" w:rsidR="002A034E" w:rsidRPr="00D95972" w:rsidRDefault="002A034E" w:rsidP="00D940CC">
            <w:pPr>
              <w:rPr>
                <w:rFonts w:eastAsia="Batang" w:cs="Arial"/>
                <w:lang w:eastAsia="ko-KR"/>
              </w:rPr>
            </w:pPr>
          </w:p>
        </w:tc>
      </w:tr>
      <w:tr w:rsidR="002A034E" w:rsidRPr="00D95972" w14:paraId="4E01B3B8" w14:textId="77777777" w:rsidTr="002A034E">
        <w:tc>
          <w:tcPr>
            <w:tcW w:w="976" w:type="dxa"/>
            <w:tcBorders>
              <w:top w:val="nil"/>
              <w:left w:val="thinThickThinSmallGap" w:sz="24" w:space="0" w:color="auto"/>
              <w:bottom w:val="nil"/>
            </w:tcBorders>
            <w:shd w:val="clear" w:color="auto" w:fill="auto"/>
          </w:tcPr>
          <w:p w14:paraId="705C1541"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17A84711"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2DBB12BF" w14:textId="77777777" w:rsidR="002A034E" w:rsidRPr="00D95972" w:rsidRDefault="002A034E" w:rsidP="00D940CC">
            <w:pPr>
              <w:overflowPunct/>
              <w:autoSpaceDE/>
              <w:autoSpaceDN/>
              <w:adjustRightInd/>
              <w:textAlignment w:val="auto"/>
              <w:rPr>
                <w:rFonts w:cs="Arial"/>
                <w:lang w:val="en-US"/>
              </w:rPr>
            </w:pPr>
            <w:r w:rsidRPr="00E610A1">
              <w:t>C1-220664</w:t>
            </w:r>
          </w:p>
        </w:tc>
        <w:tc>
          <w:tcPr>
            <w:tcW w:w="4191" w:type="dxa"/>
            <w:gridSpan w:val="3"/>
            <w:tcBorders>
              <w:top w:val="single" w:sz="4" w:space="0" w:color="auto"/>
              <w:bottom w:val="single" w:sz="4" w:space="0" w:color="auto"/>
            </w:tcBorders>
            <w:shd w:val="clear" w:color="auto" w:fill="00FF00"/>
          </w:tcPr>
          <w:p w14:paraId="7CCAEC5F" w14:textId="77777777" w:rsidR="002A034E" w:rsidRPr="00D95972" w:rsidRDefault="002A034E" w:rsidP="00D940CC">
            <w:pPr>
              <w:rPr>
                <w:rFonts w:cs="Arial"/>
              </w:rPr>
            </w:pPr>
            <w:r>
              <w:rPr>
                <w:rFonts w:cs="Arial"/>
              </w:rPr>
              <w:t>Abnormal handling for adding non-3GPP leg to an MA PDU session already with PDN leg</w:t>
            </w:r>
          </w:p>
        </w:tc>
        <w:tc>
          <w:tcPr>
            <w:tcW w:w="1767" w:type="dxa"/>
            <w:tcBorders>
              <w:top w:val="single" w:sz="4" w:space="0" w:color="auto"/>
              <w:bottom w:val="single" w:sz="4" w:space="0" w:color="auto"/>
            </w:tcBorders>
            <w:shd w:val="clear" w:color="auto" w:fill="00FF00"/>
          </w:tcPr>
          <w:p w14:paraId="0FDAE131" w14:textId="77777777" w:rsidR="002A034E" w:rsidRPr="00D95972" w:rsidRDefault="002A034E"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AFDBED6" w14:textId="77777777" w:rsidR="002A034E" w:rsidRPr="00D95972" w:rsidRDefault="002A034E" w:rsidP="00D940CC">
            <w:pPr>
              <w:rPr>
                <w:rFonts w:cs="Arial"/>
              </w:rPr>
            </w:pPr>
            <w:r>
              <w:rPr>
                <w:rFonts w:cs="Arial"/>
              </w:rPr>
              <w:t>CR 3863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8EEDC2" w14:textId="77777777" w:rsidR="002A034E" w:rsidRDefault="002A034E" w:rsidP="00D940CC">
            <w:pPr>
              <w:rPr>
                <w:rFonts w:eastAsia="Batang" w:cs="Arial"/>
                <w:lang w:eastAsia="ko-KR"/>
              </w:rPr>
            </w:pPr>
            <w:r>
              <w:rPr>
                <w:rFonts w:eastAsia="Batang" w:cs="Arial"/>
                <w:lang w:eastAsia="ko-KR"/>
              </w:rPr>
              <w:t>Agreed</w:t>
            </w:r>
          </w:p>
          <w:p w14:paraId="2D441966" w14:textId="77777777" w:rsidR="002A034E" w:rsidRDefault="002A034E" w:rsidP="00D940CC">
            <w:pPr>
              <w:rPr>
                <w:rFonts w:eastAsia="Batang" w:cs="Arial"/>
                <w:lang w:eastAsia="ko-KR"/>
              </w:rPr>
            </w:pPr>
          </w:p>
          <w:p w14:paraId="288F2371" w14:textId="77777777" w:rsidR="002A034E" w:rsidRDefault="002A034E" w:rsidP="00D940CC">
            <w:pPr>
              <w:rPr>
                <w:ins w:id="213" w:author="Nokia User" w:date="2022-01-20T13:26:00Z"/>
                <w:rFonts w:eastAsia="Batang" w:cs="Arial"/>
                <w:lang w:eastAsia="ko-KR"/>
              </w:rPr>
            </w:pPr>
            <w:ins w:id="214" w:author="Nokia User" w:date="2022-01-20T13:26:00Z">
              <w:r>
                <w:rPr>
                  <w:rFonts w:eastAsia="Batang" w:cs="Arial"/>
                  <w:lang w:eastAsia="ko-KR"/>
                </w:rPr>
                <w:t>Revision of C1-220174</w:t>
              </w:r>
            </w:ins>
          </w:p>
          <w:p w14:paraId="164F612C" w14:textId="77777777" w:rsidR="002A034E" w:rsidRDefault="002A034E" w:rsidP="00D940CC">
            <w:pPr>
              <w:rPr>
                <w:ins w:id="215" w:author="Nokia User" w:date="2022-01-20T13:26:00Z"/>
                <w:rFonts w:eastAsia="Batang" w:cs="Arial"/>
                <w:lang w:eastAsia="ko-KR"/>
              </w:rPr>
            </w:pPr>
            <w:ins w:id="216" w:author="Nokia User" w:date="2022-01-20T13:26:00Z">
              <w:r>
                <w:rPr>
                  <w:rFonts w:eastAsia="Batang" w:cs="Arial"/>
                  <w:lang w:eastAsia="ko-KR"/>
                </w:rPr>
                <w:t>_________________________________________</w:t>
              </w:r>
            </w:ins>
          </w:p>
          <w:p w14:paraId="7E4F9485" w14:textId="77777777" w:rsidR="002A034E" w:rsidRPr="00D95972" w:rsidRDefault="002A034E" w:rsidP="00D940CC">
            <w:pPr>
              <w:rPr>
                <w:rFonts w:eastAsia="Batang" w:cs="Arial"/>
                <w:lang w:eastAsia="ko-KR"/>
              </w:rPr>
            </w:pPr>
          </w:p>
        </w:tc>
      </w:tr>
      <w:tr w:rsidR="002A034E" w:rsidRPr="00D95972" w14:paraId="3B893329" w14:textId="77777777" w:rsidTr="002A034E">
        <w:tc>
          <w:tcPr>
            <w:tcW w:w="976" w:type="dxa"/>
            <w:tcBorders>
              <w:top w:val="nil"/>
              <w:left w:val="thinThickThinSmallGap" w:sz="24" w:space="0" w:color="auto"/>
              <w:bottom w:val="nil"/>
            </w:tcBorders>
            <w:shd w:val="clear" w:color="auto" w:fill="auto"/>
          </w:tcPr>
          <w:p w14:paraId="325867FF"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049A666D"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32580D55" w14:textId="77777777" w:rsidR="002A034E" w:rsidRPr="00D95972" w:rsidRDefault="002A034E" w:rsidP="00D940CC">
            <w:pPr>
              <w:overflowPunct/>
              <w:autoSpaceDE/>
              <w:autoSpaceDN/>
              <w:adjustRightInd/>
              <w:textAlignment w:val="auto"/>
              <w:rPr>
                <w:rFonts w:cs="Arial"/>
                <w:lang w:val="en-US"/>
              </w:rPr>
            </w:pPr>
            <w:r w:rsidRPr="00E610A1">
              <w:t>C1-220665</w:t>
            </w:r>
          </w:p>
        </w:tc>
        <w:tc>
          <w:tcPr>
            <w:tcW w:w="4191" w:type="dxa"/>
            <w:gridSpan w:val="3"/>
            <w:tcBorders>
              <w:top w:val="single" w:sz="4" w:space="0" w:color="auto"/>
              <w:bottom w:val="single" w:sz="4" w:space="0" w:color="auto"/>
            </w:tcBorders>
            <w:shd w:val="clear" w:color="auto" w:fill="00FF00"/>
          </w:tcPr>
          <w:p w14:paraId="77045662" w14:textId="77777777" w:rsidR="002A034E" w:rsidRPr="00D95972" w:rsidRDefault="002A034E" w:rsidP="00D940CC">
            <w:pPr>
              <w:rPr>
                <w:rFonts w:cs="Arial"/>
              </w:rPr>
            </w:pPr>
            <w:r>
              <w:rPr>
                <w:rFonts w:cs="Arial"/>
              </w:rPr>
              <w:t>Abnormal handling for adding PDN leg to an MA PDU session already with non-3GPP leg</w:t>
            </w:r>
          </w:p>
        </w:tc>
        <w:tc>
          <w:tcPr>
            <w:tcW w:w="1767" w:type="dxa"/>
            <w:tcBorders>
              <w:top w:val="single" w:sz="4" w:space="0" w:color="auto"/>
              <w:bottom w:val="single" w:sz="4" w:space="0" w:color="auto"/>
            </w:tcBorders>
            <w:shd w:val="clear" w:color="auto" w:fill="00FF00"/>
          </w:tcPr>
          <w:p w14:paraId="7C72EC01" w14:textId="77777777" w:rsidR="002A034E" w:rsidRPr="00D95972" w:rsidRDefault="002A034E"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FD4CCAF" w14:textId="77777777" w:rsidR="002A034E" w:rsidRPr="00D95972" w:rsidRDefault="002A034E" w:rsidP="00D940CC">
            <w:pPr>
              <w:rPr>
                <w:rFonts w:cs="Arial"/>
              </w:rPr>
            </w:pPr>
            <w:r>
              <w:rPr>
                <w:rFonts w:cs="Arial"/>
              </w:rPr>
              <w:t>CR 0072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BD4C31" w14:textId="77777777" w:rsidR="002A034E" w:rsidRDefault="002A034E" w:rsidP="00D940CC">
            <w:pPr>
              <w:rPr>
                <w:rFonts w:eastAsia="Batang" w:cs="Arial"/>
                <w:lang w:eastAsia="ko-KR"/>
              </w:rPr>
            </w:pPr>
            <w:r>
              <w:rPr>
                <w:rFonts w:eastAsia="Batang" w:cs="Arial"/>
                <w:lang w:eastAsia="ko-KR"/>
              </w:rPr>
              <w:t>Agreed</w:t>
            </w:r>
          </w:p>
          <w:p w14:paraId="56209584" w14:textId="77777777" w:rsidR="002A034E" w:rsidRDefault="002A034E" w:rsidP="00D940CC">
            <w:pPr>
              <w:rPr>
                <w:rFonts w:eastAsia="Batang" w:cs="Arial"/>
                <w:lang w:eastAsia="ko-KR"/>
              </w:rPr>
            </w:pPr>
          </w:p>
          <w:p w14:paraId="3B14DF1E" w14:textId="77777777" w:rsidR="002A034E" w:rsidRDefault="002A034E" w:rsidP="00D940CC">
            <w:pPr>
              <w:rPr>
                <w:rFonts w:eastAsia="Batang" w:cs="Arial"/>
                <w:lang w:eastAsia="ko-KR"/>
              </w:rPr>
            </w:pPr>
            <w:ins w:id="217" w:author="Nokia User" w:date="2022-01-20T13:26:00Z">
              <w:r>
                <w:rPr>
                  <w:rFonts w:eastAsia="Batang" w:cs="Arial"/>
                  <w:lang w:eastAsia="ko-KR"/>
                </w:rPr>
                <w:t>Revision of C1-220175</w:t>
              </w:r>
            </w:ins>
          </w:p>
          <w:p w14:paraId="2AC05D8A" w14:textId="77777777" w:rsidR="002A034E" w:rsidRDefault="002A034E" w:rsidP="00D940CC">
            <w:pPr>
              <w:rPr>
                <w:ins w:id="218" w:author="Nokia User" w:date="2022-01-20T13:26:00Z"/>
                <w:rFonts w:eastAsia="Batang" w:cs="Arial"/>
                <w:lang w:eastAsia="ko-KR"/>
              </w:rPr>
            </w:pPr>
          </w:p>
          <w:p w14:paraId="30D1303B" w14:textId="77777777" w:rsidR="002A034E" w:rsidRDefault="002A034E" w:rsidP="00D940CC">
            <w:pPr>
              <w:rPr>
                <w:ins w:id="219" w:author="Nokia User" w:date="2022-01-20T13:26:00Z"/>
                <w:rFonts w:eastAsia="Batang" w:cs="Arial"/>
                <w:lang w:eastAsia="ko-KR"/>
              </w:rPr>
            </w:pPr>
            <w:ins w:id="220" w:author="Nokia User" w:date="2022-01-20T13:26:00Z">
              <w:r>
                <w:rPr>
                  <w:rFonts w:eastAsia="Batang" w:cs="Arial"/>
                  <w:lang w:eastAsia="ko-KR"/>
                </w:rPr>
                <w:t>_________________________________________</w:t>
              </w:r>
            </w:ins>
          </w:p>
          <w:p w14:paraId="64340AA4" w14:textId="77777777" w:rsidR="002A034E" w:rsidRPr="00D95972" w:rsidRDefault="002A034E" w:rsidP="00D940CC">
            <w:pPr>
              <w:rPr>
                <w:rFonts w:eastAsia="Batang" w:cs="Arial"/>
                <w:lang w:eastAsia="ko-KR"/>
              </w:rPr>
            </w:pPr>
          </w:p>
        </w:tc>
      </w:tr>
      <w:tr w:rsidR="002A034E" w:rsidRPr="00D95972" w14:paraId="22AD5232" w14:textId="77777777" w:rsidTr="002A034E">
        <w:tc>
          <w:tcPr>
            <w:tcW w:w="976" w:type="dxa"/>
            <w:tcBorders>
              <w:top w:val="nil"/>
              <w:left w:val="thinThickThinSmallGap" w:sz="24" w:space="0" w:color="auto"/>
              <w:bottom w:val="nil"/>
            </w:tcBorders>
            <w:shd w:val="clear" w:color="auto" w:fill="auto"/>
          </w:tcPr>
          <w:p w14:paraId="197C6FDB"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55DBF4BB"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72489168" w14:textId="77777777" w:rsidR="002A034E" w:rsidRPr="00D95972" w:rsidRDefault="002A034E" w:rsidP="00D940CC">
            <w:pPr>
              <w:overflowPunct/>
              <w:autoSpaceDE/>
              <w:autoSpaceDN/>
              <w:adjustRightInd/>
              <w:textAlignment w:val="auto"/>
              <w:rPr>
                <w:rFonts w:cs="Arial"/>
                <w:lang w:val="en-US"/>
              </w:rPr>
            </w:pPr>
            <w:r w:rsidRPr="00E610A1">
              <w:t>C1-220666</w:t>
            </w:r>
          </w:p>
        </w:tc>
        <w:tc>
          <w:tcPr>
            <w:tcW w:w="4191" w:type="dxa"/>
            <w:gridSpan w:val="3"/>
            <w:tcBorders>
              <w:top w:val="single" w:sz="4" w:space="0" w:color="auto"/>
              <w:bottom w:val="single" w:sz="4" w:space="0" w:color="auto"/>
            </w:tcBorders>
            <w:shd w:val="clear" w:color="auto" w:fill="00FF00"/>
          </w:tcPr>
          <w:p w14:paraId="64FF3D10" w14:textId="77777777" w:rsidR="002A034E" w:rsidRPr="00D95972" w:rsidRDefault="002A034E" w:rsidP="00D940CC">
            <w:pPr>
              <w:rPr>
                <w:rFonts w:cs="Arial"/>
              </w:rPr>
            </w:pPr>
            <w:r>
              <w:rPr>
                <w:rFonts w:cs="Arial"/>
              </w:rPr>
              <w:t>Clarification on QoS rules merge for MA PDU session</w:t>
            </w:r>
          </w:p>
        </w:tc>
        <w:tc>
          <w:tcPr>
            <w:tcW w:w="1767" w:type="dxa"/>
            <w:tcBorders>
              <w:top w:val="single" w:sz="4" w:space="0" w:color="auto"/>
              <w:bottom w:val="single" w:sz="4" w:space="0" w:color="auto"/>
            </w:tcBorders>
            <w:shd w:val="clear" w:color="auto" w:fill="00FF00"/>
          </w:tcPr>
          <w:p w14:paraId="2ED67970" w14:textId="77777777" w:rsidR="002A034E" w:rsidRPr="00D95972" w:rsidRDefault="002A034E"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4FD835E" w14:textId="77777777" w:rsidR="002A034E" w:rsidRPr="00D95972" w:rsidRDefault="002A034E" w:rsidP="00D940CC">
            <w:pPr>
              <w:rPr>
                <w:rFonts w:cs="Arial"/>
              </w:rPr>
            </w:pPr>
            <w:r>
              <w:rPr>
                <w:rFonts w:cs="Arial"/>
              </w:rPr>
              <w:t>CR 3864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A5AA81" w14:textId="77777777" w:rsidR="002A034E" w:rsidRDefault="002A034E" w:rsidP="00D940CC">
            <w:pPr>
              <w:rPr>
                <w:rFonts w:eastAsia="Batang" w:cs="Arial"/>
                <w:lang w:eastAsia="ko-KR"/>
              </w:rPr>
            </w:pPr>
            <w:r>
              <w:rPr>
                <w:rFonts w:eastAsia="Batang" w:cs="Arial"/>
                <w:lang w:eastAsia="ko-KR"/>
              </w:rPr>
              <w:t>Agreed</w:t>
            </w:r>
          </w:p>
          <w:p w14:paraId="3A8AEC5B" w14:textId="77777777" w:rsidR="002A034E" w:rsidRDefault="002A034E" w:rsidP="00D940CC">
            <w:pPr>
              <w:rPr>
                <w:rFonts w:eastAsia="Batang" w:cs="Arial"/>
                <w:lang w:eastAsia="ko-KR"/>
              </w:rPr>
            </w:pPr>
          </w:p>
          <w:p w14:paraId="7E9A428F" w14:textId="77777777" w:rsidR="002A034E" w:rsidRDefault="002A034E" w:rsidP="00D940CC">
            <w:pPr>
              <w:rPr>
                <w:ins w:id="221" w:author="Nokia User" w:date="2022-01-20T13:27:00Z"/>
                <w:rFonts w:eastAsia="Batang" w:cs="Arial"/>
                <w:lang w:eastAsia="ko-KR"/>
              </w:rPr>
            </w:pPr>
            <w:ins w:id="222" w:author="Nokia User" w:date="2022-01-20T13:27:00Z">
              <w:r>
                <w:rPr>
                  <w:rFonts w:eastAsia="Batang" w:cs="Arial"/>
                  <w:lang w:eastAsia="ko-KR"/>
                </w:rPr>
                <w:t>Revision of C1-220177</w:t>
              </w:r>
            </w:ins>
          </w:p>
          <w:p w14:paraId="7EF8708A" w14:textId="77777777" w:rsidR="002A034E" w:rsidRDefault="002A034E" w:rsidP="00D940CC">
            <w:pPr>
              <w:rPr>
                <w:ins w:id="223" w:author="Nokia User" w:date="2022-01-20T13:27:00Z"/>
                <w:rFonts w:eastAsia="Batang" w:cs="Arial"/>
                <w:lang w:eastAsia="ko-KR"/>
              </w:rPr>
            </w:pPr>
            <w:ins w:id="224" w:author="Nokia User" w:date="2022-01-20T13:27:00Z">
              <w:r>
                <w:rPr>
                  <w:rFonts w:eastAsia="Batang" w:cs="Arial"/>
                  <w:lang w:eastAsia="ko-KR"/>
                </w:rPr>
                <w:t>_________________________________________</w:t>
              </w:r>
            </w:ins>
          </w:p>
          <w:p w14:paraId="1C02636F" w14:textId="77777777" w:rsidR="002A034E" w:rsidRPr="00D95972" w:rsidRDefault="002A034E" w:rsidP="00D940CC">
            <w:pPr>
              <w:rPr>
                <w:rFonts w:eastAsia="Batang" w:cs="Arial"/>
                <w:lang w:eastAsia="ko-KR"/>
              </w:rPr>
            </w:pPr>
          </w:p>
        </w:tc>
      </w:tr>
      <w:tr w:rsidR="002A034E" w:rsidRPr="00D95972" w14:paraId="39AE6214" w14:textId="77777777" w:rsidTr="002A034E">
        <w:tc>
          <w:tcPr>
            <w:tcW w:w="976" w:type="dxa"/>
            <w:tcBorders>
              <w:top w:val="nil"/>
              <w:left w:val="thinThickThinSmallGap" w:sz="24" w:space="0" w:color="auto"/>
              <w:bottom w:val="nil"/>
            </w:tcBorders>
            <w:shd w:val="clear" w:color="auto" w:fill="auto"/>
          </w:tcPr>
          <w:p w14:paraId="6E371CD5"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5359FAF5"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3DFD7247" w14:textId="77777777" w:rsidR="002A034E" w:rsidRPr="00D95972" w:rsidRDefault="002A034E" w:rsidP="00D940CC">
            <w:pPr>
              <w:overflowPunct/>
              <w:autoSpaceDE/>
              <w:autoSpaceDN/>
              <w:adjustRightInd/>
              <w:textAlignment w:val="auto"/>
              <w:rPr>
                <w:rFonts w:cs="Arial"/>
                <w:lang w:val="en-US"/>
              </w:rPr>
            </w:pPr>
            <w:r w:rsidRPr="00E610A1">
              <w:t>C1-220667</w:t>
            </w:r>
          </w:p>
        </w:tc>
        <w:tc>
          <w:tcPr>
            <w:tcW w:w="4191" w:type="dxa"/>
            <w:gridSpan w:val="3"/>
            <w:tcBorders>
              <w:top w:val="single" w:sz="4" w:space="0" w:color="auto"/>
              <w:bottom w:val="single" w:sz="4" w:space="0" w:color="auto"/>
            </w:tcBorders>
            <w:shd w:val="clear" w:color="auto" w:fill="00FF00"/>
          </w:tcPr>
          <w:p w14:paraId="3F15EF80" w14:textId="77777777" w:rsidR="002A034E" w:rsidRPr="00D95972" w:rsidRDefault="002A034E" w:rsidP="00D940CC">
            <w:pPr>
              <w:rPr>
                <w:rFonts w:cs="Arial"/>
              </w:rPr>
            </w:pPr>
            <w:r>
              <w:rPr>
                <w:rFonts w:cs="Arial"/>
              </w:rPr>
              <w:t>Clarification on PLR measurement procedure abnormal handling</w:t>
            </w:r>
          </w:p>
        </w:tc>
        <w:tc>
          <w:tcPr>
            <w:tcW w:w="1767" w:type="dxa"/>
            <w:tcBorders>
              <w:top w:val="single" w:sz="4" w:space="0" w:color="auto"/>
              <w:bottom w:val="single" w:sz="4" w:space="0" w:color="auto"/>
            </w:tcBorders>
            <w:shd w:val="clear" w:color="auto" w:fill="00FF00"/>
          </w:tcPr>
          <w:p w14:paraId="4791D5F2" w14:textId="77777777" w:rsidR="002A034E" w:rsidRPr="00D95972" w:rsidRDefault="002A034E"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0C97397" w14:textId="77777777" w:rsidR="002A034E" w:rsidRPr="00D95972" w:rsidRDefault="002A034E" w:rsidP="00D940CC">
            <w:pPr>
              <w:rPr>
                <w:rFonts w:cs="Arial"/>
              </w:rPr>
            </w:pPr>
            <w:r>
              <w:rPr>
                <w:rFonts w:cs="Arial"/>
              </w:rPr>
              <w:t>CR 0074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64370F" w14:textId="77777777" w:rsidR="002A034E" w:rsidRDefault="002A034E" w:rsidP="00D940CC">
            <w:pPr>
              <w:rPr>
                <w:rFonts w:eastAsia="Batang" w:cs="Arial"/>
                <w:lang w:eastAsia="ko-KR"/>
              </w:rPr>
            </w:pPr>
            <w:r>
              <w:rPr>
                <w:rFonts w:eastAsia="Batang" w:cs="Arial"/>
                <w:lang w:eastAsia="ko-KR"/>
              </w:rPr>
              <w:t>Agreed</w:t>
            </w:r>
          </w:p>
          <w:p w14:paraId="1EA0EDB4" w14:textId="77777777" w:rsidR="002A034E" w:rsidRDefault="002A034E" w:rsidP="00D940CC">
            <w:pPr>
              <w:rPr>
                <w:rFonts w:eastAsia="Batang" w:cs="Arial"/>
                <w:lang w:eastAsia="ko-KR"/>
              </w:rPr>
            </w:pPr>
          </w:p>
          <w:p w14:paraId="1ECBCF29" w14:textId="77777777" w:rsidR="002A034E" w:rsidRDefault="002A034E" w:rsidP="00D940CC">
            <w:pPr>
              <w:rPr>
                <w:ins w:id="225" w:author="Nokia User" w:date="2022-01-20T13:28:00Z"/>
                <w:rFonts w:eastAsia="Batang" w:cs="Arial"/>
                <w:lang w:eastAsia="ko-KR"/>
              </w:rPr>
            </w:pPr>
            <w:ins w:id="226" w:author="Nokia User" w:date="2022-01-20T13:28:00Z">
              <w:r>
                <w:rPr>
                  <w:rFonts w:eastAsia="Batang" w:cs="Arial"/>
                  <w:lang w:eastAsia="ko-KR"/>
                </w:rPr>
                <w:t>Revision of C1-220179</w:t>
              </w:r>
            </w:ins>
          </w:p>
          <w:p w14:paraId="0BD7174A" w14:textId="77777777" w:rsidR="002A034E" w:rsidRDefault="002A034E" w:rsidP="00D940CC">
            <w:pPr>
              <w:rPr>
                <w:ins w:id="227" w:author="Nokia User" w:date="2022-01-20T13:28:00Z"/>
                <w:rFonts w:eastAsia="Batang" w:cs="Arial"/>
                <w:lang w:eastAsia="ko-KR"/>
              </w:rPr>
            </w:pPr>
            <w:ins w:id="228" w:author="Nokia User" w:date="2022-01-20T13:28:00Z">
              <w:r>
                <w:rPr>
                  <w:rFonts w:eastAsia="Batang" w:cs="Arial"/>
                  <w:lang w:eastAsia="ko-KR"/>
                </w:rPr>
                <w:t>_________________________________________</w:t>
              </w:r>
            </w:ins>
          </w:p>
          <w:p w14:paraId="55A5189F" w14:textId="77777777" w:rsidR="002A034E" w:rsidRPr="00D95972" w:rsidRDefault="002A034E" w:rsidP="00D940CC">
            <w:pPr>
              <w:rPr>
                <w:rFonts w:eastAsia="Batang" w:cs="Arial"/>
                <w:lang w:eastAsia="ko-KR"/>
              </w:rPr>
            </w:pPr>
          </w:p>
        </w:tc>
      </w:tr>
      <w:tr w:rsidR="002A034E" w:rsidRPr="00D95972" w14:paraId="4E7DC265" w14:textId="77777777" w:rsidTr="002A034E">
        <w:tc>
          <w:tcPr>
            <w:tcW w:w="976" w:type="dxa"/>
            <w:tcBorders>
              <w:top w:val="nil"/>
              <w:left w:val="thinThickThinSmallGap" w:sz="24" w:space="0" w:color="auto"/>
              <w:bottom w:val="nil"/>
            </w:tcBorders>
            <w:shd w:val="clear" w:color="auto" w:fill="auto"/>
          </w:tcPr>
          <w:p w14:paraId="71F57CB1"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71BD93ED"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10E0CE3B" w14:textId="77777777" w:rsidR="002A034E" w:rsidRPr="00D95972" w:rsidRDefault="002A034E" w:rsidP="00D940CC">
            <w:pPr>
              <w:overflowPunct/>
              <w:autoSpaceDE/>
              <w:autoSpaceDN/>
              <w:adjustRightInd/>
              <w:textAlignment w:val="auto"/>
              <w:rPr>
                <w:rFonts w:cs="Arial"/>
                <w:lang w:val="en-US"/>
              </w:rPr>
            </w:pPr>
            <w:r w:rsidRPr="00A37A77">
              <w:t>C1-220668</w:t>
            </w:r>
          </w:p>
        </w:tc>
        <w:tc>
          <w:tcPr>
            <w:tcW w:w="4191" w:type="dxa"/>
            <w:gridSpan w:val="3"/>
            <w:tcBorders>
              <w:top w:val="single" w:sz="4" w:space="0" w:color="auto"/>
              <w:bottom w:val="single" w:sz="4" w:space="0" w:color="auto"/>
            </w:tcBorders>
            <w:shd w:val="clear" w:color="auto" w:fill="00FF00"/>
          </w:tcPr>
          <w:p w14:paraId="1B546CE7" w14:textId="77777777" w:rsidR="002A034E" w:rsidRPr="00D95972" w:rsidRDefault="002A034E" w:rsidP="00D940CC">
            <w:pPr>
              <w:rPr>
                <w:rFonts w:cs="Arial"/>
              </w:rPr>
            </w:pPr>
            <w:r>
              <w:rPr>
                <w:rFonts w:cs="Arial"/>
              </w:rPr>
              <w:t>ATSSS parameters provisioned and modified through EPS procedure - 24193 Part</w:t>
            </w:r>
          </w:p>
        </w:tc>
        <w:tc>
          <w:tcPr>
            <w:tcW w:w="1767" w:type="dxa"/>
            <w:tcBorders>
              <w:top w:val="single" w:sz="4" w:space="0" w:color="auto"/>
              <w:bottom w:val="single" w:sz="4" w:space="0" w:color="auto"/>
            </w:tcBorders>
            <w:shd w:val="clear" w:color="auto" w:fill="00FF00"/>
          </w:tcPr>
          <w:p w14:paraId="10E287A1" w14:textId="77777777" w:rsidR="002A034E" w:rsidRPr="00D95972" w:rsidRDefault="002A034E"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D79D752" w14:textId="77777777" w:rsidR="002A034E" w:rsidRPr="00D95972" w:rsidRDefault="002A034E" w:rsidP="00D940CC">
            <w:pPr>
              <w:rPr>
                <w:rFonts w:cs="Arial"/>
              </w:rPr>
            </w:pPr>
            <w:r>
              <w:rPr>
                <w:rFonts w:cs="Arial"/>
              </w:rPr>
              <w:t>CR 0075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464898" w14:textId="77777777" w:rsidR="002A034E" w:rsidRDefault="002A034E" w:rsidP="00D940CC">
            <w:pPr>
              <w:rPr>
                <w:rFonts w:eastAsia="Batang" w:cs="Arial"/>
                <w:lang w:eastAsia="ko-KR"/>
              </w:rPr>
            </w:pPr>
            <w:r>
              <w:rPr>
                <w:rFonts w:eastAsia="Batang" w:cs="Arial"/>
                <w:lang w:eastAsia="ko-KR"/>
              </w:rPr>
              <w:t>Agreed</w:t>
            </w:r>
          </w:p>
          <w:p w14:paraId="715BC6F5" w14:textId="77777777" w:rsidR="002A034E" w:rsidRDefault="002A034E" w:rsidP="00D940CC">
            <w:pPr>
              <w:rPr>
                <w:rFonts w:eastAsia="Batang" w:cs="Arial"/>
                <w:lang w:eastAsia="ko-KR"/>
              </w:rPr>
            </w:pPr>
          </w:p>
          <w:p w14:paraId="68EC99BD" w14:textId="77777777" w:rsidR="002A034E" w:rsidRDefault="002A034E" w:rsidP="00D940CC">
            <w:pPr>
              <w:rPr>
                <w:ins w:id="229" w:author="Nokia User" w:date="2022-01-20T13:31:00Z"/>
                <w:rFonts w:eastAsia="Batang" w:cs="Arial"/>
                <w:lang w:eastAsia="ko-KR"/>
              </w:rPr>
            </w:pPr>
            <w:ins w:id="230" w:author="Nokia User" w:date="2022-01-20T13:31:00Z">
              <w:r>
                <w:rPr>
                  <w:rFonts w:eastAsia="Batang" w:cs="Arial"/>
                  <w:lang w:eastAsia="ko-KR"/>
                </w:rPr>
                <w:t>Revision of C1-220180</w:t>
              </w:r>
            </w:ins>
          </w:p>
          <w:p w14:paraId="57D2E7DD" w14:textId="77777777" w:rsidR="002A034E" w:rsidRDefault="002A034E" w:rsidP="00D940CC">
            <w:pPr>
              <w:rPr>
                <w:ins w:id="231" w:author="Nokia User" w:date="2022-01-20T13:31:00Z"/>
                <w:rFonts w:eastAsia="Batang" w:cs="Arial"/>
                <w:lang w:eastAsia="ko-KR"/>
              </w:rPr>
            </w:pPr>
            <w:ins w:id="232" w:author="Nokia User" w:date="2022-01-20T13:31:00Z">
              <w:r>
                <w:rPr>
                  <w:rFonts w:eastAsia="Batang" w:cs="Arial"/>
                  <w:lang w:eastAsia="ko-KR"/>
                </w:rPr>
                <w:t>_________________________________________</w:t>
              </w:r>
            </w:ins>
          </w:p>
          <w:p w14:paraId="5115DAF5" w14:textId="77777777" w:rsidR="002A034E" w:rsidRPr="00D95972" w:rsidRDefault="002A034E" w:rsidP="00D940CC">
            <w:pPr>
              <w:rPr>
                <w:rFonts w:eastAsia="Batang" w:cs="Arial"/>
                <w:lang w:eastAsia="ko-KR"/>
              </w:rPr>
            </w:pPr>
          </w:p>
        </w:tc>
      </w:tr>
      <w:tr w:rsidR="002A034E" w:rsidRPr="00D95972" w14:paraId="1832AB1C" w14:textId="77777777" w:rsidTr="002A034E">
        <w:tc>
          <w:tcPr>
            <w:tcW w:w="976" w:type="dxa"/>
            <w:tcBorders>
              <w:top w:val="nil"/>
              <w:left w:val="thinThickThinSmallGap" w:sz="24" w:space="0" w:color="auto"/>
              <w:bottom w:val="nil"/>
            </w:tcBorders>
            <w:shd w:val="clear" w:color="auto" w:fill="auto"/>
          </w:tcPr>
          <w:p w14:paraId="49976AEB"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50ED851F"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4318E89A" w14:textId="77777777" w:rsidR="002A034E" w:rsidRPr="00D95972" w:rsidRDefault="002A034E" w:rsidP="00D940CC">
            <w:pPr>
              <w:overflowPunct/>
              <w:autoSpaceDE/>
              <w:autoSpaceDN/>
              <w:adjustRightInd/>
              <w:textAlignment w:val="auto"/>
              <w:rPr>
                <w:rFonts w:cs="Arial"/>
                <w:lang w:val="en-US"/>
              </w:rPr>
            </w:pPr>
            <w:r w:rsidRPr="00A37A77">
              <w:t>C1-220674</w:t>
            </w:r>
          </w:p>
        </w:tc>
        <w:tc>
          <w:tcPr>
            <w:tcW w:w="4191" w:type="dxa"/>
            <w:gridSpan w:val="3"/>
            <w:tcBorders>
              <w:top w:val="single" w:sz="4" w:space="0" w:color="auto"/>
              <w:bottom w:val="single" w:sz="4" w:space="0" w:color="auto"/>
            </w:tcBorders>
            <w:shd w:val="clear" w:color="auto" w:fill="00FF00"/>
          </w:tcPr>
          <w:p w14:paraId="2DA03CD4" w14:textId="77777777" w:rsidR="002A034E" w:rsidRPr="00D95972" w:rsidRDefault="002A034E" w:rsidP="00D940CC">
            <w:pPr>
              <w:rPr>
                <w:rFonts w:cs="Arial"/>
              </w:rPr>
            </w:pPr>
            <w:r>
              <w:rPr>
                <w:rFonts w:cs="Arial"/>
              </w:rPr>
              <w:t>ATSSS parameters provisioned and modified through EPS procedure - 24301 Part</w:t>
            </w:r>
          </w:p>
        </w:tc>
        <w:tc>
          <w:tcPr>
            <w:tcW w:w="1767" w:type="dxa"/>
            <w:tcBorders>
              <w:top w:val="single" w:sz="4" w:space="0" w:color="auto"/>
              <w:bottom w:val="single" w:sz="4" w:space="0" w:color="auto"/>
            </w:tcBorders>
            <w:shd w:val="clear" w:color="auto" w:fill="00FF00"/>
          </w:tcPr>
          <w:p w14:paraId="774A6588" w14:textId="77777777" w:rsidR="002A034E" w:rsidRPr="00D95972" w:rsidRDefault="002A034E"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C260E69" w14:textId="77777777" w:rsidR="002A034E" w:rsidRPr="00D95972" w:rsidRDefault="002A034E" w:rsidP="00D940CC">
            <w:pPr>
              <w:rPr>
                <w:rFonts w:cs="Arial"/>
              </w:rPr>
            </w:pPr>
            <w:r>
              <w:rPr>
                <w:rFonts w:cs="Arial"/>
              </w:rPr>
              <w:t>CR 3660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03C3A9" w14:textId="77777777" w:rsidR="002A034E" w:rsidRDefault="002A034E" w:rsidP="00D940CC">
            <w:pPr>
              <w:rPr>
                <w:rFonts w:eastAsia="Batang" w:cs="Arial"/>
                <w:lang w:eastAsia="ko-KR"/>
              </w:rPr>
            </w:pPr>
            <w:r>
              <w:rPr>
                <w:rFonts w:eastAsia="Batang" w:cs="Arial"/>
                <w:lang w:eastAsia="ko-KR"/>
              </w:rPr>
              <w:t>Agreed</w:t>
            </w:r>
          </w:p>
          <w:p w14:paraId="3A760B6D" w14:textId="77777777" w:rsidR="002A034E" w:rsidRDefault="002A034E" w:rsidP="00D940CC">
            <w:pPr>
              <w:rPr>
                <w:rFonts w:eastAsia="Batang" w:cs="Arial"/>
                <w:lang w:eastAsia="ko-KR"/>
              </w:rPr>
            </w:pPr>
          </w:p>
          <w:p w14:paraId="5DA1370D" w14:textId="77777777" w:rsidR="002A034E" w:rsidRDefault="002A034E" w:rsidP="00D940CC">
            <w:pPr>
              <w:rPr>
                <w:ins w:id="233" w:author="Nokia User" w:date="2022-01-20T13:32:00Z"/>
                <w:rFonts w:eastAsia="Batang" w:cs="Arial"/>
                <w:lang w:eastAsia="ko-KR"/>
              </w:rPr>
            </w:pPr>
            <w:ins w:id="234" w:author="Nokia User" w:date="2022-01-20T13:32:00Z">
              <w:r>
                <w:rPr>
                  <w:rFonts w:eastAsia="Batang" w:cs="Arial"/>
                  <w:lang w:eastAsia="ko-KR"/>
                </w:rPr>
                <w:t>Revision of C1-220181</w:t>
              </w:r>
            </w:ins>
          </w:p>
          <w:p w14:paraId="0CC9E17E" w14:textId="77777777" w:rsidR="002A034E" w:rsidRDefault="002A034E" w:rsidP="00D940CC">
            <w:pPr>
              <w:rPr>
                <w:ins w:id="235" w:author="Nokia User" w:date="2022-01-20T13:32:00Z"/>
                <w:rFonts w:eastAsia="Batang" w:cs="Arial"/>
                <w:lang w:eastAsia="ko-KR"/>
              </w:rPr>
            </w:pPr>
            <w:ins w:id="236" w:author="Nokia User" w:date="2022-01-20T13:32:00Z">
              <w:r>
                <w:rPr>
                  <w:rFonts w:eastAsia="Batang" w:cs="Arial"/>
                  <w:lang w:eastAsia="ko-KR"/>
                </w:rPr>
                <w:t>_________________________________________</w:t>
              </w:r>
            </w:ins>
          </w:p>
          <w:p w14:paraId="37DC443D" w14:textId="77777777" w:rsidR="002A034E" w:rsidRPr="00D95972" w:rsidRDefault="002A034E" w:rsidP="00D940CC">
            <w:pPr>
              <w:rPr>
                <w:rFonts w:eastAsia="Batang" w:cs="Arial"/>
                <w:lang w:eastAsia="ko-KR"/>
              </w:rPr>
            </w:pPr>
          </w:p>
        </w:tc>
      </w:tr>
      <w:tr w:rsidR="002A034E" w:rsidRPr="00D95972" w14:paraId="153E9452" w14:textId="77777777" w:rsidTr="002A034E">
        <w:tc>
          <w:tcPr>
            <w:tcW w:w="976" w:type="dxa"/>
            <w:tcBorders>
              <w:top w:val="nil"/>
              <w:left w:val="thinThickThinSmallGap" w:sz="24" w:space="0" w:color="auto"/>
              <w:bottom w:val="nil"/>
            </w:tcBorders>
            <w:shd w:val="clear" w:color="auto" w:fill="auto"/>
          </w:tcPr>
          <w:p w14:paraId="6ADB0791"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6FBE40EE"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70CDE305" w14:textId="77777777" w:rsidR="002A034E" w:rsidRPr="00D95972" w:rsidRDefault="002A034E" w:rsidP="00D940CC">
            <w:pPr>
              <w:overflowPunct/>
              <w:autoSpaceDE/>
              <w:autoSpaceDN/>
              <w:adjustRightInd/>
              <w:textAlignment w:val="auto"/>
              <w:rPr>
                <w:rFonts w:cs="Arial"/>
                <w:lang w:val="en-US"/>
              </w:rPr>
            </w:pPr>
            <w:r w:rsidRPr="00A37A77">
              <w:t>C1-220675</w:t>
            </w:r>
          </w:p>
        </w:tc>
        <w:tc>
          <w:tcPr>
            <w:tcW w:w="4191" w:type="dxa"/>
            <w:gridSpan w:val="3"/>
            <w:tcBorders>
              <w:top w:val="single" w:sz="4" w:space="0" w:color="auto"/>
              <w:bottom w:val="single" w:sz="4" w:space="0" w:color="auto"/>
            </w:tcBorders>
            <w:shd w:val="clear" w:color="auto" w:fill="00FF00"/>
          </w:tcPr>
          <w:p w14:paraId="258B1AB3" w14:textId="77777777" w:rsidR="002A034E" w:rsidRPr="00D95972" w:rsidRDefault="002A034E" w:rsidP="00D940CC">
            <w:pPr>
              <w:rPr>
                <w:rFonts w:cs="Arial"/>
              </w:rPr>
            </w:pPr>
            <w:proofErr w:type="spellStart"/>
            <w:r>
              <w:rPr>
                <w:rFonts w:cs="Arial"/>
              </w:rPr>
              <w:t>CIoT</w:t>
            </w:r>
            <w:proofErr w:type="spellEnd"/>
            <w:r>
              <w:rPr>
                <w:rFonts w:cs="Arial"/>
              </w:rPr>
              <w:t xml:space="preserve"> EPS optimizations is not applicable for the PDN leg</w:t>
            </w:r>
          </w:p>
        </w:tc>
        <w:tc>
          <w:tcPr>
            <w:tcW w:w="1767" w:type="dxa"/>
            <w:tcBorders>
              <w:top w:val="single" w:sz="4" w:space="0" w:color="auto"/>
              <w:bottom w:val="single" w:sz="4" w:space="0" w:color="auto"/>
            </w:tcBorders>
            <w:shd w:val="clear" w:color="auto" w:fill="00FF00"/>
          </w:tcPr>
          <w:p w14:paraId="648BFD72" w14:textId="77777777" w:rsidR="002A034E" w:rsidRPr="00D95972" w:rsidRDefault="002A034E"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986F5FF" w14:textId="77777777" w:rsidR="002A034E" w:rsidRPr="00D95972" w:rsidRDefault="002A034E" w:rsidP="00D940CC">
            <w:pPr>
              <w:rPr>
                <w:rFonts w:cs="Arial"/>
              </w:rPr>
            </w:pPr>
            <w:r>
              <w:rPr>
                <w:rFonts w:cs="Arial"/>
              </w:rPr>
              <w:t>CR 0076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9833F1" w14:textId="77777777" w:rsidR="002A034E" w:rsidRDefault="002A034E" w:rsidP="00D940CC">
            <w:pPr>
              <w:rPr>
                <w:rFonts w:eastAsia="Batang" w:cs="Arial"/>
                <w:lang w:eastAsia="ko-KR"/>
              </w:rPr>
            </w:pPr>
            <w:r>
              <w:rPr>
                <w:rFonts w:eastAsia="Batang" w:cs="Arial"/>
                <w:lang w:eastAsia="ko-KR"/>
              </w:rPr>
              <w:t>Agreed</w:t>
            </w:r>
          </w:p>
          <w:p w14:paraId="5F0D8B80" w14:textId="77777777" w:rsidR="002A034E" w:rsidRDefault="002A034E" w:rsidP="00D940CC">
            <w:pPr>
              <w:rPr>
                <w:rFonts w:eastAsia="Batang" w:cs="Arial"/>
                <w:lang w:eastAsia="ko-KR"/>
              </w:rPr>
            </w:pPr>
          </w:p>
          <w:p w14:paraId="25AD9D85" w14:textId="77777777" w:rsidR="002A034E" w:rsidRDefault="002A034E" w:rsidP="00D940CC">
            <w:pPr>
              <w:rPr>
                <w:ins w:id="237" w:author="Nokia User" w:date="2022-01-20T13:34:00Z"/>
                <w:rFonts w:eastAsia="Batang" w:cs="Arial"/>
                <w:lang w:eastAsia="ko-KR"/>
              </w:rPr>
            </w:pPr>
            <w:ins w:id="238" w:author="Nokia User" w:date="2022-01-20T13:34:00Z">
              <w:r>
                <w:rPr>
                  <w:rFonts w:eastAsia="Batang" w:cs="Arial"/>
                  <w:lang w:eastAsia="ko-KR"/>
                </w:rPr>
                <w:t>Revision of C1-220182</w:t>
              </w:r>
            </w:ins>
          </w:p>
          <w:p w14:paraId="1080C000" w14:textId="77777777" w:rsidR="002A034E" w:rsidRDefault="002A034E" w:rsidP="00D940CC">
            <w:pPr>
              <w:rPr>
                <w:ins w:id="239" w:author="Nokia User" w:date="2022-01-20T13:34:00Z"/>
                <w:rFonts w:eastAsia="Batang" w:cs="Arial"/>
                <w:lang w:eastAsia="ko-KR"/>
              </w:rPr>
            </w:pPr>
            <w:ins w:id="240" w:author="Nokia User" w:date="2022-01-20T13:34:00Z">
              <w:r>
                <w:rPr>
                  <w:rFonts w:eastAsia="Batang" w:cs="Arial"/>
                  <w:lang w:eastAsia="ko-KR"/>
                </w:rPr>
                <w:t>_________________________________________</w:t>
              </w:r>
            </w:ins>
          </w:p>
          <w:p w14:paraId="36527AD2" w14:textId="77777777" w:rsidR="002A034E" w:rsidRPr="00D95972" w:rsidRDefault="002A034E" w:rsidP="00D940CC">
            <w:pPr>
              <w:rPr>
                <w:rFonts w:eastAsia="Batang" w:cs="Arial"/>
                <w:lang w:eastAsia="ko-KR"/>
              </w:rPr>
            </w:pPr>
          </w:p>
        </w:tc>
      </w:tr>
      <w:tr w:rsidR="002A034E" w:rsidRPr="00D95972" w14:paraId="4089BB0E" w14:textId="77777777" w:rsidTr="002A034E">
        <w:tc>
          <w:tcPr>
            <w:tcW w:w="976" w:type="dxa"/>
            <w:tcBorders>
              <w:top w:val="nil"/>
              <w:left w:val="thinThickThinSmallGap" w:sz="24" w:space="0" w:color="auto"/>
              <w:bottom w:val="nil"/>
            </w:tcBorders>
            <w:shd w:val="clear" w:color="auto" w:fill="auto"/>
          </w:tcPr>
          <w:p w14:paraId="1CCCD2F3"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78C580DA"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4BED1D76" w14:textId="77777777" w:rsidR="002A034E" w:rsidRPr="00D95972" w:rsidRDefault="002A034E" w:rsidP="00D940CC">
            <w:pPr>
              <w:overflowPunct/>
              <w:autoSpaceDE/>
              <w:autoSpaceDN/>
              <w:adjustRightInd/>
              <w:textAlignment w:val="auto"/>
              <w:rPr>
                <w:rFonts w:cs="Arial"/>
                <w:lang w:val="en-US"/>
              </w:rPr>
            </w:pPr>
            <w:r w:rsidRPr="00A37A77">
              <w:t>C1-22</w:t>
            </w:r>
            <w:r>
              <w:t>0</w:t>
            </w:r>
            <w:r w:rsidRPr="00A37A77">
              <w:t>602</w:t>
            </w:r>
          </w:p>
        </w:tc>
        <w:tc>
          <w:tcPr>
            <w:tcW w:w="4191" w:type="dxa"/>
            <w:gridSpan w:val="3"/>
            <w:tcBorders>
              <w:top w:val="single" w:sz="4" w:space="0" w:color="auto"/>
              <w:bottom w:val="single" w:sz="4" w:space="0" w:color="auto"/>
            </w:tcBorders>
            <w:shd w:val="clear" w:color="auto" w:fill="00FF00"/>
          </w:tcPr>
          <w:p w14:paraId="629011DB" w14:textId="77777777" w:rsidR="002A034E" w:rsidRPr="00D95972" w:rsidRDefault="002A034E" w:rsidP="00D940CC">
            <w:pPr>
              <w:rPr>
                <w:rFonts w:cs="Arial"/>
              </w:rPr>
            </w:pPr>
            <w:r>
              <w:rPr>
                <w:rFonts w:cs="Arial"/>
              </w:rPr>
              <w:t>Add UAT as one of PMPF procedures</w:t>
            </w:r>
          </w:p>
        </w:tc>
        <w:tc>
          <w:tcPr>
            <w:tcW w:w="1767" w:type="dxa"/>
            <w:tcBorders>
              <w:top w:val="single" w:sz="4" w:space="0" w:color="auto"/>
              <w:bottom w:val="single" w:sz="4" w:space="0" w:color="auto"/>
            </w:tcBorders>
            <w:shd w:val="clear" w:color="auto" w:fill="00FF00"/>
          </w:tcPr>
          <w:p w14:paraId="4C09DE2B" w14:textId="77777777" w:rsidR="002A034E" w:rsidRPr="00D95972" w:rsidRDefault="002A034E" w:rsidP="00D940CC">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19CE8C5" w14:textId="77777777" w:rsidR="002A034E" w:rsidRPr="00D95972" w:rsidRDefault="002A034E" w:rsidP="00D940CC">
            <w:pPr>
              <w:rPr>
                <w:rFonts w:cs="Arial"/>
              </w:rPr>
            </w:pPr>
            <w:r>
              <w:rPr>
                <w:rFonts w:cs="Arial"/>
              </w:rPr>
              <w:t>CR 0078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9A9C8A" w14:textId="77777777" w:rsidR="002A034E" w:rsidRDefault="002A034E" w:rsidP="00D940CC">
            <w:pPr>
              <w:rPr>
                <w:rFonts w:eastAsia="Batang" w:cs="Arial"/>
                <w:lang w:eastAsia="ko-KR"/>
              </w:rPr>
            </w:pPr>
            <w:r>
              <w:rPr>
                <w:rFonts w:eastAsia="Batang" w:cs="Arial"/>
                <w:lang w:eastAsia="ko-KR"/>
              </w:rPr>
              <w:t>Agreed</w:t>
            </w:r>
          </w:p>
          <w:p w14:paraId="25744535" w14:textId="77777777" w:rsidR="002A034E" w:rsidRDefault="002A034E" w:rsidP="00D940CC">
            <w:pPr>
              <w:rPr>
                <w:rFonts w:eastAsia="Batang" w:cs="Arial"/>
                <w:lang w:eastAsia="ko-KR"/>
              </w:rPr>
            </w:pPr>
          </w:p>
          <w:p w14:paraId="788FCB75" w14:textId="77777777" w:rsidR="002A034E" w:rsidRDefault="002A034E" w:rsidP="00D940CC">
            <w:pPr>
              <w:rPr>
                <w:ins w:id="241" w:author="Nokia User" w:date="2022-01-20T13:36:00Z"/>
                <w:rFonts w:eastAsia="Batang" w:cs="Arial"/>
                <w:lang w:eastAsia="ko-KR"/>
              </w:rPr>
            </w:pPr>
            <w:ins w:id="242" w:author="Nokia User" w:date="2022-01-20T13:36:00Z">
              <w:r>
                <w:rPr>
                  <w:rFonts w:eastAsia="Batang" w:cs="Arial"/>
                  <w:lang w:eastAsia="ko-KR"/>
                </w:rPr>
                <w:t>Revision of C1-220209</w:t>
              </w:r>
            </w:ins>
          </w:p>
          <w:p w14:paraId="3F7D331A" w14:textId="77777777" w:rsidR="002A034E" w:rsidRDefault="002A034E" w:rsidP="00D940CC">
            <w:pPr>
              <w:rPr>
                <w:ins w:id="243" w:author="Nokia User" w:date="2022-01-20T13:36:00Z"/>
                <w:rFonts w:eastAsia="Batang" w:cs="Arial"/>
                <w:lang w:eastAsia="ko-KR"/>
              </w:rPr>
            </w:pPr>
            <w:ins w:id="244" w:author="Nokia User" w:date="2022-01-20T13:36:00Z">
              <w:r>
                <w:rPr>
                  <w:rFonts w:eastAsia="Batang" w:cs="Arial"/>
                  <w:lang w:eastAsia="ko-KR"/>
                </w:rPr>
                <w:t>_________________________________________</w:t>
              </w:r>
            </w:ins>
          </w:p>
          <w:p w14:paraId="411E3FFE" w14:textId="77777777" w:rsidR="002A034E" w:rsidRPr="00D95972" w:rsidRDefault="002A034E" w:rsidP="00D940CC">
            <w:pPr>
              <w:rPr>
                <w:rFonts w:eastAsia="Batang" w:cs="Arial"/>
                <w:lang w:eastAsia="ko-KR"/>
              </w:rPr>
            </w:pPr>
          </w:p>
        </w:tc>
      </w:tr>
      <w:tr w:rsidR="002A034E" w:rsidRPr="00D95972" w14:paraId="5814AC91" w14:textId="77777777" w:rsidTr="002A034E">
        <w:tc>
          <w:tcPr>
            <w:tcW w:w="976" w:type="dxa"/>
            <w:tcBorders>
              <w:top w:val="nil"/>
              <w:left w:val="thinThickThinSmallGap" w:sz="24" w:space="0" w:color="auto"/>
              <w:bottom w:val="nil"/>
            </w:tcBorders>
            <w:shd w:val="clear" w:color="auto" w:fill="auto"/>
          </w:tcPr>
          <w:p w14:paraId="7ED9E25F"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07CE51FF"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112C644E" w14:textId="77777777" w:rsidR="002A034E" w:rsidRPr="00D95972" w:rsidRDefault="002A034E" w:rsidP="00D940CC">
            <w:pPr>
              <w:overflowPunct/>
              <w:autoSpaceDE/>
              <w:autoSpaceDN/>
              <w:adjustRightInd/>
              <w:textAlignment w:val="auto"/>
              <w:rPr>
                <w:rFonts w:cs="Arial"/>
                <w:lang w:val="en-US"/>
              </w:rPr>
            </w:pPr>
            <w:r w:rsidRPr="00A37A77">
              <w:t>C1-220799</w:t>
            </w:r>
          </w:p>
        </w:tc>
        <w:tc>
          <w:tcPr>
            <w:tcW w:w="4191" w:type="dxa"/>
            <w:gridSpan w:val="3"/>
            <w:tcBorders>
              <w:top w:val="single" w:sz="4" w:space="0" w:color="auto"/>
              <w:bottom w:val="single" w:sz="4" w:space="0" w:color="auto"/>
            </w:tcBorders>
            <w:shd w:val="clear" w:color="auto" w:fill="00FF00"/>
          </w:tcPr>
          <w:p w14:paraId="6F10AE71" w14:textId="77777777" w:rsidR="002A034E" w:rsidRPr="00D95972" w:rsidRDefault="002A034E" w:rsidP="00D940CC">
            <w:pPr>
              <w:rPr>
                <w:rFonts w:cs="Arial"/>
              </w:rPr>
            </w:pPr>
            <w:r>
              <w:rPr>
                <w:rFonts w:cs="Arial"/>
              </w:rPr>
              <w:t>Clarifications on PMFP used on the user planes via 3GPP access in EPC and non-3GPP access in 5GC</w:t>
            </w:r>
          </w:p>
        </w:tc>
        <w:tc>
          <w:tcPr>
            <w:tcW w:w="1767" w:type="dxa"/>
            <w:tcBorders>
              <w:top w:val="single" w:sz="4" w:space="0" w:color="auto"/>
              <w:bottom w:val="single" w:sz="4" w:space="0" w:color="auto"/>
            </w:tcBorders>
            <w:shd w:val="clear" w:color="auto" w:fill="00FF00"/>
          </w:tcPr>
          <w:p w14:paraId="6E012866" w14:textId="77777777" w:rsidR="002A034E" w:rsidRPr="00D95972" w:rsidRDefault="002A034E" w:rsidP="00D940CC">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D77BAEE" w14:textId="77777777" w:rsidR="002A034E" w:rsidRPr="00D95972" w:rsidRDefault="002A034E" w:rsidP="00D940CC">
            <w:pPr>
              <w:rPr>
                <w:rFonts w:cs="Arial"/>
              </w:rPr>
            </w:pPr>
            <w:r>
              <w:rPr>
                <w:rFonts w:cs="Arial"/>
              </w:rPr>
              <w:t>CR 0077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4B0943" w14:textId="77777777" w:rsidR="002A034E" w:rsidRDefault="002A034E" w:rsidP="00D940CC">
            <w:pPr>
              <w:rPr>
                <w:rFonts w:eastAsia="Batang" w:cs="Arial"/>
                <w:lang w:eastAsia="ko-KR"/>
              </w:rPr>
            </w:pPr>
            <w:r>
              <w:rPr>
                <w:rFonts w:eastAsia="Batang" w:cs="Arial"/>
                <w:lang w:eastAsia="ko-KR"/>
              </w:rPr>
              <w:t>Agreed</w:t>
            </w:r>
          </w:p>
          <w:p w14:paraId="1AAF3026" w14:textId="77777777" w:rsidR="002A034E" w:rsidRDefault="002A034E" w:rsidP="00D940CC">
            <w:pPr>
              <w:rPr>
                <w:rFonts w:eastAsia="Batang" w:cs="Arial"/>
                <w:lang w:eastAsia="ko-KR"/>
              </w:rPr>
            </w:pPr>
          </w:p>
          <w:p w14:paraId="4DD6EF5B" w14:textId="77777777" w:rsidR="002A034E" w:rsidRDefault="002A034E" w:rsidP="00D940CC">
            <w:pPr>
              <w:rPr>
                <w:ins w:id="245" w:author="Nokia User" w:date="2022-01-20T13:37:00Z"/>
                <w:rFonts w:eastAsia="Batang" w:cs="Arial"/>
                <w:lang w:eastAsia="ko-KR"/>
              </w:rPr>
            </w:pPr>
            <w:ins w:id="246" w:author="Nokia User" w:date="2022-01-20T13:37:00Z">
              <w:r>
                <w:rPr>
                  <w:rFonts w:eastAsia="Batang" w:cs="Arial"/>
                  <w:lang w:eastAsia="ko-KR"/>
                </w:rPr>
                <w:t>Revision of C1-220208</w:t>
              </w:r>
            </w:ins>
          </w:p>
          <w:p w14:paraId="49A94FD3" w14:textId="77777777" w:rsidR="002A034E" w:rsidRDefault="002A034E" w:rsidP="00D940CC">
            <w:pPr>
              <w:rPr>
                <w:ins w:id="247" w:author="Nokia User" w:date="2022-01-20T13:37:00Z"/>
                <w:rFonts w:eastAsia="Batang" w:cs="Arial"/>
                <w:lang w:eastAsia="ko-KR"/>
              </w:rPr>
            </w:pPr>
            <w:ins w:id="248" w:author="Nokia User" w:date="2022-01-20T13:37:00Z">
              <w:r>
                <w:rPr>
                  <w:rFonts w:eastAsia="Batang" w:cs="Arial"/>
                  <w:lang w:eastAsia="ko-KR"/>
                </w:rPr>
                <w:t>_________________________________________</w:t>
              </w:r>
            </w:ins>
          </w:p>
          <w:p w14:paraId="7F681C5A" w14:textId="77777777" w:rsidR="002A034E" w:rsidRPr="00D95972" w:rsidRDefault="002A034E" w:rsidP="00D940CC">
            <w:pPr>
              <w:rPr>
                <w:rFonts w:eastAsia="Batang" w:cs="Arial"/>
                <w:lang w:eastAsia="ko-KR"/>
              </w:rPr>
            </w:pPr>
          </w:p>
        </w:tc>
      </w:tr>
      <w:tr w:rsidR="002A034E" w:rsidRPr="00D95972" w14:paraId="1BE8DBDF" w14:textId="77777777" w:rsidTr="002A034E">
        <w:tc>
          <w:tcPr>
            <w:tcW w:w="976" w:type="dxa"/>
            <w:tcBorders>
              <w:top w:val="nil"/>
              <w:left w:val="thinThickThinSmallGap" w:sz="24" w:space="0" w:color="auto"/>
              <w:bottom w:val="nil"/>
            </w:tcBorders>
            <w:shd w:val="clear" w:color="auto" w:fill="auto"/>
          </w:tcPr>
          <w:p w14:paraId="2C2D2AE4" w14:textId="77777777" w:rsidR="002A034E" w:rsidRPr="00D95972" w:rsidRDefault="002A034E" w:rsidP="00D940CC">
            <w:pPr>
              <w:rPr>
                <w:rFonts w:cs="Arial"/>
              </w:rPr>
            </w:pPr>
          </w:p>
        </w:tc>
        <w:tc>
          <w:tcPr>
            <w:tcW w:w="1317" w:type="dxa"/>
            <w:gridSpan w:val="2"/>
            <w:tcBorders>
              <w:top w:val="nil"/>
              <w:bottom w:val="nil"/>
            </w:tcBorders>
            <w:shd w:val="clear" w:color="auto" w:fill="auto"/>
          </w:tcPr>
          <w:p w14:paraId="5BD33C1A" w14:textId="77777777" w:rsidR="002A034E" w:rsidRPr="00D95972" w:rsidRDefault="002A034E" w:rsidP="00D940CC">
            <w:pPr>
              <w:rPr>
                <w:rFonts w:cs="Arial"/>
              </w:rPr>
            </w:pPr>
          </w:p>
        </w:tc>
        <w:tc>
          <w:tcPr>
            <w:tcW w:w="1088" w:type="dxa"/>
            <w:tcBorders>
              <w:top w:val="single" w:sz="4" w:space="0" w:color="auto"/>
              <w:bottom w:val="single" w:sz="4" w:space="0" w:color="auto"/>
            </w:tcBorders>
            <w:shd w:val="clear" w:color="auto" w:fill="00FF00"/>
          </w:tcPr>
          <w:p w14:paraId="51B59207" w14:textId="77777777" w:rsidR="002A034E" w:rsidRPr="00D95972" w:rsidRDefault="002A034E" w:rsidP="00D940CC">
            <w:pPr>
              <w:overflowPunct/>
              <w:autoSpaceDE/>
              <w:autoSpaceDN/>
              <w:adjustRightInd/>
              <w:textAlignment w:val="auto"/>
              <w:rPr>
                <w:rFonts w:cs="Arial"/>
                <w:lang w:val="en-US"/>
              </w:rPr>
            </w:pPr>
            <w:r w:rsidRPr="00205800">
              <w:t>C1-220800</w:t>
            </w:r>
          </w:p>
        </w:tc>
        <w:tc>
          <w:tcPr>
            <w:tcW w:w="4191" w:type="dxa"/>
            <w:gridSpan w:val="3"/>
            <w:tcBorders>
              <w:top w:val="single" w:sz="4" w:space="0" w:color="auto"/>
              <w:bottom w:val="single" w:sz="4" w:space="0" w:color="auto"/>
            </w:tcBorders>
            <w:shd w:val="clear" w:color="auto" w:fill="00FF00"/>
          </w:tcPr>
          <w:p w14:paraId="3DAFF58D" w14:textId="77777777" w:rsidR="002A034E" w:rsidRPr="00D95972" w:rsidRDefault="002A034E" w:rsidP="00D940CC">
            <w:pPr>
              <w:rPr>
                <w:rFonts w:cs="Arial"/>
              </w:rPr>
            </w:pPr>
            <w:r>
              <w:rPr>
                <w:rFonts w:cs="Arial"/>
              </w:rPr>
              <w:t xml:space="preserve">UE assistance operation is disabled after UAD provisioning </w:t>
            </w:r>
            <w:proofErr w:type="spellStart"/>
            <w:r>
              <w:rPr>
                <w:rFonts w:cs="Arial"/>
              </w:rPr>
              <w:t>procedue</w:t>
            </w:r>
            <w:proofErr w:type="spellEnd"/>
          </w:p>
        </w:tc>
        <w:tc>
          <w:tcPr>
            <w:tcW w:w="1767" w:type="dxa"/>
            <w:tcBorders>
              <w:top w:val="single" w:sz="4" w:space="0" w:color="auto"/>
              <w:bottom w:val="single" w:sz="4" w:space="0" w:color="auto"/>
            </w:tcBorders>
            <w:shd w:val="clear" w:color="auto" w:fill="00FF00"/>
          </w:tcPr>
          <w:p w14:paraId="226C085A" w14:textId="77777777" w:rsidR="002A034E" w:rsidRPr="00D95972" w:rsidRDefault="002A034E" w:rsidP="00D940CC">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25892E47" w14:textId="77777777" w:rsidR="002A034E" w:rsidRPr="00D95972" w:rsidRDefault="002A034E" w:rsidP="00D940CC">
            <w:pPr>
              <w:rPr>
                <w:rFonts w:cs="Arial"/>
              </w:rPr>
            </w:pPr>
            <w:r>
              <w:rPr>
                <w:rFonts w:cs="Arial"/>
              </w:rPr>
              <w:t>CR 0079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C11B82" w14:textId="77777777" w:rsidR="002A034E" w:rsidRDefault="002A034E" w:rsidP="00D940CC">
            <w:pPr>
              <w:rPr>
                <w:rFonts w:eastAsia="Batang" w:cs="Arial"/>
                <w:lang w:eastAsia="ko-KR"/>
              </w:rPr>
            </w:pPr>
            <w:r>
              <w:rPr>
                <w:rFonts w:eastAsia="Batang" w:cs="Arial"/>
                <w:lang w:eastAsia="ko-KR"/>
              </w:rPr>
              <w:t>Agreed</w:t>
            </w:r>
          </w:p>
          <w:p w14:paraId="7D49092A" w14:textId="77777777" w:rsidR="002A034E" w:rsidRDefault="002A034E" w:rsidP="00D940CC">
            <w:pPr>
              <w:rPr>
                <w:rFonts w:eastAsia="Batang" w:cs="Arial"/>
                <w:lang w:eastAsia="ko-KR"/>
              </w:rPr>
            </w:pPr>
          </w:p>
          <w:p w14:paraId="75F18046" w14:textId="77777777" w:rsidR="002A034E" w:rsidRDefault="002A034E" w:rsidP="00D940CC">
            <w:pPr>
              <w:rPr>
                <w:ins w:id="249" w:author="Nokia User" w:date="2022-01-20T13:56:00Z"/>
                <w:rFonts w:eastAsia="Batang" w:cs="Arial"/>
                <w:lang w:eastAsia="ko-KR"/>
              </w:rPr>
            </w:pPr>
            <w:ins w:id="250" w:author="Nokia User" w:date="2022-01-20T13:56:00Z">
              <w:r>
                <w:rPr>
                  <w:rFonts w:eastAsia="Batang" w:cs="Arial"/>
                  <w:lang w:eastAsia="ko-KR"/>
                </w:rPr>
                <w:t>Revision of C1-220210</w:t>
              </w:r>
            </w:ins>
          </w:p>
          <w:p w14:paraId="4CD2EC8C" w14:textId="77777777" w:rsidR="002A034E" w:rsidRDefault="002A034E" w:rsidP="00D940CC">
            <w:pPr>
              <w:rPr>
                <w:ins w:id="251" w:author="Nokia User" w:date="2022-01-20T13:56:00Z"/>
                <w:rFonts w:eastAsia="Batang" w:cs="Arial"/>
                <w:lang w:eastAsia="ko-KR"/>
              </w:rPr>
            </w:pPr>
            <w:ins w:id="252" w:author="Nokia User" w:date="2022-01-20T13:56:00Z">
              <w:r>
                <w:rPr>
                  <w:rFonts w:eastAsia="Batang" w:cs="Arial"/>
                  <w:lang w:eastAsia="ko-KR"/>
                </w:rPr>
                <w:t>_________________________________________</w:t>
              </w:r>
            </w:ins>
          </w:p>
          <w:p w14:paraId="52C99F15" w14:textId="77777777" w:rsidR="002A034E" w:rsidRPr="00D95972" w:rsidRDefault="002A034E" w:rsidP="00D940CC">
            <w:pPr>
              <w:rPr>
                <w:rFonts w:eastAsia="Batang" w:cs="Arial"/>
                <w:lang w:eastAsia="ko-KR"/>
              </w:rPr>
            </w:pPr>
          </w:p>
        </w:tc>
      </w:tr>
      <w:tr w:rsidR="00F803FA" w:rsidRPr="00D95972" w14:paraId="254EDB0A" w14:textId="77777777" w:rsidTr="00D329C5">
        <w:tc>
          <w:tcPr>
            <w:tcW w:w="976" w:type="dxa"/>
            <w:tcBorders>
              <w:top w:val="nil"/>
              <w:left w:val="thinThickThinSmallGap" w:sz="24" w:space="0" w:color="auto"/>
              <w:bottom w:val="nil"/>
            </w:tcBorders>
            <w:shd w:val="clear" w:color="auto" w:fill="auto"/>
          </w:tcPr>
          <w:p w14:paraId="02D9521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2DE08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90B0459" w14:textId="32AF22E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60D5CD8" w14:textId="4120636D"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9AF7FE4" w14:textId="77E25694"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F803FA" w:rsidRPr="00D95972" w:rsidRDefault="00F803FA" w:rsidP="00F803FA">
            <w:pPr>
              <w:rPr>
                <w:rFonts w:eastAsia="Batang" w:cs="Arial"/>
                <w:lang w:eastAsia="ko-KR"/>
              </w:rPr>
            </w:pPr>
          </w:p>
        </w:tc>
      </w:tr>
      <w:tr w:rsidR="00F803FA" w:rsidRPr="00D95972" w14:paraId="022D2A76" w14:textId="77777777" w:rsidTr="00D329C5">
        <w:tc>
          <w:tcPr>
            <w:tcW w:w="976" w:type="dxa"/>
            <w:tcBorders>
              <w:top w:val="nil"/>
              <w:left w:val="thinThickThinSmallGap" w:sz="24" w:space="0" w:color="auto"/>
              <w:bottom w:val="nil"/>
            </w:tcBorders>
            <w:shd w:val="clear" w:color="auto" w:fill="auto"/>
          </w:tcPr>
          <w:p w14:paraId="5276926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9DAF2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FA822D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9D8D75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EC9C8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F803FA" w:rsidRPr="00D95972" w:rsidRDefault="00F803FA" w:rsidP="00F803FA">
            <w:pPr>
              <w:rPr>
                <w:rFonts w:eastAsia="Batang" w:cs="Arial"/>
                <w:lang w:eastAsia="ko-KR"/>
              </w:rPr>
            </w:pPr>
          </w:p>
        </w:tc>
      </w:tr>
      <w:tr w:rsidR="00F803FA" w:rsidRPr="00D95972" w14:paraId="42B40A1B" w14:textId="77777777" w:rsidTr="00D329C5">
        <w:tc>
          <w:tcPr>
            <w:tcW w:w="976" w:type="dxa"/>
            <w:tcBorders>
              <w:top w:val="nil"/>
              <w:left w:val="thinThickThinSmallGap" w:sz="24" w:space="0" w:color="auto"/>
              <w:bottom w:val="nil"/>
            </w:tcBorders>
            <w:shd w:val="clear" w:color="auto" w:fill="auto"/>
          </w:tcPr>
          <w:p w14:paraId="3FCB34D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1B76FA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542449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D107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97DA25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3CA8A7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F803FA" w:rsidRPr="00D95972" w:rsidRDefault="00F803FA" w:rsidP="00F803FA">
            <w:pPr>
              <w:rPr>
                <w:rFonts w:eastAsia="Batang" w:cs="Arial"/>
                <w:lang w:eastAsia="ko-KR"/>
              </w:rPr>
            </w:pPr>
          </w:p>
        </w:tc>
      </w:tr>
      <w:tr w:rsidR="00F803FA"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860154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91C91E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9A0656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95F07F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F803FA" w:rsidRPr="00D95972" w:rsidRDefault="00F803FA" w:rsidP="00F803FA">
            <w:pPr>
              <w:rPr>
                <w:rFonts w:eastAsia="Batang" w:cs="Arial"/>
                <w:lang w:eastAsia="ko-KR"/>
              </w:rPr>
            </w:pPr>
          </w:p>
        </w:tc>
      </w:tr>
      <w:tr w:rsidR="00F803FA" w:rsidRPr="00D95972" w14:paraId="375E78D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F803FA" w:rsidRPr="00D95972" w:rsidRDefault="00F803FA" w:rsidP="00F803FA">
            <w:pPr>
              <w:rPr>
                <w:rFonts w:cs="Arial"/>
              </w:rPr>
            </w:pPr>
            <w:r>
              <w:t>MUSIM</w:t>
            </w:r>
          </w:p>
        </w:tc>
        <w:tc>
          <w:tcPr>
            <w:tcW w:w="1088" w:type="dxa"/>
            <w:tcBorders>
              <w:top w:val="single" w:sz="4" w:space="0" w:color="auto"/>
              <w:bottom w:val="single" w:sz="4" w:space="0" w:color="auto"/>
            </w:tcBorders>
          </w:tcPr>
          <w:p w14:paraId="1FD6728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0F39B2E"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633FC9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F803FA" w:rsidRDefault="00F803FA" w:rsidP="00F803FA">
            <w:r w:rsidRPr="00BC6EE9">
              <w:rPr>
                <w:rFonts w:cs="Arial"/>
              </w:rPr>
              <w:t>Enabling Multi-USIM devices</w:t>
            </w:r>
          </w:p>
          <w:p w14:paraId="169964FB" w14:textId="77777777" w:rsidR="00F803FA" w:rsidRDefault="00F803FA" w:rsidP="00F803FA">
            <w:pPr>
              <w:rPr>
                <w:rFonts w:eastAsia="Batang" w:cs="Arial"/>
                <w:color w:val="000000"/>
                <w:lang w:eastAsia="ko-KR"/>
              </w:rPr>
            </w:pPr>
          </w:p>
          <w:p w14:paraId="15C3A1BD" w14:textId="77777777" w:rsidR="00F803FA" w:rsidRPr="00D95972" w:rsidRDefault="00F803FA" w:rsidP="00F803FA">
            <w:pPr>
              <w:rPr>
                <w:rFonts w:eastAsia="Batang" w:cs="Arial"/>
                <w:color w:val="000000"/>
                <w:lang w:eastAsia="ko-KR"/>
              </w:rPr>
            </w:pPr>
          </w:p>
          <w:p w14:paraId="0D209E1D" w14:textId="77777777" w:rsidR="00F803FA" w:rsidRPr="00D95972" w:rsidRDefault="00F803FA" w:rsidP="00F803FA">
            <w:pPr>
              <w:rPr>
                <w:rFonts w:eastAsia="Batang" w:cs="Arial"/>
                <w:lang w:eastAsia="ko-KR"/>
              </w:rPr>
            </w:pPr>
          </w:p>
        </w:tc>
      </w:tr>
      <w:tr w:rsidR="00E35447" w:rsidRPr="00D95972" w14:paraId="19208E27" w14:textId="77777777" w:rsidTr="00E35447">
        <w:tc>
          <w:tcPr>
            <w:tcW w:w="976" w:type="dxa"/>
            <w:tcBorders>
              <w:top w:val="nil"/>
              <w:left w:val="thinThickThinSmallGap" w:sz="24" w:space="0" w:color="auto"/>
              <w:bottom w:val="nil"/>
            </w:tcBorders>
            <w:shd w:val="clear" w:color="auto" w:fill="auto"/>
          </w:tcPr>
          <w:p w14:paraId="5810CEA7"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17D4BABE"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570CD38E" w14:textId="28F1FAA9" w:rsidR="00E35447" w:rsidRPr="00D95972" w:rsidRDefault="00E35447" w:rsidP="00D940CC">
            <w:pPr>
              <w:overflowPunct/>
              <w:autoSpaceDE/>
              <w:autoSpaceDN/>
              <w:adjustRightInd/>
              <w:textAlignment w:val="auto"/>
              <w:rPr>
                <w:rFonts w:cs="Arial"/>
                <w:lang w:val="en-US"/>
              </w:rPr>
            </w:pPr>
            <w:r w:rsidRPr="00E35447">
              <w:t>C1-220143</w:t>
            </w:r>
          </w:p>
        </w:tc>
        <w:tc>
          <w:tcPr>
            <w:tcW w:w="4191" w:type="dxa"/>
            <w:gridSpan w:val="3"/>
            <w:tcBorders>
              <w:top w:val="single" w:sz="4" w:space="0" w:color="auto"/>
              <w:bottom w:val="single" w:sz="4" w:space="0" w:color="auto"/>
            </w:tcBorders>
            <w:shd w:val="clear" w:color="auto" w:fill="00FF00"/>
          </w:tcPr>
          <w:p w14:paraId="221CC1D5" w14:textId="77777777" w:rsidR="00E35447" w:rsidRPr="00D95972" w:rsidRDefault="00E35447" w:rsidP="00D940CC">
            <w:pPr>
              <w:rPr>
                <w:rFonts w:cs="Arial"/>
              </w:rPr>
            </w:pPr>
            <w:r>
              <w:rPr>
                <w:rFonts w:cs="Arial"/>
              </w:rPr>
              <w:t>Condition for removing the paging restriction</w:t>
            </w:r>
          </w:p>
        </w:tc>
        <w:tc>
          <w:tcPr>
            <w:tcW w:w="1767" w:type="dxa"/>
            <w:tcBorders>
              <w:top w:val="single" w:sz="4" w:space="0" w:color="auto"/>
              <w:bottom w:val="single" w:sz="4" w:space="0" w:color="auto"/>
            </w:tcBorders>
            <w:shd w:val="clear" w:color="auto" w:fill="00FF00"/>
          </w:tcPr>
          <w:p w14:paraId="4444DAA6" w14:textId="77777777" w:rsidR="00E35447" w:rsidRPr="00D95972" w:rsidRDefault="00E35447" w:rsidP="00D940CC">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084FD14" w14:textId="77777777" w:rsidR="00E35447" w:rsidRPr="00D95972" w:rsidRDefault="00E35447" w:rsidP="00D940CC">
            <w:pPr>
              <w:rPr>
                <w:rFonts w:cs="Arial"/>
              </w:rPr>
            </w:pPr>
            <w:r>
              <w:rPr>
                <w:rFonts w:cs="Arial"/>
              </w:rPr>
              <w:t>CR 3851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EDBBE3" w14:textId="77777777" w:rsidR="00E35447" w:rsidRDefault="00E35447" w:rsidP="00D940CC">
            <w:pPr>
              <w:rPr>
                <w:rFonts w:eastAsia="Batang" w:cs="Arial"/>
                <w:lang w:eastAsia="ko-KR"/>
              </w:rPr>
            </w:pPr>
            <w:r>
              <w:rPr>
                <w:rFonts w:eastAsia="Batang" w:cs="Arial"/>
                <w:lang w:eastAsia="ko-KR"/>
              </w:rPr>
              <w:t>Agreed</w:t>
            </w:r>
          </w:p>
          <w:p w14:paraId="434DC237" w14:textId="77777777" w:rsidR="00E35447" w:rsidRPr="00D95972" w:rsidRDefault="00E35447" w:rsidP="00D940CC">
            <w:pPr>
              <w:rPr>
                <w:rFonts w:eastAsia="Batang" w:cs="Arial"/>
                <w:lang w:eastAsia="ko-KR"/>
              </w:rPr>
            </w:pPr>
          </w:p>
        </w:tc>
      </w:tr>
      <w:tr w:rsidR="00E35447" w:rsidRPr="00D95972" w14:paraId="500E14EB" w14:textId="77777777" w:rsidTr="00E35447">
        <w:tc>
          <w:tcPr>
            <w:tcW w:w="976" w:type="dxa"/>
            <w:tcBorders>
              <w:top w:val="nil"/>
              <w:left w:val="thinThickThinSmallGap" w:sz="24" w:space="0" w:color="auto"/>
              <w:bottom w:val="nil"/>
            </w:tcBorders>
            <w:shd w:val="clear" w:color="auto" w:fill="auto"/>
          </w:tcPr>
          <w:p w14:paraId="10FA1D4D"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6642D01D"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2C36CAC5" w14:textId="741793A1" w:rsidR="00E35447" w:rsidRPr="00D95972" w:rsidRDefault="00E35447" w:rsidP="00D940CC">
            <w:pPr>
              <w:overflowPunct/>
              <w:autoSpaceDE/>
              <w:autoSpaceDN/>
              <w:adjustRightInd/>
              <w:textAlignment w:val="auto"/>
              <w:rPr>
                <w:rFonts w:cs="Arial"/>
                <w:lang w:val="en-US"/>
              </w:rPr>
            </w:pPr>
            <w:r w:rsidRPr="00E35447">
              <w:t>C1-220145</w:t>
            </w:r>
          </w:p>
        </w:tc>
        <w:tc>
          <w:tcPr>
            <w:tcW w:w="4191" w:type="dxa"/>
            <w:gridSpan w:val="3"/>
            <w:tcBorders>
              <w:top w:val="single" w:sz="4" w:space="0" w:color="auto"/>
              <w:bottom w:val="single" w:sz="4" w:space="0" w:color="auto"/>
            </w:tcBorders>
            <w:shd w:val="clear" w:color="auto" w:fill="00FF00"/>
          </w:tcPr>
          <w:p w14:paraId="4D0DA010" w14:textId="77777777" w:rsidR="00E35447" w:rsidRPr="00D95972" w:rsidRDefault="00E35447" w:rsidP="00D940CC">
            <w:pPr>
              <w:rPr>
                <w:rFonts w:cs="Arial"/>
              </w:rPr>
            </w:pPr>
            <w:r>
              <w:rPr>
                <w:rFonts w:cs="Arial"/>
              </w:rPr>
              <w:t>N1 NAS signalling connection release reformulation</w:t>
            </w:r>
          </w:p>
        </w:tc>
        <w:tc>
          <w:tcPr>
            <w:tcW w:w="1767" w:type="dxa"/>
            <w:tcBorders>
              <w:top w:val="single" w:sz="4" w:space="0" w:color="auto"/>
              <w:bottom w:val="single" w:sz="4" w:space="0" w:color="auto"/>
            </w:tcBorders>
            <w:shd w:val="clear" w:color="auto" w:fill="00FF00"/>
          </w:tcPr>
          <w:p w14:paraId="1EC25E01" w14:textId="77777777" w:rsidR="00E35447" w:rsidRPr="00D95972" w:rsidRDefault="00E35447" w:rsidP="00D940CC">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19D1E30" w14:textId="77777777" w:rsidR="00E35447" w:rsidRPr="00D95972" w:rsidRDefault="00E35447" w:rsidP="00D940CC">
            <w:pPr>
              <w:rPr>
                <w:rFonts w:cs="Arial"/>
              </w:rPr>
            </w:pPr>
            <w:r>
              <w:rPr>
                <w:rFonts w:cs="Arial"/>
              </w:rPr>
              <w:t>CR 3853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9BD867" w14:textId="77777777" w:rsidR="00E35447" w:rsidRDefault="00E35447" w:rsidP="00D940CC">
            <w:pPr>
              <w:rPr>
                <w:rFonts w:eastAsia="Batang" w:cs="Arial"/>
                <w:lang w:eastAsia="ko-KR"/>
              </w:rPr>
            </w:pPr>
            <w:r>
              <w:rPr>
                <w:rFonts w:eastAsia="Batang" w:cs="Arial"/>
                <w:lang w:eastAsia="ko-KR"/>
              </w:rPr>
              <w:t>Agreed</w:t>
            </w:r>
          </w:p>
          <w:p w14:paraId="2CC9AD67" w14:textId="77777777" w:rsidR="00E35447" w:rsidRPr="00D95972" w:rsidRDefault="00E35447" w:rsidP="00D940CC">
            <w:pPr>
              <w:rPr>
                <w:rFonts w:eastAsia="Batang" w:cs="Arial"/>
                <w:lang w:eastAsia="ko-KR"/>
              </w:rPr>
            </w:pPr>
          </w:p>
        </w:tc>
      </w:tr>
      <w:tr w:rsidR="00E35447" w:rsidRPr="00D95972" w14:paraId="1D7EE9A7" w14:textId="77777777" w:rsidTr="00E35447">
        <w:tc>
          <w:tcPr>
            <w:tcW w:w="976" w:type="dxa"/>
            <w:tcBorders>
              <w:top w:val="nil"/>
              <w:left w:val="thinThickThinSmallGap" w:sz="24" w:space="0" w:color="auto"/>
              <w:bottom w:val="nil"/>
            </w:tcBorders>
            <w:shd w:val="clear" w:color="auto" w:fill="auto"/>
          </w:tcPr>
          <w:p w14:paraId="474566AB"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4C808C28"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7A8DB2CB" w14:textId="352B45F3" w:rsidR="00E35447" w:rsidRPr="00D95972" w:rsidRDefault="00E35447" w:rsidP="00D940CC">
            <w:pPr>
              <w:overflowPunct/>
              <w:autoSpaceDE/>
              <w:autoSpaceDN/>
              <w:adjustRightInd/>
              <w:textAlignment w:val="auto"/>
              <w:rPr>
                <w:rFonts w:cs="Arial"/>
                <w:lang w:val="en-US"/>
              </w:rPr>
            </w:pPr>
            <w:r w:rsidRPr="00E35447">
              <w:t>C1-220146</w:t>
            </w:r>
          </w:p>
        </w:tc>
        <w:tc>
          <w:tcPr>
            <w:tcW w:w="4191" w:type="dxa"/>
            <w:gridSpan w:val="3"/>
            <w:tcBorders>
              <w:top w:val="single" w:sz="4" w:space="0" w:color="auto"/>
              <w:bottom w:val="single" w:sz="4" w:space="0" w:color="auto"/>
            </w:tcBorders>
            <w:shd w:val="clear" w:color="auto" w:fill="00FF00"/>
          </w:tcPr>
          <w:p w14:paraId="291114E7" w14:textId="77777777" w:rsidR="00E35447" w:rsidRPr="00D95972" w:rsidRDefault="00E35447" w:rsidP="00D940CC">
            <w:pPr>
              <w:rPr>
                <w:rFonts w:cs="Arial"/>
              </w:rPr>
            </w:pPr>
            <w:r>
              <w:rPr>
                <w:rFonts w:cs="Arial"/>
              </w:rPr>
              <w:t>Paging restriction in N1 NAS signalling connection release upon RAN paging rejection</w:t>
            </w:r>
          </w:p>
        </w:tc>
        <w:tc>
          <w:tcPr>
            <w:tcW w:w="1767" w:type="dxa"/>
            <w:tcBorders>
              <w:top w:val="single" w:sz="4" w:space="0" w:color="auto"/>
              <w:bottom w:val="single" w:sz="4" w:space="0" w:color="auto"/>
            </w:tcBorders>
            <w:shd w:val="clear" w:color="auto" w:fill="00FF00"/>
          </w:tcPr>
          <w:p w14:paraId="0F5B9ED7" w14:textId="77777777" w:rsidR="00E35447" w:rsidRPr="00D95972" w:rsidRDefault="00E35447" w:rsidP="00D940CC">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8E94511" w14:textId="77777777" w:rsidR="00E35447" w:rsidRPr="00D95972" w:rsidRDefault="00E35447" w:rsidP="00D940CC">
            <w:pPr>
              <w:rPr>
                <w:rFonts w:cs="Arial"/>
              </w:rPr>
            </w:pPr>
            <w:r>
              <w:rPr>
                <w:rFonts w:cs="Arial"/>
              </w:rPr>
              <w:t>CR 3854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0B8866" w14:textId="77777777" w:rsidR="00E35447" w:rsidRDefault="00E35447" w:rsidP="00D940CC">
            <w:pPr>
              <w:rPr>
                <w:rFonts w:eastAsia="Batang" w:cs="Arial"/>
                <w:lang w:eastAsia="ko-KR"/>
              </w:rPr>
            </w:pPr>
            <w:r>
              <w:rPr>
                <w:rFonts w:eastAsia="Batang" w:cs="Arial"/>
                <w:lang w:eastAsia="ko-KR"/>
              </w:rPr>
              <w:t>Agreed</w:t>
            </w:r>
          </w:p>
          <w:p w14:paraId="2D7C881F" w14:textId="77777777" w:rsidR="00E35447" w:rsidRPr="00D95972" w:rsidRDefault="00E35447" w:rsidP="00D940CC">
            <w:pPr>
              <w:rPr>
                <w:rFonts w:eastAsia="Batang" w:cs="Arial"/>
                <w:lang w:eastAsia="ko-KR"/>
              </w:rPr>
            </w:pPr>
          </w:p>
        </w:tc>
      </w:tr>
      <w:tr w:rsidR="00E35447" w:rsidRPr="00D95972" w14:paraId="1201F290" w14:textId="77777777" w:rsidTr="00E35447">
        <w:tc>
          <w:tcPr>
            <w:tcW w:w="976" w:type="dxa"/>
            <w:tcBorders>
              <w:top w:val="nil"/>
              <w:left w:val="thinThickThinSmallGap" w:sz="24" w:space="0" w:color="auto"/>
              <w:bottom w:val="nil"/>
            </w:tcBorders>
            <w:shd w:val="clear" w:color="auto" w:fill="auto"/>
          </w:tcPr>
          <w:p w14:paraId="28D65DB9"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42D64292"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30C4B601" w14:textId="74DCF564" w:rsidR="00E35447" w:rsidRPr="00D95972" w:rsidRDefault="00E35447" w:rsidP="00D940CC">
            <w:pPr>
              <w:overflowPunct/>
              <w:autoSpaceDE/>
              <w:autoSpaceDN/>
              <w:adjustRightInd/>
              <w:textAlignment w:val="auto"/>
              <w:rPr>
                <w:rFonts w:cs="Arial"/>
                <w:lang w:val="en-US"/>
              </w:rPr>
            </w:pPr>
            <w:r w:rsidRPr="00E35447">
              <w:t>C1-220739</w:t>
            </w:r>
          </w:p>
        </w:tc>
        <w:tc>
          <w:tcPr>
            <w:tcW w:w="4191" w:type="dxa"/>
            <w:gridSpan w:val="3"/>
            <w:tcBorders>
              <w:top w:val="single" w:sz="4" w:space="0" w:color="auto"/>
              <w:bottom w:val="single" w:sz="4" w:space="0" w:color="auto"/>
            </w:tcBorders>
            <w:shd w:val="clear" w:color="auto" w:fill="00FF00"/>
          </w:tcPr>
          <w:p w14:paraId="05870B79" w14:textId="77777777" w:rsidR="00E35447" w:rsidRPr="00D95972" w:rsidRDefault="00E35447" w:rsidP="00D940CC">
            <w:pPr>
              <w:rPr>
                <w:rFonts w:cs="Arial"/>
              </w:rPr>
            </w:pPr>
            <w:r>
              <w:rPr>
                <w:rFonts w:cs="Arial"/>
              </w:rPr>
              <w:t>5GS MUSIM Paging restriction</w:t>
            </w:r>
          </w:p>
        </w:tc>
        <w:tc>
          <w:tcPr>
            <w:tcW w:w="1767" w:type="dxa"/>
            <w:tcBorders>
              <w:top w:val="single" w:sz="4" w:space="0" w:color="auto"/>
              <w:bottom w:val="single" w:sz="4" w:space="0" w:color="auto"/>
            </w:tcBorders>
            <w:shd w:val="clear" w:color="auto" w:fill="00FF00"/>
          </w:tcPr>
          <w:p w14:paraId="28CFE2E5" w14:textId="77777777" w:rsidR="00E35447" w:rsidRPr="00D95972" w:rsidRDefault="00E35447"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A403F09" w14:textId="77777777" w:rsidR="00E35447" w:rsidRPr="00D95972" w:rsidRDefault="00E35447" w:rsidP="00D940CC">
            <w:pPr>
              <w:rPr>
                <w:rFonts w:cs="Arial"/>
              </w:rPr>
            </w:pPr>
            <w:r>
              <w:rPr>
                <w:rFonts w:cs="Arial"/>
              </w:rPr>
              <w:t>CR 3666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BF1FED" w14:textId="77777777" w:rsidR="00E35447" w:rsidRDefault="00E35447" w:rsidP="00D940CC">
            <w:pPr>
              <w:rPr>
                <w:rFonts w:eastAsia="Batang" w:cs="Arial"/>
                <w:lang w:eastAsia="ko-KR"/>
              </w:rPr>
            </w:pPr>
            <w:r>
              <w:rPr>
                <w:rFonts w:eastAsia="Batang" w:cs="Arial"/>
                <w:lang w:eastAsia="ko-KR"/>
              </w:rPr>
              <w:t>Agreed</w:t>
            </w:r>
          </w:p>
          <w:p w14:paraId="483890E7" w14:textId="77777777" w:rsidR="00E35447" w:rsidRDefault="00E35447" w:rsidP="00D940CC">
            <w:pPr>
              <w:rPr>
                <w:rFonts w:eastAsia="Batang" w:cs="Arial"/>
                <w:lang w:eastAsia="ko-KR"/>
              </w:rPr>
            </w:pPr>
          </w:p>
          <w:p w14:paraId="3D1BC489" w14:textId="77777777" w:rsidR="00E35447" w:rsidRDefault="00E35447" w:rsidP="00D940CC">
            <w:pPr>
              <w:rPr>
                <w:rFonts w:eastAsia="Batang" w:cs="Arial"/>
                <w:lang w:eastAsia="ko-KR"/>
              </w:rPr>
            </w:pPr>
            <w:r>
              <w:rPr>
                <w:rFonts w:eastAsia="Batang" w:cs="Arial"/>
                <w:lang w:eastAsia="ko-KR"/>
              </w:rPr>
              <w:t xml:space="preserve">Revision of </w:t>
            </w:r>
            <w:hyperlink r:id="rId14" w:history="1">
              <w:r>
                <w:rPr>
                  <w:rStyle w:val="Hyperlink"/>
                </w:rPr>
                <w:t>C1-220158</w:t>
              </w:r>
            </w:hyperlink>
          </w:p>
          <w:p w14:paraId="6D4F94B5" w14:textId="77777777" w:rsidR="00E35447" w:rsidRDefault="00E35447" w:rsidP="00D940CC">
            <w:pPr>
              <w:rPr>
                <w:rFonts w:eastAsia="Batang" w:cs="Arial"/>
                <w:lang w:eastAsia="ko-KR"/>
              </w:rPr>
            </w:pPr>
          </w:p>
          <w:p w14:paraId="2108D4E6" w14:textId="77777777" w:rsidR="00E35447" w:rsidRDefault="00E35447" w:rsidP="00D940CC">
            <w:pPr>
              <w:rPr>
                <w:rFonts w:eastAsia="Batang" w:cs="Arial"/>
                <w:lang w:eastAsia="ko-KR"/>
              </w:rPr>
            </w:pPr>
            <w:r>
              <w:rPr>
                <w:rFonts w:eastAsia="Batang" w:cs="Arial"/>
                <w:lang w:eastAsia="ko-KR"/>
              </w:rPr>
              <w:t>------------------------</w:t>
            </w:r>
          </w:p>
          <w:p w14:paraId="6ADC39D1" w14:textId="77777777" w:rsidR="00E35447" w:rsidRDefault="00E35447" w:rsidP="00D940CC">
            <w:pPr>
              <w:rPr>
                <w:rFonts w:eastAsia="Batang" w:cs="Arial"/>
                <w:lang w:eastAsia="ko-KR"/>
              </w:rPr>
            </w:pPr>
            <w:r>
              <w:rPr>
                <w:rFonts w:eastAsia="Batang" w:cs="Arial"/>
                <w:lang w:eastAsia="ko-KR"/>
              </w:rPr>
              <w:t>Revision of C1-215913</w:t>
            </w:r>
          </w:p>
          <w:p w14:paraId="1DA304F5" w14:textId="77777777" w:rsidR="00E35447" w:rsidRPr="00D95972" w:rsidRDefault="00E35447" w:rsidP="00D940CC">
            <w:pPr>
              <w:rPr>
                <w:rFonts w:eastAsia="Batang" w:cs="Arial"/>
                <w:lang w:eastAsia="ko-KR"/>
              </w:rPr>
            </w:pPr>
          </w:p>
        </w:tc>
      </w:tr>
      <w:tr w:rsidR="00E35447" w:rsidRPr="00D95972" w14:paraId="6170DAD9" w14:textId="77777777" w:rsidTr="00E35447">
        <w:tc>
          <w:tcPr>
            <w:tcW w:w="976" w:type="dxa"/>
            <w:tcBorders>
              <w:top w:val="nil"/>
              <w:left w:val="thinThickThinSmallGap" w:sz="24" w:space="0" w:color="auto"/>
              <w:bottom w:val="nil"/>
            </w:tcBorders>
            <w:shd w:val="clear" w:color="auto" w:fill="auto"/>
          </w:tcPr>
          <w:p w14:paraId="6FC343B2"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3108E526"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3D4BA26B" w14:textId="47988D05" w:rsidR="00E35447" w:rsidRPr="00D95972" w:rsidRDefault="00E35447" w:rsidP="00D940CC">
            <w:pPr>
              <w:overflowPunct/>
              <w:autoSpaceDE/>
              <w:autoSpaceDN/>
              <w:adjustRightInd/>
              <w:textAlignment w:val="auto"/>
              <w:rPr>
                <w:rFonts w:cs="Arial"/>
                <w:lang w:val="en-US"/>
              </w:rPr>
            </w:pPr>
            <w:r w:rsidRPr="00E35447">
              <w:t>C1-220740</w:t>
            </w:r>
          </w:p>
        </w:tc>
        <w:tc>
          <w:tcPr>
            <w:tcW w:w="4191" w:type="dxa"/>
            <w:gridSpan w:val="3"/>
            <w:tcBorders>
              <w:top w:val="single" w:sz="4" w:space="0" w:color="auto"/>
              <w:bottom w:val="single" w:sz="4" w:space="0" w:color="auto"/>
            </w:tcBorders>
            <w:shd w:val="clear" w:color="auto" w:fill="00FF00"/>
          </w:tcPr>
          <w:p w14:paraId="19A2C4E1" w14:textId="77777777" w:rsidR="00E35447" w:rsidRPr="00D95972" w:rsidRDefault="00E35447" w:rsidP="00D940CC">
            <w:pPr>
              <w:rPr>
                <w:rFonts w:cs="Arial"/>
              </w:rPr>
            </w:pPr>
            <w:r>
              <w:rPr>
                <w:rFonts w:cs="Arial"/>
              </w:rPr>
              <w:t>EPS MUSIM Paging restriction clarification</w:t>
            </w:r>
          </w:p>
        </w:tc>
        <w:tc>
          <w:tcPr>
            <w:tcW w:w="1767" w:type="dxa"/>
            <w:tcBorders>
              <w:top w:val="single" w:sz="4" w:space="0" w:color="auto"/>
              <w:bottom w:val="single" w:sz="4" w:space="0" w:color="auto"/>
            </w:tcBorders>
            <w:shd w:val="clear" w:color="auto" w:fill="00FF00"/>
          </w:tcPr>
          <w:p w14:paraId="1467B5B2" w14:textId="77777777" w:rsidR="00E35447" w:rsidRPr="00D95972" w:rsidRDefault="00E35447"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9B22BDA" w14:textId="77777777" w:rsidR="00E35447" w:rsidRPr="00D95972" w:rsidRDefault="00E35447" w:rsidP="00D940CC">
            <w:pPr>
              <w:rPr>
                <w:rFonts w:cs="Arial"/>
              </w:rPr>
            </w:pPr>
            <w:r>
              <w:rPr>
                <w:rFonts w:cs="Arial"/>
              </w:rPr>
              <w:t>CR 3612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494141" w14:textId="77777777" w:rsidR="00E35447" w:rsidRDefault="00E35447" w:rsidP="00D940CC">
            <w:pPr>
              <w:rPr>
                <w:rFonts w:eastAsia="Batang" w:cs="Arial"/>
                <w:lang w:eastAsia="ko-KR"/>
              </w:rPr>
            </w:pPr>
            <w:r>
              <w:rPr>
                <w:rFonts w:eastAsia="Batang" w:cs="Arial"/>
                <w:lang w:eastAsia="ko-KR"/>
              </w:rPr>
              <w:t>Agreed</w:t>
            </w:r>
          </w:p>
          <w:p w14:paraId="5C594C81" w14:textId="77777777" w:rsidR="00E35447" w:rsidRDefault="00E35447" w:rsidP="00D940CC">
            <w:pPr>
              <w:rPr>
                <w:rFonts w:eastAsia="Batang" w:cs="Arial"/>
                <w:lang w:eastAsia="ko-KR"/>
              </w:rPr>
            </w:pPr>
          </w:p>
          <w:p w14:paraId="68D8CE4C" w14:textId="77777777" w:rsidR="00E35447" w:rsidRDefault="00E35447" w:rsidP="00D940CC">
            <w:pPr>
              <w:rPr>
                <w:rFonts w:eastAsia="Batang" w:cs="Arial"/>
                <w:lang w:eastAsia="ko-KR"/>
              </w:rPr>
            </w:pPr>
            <w:r>
              <w:rPr>
                <w:rFonts w:eastAsia="Batang" w:cs="Arial"/>
                <w:lang w:eastAsia="ko-KR"/>
              </w:rPr>
              <w:t xml:space="preserve">Revision of </w:t>
            </w:r>
            <w:hyperlink r:id="rId15" w:history="1">
              <w:r>
                <w:rPr>
                  <w:rStyle w:val="Hyperlink"/>
                </w:rPr>
                <w:t>C1-220159</w:t>
              </w:r>
            </w:hyperlink>
          </w:p>
          <w:p w14:paraId="606F26DA" w14:textId="77777777" w:rsidR="00E35447" w:rsidRDefault="00E35447" w:rsidP="00D940CC">
            <w:pPr>
              <w:rPr>
                <w:rFonts w:eastAsia="Batang" w:cs="Arial"/>
                <w:lang w:eastAsia="ko-KR"/>
              </w:rPr>
            </w:pPr>
            <w:r>
              <w:rPr>
                <w:rFonts w:eastAsia="Batang" w:cs="Arial"/>
                <w:lang w:eastAsia="ko-KR"/>
              </w:rPr>
              <w:t>-------------------</w:t>
            </w:r>
          </w:p>
          <w:p w14:paraId="233272F5" w14:textId="77777777" w:rsidR="00E35447" w:rsidRPr="00D95972" w:rsidRDefault="00E35447" w:rsidP="00D940CC">
            <w:pPr>
              <w:rPr>
                <w:rFonts w:eastAsia="Batang" w:cs="Arial"/>
                <w:lang w:eastAsia="ko-KR"/>
              </w:rPr>
            </w:pPr>
          </w:p>
        </w:tc>
      </w:tr>
      <w:tr w:rsidR="00E35447" w:rsidRPr="00D95972" w14:paraId="7041204D" w14:textId="77777777" w:rsidTr="00E35447">
        <w:tc>
          <w:tcPr>
            <w:tcW w:w="976" w:type="dxa"/>
            <w:tcBorders>
              <w:top w:val="nil"/>
              <w:left w:val="thinThickThinSmallGap" w:sz="24" w:space="0" w:color="auto"/>
              <w:bottom w:val="nil"/>
            </w:tcBorders>
            <w:shd w:val="clear" w:color="auto" w:fill="auto"/>
          </w:tcPr>
          <w:p w14:paraId="4188995D"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30705928"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61191B3C" w14:textId="7E0564B1" w:rsidR="00E35447" w:rsidRDefault="00E35447" w:rsidP="00D940CC">
            <w:pPr>
              <w:overflowPunct/>
              <w:autoSpaceDE/>
              <w:autoSpaceDN/>
              <w:adjustRightInd/>
              <w:textAlignment w:val="auto"/>
            </w:pPr>
            <w:r w:rsidRPr="00E35447">
              <w:t>C1-220758</w:t>
            </w:r>
          </w:p>
        </w:tc>
        <w:tc>
          <w:tcPr>
            <w:tcW w:w="4191" w:type="dxa"/>
            <w:gridSpan w:val="3"/>
            <w:tcBorders>
              <w:top w:val="single" w:sz="4" w:space="0" w:color="auto"/>
              <w:bottom w:val="single" w:sz="4" w:space="0" w:color="auto"/>
            </w:tcBorders>
            <w:shd w:val="clear" w:color="auto" w:fill="00FF00"/>
          </w:tcPr>
          <w:p w14:paraId="1B36C67C" w14:textId="77777777" w:rsidR="00E35447" w:rsidRDefault="00E35447" w:rsidP="00D940CC">
            <w:pPr>
              <w:rPr>
                <w:rFonts w:cs="Arial"/>
              </w:rPr>
            </w:pPr>
            <w:r>
              <w:rPr>
                <w:rFonts w:cs="Arial"/>
              </w:rPr>
              <w:t>Timer handling on Negotiated IMSI offset</w:t>
            </w:r>
          </w:p>
        </w:tc>
        <w:tc>
          <w:tcPr>
            <w:tcW w:w="1767" w:type="dxa"/>
            <w:tcBorders>
              <w:top w:val="single" w:sz="4" w:space="0" w:color="auto"/>
              <w:bottom w:val="single" w:sz="4" w:space="0" w:color="auto"/>
            </w:tcBorders>
            <w:shd w:val="clear" w:color="auto" w:fill="00FF00"/>
          </w:tcPr>
          <w:p w14:paraId="1F6935ED" w14:textId="77777777" w:rsidR="00E35447" w:rsidRDefault="00E35447" w:rsidP="00D940CC">
            <w:pPr>
              <w:rPr>
                <w:rFonts w:cs="Arial"/>
              </w:rPr>
            </w:pPr>
            <w:r>
              <w:rPr>
                <w:rFonts w:cs="Arial"/>
              </w:rPr>
              <w:t>vivo</w:t>
            </w:r>
          </w:p>
        </w:tc>
        <w:tc>
          <w:tcPr>
            <w:tcW w:w="826" w:type="dxa"/>
            <w:tcBorders>
              <w:top w:val="single" w:sz="4" w:space="0" w:color="auto"/>
              <w:bottom w:val="single" w:sz="4" w:space="0" w:color="auto"/>
            </w:tcBorders>
            <w:shd w:val="clear" w:color="auto" w:fill="00FF00"/>
          </w:tcPr>
          <w:p w14:paraId="22468563" w14:textId="77777777" w:rsidR="00E35447" w:rsidRDefault="00E35447" w:rsidP="00D940CC">
            <w:pPr>
              <w:rPr>
                <w:rFonts w:cs="Arial"/>
              </w:rPr>
            </w:pPr>
            <w:r>
              <w:rPr>
                <w:rFonts w:cs="Arial"/>
              </w:rPr>
              <w:t>CR 3680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77FAF7" w14:textId="77777777" w:rsidR="00E35447" w:rsidRDefault="00E35447" w:rsidP="00D940CC">
            <w:pPr>
              <w:rPr>
                <w:rFonts w:eastAsia="Batang" w:cs="Arial"/>
                <w:color w:val="FF0000"/>
                <w:lang w:eastAsia="ko-KR"/>
              </w:rPr>
            </w:pPr>
            <w:r>
              <w:rPr>
                <w:rFonts w:eastAsia="Batang" w:cs="Arial"/>
                <w:color w:val="FF0000"/>
                <w:lang w:eastAsia="ko-KR"/>
              </w:rPr>
              <w:t>Agreed</w:t>
            </w:r>
          </w:p>
          <w:p w14:paraId="43E37A98" w14:textId="77777777" w:rsidR="00E35447" w:rsidRDefault="00E35447" w:rsidP="00D940CC">
            <w:pPr>
              <w:rPr>
                <w:rFonts w:eastAsia="Batang" w:cs="Arial"/>
                <w:color w:val="FF0000"/>
                <w:lang w:eastAsia="ko-KR"/>
              </w:rPr>
            </w:pPr>
          </w:p>
          <w:p w14:paraId="08E30126" w14:textId="77777777" w:rsidR="00E35447" w:rsidRDefault="00E35447" w:rsidP="00D940CC">
            <w:pPr>
              <w:rPr>
                <w:rFonts w:eastAsia="Batang" w:cs="Arial"/>
                <w:color w:val="FF0000"/>
                <w:lang w:eastAsia="ko-KR"/>
              </w:rPr>
            </w:pPr>
            <w:r>
              <w:rPr>
                <w:rFonts w:eastAsia="Batang" w:cs="Arial"/>
                <w:color w:val="FF0000"/>
                <w:lang w:eastAsia="ko-KR"/>
              </w:rPr>
              <w:t>Revision of C1-220546</w:t>
            </w:r>
          </w:p>
          <w:p w14:paraId="07AFBFD0" w14:textId="77777777" w:rsidR="00E35447" w:rsidRDefault="00E35447" w:rsidP="00D940CC">
            <w:pPr>
              <w:rPr>
                <w:rFonts w:eastAsia="Batang" w:cs="Arial"/>
                <w:color w:val="FF0000"/>
                <w:lang w:eastAsia="ko-KR"/>
              </w:rPr>
            </w:pPr>
          </w:p>
          <w:p w14:paraId="7C5E3A18" w14:textId="77777777" w:rsidR="00E35447" w:rsidRDefault="00E35447" w:rsidP="00D940CC">
            <w:pPr>
              <w:rPr>
                <w:rFonts w:eastAsia="Batang" w:cs="Arial"/>
                <w:color w:val="FF0000"/>
                <w:lang w:eastAsia="ko-KR"/>
              </w:rPr>
            </w:pPr>
            <w:r>
              <w:rPr>
                <w:rFonts w:eastAsia="Batang" w:cs="Arial"/>
                <w:color w:val="FF0000"/>
                <w:lang w:eastAsia="ko-KR"/>
              </w:rPr>
              <w:t>-----------------------------</w:t>
            </w:r>
          </w:p>
          <w:p w14:paraId="45E79903" w14:textId="77777777" w:rsidR="00E35447" w:rsidRDefault="00E35447" w:rsidP="00D940CC">
            <w:pPr>
              <w:rPr>
                <w:rFonts w:eastAsia="Batang" w:cs="Arial"/>
                <w:lang w:eastAsia="ko-KR"/>
              </w:rPr>
            </w:pPr>
          </w:p>
          <w:p w14:paraId="60E5F050" w14:textId="77777777" w:rsidR="00E35447" w:rsidRDefault="00E35447" w:rsidP="00D940CC">
            <w:pPr>
              <w:rPr>
                <w:rFonts w:eastAsia="Batang" w:cs="Arial"/>
                <w:lang w:eastAsia="ko-KR"/>
              </w:rPr>
            </w:pPr>
          </w:p>
        </w:tc>
      </w:tr>
      <w:tr w:rsidR="00E35447" w:rsidRPr="00D95972" w14:paraId="18D96799" w14:textId="77777777" w:rsidTr="00E35447">
        <w:tc>
          <w:tcPr>
            <w:tcW w:w="976" w:type="dxa"/>
            <w:tcBorders>
              <w:top w:val="nil"/>
              <w:left w:val="thinThickThinSmallGap" w:sz="24" w:space="0" w:color="auto"/>
              <w:bottom w:val="nil"/>
            </w:tcBorders>
            <w:shd w:val="clear" w:color="auto" w:fill="auto"/>
          </w:tcPr>
          <w:p w14:paraId="0D8111C0"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2B92BC42"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374CEAB9" w14:textId="5D784F2A" w:rsidR="00E35447" w:rsidRPr="00D95972" w:rsidRDefault="00E35447" w:rsidP="00D940CC">
            <w:pPr>
              <w:overflowPunct/>
              <w:autoSpaceDE/>
              <w:autoSpaceDN/>
              <w:adjustRightInd/>
              <w:textAlignment w:val="auto"/>
              <w:rPr>
                <w:rFonts w:cs="Arial"/>
                <w:lang w:val="en-US"/>
              </w:rPr>
            </w:pPr>
            <w:r w:rsidRPr="00E35447">
              <w:t>C1-220797</w:t>
            </w:r>
          </w:p>
        </w:tc>
        <w:tc>
          <w:tcPr>
            <w:tcW w:w="4191" w:type="dxa"/>
            <w:gridSpan w:val="3"/>
            <w:tcBorders>
              <w:top w:val="single" w:sz="4" w:space="0" w:color="auto"/>
              <w:bottom w:val="single" w:sz="4" w:space="0" w:color="auto"/>
            </w:tcBorders>
            <w:shd w:val="clear" w:color="auto" w:fill="00FF00"/>
          </w:tcPr>
          <w:p w14:paraId="1CD57E45" w14:textId="77777777" w:rsidR="00E35447" w:rsidRPr="00D95972" w:rsidRDefault="00E35447" w:rsidP="00D940CC">
            <w:pPr>
              <w:rPr>
                <w:rFonts w:cs="Arial"/>
              </w:rPr>
            </w:pPr>
            <w:r>
              <w:rPr>
                <w:rFonts w:cs="Arial"/>
              </w:rPr>
              <w:t>MUSIM capabilities exchange while Emergency service is ongoing in EPS</w:t>
            </w:r>
          </w:p>
        </w:tc>
        <w:tc>
          <w:tcPr>
            <w:tcW w:w="1767" w:type="dxa"/>
            <w:tcBorders>
              <w:top w:val="single" w:sz="4" w:space="0" w:color="auto"/>
              <w:bottom w:val="single" w:sz="4" w:space="0" w:color="auto"/>
            </w:tcBorders>
            <w:shd w:val="clear" w:color="auto" w:fill="00FF00"/>
          </w:tcPr>
          <w:p w14:paraId="4559E659" w14:textId="77777777" w:rsidR="00E35447" w:rsidRPr="00D95972" w:rsidRDefault="00E35447"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4E6B089" w14:textId="77777777" w:rsidR="00E35447" w:rsidRPr="00D95972" w:rsidRDefault="00E35447" w:rsidP="00D940CC">
            <w:pPr>
              <w:rPr>
                <w:rFonts w:cs="Arial"/>
              </w:rPr>
            </w:pPr>
            <w:r>
              <w:rPr>
                <w:rFonts w:cs="Arial"/>
              </w:rPr>
              <w:t>CR 3675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0F4732" w14:textId="77777777" w:rsidR="00E35447" w:rsidRDefault="00E35447" w:rsidP="00D940CC">
            <w:pPr>
              <w:rPr>
                <w:rFonts w:eastAsia="Batang" w:cs="Arial"/>
                <w:lang w:eastAsia="ko-KR"/>
              </w:rPr>
            </w:pPr>
            <w:r>
              <w:rPr>
                <w:rFonts w:eastAsia="Batang" w:cs="Arial"/>
                <w:lang w:eastAsia="ko-KR"/>
              </w:rPr>
              <w:t>Agreed</w:t>
            </w:r>
          </w:p>
          <w:p w14:paraId="022B1153" w14:textId="77777777" w:rsidR="00E35447" w:rsidRDefault="00E35447" w:rsidP="00D940CC">
            <w:pPr>
              <w:rPr>
                <w:rFonts w:eastAsia="Batang" w:cs="Arial"/>
                <w:lang w:eastAsia="ko-KR"/>
              </w:rPr>
            </w:pPr>
          </w:p>
          <w:p w14:paraId="49444D8E" w14:textId="77777777" w:rsidR="00E35447" w:rsidRDefault="00E35447" w:rsidP="00D940CC">
            <w:pPr>
              <w:rPr>
                <w:rFonts w:eastAsia="Batang" w:cs="Arial"/>
                <w:lang w:eastAsia="ko-KR"/>
              </w:rPr>
            </w:pPr>
            <w:r>
              <w:rPr>
                <w:rFonts w:eastAsia="Batang" w:cs="Arial"/>
                <w:lang w:eastAsia="ko-KR"/>
              </w:rPr>
              <w:t>Revision of C1-220474</w:t>
            </w:r>
          </w:p>
          <w:p w14:paraId="5C602777" w14:textId="77777777" w:rsidR="00E35447" w:rsidRDefault="00E35447" w:rsidP="00D940CC">
            <w:pPr>
              <w:rPr>
                <w:rFonts w:eastAsia="Batang" w:cs="Arial"/>
                <w:lang w:eastAsia="ko-KR"/>
              </w:rPr>
            </w:pPr>
          </w:p>
          <w:p w14:paraId="6FD6D9C4" w14:textId="77777777" w:rsidR="00E35447" w:rsidRDefault="00E35447" w:rsidP="00D940CC">
            <w:pPr>
              <w:rPr>
                <w:rFonts w:eastAsia="Batang" w:cs="Arial"/>
                <w:lang w:eastAsia="ko-KR"/>
              </w:rPr>
            </w:pPr>
            <w:r>
              <w:rPr>
                <w:rFonts w:eastAsia="Batang" w:cs="Arial"/>
                <w:lang w:eastAsia="ko-KR"/>
              </w:rPr>
              <w:t>-------------</w:t>
            </w:r>
          </w:p>
          <w:p w14:paraId="206D36BB" w14:textId="77777777" w:rsidR="00E35447" w:rsidRPr="00D95972" w:rsidRDefault="00E35447" w:rsidP="00D940CC">
            <w:pPr>
              <w:rPr>
                <w:rFonts w:eastAsia="Batang" w:cs="Arial"/>
                <w:lang w:eastAsia="ko-KR"/>
              </w:rPr>
            </w:pPr>
          </w:p>
        </w:tc>
      </w:tr>
      <w:tr w:rsidR="00E35447" w:rsidRPr="00D95972" w14:paraId="286B30DF" w14:textId="77777777" w:rsidTr="00E35447">
        <w:tc>
          <w:tcPr>
            <w:tcW w:w="976" w:type="dxa"/>
            <w:tcBorders>
              <w:top w:val="nil"/>
              <w:left w:val="thinThickThinSmallGap" w:sz="24" w:space="0" w:color="auto"/>
              <w:bottom w:val="nil"/>
            </w:tcBorders>
            <w:shd w:val="clear" w:color="auto" w:fill="auto"/>
          </w:tcPr>
          <w:p w14:paraId="67680CE1"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1DC30BB3"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5EA4A472" w14:textId="73D274A2" w:rsidR="00E35447" w:rsidRPr="00D95972" w:rsidRDefault="00E35447" w:rsidP="00D940CC">
            <w:pPr>
              <w:overflowPunct/>
              <w:autoSpaceDE/>
              <w:autoSpaceDN/>
              <w:adjustRightInd/>
              <w:textAlignment w:val="auto"/>
              <w:rPr>
                <w:rFonts w:cs="Arial"/>
                <w:lang w:val="en-US"/>
              </w:rPr>
            </w:pPr>
            <w:r w:rsidRPr="00E35447">
              <w:t>C1-220798</w:t>
            </w:r>
          </w:p>
        </w:tc>
        <w:tc>
          <w:tcPr>
            <w:tcW w:w="4191" w:type="dxa"/>
            <w:gridSpan w:val="3"/>
            <w:tcBorders>
              <w:top w:val="single" w:sz="4" w:space="0" w:color="auto"/>
              <w:bottom w:val="single" w:sz="4" w:space="0" w:color="auto"/>
            </w:tcBorders>
            <w:shd w:val="clear" w:color="auto" w:fill="00FF00"/>
          </w:tcPr>
          <w:p w14:paraId="6D45A21F" w14:textId="77777777" w:rsidR="00E35447" w:rsidRPr="00D95972" w:rsidRDefault="00E35447" w:rsidP="00D940CC">
            <w:pPr>
              <w:rPr>
                <w:rFonts w:cs="Arial"/>
              </w:rPr>
            </w:pPr>
            <w:r>
              <w:rPr>
                <w:rFonts w:cs="Arial"/>
              </w:rPr>
              <w:t>MUSIM capabilities exchange while Emergency service is ongoing in 5GS</w:t>
            </w:r>
          </w:p>
        </w:tc>
        <w:tc>
          <w:tcPr>
            <w:tcW w:w="1767" w:type="dxa"/>
            <w:tcBorders>
              <w:top w:val="single" w:sz="4" w:space="0" w:color="auto"/>
              <w:bottom w:val="single" w:sz="4" w:space="0" w:color="auto"/>
            </w:tcBorders>
            <w:shd w:val="clear" w:color="auto" w:fill="00FF00"/>
          </w:tcPr>
          <w:p w14:paraId="23697101" w14:textId="77777777" w:rsidR="00E35447" w:rsidRPr="00D95972" w:rsidRDefault="00E35447"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F210304" w14:textId="77777777" w:rsidR="00E35447" w:rsidRPr="00D95972" w:rsidRDefault="00E35447" w:rsidP="00D940CC">
            <w:pPr>
              <w:rPr>
                <w:rFonts w:cs="Arial"/>
              </w:rPr>
            </w:pPr>
            <w:r>
              <w:rPr>
                <w:rFonts w:cs="Arial"/>
              </w:rPr>
              <w:t>CR 3948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7D6726" w14:textId="77777777" w:rsidR="00E35447" w:rsidRDefault="00E35447" w:rsidP="00D940CC">
            <w:pPr>
              <w:rPr>
                <w:rFonts w:eastAsia="Batang" w:cs="Arial"/>
                <w:lang w:eastAsia="ko-KR"/>
              </w:rPr>
            </w:pPr>
            <w:r>
              <w:rPr>
                <w:rFonts w:eastAsia="Batang" w:cs="Arial"/>
                <w:lang w:eastAsia="ko-KR"/>
              </w:rPr>
              <w:t>Agreed</w:t>
            </w:r>
          </w:p>
          <w:p w14:paraId="75EB0D92" w14:textId="77777777" w:rsidR="00E35447" w:rsidRDefault="00E35447" w:rsidP="00D940CC">
            <w:pPr>
              <w:rPr>
                <w:rFonts w:eastAsia="Batang" w:cs="Arial"/>
                <w:lang w:eastAsia="ko-KR"/>
              </w:rPr>
            </w:pPr>
          </w:p>
          <w:p w14:paraId="5574820A" w14:textId="77777777" w:rsidR="00E35447" w:rsidRDefault="00E35447" w:rsidP="00D940CC">
            <w:pPr>
              <w:rPr>
                <w:rStyle w:val="Hyperlink"/>
              </w:rPr>
            </w:pPr>
            <w:r>
              <w:rPr>
                <w:rFonts w:eastAsia="Batang" w:cs="Arial"/>
                <w:lang w:eastAsia="ko-KR"/>
              </w:rPr>
              <w:t xml:space="preserve">Revision of </w:t>
            </w:r>
            <w:hyperlink r:id="rId16" w:history="1">
              <w:r>
                <w:rPr>
                  <w:rStyle w:val="Hyperlink"/>
                </w:rPr>
                <w:t>C1-220475</w:t>
              </w:r>
            </w:hyperlink>
          </w:p>
          <w:p w14:paraId="71AD97F7" w14:textId="77777777" w:rsidR="00E35447" w:rsidRDefault="00E35447" w:rsidP="00D940CC">
            <w:pPr>
              <w:rPr>
                <w:rStyle w:val="Hyperlink"/>
              </w:rPr>
            </w:pPr>
          </w:p>
          <w:p w14:paraId="2BABD2DF" w14:textId="77777777" w:rsidR="00E35447" w:rsidRDefault="00E35447" w:rsidP="00D940CC">
            <w:pPr>
              <w:rPr>
                <w:rFonts w:eastAsia="Batang" w:cs="Arial"/>
                <w:lang w:eastAsia="ko-KR"/>
              </w:rPr>
            </w:pPr>
            <w:r>
              <w:rPr>
                <w:rFonts w:eastAsia="Batang" w:cs="Arial"/>
                <w:lang w:eastAsia="ko-KR"/>
              </w:rPr>
              <w:t>-----------</w:t>
            </w:r>
          </w:p>
          <w:p w14:paraId="79C57D77" w14:textId="77777777" w:rsidR="00E35447" w:rsidRPr="00D95972" w:rsidRDefault="00E35447" w:rsidP="00D940CC">
            <w:pPr>
              <w:rPr>
                <w:rFonts w:eastAsia="Batang" w:cs="Arial"/>
                <w:lang w:eastAsia="ko-KR"/>
              </w:rPr>
            </w:pPr>
          </w:p>
        </w:tc>
      </w:tr>
      <w:tr w:rsidR="00E35447" w:rsidRPr="00D95972" w14:paraId="336575CB" w14:textId="77777777" w:rsidTr="00E35447">
        <w:tc>
          <w:tcPr>
            <w:tcW w:w="976" w:type="dxa"/>
            <w:tcBorders>
              <w:top w:val="nil"/>
              <w:left w:val="thinThickThinSmallGap" w:sz="24" w:space="0" w:color="auto"/>
              <w:bottom w:val="nil"/>
            </w:tcBorders>
            <w:shd w:val="clear" w:color="auto" w:fill="auto"/>
          </w:tcPr>
          <w:p w14:paraId="333EB18E"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072E6690"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1A214ADA" w14:textId="5A4A1DBF" w:rsidR="00E35447" w:rsidRPr="00D95972" w:rsidRDefault="00E35447" w:rsidP="00D940CC">
            <w:pPr>
              <w:overflowPunct/>
              <w:autoSpaceDE/>
              <w:autoSpaceDN/>
              <w:adjustRightInd/>
              <w:textAlignment w:val="auto"/>
              <w:rPr>
                <w:rFonts w:cs="Arial"/>
                <w:lang w:val="en-US"/>
              </w:rPr>
            </w:pPr>
            <w:r w:rsidRPr="00E35447">
              <w:t>C1-220813</w:t>
            </w:r>
          </w:p>
        </w:tc>
        <w:tc>
          <w:tcPr>
            <w:tcW w:w="4191" w:type="dxa"/>
            <w:gridSpan w:val="3"/>
            <w:tcBorders>
              <w:top w:val="single" w:sz="4" w:space="0" w:color="auto"/>
              <w:bottom w:val="single" w:sz="4" w:space="0" w:color="auto"/>
            </w:tcBorders>
            <w:shd w:val="clear" w:color="auto" w:fill="00FF00"/>
          </w:tcPr>
          <w:p w14:paraId="0A414AF1" w14:textId="77777777" w:rsidR="00E35447" w:rsidRPr="00D95972" w:rsidRDefault="00E35447" w:rsidP="00D940CC">
            <w:pPr>
              <w:rPr>
                <w:rFonts w:cs="Arial"/>
              </w:rPr>
            </w:pPr>
            <w:r>
              <w:rPr>
                <w:rFonts w:cs="Arial"/>
              </w:rPr>
              <w:t>Removing the terminology "preferences" when referring to the deletion of paging restrictions in the network during Service Request in EPS</w:t>
            </w:r>
          </w:p>
        </w:tc>
        <w:tc>
          <w:tcPr>
            <w:tcW w:w="1767" w:type="dxa"/>
            <w:tcBorders>
              <w:top w:val="single" w:sz="4" w:space="0" w:color="auto"/>
              <w:bottom w:val="single" w:sz="4" w:space="0" w:color="auto"/>
            </w:tcBorders>
            <w:shd w:val="clear" w:color="auto" w:fill="00FF00"/>
          </w:tcPr>
          <w:p w14:paraId="05E4A671" w14:textId="77777777" w:rsidR="00E35447" w:rsidRPr="00D95972" w:rsidRDefault="00E35447"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FD1FAF1" w14:textId="77777777" w:rsidR="00E35447" w:rsidRPr="00D95972" w:rsidRDefault="00E35447" w:rsidP="00D940CC">
            <w:pPr>
              <w:rPr>
                <w:rFonts w:cs="Arial"/>
              </w:rPr>
            </w:pPr>
            <w:r>
              <w:rPr>
                <w:rFonts w:cs="Arial"/>
              </w:rPr>
              <w:t>CR 3676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94CABE" w14:textId="77777777" w:rsidR="00E35447" w:rsidRDefault="00E35447" w:rsidP="00D940CC">
            <w:pPr>
              <w:rPr>
                <w:rFonts w:eastAsia="Batang" w:cs="Arial"/>
                <w:lang w:eastAsia="ko-KR"/>
              </w:rPr>
            </w:pPr>
            <w:r>
              <w:rPr>
                <w:rFonts w:eastAsia="Batang" w:cs="Arial"/>
                <w:lang w:eastAsia="ko-KR"/>
              </w:rPr>
              <w:t>Agreed</w:t>
            </w:r>
          </w:p>
          <w:p w14:paraId="583290AC" w14:textId="77777777" w:rsidR="00E35447" w:rsidRDefault="00E35447" w:rsidP="00D940CC">
            <w:pPr>
              <w:rPr>
                <w:rFonts w:eastAsia="Batang" w:cs="Arial"/>
                <w:lang w:eastAsia="ko-KR"/>
              </w:rPr>
            </w:pPr>
          </w:p>
          <w:p w14:paraId="26E4F26C" w14:textId="77777777" w:rsidR="00E35447" w:rsidRDefault="00E35447" w:rsidP="00D940CC">
            <w:pPr>
              <w:rPr>
                <w:rFonts w:eastAsia="Batang" w:cs="Arial"/>
                <w:lang w:eastAsia="ko-KR"/>
              </w:rPr>
            </w:pPr>
            <w:r>
              <w:rPr>
                <w:rFonts w:eastAsia="Batang" w:cs="Arial"/>
                <w:lang w:eastAsia="ko-KR"/>
              </w:rPr>
              <w:t>Revision of C1-220476</w:t>
            </w:r>
          </w:p>
          <w:p w14:paraId="3834EE34" w14:textId="77777777" w:rsidR="00E35447" w:rsidRDefault="00E35447" w:rsidP="00D940CC">
            <w:pPr>
              <w:rPr>
                <w:rFonts w:eastAsia="Batang" w:cs="Arial"/>
                <w:lang w:eastAsia="ko-KR"/>
              </w:rPr>
            </w:pPr>
          </w:p>
          <w:p w14:paraId="61A319FB" w14:textId="77777777" w:rsidR="00E35447" w:rsidRDefault="00E35447" w:rsidP="00D940CC">
            <w:pPr>
              <w:rPr>
                <w:rFonts w:eastAsia="Batang" w:cs="Arial"/>
                <w:lang w:eastAsia="ko-KR"/>
              </w:rPr>
            </w:pPr>
            <w:r>
              <w:rPr>
                <w:rFonts w:eastAsia="Batang" w:cs="Arial"/>
                <w:lang w:eastAsia="ko-KR"/>
              </w:rPr>
              <w:t>-------------------------------------------------</w:t>
            </w:r>
          </w:p>
          <w:p w14:paraId="49288AE6" w14:textId="77777777" w:rsidR="00E35447" w:rsidRPr="00D95972" w:rsidRDefault="00E35447" w:rsidP="00D940CC">
            <w:pPr>
              <w:rPr>
                <w:rFonts w:eastAsia="Batang" w:cs="Arial"/>
                <w:lang w:eastAsia="ko-KR"/>
              </w:rPr>
            </w:pPr>
          </w:p>
        </w:tc>
      </w:tr>
      <w:tr w:rsidR="00E35447" w:rsidRPr="00D95972" w14:paraId="5B2B9E75" w14:textId="77777777" w:rsidTr="00E35447">
        <w:tc>
          <w:tcPr>
            <w:tcW w:w="976" w:type="dxa"/>
            <w:tcBorders>
              <w:top w:val="nil"/>
              <w:left w:val="thinThickThinSmallGap" w:sz="24" w:space="0" w:color="auto"/>
              <w:bottom w:val="nil"/>
            </w:tcBorders>
            <w:shd w:val="clear" w:color="auto" w:fill="auto"/>
          </w:tcPr>
          <w:p w14:paraId="5664B739"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70D5F4AC"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5B186B0F" w14:textId="63D24D68" w:rsidR="00E35447" w:rsidRPr="00D95972" w:rsidRDefault="00E35447" w:rsidP="00D940CC">
            <w:pPr>
              <w:overflowPunct/>
              <w:autoSpaceDE/>
              <w:autoSpaceDN/>
              <w:adjustRightInd/>
              <w:textAlignment w:val="auto"/>
              <w:rPr>
                <w:rFonts w:cs="Arial"/>
                <w:lang w:val="en-US"/>
              </w:rPr>
            </w:pPr>
            <w:r w:rsidRPr="00E35447">
              <w:t>C1-220477</w:t>
            </w:r>
          </w:p>
        </w:tc>
        <w:tc>
          <w:tcPr>
            <w:tcW w:w="4191" w:type="dxa"/>
            <w:gridSpan w:val="3"/>
            <w:tcBorders>
              <w:top w:val="single" w:sz="4" w:space="0" w:color="auto"/>
              <w:bottom w:val="single" w:sz="4" w:space="0" w:color="auto"/>
            </w:tcBorders>
            <w:shd w:val="clear" w:color="auto" w:fill="00FF00"/>
          </w:tcPr>
          <w:p w14:paraId="52D012F6" w14:textId="77777777" w:rsidR="00E35447" w:rsidRPr="00D95972" w:rsidRDefault="00E35447" w:rsidP="00D940CC">
            <w:pPr>
              <w:rPr>
                <w:rFonts w:cs="Arial"/>
              </w:rPr>
            </w:pPr>
            <w:r>
              <w:rPr>
                <w:rFonts w:cs="Arial"/>
              </w:rPr>
              <w:t>UE to release NAS signalling connection and indicate Paging restriction during mobility Registration only if no emergency service is ongoing in 5GS</w:t>
            </w:r>
          </w:p>
        </w:tc>
        <w:tc>
          <w:tcPr>
            <w:tcW w:w="1767" w:type="dxa"/>
            <w:tcBorders>
              <w:top w:val="single" w:sz="4" w:space="0" w:color="auto"/>
              <w:bottom w:val="single" w:sz="4" w:space="0" w:color="auto"/>
            </w:tcBorders>
            <w:shd w:val="clear" w:color="auto" w:fill="00FF00"/>
          </w:tcPr>
          <w:p w14:paraId="13745285" w14:textId="77777777" w:rsidR="00E35447" w:rsidRPr="00D95972" w:rsidRDefault="00E35447"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08E620D" w14:textId="77777777" w:rsidR="00E35447" w:rsidRPr="00D95972" w:rsidRDefault="00E35447" w:rsidP="00D940CC">
            <w:pPr>
              <w:rPr>
                <w:rFonts w:cs="Arial"/>
              </w:rPr>
            </w:pPr>
            <w:r>
              <w:rPr>
                <w:rFonts w:cs="Arial"/>
              </w:rPr>
              <w:t>CR 3949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546D3C" w14:textId="77777777" w:rsidR="00E35447" w:rsidRDefault="00E35447" w:rsidP="00D940CC">
            <w:pPr>
              <w:rPr>
                <w:rFonts w:eastAsia="Batang" w:cs="Arial"/>
                <w:lang w:eastAsia="ko-KR"/>
              </w:rPr>
            </w:pPr>
            <w:r>
              <w:rPr>
                <w:rFonts w:eastAsia="Batang" w:cs="Arial"/>
                <w:lang w:eastAsia="ko-KR"/>
              </w:rPr>
              <w:t>Agreed</w:t>
            </w:r>
          </w:p>
          <w:p w14:paraId="3EEF487A" w14:textId="77777777" w:rsidR="00E35447" w:rsidRDefault="00E35447" w:rsidP="00D940CC">
            <w:pPr>
              <w:rPr>
                <w:rFonts w:eastAsia="Batang" w:cs="Arial"/>
                <w:lang w:eastAsia="ko-KR"/>
              </w:rPr>
            </w:pPr>
          </w:p>
          <w:p w14:paraId="7CBC3434" w14:textId="77777777" w:rsidR="00E35447" w:rsidRPr="00D95972" w:rsidRDefault="00E35447" w:rsidP="00D940CC">
            <w:pPr>
              <w:rPr>
                <w:rFonts w:eastAsia="Batang" w:cs="Arial"/>
                <w:lang w:eastAsia="ko-KR"/>
              </w:rPr>
            </w:pPr>
          </w:p>
        </w:tc>
      </w:tr>
      <w:tr w:rsidR="00E35447" w:rsidRPr="00D95972" w14:paraId="5232A7A7" w14:textId="77777777" w:rsidTr="00E35447">
        <w:tc>
          <w:tcPr>
            <w:tcW w:w="976" w:type="dxa"/>
            <w:tcBorders>
              <w:top w:val="nil"/>
              <w:left w:val="thinThickThinSmallGap" w:sz="24" w:space="0" w:color="auto"/>
              <w:bottom w:val="nil"/>
            </w:tcBorders>
            <w:shd w:val="clear" w:color="auto" w:fill="auto"/>
          </w:tcPr>
          <w:p w14:paraId="336ADA2D"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2540CADD"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41B343F2" w14:textId="46C740F2" w:rsidR="00E35447" w:rsidRPr="00D95972" w:rsidRDefault="00E35447" w:rsidP="00D940CC">
            <w:pPr>
              <w:overflowPunct/>
              <w:autoSpaceDE/>
              <w:autoSpaceDN/>
              <w:adjustRightInd/>
              <w:textAlignment w:val="auto"/>
              <w:rPr>
                <w:rFonts w:cs="Arial"/>
                <w:lang w:val="en-US"/>
              </w:rPr>
            </w:pPr>
            <w:r w:rsidRPr="00E35447">
              <w:t>C1-220478</w:t>
            </w:r>
          </w:p>
        </w:tc>
        <w:tc>
          <w:tcPr>
            <w:tcW w:w="4191" w:type="dxa"/>
            <w:gridSpan w:val="3"/>
            <w:tcBorders>
              <w:top w:val="single" w:sz="4" w:space="0" w:color="auto"/>
              <w:bottom w:val="single" w:sz="4" w:space="0" w:color="auto"/>
            </w:tcBorders>
            <w:shd w:val="clear" w:color="auto" w:fill="00FF00"/>
          </w:tcPr>
          <w:p w14:paraId="15427595" w14:textId="77777777" w:rsidR="00E35447" w:rsidRPr="00D95972" w:rsidRDefault="00E35447" w:rsidP="00D940CC">
            <w:pPr>
              <w:rPr>
                <w:rFonts w:cs="Arial"/>
              </w:rPr>
            </w:pPr>
            <w:r>
              <w:rPr>
                <w:rFonts w:cs="Arial"/>
              </w:rPr>
              <w:t>UE to release NAS signalling connection and indicate Paging restriction during mobility TAU only if no emergency service is ongoing in EPS</w:t>
            </w:r>
          </w:p>
        </w:tc>
        <w:tc>
          <w:tcPr>
            <w:tcW w:w="1767" w:type="dxa"/>
            <w:tcBorders>
              <w:top w:val="single" w:sz="4" w:space="0" w:color="auto"/>
              <w:bottom w:val="single" w:sz="4" w:space="0" w:color="auto"/>
            </w:tcBorders>
            <w:shd w:val="clear" w:color="auto" w:fill="00FF00"/>
          </w:tcPr>
          <w:p w14:paraId="31A5805D" w14:textId="77777777" w:rsidR="00E35447" w:rsidRPr="00D95972" w:rsidRDefault="00E35447"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53A4235" w14:textId="77777777" w:rsidR="00E35447" w:rsidRPr="00D95972" w:rsidRDefault="00E35447" w:rsidP="00D940CC">
            <w:pPr>
              <w:rPr>
                <w:rFonts w:cs="Arial"/>
              </w:rPr>
            </w:pPr>
            <w:r>
              <w:rPr>
                <w:rFonts w:cs="Arial"/>
              </w:rPr>
              <w:t>CR 3677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0ABD9A" w14:textId="77777777" w:rsidR="00E35447" w:rsidRDefault="00E35447" w:rsidP="00D940CC">
            <w:pPr>
              <w:rPr>
                <w:rFonts w:eastAsia="Batang" w:cs="Arial"/>
                <w:lang w:eastAsia="ko-KR"/>
              </w:rPr>
            </w:pPr>
            <w:r>
              <w:rPr>
                <w:rFonts w:eastAsia="Batang" w:cs="Arial"/>
                <w:lang w:eastAsia="ko-KR"/>
              </w:rPr>
              <w:t>Agreed</w:t>
            </w:r>
          </w:p>
          <w:p w14:paraId="12188854" w14:textId="77777777" w:rsidR="00E35447" w:rsidRPr="00D95972" w:rsidRDefault="00E35447" w:rsidP="00D940CC">
            <w:pPr>
              <w:rPr>
                <w:rFonts w:eastAsia="Batang" w:cs="Arial"/>
                <w:lang w:eastAsia="ko-KR"/>
              </w:rPr>
            </w:pPr>
          </w:p>
        </w:tc>
      </w:tr>
      <w:tr w:rsidR="00E35447" w:rsidRPr="00D95972" w14:paraId="16084AD2" w14:textId="77777777" w:rsidTr="00E35447">
        <w:tc>
          <w:tcPr>
            <w:tcW w:w="976" w:type="dxa"/>
            <w:tcBorders>
              <w:top w:val="nil"/>
              <w:left w:val="thinThickThinSmallGap" w:sz="24" w:space="0" w:color="auto"/>
              <w:bottom w:val="nil"/>
            </w:tcBorders>
            <w:shd w:val="clear" w:color="auto" w:fill="auto"/>
          </w:tcPr>
          <w:p w14:paraId="7C5680CA"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1D97BE65"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616FE9A7" w14:textId="77777777" w:rsidR="00E35447" w:rsidRPr="00D95972" w:rsidRDefault="00E35447" w:rsidP="00D940CC">
            <w:pPr>
              <w:overflowPunct/>
              <w:autoSpaceDE/>
              <w:autoSpaceDN/>
              <w:adjustRightInd/>
              <w:textAlignment w:val="auto"/>
              <w:rPr>
                <w:rFonts w:cs="Arial"/>
                <w:lang w:val="en-US"/>
              </w:rPr>
            </w:pPr>
            <w:r w:rsidRPr="0036253C">
              <w:t>C1-220619</w:t>
            </w:r>
          </w:p>
        </w:tc>
        <w:tc>
          <w:tcPr>
            <w:tcW w:w="4191" w:type="dxa"/>
            <w:gridSpan w:val="3"/>
            <w:tcBorders>
              <w:top w:val="single" w:sz="4" w:space="0" w:color="auto"/>
              <w:bottom w:val="single" w:sz="4" w:space="0" w:color="auto"/>
            </w:tcBorders>
            <w:shd w:val="clear" w:color="auto" w:fill="00FF00"/>
          </w:tcPr>
          <w:p w14:paraId="1D639804" w14:textId="77777777" w:rsidR="00E35447" w:rsidRPr="00D95972" w:rsidRDefault="00E35447" w:rsidP="00D940CC">
            <w:pPr>
              <w:rPr>
                <w:rFonts w:cs="Arial"/>
              </w:rPr>
            </w:pPr>
            <w:r>
              <w:rPr>
                <w:rFonts w:cs="Arial"/>
              </w:rPr>
              <w:t>Paging restrictions with Connection Release in EPS</w:t>
            </w:r>
          </w:p>
        </w:tc>
        <w:tc>
          <w:tcPr>
            <w:tcW w:w="1767" w:type="dxa"/>
            <w:tcBorders>
              <w:top w:val="single" w:sz="4" w:space="0" w:color="auto"/>
              <w:bottom w:val="single" w:sz="4" w:space="0" w:color="auto"/>
            </w:tcBorders>
            <w:shd w:val="clear" w:color="auto" w:fill="00FF00"/>
          </w:tcPr>
          <w:p w14:paraId="10CB9DF5" w14:textId="77777777" w:rsidR="00E35447" w:rsidRPr="00D95972" w:rsidRDefault="00E35447" w:rsidP="00D940CC">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00FF00"/>
          </w:tcPr>
          <w:p w14:paraId="6E7784EF" w14:textId="77777777" w:rsidR="00E35447" w:rsidRPr="00D95972" w:rsidRDefault="00E35447" w:rsidP="00D940CC">
            <w:pPr>
              <w:rPr>
                <w:rFonts w:cs="Arial"/>
              </w:rPr>
            </w:pPr>
            <w:r>
              <w:rPr>
                <w:rFonts w:cs="Arial"/>
              </w:rPr>
              <w:t>CR 3626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33C938" w14:textId="77777777" w:rsidR="00E35447" w:rsidRDefault="00E35447" w:rsidP="00D940CC">
            <w:pPr>
              <w:rPr>
                <w:rFonts w:eastAsia="Batang" w:cs="Arial"/>
                <w:lang w:eastAsia="ko-KR"/>
              </w:rPr>
            </w:pPr>
            <w:r>
              <w:rPr>
                <w:rFonts w:eastAsia="Batang" w:cs="Arial"/>
                <w:lang w:eastAsia="ko-KR"/>
              </w:rPr>
              <w:t>Agreed</w:t>
            </w:r>
          </w:p>
          <w:p w14:paraId="2FBB680C" w14:textId="77777777" w:rsidR="00E35447" w:rsidRDefault="00E35447" w:rsidP="00D940CC">
            <w:pPr>
              <w:rPr>
                <w:rFonts w:eastAsia="Batang" w:cs="Arial"/>
                <w:lang w:eastAsia="ko-KR"/>
              </w:rPr>
            </w:pPr>
          </w:p>
          <w:p w14:paraId="43937431" w14:textId="77777777" w:rsidR="00E35447" w:rsidRDefault="00E35447" w:rsidP="00D940CC">
            <w:pPr>
              <w:rPr>
                <w:ins w:id="253" w:author="Nokia User" w:date="2022-01-20T08:39:00Z"/>
                <w:rFonts w:eastAsia="Batang" w:cs="Arial"/>
                <w:lang w:eastAsia="ko-KR"/>
              </w:rPr>
            </w:pPr>
            <w:ins w:id="254" w:author="Nokia User" w:date="2022-01-20T08:39:00Z">
              <w:r>
                <w:rPr>
                  <w:rFonts w:eastAsia="Batang" w:cs="Arial"/>
                  <w:lang w:eastAsia="ko-KR"/>
                </w:rPr>
                <w:t>Revision of C1-220270</w:t>
              </w:r>
            </w:ins>
          </w:p>
          <w:p w14:paraId="0ADD61DB" w14:textId="77777777" w:rsidR="00E35447" w:rsidRDefault="00E35447" w:rsidP="00D940CC">
            <w:pPr>
              <w:rPr>
                <w:ins w:id="255" w:author="Nokia User" w:date="2022-01-20T08:39:00Z"/>
                <w:rFonts w:eastAsia="Batang" w:cs="Arial"/>
                <w:lang w:eastAsia="ko-KR"/>
              </w:rPr>
            </w:pPr>
            <w:ins w:id="256" w:author="Nokia User" w:date="2022-01-20T08:39:00Z">
              <w:r>
                <w:rPr>
                  <w:rFonts w:eastAsia="Batang" w:cs="Arial"/>
                  <w:lang w:eastAsia="ko-KR"/>
                </w:rPr>
                <w:t>_________________________________________</w:t>
              </w:r>
            </w:ins>
          </w:p>
          <w:p w14:paraId="69FFD12B" w14:textId="77777777" w:rsidR="00E35447" w:rsidRPr="00D95972" w:rsidRDefault="00E35447" w:rsidP="00D940CC">
            <w:pPr>
              <w:rPr>
                <w:rFonts w:eastAsia="Batang" w:cs="Arial"/>
                <w:lang w:eastAsia="ko-KR"/>
              </w:rPr>
            </w:pPr>
          </w:p>
        </w:tc>
      </w:tr>
      <w:tr w:rsidR="00E35447" w:rsidRPr="00D95972" w14:paraId="6169450F" w14:textId="77777777" w:rsidTr="00E35447">
        <w:tc>
          <w:tcPr>
            <w:tcW w:w="976" w:type="dxa"/>
            <w:tcBorders>
              <w:top w:val="nil"/>
              <w:left w:val="thinThickThinSmallGap" w:sz="24" w:space="0" w:color="auto"/>
              <w:bottom w:val="nil"/>
            </w:tcBorders>
            <w:shd w:val="clear" w:color="auto" w:fill="auto"/>
          </w:tcPr>
          <w:p w14:paraId="572B18DA"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2B6556BC"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69BD4795" w14:textId="77777777" w:rsidR="00E35447" w:rsidRPr="00D95972" w:rsidRDefault="00E35447" w:rsidP="00D940CC">
            <w:pPr>
              <w:overflowPunct/>
              <w:autoSpaceDE/>
              <w:autoSpaceDN/>
              <w:adjustRightInd/>
              <w:textAlignment w:val="auto"/>
              <w:rPr>
                <w:rFonts w:cs="Arial"/>
                <w:lang w:val="en-US"/>
              </w:rPr>
            </w:pPr>
            <w:r w:rsidRPr="0036253C">
              <w:t>C1-220620</w:t>
            </w:r>
          </w:p>
        </w:tc>
        <w:tc>
          <w:tcPr>
            <w:tcW w:w="4191" w:type="dxa"/>
            <w:gridSpan w:val="3"/>
            <w:tcBorders>
              <w:top w:val="single" w:sz="4" w:space="0" w:color="auto"/>
              <w:bottom w:val="single" w:sz="4" w:space="0" w:color="auto"/>
            </w:tcBorders>
            <w:shd w:val="clear" w:color="auto" w:fill="00FF00"/>
          </w:tcPr>
          <w:p w14:paraId="1D6FFE71" w14:textId="77777777" w:rsidR="00E35447" w:rsidRPr="00D95972" w:rsidRDefault="00E35447" w:rsidP="00D940CC">
            <w:pPr>
              <w:rPr>
                <w:rFonts w:cs="Arial"/>
              </w:rPr>
            </w:pPr>
            <w:r>
              <w:rPr>
                <w:rFonts w:cs="Arial"/>
              </w:rPr>
              <w:t>Paging restrictions with Connection Release in 5GS</w:t>
            </w:r>
          </w:p>
        </w:tc>
        <w:tc>
          <w:tcPr>
            <w:tcW w:w="1767" w:type="dxa"/>
            <w:tcBorders>
              <w:top w:val="single" w:sz="4" w:space="0" w:color="auto"/>
              <w:bottom w:val="single" w:sz="4" w:space="0" w:color="auto"/>
            </w:tcBorders>
            <w:shd w:val="clear" w:color="auto" w:fill="00FF00"/>
          </w:tcPr>
          <w:p w14:paraId="6C80EA53" w14:textId="77777777" w:rsidR="00E35447" w:rsidRPr="00D95972" w:rsidRDefault="00E35447" w:rsidP="00D940CC">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00FF00"/>
          </w:tcPr>
          <w:p w14:paraId="28AA519D" w14:textId="77777777" w:rsidR="00E35447" w:rsidRPr="00D95972" w:rsidRDefault="00E35447" w:rsidP="00D940CC">
            <w:pPr>
              <w:rPr>
                <w:rFonts w:cs="Arial"/>
              </w:rPr>
            </w:pPr>
            <w:r>
              <w:rPr>
                <w:rFonts w:cs="Arial"/>
              </w:rPr>
              <w:t>CR 3711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09B766" w14:textId="77777777" w:rsidR="00E35447" w:rsidRDefault="00E35447" w:rsidP="00D940CC">
            <w:pPr>
              <w:rPr>
                <w:rFonts w:eastAsia="Batang" w:cs="Arial"/>
                <w:lang w:eastAsia="ko-KR"/>
              </w:rPr>
            </w:pPr>
            <w:r>
              <w:rPr>
                <w:rFonts w:eastAsia="Batang" w:cs="Arial"/>
                <w:lang w:eastAsia="ko-KR"/>
              </w:rPr>
              <w:t>Agreed</w:t>
            </w:r>
          </w:p>
          <w:p w14:paraId="74CD82D7" w14:textId="77777777" w:rsidR="00E35447" w:rsidRDefault="00E35447" w:rsidP="00D940CC">
            <w:pPr>
              <w:rPr>
                <w:rFonts w:eastAsia="Batang" w:cs="Arial"/>
                <w:lang w:eastAsia="ko-KR"/>
              </w:rPr>
            </w:pPr>
          </w:p>
          <w:p w14:paraId="0B217A8E" w14:textId="77777777" w:rsidR="00E35447" w:rsidRDefault="00E35447" w:rsidP="00D940CC">
            <w:pPr>
              <w:rPr>
                <w:ins w:id="257" w:author="Nokia User" w:date="2022-01-20T08:40:00Z"/>
                <w:rFonts w:eastAsia="Batang" w:cs="Arial"/>
                <w:lang w:eastAsia="ko-KR"/>
              </w:rPr>
            </w:pPr>
            <w:ins w:id="258" w:author="Nokia User" w:date="2022-01-20T08:40:00Z">
              <w:r>
                <w:rPr>
                  <w:rFonts w:eastAsia="Batang" w:cs="Arial"/>
                  <w:lang w:eastAsia="ko-KR"/>
                </w:rPr>
                <w:t>Revision of C1-220271</w:t>
              </w:r>
            </w:ins>
          </w:p>
          <w:p w14:paraId="1E674439" w14:textId="77777777" w:rsidR="00E35447" w:rsidRDefault="00E35447" w:rsidP="00D940CC">
            <w:pPr>
              <w:rPr>
                <w:ins w:id="259" w:author="Nokia User" w:date="2022-01-20T08:40:00Z"/>
                <w:rFonts w:eastAsia="Batang" w:cs="Arial"/>
                <w:lang w:eastAsia="ko-KR"/>
              </w:rPr>
            </w:pPr>
            <w:ins w:id="260" w:author="Nokia User" w:date="2022-01-20T08:40:00Z">
              <w:r>
                <w:rPr>
                  <w:rFonts w:eastAsia="Batang" w:cs="Arial"/>
                  <w:lang w:eastAsia="ko-KR"/>
                </w:rPr>
                <w:t>_________________________________________</w:t>
              </w:r>
            </w:ins>
          </w:p>
          <w:p w14:paraId="7AB0FFBE" w14:textId="77777777" w:rsidR="00E35447" w:rsidRDefault="00E35447" w:rsidP="00D940CC">
            <w:pPr>
              <w:rPr>
                <w:rFonts w:eastAsia="Batang" w:cs="Arial"/>
                <w:lang w:eastAsia="ko-KR"/>
              </w:rPr>
            </w:pPr>
            <w:r>
              <w:rPr>
                <w:rFonts w:eastAsia="Batang" w:cs="Arial"/>
                <w:lang w:eastAsia="ko-KR"/>
              </w:rPr>
              <w:t>Revision of C1-217253</w:t>
            </w:r>
          </w:p>
          <w:p w14:paraId="73500F56" w14:textId="77777777" w:rsidR="00E35447" w:rsidRPr="00D95972" w:rsidRDefault="00E35447" w:rsidP="00D940CC">
            <w:pPr>
              <w:rPr>
                <w:rFonts w:eastAsia="Batang" w:cs="Arial"/>
                <w:lang w:eastAsia="ko-KR"/>
              </w:rPr>
            </w:pPr>
          </w:p>
        </w:tc>
      </w:tr>
      <w:tr w:rsidR="00E35447" w:rsidRPr="00D95972" w14:paraId="5DE34361" w14:textId="77777777" w:rsidTr="00E35447">
        <w:tc>
          <w:tcPr>
            <w:tcW w:w="976" w:type="dxa"/>
            <w:tcBorders>
              <w:top w:val="nil"/>
              <w:left w:val="thinThickThinSmallGap" w:sz="24" w:space="0" w:color="auto"/>
              <w:bottom w:val="nil"/>
            </w:tcBorders>
            <w:shd w:val="clear" w:color="auto" w:fill="auto"/>
          </w:tcPr>
          <w:p w14:paraId="1E8B432B"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5F9C7F9E"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11D8B6AE" w14:textId="77777777" w:rsidR="00E35447" w:rsidRPr="00D95972" w:rsidRDefault="00E35447" w:rsidP="00D940CC">
            <w:pPr>
              <w:overflowPunct/>
              <w:autoSpaceDE/>
              <w:autoSpaceDN/>
              <w:adjustRightInd/>
              <w:textAlignment w:val="auto"/>
              <w:rPr>
                <w:rFonts w:cs="Arial"/>
                <w:lang w:val="en-US"/>
              </w:rPr>
            </w:pPr>
            <w:r w:rsidRPr="0036253C">
              <w:t>C1-220621</w:t>
            </w:r>
          </w:p>
        </w:tc>
        <w:tc>
          <w:tcPr>
            <w:tcW w:w="4191" w:type="dxa"/>
            <w:gridSpan w:val="3"/>
            <w:tcBorders>
              <w:top w:val="single" w:sz="4" w:space="0" w:color="auto"/>
              <w:bottom w:val="single" w:sz="4" w:space="0" w:color="auto"/>
            </w:tcBorders>
            <w:shd w:val="clear" w:color="auto" w:fill="00FF00"/>
          </w:tcPr>
          <w:p w14:paraId="41E4E25D" w14:textId="77777777" w:rsidR="00E35447" w:rsidRPr="00D95972" w:rsidRDefault="00E35447" w:rsidP="00D940CC">
            <w:pPr>
              <w:rPr>
                <w:rFonts w:cs="Arial"/>
              </w:rPr>
            </w:pPr>
            <w:r>
              <w:rPr>
                <w:rFonts w:cs="Arial"/>
              </w:rPr>
              <w:t>AT Command for MUSIM Paging Timing Collision Control</w:t>
            </w:r>
          </w:p>
        </w:tc>
        <w:tc>
          <w:tcPr>
            <w:tcW w:w="1767" w:type="dxa"/>
            <w:tcBorders>
              <w:top w:val="single" w:sz="4" w:space="0" w:color="auto"/>
              <w:bottom w:val="single" w:sz="4" w:space="0" w:color="auto"/>
            </w:tcBorders>
            <w:shd w:val="clear" w:color="auto" w:fill="00FF00"/>
          </w:tcPr>
          <w:p w14:paraId="04CCE99F" w14:textId="77777777" w:rsidR="00E35447" w:rsidRPr="00D95972" w:rsidRDefault="00E35447" w:rsidP="00D940CC">
            <w:pPr>
              <w:rPr>
                <w:rFonts w:cs="Arial"/>
              </w:rPr>
            </w:pPr>
            <w:r>
              <w:rPr>
                <w:rFonts w:cs="Arial"/>
              </w:rPr>
              <w:t>Apple</w:t>
            </w:r>
          </w:p>
        </w:tc>
        <w:tc>
          <w:tcPr>
            <w:tcW w:w="826" w:type="dxa"/>
            <w:tcBorders>
              <w:top w:val="single" w:sz="4" w:space="0" w:color="auto"/>
              <w:bottom w:val="single" w:sz="4" w:space="0" w:color="auto"/>
            </w:tcBorders>
            <w:shd w:val="clear" w:color="auto" w:fill="00FF00"/>
          </w:tcPr>
          <w:p w14:paraId="442B3873" w14:textId="77777777" w:rsidR="00E35447" w:rsidRPr="00D95972" w:rsidRDefault="00E35447" w:rsidP="00D940CC">
            <w:pPr>
              <w:rPr>
                <w:rFonts w:cs="Arial"/>
              </w:rPr>
            </w:pPr>
            <w:r>
              <w:rPr>
                <w:rFonts w:cs="Arial"/>
              </w:rPr>
              <w:t>CR 0759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217CC0" w14:textId="77777777" w:rsidR="00E35447" w:rsidRDefault="00E35447" w:rsidP="00D940CC">
            <w:pPr>
              <w:rPr>
                <w:rFonts w:eastAsia="Batang" w:cs="Arial"/>
                <w:lang w:eastAsia="ko-KR"/>
              </w:rPr>
            </w:pPr>
            <w:r>
              <w:rPr>
                <w:rFonts w:eastAsia="Batang" w:cs="Arial"/>
                <w:lang w:eastAsia="ko-KR"/>
              </w:rPr>
              <w:t>Agreed</w:t>
            </w:r>
          </w:p>
          <w:p w14:paraId="24BBBDF3" w14:textId="77777777" w:rsidR="00E35447" w:rsidRDefault="00E35447" w:rsidP="00D940CC">
            <w:pPr>
              <w:rPr>
                <w:rFonts w:eastAsia="Batang" w:cs="Arial"/>
                <w:lang w:eastAsia="ko-KR"/>
              </w:rPr>
            </w:pPr>
          </w:p>
          <w:p w14:paraId="5172D1D7" w14:textId="77777777" w:rsidR="00E35447" w:rsidRDefault="00E35447" w:rsidP="00D940CC">
            <w:pPr>
              <w:rPr>
                <w:ins w:id="261" w:author="Nokia User" w:date="2022-01-20T08:40:00Z"/>
                <w:rFonts w:eastAsia="Batang" w:cs="Arial"/>
                <w:lang w:eastAsia="ko-KR"/>
              </w:rPr>
            </w:pPr>
            <w:ins w:id="262" w:author="Nokia User" w:date="2022-01-20T08:40:00Z">
              <w:r>
                <w:rPr>
                  <w:rFonts w:eastAsia="Batang" w:cs="Arial"/>
                  <w:lang w:eastAsia="ko-KR"/>
                </w:rPr>
                <w:t>Revision of C1-220272</w:t>
              </w:r>
            </w:ins>
          </w:p>
          <w:p w14:paraId="3CE918A5" w14:textId="77777777" w:rsidR="00E35447" w:rsidRDefault="00E35447" w:rsidP="00D940CC">
            <w:pPr>
              <w:rPr>
                <w:ins w:id="263" w:author="Nokia User" w:date="2022-01-20T08:40:00Z"/>
                <w:rFonts w:eastAsia="Batang" w:cs="Arial"/>
                <w:lang w:eastAsia="ko-KR"/>
              </w:rPr>
            </w:pPr>
            <w:ins w:id="264" w:author="Nokia User" w:date="2022-01-20T08:40:00Z">
              <w:r>
                <w:rPr>
                  <w:rFonts w:eastAsia="Batang" w:cs="Arial"/>
                  <w:lang w:eastAsia="ko-KR"/>
                </w:rPr>
                <w:t>_________________________________________</w:t>
              </w:r>
            </w:ins>
          </w:p>
          <w:p w14:paraId="55634F3A" w14:textId="77777777" w:rsidR="00E35447" w:rsidRPr="00D95972" w:rsidRDefault="00E35447" w:rsidP="00D940CC">
            <w:pPr>
              <w:rPr>
                <w:rFonts w:eastAsia="Batang" w:cs="Arial"/>
                <w:lang w:eastAsia="ko-KR"/>
              </w:rPr>
            </w:pPr>
          </w:p>
        </w:tc>
      </w:tr>
      <w:tr w:rsidR="00E35447" w:rsidRPr="00D95972" w14:paraId="2A500EB8" w14:textId="77777777" w:rsidTr="00E35447">
        <w:tc>
          <w:tcPr>
            <w:tcW w:w="976" w:type="dxa"/>
            <w:tcBorders>
              <w:top w:val="nil"/>
              <w:left w:val="thinThickThinSmallGap" w:sz="24" w:space="0" w:color="auto"/>
              <w:bottom w:val="nil"/>
            </w:tcBorders>
            <w:shd w:val="clear" w:color="auto" w:fill="auto"/>
          </w:tcPr>
          <w:p w14:paraId="729CBBDF"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01E05FD6"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17C9581B" w14:textId="77777777" w:rsidR="00E35447" w:rsidRPr="00D95972" w:rsidRDefault="00E35447" w:rsidP="00D940CC">
            <w:pPr>
              <w:overflowPunct/>
              <w:autoSpaceDE/>
              <w:autoSpaceDN/>
              <w:adjustRightInd/>
              <w:textAlignment w:val="auto"/>
              <w:rPr>
                <w:rFonts w:cs="Arial"/>
                <w:lang w:val="en-US"/>
              </w:rPr>
            </w:pPr>
            <w:r w:rsidRPr="00336272">
              <w:t>C1-220754</w:t>
            </w:r>
          </w:p>
        </w:tc>
        <w:tc>
          <w:tcPr>
            <w:tcW w:w="4191" w:type="dxa"/>
            <w:gridSpan w:val="3"/>
            <w:tcBorders>
              <w:top w:val="single" w:sz="4" w:space="0" w:color="auto"/>
              <w:bottom w:val="single" w:sz="4" w:space="0" w:color="auto"/>
            </w:tcBorders>
            <w:shd w:val="clear" w:color="auto" w:fill="00FF00"/>
          </w:tcPr>
          <w:p w14:paraId="2245C29A" w14:textId="77777777" w:rsidR="00E35447" w:rsidRPr="00D95972" w:rsidRDefault="00E35447" w:rsidP="00D940CC">
            <w:pPr>
              <w:rPr>
                <w:rFonts w:cs="Arial"/>
              </w:rPr>
            </w:pPr>
            <w:r>
              <w:rPr>
                <w:rFonts w:cs="Arial"/>
              </w:rPr>
              <w:t>The interaction of AS-NAS layer on RAN paging</w:t>
            </w:r>
          </w:p>
        </w:tc>
        <w:tc>
          <w:tcPr>
            <w:tcW w:w="1767" w:type="dxa"/>
            <w:tcBorders>
              <w:top w:val="single" w:sz="4" w:space="0" w:color="auto"/>
              <w:bottom w:val="single" w:sz="4" w:space="0" w:color="auto"/>
            </w:tcBorders>
            <w:shd w:val="clear" w:color="auto" w:fill="00FF00"/>
          </w:tcPr>
          <w:p w14:paraId="694760AA" w14:textId="77777777" w:rsidR="00E35447" w:rsidRPr="00D95972" w:rsidRDefault="00E35447" w:rsidP="00D940CC">
            <w:pPr>
              <w:rPr>
                <w:rFonts w:cs="Arial"/>
              </w:rPr>
            </w:pPr>
            <w:r>
              <w:rPr>
                <w:rFonts w:cs="Arial"/>
              </w:rPr>
              <w:t>vivo</w:t>
            </w:r>
          </w:p>
        </w:tc>
        <w:tc>
          <w:tcPr>
            <w:tcW w:w="826" w:type="dxa"/>
            <w:tcBorders>
              <w:top w:val="single" w:sz="4" w:space="0" w:color="auto"/>
              <w:bottom w:val="single" w:sz="4" w:space="0" w:color="auto"/>
            </w:tcBorders>
            <w:shd w:val="clear" w:color="auto" w:fill="00FF00"/>
          </w:tcPr>
          <w:p w14:paraId="725447F9" w14:textId="77777777" w:rsidR="00E35447" w:rsidRPr="00D95972" w:rsidRDefault="00E35447" w:rsidP="00D940CC">
            <w:pPr>
              <w:rPr>
                <w:rFonts w:cs="Arial"/>
              </w:rPr>
            </w:pPr>
            <w:r>
              <w:rPr>
                <w:rFonts w:cs="Arial"/>
              </w:rPr>
              <w:t>CR 3913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5A2314" w14:textId="77777777" w:rsidR="00E35447" w:rsidRDefault="00E35447" w:rsidP="00D940CC">
            <w:pPr>
              <w:rPr>
                <w:rFonts w:eastAsia="Batang" w:cs="Arial"/>
                <w:lang w:eastAsia="ko-KR"/>
              </w:rPr>
            </w:pPr>
            <w:r>
              <w:rPr>
                <w:rFonts w:eastAsia="Batang" w:cs="Arial"/>
                <w:lang w:eastAsia="ko-KR"/>
              </w:rPr>
              <w:t>Agreed</w:t>
            </w:r>
          </w:p>
          <w:p w14:paraId="6B008769" w14:textId="77777777" w:rsidR="00E35447" w:rsidRDefault="00E35447" w:rsidP="00D940CC">
            <w:pPr>
              <w:rPr>
                <w:rFonts w:eastAsia="Batang" w:cs="Arial"/>
                <w:lang w:eastAsia="ko-KR"/>
              </w:rPr>
            </w:pPr>
          </w:p>
          <w:p w14:paraId="0E57BC7C" w14:textId="77777777" w:rsidR="00E35447" w:rsidRDefault="00E35447" w:rsidP="00D940CC">
            <w:pPr>
              <w:rPr>
                <w:ins w:id="265" w:author="Nokia User" w:date="2022-01-20T12:54:00Z"/>
                <w:rFonts w:eastAsia="Batang" w:cs="Arial"/>
                <w:lang w:eastAsia="ko-KR"/>
              </w:rPr>
            </w:pPr>
            <w:ins w:id="266" w:author="Nokia User" w:date="2022-01-20T12:54:00Z">
              <w:r>
                <w:rPr>
                  <w:rFonts w:eastAsia="Batang" w:cs="Arial"/>
                  <w:lang w:eastAsia="ko-KR"/>
                </w:rPr>
                <w:t>Revision of C1-220356</w:t>
              </w:r>
            </w:ins>
          </w:p>
          <w:p w14:paraId="56E6A5E8" w14:textId="77777777" w:rsidR="00E35447" w:rsidRDefault="00E35447" w:rsidP="00D940CC">
            <w:pPr>
              <w:rPr>
                <w:ins w:id="267" w:author="Nokia User" w:date="2022-01-20T12:54:00Z"/>
                <w:rFonts w:eastAsia="Batang" w:cs="Arial"/>
                <w:lang w:eastAsia="ko-KR"/>
              </w:rPr>
            </w:pPr>
            <w:ins w:id="268" w:author="Nokia User" w:date="2022-01-20T12:54:00Z">
              <w:r>
                <w:rPr>
                  <w:rFonts w:eastAsia="Batang" w:cs="Arial"/>
                  <w:lang w:eastAsia="ko-KR"/>
                </w:rPr>
                <w:t>_________________________________________</w:t>
              </w:r>
            </w:ins>
          </w:p>
          <w:p w14:paraId="69778C59" w14:textId="77777777" w:rsidR="00E35447" w:rsidRPr="00D95972" w:rsidRDefault="00E35447" w:rsidP="00D940CC">
            <w:pPr>
              <w:rPr>
                <w:rFonts w:eastAsia="Batang" w:cs="Arial"/>
                <w:lang w:eastAsia="ko-KR"/>
              </w:rPr>
            </w:pPr>
          </w:p>
        </w:tc>
      </w:tr>
      <w:tr w:rsidR="00E35447" w:rsidRPr="00D95972" w14:paraId="7F06FA9D" w14:textId="77777777" w:rsidTr="00E35447">
        <w:tc>
          <w:tcPr>
            <w:tcW w:w="976" w:type="dxa"/>
            <w:tcBorders>
              <w:top w:val="nil"/>
              <w:left w:val="thinThickThinSmallGap" w:sz="24" w:space="0" w:color="auto"/>
              <w:bottom w:val="nil"/>
            </w:tcBorders>
            <w:shd w:val="clear" w:color="auto" w:fill="auto"/>
          </w:tcPr>
          <w:p w14:paraId="5C518142"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3DD8A7B4"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3BA67F5B" w14:textId="77777777" w:rsidR="00E35447" w:rsidRPr="00D95972" w:rsidRDefault="00E35447" w:rsidP="00D940CC">
            <w:pPr>
              <w:overflowPunct/>
              <w:autoSpaceDE/>
              <w:autoSpaceDN/>
              <w:adjustRightInd/>
              <w:textAlignment w:val="auto"/>
              <w:rPr>
                <w:rFonts w:cs="Arial"/>
                <w:lang w:val="en-US"/>
              </w:rPr>
            </w:pPr>
            <w:r w:rsidRPr="00336272">
              <w:t>C1-220755</w:t>
            </w:r>
          </w:p>
        </w:tc>
        <w:tc>
          <w:tcPr>
            <w:tcW w:w="4191" w:type="dxa"/>
            <w:gridSpan w:val="3"/>
            <w:tcBorders>
              <w:top w:val="single" w:sz="4" w:space="0" w:color="auto"/>
              <w:bottom w:val="single" w:sz="4" w:space="0" w:color="auto"/>
            </w:tcBorders>
            <w:shd w:val="clear" w:color="auto" w:fill="00FF00"/>
          </w:tcPr>
          <w:p w14:paraId="7D708D2A" w14:textId="77777777" w:rsidR="00E35447" w:rsidRPr="00D95972" w:rsidRDefault="00E35447" w:rsidP="00D940CC">
            <w:pPr>
              <w:rPr>
                <w:rFonts w:cs="Arial"/>
              </w:rPr>
            </w:pPr>
            <w:r>
              <w:rPr>
                <w:rFonts w:cs="Arial"/>
              </w:rPr>
              <w:t>Connection release for emergency service in 5GS</w:t>
            </w:r>
          </w:p>
        </w:tc>
        <w:tc>
          <w:tcPr>
            <w:tcW w:w="1767" w:type="dxa"/>
            <w:tcBorders>
              <w:top w:val="single" w:sz="4" w:space="0" w:color="auto"/>
              <w:bottom w:val="single" w:sz="4" w:space="0" w:color="auto"/>
            </w:tcBorders>
            <w:shd w:val="clear" w:color="auto" w:fill="00FF00"/>
          </w:tcPr>
          <w:p w14:paraId="61E46C8E" w14:textId="77777777" w:rsidR="00E35447" w:rsidRPr="00D95972" w:rsidRDefault="00E35447" w:rsidP="00D940CC">
            <w:pPr>
              <w:rPr>
                <w:rFonts w:cs="Arial"/>
              </w:rPr>
            </w:pPr>
            <w:r>
              <w:rPr>
                <w:rFonts w:cs="Arial"/>
              </w:rPr>
              <w:t>vivo</w:t>
            </w:r>
          </w:p>
        </w:tc>
        <w:tc>
          <w:tcPr>
            <w:tcW w:w="826" w:type="dxa"/>
            <w:tcBorders>
              <w:top w:val="single" w:sz="4" w:space="0" w:color="auto"/>
              <w:bottom w:val="single" w:sz="4" w:space="0" w:color="auto"/>
            </w:tcBorders>
            <w:shd w:val="clear" w:color="auto" w:fill="00FF00"/>
          </w:tcPr>
          <w:p w14:paraId="13257DCC" w14:textId="77777777" w:rsidR="00E35447" w:rsidRPr="00D95972" w:rsidRDefault="00E35447" w:rsidP="00D940CC">
            <w:pPr>
              <w:rPr>
                <w:rFonts w:cs="Arial"/>
              </w:rPr>
            </w:pPr>
            <w:r>
              <w:rPr>
                <w:rFonts w:cs="Arial"/>
              </w:rPr>
              <w:t>CR 3914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57B867" w14:textId="77777777" w:rsidR="00E35447" w:rsidRDefault="00E35447" w:rsidP="00D940CC">
            <w:pPr>
              <w:rPr>
                <w:rFonts w:eastAsia="Batang" w:cs="Arial"/>
                <w:lang w:eastAsia="ko-KR"/>
              </w:rPr>
            </w:pPr>
            <w:r>
              <w:rPr>
                <w:rFonts w:eastAsia="Batang" w:cs="Arial"/>
                <w:lang w:eastAsia="ko-KR"/>
              </w:rPr>
              <w:t>Agreed</w:t>
            </w:r>
          </w:p>
          <w:p w14:paraId="604A1138" w14:textId="77777777" w:rsidR="00E35447" w:rsidRDefault="00E35447" w:rsidP="00D940CC">
            <w:pPr>
              <w:rPr>
                <w:rFonts w:eastAsia="Batang" w:cs="Arial"/>
                <w:lang w:eastAsia="ko-KR"/>
              </w:rPr>
            </w:pPr>
          </w:p>
          <w:p w14:paraId="14838E54" w14:textId="77777777" w:rsidR="00E35447" w:rsidRDefault="00E35447" w:rsidP="00D940CC">
            <w:pPr>
              <w:rPr>
                <w:ins w:id="269" w:author="Nokia User" w:date="2022-01-20T12:58:00Z"/>
                <w:rFonts w:eastAsia="Batang" w:cs="Arial"/>
                <w:lang w:eastAsia="ko-KR"/>
              </w:rPr>
            </w:pPr>
            <w:ins w:id="270" w:author="Nokia User" w:date="2022-01-20T12:58:00Z">
              <w:r>
                <w:rPr>
                  <w:rFonts w:eastAsia="Batang" w:cs="Arial"/>
                  <w:lang w:eastAsia="ko-KR"/>
                </w:rPr>
                <w:t>Revision of C1-220357</w:t>
              </w:r>
            </w:ins>
          </w:p>
          <w:p w14:paraId="15F7DF18" w14:textId="77777777" w:rsidR="00E35447" w:rsidRDefault="00E35447" w:rsidP="00D940CC">
            <w:pPr>
              <w:rPr>
                <w:ins w:id="271" w:author="Nokia User" w:date="2022-01-20T12:58:00Z"/>
                <w:rFonts w:eastAsia="Batang" w:cs="Arial"/>
                <w:lang w:eastAsia="ko-KR"/>
              </w:rPr>
            </w:pPr>
            <w:ins w:id="272" w:author="Nokia User" w:date="2022-01-20T12:58:00Z">
              <w:r>
                <w:rPr>
                  <w:rFonts w:eastAsia="Batang" w:cs="Arial"/>
                  <w:lang w:eastAsia="ko-KR"/>
                </w:rPr>
                <w:t>_________________________________________</w:t>
              </w:r>
            </w:ins>
          </w:p>
          <w:p w14:paraId="6136667F" w14:textId="77777777" w:rsidR="00E35447" w:rsidRPr="00D95972" w:rsidRDefault="00E35447" w:rsidP="00D940CC">
            <w:pPr>
              <w:rPr>
                <w:rFonts w:eastAsia="Batang" w:cs="Arial"/>
                <w:lang w:eastAsia="ko-KR"/>
              </w:rPr>
            </w:pPr>
          </w:p>
        </w:tc>
      </w:tr>
      <w:tr w:rsidR="00E35447" w:rsidRPr="00D95972" w14:paraId="61F5651A" w14:textId="77777777" w:rsidTr="00E35447">
        <w:tc>
          <w:tcPr>
            <w:tcW w:w="976" w:type="dxa"/>
            <w:tcBorders>
              <w:top w:val="nil"/>
              <w:left w:val="thinThickThinSmallGap" w:sz="24" w:space="0" w:color="auto"/>
              <w:bottom w:val="nil"/>
            </w:tcBorders>
            <w:shd w:val="clear" w:color="auto" w:fill="auto"/>
          </w:tcPr>
          <w:p w14:paraId="49C94921"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4A0746A3"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142DB847" w14:textId="77777777" w:rsidR="00E35447" w:rsidRPr="00D95972" w:rsidRDefault="00E35447" w:rsidP="00D940CC">
            <w:pPr>
              <w:overflowPunct/>
              <w:autoSpaceDE/>
              <w:autoSpaceDN/>
              <w:adjustRightInd/>
              <w:textAlignment w:val="auto"/>
              <w:rPr>
                <w:rFonts w:cs="Arial"/>
                <w:lang w:val="en-US"/>
              </w:rPr>
            </w:pPr>
            <w:r w:rsidRPr="00336272">
              <w:t>C1-220756</w:t>
            </w:r>
          </w:p>
        </w:tc>
        <w:tc>
          <w:tcPr>
            <w:tcW w:w="4191" w:type="dxa"/>
            <w:gridSpan w:val="3"/>
            <w:tcBorders>
              <w:top w:val="single" w:sz="4" w:space="0" w:color="auto"/>
              <w:bottom w:val="single" w:sz="4" w:space="0" w:color="auto"/>
            </w:tcBorders>
            <w:shd w:val="clear" w:color="auto" w:fill="00FF00"/>
          </w:tcPr>
          <w:p w14:paraId="39034633" w14:textId="77777777" w:rsidR="00E35447" w:rsidRPr="00D95972" w:rsidRDefault="00E35447" w:rsidP="00D940CC">
            <w:pPr>
              <w:rPr>
                <w:rFonts w:cs="Arial"/>
              </w:rPr>
            </w:pPr>
            <w:r>
              <w:rPr>
                <w:rFonts w:cs="Arial"/>
              </w:rPr>
              <w:t>General description on Multi-USIM UE in 5GS</w:t>
            </w:r>
          </w:p>
        </w:tc>
        <w:tc>
          <w:tcPr>
            <w:tcW w:w="1767" w:type="dxa"/>
            <w:tcBorders>
              <w:top w:val="single" w:sz="4" w:space="0" w:color="auto"/>
              <w:bottom w:val="single" w:sz="4" w:space="0" w:color="auto"/>
            </w:tcBorders>
            <w:shd w:val="clear" w:color="auto" w:fill="00FF00"/>
          </w:tcPr>
          <w:p w14:paraId="4DA8D42A" w14:textId="77777777" w:rsidR="00E35447" w:rsidRPr="00D95972" w:rsidRDefault="00E35447" w:rsidP="00D940CC">
            <w:pPr>
              <w:rPr>
                <w:rFonts w:cs="Arial"/>
              </w:rPr>
            </w:pPr>
            <w:r>
              <w:rPr>
                <w:rFonts w:cs="Arial"/>
              </w:rPr>
              <w:t>vivo</w:t>
            </w:r>
          </w:p>
        </w:tc>
        <w:tc>
          <w:tcPr>
            <w:tcW w:w="826" w:type="dxa"/>
            <w:tcBorders>
              <w:top w:val="single" w:sz="4" w:space="0" w:color="auto"/>
              <w:bottom w:val="single" w:sz="4" w:space="0" w:color="auto"/>
            </w:tcBorders>
            <w:shd w:val="clear" w:color="auto" w:fill="00FF00"/>
          </w:tcPr>
          <w:p w14:paraId="60E02D97" w14:textId="77777777" w:rsidR="00E35447" w:rsidRPr="00D95972" w:rsidRDefault="00E35447" w:rsidP="00D940CC">
            <w:pPr>
              <w:rPr>
                <w:rFonts w:cs="Arial"/>
              </w:rPr>
            </w:pPr>
            <w:r>
              <w:rPr>
                <w:rFonts w:cs="Arial"/>
              </w:rPr>
              <w:t>CR 3916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41EDFF" w14:textId="77777777" w:rsidR="00E35447" w:rsidRDefault="00E35447" w:rsidP="00D940CC">
            <w:pPr>
              <w:rPr>
                <w:rFonts w:eastAsia="Batang" w:cs="Arial"/>
                <w:lang w:eastAsia="ko-KR"/>
              </w:rPr>
            </w:pPr>
            <w:r>
              <w:rPr>
                <w:rFonts w:eastAsia="Batang" w:cs="Arial"/>
                <w:lang w:eastAsia="ko-KR"/>
              </w:rPr>
              <w:t>Agreed</w:t>
            </w:r>
          </w:p>
          <w:p w14:paraId="635417F1" w14:textId="77777777" w:rsidR="00E35447" w:rsidRDefault="00E35447" w:rsidP="00D940CC">
            <w:pPr>
              <w:rPr>
                <w:rFonts w:eastAsia="Batang" w:cs="Arial"/>
                <w:lang w:eastAsia="ko-KR"/>
              </w:rPr>
            </w:pPr>
          </w:p>
          <w:p w14:paraId="2C275D42" w14:textId="77777777" w:rsidR="00E35447" w:rsidRDefault="00E35447" w:rsidP="00D940CC">
            <w:pPr>
              <w:rPr>
                <w:ins w:id="273" w:author="Nokia User" w:date="2022-01-20T12:59:00Z"/>
                <w:rFonts w:eastAsia="Batang" w:cs="Arial"/>
                <w:lang w:eastAsia="ko-KR"/>
              </w:rPr>
            </w:pPr>
            <w:ins w:id="274" w:author="Nokia User" w:date="2022-01-20T12:59:00Z">
              <w:r>
                <w:rPr>
                  <w:rFonts w:eastAsia="Batang" w:cs="Arial"/>
                  <w:lang w:eastAsia="ko-KR"/>
                </w:rPr>
                <w:t>Revision of C1-220359</w:t>
              </w:r>
            </w:ins>
          </w:p>
          <w:p w14:paraId="7D31653F" w14:textId="77777777" w:rsidR="00E35447" w:rsidRDefault="00E35447" w:rsidP="00D940CC">
            <w:pPr>
              <w:rPr>
                <w:ins w:id="275" w:author="Nokia User" w:date="2022-01-20T12:59:00Z"/>
                <w:rFonts w:eastAsia="Batang" w:cs="Arial"/>
                <w:lang w:eastAsia="ko-KR"/>
              </w:rPr>
            </w:pPr>
            <w:ins w:id="276" w:author="Nokia User" w:date="2022-01-20T12:59:00Z">
              <w:r>
                <w:rPr>
                  <w:rFonts w:eastAsia="Batang" w:cs="Arial"/>
                  <w:lang w:eastAsia="ko-KR"/>
                </w:rPr>
                <w:t>_________________________________________</w:t>
              </w:r>
            </w:ins>
          </w:p>
          <w:p w14:paraId="6B060B89" w14:textId="77777777" w:rsidR="00E35447" w:rsidRPr="00D95972" w:rsidRDefault="00E35447" w:rsidP="00D940CC">
            <w:pPr>
              <w:rPr>
                <w:rFonts w:eastAsia="Batang" w:cs="Arial"/>
                <w:lang w:eastAsia="ko-KR"/>
              </w:rPr>
            </w:pPr>
          </w:p>
        </w:tc>
      </w:tr>
      <w:tr w:rsidR="00E35447" w:rsidRPr="00D95972" w14:paraId="7CBAF149" w14:textId="77777777" w:rsidTr="00E35447">
        <w:tc>
          <w:tcPr>
            <w:tcW w:w="976" w:type="dxa"/>
            <w:tcBorders>
              <w:top w:val="nil"/>
              <w:left w:val="thinThickThinSmallGap" w:sz="24" w:space="0" w:color="auto"/>
              <w:bottom w:val="nil"/>
            </w:tcBorders>
            <w:shd w:val="clear" w:color="auto" w:fill="auto"/>
          </w:tcPr>
          <w:p w14:paraId="1E348AA9"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60B844AB"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182F34B5" w14:textId="7E3D7C04" w:rsidR="00E35447" w:rsidRPr="00D95972" w:rsidRDefault="00E35447" w:rsidP="00D940CC">
            <w:pPr>
              <w:overflowPunct/>
              <w:autoSpaceDE/>
              <w:autoSpaceDN/>
              <w:adjustRightInd/>
              <w:textAlignment w:val="auto"/>
              <w:rPr>
                <w:rFonts w:cs="Arial"/>
                <w:lang w:val="en-US"/>
              </w:rPr>
            </w:pPr>
            <w:r w:rsidRPr="00E35447">
              <w:t>C1-220757</w:t>
            </w:r>
          </w:p>
        </w:tc>
        <w:tc>
          <w:tcPr>
            <w:tcW w:w="4191" w:type="dxa"/>
            <w:gridSpan w:val="3"/>
            <w:tcBorders>
              <w:top w:val="single" w:sz="4" w:space="0" w:color="auto"/>
              <w:bottom w:val="single" w:sz="4" w:space="0" w:color="auto"/>
            </w:tcBorders>
            <w:shd w:val="clear" w:color="auto" w:fill="00FF00"/>
          </w:tcPr>
          <w:p w14:paraId="6605BC66" w14:textId="77777777" w:rsidR="00E35447" w:rsidRPr="00D95972" w:rsidRDefault="00E35447" w:rsidP="00D940CC">
            <w:pPr>
              <w:rPr>
                <w:rFonts w:cs="Arial"/>
              </w:rPr>
            </w:pPr>
            <w:r>
              <w:rPr>
                <w:rFonts w:cs="Arial"/>
              </w:rPr>
              <w:t>General description on Multi-USIM UE in EPS</w:t>
            </w:r>
          </w:p>
        </w:tc>
        <w:tc>
          <w:tcPr>
            <w:tcW w:w="1767" w:type="dxa"/>
            <w:tcBorders>
              <w:top w:val="single" w:sz="4" w:space="0" w:color="auto"/>
              <w:bottom w:val="single" w:sz="4" w:space="0" w:color="auto"/>
            </w:tcBorders>
            <w:shd w:val="clear" w:color="auto" w:fill="00FF00"/>
          </w:tcPr>
          <w:p w14:paraId="05197B30" w14:textId="77777777" w:rsidR="00E35447" w:rsidRPr="00D95972" w:rsidRDefault="00E35447" w:rsidP="00D940CC">
            <w:pPr>
              <w:rPr>
                <w:rFonts w:cs="Arial"/>
              </w:rPr>
            </w:pPr>
            <w:r>
              <w:rPr>
                <w:rFonts w:cs="Arial"/>
              </w:rPr>
              <w:t>vivo</w:t>
            </w:r>
          </w:p>
        </w:tc>
        <w:tc>
          <w:tcPr>
            <w:tcW w:w="826" w:type="dxa"/>
            <w:tcBorders>
              <w:top w:val="single" w:sz="4" w:space="0" w:color="auto"/>
              <w:bottom w:val="single" w:sz="4" w:space="0" w:color="auto"/>
            </w:tcBorders>
            <w:shd w:val="clear" w:color="auto" w:fill="00FF00"/>
          </w:tcPr>
          <w:p w14:paraId="3D9783A7" w14:textId="77777777" w:rsidR="00E35447" w:rsidRPr="00D95972" w:rsidRDefault="00E35447" w:rsidP="00D940CC">
            <w:pPr>
              <w:rPr>
                <w:rFonts w:cs="Arial"/>
              </w:rPr>
            </w:pPr>
            <w:r>
              <w:rPr>
                <w:rFonts w:cs="Arial"/>
              </w:rPr>
              <w:t>CR 3668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A285BD" w14:textId="77777777" w:rsidR="00E35447" w:rsidRDefault="00E35447" w:rsidP="00D940CC">
            <w:pPr>
              <w:rPr>
                <w:rFonts w:eastAsia="Batang" w:cs="Arial"/>
                <w:lang w:eastAsia="ko-KR"/>
              </w:rPr>
            </w:pPr>
            <w:r>
              <w:rPr>
                <w:rFonts w:eastAsia="Batang" w:cs="Arial"/>
                <w:lang w:eastAsia="ko-KR"/>
              </w:rPr>
              <w:t>Agreed</w:t>
            </w:r>
          </w:p>
          <w:p w14:paraId="0DF1AF54" w14:textId="77777777" w:rsidR="00E35447" w:rsidRDefault="00E35447" w:rsidP="00D940CC">
            <w:pPr>
              <w:rPr>
                <w:rFonts w:eastAsia="Batang" w:cs="Arial"/>
                <w:lang w:eastAsia="ko-KR"/>
              </w:rPr>
            </w:pPr>
          </w:p>
          <w:p w14:paraId="0BDFF32C" w14:textId="77777777" w:rsidR="00E35447" w:rsidRDefault="00E35447" w:rsidP="00D940CC">
            <w:pPr>
              <w:rPr>
                <w:rFonts w:eastAsia="Batang" w:cs="Arial"/>
                <w:lang w:eastAsia="ko-KR"/>
              </w:rPr>
            </w:pPr>
            <w:proofErr w:type="spellStart"/>
            <w:r>
              <w:rPr>
                <w:rFonts w:eastAsia="Batang" w:cs="Arial"/>
                <w:lang w:eastAsia="ko-KR"/>
              </w:rPr>
              <w:t>Revions</w:t>
            </w:r>
            <w:proofErr w:type="spellEnd"/>
            <w:r>
              <w:rPr>
                <w:rFonts w:eastAsia="Batang" w:cs="Arial"/>
                <w:lang w:eastAsia="ko-KR"/>
              </w:rPr>
              <w:t xml:space="preserve"> of C1-220360</w:t>
            </w:r>
          </w:p>
          <w:p w14:paraId="2980A7AB" w14:textId="77777777" w:rsidR="00E35447" w:rsidRDefault="00E35447" w:rsidP="00D940CC">
            <w:pPr>
              <w:rPr>
                <w:rFonts w:eastAsia="Batang" w:cs="Arial"/>
                <w:lang w:eastAsia="ko-KR"/>
              </w:rPr>
            </w:pPr>
          </w:p>
          <w:p w14:paraId="47AD05F1" w14:textId="77777777" w:rsidR="00E35447" w:rsidRDefault="00E35447" w:rsidP="00D940CC">
            <w:pPr>
              <w:rPr>
                <w:rFonts w:eastAsia="Batang" w:cs="Arial"/>
                <w:lang w:eastAsia="ko-KR"/>
              </w:rPr>
            </w:pPr>
            <w:r>
              <w:rPr>
                <w:rFonts w:eastAsia="Batang" w:cs="Arial"/>
                <w:lang w:eastAsia="ko-KR"/>
              </w:rPr>
              <w:t>-----------------------------</w:t>
            </w:r>
          </w:p>
          <w:p w14:paraId="53C9B894" w14:textId="77777777" w:rsidR="00E35447" w:rsidRPr="00D95972" w:rsidRDefault="00E35447" w:rsidP="00D940CC">
            <w:pPr>
              <w:rPr>
                <w:rFonts w:eastAsia="Batang" w:cs="Arial"/>
                <w:lang w:eastAsia="ko-KR"/>
              </w:rPr>
            </w:pPr>
          </w:p>
        </w:tc>
      </w:tr>
      <w:tr w:rsidR="00E35447" w:rsidRPr="00D95972" w14:paraId="3EA079F3" w14:textId="77777777" w:rsidTr="00E35447">
        <w:tc>
          <w:tcPr>
            <w:tcW w:w="976" w:type="dxa"/>
            <w:tcBorders>
              <w:top w:val="nil"/>
              <w:left w:val="thinThickThinSmallGap" w:sz="24" w:space="0" w:color="auto"/>
              <w:bottom w:val="nil"/>
            </w:tcBorders>
            <w:shd w:val="clear" w:color="auto" w:fill="auto"/>
          </w:tcPr>
          <w:p w14:paraId="2AC77076"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40322AEB"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5FA56138" w14:textId="77777777" w:rsidR="00E35447" w:rsidRPr="00D95972" w:rsidRDefault="00E35447" w:rsidP="00D940CC">
            <w:pPr>
              <w:overflowPunct/>
              <w:autoSpaceDE/>
              <w:autoSpaceDN/>
              <w:adjustRightInd/>
              <w:textAlignment w:val="auto"/>
              <w:rPr>
                <w:rFonts w:cs="Arial"/>
                <w:lang w:val="en-US"/>
              </w:rPr>
            </w:pPr>
            <w:r w:rsidRPr="00AA6043">
              <w:t>C1-220759</w:t>
            </w:r>
          </w:p>
        </w:tc>
        <w:tc>
          <w:tcPr>
            <w:tcW w:w="4191" w:type="dxa"/>
            <w:gridSpan w:val="3"/>
            <w:tcBorders>
              <w:top w:val="single" w:sz="4" w:space="0" w:color="auto"/>
              <w:bottom w:val="single" w:sz="4" w:space="0" w:color="auto"/>
            </w:tcBorders>
            <w:shd w:val="clear" w:color="auto" w:fill="00FF00"/>
          </w:tcPr>
          <w:p w14:paraId="668F981A" w14:textId="77777777" w:rsidR="00E35447" w:rsidRPr="00D95972" w:rsidRDefault="00E35447" w:rsidP="00D940CC">
            <w:pPr>
              <w:rPr>
                <w:rFonts w:cs="Arial"/>
              </w:rPr>
            </w:pPr>
            <w:r>
              <w:rPr>
                <w:rFonts w:cs="Arial"/>
              </w:rPr>
              <w:t>Connection release for emergency service in EPS</w:t>
            </w:r>
          </w:p>
        </w:tc>
        <w:tc>
          <w:tcPr>
            <w:tcW w:w="1767" w:type="dxa"/>
            <w:tcBorders>
              <w:top w:val="single" w:sz="4" w:space="0" w:color="auto"/>
              <w:bottom w:val="single" w:sz="4" w:space="0" w:color="auto"/>
            </w:tcBorders>
            <w:shd w:val="clear" w:color="auto" w:fill="00FF00"/>
          </w:tcPr>
          <w:p w14:paraId="2DCB19D4" w14:textId="77777777" w:rsidR="00E35447" w:rsidRPr="00D95972" w:rsidRDefault="00E35447" w:rsidP="00D940CC">
            <w:pPr>
              <w:rPr>
                <w:rFonts w:cs="Arial"/>
              </w:rPr>
            </w:pPr>
            <w:r>
              <w:rPr>
                <w:rFonts w:cs="Arial"/>
              </w:rPr>
              <w:t>vivo</w:t>
            </w:r>
          </w:p>
        </w:tc>
        <w:tc>
          <w:tcPr>
            <w:tcW w:w="826" w:type="dxa"/>
            <w:tcBorders>
              <w:top w:val="single" w:sz="4" w:space="0" w:color="auto"/>
              <w:bottom w:val="single" w:sz="4" w:space="0" w:color="auto"/>
            </w:tcBorders>
            <w:shd w:val="clear" w:color="auto" w:fill="00FF00"/>
          </w:tcPr>
          <w:p w14:paraId="63AAA192" w14:textId="77777777" w:rsidR="00E35447" w:rsidRPr="00D95972" w:rsidRDefault="00E35447" w:rsidP="00D940CC">
            <w:pPr>
              <w:rPr>
                <w:rFonts w:cs="Arial"/>
              </w:rPr>
            </w:pPr>
            <w:r>
              <w:rPr>
                <w:rFonts w:cs="Arial"/>
              </w:rPr>
              <w:t>CR 3670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0549CA" w14:textId="77777777" w:rsidR="00E35447" w:rsidRDefault="00E35447" w:rsidP="00D940CC">
            <w:pPr>
              <w:rPr>
                <w:rFonts w:eastAsia="Batang" w:cs="Arial"/>
                <w:lang w:eastAsia="ko-KR"/>
              </w:rPr>
            </w:pPr>
            <w:r>
              <w:rPr>
                <w:rFonts w:eastAsia="Batang" w:cs="Arial"/>
                <w:lang w:eastAsia="ko-KR"/>
              </w:rPr>
              <w:t>Agreed</w:t>
            </w:r>
          </w:p>
          <w:p w14:paraId="79EC857F" w14:textId="77777777" w:rsidR="00E35447" w:rsidRDefault="00E35447" w:rsidP="00D940CC">
            <w:pPr>
              <w:rPr>
                <w:rFonts w:eastAsia="Batang" w:cs="Arial"/>
                <w:lang w:eastAsia="ko-KR"/>
              </w:rPr>
            </w:pPr>
          </w:p>
          <w:p w14:paraId="01CA6568" w14:textId="77777777" w:rsidR="00E35447" w:rsidRDefault="00E35447" w:rsidP="00D940CC">
            <w:pPr>
              <w:rPr>
                <w:ins w:id="277" w:author="Nokia User" w:date="2022-01-20T13:01:00Z"/>
                <w:rFonts w:eastAsia="Batang" w:cs="Arial"/>
                <w:lang w:eastAsia="ko-KR"/>
              </w:rPr>
            </w:pPr>
            <w:ins w:id="278" w:author="Nokia User" w:date="2022-01-20T13:01:00Z">
              <w:r>
                <w:rPr>
                  <w:rFonts w:eastAsia="Batang" w:cs="Arial"/>
                  <w:lang w:eastAsia="ko-KR"/>
                </w:rPr>
                <w:t>Revision of C1-220362</w:t>
              </w:r>
            </w:ins>
          </w:p>
          <w:p w14:paraId="4CA0FB75" w14:textId="77777777" w:rsidR="00E35447" w:rsidRDefault="00E35447" w:rsidP="00D940CC">
            <w:pPr>
              <w:rPr>
                <w:ins w:id="279" w:author="Nokia User" w:date="2022-01-20T13:01:00Z"/>
                <w:rFonts w:eastAsia="Batang" w:cs="Arial"/>
                <w:lang w:eastAsia="ko-KR"/>
              </w:rPr>
            </w:pPr>
            <w:ins w:id="280" w:author="Nokia User" w:date="2022-01-20T13:01:00Z">
              <w:r>
                <w:rPr>
                  <w:rFonts w:eastAsia="Batang" w:cs="Arial"/>
                  <w:lang w:eastAsia="ko-KR"/>
                </w:rPr>
                <w:t>_________________________________________</w:t>
              </w:r>
            </w:ins>
          </w:p>
          <w:p w14:paraId="56DB8595" w14:textId="77777777" w:rsidR="00E35447" w:rsidRPr="00D95972" w:rsidRDefault="00E35447" w:rsidP="00D940CC">
            <w:pPr>
              <w:rPr>
                <w:rFonts w:eastAsia="Batang" w:cs="Arial"/>
                <w:lang w:eastAsia="ko-KR"/>
              </w:rPr>
            </w:pPr>
          </w:p>
        </w:tc>
      </w:tr>
      <w:tr w:rsidR="00E35447" w:rsidRPr="00D95972" w14:paraId="13E61820" w14:textId="77777777" w:rsidTr="00E35447">
        <w:tc>
          <w:tcPr>
            <w:tcW w:w="976" w:type="dxa"/>
            <w:tcBorders>
              <w:top w:val="nil"/>
              <w:left w:val="thinThickThinSmallGap" w:sz="24" w:space="0" w:color="auto"/>
              <w:bottom w:val="nil"/>
            </w:tcBorders>
            <w:shd w:val="clear" w:color="auto" w:fill="auto"/>
          </w:tcPr>
          <w:p w14:paraId="2D732A6F"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362F9EEB"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5BF078DB" w14:textId="33344475" w:rsidR="00E35447" w:rsidRPr="00D95972" w:rsidRDefault="00E35447" w:rsidP="00D940CC">
            <w:pPr>
              <w:overflowPunct/>
              <w:autoSpaceDE/>
              <w:autoSpaceDN/>
              <w:adjustRightInd/>
              <w:textAlignment w:val="auto"/>
              <w:rPr>
                <w:rFonts w:cs="Arial"/>
                <w:lang w:val="en-US"/>
              </w:rPr>
            </w:pPr>
            <w:r w:rsidRPr="00E35447">
              <w:t>C1-220646</w:t>
            </w:r>
          </w:p>
        </w:tc>
        <w:tc>
          <w:tcPr>
            <w:tcW w:w="4191" w:type="dxa"/>
            <w:gridSpan w:val="3"/>
            <w:tcBorders>
              <w:top w:val="single" w:sz="4" w:space="0" w:color="auto"/>
              <w:bottom w:val="single" w:sz="4" w:space="0" w:color="auto"/>
            </w:tcBorders>
            <w:shd w:val="clear" w:color="auto" w:fill="00FF00"/>
          </w:tcPr>
          <w:p w14:paraId="33596172" w14:textId="77777777" w:rsidR="00E35447" w:rsidRPr="00D95972" w:rsidRDefault="00E35447" w:rsidP="00D940CC">
            <w:pPr>
              <w:rPr>
                <w:rFonts w:cs="Arial"/>
              </w:rPr>
            </w:pPr>
            <w:r>
              <w:rPr>
                <w:rFonts w:cs="Arial"/>
              </w:rPr>
              <w:t>Correction of T3440 start scenarios for TAU procedure</w:t>
            </w:r>
          </w:p>
        </w:tc>
        <w:tc>
          <w:tcPr>
            <w:tcW w:w="1767" w:type="dxa"/>
            <w:tcBorders>
              <w:top w:val="single" w:sz="4" w:space="0" w:color="auto"/>
              <w:bottom w:val="single" w:sz="4" w:space="0" w:color="auto"/>
            </w:tcBorders>
            <w:shd w:val="clear" w:color="auto" w:fill="00FF00"/>
          </w:tcPr>
          <w:p w14:paraId="06FC1DDF" w14:textId="77777777" w:rsidR="00E35447" w:rsidRPr="00D95972" w:rsidRDefault="00E35447"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112A41E" w14:textId="77777777" w:rsidR="00E35447" w:rsidRPr="00D95972" w:rsidRDefault="00E35447" w:rsidP="00D940CC">
            <w:pPr>
              <w:rPr>
                <w:rFonts w:cs="Arial"/>
              </w:rPr>
            </w:pPr>
            <w:r>
              <w:rPr>
                <w:rFonts w:cs="Arial"/>
              </w:rPr>
              <w:t>CR 3656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2EDDE8" w14:textId="77777777" w:rsidR="00E35447" w:rsidRDefault="00E35447" w:rsidP="00D940CC">
            <w:pPr>
              <w:rPr>
                <w:rFonts w:eastAsia="Batang" w:cs="Arial"/>
                <w:lang w:eastAsia="ko-KR"/>
              </w:rPr>
            </w:pPr>
            <w:r>
              <w:rPr>
                <w:rFonts w:eastAsia="Batang" w:cs="Arial"/>
                <w:lang w:eastAsia="ko-KR"/>
              </w:rPr>
              <w:t>Agreed</w:t>
            </w:r>
          </w:p>
          <w:p w14:paraId="0803B9F1" w14:textId="77777777" w:rsidR="00E35447" w:rsidRDefault="00E35447" w:rsidP="00D940CC">
            <w:pPr>
              <w:rPr>
                <w:rFonts w:eastAsia="Batang" w:cs="Arial"/>
                <w:lang w:eastAsia="ko-KR"/>
              </w:rPr>
            </w:pPr>
          </w:p>
          <w:p w14:paraId="12010FEC" w14:textId="77777777" w:rsidR="00E35447" w:rsidRDefault="00E35447" w:rsidP="00D940CC">
            <w:pPr>
              <w:rPr>
                <w:ins w:id="281" w:author="Nokia User" w:date="2022-01-20T13:15:00Z"/>
                <w:rFonts w:eastAsia="Batang" w:cs="Arial"/>
                <w:lang w:eastAsia="ko-KR"/>
              </w:rPr>
            </w:pPr>
            <w:ins w:id="282" w:author="Nokia User" w:date="2022-01-20T13:15:00Z">
              <w:r>
                <w:rPr>
                  <w:rFonts w:eastAsia="Batang" w:cs="Arial"/>
                  <w:lang w:eastAsia="ko-KR"/>
                </w:rPr>
                <w:t>Revision of C1-220160</w:t>
              </w:r>
            </w:ins>
          </w:p>
          <w:p w14:paraId="4DCC7B25" w14:textId="77777777" w:rsidR="00E35447" w:rsidRDefault="00E35447" w:rsidP="00D940CC">
            <w:pPr>
              <w:rPr>
                <w:rFonts w:eastAsia="Batang" w:cs="Arial"/>
                <w:lang w:eastAsia="ko-KR"/>
              </w:rPr>
            </w:pPr>
            <w:r>
              <w:rPr>
                <w:rFonts w:eastAsia="Batang" w:cs="Arial"/>
                <w:lang w:eastAsia="ko-KR"/>
              </w:rPr>
              <w:t>-----------------------------------</w:t>
            </w:r>
          </w:p>
          <w:p w14:paraId="389D0CF0" w14:textId="77777777" w:rsidR="00E35447" w:rsidRDefault="00E35447" w:rsidP="00D940CC">
            <w:pPr>
              <w:rPr>
                <w:rFonts w:eastAsia="Batang" w:cs="Arial"/>
                <w:lang w:eastAsia="ko-KR"/>
              </w:rPr>
            </w:pPr>
          </w:p>
          <w:p w14:paraId="7C062C80" w14:textId="77777777" w:rsidR="00E35447" w:rsidRPr="00D95972" w:rsidRDefault="00E35447" w:rsidP="00D940CC">
            <w:pPr>
              <w:rPr>
                <w:rFonts w:eastAsia="Batang" w:cs="Arial"/>
                <w:lang w:eastAsia="ko-KR"/>
              </w:rPr>
            </w:pPr>
          </w:p>
        </w:tc>
      </w:tr>
      <w:tr w:rsidR="00E35447" w:rsidRPr="00D95972" w14:paraId="6B29A8FA" w14:textId="77777777" w:rsidTr="00E35447">
        <w:tc>
          <w:tcPr>
            <w:tcW w:w="976" w:type="dxa"/>
            <w:tcBorders>
              <w:top w:val="nil"/>
              <w:left w:val="thinThickThinSmallGap" w:sz="24" w:space="0" w:color="auto"/>
              <w:bottom w:val="nil"/>
            </w:tcBorders>
            <w:shd w:val="clear" w:color="auto" w:fill="auto"/>
          </w:tcPr>
          <w:p w14:paraId="7D382D35"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6F2B4330"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69BD68DE" w14:textId="77777777" w:rsidR="00E35447" w:rsidRPr="00D95972" w:rsidRDefault="00E35447" w:rsidP="00D940CC">
            <w:pPr>
              <w:overflowPunct/>
              <w:autoSpaceDE/>
              <w:autoSpaceDN/>
              <w:adjustRightInd/>
              <w:textAlignment w:val="auto"/>
              <w:rPr>
                <w:rFonts w:cs="Arial"/>
                <w:lang w:val="en-US"/>
              </w:rPr>
            </w:pPr>
            <w:r w:rsidRPr="005433E3">
              <w:t>C1-220647</w:t>
            </w:r>
          </w:p>
        </w:tc>
        <w:tc>
          <w:tcPr>
            <w:tcW w:w="4191" w:type="dxa"/>
            <w:gridSpan w:val="3"/>
            <w:tcBorders>
              <w:top w:val="single" w:sz="4" w:space="0" w:color="auto"/>
              <w:bottom w:val="single" w:sz="4" w:space="0" w:color="auto"/>
            </w:tcBorders>
            <w:shd w:val="clear" w:color="auto" w:fill="00FF00"/>
          </w:tcPr>
          <w:p w14:paraId="226D0429" w14:textId="77777777" w:rsidR="00E35447" w:rsidRPr="00D95972" w:rsidRDefault="00E35447" w:rsidP="00D940CC">
            <w:pPr>
              <w:rPr>
                <w:rFonts w:cs="Arial"/>
              </w:rPr>
            </w:pPr>
            <w:r>
              <w:rPr>
                <w:rFonts w:cs="Arial"/>
              </w:rPr>
              <w:t>Correction of T3540 start scenarios for MRU procedure</w:t>
            </w:r>
          </w:p>
        </w:tc>
        <w:tc>
          <w:tcPr>
            <w:tcW w:w="1767" w:type="dxa"/>
            <w:tcBorders>
              <w:top w:val="single" w:sz="4" w:space="0" w:color="auto"/>
              <w:bottom w:val="single" w:sz="4" w:space="0" w:color="auto"/>
            </w:tcBorders>
            <w:shd w:val="clear" w:color="auto" w:fill="00FF00"/>
          </w:tcPr>
          <w:p w14:paraId="4B4567DE" w14:textId="77777777" w:rsidR="00E35447" w:rsidRPr="00D95972" w:rsidRDefault="00E35447" w:rsidP="00D940CC">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0AE9AB9" w14:textId="77777777" w:rsidR="00E35447" w:rsidRPr="00D95972" w:rsidRDefault="00E35447" w:rsidP="00D940CC">
            <w:pPr>
              <w:rPr>
                <w:rFonts w:cs="Arial"/>
              </w:rPr>
            </w:pPr>
            <w:r>
              <w:rPr>
                <w:rFonts w:cs="Arial"/>
              </w:rPr>
              <w:t>CR 3857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727457" w14:textId="77777777" w:rsidR="00E35447" w:rsidRDefault="00E35447" w:rsidP="00D940CC">
            <w:pPr>
              <w:rPr>
                <w:rFonts w:eastAsia="Batang" w:cs="Arial"/>
                <w:lang w:eastAsia="ko-KR"/>
              </w:rPr>
            </w:pPr>
            <w:r>
              <w:rPr>
                <w:rFonts w:eastAsia="Batang" w:cs="Arial"/>
                <w:lang w:eastAsia="ko-KR"/>
              </w:rPr>
              <w:t>Agreed</w:t>
            </w:r>
          </w:p>
          <w:p w14:paraId="12E5EBE0" w14:textId="77777777" w:rsidR="00E35447" w:rsidRDefault="00E35447" w:rsidP="00D940CC">
            <w:pPr>
              <w:rPr>
                <w:rFonts w:eastAsia="Batang" w:cs="Arial"/>
                <w:lang w:eastAsia="ko-KR"/>
              </w:rPr>
            </w:pPr>
          </w:p>
          <w:p w14:paraId="1996A1AE" w14:textId="77777777" w:rsidR="00E35447" w:rsidRDefault="00E35447" w:rsidP="00D940CC">
            <w:pPr>
              <w:rPr>
                <w:ins w:id="283" w:author="Nokia User" w:date="2022-01-20T13:16:00Z"/>
                <w:rFonts w:eastAsia="Batang" w:cs="Arial"/>
                <w:lang w:eastAsia="ko-KR"/>
              </w:rPr>
            </w:pPr>
            <w:ins w:id="284" w:author="Nokia User" w:date="2022-01-20T13:16:00Z">
              <w:r>
                <w:rPr>
                  <w:rFonts w:eastAsia="Batang" w:cs="Arial"/>
                  <w:lang w:eastAsia="ko-KR"/>
                </w:rPr>
                <w:t>Revision of C1-220161</w:t>
              </w:r>
            </w:ins>
          </w:p>
          <w:p w14:paraId="42C5579E" w14:textId="77777777" w:rsidR="00E35447" w:rsidRDefault="00E35447" w:rsidP="00D940CC">
            <w:pPr>
              <w:rPr>
                <w:ins w:id="285" w:author="Nokia User" w:date="2022-01-20T13:16:00Z"/>
                <w:rFonts w:eastAsia="Batang" w:cs="Arial"/>
                <w:lang w:eastAsia="ko-KR"/>
              </w:rPr>
            </w:pPr>
            <w:ins w:id="286" w:author="Nokia User" w:date="2022-01-20T13:16:00Z">
              <w:r>
                <w:rPr>
                  <w:rFonts w:eastAsia="Batang" w:cs="Arial"/>
                  <w:lang w:eastAsia="ko-KR"/>
                </w:rPr>
                <w:t>_________________________________________</w:t>
              </w:r>
            </w:ins>
          </w:p>
          <w:p w14:paraId="27BF2636" w14:textId="77777777" w:rsidR="00E35447" w:rsidRPr="00D95972" w:rsidRDefault="00E35447" w:rsidP="00D940CC">
            <w:pPr>
              <w:rPr>
                <w:rFonts w:eastAsia="Batang" w:cs="Arial"/>
                <w:lang w:eastAsia="ko-KR"/>
              </w:rPr>
            </w:pPr>
          </w:p>
        </w:tc>
      </w:tr>
      <w:tr w:rsidR="00E35447" w:rsidRPr="00D95972" w14:paraId="4A0EB49E" w14:textId="77777777" w:rsidTr="00E35447">
        <w:tc>
          <w:tcPr>
            <w:tcW w:w="976" w:type="dxa"/>
            <w:tcBorders>
              <w:top w:val="nil"/>
              <w:left w:val="thinThickThinSmallGap" w:sz="24" w:space="0" w:color="auto"/>
              <w:bottom w:val="nil"/>
            </w:tcBorders>
            <w:shd w:val="clear" w:color="auto" w:fill="auto"/>
          </w:tcPr>
          <w:p w14:paraId="384463F9"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32BC29B0"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779823CB" w14:textId="77777777" w:rsidR="00E35447" w:rsidRPr="00D95972" w:rsidRDefault="00E35447" w:rsidP="00D940CC">
            <w:pPr>
              <w:overflowPunct/>
              <w:autoSpaceDE/>
              <w:autoSpaceDN/>
              <w:adjustRightInd/>
              <w:textAlignment w:val="auto"/>
              <w:rPr>
                <w:rFonts w:cs="Arial"/>
                <w:lang w:val="en-US"/>
              </w:rPr>
            </w:pPr>
            <w:r w:rsidRPr="00A37A77">
              <w:t>C1-220774</w:t>
            </w:r>
          </w:p>
        </w:tc>
        <w:tc>
          <w:tcPr>
            <w:tcW w:w="4191" w:type="dxa"/>
            <w:gridSpan w:val="3"/>
            <w:tcBorders>
              <w:top w:val="single" w:sz="4" w:space="0" w:color="auto"/>
              <w:bottom w:val="single" w:sz="4" w:space="0" w:color="auto"/>
            </w:tcBorders>
            <w:shd w:val="clear" w:color="auto" w:fill="00FF00"/>
          </w:tcPr>
          <w:p w14:paraId="22A2214D" w14:textId="77777777" w:rsidR="00E35447" w:rsidRPr="00D95972" w:rsidRDefault="00E35447" w:rsidP="00D940CC">
            <w:pPr>
              <w:rPr>
                <w:rFonts w:cs="Arial"/>
              </w:rPr>
            </w:pPr>
            <w:r>
              <w:rPr>
                <w:rFonts w:cs="Arial"/>
              </w:rPr>
              <w:t>PTCC handling during emergency registration</w:t>
            </w:r>
          </w:p>
        </w:tc>
        <w:tc>
          <w:tcPr>
            <w:tcW w:w="1767" w:type="dxa"/>
            <w:tcBorders>
              <w:top w:val="single" w:sz="4" w:space="0" w:color="auto"/>
              <w:bottom w:val="single" w:sz="4" w:space="0" w:color="auto"/>
            </w:tcBorders>
            <w:shd w:val="clear" w:color="auto" w:fill="00FF00"/>
          </w:tcPr>
          <w:p w14:paraId="40E458DF" w14:textId="77777777" w:rsidR="00E35447" w:rsidRPr="00D95972" w:rsidRDefault="00E35447" w:rsidP="00D940CC">
            <w:pPr>
              <w:rPr>
                <w:rFonts w:cs="Arial"/>
              </w:rPr>
            </w:pPr>
            <w:r>
              <w:rPr>
                <w:rFonts w:cs="Arial"/>
              </w:rPr>
              <w:t>Intel / Thomas</w:t>
            </w:r>
          </w:p>
        </w:tc>
        <w:tc>
          <w:tcPr>
            <w:tcW w:w="826" w:type="dxa"/>
            <w:tcBorders>
              <w:top w:val="single" w:sz="4" w:space="0" w:color="auto"/>
              <w:bottom w:val="single" w:sz="4" w:space="0" w:color="auto"/>
            </w:tcBorders>
            <w:shd w:val="clear" w:color="auto" w:fill="00FF00"/>
          </w:tcPr>
          <w:p w14:paraId="13322AF2" w14:textId="77777777" w:rsidR="00E35447" w:rsidRPr="00D95972" w:rsidRDefault="00E35447" w:rsidP="00D940CC">
            <w:pPr>
              <w:rPr>
                <w:rFonts w:cs="Arial"/>
              </w:rPr>
            </w:pPr>
            <w:r>
              <w:rPr>
                <w:rFonts w:cs="Arial"/>
              </w:rPr>
              <w:t>CR 3960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A647C8" w14:textId="77777777" w:rsidR="00E35447" w:rsidRDefault="00E35447" w:rsidP="00D940CC">
            <w:pPr>
              <w:rPr>
                <w:rFonts w:eastAsia="Batang" w:cs="Arial"/>
                <w:lang w:eastAsia="ko-KR"/>
              </w:rPr>
            </w:pPr>
            <w:r>
              <w:rPr>
                <w:rFonts w:eastAsia="Batang" w:cs="Arial"/>
                <w:lang w:eastAsia="ko-KR"/>
              </w:rPr>
              <w:t>Agreed</w:t>
            </w:r>
          </w:p>
          <w:p w14:paraId="341C6A2C" w14:textId="77777777" w:rsidR="00E35447" w:rsidRDefault="00E35447" w:rsidP="00D940CC">
            <w:pPr>
              <w:rPr>
                <w:rFonts w:eastAsia="Batang" w:cs="Arial"/>
                <w:lang w:eastAsia="ko-KR"/>
              </w:rPr>
            </w:pPr>
          </w:p>
          <w:p w14:paraId="4121DB66" w14:textId="77777777" w:rsidR="00E35447" w:rsidRDefault="00E35447" w:rsidP="00D940CC">
            <w:pPr>
              <w:rPr>
                <w:ins w:id="287" w:author="Nokia User" w:date="2022-01-20T13:36:00Z"/>
                <w:rFonts w:eastAsia="Batang" w:cs="Arial"/>
                <w:lang w:eastAsia="ko-KR"/>
              </w:rPr>
            </w:pPr>
            <w:ins w:id="288" w:author="Nokia User" w:date="2022-01-20T13:36:00Z">
              <w:r>
                <w:rPr>
                  <w:rFonts w:eastAsia="Batang" w:cs="Arial"/>
                  <w:lang w:eastAsia="ko-KR"/>
                </w:rPr>
                <w:t>Revision of C1-220527</w:t>
              </w:r>
            </w:ins>
          </w:p>
          <w:p w14:paraId="4AEAA17C" w14:textId="77777777" w:rsidR="00E35447" w:rsidRDefault="00E35447" w:rsidP="00D940CC">
            <w:pPr>
              <w:rPr>
                <w:ins w:id="289" w:author="Nokia User" w:date="2022-01-20T13:36:00Z"/>
                <w:rFonts w:eastAsia="Batang" w:cs="Arial"/>
                <w:lang w:eastAsia="ko-KR"/>
              </w:rPr>
            </w:pPr>
            <w:ins w:id="290" w:author="Nokia User" w:date="2022-01-20T13:36:00Z">
              <w:r>
                <w:rPr>
                  <w:rFonts w:eastAsia="Batang" w:cs="Arial"/>
                  <w:lang w:eastAsia="ko-KR"/>
                </w:rPr>
                <w:t>_________________________________________</w:t>
              </w:r>
            </w:ins>
          </w:p>
          <w:p w14:paraId="2641EC30" w14:textId="77777777" w:rsidR="00E35447" w:rsidRPr="00D95972" w:rsidRDefault="00E35447" w:rsidP="00D940CC">
            <w:pPr>
              <w:rPr>
                <w:rFonts w:eastAsia="Batang" w:cs="Arial"/>
                <w:lang w:eastAsia="ko-KR"/>
              </w:rPr>
            </w:pPr>
          </w:p>
        </w:tc>
      </w:tr>
      <w:tr w:rsidR="00E35447" w:rsidRPr="00D95972" w14:paraId="5C48834F" w14:textId="77777777" w:rsidTr="00E35447">
        <w:tc>
          <w:tcPr>
            <w:tcW w:w="976" w:type="dxa"/>
            <w:tcBorders>
              <w:top w:val="nil"/>
              <w:left w:val="thinThickThinSmallGap" w:sz="24" w:space="0" w:color="auto"/>
              <w:bottom w:val="nil"/>
            </w:tcBorders>
            <w:shd w:val="clear" w:color="auto" w:fill="auto"/>
          </w:tcPr>
          <w:p w14:paraId="313400AB"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330A6FD9"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32719580" w14:textId="77777777" w:rsidR="00E35447" w:rsidRPr="00D95972" w:rsidRDefault="00E35447" w:rsidP="00D940CC">
            <w:pPr>
              <w:overflowPunct/>
              <w:autoSpaceDE/>
              <w:autoSpaceDN/>
              <w:adjustRightInd/>
              <w:textAlignment w:val="auto"/>
              <w:rPr>
                <w:rFonts w:cs="Arial"/>
                <w:lang w:val="en-US"/>
              </w:rPr>
            </w:pPr>
            <w:r w:rsidRPr="00A37A77">
              <w:t>C1-220771</w:t>
            </w:r>
          </w:p>
        </w:tc>
        <w:tc>
          <w:tcPr>
            <w:tcW w:w="4191" w:type="dxa"/>
            <w:gridSpan w:val="3"/>
            <w:tcBorders>
              <w:top w:val="single" w:sz="4" w:space="0" w:color="auto"/>
              <w:bottom w:val="single" w:sz="4" w:space="0" w:color="auto"/>
            </w:tcBorders>
            <w:shd w:val="clear" w:color="auto" w:fill="00FF00"/>
          </w:tcPr>
          <w:p w14:paraId="4A8115C8" w14:textId="77777777" w:rsidR="00E35447" w:rsidRPr="00D95972" w:rsidRDefault="00E35447" w:rsidP="00D940CC">
            <w:pPr>
              <w:rPr>
                <w:rFonts w:cs="Arial"/>
              </w:rPr>
            </w:pPr>
            <w:r>
              <w:rPr>
                <w:rFonts w:cs="Arial"/>
              </w:rPr>
              <w:t>Storing of alternative IMSI</w:t>
            </w:r>
          </w:p>
        </w:tc>
        <w:tc>
          <w:tcPr>
            <w:tcW w:w="1767" w:type="dxa"/>
            <w:tcBorders>
              <w:top w:val="single" w:sz="4" w:space="0" w:color="auto"/>
              <w:bottom w:val="single" w:sz="4" w:space="0" w:color="auto"/>
            </w:tcBorders>
            <w:shd w:val="clear" w:color="auto" w:fill="00FF00"/>
          </w:tcPr>
          <w:p w14:paraId="552D8208" w14:textId="77777777" w:rsidR="00E35447" w:rsidRPr="00D95972" w:rsidRDefault="00E35447" w:rsidP="00D940CC">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4DE247B8" w14:textId="77777777" w:rsidR="00E35447" w:rsidRPr="00D95972" w:rsidRDefault="00E35447" w:rsidP="00D940CC">
            <w:pPr>
              <w:rPr>
                <w:rFonts w:cs="Arial"/>
              </w:rPr>
            </w:pPr>
            <w:r>
              <w:rPr>
                <w:rFonts w:cs="Arial"/>
              </w:rPr>
              <w:t>CR 3679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E63D60" w14:textId="77777777" w:rsidR="00E35447" w:rsidRDefault="00E35447" w:rsidP="00D940CC">
            <w:pPr>
              <w:rPr>
                <w:rFonts w:eastAsia="Batang" w:cs="Arial"/>
                <w:lang w:eastAsia="ko-KR"/>
              </w:rPr>
            </w:pPr>
            <w:r>
              <w:rPr>
                <w:rFonts w:eastAsia="Batang" w:cs="Arial"/>
                <w:lang w:eastAsia="ko-KR"/>
              </w:rPr>
              <w:t>Agreed</w:t>
            </w:r>
          </w:p>
          <w:p w14:paraId="27CD7C6B" w14:textId="77777777" w:rsidR="00E35447" w:rsidRDefault="00E35447" w:rsidP="00D940CC">
            <w:pPr>
              <w:rPr>
                <w:rFonts w:eastAsia="Batang" w:cs="Arial"/>
                <w:lang w:eastAsia="ko-KR"/>
              </w:rPr>
            </w:pPr>
          </w:p>
          <w:p w14:paraId="112AE81F" w14:textId="77777777" w:rsidR="00E35447" w:rsidRDefault="00E35447" w:rsidP="00D940CC">
            <w:pPr>
              <w:rPr>
                <w:ins w:id="291" w:author="Nokia User" w:date="2022-01-20T13:37:00Z"/>
                <w:rFonts w:eastAsia="Batang" w:cs="Arial"/>
                <w:lang w:eastAsia="ko-KR"/>
              </w:rPr>
            </w:pPr>
            <w:ins w:id="292" w:author="Nokia User" w:date="2022-01-20T13:37:00Z">
              <w:r>
                <w:rPr>
                  <w:rFonts w:eastAsia="Batang" w:cs="Arial"/>
                  <w:lang w:eastAsia="ko-KR"/>
                </w:rPr>
                <w:t>Revision of C1-220509</w:t>
              </w:r>
            </w:ins>
          </w:p>
          <w:p w14:paraId="3617992C" w14:textId="77777777" w:rsidR="00E35447" w:rsidRDefault="00E35447" w:rsidP="00D940CC">
            <w:pPr>
              <w:rPr>
                <w:ins w:id="293" w:author="Nokia User" w:date="2022-01-20T13:37:00Z"/>
                <w:rFonts w:eastAsia="Batang" w:cs="Arial"/>
                <w:lang w:eastAsia="ko-KR"/>
              </w:rPr>
            </w:pPr>
            <w:ins w:id="294" w:author="Nokia User" w:date="2022-01-20T13:37:00Z">
              <w:r>
                <w:rPr>
                  <w:rFonts w:eastAsia="Batang" w:cs="Arial"/>
                  <w:lang w:eastAsia="ko-KR"/>
                </w:rPr>
                <w:t>_________________________________________</w:t>
              </w:r>
            </w:ins>
          </w:p>
          <w:p w14:paraId="425BF165" w14:textId="77777777" w:rsidR="00E35447" w:rsidRPr="00D95972" w:rsidRDefault="00E35447" w:rsidP="00D940CC">
            <w:pPr>
              <w:rPr>
                <w:rFonts w:eastAsia="Batang" w:cs="Arial"/>
                <w:lang w:eastAsia="ko-KR"/>
              </w:rPr>
            </w:pPr>
          </w:p>
        </w:tc>
      </w:tr>
      <w:tr w:rsidR="00E35447" w:rsidRPr="00D95972" w14:paraId="000467C9" w14:textId="77777777" w:rsidTr="00E35447">
        <w:tc>
          <w:tcPr>
            <w:tcW w:w="976" w:type="dxa"/>
            <w:tcBorders>
              <w:top w:val="nil"/>
              <w:left w:val="thinThickThinSmallGap" w:sz="24" w:space="0" w:color="auto"/>
              <w:bottom w:val="nil"/>
            </w:tcBorders>
            <w:shd w:val="clear" w:color="auto" w:fill="auto"/>
          </w:tcPr>
          <w:p w14:paraId="64E262CF"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5BF59BBB"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78642A6C" w14:textId="77777777" w:rsidR="00E35447" w:rsidRPr="00D95972" w:rsidRDefault="00E35447" w:rsidP="00D940CC">
            <w:pPr>
              <w:overflowPunct/>
              <w:autoSpaceDE/>
              <w:autoSpaceDN/>
              <w:adjustRightInd/>
              <w:textAlignment w:val="auto"/>
              <w:rPr>
                <w:rFonts w:cs="Arial"/>
                <w:lang w:val="en-US"/>
              </w:rPr>
            </w:pPr>
            <w:r w:rsidRPr="00205800">
              <w:t>C1-220802</w:t>
            </w:r>
          </w:p>
        </w:tc>
        <w:tc>
          <w:tcPr>
            <w:tcW w:w="4191" w:type="dxa"/>
            <w:gridSpan w:val="3"/>
            <w:tcBorders>
              <w:top w:val="single" w:sz="4" w:space="0" w:color="auto"/>
              <w:bottom w:val="single" w:sz="4" w:space="0" w:color="auto"/>
            </w:tcBorders>
            <w:shd w:val="clear" w:color="auto" w:fill="00FF00"/>
          </w:tcPr>
          <w:p w14:paraId="35BC7B1A" w14:textId="77777777" w:rsidR="00E35447" w:rsidRPr="00D95972" w:rsidRDefault="00E35447" w:rsidP="00D940CC">
            <w:pPr>
              <w:rPr>
                <w:rFonts w:cs="Arial"/>
              </w:rPr>
            </w:pPr>
            <w:r>
              <w:rPr>
                <w:rFonts w:cs="Arial"/>
              </w:rPr>
              <w:t>Collision between UCU and SR</w:t>
            </w:r>
          </w:p>
        </w:tc>
        <w:tc>
          <w:tcPr>
            <w:tcW w:w="1767" w:type="dxa"/>
            <w:tcBorders>
              <w:top w:val="single" w:sz="4" w:space="0" w:color="auto"/>
              <w:bottom w:val="single" w:sz="4" w:space="0" w:color="auto"/>
            </w:tcBorders>
            <w:shd w:val="clear" w:color="auto" w:fill="00FF00"/>
          </w:tcPr>
          <w:p w14:paraId="1ACB76AE" w14:textId="77777777" w:rsidR="00E35447" w:rsidRPr="00D95972" w:rsidRDefault="00E35447" w:rsidP="00D940CC">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0A94A9B6" w14:textId="77777777" w:rsidR="00E35447" w:rsidRPr="00D95972" w:rsidRDefault="00E35447" w:rsidP="00D940CC">
            <w:pPr>
              <w:rPr>
                <w:rFonts w:cs="Arial"/>
              </w:rPr>
            </w:pPr>
            <w:r>
              <w:rPr>
                <w:rFonts w:cs="Arial"/>
              </w:rPr>
              <w:t>CR 3937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3F5CF3" w14:textId="77777777" w:rsidR="00E35447" w:rsidRDefault="00E35447" w:rsidP="00D940CC">
            <w:pPr>
              <w:rPr>
                <w:rFonts w:eastAsia="Batang" w:cs="Arial"/>
                <w:lang w:eastAsia="ko-KR"/>
              </w:rPr>
            </w:pPr>
            <w:r>
              <w:rPr>
                <w:rFonts w:eastAsia="Batang" w:cs="Arial"/>
                <w:lang w:eastAsia="ko-KR"/>
              </w:rPr>
              <w:t>Agreed</w:t>
            </w:r>
          </w:p>
          <w:p w14:paraId="0DDD81BD" w14:textId="77777777" w:rsidR="00E35447" w:rsidRDefault="00E35447" w:rsidP="00D940CC">
            <w:pPr>
              <w:rPr>
                <w:rFonts w:eastAsia="Batang" w:cs="Arial"/>
                <w:lang w:eastAsia="ko-KR"/>
              </w:rPr>
            </w:pPr>
          </w:p>
          <w:p w14:paraId="05C6F0A0" w14:textId="77777777" w:rsidR="00E35447" w:rsidRDefault="00E35447" w:rsidP="00D940CC">
            <w:pPr>
              <w:rPr>
                <w:ins w:id="295" w:author="Nokia User" w:date="2022-01-20T14:00:00Z"/>
                <w:rFonts w:eastAsia="Batang" w:cs="Arial"/>
                <w:lang w:eastAsia="ko-KR"/>
              </w:rPr>
            </w:pPr>
            <w:ins w:id="296" w:author="Nokia User" w:date="2022-01-20T14:00:00Z">
              <w:r>
                <w:rPr>
                  <w:rFonts w:eastAsia="Batang" w:cs="Arial"/>
                  <w:lang w:eastAsia="ko-KR"/>
                </w:rPr>
                <w:t>Revision of C1-220413</w:t>
              </w:r>
            </w:ins>
          </w:p>
          <w:p w14:paraId="3C09F01C" w14:textId="77777777" w:rsidR="00E35447" w:rsidRDefault="00E35447" w:rsidP="00D940CC">
            <w:pPr>
              <w:rPr>
                <w:ins w:id="297" w:author="Nokia User" w:date="2022-01-20T14:00:00Z"/>
                <w:rFonts w:eastAsia="Batang" w:cs="Arial"/>
                <w:lang w:eastAsia="ko-KR"/>
              </w:rPr>
            </w:pPr>
            <w:ins w:id="298" w:author="Nokia User" w:date="2022-01-20T14:00:00Z">
              <w:r>
                <w:rPr>
                  <w:rFonts w:eastAsia="Batang" w:cs="Arial"/>
                  <w:lang w:eastAsia="ko-KR"/>
                </w:rPr>
                <w:t>_________________________________________</w:t>
              </w:r>
            </w:ins>
          </w:p>
          <w:p w14:paraId="644D2EAC" w14:textId="77777777" w:rsidR="00E35447" w:rsidRPr="00D95972" w:rsidRDefault="00E35447" w:rsidP="00D940CC">
            <w:pPr>
              <w:rPr>
                <w:rFonts w:eastAsia="Batang" w:cs="Arial"/>
                <w:lang w:eastAsia="ko-KR"/>
              </w:rPr>
            </w:pPr>
          </w:p>
        </w:tc>
      </w:tr>
      <w:tr w:rsidR="00F803FA" w:rsidRPr="00D95972" w14:paraId="5BC31664" w14:textId="77777777" w:rsidTr="00D329C5">
        <w:tc>
          <w:tcPr>
            <w:tcW w:w="976" w:type="dxa"/>
            <w:tcBorders>
              <w:top w:val="nil"/>
              <w:left w:val="thinThickThinSmallGap" w:sz="24" w:space="0" w:color="auto"/>
              <w:bottom w:val="nil"/>
            </w:tcBorders>
            <w:shd w:val="clear" w:color="auto" w:fill="auto"/>
          </w:tcPr>
          <w:p w14:paraId="594EB83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BFEC8F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870662D" w14:textId="5C44F24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0C99E6" w14:textId="3EC6660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D78E652" w14:textId="7EB9F3A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228A27E" w14:textId="5611AA2A"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4F39F" w14:textId="77777777" w:rsidR="00F803FA" w:rsidRPr="00D95972" w:rsidRDefault="00F803FA" w:rsidP="00F803FA">
            <w:pPr>
              <w:rPr>
                <w:rFonts w:eastAsia="Batang" w:cs="Arial"/>
                <w:lang w:eastAsia="ko-KR"/>
              </w:rPr>
            </w:pPr>
          </w:p>
        </w:tc>
      </w:tr>
      <w:tr w:rsidR="00F803FA" w:rsidRPr="00D95972" w14:paraId="38B422D3" w14:textId="77777777" w:rsidTr="00D329C5">
        <w:tc>
          <w:tcPr>
            <w:tcW w:w="976" w:type="dxa"/>
            <w:tcBorders>
              <w:top w:val="nil"/>
              <w:left w:val="thinThickThinSmallGap" w:sz="24" w:space="0" w:color="auto"/>
              <w:bottom w:val="nil"/>
            </w:tcBorders>
            <w:shd w:val="clear" w:color="auto" w:fill="auto"/>
          </w:tcPr>
          <w:p w14:paraId="5735586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48D1D5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4AC7099" w14:textId="669BB25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686212" w14:textId="2ADFCBD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D8700C3" w14:textId="5FCF32E1"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3529D4" w14:textId="5C0FA8E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3724A" w14:textId="77777777" w:rsidR="00F803FA" w:rsidRPr="00D95972" w:rsidRDefault="00F803FA" w:rsidP="00F803FA">
            <w:pPr>
              <w:rPr>
                <w:rFonts w:eastAsia="Batang" w:cs="Arial"/>
                <w:lang w:eastAsia="ko-KR"/>
              </w:rPr>
            </w:pPr>
          </w:p>
        </w:tc>
      </w:tr>
      <w:tr w:rsidR="00F803FA" w:rsidRPr="00D95972" w14:paraId="5EBFCD82" w14:textId="77777777" w:rsidTr="00D329C5">
        <w:tc>
          <w:tcPr>
            <w:tcW w:w="976" w:type="dxa"/>
            <w:tcBorders>
              <w:top w:val="nil"/>
              <w:left w:val="thinThickThinSmallGap" w:sz="24" w:space="0" w:color="auto"/>
              <w:bottom w:val="nil"/>
            </w:tcBorders>
            <w:shd w:val="clear" w:color="auto" w:fill="auto"/>
          </w:tcPr>
          <w:p w14:paraId="04FDF4C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DA5513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A295E4E" w14:textId="43E9847D"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0CA43F5" w14:textId="4E3D1F9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A9DDB7C" w14:textId="648144E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F803FA" w:rsidRPr="00D95972" w:rsidRDefault="00F803FA" w:rsidP="00F803FA">
            <w:pPr>
              <w:rPr>
                <w:rFonts w:eastAsia="Batang" w:cs="Arial"/>
                <w:lang w:eastAsia="ko-KR"/>
              </w:rPr>
            </w:pPr>
          </w:p>
        </w:tc>
      </w:tr>
      <w:tr w:rsidR="00F803FA"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4ED0A1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4A927F7" w14:textId="7402552A"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5B165D5" w14:textId="7457CC4D"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19C7EEA" w14:textId="3A29E58B"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F803FA" w:rsidRPr="00D95972" w:rsidRDefault="00F803FA" w:rsidP="00F803FA">
            <w:pPr>
              <w:rPr>
                <w:rFonts w:eastAsia="Batang" w:cs="Arial"/>
                <w:lang w:eastAsia="ko-KR"/>
              </w:rPr>
            </w:pPr>
          </w:p>
        </w:tc>
      </w:tr>
      <w:tr w:rsidR="00F803FA"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EEC2C2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5660378" w14:textId="006F61B6"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2563374C"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A4D2424"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F803FA" w:rsidRDefault="00F803FA" w:rsidP="00F803FA">
            <w:pPr>
              <w:rPr>
                <w:rFonts w:eastAsia="Batang" w:cs="Arial"/>
                <w:lang w:eastAsia="ko-KR"/>
              </w:rPr>
            </w:pPr>
          </w:p>
        </w:tc>
      </w:tr>
      <w:tr w:rsidR="00F803FA"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36B4B9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64059E5" w14:textId="44533C0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7D41DD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F8ABD9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F803FA" w:rsidRPr="00D95972" w:rsidRDefault="00F803FA" w:rsidP="00F803FA">
            <w:pPr>
              <w:rPr>
                <w:rFonts w:eastAsia="Batang" w:cs="Arial"/>
                <w:lang w:eastAsia="ko-KR"/>
              </w:rPr>
            </w:pPr>
          </w:p>
        </w:tc>
      </w:tr>
      <w:tr w:rsidR="00F803FA"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1A8EE7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8D23954"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4F6105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EDDECC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F803FA" w:rsidRPr="00D95972" w:rsidRDefault="00F803FA" w:rsidP="00F803FA">
            <w:pPr>
              <w:rPr>
                <w:rFonts w:eastAsia="Batang" w:cs="Arial"/>
                <w:lang w:eastAsia="ko-KR"/>
              </w:rPr>
            </w:pPr>
          </w:p>
        </w:tc>
      </w:tr>
      <w:tr w:rsidR="00F803FA" w:rsidRPr="00D95972" w14:paraId="45B26F4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F803FA" w:rsidRPr="00D95972" w:rsidRDefault="00F803FA" w:rsidP="00F803FA">
            <w:pPr>
              <w:rPr>
                <w:rFonts w:cs="Arial"/>
              </w:rPr>
            </w:pPr>
            <w:r>
              <w:t>eNS_Ph2</w:t>
            </w:r>
          </w:p>
        </w:tc>
        <w:tc>
          <w:tcPr>
            <w:tcW w:w="1088" w:type="dxa"/>
            <w:tcBorders>
              <w:top w:val="single" w:sz="4" w:space="0" w:color="auto"/>
              <w:bottom w:val="single" w:sz="4" w:space="0" w:color="auto"/>
            </w:tcBorders>
          </w:tcPr>
          <w:p w14:paraId="100190E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2720C4B0"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C82A8A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F803FA" w:rsidRDefault="00F803FA" w:rsidP="00F803FA">
            <w:pPr>
              <w:rPr>
                <w:rFonts w:cs="Arial"/>
              </w:rPr>
            </w:pPr>
            <w:r w:rsidRPr="003A5F0B">
              <w:rPr>
                <w:rFonts w:cs="Arial"/>
              </w:rPr>
              <w:t>Enhancement of Network Slicing Phase 2</w:t>
            </w:r>
          </w:p>
          <w:p w14:paraId="3BF3F407" w14:textId="77777777" w:rsidR="00F803FA" w:rsidRDefault="00F803FA" w:rsidP="00F803FA"/>
          <w:p w14:paraId="18E58464" w14:textId="77777777" w:rsidR="00F803FA" w:rsidRDefault="00F803FA" w:rsidP="00F803FA">
            <w:pPr>
              <w:rPr>
                <w:rFonts w:eastAsia="Batang" w:cs="Arial"/>
                <w:color w:val="000000"/>
                <w:lang w:eastAsia="ko-KR"/>
              </w:rPr>
            </w:pPr>
          </w:p>
          <w:p w14:paraId="3814AD9F" w14:textId="77777777" w:rsidR="00F803FA" w:rsidRPr="00D95972" w:rsidRDefault="00F803FA" w:rsidP="00F803FA">
            <w:pPr>
              <w:rPr>
                <w:rFonts w:eastAsia="Batang" w:cs="Arial"/>
                <w:color w:val="000000"/>
                <w:lang w:eastAsia="ko-KR"/>
              </w:rPr>
            </w:pPr>
          </w:p>
          <w:p w14:paraId="0C557692" w14:textId="77777777" w:rsidR="00F803FA" w:rsidRPr="00D95972" w:rsidRDefault="00F803FA" w:rsidP="00F803FA">
            <w:pPr>
              <w:rPr>
                <w:rFonts w:eastAsia="Batang" w:cs="Arial"/>
                <w:lang w:eastAsia="ko-KR"/>
              </w:rPr>
            </w:pPr>
          </w:p>
        </w:tc>
      </w:tr>
      <w:tr w:rsidR="00E35447" w:rsidRPr="00D95972" w14:paraId="279E627B" w14:textId="77777777" w:rsidTr="00E35447">
        <w:tc>
          <w:tcPr>
            <w:tcW w:w="976" w:type="dxa"/>
            <w:tcBorders>
              <w:top w:val="nil"/>
              <w:left w:val="thinThickThinSmallGap" w:sz="24" w:space="0" w:color="auto"/>
              <w:bottom w:val="nil"/>
            </w:tcBorders>
            <w:shd w:val="clear" w:color="auto" w:fill="auto"/>
          </w:tcPr>
          <w:p w14:paraId="1FE11620"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191A87D1"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29D92DA0" w14:textId="0307EA8F" w:rsidR="00E35447" w:rsidRPr="00D95972" w:rsidRDefault="00E35447" w:rsidP="00D940CC">
            <w:pPr>
              <w:overflowPunct/>
              <w:autoSpaceDE/>
              <w:autoSpaceDN/>
              <w:adjustRightInd/>
              <w:textAlignment w:val="auto"/>
              <w:rPr>
                <w:rFonts w:cs="Arial"/>
                <w:lang w:val="en-US"/>
              </w:rPr>
            </w:pPr>
            <w:r w:rsidRPr="00E35447">
              <w:t>C1-220832</w:t>
            </w:r>
          </w:p>
        </w:tc>
        <w:tc>
          <w:tcPr>
            <w:tcW w:w="4191" w:type="dxa"/>
            <w:gridSpan w:val="3"/>
            <w:tcBorders>
              <w:top w:val="single" w:sz="4" w:space="0" w:color="auto"/>
              <w:bottom w:val="single" w:sz="4" w:space="0" w:color="auto"/>
            </w:tcBorders>
            <w:shd w:val="clear" w:color="auto" w:fill="00FF00"/>
          </w:tcPr>
          <w:p w14:paraId="0BB81EA8" w14:textId="77777777" w:rsidR="00E35447" w:rsidRPr="00D95972" w:rsidRDefault="00E35447" w:rsidP="00D940CC">
            <w:pPr>
              <w:rPr>
                <w:rFonts w:cs="Arial"/>
              </w:rPr>
            </w:pPr>
            <w:r>
              <w:rPr>
                <w:rFonts w:cs="Arial"/>
              </w:rPr>
              <w:t>Rejected NSSAI for the maximum number of UE reached with different PLMNs in RA</w:t>
            </w:r>
          </w:p>
        </w:tc>
        <w:tc>
          <w:tcPr>
            <w:tcW w:w="1767" w:type="dxa"/>
            <w:tcBorders>
              <w:top w:val="single" w:sz="4" w:space="0" w:color="auto"/>
              <w:bottom w:val="single" w:sz="4" w:space="0" w:color="auto"/>
            </w:tcBorders>
            <w:shd w:val="clear" w:color="auto" w:fill="00FF00"/>
          </w:tcPr>
          <w:p w14:paraId="317CCA1B" w14:textId="77777777" w:rsidR="00E35447" w:rsidRPr="00D95972" w:rsidRDefault="00E35447" w:rsidP="00D940C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1B6234B1" w14:textId="77777777" w:rsidR="00E35447" w:rsidRPr="00D95972" w:rsidRDefault="00E35447" w:rsidP="00D940CC">
            <w:pPr>
              <w:rPr>
                <w:rFonts w:cs="Arial"/>
              </w:rPr>
            </w:pPr>
            <w:r>
              <w:rPr>
                <w:rFonts w:cs="Arial"/>
              </w:rPr>
              <w:t>CR 3536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8C3DB3" w14:textId="77777777" w:rsidR="00E35447" w:rsidRDefault="00E35447" w:rsidP="00D940CC">
            <w:pPr>
              <w:rPr>
                <w:rFonts w:eastAsia="Batang" w:cs="Arial"/>
                <w:lang w:eastAsia="ko-KR"/>
              </w:rPr>
            </w:pPr>
            <w:r>
              <w:rPr>
                <w:rFonts w:eastAsia="Batang" w:cs="Arial"/>
                <w:lang w:eastAsia="ko-KR"/>
              </w:rPr>
              <w:t>Agreed</w:t>
            </w:r>
          </w:p>
          <w:p w14:paraId="1C27B5E0" w14:textId="77777777" w:rsidR="00E35447" w:rsidRDefault="00E35447" w:rsidP="00D940CC">
            <w:pPr>
              <w:rPr>
                <w:rFonts w:eastAsia="Batang" w:cs="Arial"/>
                <w:lang w:eastAsia="ko-KR"/>
              </w:rPr>
            </w:pPr>
          </w:p>
          <w:p w14:paraId="3A790E8B" w14:textId="77777777" w:rsidR="00E35447" w:rsidRDefault="00E35447" w:rsidP="00D940CC">
            <w:pPr>
              <w:rPr>
                <w:rFonts w:eastAsia="Batang" w:cs="Arial"/>
                <w:lang w:eastAsia="ko-KR"/>
              </w:rPr>
            </w:pPr>
            <w:r>
              <w:rPr>
                <w:rFonts w:eastAsia="Batang" w:cs="Arial"/>
                <w:lang w:eastAsia="ko-KR"/>
              </w:rPr>
              <w:t>Revision of C1-220303</w:t>
            </w:r>
          </w:p>
          <w:p w14:paraId="512FBEDD" w14:textId="77777777" w:rsidR="00E35447" w:rsidRDefault="00E35447" w:rsidP="00D940CC">
            <w:pPr>
              <w:rPr>
                <w:rFonts w:eastAsia="Batang" w:cs="Arial"/>
                <w:lang w:eastAsia="ko-KR"/>
              </w:rPr>
            </w:pPr>
            <w:r>
              <w:rPr>
                <w:rFonts w:eastAsia="Batang" w:cs="Arial"/>
                <w:lang w:eastAsia="ko-KR"/>
              </w:rPr>
              <w:t>-------------------</w:t>
            </w:r>
          </w:p>
          <w:p w14:paraId="2FBA125B" w14:textId="77777777" w:rsidR="00E35447" w:rsidRDefault="00E35447" w:rsidP="00D940CC">
            <w:pPr>
              <w:rPr>
                <w:rFonts w:eastAsia="Batang" w:cs="Arial"/>
                <w:lang w:eastAsia="ko-KR"/>
              </w:rPr>
            </w:pPr>
            <w:r>
              <w:rPr>
                <w:rFonts w:eastAsia="Batang" w:cs="Arial"/>
                <w:lang w:eastAsia="ko-KR"/>
              </w:rPr>
              <w:t>Revision of C1-214632</w:t>
            </w:r>
          </w:p>
          <w:p w14:paraId="105F0062" w14:textId="77777777" w:rsidR="00E35447" w:rsidRPr="00D95972" w:rsidRDefault="00E35447" w:rsidP="00D940CC">
            <w:pPr>
              <w:rPr>
                <w:rFonts w:eastAsia="Batang" w:cs="Arial"/>
                <w:lang w:eastAsia="ko-KR"/>
              </w:rPr>
            </w:pPr>
          </w:p>
        </w:tc>
      </w:tr>
      <w:tr w:rsidR="00E35447" w:rsidRPr="00D95972" w14:paraId="49E86DEA" w14:textId="77777777" w:rsidTr="00E35447">
        <w:tc>
          <w:tcPr>
            <w:tcW w:w="976" w:type="dxa"/>
            <w:tcBorders>
              <w:top w:val="nil"/>
              <w:left w:val="thinThickThinSmallGap" w:sz="24" w:space="0" w:color="auto"/>
              <w:bottom w:val="nil"/>
            </w:tcBorders>
            <w:shd w:val="clear" w:color="auto" w:fill="auto"/>
          </w:tcPr>
          <w:p w14:paraId="0234C8FA"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3E0ECC74"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58C6495F" w14:textId="58110ADF" w:rsidR="00E35447" w:rsidRPr="00D95972" w:rsidRDefault="00E35447" w:rsidP="00D940CC">
            <w:pPr>
              <w:overflowPunct/>
              <w:autoSpaceDE/>
              <w:autoSpaceDN/>
              <w:adjustRightInd/>
              <w:textAlignment w:val="auto"/>
              <w:rPr>
                <w:rFonts w:cs="Arial"/>
                <w:lang w:val="en-US"/>
              </w:rPr>
            </w:pPr>
            <w:r w:rsidRPr="00E35447">
              <w:t>C1-220305</w:t>
            </w:r>
          </w:p>
        </w:tc>
        <w:tc>
          <w:tcPr>
            <w:tcW w:w="4191" w:type="dxa"/>
            <w:gridSpan w:val="3"/>
            <w:tcBorders>
              <w:top w:val="single" w:sz="4" w:space="0" w:color="auto"/>
              <w:bottom w:val="single" w:sz="4" w:space="0" w:color="auto"/>
            </w:tcBorders>
            <w:shd w:val="clear" w:color="auto" w:fill="00FF00"/>
          </w:tcPr>
          <w:p w14:paraId="49F99A14" w14:textId="77777777" w:rsidR="00E35447" w:rsidRPr="00D95972" w:rsidRDefault="00E35447" w:rsidP="00D940CC">
            <w:pPr>
              <w:rPr>
                <w:rFonts w:cs="Arial"/>
              </w:rPr>
            </w:pPr>
            <w:r>
              <w:rPr>
                <w:rFonts w:cs="Arial"/>
              </w:rPr>
              <w:t>NSSAA result not impacted by NSAC</w:t>
            </w:r>
          </w:p>
        </w:tc>
        <w:tc>
          <w:tcPr>
            <w:tcW w:w="1767" w:type="dxa"/>
            <w:tcBorders>
              <w:top w:val="single" w:sz="4" w:space="0" w:color="auto"/>
              <w:bottom w:val="single" w:sz="4" w:space="0" w:color="auto"/>
            </w:tcBorders>
            <w:shd w:val="clear" w:color="auto" w:fill="00FF00"/>
          </w:tcPr>
          <w:p w14:paraId="0798BF92" w14:textId="77777777" w:rsidR="00E35447" w:rsidRPr="00D95972" w:rsidRDefault="00E35447" w:rsidP="00D940C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09F9F066" w14:textId="77777777" w:rsidR="00E35447" w:rsidRPr="00D95972" w:rsidRDefault="00E35447" w:rsidP="00D940CC">
            <w:pPr>
              <w:rPr>
                <w:rFonts w:cs="Arial"/>
              </w:rPr>
            </w:pPr>
            <w:r>
              <w:rPr>
                <w:rFonts w:cs="Arial"/>
              </w:rPr>
              <w:t>CR 3907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8840E9" w14:textId="77777777" w:rsidR="00E35447" w:rsidRDefault="00E35447" w:rsidP="00D940CC">
            <w:pPr>
              <w:rPr>
                <w:rFonts w:eastAsia="Batang" w:cs="Arial"/>
                <w:lang w:eastAsia="ko-KR"/>
              </w:rPr>
            </w:pPr>
            <w:r>
              <w:rPr>
                <w:rFonts w:eastAsia="Batang" w:cs="Arial"/>
                <w:lang w:eastAsia="ko-KR"/>
              </w:rPr>
              <w:t>Agreed</w:t>
            </w:r>
          </w:p>
          <w:p w14:paraId="0A2F0BE8" w14:textId="77777777" w:rsidR="00E35447" w:rsidRPr="00D95972" w:rsidRDefault="00E35447" w:rsidP="00D940CC">
            <w:pPr>
              <w:rPr>
                <w:rFonts w:eastAsia="Batang" w:cs="Arial"/>
                <w:lang w:eastAsia="ko-KR"/>
              </w:rPr>
            </w:pPr>
          </w:p>
        </w:tc>
      </w:tr>
      <w:tr w:rsidR="00E35447" w:rsidRPr="00D95972" w14:paraId="391FF79E" w14:textId="77777777" w:rsidTr="00E35447">
        <w:tc>
          <w:tcPr>
            <w:tcW w:w="976" w:type="dxa"/>
            <w:tcBorders>
              <w:top w:val="nil"/>
              <w:left w:val="thinThickThinSmallGap" w:sz="24" w:space="0" w:color="auto"/>
              <w:bottom w:val="nil"/>
            </w:tcBorders>
            <w:shd w:val="clear" w:color="auto" w:fill="auto"/>
          </w:tcPr>
          <w:p w14:paraId="74CD9168"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0D503619"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59382589" w14:textId="77777777" w:rsidR="00E35447" w:rsidRPr="00D95972" w:rsidRDefault="00E35447" w:rsidP="00D940CC">
            <w:pPr>
              <w:overflowPunct/>
              <w:autoSpaceDE/>
              <w:autoSpaceDN/>
              <w:adjustRightInd/>
              <w:textAlignment w:val="auto"/>
              <w:rPr>
                <w:rFonts w:cs="Arial"/>
                <w:lang w:val="en-US"/>
              </w:rPr>
            </w:pPr>
            <w:r w:rsidRPr="00B03BE2">
              <w:t>C1-220568</w:t>
            </w:r>
          </w:p>
        </w:tc>
        <w:tc>
          <w:tcPr>
            <w:tcW w:w="4191" w:type="dxa"/>
            <w:gridSpan w:val="3"/>
            <w:tcBorders>
              <w:top w:val="single" w:sz="4" w:space="0" w:color="auto"/>
              <w:bottom w:val="single" w:sz="4" w:space="0" w:color="auto"/>
            </w:tcBorders>
            <w:shd w:val="clear" w:color="auto" w:fill="00FF00"/>
          </w:tcPr>
          <w:p w14:paraId="5A04EB69" w14:textId="77777777" w:rsidR="00E35447" w:rsidRPr="00D95972" w:rsidRDefault="00E35447" w:rsidP="00D940CC">
            <w:pPr>
              <w:rPr>
                <w:rFonts w:cs="Arial"/>
              </w:rPr>
            </w:pPr>
            <w:r>
              <w:rPr>
                <w:rFonts w:cs="Arial"/>
              </w:rPr>
              <w:t>NSAC due to transfer of PDU session with Allowed PDU session status</w:t>
            </w:r>
          </w:p>
        </w:tc>
        <w:tc>
          <w:tcPr>
            <w:tcW w:w="1767" w:type="dxa"/>
            <w:tcBorders>
              <w:top w:val="single" w:sz="4" w:space="0" w:color="auto"/>
              <w:bottom w:val="single" w:sz="4" w:space="0" w:color="auto"/>
            </w:tcBorders>
            <w:shd w:val="clear" w:color="auto" w:fill="00FF00"/>
          </w:tcPr>
          <w:p w14:paraId="09C7F18A" w14:textId="77777777" w:rsidR="00E35447" w:rsidRPr="00D95972" w:rsidRDefault="00E35447" w:rsidP="00D940CC">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5689FF2B" w14:textId="77777777" w:rsidR="00E35447" w:rsidRPr="00D95972" w:rsidRDefault="00E35447" w:rsidP="00D940CC">
            <w:pPr>
              <w:rPr>
                <w:rFonts w:cs="Arial"/>
              </w:rPr>
            </w:pPr>
            <w:r>
              <w:rPr>
                <w:rFonts w:cs="Arial"/>
              </w:rPr>
              <w:t>CR 3881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0EEBC4" w14:textId="77777777" w:rsidR="00E35447" w:rsidRDefault="00E35447" w:rsidP="00D940CC">
            <w:pPr>
              <w:rPr>
                <w:rFonts w:eastAsia="Batang" w:cs="Arial"/>
                <w:lang w:eastAsia="ko-KR"/>
              </w:rPr>
            </w:pPr>
            <w:r>
              <w:rPr>
                <w:rFonts w:eastAsia="Batang" w:cs="Arial"/>
                <w:lang w:eastAsia="ko-KR"/>
              </w:rPr>
              <w:t>Agreed</w:t>
            </w:r>
          </w:p>
          <w:p w14:paraId="62777B31" w14:textId="77777777" w:rsidR="00E35447" w:rsidRDefault="00E35447" w:rsidP="00D940CC">
            <w:pPr>
              <w:rPr>
                <w:rFonts w:eastAsia="Batang" w:cs="Arial"/>
                <w:lang w:eastAsia="ko-KR"/>
              </w:rPr>
            </w:pPr>
          </w:p>
          <w:p w14:paraId="1CBE0176" w14:textId="77777777" w:rsidR="00E35447" w:rsidRDefault="00E35447" w:rsidP="00D940CC">
            <w:pPr>
              <w:rPr>
                <w:ins w:id="299" w:author="Nokia User" w:date="2022-01-20T09:27:00Z"/>
                <w:rFonts w:eastAsia="Batang" w:cs="Arial"/>
                <w:lang w:eastAsia="ko-KR"/>
              </w:rPr>
            </w:pPr>
            <w:ins w:id="300" w:author="Nokia User" w:date="2022-01-20T09:27:00Z">
              <w:r>
                <w:rPr>
                  <w:rFonts w:eastAsia="Batang" w:cs="Arial"/>
                  <w:lang w:eastAsia="ko-KR"/>
                </w:rPr>
                <w:t>Revision of C1-220238</w:t>
              </w:r>
            </w:ins>
          </w:p>
          <w:p w14:paraId="404ACC9B" w14:textId="77777777" w:rsidR="00E35447" w:rsidRDefault="00E35447" w:rsidP="00D940CC">
            <w:pPr>
              <w:rPr>
                <w:ins w:id="301" w:author="Nokia User" w:date="2022-01-20T09:27:00Z"/>
                <w:rFonts w:eastAsia="Batang" w:cs="Arial"/>
                <w:lang w:eastAsia="ko-KR"/>
              </w:rPr>
            </w:pPr>
            <w:ins w:id="302" w:author="Nokia User" w:date="2022-01-20T09:27:00Z">
              <w:r>
                <w:rPr>
                  <w:rFonts w:eastAsia="Batang" w:cs="Arial"/>
                  <w:lang w:eastAsia="ko-KR"/>
                </w:rPr>
                <w:t>_________________________________________</w:t>
              </w:r>
            </w:ins>
          </w:p>
          <w:p w14:paraId="10982DC1" w14:textId="77777777" w:rsidR="00E35447" w:rsidRPr="00D95972" w:rsidRDefault="00E35447" w:rsidP="00D940CC">
            <w:pPr>
              <w:rPr>
                <w:rFonts w:eastAsia="Batang" w:cs="Arial"/>
                <w:lang w:eastAsia="ko-KR"/>
              </w:rPr>
            </w:pPr>
          </w:p>
        </w:tc>
      </w:tr>
      <w:tr w:rsidR="00E35447" w:rsidRPr="00D95972" w14:paraId="6EE1621E" w14:textId="77777777" w:rsidTr="00E35447">
        <w:tc>
          <w:tcPr>
            <w:tcW w:w="976" w:type="dxa"/>
            <w:tcBorders>
              <w:top w:val="nil"/>
              <w:left w:val="thinThickThinSmallGap" w:sz="24" w:space="0" w:color="auto"/>
              <w:bottom w:val="nil"/>
            </w:tcBorders>
            <w:shd w:val="clear" w:color="auto" w:fill="auto"/>
          </w:tcPr>
          <w:p w14:paraId="1A6B2C36"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1C8BD5DB"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3B97FBEA" w14:textId="0B918B72" w:rsidR="00E35447" w:rsidRPr="00D95972" w:rsidRDefault="00E35447" w:rsidP="00D940CC">
            <w:pPr>
              <w:overflowPunct/>
              <w:autoSpaceDE/>
              <w:autoSpaceDN/>
              <w:adjustRightInd/>
              <w:textAlignment w:val="auto"/>
              <w:rPr>
                <w:rFonts w:cs="Arial"/>
                <w:lang w:val="en-US"/>
              </w:rPr>
            </w:pPr>
            <w:r w:rsidRPr="00E35447">
              <w:t>C1-220705</w:t>
            </w:r>
          </w:p>
        </w:tc>
        <w:tc>
          <w:tcPr>
            <w:tcW w:w="4191" w:type="dxa"/>
            <w:gridSpan w:val="3"/>
            <w:tcBorders>
              <w:top w:val="single" w:sz="4" w:space="0" w:color="auto"/>
              <w:bottom w:val="single" w:sz="4" w:space="0" w:color="auto"/>
            </w:tcBorders>
            <w:shd w:val="clear" w:color="auto" w:fill="00FF00"/>
          </w:tcPr>
          <w:p w14:paraId="50A8132D" w14:textId="77777777" w:rsidR="00E35447" w:rsidRPr="00D95972" w:rsidRDefault="00E35447" w:rsidP="00D940CC">
            <w:pPr>
              <w:rPr>
                <w:rFonts w:cs="Arial"/>
              </w:rPr>
            </w:pPr>
            <w:r>
              <w:rPr>
                <w:rFonts w:cs="Arial"/>
              </w:rPr>
              <w:t>Clarification on an S-NSSAI not allowed solely due to NSSRG restriction</w:t>
            </w:r>
          </w:p>
        </w:tc>
        <w:tc>
          <w:tcPr>
            <w:tcW w:w="1767" w:type="dxa"/>
            <w:tcBorders>
              <w:top w:val="single" w:sz="4" w:space="0" w:color="auto"/>
              <w:bottom w:val="single" w:sz="4" w:space="0" w:color="auto"/>
            </w:tcBorders>
            <w:shd w:val="clear" w:color="auto" w:fill="00FF00"/>
          </w:tcPr>
          <w:p w14:paraId="5AF49703" w14:textId="77777777" w:rsidR="00E35447" w:rsidRPr="00D95972" w:rsidRDefault="00E35447"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4523CFB" w14:textId="77777777" w:rsidR="00E35447" w:rsidRPr="00D95972" w:rsidRDefault="00E35447" w:rsidP="00D940CC">
            <w:pPr>
              <w:rPr>
                <w:rFonts w:cs="Arial"/>
              </w:rPr>
            </w:pPr>
            <w:r>
              <w:rPr>
                <w:rFonts w:cs="Arial"/>
              </w:rPr>
              <w:t>CR 3926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FA62CC" w14:textId="77777777" w:rsidR="00E35447" w:rsidRDefault="00E35447" w:rsidP="00D940CC">
            <w:pPr>
              <w:rPr>
                <w:rFonts w:eastAsia="Batang" w:cs="Arial"/>
                <w:lang w:eastAsia="ko-KR"/>
              </w:rPr>
            </w:pPr>
            <w:r>
              <w:rPr>
                <w:rFonts w:eastAsia="Batang" w:cs="Arial"/>
                <w:lang w:eastAsia="ko-KR"/>
              </w:rPr>
              <w:t>Agreed</w:t>
            </w:r>
          </w:p>
          <w:p w14:paraId="4DACD817" w14:textId="77777777" w:rsidR="00E35447" w:rsidRDefault="00E35447" w:rsidP="00D940CC">
            <w:pPr>
              <w:rPr>
                <w:rFonts w:eastAsia="Batang" w:cs="Arial"/>
                <w:lang w:eastAsia="ko-KR"/>
              </w:rPr>
            </w:pPr>
          </w:p>
          <w:p w14:paraId="7AEADC18" w14:textId="77777777" w:rsidR="00E35447" w:rsidRDefault="00E35447" w:rsidP="00D940CC">
            <w:pPr>
              <w:rPr>
                <w:rFonts w:eastAsia="Batang" w:cs="Arial"/>
                <w:lang w:eastAsia="ko-KR"/>
              </w:rPr>
            </w:pPr>
            <w:ins w:id="303" w:author="Nokia User" w:date="2022-01-20T09:54:00Z">
              <w:r>
                <w:rPr>
                  <w:rFonts w:eastAsia="Batang" w:cs="Arial"/>
                  <w:lang w:eastAsia="ko-KR"/>
                </w:rPr>
                <w:t>Revision of C1-220378</w:t>
              </w:r>
            </w:ins>
          </w:p>
          <w:p w14:paraId="1F0A7A95" w14:textId="77777777" w:rsidR="00E35447" w:rsidRDefault="00E35447" w:rsidP="00D940CC">
            <w:pPr>
              <w:rPr>
                <w:rFonts w:eastAsia="Batang" w:cs="Arial"/>
                <w:lang w:eastAsia="ko-KR"/>
              </w:rPr>
            </w:pPr>
          </w:p>
          <w:p w14:paraId="700D7553" w14:textId="77777777" w:rsidR="00E35447" w:rsidRDefault="00E35447" w:rsidP="00D940CC">
            <w:pPr>
              <w:rPr>
                <w:rFonts w:eastAsia="Batang" w:cs="Arial"/>
                <w:lang w:eastAsia="ko-KR"/>
              </w:rPr>
            </w:pPr>
            <w:r>
              <w:rPr>
                <w:rFonts w:eastAsia="Batang" w:cs="Arial"/>
                <w:lang w:eastAsia="ko-KR"/>
              </w:rPr>
              <w:t>--------------------------------------------</w:t>
            </w:r>
          </w:p>
          <w:p w14:paraId="4F5AF121" w14:textId="77777777" w:rsidR="00E35447" w:rsidRPr="00D95972" w:rsidRDefault="00E35447" w:rsidP="00D940CC">
            <w:pPr>
              <w:rPr>
                <w:rFonts w:eastAsia="Batang" w:cs="Arial"/>
                <w:lang w:eastAsia="ko-KR"/>
              </w:rPr>
            </w:pPr>
          </w:p>
        </w:tc>
      </w:tr>
      <w:tr w:rsidR="00E35447" w:rsidRPr="00D95972" w14:paraId="2FF51320" w14:textId="77777777" w:rsidTr="00E35447">
        <w:tc>
          <w:tcPr>
            <w:tcW w:w="976" w:type="dxa"/>
            <w:tcBorders>
              <w:top w:val="nil"/>
              <w:left w:val="thinThickThinSmallGap" w:sz="24" w:space="0" w:color="auto"/>
              <w:bottom w:val="nil"/>
            </w:tcBorders>
            <w:shd w:val="clear" w:color="auto" w:fill="auto"/>
          </w:tcPr>
          <w:p w14:paraId="577DFEA6"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179F19EC"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4DB230A0" w14:textId="77777777" w:rsidR="00E35447" w:rsidRPr="00D95972" w:rsidRDefault="00E35447" w:rsidP="00D940CC">
            <w:pPr>
              <w:overflowPunct/>
              <w:autoSpaceDE/>
              <w:autoSpaceDN/>
              <w:adjustRightInd/>
              <w:textAlignment w:val="auto"/>
              <w:rPr>
                <w:rFonts w:cs="Arial"/>
                <w:lang w:val="en-US"/>
              </w:rPr>
            </w:pPr>
            <w:r w:rsidRPr="004126DE">
              <w:t>C1-220669</w:t>
            </w:r>
          </w:p>
        </w:tc>
        <w:tc>
          <w:tcPr>
            <w:tcW w:w="4191" w:type="dxa"/>
            <w:gridSpan w:val="3"/>
            <w:tcBorders>
              <w:top w:val="single" w:sz="4" w:space="0" w:color="auto"/>
              <w:bottom w:val="single" w:sz="4" w:space="0" w:color="auto"/>
            </w:tcBorders>
            <w:shd w:val="clear" w:color="auto" w:fill="00FF00"/>
          </w:tcPr>
          <w:p w14:paraId="48004550" w14:textId="77777777" w:rsidR="00E35447" w:rsidRPr="00D95972" w:rsidRDefault="00E35447" w:rsidP="00D940CC">
            <w:pPr>
              <w:rPr>
                <w:rFonts w:cs="Arial"/>
              </w:rPr>
            </w:pPr>
            <w:r>
              <w:rPr>
                <w:rFonts w:cs="Arial"/>
              </w:rPr>
              <w:t>NSAC for number of PDU sessions taking access type into account</w:t>
            </w:r>
          </w:p>
        </w:tc>
        <w:tc>
          <w:tcPr>
            <w:tcW w:w="1767" w:type="dxa"/>
            <w:tcBorders>
              <w:top w:val="single" w:sz="4" w:space="0" w:color="auto"/>
              <w:bottom w:val="single" w:sz="4" w:space="0" w:color="auto"/>
            </w:tcBorders>
            <w:shd w:val="clear" w:color="auto" w:fill="00FF00"/>
          </w:tcPr>
          <w:p w14:paraId="4D6FEA13" w14:textId="77777777" w:rsidR="00E35447" w:rsidRPr="00D95972" w:rsidRDefault="00E35447" w:rsidP="00D940CC">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5973B6D7" w14:textId="77777777" w:rsidR="00E35447" w:rsidRPr="00D95972" w:rsidRDefault="00E35447" w:rsidP="00D940CC">
            <w:pPr>
              <w:rPr>
                <w:rFonts w:cs="Arial"/>
              </w:rPr>
            </w:pPr>
            <w:r>
              <w:rPr>
                <w:rFonts w:cs="Arial"/>
              </w:rPr>
              <w:t>CR 3875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3A2B13" w14:textId="77777777" w:rsidR="00E35447" w:rsidRDefault="00E35447" w:rsidP="00D940CC">
            <w:pPr>
              <w:rPr>
                <w:rFonts w:eastAsia="Batang" w:cs="Arial"/>
                <w:lang w:eastAsia="ko-KR"/>
              </w:rPr>
            </w:pPr>
            <w:r>
              <w:rPr>
                <w:rFonts w:eastAsia="Batang" w:cs="Arial"/>
                <w:lang w:eastAsia="ko-KR"/>
              </w:rPr>
              <w:t>Agreed</w:t>
            </w:r>
          </w:p>
          <w:p w14:paraId="1D9350FF" w14:textId="77777777" w:rsidR="00E35447" w:rsidRDefault="00E35447" w:rsidP="00D940CC">
            <w:pPr>
              <w:rPr>
                <w:rFonts w:eastAsia="Batang" w:cs="Arial"/>
                <w:lang w:eastAsia="ko-KR"/>
              </w:rPr>
            </w:pPr>
          </w:p>
          <w:p w14:paraId="3796F8FD" w14:textId="77777777" w:rsidR="00E35447" w:rsidRDefault="00E35447" w:rsidP="00D940CC">
            <w:pPr>
              <w:rPr>
                <w:ins w:id="304" w:author="Nokia User" w:date="2022-01-20T09:58:00Z"/>
                <w:rFonts w:eastAsia="Batang" w:cs="Arial"/>
                <w:lang w:eastAsia="ko-KR"/>
              </w:rPr>
            </w:pPr>
            <w:ins w:id="305" w:author="Nokia User" w:date="2022-01-20T09:58:00Z">
              <w:r>
                <w:rPr>
                  <w:rFonts w:eastAsia="Batang" w:cs="Arial"/>
                  <w:lang w:eastAsia="ko-KR"/>
                </w:rPr>
                <w:t>Revision of C1-220224</w:t>
              </w:r>
            </w:ins>
          </w:p>
          <w:p w14:paraId="35DADE26" w14:textId="77777777" w:rsidR="00E35447" w:rsidRDefault="00E35447" w:rsidP="00D940CC">
            <w:pPr>
              <w:rPr>
                <w:ins w:id="306" w:author="Nokia User" w:date="2022-01-20T09:58:00Z"/>
                <w:rFonts w:eastAsia="Batang" w:cs="Arial"/>
                <w:lang w:eastAsia="ko-KR"/>
              </w:rPr>
            </w:pPr>
            <w:ins w:id="307" w:author="Nokia User" w:date="2022-01-20T09:58:00Z">
              <w:r>
                <w:rPr>
                  <w:rFonts w:eastAsia="Batang" w:cs="Arial"/>
                  <w:lang w:eastAsia="ko-KR"/>
                </w:rPr>
                <w:t>_________________________________________</w:t>
              </w:r>
            </w:ins>
          </w:p>
          <w:p w14:paraId="28892249" w14:textId="77777777" w:rsidR="00E35447" w:rsidRPr="00D95972" w:rsidRDefault="00E35447" w:rsidP="00D940CC">
            <w:pPr>
              <w:rPr>
                <w:rFonts w:eastAsia="Batang" w:cs="Arial"/>
                <w:lang w:eastAsia="ko-KR"/>
              </w:rPr>
            </w:pPr>
          </w:p>
        </w:tc>
      </w:tr>
      <w:tr w:rsidR="00E35447" w:rsidRPr="00D95972" w14:paraId="2C3D5C23" w14:textId="77777777" w:rsidTr="00E35447">
        <w:tc>
          <w:tcPr>
            <w:tcW w:w="976" w:type="dxa"/>
            <w:tcBorders>
              <w:top w:val="nil"/>
              <w:left w:val="thinThickThinSmallGap" w:sz="24" w:space="0" w:color="auto"/>
              <w:bottom w:val="nil"/>
            </w:tcBorders>
            <w:shd w:val="clear" w:color="auto" w:fill="auto"/>
          </w:tcPr>
          <w:p w14:paraId="67EB8CD6"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5286E241"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1BA2C2C3" w14:textId="77777777" w:rsidR="00E35447" w:rsidRPr="00D95972" w:rsidRDefault="00E35447" w:rsidP="00D940CC">
            <w:pPr>
              <w:overflowPunct/>
              <w:autoSpaceDE/>
              <w:autoSpaceDN/>
              <w:adjustRightInd/>
              <w:textAlignment w:val="auto"/>
              <w:rPr>
                <w:rFonts w:cs="Arial"/>
                <w:lang w:val="en-US"/>
              </w:rPr>
            </w:pPr>
            <w:r w:rsidRPr="004126DE">
              <w:t>C1-220670</w:t>
            </w:r>
          </w:p>
        </w:tc>
        <w:tc>
          <w:tcPr>
            <w:tcW w:w="4191" w:type="dxa"/>
            <w:gridSpan w:val="3"/>
            <w:tcBorders>
              <w:top w:val="single" w:sz="4" w:space="0" w:color="auto"/>
              <w:bottom w:val="single" w:sz="4" w:space="0" w:color="auto"/>
            </w:tcBorders>
            <w:shd w:val="clear" w:color="auto" w:fill="00FF00"/>
          </w:tcPr>
          <w:p w14:paraId="4E1682F0" w14:textId="77777777" w:rsidR="00E35447" w:rsidRPr="00D95972" w:rsidRDefault="00E35447" w:rsidP="00D940CC">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00FF00"/>
          </w:tcPr>
          <w:p w14:paraId="50AA11B2" w14:textId="77777777" w:rsidR="00E35447" w:rsidRPr="00D95972" w:rsidRDefault="00E35447" w:rsidP="00D940CC">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2775B1B5" w14:textId="77777777" w:rsidR="00E35447" w:rsidRPr="00D95972" w:rsidRDefault="00E35447" w:rsidP="00D940CC">
            <w:pPr>
              <w:rPr>
                <w:rFonts w:cs="Arial"/>
              </w:rPr>
            </w:pPr>
            <w:r>
              <w:rPr>
                <w:rFonts w:cs="Arial"/>
              </w:rPr>
              <w:t>CR 3876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2F30A3" w14:textId="77777777" w:rsidR="00E35447" w:rsidRDefault="00E35447" w:rsidP="00D940CC">
            <w:pPr>
              <w:rPr>
                <w:rFonts w:eastAsia="Batang" w:cs="Arial"/>
                <w:lang w:eastAsia="ko-KR"/>
              </w:rPr>
            </w:pPr>
            <w:r>
              <w:rPr>
                <w:rFonts w:eastAsia="Batang" w:cs="Arial"/>
                <w:lang w:eastAsia="ko-KR"/>
              </w:rPr>
              <w:t>Agreed</w:t>
            </w:r>
          </w:p>
          <w:p w14:paraId="5269CCC8" w14:textId="77777777" w:rsidR="00E35447" w:rsidRDefault="00E35447" w:rsidP="00D940CC">
            <w:pPr>
              <w:rPr>
                <w:rFonts w:eastAsia="Batang" w:cs="Arial"/>
                <w:lang w:eastAsia="ko-KR"/>
              </w:rPr>
            </w:pPr>
          </w:p>
          <w:p w14:paraId="3FE20041" w14:textId="77777777" w:rsidR="00E35447" w:rsidRDefault="00E35447" w:rsidP="00D940CC">
            <w:pPr>
              <w:rPr>
                <w:ins w:id="308" w:author="Nokia User" w:date="2022-01-20T09:59:00Z"/>
                <w:rFonts w:eastAsia="Batang" w:cs="Arial"/>
                <w:lang w:eastAsia="ko-KR"/>
              </w:rPr>
            </w:pPr>
            <w:ins w:id="309" w:author="Nokia User" w:date="2022-01-20T09:59:00Z">
              <w:r>
                <w:rPr>
                  <w:rFonts w:eastAsia="Batang" w:cs="Arial"/>
                  <w:lang w:eastAsia="ko-KR"/>
                </w:rPr>
                <w:t>Revision of C1-220225</w:t>
              </w:r>
            </w:ins>
          </w:p>
          <w:p w14:paraId="5C309128" w14:textId="77777777" w:rsidR="00E35447" w:rsidRDefault="00E35447" w:rsidP="00D940CC">
            <w:pPr>
              <w:rPr>
                <w:ins w:id="310" w:author="Nokia User" w:date="2022-01-20T09:59:00Z"/>
                <w:rFonts w:eastAsia="Batang" w:cs="Arial"/>
                <w:lang w:eastAsia="ko-KR"/>
              </w:rPr>
            </w:pPr>
            <w:ins w:id="311" w:author="Nokia User" w:date="2022-01-20T09:59:00Z">
              <w:r>
                <w:rPr>
                  <w:rFonts w:eastAsia="Batang" w:cs="Arial"/>
                  <w:lang w:eastAsia="ko-KR"/>
                </w:rPr>
                <w:t>_________________________________________</w:t>
              </w:r>
            </w:ins>
          </w:p>
          <w:p w14:paraId="4E3D99AD" w14:textId="77777777" w:rsidR="00E35447" w:rsidRPr="00D95972" w:rsidRDefault="00E35447" w:rsidP="00D940CC">
            <w:pPr>
              <w:rPr>
                <w:rFonts w:eastAsia="Batang" w:cs="Arial"/>
                <w:lang w:eastAsia="ko-KR"/>
              </w:rPr>
            </w:pPr>
          </w:p>
        </w:tc>
      </w:tr>
      <w:tr w:rsidR="00E35447" w:rsidRPr="00D95972" w14:paraId="7EE7C2D4" w14:textId="77777777" w:rsidTr="00E35447">
        <w:tc>
          <w:tcPr>
            <w:tcW w:w="976" w:type="dxa"/>
            <w:tcBorders>
              <w:top w:val="nil"/>
              <w:left w:val="thinThickThinSmallGap" w:sz="24" w:space="0" w:color="auto"/>
              <w:bottom w:val="nil"/>
            </w:tcBorders>
            <w:shd w:val="clear" w:color="auto" w:fill="auto"/>
          </w:tcPr>
          <w:p w14:paraId="49047FD5"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4CA8F568"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08DB6742" w14:textId="77777777" w:rsidR="00E35447" w:rsidRPr="00D95972" w:rsidRDefault="00E35447" w:rsidP="00D940CC">
            <w:pPr>
              <w:overflowPunct/>
              <w:autoSpaceDE/>
              <w:autoSpaceDN/>
              <w:adjustRightInd/>
              <w:textAlignment w:val="auto"/>
              <w:rPr>
                <w:rFonts w:cs="Arial"/>
                <w:lang w:val="en-US"/>
              </w:rPr>
            </w:pPr>
            <w:r w:rsidRPr="004126DE">
              <w:t>C1-220671</w:t>
            </w:r>
          </w:p>
        </w:tc>
        <w:tc>
          <w:tcPr>
            <w:tcW w:w="4191" w:type="dxa"/>
            <w:gridSpan w:val="3"/>
            <w:tcBorders>
              <w:top w:val="single" w:sz="4" w:space="0" w:color="auto"/>
              <w:bottom w:val="single" w:sz="4" w:space="0" w:color="auto"/>
            </w:tcBorders>
            <w:shd w:val="clear" w:color="auto" w:fill="00FF00"/>
          </w:tcPr>
          <w:p w14:paraId="64150599" w14:textId="77777777" w:rsidR="00E35447" w:rsidRPr="00D95972" w:rsidRDefault="00E35447" w:rsidP="00D940CC">
            <w:pPr>
              <w:rPr>
                <w:rFonts w:cs="Arial"/>
              </w:rPr>
            </w:pPr>
            <w:r>
              <w:rPr>
                <w:rFonts w:cs="Arial"/>
              </w:rPr>
              <w:t>Skip NSAC for existing PDU session associated with the same access type</w:t>
            </w:r>
          </w:p>
        </w:tc>
        <w:tc>
          <w:tcPr>
            <w:tcW w:w="1767" w:type="dxa"/>
            <w:tcBorders>
              <w:top w:val="single" w:sz="4" w:space="0" w:color="auto"/>
              <w:bottom w:val="single" w:sz="4" w:space="0" w:color="auto"/>
            </w:tcBorders>
            <w:shd w:val="clear" w:color="auto" w:fill="00FF00"/>
          </w:tcPr>
          <w:p w14:paraId="1584A862" w14:textId="77777777" w:rsidR="00E35447" w:rsidRPr="00D95972" w:rsidRDefault="00E35447" w:rsidP="00D940CC">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1D3C7D5D" w14:textId="77777777" w:rsidR="00E35447" w:rsidRPr="00D95972" w:rsidRDefault="00E35447" w:rsidP="00D940CC">
            <w:pPr>
              <w:rPr>
                <w:rFonts w:cs="Arial"/>
              </w:rPr>
            </w:pPr>
            <w:r>
              <w:rPr>
                <w:rFonts w:cs="Arial"/>
              </w:rPr>
              <w:t>CR 3877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A21062" w14:textId="77777777" w:rsidR="00E35447" w:rsidRDefault="00E35447" w:rsidP="00D940CC">
            <w:pPr>
              <w:rPr>
                <w:rFonts w:eastAsia="Batang" w:cs="Arial"/>
                <w:lang w:eastAsia="ko-KR"/>
              </w:rPr>
            </w:pPr>
            <w:r>
              <w:rPr>
                <w:rFonts w:eastAsia="Batang" w:cs="Arial"/>
                <w:lang w:eastAsia="ko-KR"/>
              </w:rPr>
              <w:t>Agreed</w:t>
            </w:r>
          </w:p>
          <w:p w14:paraId="485B50E6" w14:textId="77777777" w:rsidR="00E35447" w:rsidRDefault="00E35447" w:rsidP="00D940CC">
            <w:pPr>
              <w:rPr>
                <w:rFonts w:eastAsia="Batang" w:cs="Arial"/>
                <w:lang w:eastAsia="ko-KR"/>
              </w:rPr>
            </w:pPr>
          </w:p>
          <w:p w14:paraId="723B6477" w14:textId="77777777" w:rsidR="00E35447" w:rsidRDefault="00E35447" w:rsidP="00D940CC">
            <w:pPr>
              <w:rPr>
                <w:rFonts w:eastAsia="Batang" w:cs="Arial"/>
                <w:lang w:eastAsia="ko-KR"/>
              </w:rPr>
            </w:pPr>
            <w:ins w:id="312" w:author="Nokia User" w:date="2022-01-20T10:02:00Z">
              <w:r>
                <w:rPr>
                  <w:rFonts w:eastAsia="Batang" w:cs="Arial"/>
                  <w:lang w:eastAsia="ko-KR"/>
                </w:rPr>
                <w:t>Revision of C1-220226</w:t>
              </w:r>
            </w:ins>
          </w:p>
          <w:p w14:paraId="6B8A0C0F" w14:textId="77777777" w:rsidR="00E35447" w:rsidRDefault="00E35447" w:rsidP="00D940CC">
            <w:pPr>
              <w:rPr>
                <w:ins w:id="313" w:author="Nokia User" w:date="2022-01-20T10:02:00Z"/>
                <w:rFonts w:eastAsia="Batang" w:cs="Arial"/>
                <w:lang w:eastAsia="ko-KR"/>
              </w:rPr>
            </w:pPr>
            <w:ins w:id="314" w:author="Nokia User" w:date="2022-01-20T10:02:00Z">
              <w:r>
                <w:rPr>
                  <w:rFonts w:eastAsia="Batang" w:cs="Arial"/>
                  <w:lang w:eastAsia="ko-KR"/>
                </w:rPr>
                <w:t>_________________________________________</w:t>
              </w:r>
            </w:ins>
          </w:p>
          <w:p w14:paraId="29FD8BC5" w14:textId="77777777" w:rsidR="00E35447" w:rsidRPr="00D95972" w:rsidRDefault="00E35447" w:rsidP="00D940CC">
            <w:pPr>
              <w:rPr>
                <w:rFonts w:eastAsia="Batang" w:cs="Arial"/>
                <w:lang w:eastAsia="ko-KR"/>
              </w:rPr>
            </w:pPr>
          </w:p>
        </w:tc>
      </w:tr>
      <w:tr w:rsidR="00E35447" w:rsidRPr="00D95972" w14:paraId="2C3294C4" w14:textId="77777777" w:rsidTr="00E35447">
        <w:tc>
          <w:tcPr>
            <w:tcW w:w="976" w:type="dxa"/>
            <w:tcBorders>
              <w:top w:val="nil"/>
              <w:left w:val="thinThickThinSmallGap" w:sz="24" w:space="0" w:color="auto"/>
              <w:bottom w:val="nil"/>
            </w:tcBorders>
            <w:shd w:val="clear" w:color="auto" w:fill="auto"/>
          </w:tcPr>
          <w:p w14:paraId="1C2A3D0C"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1B74BCEB"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688048C1" w14:textId="1DEC2F22" w:rsidR="00E35447" w:rsidRPr="00D95972" w:rsidRDefault="00E35447" w:rsidP="00D940CC">
            <w:pPr>
              <w:overflowPunct/>
              <w:autoSpaceDE/>
              <w:autoSpaceDN/>
              <w:adjustRightInd/>
              <w:textAlignment w:val="auto"/>
              <w:rPr>
                <w:rFonts w:cs="Arial"/>
                <w:lang w:val="en-US"/>
              </w:rPr>
            </w:pPr>
            <w:r w:rsidRPr="00E35447">
              <w:t>C1-220672</w:t>
            </w:r>
          </w:p>
        </w:tc>
        <w:tc>
          <w:tcPr>
            <w:tcW w:w="4191" w:type="dxa"/>
            <w:gridSpan w:val="3"/>
            <w:tcBorders>
              <w:top w:val="single" w:sz="4" w:space="0" w:color="auto"/>
              <w:bottom w:val="single" w:sz="4" w:space="0" w:color="auto"/>
            </w:tcBorders>
            <w:shd w:val="clear" w:color="auto" w:fill="00FF00"/>
          </w:tcPr>
          <w:p w14:paraId="1C73F599" w14:textId="77777777" w:rsidR="00E35447" w:rsidRPr="00D95972" w:rsidRDefault="00E35447" w:rsidP="00D940CC">
            <w:pPr>
              <w:rPr>
                <w:rFonts w:cs="Arial"/>
              </w:rPr>
            </w:pPr>
            <w:r>
              <w:rPr>
                <w:rFonts w:cs="Arial"/>
              </w:rPr>
              <w:t>S-NSSAIs in allowed NSSAI share common NSSRG value</w:t>
            </w:r>
          </w:p>
        </w:tc>
        <w:tc>
          <w:tcPr>
            <w:tcW w:w="1767" w:type="dxa"/>
            <w:tcBorders>
              <w:top w:val="single" w:sz="4" w:space="0" w:color="auto"/>
              <w:bottom w:val="single" w:sz="4" w:space="0" w:color="auto"/>
            </w:tcBorders>
            <w:shd w:val="clear" w:color="auto" w:fill="00FF00"/>
          </w:tcPr>
          <w:p w14:paraId="27A1AE1F" w14:textId="77777777" w:rsidR="00E35447" w:rsidRPr="00D95972" w:rsidRDefault="00E35447" w:rsidP="00D940CC">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00A1B64E" w14:textId="77777777" w:rsidR="00E35447" w:rsidRPr="00D95972" w:rsidRDefault="00E35447" w:rsidP="00D940CC">
            <w:pPr>
              <w:rPr>
                <w:rFonts w:cs="Arial"/>
              </w:rPr>
            </w:pPr>
            <w:r>
              <w:rPr>
                <w:rFonts w:cs="Arial"/>
              </w:rPr>
              <w:t>CR 3878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DB760C" w14:textId="77777777" w:rsidR="00E35447" w:rsidRDefault="00E35447" w:rsidP="00D940CC">
            <w:pPr>
              <w:rPr>
                <w:rFonts w:eastAsia="Batang" w:cs="Arial"/>
                <w:lang w:eastAsia="ko-KR"/>
              </w:rPr>
            </w:pPr>
            <w:r>
              <w:rPr>
                <w:rFonts w:eastAsia="Batang" w:cs="Arial"/>
                <w:lang w:eastAsia="ko-KR"/>
              </w:rPr>
              <w:t>Agreed</w:t>
            </w:r>
          </w:p>
          <w:p w14:paraId="3C4C8E8A" w14:textId="77777777" w:rsidR="00E35447" w:rsidRDefault="00E35447" w:rsidP="00D940CC">
            <w:pPr>
              <w:rPr>
                <w:rFonts w:eastAsia="Batang" w:cs="Arial"/>
                <w:lang w:eastAsia="ko-KR"/>
              </w:rPr>
            </w:pPr>
          </w:p>
          <w:p w14:paraId="600523D1" w14:textId="77777777" w:rsidR="00E35447" w:rsidRDefault="00E35447" w:rsidP="00D940CC">
            <w:pPr>
              <w:rPr>
                <w:rFonts w:eastAsia="Batang" w:cs="Arial"/>
                <w:lang w:eastAsia="ko-KR"/>
              </w:rPr>
            </w:pPr>
            <w:r>
              <w:rPr>
                <w:rFonts w:eastAsia="Batang" w:cs="Arial"/>
                <w:lang w:eastAsia="ko-KR"/>
              </w:rPr>
              <w:t>Revision of C1-220227</w:t>
            </w:r>
          </w:p>
          <w:p w14:paraId="403BE10B" w14:textId="77777777" w:rsidR="00E35447" w:rsidRDefault="00E35447" w:rsidP="00D940CC">
            <w:pPr>
              <w:rPr>
                <w:rFonts w:eastAsia="Batang" w:cs="Arial"/>
                <w:lang w:eastAsia="ko-KR"/>
              </w:rPr>
            </w:pPr>
          </w:p>
          <w:p w14:paraId="54352DD9" w14:textId="77777777" w:rsidR="00E35447" w:rsidRDefault="00E35447" w:rsidP="00D940CC">
            <w:pPr>
              <w:rPr>
                <w:rFonts w:eastAsia="Batang" w:cs="Arial"/>
                <w:lang w:eastAsia="ko-KR"/>
              </w:rPr>
            </w:pPr>
            <w:r>
              <w:rPr>
                <w:rFonts w:eastAsia="Batang" w:cs="Arial"/>
                <w:lang w:eastAsia="ko-KR"/>
              </w:rPr>
              <w:t>---------------------------------</w:t>
            </w:r>
          </w:p>
          <w:p w14:paraId="172CC948" w14:textId="77777777" w:rsidR="00E35447" w:rsidRPr="00D95972" w:rsidRDefault="00E35447" w:rsidP="00D940CC">
            <w:pPr>
              <w:rPr>
                <w:rFonts w:eastAsia="Batang" w:cs="Arial"/>
                <w:lang w:eastAsia="ko-KR"/>
              </w:rPr>
            </w:pPr>
          </w:p>
        </w:tc>
      </w:tr>
      <w:tr w:rsidR="00E35447" w:rsidRPr="00D95972" w14:paraId="1D802A61" w14:textId="77777777" w:rsidTr="00E35447">
        <w:tc>
          <w:tcPr>
            <w:tcW w:w="976" w:type="dxa"/>
            <w:tcBorders>
              <w:top w:val="nil"/>
              <w:left w:val="thinThickThinSmallGap" w:sz="24" w:space="0" w:color="auto"/>
              <w:bottom w:val="nil"/>
            </w:tcBorders>
            <w:shd w:val="clear" w:color="auto" w:fill="auto"/>
          </w:tcPr>
          <w:p w14:paraId="2B81F33A"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335CD19C"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0AE229D6" w14:textId="77777777" w:rsidR="00E35447" w:rsidRPr="00D95972" w:rsidRDefault="00E35447" w:rsidP="00D940CC">
            <w:pPr>
              <w:overflowPunct/>
              <w:autoSpaceDE/>
              <w:autoSpaceDN/>
              <w:adjustRightInd/>
              <w:textAlignment w:val="auto"/>
              <w:rPr>
                <w:rFonts w:cs="Arial"/>
                <w:lang w:val="en-US"/>
              </w:rPr>
            </w:pPr>
            <w:r w:rsidRPr="00C04666">
              <w:t>C1-220673</w:t>
            </w:r>
          </w:p>
        </w:tc>
        <w:tc>
          <w:tcPr>
            <w:tcW w:w="4191" w:type="dxa"/>
            <w:gridSpan w:val="3"/>
            <w:tcBorders>
              <w:top w:val="single" w:sz="4" w:space="0" w:color="auto"/>
              <w:bottom w:val="single" w:sz="4" w:space="0" w:color="auto"/>
            </w:tcBorders>
            <w:shd w:val="clear" w:color="auto" w:fill="00FF00"/>
          </w:tcPr>
          <w:p w14:paraId="216BBA41" w14:textId="77777777" w:rsidR="00E35447" w:rsidRPr="00D95972" w:rsidRDefault="00E35447" w:rsidP="00D940CC">
            <w:pPr>
              <w:rPr>
                <w:rFonts w:cs="Arial"/>
              </w:rPr>
            </w:pPr>
            <w:r>
              <w:rPr>
                <w:rFonts w:cs="Arial"/>
              </w:rPr>
              <w:t>Provide all subscribed S-NSSAIs in configured NSSAI</w:t>
            </w:r>
          </w:p>
        </w:tc>
        <w:tc>
          <w:tcPr>
            <w:tcW w:w="1767" w:type="dxa"/>
            <w:tcBorders>
              <w:top w:val="single" w:sz="4" w:space="0" w:color="auto"/>
              <w:bottom w:val="single" w:sz="4" w:space="0" w:color="auto"/>
            </w:tcBorders>
            <w:shd w:val="clear" w:color="auto" w:fill="00FF00"/>
          </w:tcPr>
          <w:p w14:paraId="3CD51C57" w14:textId="77777777" w:rsidR="00E35447" w:rsidRPr="00D95972" w:rsidRDefault="00E35447" w:rsidP="00D940CC">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56AD0F72" w14:textId="77777777" w:rsidR="00E35447" w:rsidRPr="00D95972" w:rsidRDefault="00E35447" w:rsidP="00D940CC">
            <w:pPr>
              <w:rPr>
                <w:rFonts w:cs="Arial"/>
              </w:rPr>
            </w:pPr>
            <w:r>
              <w:rPr>
                <w:rFonts w:cs="Arial"/>
              </w:rPr>
              <w:t>CR 3879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365A16" w14:textId="77777777" w:rsidR="00E35447" w:rsidRDefault="00E35447" w:rsidP="00D940CC">
            <w:pPr>
              <w:rPr>
                <w:rFonts w:eastAsia="Batang" w:cs="Arial"/>
                <w:lang w:eastAsia="ko-KR"/>
              </w:rPr>
            </w:pPr>
            <w:r>
              <w:rPr>
                <w:rFonts w:eastAsia="Batang" w:cs="Arial"/>
                <w:lang w:eastAsia="ko-KR"/>
              </w:rPr>
              <w:t>Agreed</w:t>
            </w:r>
          </w:p>
          <w:p w14:paraId="682AD761" w14:textId="77777777" w:rsidR="00E35447" w:rsidRDefault="00E35447" w:rsidP="00D940CC">
            <w:pPr>
              <w:rPr>
                <w:rFonts w:eastAsia="Batang" w:cs="Arial"/>
                <w:lang w:eastAsia="ko-KR"/>
              </w:rPr>
            </w:pPr>
          </w:p>
          <w:p w14:paraId="4E9598D3" w14:textId="77777777" w:rsidR="00E35447" w:rsidRDefault="00E35447" w:rsidP="00D940CC">
            <w:pPr>
              <w:rPr>
                <w:ins w:id="315" w:author="Nokia User" w:date="2022-01-20T10:05:00Z"/>
                <w:rFonts w:eastAsia="Batang" w:cs="Arial"/>
                <w:lang w:eastAsia="ko-KR"/>
              </w:rPr>
            </w:pPr>
            <w:ins w:id="316" w:author="Nokia User" w:date="2022-01-20T10:05:00Z">
              <w:r>
                <w:rPr>
                  <w:rFonts w:eastAsia="Batang" w:cs="Arial"/>
                  <w:lang w:eastAsia="ko-KR"/>
                </w:rPr>
                <w:t>Revision of C1-220228</w:t>
              </w:r>
            </w:ins>
          </w:p>
          <w:p w14:paraId="5C14C8C4" w14:textId="77777777" w:rsidR="00E35447" w:rsidRDefault="00E35447" w:rsidP="00D940CC">
            <w:pPr>
              <w:rPr>
                <w:ins w:id="317" w:author="Nokia User" w:date="2022-01-20T10:05:00Z"/>
                <w:rFonts w:eastAsia="Batang" w:cs="Arial"/>
                <w:lang w:eastAsia="ko-KR"/>
              </w:rPr>
            </w:pPr>
            <w:ins w:id="318" w:author="Nokia User" w:date="2022-01-20T10:05:00Z">
              <w:r>
                <w:rPr>
                  <w:rFonts w:eastAsia="Batang" w:cs="Arial"/>
                  <w:lang w:eastAsia="ko-KR"/>
                </w:rPr>
                <w:t>_________________________________________</w:t>
              </w:r>
            </w:ins>
          </w:p>
          <w:p w14:paraId="2466F98C" w14:textId="77777777" w:rsidR="00E35447" w:rsidRPr="00D95972" w:rsidRDefault="00E35447" w:rsidP="00D940CC">
            <w:pPr>
              <w:rPr>
                <w:rFonts w:eastAsia="Batang" w:cs="Arial"/>
                <w:lang w:eastAsia="ko-KR"/>
              </w:rPr>
            </w:pPr>
          </w:p>
        </w:tc>
      </w:tr>
      <w:tr w:rsidR="00E35447" w:rsidRPr="00D95972" w14:paraId="0B34A942" w14:textId="77777777" w:rsidTr="00E35447">
        <w:tc>
          <w:tcPr>
            <w:tcW w:w="976" w:type="dxa"/>
            <w:tcBorders>
              <w:top w:val="nil"/>
              <w:left w:val="thinThickThinSmallGap" w:sz="24" w:space="0" w:color="auto"/>
              <w:bottom w:val="nil"/>
            </w:tcBorders>
            <w:shd w:val="clear" w:color="auto" w:fill="auto"/>
          </w:tcPr>
          <w:p w14:paraId="58E69FC2"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228BAB1F"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63308F57" w14:textId="77777777" w:rsidR="00E35447" w:rsidRPr="00D95972" w:rsidRDefault="00E35447" w:rsidP="00D940CC">
            <w:pPr>
              <w:overflowPunct/>
              <w:autoSpaceDE/>
              <w:autoSpaceDN/>
              <w:adjustRightInd/>
              <w:textAlignment w:val="auto"/>
              <w:rPr>
                <w:rFonts w:cs="Arial"/>
                <w:lang w:val="en-US"/>
              </w:rPr>
            </w:pPr>
            <w:r w:rsidRPr="00422991">
              <w:t>C1-22074</w:t>
            </w:r>
            <w:r>
              <w:t>7</w:t>
            </w:r>
          </w:p>
        </w:tc>
        <w:tc>
          <w:tcPr>
            <w:tcW w:w="4191" w:type="dxa"/>
            <w:gridSpan w:val="3"/>
            <w:tcBorders>
              <w:top w:val="single" w:sz="4" w:space="0" w:color="auto"/>
              <w:bottom w:val="single" w:sz="4" w:space="0" w:color="auto"/>
            </w:tcBorders>
            <w:shd w:val="clear" w:color="auto" w:fill="00FF00"/>
          </w:tcPr>
          <w:p w14:paraId="58F7D698" w14:textId="77777777" w:rsidR="00E35447" w:rsidRPr="00D95972" w:rsidRDefault="00E35447" w:rsidP="00D940CC">
            <w:pPr>
              <w:rPr>
                <w:rFonts w:cs="Arial"/>
              </w:rPr>
            </w:pPr>
            <w:r>
              <w:rPr>
                <w:rFonts w:cs="Arial"/>
              </w:rPr>
              <w:t>NSAC applicable for SNPN</w:t>
            </w:r>
          </w:p>
        </w:tc>
        <w:tc>
          <w:tcPr>
            <w:tcW w:w="1767" w:type="dxa"/>
            <w:tcBorders>
              <w:top w:val="single" w:sz="4" w:space="0" w:color="auto"/>
              <w:bottom w:val="single" w:sz="4" w:space="0" w:color="auto"/>
            </w:tcBorders>
            <w:shd w:val="clear" w:color="auto" w:fill="00FF00"/>
          </w:tcPr>
          <w:p w14:paraId="36F064D4" w14:textId="77777777" w:rsidR="00E35447" w:rsidRPr="00D95972" w:rsidRDefault="00E35447" w:rsidP="00D940CC">
            <w:pPr>
              <w:rPr>
                <w:rFonts w:cs="Arial"/>
              </w:rPr>
            </w:pPr>
            <w:r>
              <w:rPr>
                <w:rFonts w:cs="Arial"/>
              </w:rPr>
              <w:t>vivo</w:t>
            </w:r>
          </w:p>
        </w:tc>
        <w:tc>
          <w:tcPr>
            <w:tcW w:w="826" w:type="dxa"/>
            <w:tcBorders>
              <w:top w:val="single" w:sz="4" w:space="0" w:color="auto"/>
              <w:bottom w:val="single" w:sz="4" w:space="0" w:color="auto"/>
            </w:tcBorders>
            <w:shd w:val="clear" w:color="auto" w:fill="00FF00"/>
          </w:tcPr>
          <w:p w14:paraId="3F58EA2A" w14:textId="77777777" w:rsidR="00E35447" w:rsidRPr="00D95972" w:rsidRDefault="00E35447" w:rsidP="00D940CC">
            <w:pPr>
              <w:rPr>
                <w:rFonts w:cs="Arial"/>
              </w:rPr>
            </w:pPr>
            <w:r>
              <w:rPr>
                <w:rFonts w:cs="Arial"/>
              </w:rPr>
              <w:t>CR 3929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1C1C3B" w14:textId="77777777" w:rsidR="00E35447" w:rsidRDefault="00E35447" w:rsidP="00D940CC">
            <w:pPr>
              <w:rPr>
                <w:rFonts w:eastAsia="Batang" w:cs="Arial"/>
                <w:lang w:eastAsia="ko-KR"/>
              </w:rPr>
            </w:pPr>
            <w:r>
              <w:rPr>
                <w:rFonts w:eastAsia="Batang" w:cs="Arial"/>
                <w:lang w:eastAsia="ko-KR"/>
              </w:rPr>
              <w:t>Agreed</w:t>
            </w:r>
          </w:p>
          <w:p w14:paraId="3E73EE82" w14:textId="77777777" w:rsidR="00E35447" w:rsidRDefault="00E35447" w:rsidP="00D940CC">
            <w:pPr>
              <w:rPr>
                <w:rFonts w:eastAsia="Batang" w:cs="Arial"/>
                <w:lang w:eastAsia="ko-KR"/>
              </w:rPr>
            </w:pPr>
          </w:p>
          <w:p w14:paraId="0091BA5C" w14:textId="77777777" w:rsidR="00E35447" w:rsidRDefault="00E35447" w:rsidP="00D940CC">
            <w:pPr>
              <w:rPr>
                <w:ins w:id="319" w:author="Nokia User" w:date="2022-01-20T12:08:00Z"/>
                <w:rFonts w:eastAsia="Batang" w:cs="Arial"/>
                <w:lang w:eastAsia="ko-KR"/>
              </w:rPr>
            </w:pPr>
            <w:ins w:id="320" w:author="Nokia User" w:date="2022-01-20T12:08:00Z">
              <w:r>
                <w:rPr>
                  <w:rFonts w:eastAsia="Batang" w:cs="Arial"/>
                  <w:lang w:eastAsia="ko-KR"/>
                </w:rPr>
                <w:t>Revision of C1-220383</w:t>
              </w:r>
            </w:ins>
          </w:p>
          <w:p w14:paraId="71A719AF" w14:textId="77777777" w:rsidR="00E35447" w:rsidRDefault="00E35447" w:rsidP="00D940CC">
            <w:pPr>
              <w:rPr>
                <w:ins w:id="321" w:author="Nokia User" w:date="2022-01-20T12:08:00Z"/>
                <w:rFonts w:eastAsia="Batang" w:cs="Arial"/>
                <w:lang w:eastAsia="ko-KR"/>
              </w:rPr>
            </w:pPr>
            <w:ins w:id="322" w:author="Nokia User" w:date="2022-01-20T12:08:00Z">
              <w:r>
                <w:rPr>
                  <w:rFonts w:eastAsia="Batang" w:cs="Arial"/>
                  <w:lang w:eastAsia="ko-KR"/>
                </w:rPr>
                <w:t>_________________________________________</w:t>
              </w:r>
            </w:ins>
          </w:p>
          <w:p w14:paraId="32914C9B" w14:textId="77777777" w:rsidR="00E35447" w:rsidRPr="00D95972" w:rsidRDefault="00E35447" w:rsidP="00D940CC">
            <w:pPr>
              <w:rPr>
                <w:rFonts w:eastAsia="Batang" w:cs="Arial"/>
                <w:lang w:eastAsia="ko-KR"/>
              </w:rPr>
            </w:pPr>
          </w:p>
        </w:tc>
      </w:tr>
      <w:tr w:rsidR="00E35447" w:rsidRPr="00D95972" w14:paraId="34FA9C0B" w14:textId="77777777" w:rsidTr="00E35447">
        <w:tc>
          <w:tcPr>
            <w:tcW w:w="976" w:type="dxa"/>
            <w:tcBorders>
              <w:top w:val="nil"/>
              <w:left w:val="thinThickThinSmallGap" w:sz="24" w:space="0" w:color="auto"/>
              <w:bottom w:val="nil"/>
            </w:tcBorders>
            <w:shd w:val="clear" w:color="auto" w:fill="auto"/>
          </w:tcPr>
          <w:p w14:paraId="7E4DFF5F"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114ADAC6"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7FB789C2" w14:textId="77777777" w:rsidR="00E35447" w:rsidRPr="00D95972" w:rsidRDefault="00E35447" w:rsidP="00D940CC">
            <w:pPr>
              <w:overflowPunct/>
              <w:autoSpaceDE/>
              <w:autoSpaceDN/>
              <w:adjustRightInd/>
              <w:textAlignment w:val="auto"/>
              <w:rPr>
                <w:rFonts w:cs="Arial"/>
                <w:lang w:val="en-US"/>
              </w:rPr>
            </w:pPr>
            <w:r w:rsidRPr="00336272">
              <w:t>C1-220685</w:t>
            </w:r>
          </w:p>
        </w:tc>
        <w:tc>
          <w:tcPr>
            <w:tcW w:w="4191" w:type="dxa"/>
            <w:gridSpan w:val="3"/>
            <w:tcBorders>
              <w:top w:val="single" w:sz="4" w:space="0" w:color="auto"/>
              <w:bottom w:val="single" w:sz="4" w:space="0" w:color="auto"/>
            </w:tcBorders>
            <w:shd w:val="clear" w:color="auto" w:fill="00FF00"/>
          </w:tcPr>
          <w:p w14:paraId="3F2CE1A5" w14:textId="77777777" w:rsidR="00E35447" w:rsidRPr="00D95972" w:rsidRDefault="00E35447" w:rsidP="00D940CC">
            <w:pPr>
              <w:rPr>
                <w:rFonts w:cs="Arial"/>
              </w:rPr>
            </w:pPr>
            <w:r>
              <w:rPr>
                <w:rFonts w:cs="Arial"/>
              </w:rPr>
              <w:t>5GSM message not forwarded in case of NSAC reject</w:t>
            </w:r>
          </w:p>
        </w:tc>
        <w:tc>
          <w:tcPr>
            <w:tcW w:w="1767" w:type="dxa"/>
            <w:tcBorders>
              <w:top w:val="single" w:sz="4" w:space="0" w:color="auto"/>
              <w:bottom w:val="single" w:sz="4" w:space="0" w:color="auto"/>
            </w:tcBorders>
            <w:shd w:val="clear" w:color="auto" w:fill="00FF00"/>
          </w:tcPr>
          <w:p w14:paraId="37D94EAF" w14:textId="77777777" w:rsidR="00E35447" w:rsidRPr="00D95972" w:rsidRDefault="00E35447" w:rsidP="00D940CC">
            <w:pPr>
              <w:rPr>
                <w:rFonts w:cs="Arial"/>
              </w:rPr>
            </w:pPr>
            <w:r>
              <w:rPr>
                <w:rFonts w:cs="Arial"/>
              </w:rPr>
              <w:t>ZTE</w:t>
            </w:r>
          </w:p>
        </w:tc>
        <w:tc>
          <w:tcPr>
            <w:tcW w:w="826" w:type="dxa"/>
            <w:tcBorders>
              <w:top w:val="single" w:sz="4" w:space="0" w:color="auto"/>
              <w:bottom w:val="single" w:sz="4" w:space="0" w:color="auto"/>
            </w:tcBorders>
            <w:shd w:val="clear" w:color="auto" w:fill="00FF00"/>
          </w:tcPr>
          <w:p w14:paraId="26AC5DF3" w14:textId="77777777" w:rsidR="00E35447" w:rsidRPr="00D95972" w:rsidRDefault="00E35447" w:rsidP="00D940CC">
            <w:pPr>
              <w:rPr>
                <w:rFonts w:cs="Arial"/>
              </w:rPr>
            </w:pPr>
            <w:r>
              <w:rPr>
                <w:rFonts w:cs="Arial"/>
              </w:rPr>
              <w:t>CR 3886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9D0CF8" w14:textId="77777777" w:rsidR="00E35447" w:rsidRDefault="00E35447" w:rsidP="00D940CC">
            <w:pPr>
              <w:rPr>
                <w:rFonts w:eastAsia="Batang" w:cs="Arial"/>
                <w:lang w:eastAsia="ko-KR"/>
              </w:rPr>
            </w:pPr>
            <w:r>
              <w:rPr>
                <w:rFonts w:eastAsia="Batang" w:cs="Arial"/>
                <w:lang w:eastAsia="ko-KR"/>
              </w:rPr>
              <w:t>Agreed</w:t>
            </w:r>
          </w:p>
          <w:p w14:paraId="4D0749D4" w14:textId="77777777" w:rsidR="00E35447" w:rsidRDefault="00E35447" w:rsidP="00D940CC">
            <w:pPr>
              <w:rPr>
                <w:rFonts w:eastAsia="Batang" w:cs="Arial"/>
                <w:lang w:eastAsia="ko-KR"/>
              </w:rPr>
            </w:pPr>
          </w:p>
          <w:p w14:paraId="2BA82BA6" w14:textId="77777777" w:rsidR="00E35447" w:rsidRDefault="00E35447" w:rsidP="00D940CC">
            <w:pPr>
              <w:rPr>
                <w:ins w:id="323" w:author="Nokia User" w:date="2022-01-20T12:52:00Z"/>
                <w:rFonts w:eastAsia="Batang" w:cs="Arial"/>
                <w:lang w:eastAsia="ko-KR"/>
              </w:rPr>
            </w:pPr>
            <w:ins w:id="324" w:author="Nokia User" w:date="2022-01-20T12:52:00Z">
              <w:r>
                <w:rPr>
                  <w:rFonts w:eastAsia="Batang" w:cs="Arial"/>
                  <w:lang w:eastAsia="ko-KR"/>
                </w:rPr>
                <w:t>Revision of C1-220246</w:t>
              </w:r>
            </w:ins>
          </w:p>
          <w:p w14:paraId="6D9F4CC7" w14:textId="77777777" w:rsidR="00E35447" w:rsidRDefault="00E35447" w:rsidP="00D940CC">
            <w:pPr>
              <w:rPr>
                <w:ins w:id="325" w:author="Nokia User" w:date="2022-01-20T12:52:00Z"/>
                <w:rFonts w:eastAsia="Batang" w:cs="Arial"/>
                <w:lang w:eastAsia="ko-KR"/>
              </w:rPr>
            </w:pPr>
            <w:ins w:id="326" w:author="Nokia User" w:date="2022-01-20T12:52:00Z">
              <w:r>
                <w:rPr>
                  <w:rFonts w:eastAsia="Batang" w:cs="Arial"/>
                  <w:lang w:eastAsia="ko-KR"/>
                </w:rPr>
                <w:t>_________________________________________</w:t>
              </w:r>
            </w:ins>
          </w:p>
          <w:p w14:paraId="13516774" w14:textId="77777777" w:rsidR="00E35447" w:rsidRPr="00D95972" w:rsidRDefault="00E35447" w:rsidP="00D940CC">
            <w:pPr>
              <w:rPr>
                <w:rFonts w:eastAsia="Batang" w:cs="Arial"/>
                <w:lang w:eastAsia="ko-KR"/>
              </w:rPr>
            </w:pPr>
          </w:p>
        </w:tc>
      </w:tr>
      <w:tr w:rsidR="00E35447" w:rsidRPr="00D95972" w14:paraId="32A4B09E" w14:textId="77777777" w:rsidTr="00E35447">
        <w:tc>
          <w:tcPr>
            <w:tcW w:w="976" w:type="dxa"/>
            <w:tcBorders>
              <w:top w:val="nil"/>
              <w:left w:val="thinThickThinSmallGap" w:sz="24" w:space="0" w:color="auto"/>
              <w:bottom w:val="nil"/>
            </w:tcBorders>
            <w:shd w:val="clear" w:color="auto" w:fill="auto"/>
          </w:tcPr>
          <w:p w14:paraId="0D410FBE"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140592EA"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34E1D8E6" w14:textId="77777777" w:rsidR="00E35447" w:rsidRPr="00D95972" w:rsidRDefault="00E35447" w:rsidP="00D940CC">
            <w:pPr>
              <w:overflowPunct/>
              <w:autoSpaceDE/>
              <w:autoSpaceDN/>
              <w:adjustRightInd/>
              <w:textAlignment w:val="auto"/>
              <w:rPr>
                <w:rFonts w:cs="Arial"/>
                <w:lang w:val="en-US"/>
              </w:rPr>
            </w:pPr>
            <w:r w:rsidRPr="00EB48D1">
              <w:t>C1-220833</w:t>
            </w:r>
          </w:p>
        </w:tc>
        <w:tc>
          <w:tcPr>
            <w:tcW w:w="4191" w:type="dxa"/>
            <w:gridSpan w:val="3"/>
            <w:tcBorders>
              <w:top w:val="single" w:sz="4" w:space="0" w:color="auto"/>
              <w:bottom w:val="single" w:sz="4" w:space="0" w:color="auto"/>
            </w:tcBorders>
            <w:shd w:val="clear" w:color="auto" w:fill="00FF00"/>
          </w:tcPr>
          <w:p w14:paraId="574ACABE" w14:textId="77777777" w:rsidR="00E35447" w:rsidRPr="00D95972" w:rsidRDefault="00E35447" w:rsidP="00D940CC">
            <w:pPr>
              <w:rPr>
                <w:rFonts w:cs="Arial"/>
              </w:rPr>
            </w:pPr>
            <w:r>
              <w:rPr>
                <w:rFonts w:cs="Arial"/>
              </w:rPr>
              <w:t>Access type for "rejected NSSAI for the maximum number of UEs reached”</w:t>
            </w:r>
          </w:p>
        </w:tc>
        <w:tc>
          <w:tcPr>
            <w:tcW w:w="1767" w:type="dxa"/>
            <w:tcBorders>
              <w:top w:val="single" w:sz="4" w:space="0" w:color="auto"/>
              <w:bottom w:val="single" w:sz="4" w:space="0" w:color="auto"/>
            </w:tcBorders>
            <w:shd w:val="clear" w:color="auto" w:fill="00FF00"/>
          </w:tcPr>
          <w:p w14:paraId="6B50B708" w14:textId="77777777" w:rsidR="00E35447" w:rsidRPr="00D95972" w:rsidRDefault="00E35447" w:rsidP="00D940C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128AB036" w14:textId="77777777" w:rsidR="00E35447" w:rsidRPr="00D95972" w:rsidRDefault="00E35447" w:rsidP="00D940CC">
            <w:pPr>
              <w:rPr>
                <w:rFonts w:cs="Arial"/>
              </w:rPr>
            </w:pPr>
            <w:r>
              <w:rPr>
                <w:rFonts w:cs="Arial"/>
              </w:rPr>
              <w:t>CR 3906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96B64C" w14:textId="77777777" w:rsidR="00E35447" w:rsidRDefault="00E35447" w:rsidP="00D940CC">
            <w:pPr>
              <w:rPr>
                <w:rFonts w:eastAsia="Batang" w:cs="Arial"/>
                <w:lang w:eastAsia="ko-KR"/>
              </w:rPr>
            </w:pPr>
            <w:r>
              <w:rPr>
                <w:rFonts w:eastAsia="Batang" w:cs="Arial"/>
                <w:lang w:eastAsia="ko-KR"/>
              </w:rPr>
              <w:t>Agreed</w:t>
            </w:r>
          </w:p>
          <w:p w14:paraId="49DC61AB" w14:textId="77777777" w:rsidR="00E35447" w:rsidRDefault="00E35447" w:rsidP="00D940CC">
            <w:pPr>
              <w:rPr>
                <w:rFonts w:eastAsia="Batang" w:cs="Arial"/>
                <w:lang w:eastAsia="ko-KR"/>
              </w:rPr>
            </w:pPr>
          </w:p>
          <w:p w14:paraId="269BB1DE" w14:textId="77777777" w:rsidR="00E35447" w:rsidRDefault="00E35447" w:rsidP="00D940CC">
            <w:pPr>
              <w:rPr>
                <w:ins w:id="327" w:author="Nokia User" w:date="2022-01-20T14:44:00Z"/>
                <w:rFonts w:eastAsia="Batang" w:cs="Arial"/>
                <w:lang w:eastAsia="ko-KR"/>
              </w:rPr>
            </w:pPr>
            <w:ins w:id="328" w:author="Nokia User" w:date="2022-01-20T14:44:00Z">
              <w:r>
                <w:rPr>
                  <w:rFonts w:eastAsia="Batang" w:cs="Arial"/>
                  <w:lang w:eastAsia="ko-KR"/>
                </w:rPr>
                <w:t>Revision of C1-220304</w:t>
              </w:r>
            </w:ins>
          </w:p>
          <w:p w14:paraId="3E0355D5" w14:textId="77777777" w:rsidR="00E35447" w:rsidRDefault="00E35447" w:rsidP="00D940CC">
            <w:pPr>
              <w:rPr>
                <w:ins w:id="329" w:author="Nokia User" w:date="2022-01-20T14:44:00Z"/>
                <w:rFonts w:eastAsia="Batang" w:cs="Arial"/>
                <w:lang w:eastAsia="ko-KR"/>
              </w:rPr>
            </w:pPr>
            <w:ins w:id="330" w:author="Nokia User" w:date="2022-01-20T14:44:00Z">
              <w:r>
                <w:rPr>
                  <w:rFonts w:eastAsia="Batang" w:cs="Arial"/>
                  <w:lang w:eastAsia="ko-KR"/>
                </w:rPr>
                <w:t>_________________________________________</w:t>
              </w:r>
            </w:ins>
          </w:p>
          <w:p w14:paraId="2100B176" w14:textId="77777777" w:rsidR="00E35447" w:rsidRPr="00D95972" w:rsidRDefault="00E35447" w:rsidP="00D940CC">
            <w:pPr>
              <w:rPr>
                <w:rFonts w:eastAsia="Batang" w:cs="Arial"/>
                <w:lang w:eastAsia="ko-KR"/>
              </w:rPr>
            </w:pPr>
          </w:p>
        </w:tc>
      </w:tr>
      <w:tr w:rsidR="00F803FA" w:rsidRPr="00D95972" w14:paraId="56D6946E" w14:textId="77777777" w:rsidTr="00D329C5">
        <w:tc>
          <w:tcPr>
            <w:tcW w:w="976" w:type="dxa"/>
            <w:tcBorders>
              <w:top w:val="nil"/>
              <w:left w:val="thinThickThinSmallGap" w:sz="24" w:space="0" w:color="auto"/>
              <w:bottom w:val="nil"/>
            </w:tcBorders>
            <w:shd w:val="clear" w:color="auto" w:fill="auto"/>
          </w:tcPr>
          <w:p w14:paraId="7192E851" w14:textId="77777777" w:rsidR="00F803FA" w:rsidRPr="00D95972" w:rsidRDefault="00F803FA" w:rsidP="00F803FA">
            <w:pPr>
              <w:rPr>
                <w:rFonts w:cs="Arial"/>
              </w:rPr>
            </w:pPr>
            <w:bookmarkStart w:id="331" w:name="_Hlk80595044"/>
          </w:p>
        </w:tc>
        <w:tc>
          <w:tcPr>
            <w:tcW w:w="1317" w:type="dxa"/>
            <w:gridSpan w:val="2"/>
            <w:tcBorders>
              <w:top w:val="nil"/>
              <w:bottom w:val="nil"/>
            </w:tcBorders>
            <w:shd w:val="clear" w:color="auto" w:fill="auto"/>
          </w:tcPr>
          <w:p w14:paraId="2BE771C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90486A1" w14:textId="4D86E39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DB630" w14:textId="604B8DAC"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C333843" w14:textId="4DC3817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40240AD" w14:textId="7E16DA59"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7FAA0" w14:textId="76BAA638" w:rsidR="00F803FA" w:rsidRPr="00D95972" w:rsidRDefault="00F803FA" w:rsidP="00F803FA">
            <w:pPr>
              <w:rPr>
                <w:rFonts w:eastAsia="Batang" w:cs="Arial"/>
                <w:lang w:eastAsia="ko-KR"/>
              </w:rPr>
            </w:pPr>
          </w:p>
        </w:tc>
      </w:tr>
      <w:bookmarkEnd w:id="331"/>
      <w:tr w:rsidR="00F803FA"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EF4FF4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7F261BF" w14:textId="7438E5F2"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CEB390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6F8AEF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F803FA" w:rsidRPr="00D95972" w:rsidRDefault="00F803FA" w:rsidP="00F803FA">
            <w:pPr>
              <w:rPr>
                <w:rFonts w:eastAsia="Batang" w:cs="Arial"/>
                <w:lang w:eastAsia="ko-KR"/>
              </w:rPr>
            </w:pPr>
          </w:p>
        </w:tc>
      </w:tr>
      <w:tr w:rsidR="00F803FA"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2E8028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9B50EC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AB246C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4534DD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F803FA" w:rsidRPr="00D95972" w:rsidRDefault="00F803FA" w:rsidP="00F803FA">
            <w:pPr>
              <w:rPr>
                <w:rFonts w:eastAsia="Batang" w:cs="Arial"/>
                <w:lang w:eastAsia="ko-KR"/>
              </w:rPr>
            </w:pPr>
          </w:p>
        </w:tc>
      </w:tr>
      <w:tr w:rsidR="00F803FA"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B10728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105F2F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8B2C47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D275B9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F803FA" w:rsidRPr="00D95972" w:rsidRDefault="00F803FA" w:rsidP="00F803FA">
            <w:pPr>
              <w:rPr>
                <w:rFonts w:eastAsia="Batang" w:cs="Arial"/>
                <w:lang w:eastAsia="ko-KR"/>
              </w:rPr>
            </w:pPr>
          </w:p>
        </w:tc>
      </w:tr>
      <w:tr w:rsidR="00F803FA" w:rsidRPr="00D95972" w14:paraId="4894918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F803FA" w:rsidRPr="00D95972" w:rsidRDefault="00F803FA" w:rsidP="00F803FA">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7B03BDBE"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AE2D04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F803FA" w:rsidRDefault="00F803FA" w:rsidP="00F803FA">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F803FA" w:rsidRDefault="00F803FA" w:rsidP="00F803FA"/>
          <w:p w14:paraId="5F9F4D12" w14:textId="77777777" w:rsidR="00F803FA" w:rsidRDefault="00F803FA" w:rsidP="00F803FA">
            <w:pPr>
              <w:rPr>
                <w:rFonts w:eastAsia="Batang" w:cs="Arial"/>
                <w:color w:val="000000"/>
                <w:lang w:eastAsia="ko-KR"/>
              </w:rPr>
            </w:pPr>
          </w:p>
          <w:p w14:paraId="7D5C999B" w14:textId="77777777" w:rsidR="00F803FA" w:rsidRPr="00D95972" w:rsidRDefault="00F803FA" w:rsidP="00F803FA">
            <w:pPr>
              <w:rPr>
                <w:rFonts w:eastAsia="Batang" w:cs="Arial"/>
                <w:color w:val="000000"/>
                <w:lang w:eastAsia="ko-KR"/>
              </w:rPr>
            </w:pPr>
          </w:p>
          <w:p w14:paraId="647DC8FE" w14:textId="77777777" w:rsidR="00F803FA" w:rsidRPr="00D95972" w:rsidRDefault="00F803FA" w:rsidP="00F803FA">
            <w:pPr>
              <w:rPr>
                <w:rFonts w:eastAsia="Batang" w:cs="Arial"/>
                <w:lang w:eastAsia="ko-KR"/>
              </w:rPr>
            </w:pPr>
          </w:p>
        </w:tc>
      </w:tr>
      <w:tr w:rsidR="00E35447" w:rsidRPr="00D95972" w14:paraId="0ADBC322" w14:textId="77777777" w:rsidTr="00E35447">
        <w:tc>
          <w:tcPr>
            <w:tcW w:w="976" w:type="dxa"/>
            <w:tcBorders>
              <w:top w:val="nil"/>
              <w:left w:val="thinThickThinSmallGap" w:sz="24" w:space="0" w:color="auto"/>
              <w:bottom w:val="nil"/>
            </w:tcBorders>
            <w:shd w:val="clear" w:color="auto" w:fill="auto"/>
          </w:tcPr>
          <w:p w14:paraId="3BEA1F6B" w14:textId="77777777" w:rsidR="00E35447" w:rsidRPr="00D95972" w:rsidRDefault="00E35447" w:rsidP="00D940CC">
            <w:pPr>
              <w:rPr>
                <w:rFonts w:cs="Arial"/>
              </w:rPr>
            </w:pPr>
            <w:bookmarkStart w:id="332" w:name="_Hlk92786794"/>
          </w:p>
        </w:tc>
        <w:tc>
          <w:tcPr>
            <w:tcW w:w="1317" w:type="dxa"/>
            <w:gridSpan w:val="2"/>
            <w:tcBorders>
              <w:top w:val="nil"/>
              <w:bottom w:val="nil"/>
            </w:tcBorders>
            <w:shd w:val="clear" w:color="auto" w:fill="auto"/>
          </w:tcPr>
          <w:p w14:paraId="1FC40DBC"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3F4FB22C" w14:textId="77777777" w:rsidR="00E35447" w:rsidRPr="00D95972" w:rsidRDefault="00E35447" w:rsidP="00D940CC">
            <w:pPr>
              <w:overflowPunct/>
              <w:autoSpaceDE/>
              <w:autoSpaceDN/>
              <w:adjustRightInd/>
              <w:textAlignment w:val="auto"/>
              <w:rPr>
                <w:rFonts w:cs="Arial"/>
                <w:lang w:val="en-US"/>
              </w:rPr>
            </w:pPr>
            <w:r w:rsidRPr="00422991">
              <w:t>C1-220748</w:t>
            </w:r>
          </w:p>
        </w:tc>
        <w:tc>
          <w:tcPr>
            <w:tcW w:w="4191" w:type="dxa"/>
            <w:gridSpan w:val="3"/>
            <w:tcBorders>
              <w:top w:val="single" w:sz="4" w:space="0" w:color="auto"/>
              <w:bottom w:val="single" w:sz="4" w:space="0" w:color="auto"/>
            </w:tcBorders>
            <w:shd w:val="clear" w:color="auto" w:fill="00FF00"/>
          </w:tcPr>
          <w:p w14:paraId="6F7329C2" w14:textId="77777777" w:rsidR="00E35447" w:rsidRPr="00D95972" w:rsidRDefault="00E35447" w:rsidP="00D940CC">
            <w:pPr>
              <w:rPr>
                <w:rFonts w:cs="Arial"/>
              </w:rPr>
            </w:pPr>
            <w:r>
              <w:rPr>
                <w:rFonts w:cs="Arial"/>
              </w:rPr>
              <w:t xml:space="preserve">Clarification on </w:t>
            </w:r>
            <w:proofErr w:type="spellStart"/>
            <w:r>
              <w:rPr>
                <w:rFonts w:cs="Arial"/>
              </w:rPr>
              <w:t>multiplePositioningProtocolPDUs</w:t>
            </w:r>
            <w:proofErr w:type="spellEnd"/>
            <w:r>
              <w:rPr>
                <w:rFonts w:cs="Arial"/>
              </w:rPr>
              <w:t xml:space="preserve"> IE</w:t>
            </w:r>
          </w:p>
        </w:tc>
        <w:tc>
          <w:tcPr>
            <w:tcW w:w="1767" w:type="dxa"/>
            <w:tcBorders>
              <w:top w:val="single" w:sz="4" w:space="0" w:color="auto"/>
              <w:bottom w:val="single" w:sz="4" w:space="0" w:color="auto"/>
            </w:tcBorders>
            <w:shd w:val="clear" w:color="auto" w:fill="00FF00"/>
          </w:tcPr>
          <w:p w14:paraId="3015E745" w14:textId="77777777" w:rsidR="00E35447" w:rsidRPr="00D95972" w:rsidRDefault="00E35447" w:rsidP="00D940CC">
            <w:pPr>
              <w:rPr>
                <w:rFonts w:cs="Arial"/>
              </w:rPr>
            </w:pPr>
            <w:r>
              <w:rPr>
                <w:rFonts w:cs="Arial"/>
              </w:rPr>
              <w:t>vivo</w:t>
            </w:r>
          </w:p>
        </w:tc>
        <w:tc>
          <w:tcPr>
            <w:tcW w:w="826" w:type="dxa"/>
            <w:tcBorders>
              <w:top w:val="single" w:sz="4" w:space="0" w:color="auto"/>
              <w:bottom w:val="single" w:sz="4" w:space="0" w:color="auto"/>
            </w:tcBorders>
            <w:shd w:val="clear" w:color="auto" w:fill="00FF00"/>
          </w:tcPr>
          <w:p w14:paraId="53561C34" w14:textId="77777777" w:rsidR="00E35447" w:rsidRPr="00D95972" w:rsidRDefault="00E35447" w:rsidP="00D940CC">
            <w:pPr>
              <w:rPr>
                <w:rFonts w:cs="Arial"/>
              </w:rPr>
            </w:pPr>
            <w:r>
              <w:rPr>
                <w:rFonts w:cs="Arial"/>
              </w:rPr>
              <w:t>CR 0008 24.571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84E470" w14:textId="77777777" w:rsidR="00E35447" w:rsidRDefault="00E35447" w:rsidP="00D940CC">
            <w:pPr>
              <w:rPr>
                <w:rFonts w:eastAsia="Batang" w:cs="Arial"/>
                <w:lang w:eastAsia="ko-KR"/>
              </w:rPr>
            </w:pPr>
            <w:r>
              <w:rPr>
                <w:rFonts w:eastAsia="Batang" w:cs="Arial"/>
                <w:lang w:eastAsia="ko-KR"/>
              </w:rPr>
              <w:t>Agreed</w:t>
            </w:r>
          </w:p>
          <w:p w14:paraId="6A3C6597" w14:textId="77777777" w:rsidR="00E35447" w:rsidRDefault="00E35447" w:rsidP="00D940CC">
            <w:pPr>
              <w:rPr>
                <w:rFonts w:eastAsia="Batang" w:cs="Arial"/>
                <w:lang w:eastAsia="ko-KR"/>
              </w:rPr>
            </w:pPr>
          </w:p>
          <w:p w14:paraId="2A1247F2" w14:textId="77777777" w:rsidR="00E35447" w:rsidRDefault="00E35447" w:rsidP="00D940CC">
            <w:pPr>
              <w:rPr>
                <w:ins w:id="333" w:author="Nokia User" w:date="2022-01-20T12:09:00Z"/>
                <w:rFonts w:eastAsia="Batang" w:cs="Arial"/>
                <w:lang w:eastAsia="ko-KR"/>
              </w:rPr>
            </w:pPr>
            <w:ins w:id="334" w:author="Nokia User" w:date="2022-01-20T12:09:00Z">
              <w:r>
                <w:rPr>
                  <w:rFonts w:eastAsia="Batang" w:cs="Arial"/>
                  <w:lang w:eastAsia="ko-KR"/>
                </w:rPr>
                <w:t>Revision of C1-220385</w:t>
              </w:r>
            </w:ins>
          </w:p>
          <w:p w14:paraId="1A5ECC95" w14:textId="77777777" w:rsidR="00E35447" w:rsidRDefault="00E35447" w:rsidP="00D940CC">
            <w:pPr>
              <w:rPr>
                <w:ins w:id="335" w:author="Nokia User" w:date="2022-01-20T12:09:00Z"/>
                <w:rFonts w:eastAsia="Batang" w:cs="Arial"/>
                <w:lang w:eastAsia="ko-KR"/>
              </w:rPr>
            </w:pPr>
            <w:ins w:id="336" w:author="Nokia User" w:date="2022-01-20T12:09:00Z">
              <w:r>
                <w:rPr>
                  <w:rFonts w:eastAsia="Batang" w:cs="Arial"/>
                  <w:lang w:eastAsia="ko-KR"/>
                </w:rPr>
                <w:t>_________________________________________</w:t>
              </w:r>
            </w:ins>
          </w:p>
          <w:p w14:paraId="41DB3669" w14:textId="77777777" w:rsidR="00E35447" w:rsidRDefault="00E35447" w:rsidP="00D940CC">
            <w:pPr>
              <w:rPr>
                <w:rFonts w:eastAsia="Batang" w:cs="Arial"/>
                <w:lang w:eastAsia="ko-KR"/>
              </w:rPr>
            </w:pPr>
          </w:p>
          <w:p w14:paraId="11C34286" w14:textId="77777777" w:rsidR="00E35447" w:rsidRPr="00D95972" w:rsidRDefault="00E35447" w:rsidP="00D940CC">
            <w:pPr>
              <w:rPr>
                <w:rFonts w:eastAsia="Batang" w:cs="Arial"/>
                <w:lang w:eastAsia="ko-KR"/>
              </w:rPr>
            </w:pPr>
          </w:p>
        </w:tc>
      </w:tr>
      <w:tr w:rsidR="00E35447" w:rsidRPr="00D95972" w14:paraId="2406FC1B" w14:textId="77777777" w:rsidTr="00E35447">
        <w:tc>
          <w:tcPr>
            <w:tcW w:w="976" w:type="dxa"/>
            <w:tcBorders>
              <w:top w:val="nil"/>
              <w:left w:val="thinThickThinSmallGap" w:sz="24" w:space="0" w:color="auto"/>
              <w:bottom w:val="nil"/>
            </w:tcBorders>
            <w:shd w:val="clear" w:color="auto" w:fill="auto"/>
          </w:tcPr>
          <w:p w14:paraId="2BD9A886" w14:textId="77777777" w:rsidR="00E35447" w:rsidRPr="00D95972" w:rsidRDefault="00E35447" w:rsidP="00D940CC">
            <w:pPr>
              <w:rPr>
                <w:rFonts w:cs="Arial"/>
              </w:rPr>
            </w:pPr>
          </w:p>
        </w:tc>
        <w:tc>
          <w:tcPr>
            <w:tcW w:w="1317" w:type="dxa"/>
            <w:gridSpan w:val="2"/>
            <w:tcBorders>
              <w:top w:val="nil"/>
              <w:bottom w:val="nil"/>
            </w:tcBorders>
            <w:shd w:val="clear" w:color="auto" w:fill="auto"/>
          </w:tcPr>
          <w:p w14:paraId="5822E6DC" w14:textId="77777777" w:rsidR="00E35447" w:rsidRPr="00D95972" w:rsidRDefault="00E35447" w:rsidP="00D940CC">
            <w:pPr>
              <w:rPr>
                <w:rFonts w:cs="Arial"/>
              </w:rPr>
            </w:pPr>
          </w:p>
        </w:tc>
        <w:tc>
          <w:tcPr>
            <w:tcW w:w="1088" w:type="dxa"/>
            <w:tcBorders>
              <w:top w:val="single" w:sz="4" w:space="0" w:color="auto"/>
              <w:bottom w:val="single" w:sz="4" w:space="0" w:color="auto"/>
            </w:tcBorders>
            <w:shd w:val="clear" w:color="auto" w:fill="00FF00"/>
          </w:tcPr>
          <w:p w14:paraId="4DFF5904" w14:textId="77777777" w:rsidR="00E35447" w:rsidRPr="00D95972" w:rsidRDefault="00E35447" w:rsidP="00D940CC">
            <w:pPr>
              <w:overflowPunct/>
              <w:autoSpaceDE/>
              <w:autoSpaceDN/>
              <w:adjustRightInd/>
              <w:textAlignment w:val="auto"/>
              <w:rPr>
                <w:rFonts w:cs="Arial"/>
                <w:lang w:val="en-US"/>
              </w:rPr>
            </w:pPr>
            <w:r w:rsidRPr="00EB48D1">
              <w:t>C1-220836</w:t>
            </w:r>
          </w:p>
        </w:tc>
        <w:tc>
          <w:tcPr>
            <w:tcW w:w="4191" w:type="dxa"/>
            <w:gridSpan w:val="3"/>
            <w:tcBorders>
              <w:top w:val="single" w:sz="4" w:space="0" w:color="auto"/>
              <w:bottom w:val="single" w:sz="4" w:space="0" w:color="auto"/>
            </w:tcBorders>
            <w:shd w:val="clear" w:color="auto" w:fill="00FF00"/>
          </w:tcPr>
          <w:p w14:paraId="5806D926" w14:textId="77777777" w:rsidR="00E35447" w:rsidRPr="00D95972" w:rsidRDefault="00E35447" w:rsidP="00D940CC">
            <w:pPr>
              <w:rPr>
                <w:rFonts w:cs="Arial"/>
              </w:rPr>
            </w:pPr>
            <w:r>
              <w:rPr>
                <w:rFonts w:cs="Arial"/>
              </w:rPr>
              <w:t>AMF LCS functionality for satellite access</w:t>
            </w:r>
          </w:p>
        </w:tc>
        <w:tc>
          <w:tcPr>
            <w:tcW w:w="1767" w:type="dxa"/>
            <w:tcBorders>
              <w:top w:val="single" w:sz="4" w:space="0" w:color="auto"/>
              <w:bottom w:val="single" w:sz="4" w:space="0" w:color="auto"/>
            </w:tcBorders>
            <w:shd w:val="clear" w:color="auto" w:fill="00FF00"/>
          </w:tcPr>
          <w:p w14:paraId="19C579D3" w14:textId="77777777" w:rsidR="00E35447" w:rsidRPr="00D95972" w:rsidRDefault="00E35447" w:rsidP="00D940C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47DF4029" w14:textId="77777777" w:rsidR="00E35447" w:rsidRPr="00D95972" w:rsidRDefault="00E35447" w:rsidP="00D940CC">
            <w:pPr>
              <w:rPr>
                <w:rFonts w:cs="Arial"/>
              </w:rPr>
            </w:pPr>
            <w:r>
              <w:rPr>
                <w:rFonts w:cs="Arial"/>
              </w:rPr>
              <w:t>CR 0006 24.571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AD3AB0" w14:textId="77777777" w:rsidR="00E35447" w:rsidRDefault="00E35447" w:rsidP="00D940CC">
            <w:pPr>
              <w:rPr>
                <w:rFonts w:eastAsia="Batang" w:cs="Arial"/>
                <w:lang w:eastAsia="ko-KR"/>
              </w:rPr>
            </w:pPr>
            <w:r>
              <w:rPr>
                <w:rFonts w:eastAsia="Batang" w:cs="Arial"/>
                <w:lang w:eastAsia="ko-KR"/>
              </w:rPr>
              <w:t>Agreed</w:t>
            </w:r>
          </w:p>
          <w:p w14:paraId="42B14AF4" w14:textId="77777777" w:rsidR="00E35447" w:rsidRDefault="00E35447" w:rsidP="00D940CC">
            <w:pPr>
              <w:rPr>
                <w:rFonts w:eastAsia="Batang" w:cs="Arial"/>
                <w:lang w:eastAsia="ko-KR"/>
              </w:rPr>
            </w:pPr>
          </w:p>
          <w:p w14:paraId="26954464" w14:textId="77777777" w:rsidR="00E35447" w:rsidRDefault="00E35447" w:rsidP="00D940CC">
            <w:pPr>
              <w:rPr>
                <w:ins w:id="337" w:author="Nokia User" w:date="2022-01-20T14:44:00Z"/>
                <w:rFonts w:eastAsia="Batang" w:cs="Arial"/>
                <w:lang w:eastAsia="ko-KR"/>
              </w:rPr>
            </w:pPr>
            <w:ins w:id="338" w:author="Nokia User" w:date="2022-01-20T14:44:00Z">
              <w:r>
                <w:rPr>
                  <w:rFonts w:eastAsia="Batang" w:cs="Arial"/>
                  <w:lang w:eastAsia="ko-KR"/>
                </w:rPr>
                <w:t>Revision of C1-220310</w:t>
              </w:r>
            </w:ins>
          </w:p>
          <w:p w14:paraId="476D6A53" w14:textId="77777777" w:rsidR="00E35447" w:rsidRDefault="00E35447" w:rsidP="00D940CC">
            <w:pPr>
              <w:rPr>
                <w:ins w:id="339" w:author="Nokia User" w:date="2022-01-20T14:44:00Z"/>
                <w:rFonts w:eastAsia="Batang" w:cs="Arial"/>
                <w:lang w:eastAsia="ko-KR"/>
              </w:rPr>
            </w:pPr>
            <w:ins w:id="340" w:author="Nokia User" w:date="2022-01-20T14:44:00Z">
              <w:r>
                <w:rPr>
                  <w:rFonts w:eastAsia="Batang" w:cs="Arial"/>
                  <w:lang w:eastAsia="ko-KR"/>
                </w:rPr>
                <w:t>_________________________________________</w:t>
              </w:r>
            </w:ins>
          </w:p>
          <w:p w14:paraId="4B94BC42" w14:textId="77777777" w:rsidR="00E35447" w:rsidRPr="00D95972" w:rsidRDefault="00E35447" w:rsidP="00D940CC">
            <w:pPr>
              <w:rPr>
                <w:rFonts w:eastAsia="Batang" w:cs="Arial"/>
                <w:lang w:eastAsia="ko-KR"/>
              </w:rPr>
            </w:pPr>
          </w:p>
        </w:tc>
      </w:tr>
      <w:bookmarkEnd w:id="332"/>
      <w:tr w:rsidR="00F803FA" w:rsidRPr="00D95972" w14:paraId="27A8589B" w14:textId="77777777" w:rsidTr="00D329C5">
        <w:tc>
          <w:tcPr>
            <w:tcW w:w="976" w:type="dxa"/>
            <w:tcBorders>
              <w:top w:val="nil"/>
              <w:left w:val="thinThickThinSmallGap" w:sz="24" w:space="0" w:color="auto"/>
              <w:bottom w:val="nil"/>
            </w:tcBorders>
            <w:shd w:val="clear" w:color="auto" w:fill="auto"/>
          </w:tcPr>
          <w:p w14:paraId="069F353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4CA5F8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2BF3C8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3B86E9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577F2E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F803FA" w:rsidRPr="00D95972" w:rsidRDefault="00F803FA" w:rsidP="00F803FA">
            <w:pPr>
              <w:rPr>
                <w:rFonts w:eastAsia="Batang" w:cs="Arial"/>
                <w:lang w:eastAsia="ko-KR"/>
              </w:rPr>
            </w:pPr>
          </w:p>
        </w:tc>
      </w:tr>
      <w:tr w:rsidR="00F803FA" w:rsidRPr="00D95972" w14:paraId="5D85455D" w14:textId="77777777" w:rsidTr="00D329C5">
        <w:tc>
          <w:tcPr>
            <w:tcW w:w="976" w:type="dxa"/>
            <w:tcBorders>
              <w:top w:val="nil"/>
              <w:left w:val="thinThickThinSmallGap" w:sz="24" w:space="0" w:color="auto"/>
              <w:bottom w:val="nil"/>
            </w:tcBorders>
            <w:shd w:val="clear" w:color="auto" w:fill="auto"/>
          </w:tcPr>
          <w:p w14:paraId="005BFF7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465155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4F03D3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E173D8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CA05C0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F803FA" w:rsidRPr="00D95972" w:rsidRDefault="00F803FA" w:rsidP="00F803FA">
            <w:pPr>
              <w:rPr>
                <w:rFonts w:eastAsia="Batang" w:cs="Arial"/>
                <w:lang w:eastAsia="ko-KR"/>
              </w:rPr>
            </w:pPr>
          </w:p>
        </w:tc>
      </w:tr>
      <w:tr w:rsidR="00F803FA" w:rsidRPr="00D95972" w14:paraId="458EC418" w14:textId="77777777" w:rsidTr="00D329C5">
        <w:tc>
          <w:tcPr>
            <w:tcW w:w="976" w:type="dxa"/>
            <w:tcBorders>
              <w:top w:val="nil"/>
              <w:left w:val="thinThickThinSmallGap" w:sz="24" w:space="0" w:color="auto"/>
              <w:bottom w:val="nil"/>
            </w:tcBorders>
            <w:shd w:val="clear" w:color="auto" w:fill="auto"/>
          </w:tcPr>
          <w:p w14:paraId="562BBF8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75F2D8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9636B1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04259E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C7E8E2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F803FA" w:rsidRPr="00D95972" w:rsidRDefault="00F803FA" w:rsidP="00F803FA">
            <w:pPr>
              <w:rPr>
                <w:rFonts w:eastAsia="Batang" w:cs="Arial"/>
                <w:lang w:eastAsia="ko-KR"/>
              </w:rPr>
            </w:pPr>
          </w:p>
        </w:tc>
      </w:tr>
      <w:tr w:rsidR="00F803FA"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CF812A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3F15AC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150AE4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F3B9A6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F803FA" w:rsidRPr="00D95972" w:rsidRDefault="00F803FA" w:rsidP="00F803FA">
            <w:pPr>
              <w:rPr>
                <w:rFonts w:eastAsia="Batang" w:cs="Arial"/>
                <w:lang w:eastAsia="ko-KR"/>
              </w:rPr>
            </w:pPr>
          </w:p>
        </w:tc>
      </w:tr>
      <w:tr w:rsidR="00F803FA"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1D54A1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88F85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C44990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EAEDF8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F803FA" w:rsidRPr="00D95972" w:rsidRDefault="00F803FA" w:rsidP="00F803FA">
            <w:pPr>
              <w:rPr>
                <w:rFonts w:eastAsia="Batang" w:cs="Arial"/>
                <w:lang w:eastAsia="ko-KR"/>
              </w:rPr>
            </w:pPr>
          </w:p>
        </w:tc>
      </w:tr>
      <w:tr w:rsidR="00F803FA"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C39524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E16B0E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C868D7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0ED5EA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F803FA" w:rsidRPr="00D95972" w:rsidRDefault="00F803FA" w:rsidP="00F803FA">
            <w:pPr>
              <w:rPr>
                <w:rFonts w:eastAsia="Batang" w:cs="Arial"/>
                <w:lang w:eastAsia="ko-KR"/>
              </w:rPr>
            </w:pPr>
          </w:p>
        </w:tc>
      </w:tr>
      <w:tr w:rsidR="00F803FA" w:rsidRPr="00D95972" w14:paraId="0F850B4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F803FA" w:rsidRPr="00D95972" w:rsidRDefault="00F803FA" w:rsidP="00F803FA">
            <w:pPr>
              <w:rPr>
                <w:rFonts w:cs="Arial"/>
              </w:rPr>
            </w:pPr>
            <w:bookmarkStart w:id="341" w:name="_Hlk62800646"/>
            <w:r>
              <w:t>EDGEAPP</w:t>
            </w:r>
            <w:bookmarkEnd w:id="341"/>
            <w:r>
              <w:rPr>
                <w:lang w:val="fr-FR"/>
              </w:rPr>
              <w:t xml:space="preserve"> (CT3 lead)</w:t>
            </w:r>
          </w:p>
        </w:tc>
        <w:tc>
          <w:tcPr>
            <w:tcW w:w="1088" w:type="dxa"/>
            <w:tcBorders>
              <w:top w:val="single" w:sz="4" w:space="0" w:color="auto"/>
              <w:bottom w:val="single" w:sz="4" w:space="0" w:color="auto"/>
            </w:tcBorders>
          </w:tcPr>
          <w:p w14:paraId="01A9B34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64EB6BA" w14:textId="77777777" w:rsidR="00F803FA" w:rsidRPr="00BB47EC" w:rsidRDefault="00F803FA" w:rsidP="00F803FA">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4234A9F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F803FA" w:rsidRDefault="00F803FA" w:rsidP="00F803FA">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F803FA" w:rsidRPr="007B5BDD" w:rsidRDefault="00F803FA" w:rsidP="00F803FA">
            <w:pPr>
              <w:rPr>
                <w:rFonts w:ascii="Times New Roman" w:hAnsi="Times New Roman"/>
                <w:iCs/>
                <w:color w:val="FF0000"/>
              </w:rPr>
            </w:pPr>
          </w:p>
          <w:p w14:paraId="43769DF5" w14:textId="41021240" w:rsidR="00F803FA" w:rsidRPr="007B5BDD" w:rsidRDefault="00F803FA" w:rsidP="00F803FA">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F803FA" w:rsidRPr="00D95972" w:rsidRDefault="00F803FA" w:rsidP="00F803FA">
            <w:pPr>
              <w:rPr>
                <w:rFonts w:eastAsia="Batang" w:cs="Arial"/>
                <w:color w:val="000000"/>
                <w:lang w:eastAsia="ko-KR"/>
              </w:rPr>
            </w:pPr>
            <w:r>
              <w:rPr>
                <w:rFonts w:eastAsia="Batang" w:cs="Arial"/>
                <w:color w:val="000000"/>
                <w:lang w:eastAsia="ko-KR"/>
              </w:rPr>
              <w:t>?</w:t>
            </w:r>
          </w:p>
          <w:p w14:paraId="6DEF4709" w14:textId="77777777" w:rsidR="00F803FA" w:rsidRPr="00D95972" w:rsidRDefault="00F803FA" w:rsidP="00F803FA">
            <w:pPr>
              <w:rPr>
                <w:rFonts w:eastAsia="Batang" w:cs="Arial"/>
                <w:lang w:eastAsia="ko-KR"/>
              </w:rPr>
            </w:pPr>
          </w:p>
        </w:tc>
      </w:tr>
      <w:tr w:rsidR="00F803FA" w:rsidRPr="00D95972" w14:paraId="18A2B0A4" w14:textId="77777777" w:rsidTr="00D329C5">
        <w:tc>
          <w:tcPr>
            <w:tcW w:w="976" w:type="dxa"/>
            <w:tcBorders>
              <w:top w:val="nil"/>
              <w:left w:val="thinThickThinSmallGap" w:sz="24" w:space="0" w:color="auto"/>
              <w:bottom w:val="nil"/>
            </w:tcBorders>
            <w:shd w:val="clear" w:color="auto" w:fill="auto"/>
          </w:tcPr>
          <w:p w14:paraId="0F1A023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3D3E6A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3445303" w14:textId="786C5640"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F31525D" w14:textId="57EB496A"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2317D11" w14:textId="4BF6D8E3"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F97F9B9" w14:textId="710445CE"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54147C" w14:textId="323331A5" w:rsidR="00F803FA" w:rsidRPr="00D95972" w:rsidRDefault="00F803FA" w:rsidP="00F803FA">
            <w:pPr>
              <w:rPr>
                <w:rFonts w:eastAsia="Batang" w:cs="Arial"/>
                <w:lang w:eastAsia="ko-KR"/>
              </w:rPr>
            </w:pPr>
          </w:p>
        </w:tc>
      </w:tr>
      <w:tr w:rsidR="00F803FA" w:rsidRPr="00D95972" w14:paraId="096BA7CA" w14:textId="77777777" w:rsidTr="00D329C5">
        <w:tc>
          <w:tcPr>
            <w:tcW w:w="976" w:type="dxa"/>
            <w:tcBorders>
              <w:top w:val="nil"/>
              <w:left w:val="thinThickThinSmallGap" w:sz="24" w:space="0" w:color="auto"/>
              <w:bottom w:val="nil"/>
            </w:tcBorders>
            <w:shd w:val="clear" w:color="auto" w:fill="auto"/>
          </w:tcPr>
          <w:p w14:paraId="345F440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5C12F6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1F43ABF4" w14:textId="36185543"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2871F5" w14:textId="56347925"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4A86DF6" w14:textId="63E152DB"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C8F6BC9" w14:textId="7C36F852"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1C7971" w14:textId="6F35C0EB" w:rsidR="00F803FA" w:rsidRPr="00D95972" w:rsidRDefault="00F803FA" w:rsidP="00F803FA">
            <w:pPr>
              <w:rPr>
                <w:rFonts w:eastAsia="Batang" w:cs="Arial"/>
                <w:lang w:eastAsia="ko-KR"/>
              </w:rPr>
            </w:pPr>
          </w:p>
        </w:tc>
      </w:tr>
      <w:tr w:rsidR="00F803FA" w:rsidRPr="00D95972" w14:paraId="19DFD9E3" w14:textId="77777777" w:rsidTr="00D329C5">
        <w:tc>
          <w:tcPr>
            <w:tcW w:w="976" w:type="dxa"/>
            <w:tcBorders>
              <w:top w:val="nil"/>
              <w:left w:val="thinThickThinSmallGap" w:sz="24" w:space="0" w:color="auto"/>
              <w:bottom w:val="nil"/>
            </w:tcBorders>
            <w:shd w:val="clear" w:color="auto" w:fill="auto"/>
          </w:tcPr>
          <w:p w14:paraId="4290CB7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7DAE36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352EFB0" w14:textId="77777777"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21180F7C"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3316DD3E"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F803FA" w:rsidRPr="00D95972" w:rsidRDefault="00F803FA" w:rsidP="00F803FA">
            <w:pPr>
              <w:rPr>
                <w:rFonts w:eastAsia="Batang" w:cs="Arial"/>
                <w:lang w:eastAsia="ko-KR"/>
              </w:rPr>
            </w:pPr>
          </w:p>
        </w:tc>
      </w:tr>
      <w:tr w:rsidR="00F803FA"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9DAD4E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B25E5D3" w14:textId="77777777"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7BCC02B7"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C91246F"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F803FA" w:rsidRPr="00D95972" w:rsidRDefault="00F803FA" w:rsidP="00F803FA">
            <w:pPr>
              <w:rPr>
                <w:rFonts w:eastAsia="Batang" w:cs="Arial"/>
                <w:lang w:eastAsia="ko-KR"/>
              </w:rPr>
            </w:pPr>
          </w:p>
        </w:tc>
      </w:tr>
      <w:tr w:rsidR="00F803FA"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C40DCB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F5FD92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7605F5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3775E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F803FA" w:rsidRPr="00D95972" w:rsidRDefault="00F803FA" w:rsidP="00F803FA">
            <w:pPr>
              <w:rPr>
                <w:rFonts w:eastAsia="Batang" w:cs="Arial"/>
                <w:lang w:eastAsia="ko-KR"/>
              </w:rPr>
            </w:pPr>
          </w:p>
        </w:tc>
      </w:tr>
      <w:tr w:rsidR="00F803FA" w:rsidRPr="00D95972" w14:paraId="12CEE3B0"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F803FA" w:rsidRPr="00D95972" w:rsidRDefault="00F803FA" w:rsidP="00F803FA">
            <w:pPr>
              <w:rPr>
                <w:rFonts w:cs="Arial"/>
              </w:rPr>
            </w:pPr>
            <w:r>
              <w:t>ID_UAS</w:t>
            </w:r>
          </w:p>
        </w:tc>
        <w:tc>
          <w:tcPr>
            <w:tcW w:w="1088" w:type="dxa"/>
            <w:tcBorders>
              <w:top w:val="single" w:sz="4" w:space="0" w:color="auto"/>
              <w:bottom w:val="single" w:sz="4" w:space="0" w:color="auto"/>
            </w:tcBorders>
          </w:tcPr>
          <w:p w14:paraId="17747219"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949FA3A"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74518D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F803FA" w:rsidRDefault="00F803FA" w:rsidP="00F803FA">
            <w:bookmarkStart w:id="342" w:name="_Hlk79758409"/>
            <w:r w:rsidRPr="002276A6">
              <w:t xml:space="preserve">CT aspects for Support of </w:t>
            </w:r>
            <w:proofErr w:type="spellStart"/>
            <w:r>
              <w:t>Uncrewed</w:t>
            </w:r>
            <w:proofErr w:type="spellEnd"/>
            <w:r w:rsidRPr="002276A6">
              <w:t xml:space="preserve"> Aerial Systems Connectivity, Identification, and Tracking</w:t>
            </w:r>
            <w:bookmarkEnd w:id="342"/>
          </w:p>
          <w:p w14:paraId="4F8C0E91" w14:textId="77777777" w:rsidR="00F803FA" w:rsidRDefault="00F803FA" w:rsidP="00F803FA">
            <w:pPr>
              <w:rPr>
                <w:rFonts w:eastAsia="Batang" w:cs="Arial"/>
                <w:color w:val="000000"/>
                <w:lang w:eastAsia="ko-KR"/>
              </w:rPr>
            </w:pPr>
          </w:p>
          <w:p w14:paraId="4B17A857" w14:textId="77777777" w:rsidR="00F803FA" w:rsidRPr="00D95972" w:rsidRDefault="00F803FA" w:rsidP="00F803FA">
            <w:pPr>
              <w:rPr>
                <w:rFonts w:eastAsia="Batang" w:cs="Arial"/>
                <w:color w:val="000000"/>
                <w:lang w:eastAsia="ko-KR"/>
              </w:rPr>
            </w:pPr>
          </w:p>
          <w:p w14:paraId="65A1FF60" w14:textId="77777777" w:rsidR="00F803FA" w:rsidRPr="00D95972" w:rsidRDefault="00F803FA" w:rsidP="00F803FA">
            <w:pPr>
              <w:rPr>
                <w:rFonts w:eastAsia="Batang" w:cs="Arial"/>
                <w:lang w:eastAsia="ko-KR"/>
              </w:rPr>
            </w:pPr>
          </w:p>
        </w:tc>
      </w:tr>
      <w:tr w:rsidR="000620E5" w:rsidRPr="00D95972" w14:paraId="15455A5F" w14:textId="77777777" w:rsidTr="000620E5">
        <w:tc>
          <w:tcPr>
            <w:tcW w:w="976" w:type="dxa"/>
            <w:tcBorders>
              <w:top w:val="nil"/>
              <w:left w:val="thinThickThinSmallGap" w:sz="24" w:space="0" w:color="auto"/>
              <w:bottom w:val="nil"/>
            </w:tcBorders>
            <w:shd w:val="clear" w:color="auto" w:fill="auto"/>
          </w:tcPr>
          <w:p w14:paraId="758CAC02"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30AFBB4B"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60B0FBBE" w14:textId="77777777" w:rsidR="000620E5" w:rsidRPr="00D95972" w:rsidRDefault="00322A3E" w:rsidP="00D940CC">
            <w:pPr>
              <w:overflowPunct/>
              <w:autoSpaceDE/>
              <w:autoSpaceDN/>
              <w:adjustRightInd/>
              <w:textAlignment w:val="auto"/>
              <w:rPr>
                <w:rFonts w:cs="Arial"/>
                <w:lang w:val="en-US"/>
              </w:rPr>
            </w:pPr>
            <w:hyperlink r:id="rId17" w:history="1">
              <w:r w:rsidR="000620E5">
                <w:rPr>
                  <w:rStyle w:val="Hyperlink"/>
                </w:rPr>
                <w:t>C1-220260</w:t>
              </w:r>
            </w:hyperlink>
          </w:p>
        </w:tc>
        <w:tc>
          <w:tcPr>
            <w:tcW w:w="4191" w:type="dxa"/>
            <w:gridSpan w:val="3"/>
            <w:tcBorders>
              <w:top w:val="single" w:sz="4" w:space="0" w:color="auto"/>
              <w:bottom w:val="single" w:sz="4" w:space="0" w:color="auto"/>
            </w:tcBorders>
            <w:shd w:val="clear" w:color="auto" w:fill="00FF00"/>
          </w:tcPr>
          <w:p w14:paraId="00B69D84" w14:textId="77777777" w:rsidR="000620E5" w:rsidRPr="00D95972" w:rsidRDefault="000620E5" w:rsidP="00D940CC">
            <w:pPr>
              <w:rPr>
                <w:rFonts w:cs="Arial"/>
              </w:rPr>
            </w:pPr>
            <w:r>
              <w:rPr>
                <w:rFonts w:cs="Arial"/>
              </w:rPr>
              <w:t xml:space="preserve">Remove resolved </w:t>
            </w:r>
            <w:proofErr w:type="spellStart"/>
            <w:r>
              <w:rPr>
                <w:rFonts w:cs="Arial"/>
              </w:rPr>
              <w:t>Ens</w:t>
            </w:r>
            <w:proofErr w:type="spellEnd"/>
          </w:p>
        </w:tc>
        <w:tc>
          <w:tcPr>
            <w:tcW w:w="1767" w:type="dxa"/>
            <w:tcBorders>
              <w:top w:val="single" w:sz="4" w:space="0" w:color="auto"/>
              <w:bottom w:val="single" w:sz="4" w:space="0" w:color="auto"/>
            </w:tcBorders>
            <w:shd w:val="clear" w:color="auto" w:fill="00FF00"/>
          </w:tcPr>
          <w:p w14:paraId="78C57D3C" w14:textId="77777777" w:rsidR="000620E5" w:rsidRPr="00D95972" w:rsidRDefault="000620E5" w:rsidP="00D940CC">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4B624E0D" w14:textId="77777777" w:rsidR="000620E5" w:rsidRPr="00D95972" w:rsidRDefault="000620E5" w:rsidP="00D940CC">
            <w:pPr>
              <w:rPr>
                <w:rFonts w:cs="Arial"/>
              </w:rPr>
            </w:pPr>
            <w:r>
              <w:rPr>
                <w:rFonts w:cs="Arial"/>
              </w:rPr>
              <w:t>CR 3892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591347" w14:textId="77777777" w:rsidR="000620E5" w:rsidRPr="00D95972" w:rsidRDefault="000620E5" w:rsidP="00D940CC">
            <w:pPr>
              <w:rPr>
                <w:rFonts w:eastAsia="Batang" w:cs="Arial"/>
                <w:lang w:eastAsia="ko-KR"/>
              </w:rPr>
            </w:pPr>
            <w:r>
              <w:rPr>
                <w:rFonts w:eastAsia="Batang" w:cs="Arial"/>
                <w:lang w:eastAsia="ko-KR"/>
              </w:rPr>
              <w:t>Agreed</w:t>
            </w:r>
          </w:p>
        </w:tc>
      </w:tr>
      <w:tr w:rsidR="000620E5" w:rsidRPr="00D95972" w14:paraId="4F606F27" w14:textId="77777777" w:rsidTr="000620E5">
        <w:tc>
          <w:tcPr>
            <w:tcW w:w="976" w:type="dxa"/>
            <w:tcBorders>
              <w:top w:val="nil"/>
              <w:left w:val="thinThickThinSmallGap" w:sz="24" w:space="0" w:color="auto"/>
              <w:bottom w:val="nil"/>
            </w:tcBorders>
            <w:shd w:val="clear" w:color="auto" w:fill="auto"/>
          </w:tcPr>
          <w:p w14:paraId="20A89E3E"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7FCB7F0B"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3CD5D6FC" w14:textId="77777777" w:rsidR="000620E5" w:rsidRPr="00D95972" w:rsidRDefault="00322A3E" w:rsidP="00D940CC">
            <w:pPr>
              <w:overflowPunct/>
              <w:autoSpaceDE/>
              <w:autoSpaceDN/>
              <w:adjustRightInd/>
              <w:textAlignment w:val="auto"/>
              <w:rPr>
                <w:rFonts w:cs="Arial"/>
                <w:lang w:val="en-US"/>
              </w:rPr>
            </w:pPr>
            <w:hyperlink r:id="rId18" w:history="1">
              <w:r w:rsidR="000620E5">
                <w:rPr>
                  <w:rStyle w:val="Hyperlink"/>
                </w:rPr>
                <w:t>C1-220308</w:t>
              </w:r>
            </w:hyperlink>
          </w:p>
        </w:tc>
        <w:tc>
          <w:tcPr>
            <w:tcW w:w="4191" w:type="dxa"/>
            <w:gridSpan w:val="3"/>
            <w:tcBorders>
              <w:top w:val="single" w:sz="4" w:space="0" w:color="auto"/>
              <w:bottom w:val="single" w:sz="4" w:space="0" w:color="auto"/>
            </w:tcBorders>
            <w:shd w:val="clear" w:color="auto" w:fill="00FF00"/>
          </w:tcPr>
          <w:p w14:paraId="72A5637A" w14:textId="77777777" w:rsidR="000620E5" w:rsidRPr="00D95972" w:rsidRDefault="000620E5" w:rsidP="00D940CC">
            <w:pPr>
              <w:rPr>
                <w:rFonts w:cs="Arial"/>
              </w:rPr>
            </w:pPr>
            <w:r>
              <w:rPr>
                <w:rFonts w:cs="Arial"/>
              </w:rPr>
              <w:t>EMM cause for UAS services not allowed</w:t>
            </w:r>
          </w:p>
        </w:tc>
        <w:tc>
          <w:tcPr>
            <w:tcW w:w="1767" w:type="dxa"/>
            <w:tcBorders>
              <w:top w:val="single" w:sz="4" w:space="0" w:color="auto"/>
              <w:bottom w:val="single" w:sz="4" w:space="0" w:color="auto"/>
            </w:tcBorders>
            <w:shd w:val="clear" w:color="auto" w:fill="00FF00"/>
          </w:tcPr>
          <w:p w14:paraId="4DE628AB" w14:textId="77777777" w:rsidR="000620E5" w:rsidRPr="00D95972" w:rsidRDefault="000620E5" w:rsidP="00D940C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11B310F3" w14:textId="77777777" w:rsidR="000620E5" w:rsidRPr="00D95972" w:rsidRDefault="000620E5" w:rsidP="00D940CC">
            <w:pPr>
              <w:rPr>
                <w:rFonts w:cs="Arial"/>
              </w:rPr>
            </w:pPr>
            <w:r>
              <w:rPr>
                <w:rFonts w:cs="Arial"/>
              </w:rPr>
              <w:t>CR 3663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9DF22D" w14:textId="77777777" w:rsidR="000620E5" w:rsidRPr="00D95972" w:rsidRDefault="000620E5" w:rsidP="00D940CC">
            <w:pPr>
              <w:rPr>
                <w:rFonts w:eastAsia="Batang" w:cs="Arial"/>
                <w:lang w:eastAsia="ko-KR"/>
              </w:rPr>
            </w:pPr>
            <w:r>
              <w:rPr>
                <w:rFonts w:eastAsia="Batang" w:cs="Arial"/>
                <w:lang w:eastAsia="ko-KR"/>
              </w:rPr>
              <w:t>Agreed</w:t>
            </w:r>
          </w:p>
        </w:tc>
      </w:tr>
      <w:tr w:rsidR="000620E5" w:rsidRPr="00D95972" w14:paraId="417F675B" w14:textId="77777777" w:rsidTr="000620E5">
        <w:tc>
          <w:tcPr>
            <w:tcW w:w="976" w:type="dxa"/>
            <w:tcBorders>
              <w:top w:val="nil"/>
              <w:left w:val="thinThickThinSmallGap" w:sz="24" w:space="0" w:color="auto"/>
              <w:bottom w:val="nil"/>
            </w:tcBorders>
            <w:shd w:val="clear" w:color="auto" w:fill="auto"/>
          </w:tcPr>
          <w:p w14:paraId="41951DF5"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10AB2456"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109DB30A" w14:textId="77777777" w:rsidR="000620E5" w:rsidRPr="00845C74" w:rsidRDefault="000620E5" w:rsidP="00D940CC">
            <w:pPr>
              <w:overflowPunct/>
              <w:autoSpaceDE/>
              <w:autoSpaceDN/>
              <w:adjustRightInd/>
              <w:textAlignment w:val="auto"/>
            </w:pPr>
            <w:r w:rsidRPr="00ED4E59">
              <w:t>C1-220553</w:t>
            </w:r>
          </w:p>
        </w:tc>
        <w:tc>
          <w:tcPr>
            <w:tcW w:w="4191" w:type="dxa"/>
            <w:gridSpan w:val="3"/>
            <w:tcBorders>
              <w:top w:val="single" w:sz="4" w:space="0" w:color="auto"/>
              <w:bottom w:val="single" w:sz="4" w:space="0" w:color="auto"/>
            </w:tcBorders>
            <w:shd w:val="clear" w:color="auto" w:fill="00FF00"/>
          </w:tcPr>
          <w:p w14:paraId="0CEA382A" w14:textId="77777777" w:rsidR="000620E5" w:rsidRDefault="000620E5" w:rsidP="00D940CC">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00FF00"/>
          </w:tcPr>
          <w:p w14:paraId="10795936" w14:textId="77777777" w:rsidR="000620E5" w:rsidRDefault="000620E5" w:rsidP="00D940CC">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1A6017B4" w14:textId="77777777" w:rsidR="000620E5" w:rsidRDefault="000620E5" w:rsidP="00D940CC">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7A18DF" w14:textId="77777777" w:rsidR="000620E5" w:rsidRPr="00FB50A7" w:rsidRDefault="000620E5" w:rsidP="00D940CC">
            <w:pPr>
              <w:rPr>
                <w:rFonts w:eastAsia="Batang" w:cs="Arial"/>
                <w:b/>
                <w:bCs/>
                <w:lang w:eastAsia="ko-KR"/>
              </w:rPr>
            </w:pPr>
            <w:r>
              <w:rPr>
                <w:rFonts w:eastAsia="Batang" w:cs="Arial"/>
                <w:lang w:eastAsia="ko-KR"/>
              </w:rPr>
              <w:t>agreed</w:t>
            </w:r>
          </w:p>
          <w:p w14:paraId="2E1923F7" w14:textId="77777777" w:rsidR="000620E5" w:rsidRDefault="000620E5" w:rsidP="00D940CC">
            <w:pPr>
              <w:rPr>
                <w:rFonts w:eastAsia="Batang" w:cs="Arial"/>
                <w:lang w:eastAsia="ko-KR"/>
              </w:rPr>
            </w:pPr>
          </w:p>
          <w:p w14:paraId="15858570" w14:textId="77777777" w:rsidR="000620E5" w:rsidRDefault="000620E5" w:rsidP="00D940CC">
            <w:pPr>
              <w:rPr>
                <w:rFonts w:eastAsia="Batang" w:cs="Arial"/>
                <w:lang w:eastAsia="ko-KR"/>
              </w:rPr>
            </w:pPr>
            <w:r>
              <w:rPr>
                <w:rFonts w:eastAsia="Batang" w:cs="Arial"/>
                <w:lang w:eastAsia="ko-KR"/>
              </w:rPr>
              <w:t>Revision of C1-220193</w:t>
            </w:r>
          </w:p>
          <w:p w14:paraId="3E5CD0D6" w14:textId="77777777" w:rsidR="000620E5" w:rsidRDefault="000620E5" w:rsidP="00D940CC">
            <w:pPr>
              <w:rPr>
                <w:rFonts w:eastAsia="Batang" w:cs="Arial"/>
                <w:lang w:eastAsia="ko-KR"/>
              </w:rPr>
            </w:pPr>
          </w:p>
          <w:p w14:paraId="09C46F99" w14:textId="77777777" w:rsidR="000620E5" w:rsidRDefault="000620E5" w:rsidP="00D940CC">
            <w:pPr>
              <w:rPr>
                <w:rFonts w:eastAsia="Batang" w:cs="Arial"/>
                <w:lang w:eastAsia="ko-KR"/>
              </w:rPr>
            </w:pPr>
            <w:r>
              <w:rPr>
                <w:rFonts w:eastAsia="Batang" w:cs="Arial"/>
                <w:lang w:eastAsia="ko-KR"/>
              </w:rPr>
              <w:t>-----------------------------------------------------------------</w:t>
            </w:r>
          </w:p>
          <w:p w14:paraId="4FF9E97E" w14:textId="77777777" w:rsidR="000620E5" w:rsidRDefault="000620E5" w:rsidP="00D940CC">
            <w:pPr>
              <w:rPr>
                <w:rFonts w:eastAsia="Batang" w:cs="Arial"/>
                <w:lang w:eastAsia="ko-KR"/>
              </w:rPr>
            </w:pPr>
          </w:p>
        </w:tc>
      </w:tr>
      <w:tr w:rsidR="000620E5" w:rsidRPr="00D95972" w14:paraId="1D34D3DB" w14:textId="77777777" w:rsidTr="000620E5">
        <w:tc>
          <w:tcPr>
            <w:tcW w:w="976" w:type="dxa"/>
            <w:tcBorders>
              <w:top w:val="nil"/>
              <w:left w:val="thinThickThinSmallGap" w:sz="24" w:space="0" w:color="auto"/>
              <w:bottom w:val="nil"/>
            </w:tcBorders>
            <w:shd w:val="clear" w:color="auto" w:fill="auto"/>
          </w:tcPr>
          <w:p w14:paraId="4FACED11"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380F8B4E"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475FF8EA" w14:textId="77777777" w:rsidR="000620E5" w:rsidRPr="0024338F" w:rsidRDefault="000620E5" w:rsidP="00D940CC">
            <w:pPr>
              <w:overflowPunct/>
              <w:autoSpaceDE/>
              <w:autoSpaceDN/>
              <w:adjustRightInd/>
              <w:textAlignment w:val="auto"/>
            </w:pPr>
            <w:r w:rsidRPr="00845C74">
              <w:t>C1-220554</w:t>
            </w:r>
          </w:p>
        </w:tc>
        <w:tc>
          <w:tcPr>
            <w:tcW w:w="4191" w:type="dxa"/>
            <w:gridSpan w:val="3"/>
            <w:tcBorders>
              <w:top w:val="single" w:sz="4" w:space="0" w:color="auto"/>
              <w:bottom w:val="single" w:sz="4" w:space="0" w:color="auto"/>
            </w:tcBorders>
            <w:shd w:val="clear" w:color="auto" w:fill="00FF00"/>
          </w:tcPr>
          <w:p w14:paraId="47DD1115" w14:textId="77777777" w:rsidR="000620E5" w:rsidRDefault="000620E5" w:rsidP="00D940CC">
            <w:pPr>
              <w:rPr>
                <w:rFonts w:cs="Arial"/>
              </w:rPr>
            </w:pPr>
            <w:r>
              <w:rPr>
                <w:rFonts w:cs="Arial"/>
              </w:rPr>
              <w:t>UUAA-MM completion alignment</w:t>
            </w:r>
          </w:p>
        </w:tc>
        <w:tc>
          <w:tcPr>
            <w:tcW w:w="1767" w:type="dxa"/>
            <w:tcBorders>
              <w:top w:val="single" w:sz="4" w:space="0" w:color="auto"/>
              <w:bottom w:val="single" w:sz="4" w:space="0" w:color="auto"/>
            </w:tcBorders>
            <w:shd w:val="clear" w:color="auto" w:fill="00FF00"/>
          </w:tcPr>
          <w:p w14:paraId="06E537F0" w14:textId="77777777" w:rsidR="000620E5" w:rsidRDefault="000620E5" w:rsidP="00D940CC">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229F957B" w14:textId="77777777" w:rsidR="000620E5" w:rsidRDefault="000620E5" w:rsidP="00D940CC">
            <w:pPr>
              <w:rPr>
                <w:rFonts w:cs="Arial"/>
              </w:rPr>
            </w:pPr>
            <w:r>
              <w:rPr>
                <w:rFonts w:cs="Arial"/>
              </w:rPr>
              <w:t>CR 3868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36585D" w14:textId="77777777" w:rsidR="000620E5" w:rsidRPr="00FB50A7" w:rsidRDefault="000620E5" w:rsidP="00D940CC">
            <w:pPr>
              <w:rPr>
                <w:rFonts w:eastAsia="Batang" w:cs="Arial"/>
                <w:b/>
                <w:bCs/>
                <w:lang w:eastAsia="ko-KR"/>
              </w:rPr>
            </w:pPr>
            <w:r w:rsidRPr="00B549E7">
              <w:rPr>
                <w:rFonts w:eastAsia="Batang" w:cs="Arial"/>
                <w:lang w:eastAsia="ko-KR"/>
              </w:rPr>
              <w:t>Agreed</w:t>
            </w:r>
          </w:p>
          <w:p w14:paraId="42E8C8F8" w14:textId="77777777" w:rsidR="000620E5" w:rsidRDefault="000620E5" w:rsidP="00D940CC">
            <w:pPr>
              <w:rPr>
                <w:rFonts w:eastAsia="Batang" w:cs="Arial"/>
                <w:lang w:eastAsia="ko-KR"/>
              </w:rPr>
            </w:pPr>
          </w:p>
          <w:p w14:paraId="77729C1F" w14:textId="77777777" w:rsidR="000620E5" w:rsidRDefault="000620E5" w:rsidP="00D940CC">
            <w:pPr>
              <w:rPr>
                <w:rFonts w:eastAsia="Batang" w:cs="Arial"/>
                <w:lang w:eastAsia="ko-KR"/>
              </w:rPr>
            </w:pPr>
            <w:r>
              <w:rPr>
                <w:rFonts w:eastAsia="Batang" w:cs="Arial"/>
                <w:lang w:eastAsia="ko-KR"/>
              </w:rPr>
              <w:t>Revision of C1-220195</w:t>
            </w:r>
          </w:p>
          <w:p w14:paraId="02DC3CCA" w14:textId="77777777" w:rsidR="000620E5" w:rsidRDefault="000620E5" w:rsidP="00D940CC">
            <w:pPr>
              <w:rPr>
                <w:rFonts w:eastAsia="Batang" w:cs="Arial"/>
                <w:lang w:eastAsia="ko-KR"/>
              </w:rPr>
            </w:pPr>
          </w:p>
          <w:p w14:paraId="5614B7AC" w14:textId="77777777" w:rsidR="000620E5" w:rsidRDefault="000620E5" w:rsidP="00D940CC">
            <w:pPr>
              <w:rPr>
                <w:rFonts w:eastAsia="Batang" w:cs="Arial"/>
                <w:lang w:eastAsia="ko-KR"/>
              </w:rPr>
            </w:pPr>
            <w:r>
              <w:rPr>
                <w:rFonts w:eastAsia="Batang" w:cs="Arial"/>
                <w:lang w:eastAsia="ko-KR"/>
              </w:rPr>
              <w:t>---------------------------------------------------------------</w:t>
            </w:r>
          </w:p>
          <w:p w14:paraId="73D7145B" w14:textId="77777777" w:rsidR="000620E5" w:rsidRDefault="000620E5" w:rsidP="00D940CC">
            <w:pPr>
              <w:rPr>
                <w:rFonts w:eastAsia="Batang" w:cs="Arial"/>
                <w:lang w:eastAsia="ko-KR"/>
              </w:rPr>
            </w:pPr>
          </w:p>
        </w:tc>
      </w:tr>
      <w:tr w:rsidR="000620E5" w:rsidRPr="00D95972" w14:paraId="21640A09" w14:textId="77777777" w:rsidTr="000620E5">
        <w:tc>
          <w:tcPr>
            <w:tcW w:w="976" w:type="dxa"/>
            <w:tcBorders>
              <w:top w:val="nil"/>
              <w:left w:val="thinThickThinSmallGap" w:sz="24" w:space="0" w:color="auto"/>
              <w:bottom w:val="nil"/>
            </w:tcBorders>
            <w:shd w:val="clear" w:color="auto" w:fill="auto"/>
          </w:tcPr>
          <w:p w14:paraId="0EB04883"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1BDA75CD"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26E5F365" w14:textId="77777777" w:rsidR="000620E5" w:rsidRPr="00D95972" w:rsidRDefault="000620E5" w:rsidP="00D940CC">
            <w:pPr>
              <w:overflowPunct/>
              <w:autoSpaceDE/>
              <w:autoSpaceDN/>
              <w:adjustRightInd/>
              <w:textAlignment w:val="auto"/>
              <w:rPr>
                <w:rFonts w:cs="Arial"/>
                <w:lang w:val="en-US"/>
              </w:rPr>
            </w:pPr>
            <w:r w:rsidRPr="0024338F">
              <w:t>C1-220593</w:t>
            </w:r>
          </w:p>
        </w:tc>
        <w:tc>
          <w:tcPr>
            <w:tcW w:w="4191" w:type="dxa"/>
            <w:gridSpan w:val="3"/>
            <w:tcBorders>
              <w:top w:val="single" w:sz="4" w:space="0" w:color="auto"/>
              <w:bottom w:val="single" w:sz="4" w:space="0" w:color="auto"/>
            </w:tcBorders>
            <w:shd w:val="clear" w:color="auto" w:fill="00FF00"/>
          </w:tcPr>
          <w:p w14:paraId="5EB72CD3" w14:textId="77777777" w:rsidR="000620E5" w:rsidRPr="00D95972" w:rsidRDefault="000620E5" w:rsidP="00D940CC">
            <w:pPr>
              <w:rPr>
                <w:rFonts w:cs="Arial"/>
              </w:rPr>
            </w:pPr>
            <w:r>
              <w:rPr>
                <w:rFonts w:cs="Arial"/>
              </w:rPr>
              <w:t xml:space="preserve">Correction to the </w:t>
            </w:r>
            <w:proofErr w:type="spellStart"/>
            <w:r>
              <w:rPr>
                <w:rFonts w:cs="Arial"/>
              </w:rPr>
              <w:t>genaral</w:t>
            </w:r>
            <w:proofErr w:type="spellEnd"/>
            <w:r>
              <w:rPr>
                <w:rFonts w:cs="Arial"/>
              </w:rPr>
              <w:t xml:space="preserve"> part for UAS</w:t>
            </w:r>
          </w:p>
        </w:tc>
        <w:tc>
          <w:tcPr>
            <w:tcW w:w="1767" w:type="dxa"/>
            <w:tcBorders>
              <w:top w:val="single" w:sz="4" w:space="0" w:color="auto"/>
              <w:bottom w:val="single" w:sz="4" w:space="0" w:color="auto"/>
            </w:tcBorders>
            <w:shd w:val="clear" w:color="auto" w:fill="00FF00"/>
          </w:tcPr>
          <w:p w14:paraId="343F9144" w14:textId="77777777" w:rsidR="000620E5" w:rsidRPr="00D95972" w:rsidRDefault="000620E5" w:rsidP="00D940C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05B4A5CA" w14:textId="77777777" w:rsidR="000620E5" w:rsidRPr="00D95972" w:rsidRDefault="000620E5" w:rsidP="00D940CC">
            <w:pPr>
              <w:rPr>
                <w:rFonts w:cs="Arial"/>
              </w:rPr>
            </w:pPr>
            <w:r>
              <w:rPr>
                <w:rFonts w:cs="Arial"/>
              </w:rPr>
              <w:t>CR 3945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48DFD1" w14:textId="77777777" w:rsidR="000620E5" w:rsidRPr="00FB50A7" w:rsidRDefault="000620E5" w:rsidP="00D940CC">
            <w:pPr>
              <w:rPr>
                <w:rFonts w:eastAsia="Batang" w:cs="Arial"/>
                <w:b/>
                <w:bCs/>
                <w:lang w:eastAsia="ko-KR"/>
              </w:rPr>
            </w:pPr>
            <w:r w:rsidRPr="00B549E7">
              <w:rPr>
                <w:rFonts w:eastAsia="Batang" w:cs="Arial"/>
                <w:lang w:eastAsia="ko-KR"/>
              </w:rPr>
              <w:t>Agreed</w:t>
            </w:r>
          </w:p>
          <w:p w14:paraId="4CBF3FEC" w14:textId="77777777" w:rsidR="000620E5" w:rsidRDefault="000620E5" w:rsidP="00D940CC">
            <w:pPr>
              <w:rPr>
                <w:rFonts w:eastAsia="Batang" w:cs="Arial"/>
                <w:lang w:eastAsia="ko-KR"/>
              </w:rPr>
            </w:pPr>
          </w:p>
          <w:p w14:paraId="60042942" w14:textId="77777777" w:rsidR="000620E5" w:rsidRDefault="000620E5" w:rsidP="00D940CC">
            <w:pPr>
              <w:rPr>
                <w:rFonts w:eastAsia="Batang" w:cs="Arial"/>
                <w:lang w:eastAsia="ko-KR"/>
              </w:rPr>
            </w:pPr>
            <w:r>
              <w:rPr>
                <w:rFonts w:eastAsia="Batang" w:cs="Arial"/>
                <w:lang w:eastAsia="ko-KR"/>
              </w:rPr>
              <w:t>Revision of C1-220455</w:t>
            </w:r>
          </w:p>
          <w:p w14:paraId="1AAFB1BB" w14:textId="77777777" w:rsidR="000620E5" w:rsidRDefault="000620E5" w:rsidP="00D940CC">
            <w:pPr>
              <w:rPr>
                <w:rFonts w:eastAsia="Batang" w:cs="Arial"/>
                <w:lang w:eastAsia="ko-KR"/>
              </w:rPr>
            </w:pPr>
          </w:p>
          <w:p w14:paraId="614203DC" w14:textId="77777777" w:rsidR="000620E5" w:rsidRDefault="000620E5" w:rsidP="00D940CC">
            <w:pPr>
              <w:rPr>
                <w:rFonts w:eastAsia="Batang" w:cs="Arial"/>
                <w:lang w:eastAsia="ko-KR"/>
              </w:rPr>
            </w:pPr>
            <w:r>
              <w:rPr>
                <w:rFonts w:eastAsia="Batang" w:cs="Arial"/>
                <w:lang w:eastAsia="ko-KR"/>
              </w:rPr>
              <w:t>--------------------------------------------------------------</w:t>
            </w:r>
          </w:p>
          <w:p w14:paraId="3C9B0037" w14:textId="77777777" w:rsidR="000620E5" w:rsidRPr="00D95972" w:rsidRDefault="000620E5" w:rsidP="00D940CC">
            <w:pPr>
              <w:rPr>
                <w:rFonts w:eastAsia="Batang" w:cs="Arial"/>
                <w:lang w:eastAsia="ko-KR"/>
              </w:rPr>
            </w:pPr>
          </w:p>
        </w:tc>
      </w:tr>
      <w:tr w:rsidR="000620E5" w:rsidRPr="00D95972" w14:paraId="517D5469" w14:textId="77777777" w:rsidTr="000620E5">
        <w:tc>
          <w:tcPr>
            <w:tcW w:w="976" w:type="dxa"/>
            <w:tcBorders>
              <w:top w:val="nil"/>
              <w:left w:val="thinThickThinSmallGap" w:sz="24" w:space="0" w:color="auto"/>
              <w:bottom w:val="nil"/>
            </w:tcBorders>
            <w:shd w:val="clear" w:color="auto" w:fill="auto"/>
          </w:tcPr>
          <w:p w14:paraId="15E1BCC2"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10132EE1"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4AFA1D64" w14:textId="77777777" w:rsidR="000620E5" w:rsidRPr="00DC205F" w:rsidRDefault="000620E5" w:rsidP="00D940CC">
            <w:pPr>
              <w:overflowPunct/>
              <w:autoSpaceDE/>
              <w:autoSpaceDN/>
              <w:adjustRightInd/>
              <w:textAlignment w:val="auto"/>
            </w:pPr>
            <w:r w:rsidRPr="00946948">
              <w:t>C1-220622</w:t>
            </w:r>
          </w:p>
        </w:tc>
        <w:tc>
          <w:tcPr>
            <w:tcW w:w="4191" w:type="dxa"/>
            <w:gridSpan w:val="3"/>
            <w:tcBorders>
              <w:top w:val="single" w:sz="4" w:space="0" w:color="auto"/>
              <w:bottom w:val="single" w:sz="4" w:space="0" w:color="auto"/>
            </w:tcBorders>
            <w:shd w:val="clear" w:color="auto" w:fill="00FF00"/>
          </w:tcPr>
          <w:p w14:paraId="7846733F" w14:textId="77777777" w:rsidR="000620E5" w:rsidRDefault="000620E5" w:rsidP="00D940CC">
            <w:pPr>
              <w:rPr>
                <w:rFonts w:cs="Arial"/>
              </w:rPr>
            </w:pPr>
            <w:r>
              <w:rPr>
                <w:rFonts w:cs="Arial"/>
              </w:rPr>
              <w:t>UUAA and C2 pairing authorization at attach – UE procedure on sending side</w:t>
            </w:r>
          </w:p>
        </w:tc>
        <w:tc>
          <w:tcPr>
            <w:tcW w:w="1767" w:type="dxa"/>
            <w:tcBorders>
              <w:top w:val="single" w:sz="4" w:space="0" w:color="auto"/>
              <w:bottom w:val="single" w:sz="4" w:space="0" w:color="auto"/>
            </w:tcBorders>
            <w:shd w:val="clear" w:color="auto" w:fill="00FF00"/>
          </w:tcPr>
          <w:p w14:paraId="41C023A2" w14:textId="77777777" w:rsidR="000620E5" w:rsidRDefault="000620E5" w:rsidP="00D940CC">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0323DF7D" w14:textId="77777777" w:rsidR="000620E5" w:rsidRDefault="000620E5" w:rsidP="00D940CC">
            <w:pPr>
              <w:rPr>
                <w:rFonts w:cs="Arial"/>
              </w:rPr>
            </w:pPr>
            <w:r>
              <w:rPr>
                <w:rFonts w:cs="Arial"/>
              </w:rPr>
              <w:t>CR 3637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416587" w14:textId="77777777" w:rsidR="000620E5" w:rsidRPr="00FB50A7" w:rsidRDefault="000620E5" w:rsidP="00D940CC">
            <w:pPr>
              <w:rPr>
                <w:rFonts w:eastAsia="Batang" w:cs="Arial"/>
                <w:b/>
                <w:bCs/>
                <w:lang w:eastAsia="ko-KR"/>
              </w:rPr>
            </w:pPr>
            <w:r w:rsidRPr="00B549E7">
              <w:rPr>
                <w:rFonts w:eastAsia="Batang" w:cs="Arial"/>
                <w:lang w:eastAsia="ko-KR"/>
              </w:rPr>
              <w:t>Agreed</w:t>
            </w:r>
          </w:p>
          <w:p w14:paraId="71E0987A" w14:textId="77777777" w:rsidR="000620E5" w:rsidRDefault="000620E5" w:rsidP="00D940CC">
            <w:pPr>
              <w:rPr>
                <w:rFonts w:eastAsia="Batang" w:cs="Arial"/>
                <w:lang w:eastAsia="ko-KR"/>
              </w:rPr>
            </w:pPr>
          </w:p>
          <w:p w14:paraId="50466626" w14:textId="77777777" w:rsidR="000620E5" w:rsidRDefault="000620E5" w:rsidP="00D940CC">
            <w:pPr>
              <w:rPr>
                <w:rFonts w:eastAsia="Batang" w:cs="Arial"/>
                <w:lang w:eastAsia="ko-KR"/>
              </w:rPr>
            </w:pPr>
            <w:r>
              <w:rPr>
                <w:rFonts w:eastAsia="Batang" w:cs="Arial"/>
                <w:lang w:eastAsia="ko-KR"/>
              </w:rPr>
              <w:t>Revision of C1-220198</w:t>
            </w:r>
          </w:p>
          <w:p w14:paraId="37C993F3" w14:textId="77777777" w:rsidR="000620E5" w:rsidRDefault="000620E5" w:rsidP="00D940CC">
            <w:pPr>
              <w:rPr>
                <w:rFonts w:eastAsia="Batang" w:cs="Arial"/>
                <w:lang w:eastAsia="ko-KR"/>
              </w:rPr>
            </w:pPr>
          </w:p>
          <w:p w14:paraId="4B3DAA71" w14:textId="77777777" w:rsidR="000620E5" w:rsidRDefault="000620E5" w:rsidP="00D940CC">
            <w:pPr>
              <w:rPr>
                <w:rFonts w:eastAsia="Batang" w:cs="Arial"/>
                <w:lang w:eastAsia="ko-KR"/>
              </w:rPr>
            </w:pPr>
            <w:r>
              <w:rPr>
                <w:rFonts w:eastAsia="Batang" w:cs="Arial"/>
                <w:lang w:eastAsia="ko-KR"/>
              </w:rPr>
              <w:t>-----------------------------------------------------------</w:t>
            </w:r>
          </w:p>
          <w:p w14:paraId="17C090BD" w14:textId="77777777" w:rsidR="000620E5" w:rsidRDefault="000620E5" w:rsidP="00D940CC">
            <w:pPr>
              <w:rPr>
                <w:rFonts w:eastAsia="Batang" w:cs="Arial"/>
                <w:lang w:eastAsia="ko-KR"/>
              </w:rPr>
            </w:pPr>
          </w:p>
        </w:tc>
      </w:tr>
      <w:tr w:rsidR="000620E5" w:rsidRPr="00D95972" w14:paraId="68F88BCB" w14:textId="77777777" w:rsidTr="000620E5">
        <w:tc>
          <w:tcPr>
            <w:tcW w:w="976" w:type="dxa"/>
            <w:tcBorders>
              <w:top w:val="nil"/>
              <w:left w:val="thinThickThinSmallGap" w:sz="24" w:space="0" w:color="auto"/>
              <w:bottom w:val="nil"/>
            </w:tcBorders>
            <w:shd w:val="clear" w:color="auto" w:fill="auto"/>
          </w:tcPr>
          <w:p w14:paraId="501C315C"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649E81DE"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2FE90D9F" w14:textId="77777777" w:rsidR="000620E5" w:rsidRPr="00DC205F" w:rsidRDefault="000620E5" w:rsidP="00D940CC">
            <w:pPr>
              <w:overflowPunct/>
              <w:autoSpaceDE/>
              <w:autoSpaceDN/>
              <w:adjustRightInd/>
              <w:textAlignment w:val="auto"/>
            </w:pPr>
            <w:r w:rsidRPr="00A75317">
              <w:t>C1-220624</w:t>
            </w:r>
          </w:p>
        </w:tc>
        <w:tc>
          <w:tcPr>
            <w:tcW w:w="4191" w:type="dxa"/>
            <w:gridSpan w:val="3"/>
            <w:tcBorders>
              <w:top w:val="single" w:sz="4" w:space="0" w:color="auto"/>
              <w:bottom w:val="single" w:sz="4" w:space="0" w:color="auto"/>
            </w:tcBorders>
            <w:shd w:val="clear" w:color="auto" w:fill="00FF00"/>
          </w:tcPr>
          <w:p w14:paraId="1ABC5CCA" w14:textId="77777777" w:rsidR="000620E5" w:rsidRDefault="000620E5" w:rsidP="00D940CC">
            <w:pPr>
              <w:rPr>
                <w:rFonts w:cs="Arial"/>
              </w:rPr>
            </w:pPr>
            <w:r>
              <w:rPr>
                <w:rFonts w:cs="Arial"/>
              </w:rPr>
              <w:t>Clarification on PDU session establishment for valid subscription of DNN/S-NSSAI</w:t>
            </w:r>
          </w:p>
        </w:tc>
        <w:tc>
          <w:tcPr>
            <w:tcW w:w="1767" w:type="dxa"/>
            <w:tcBorders>
              <w:top w:val="single" w:sz="4" w:space="0" w:color="auto"/>
              <w:bottom w:val="single" w:sz="4" w:space="0" w:color="auto"/>
            </w:tcBorders>
            <w:shd w:val="clear" w:color="auto" w:fill="00FF00"/>
          </w:tcPr>
          <w:p w14:paraId="4740648F" w14:textId="77777777" w:rsidR="000620E5" w:rsidRDefault="000620E5" w:rsidP="00D940CC">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C5E9E1D" w14:textId="77777777" w:rsidR="000620E5" w:rsidRDefault="000620E5" w:rsidP="00D940CC">
            <w:pPr>
              <w:rPr>
                <w:rFonts w:cs="Arial"/>
              </w:rPr>
            </w:pPr>
            <w:r>
              <w:rPr>
                <w:rFonts w:cs="Arial"/>
              </w:rPr>
              <w:t>CR 3889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E4820C" w14:textId="77777777" w:rsidR="000620E5" w:rsidRPr="00FB50A7" w:rsidRDefault="000620E5" w:rsidP="00D940CC">
            <w:pPr>
              <w:rPr>
                <w:rFonts w:eastAsia="Batang" w:cs="Arial"/>
                <w:b/>
                <w:bCs/>
                <w:lang w:eastAsia="ko-KR"/>
              </w:rPr>
            </w:pPr>
            <w:r w:rsidRPr="00B549E7">
              <w:rPr>
                <w:rFonts w:eastAsia="Batang" w:cs="Arial"/>
                <w:lang w:eastAsia="ko-KR"/>
              </w:rPr>
              <w:t>Agreed</w:t>
            </w:r>
          </w:p>
          <w:p w14:paraId="6D5DD315" w14:textId="77777777" w:rsidR="000620E5" w:rsidRDefault="000620E5" w:rsidP="00D940CC">
            <w:pPr>
              <w:rPr>
                <w:rFonts w:eastAsia="Batang" w:cs="Arial"/>
                <w:lang w:eastAsia="ko-KR"/>
              </w:rPr>
            </w:pPr>
          </w:p>
          <w:p w14:paraId="4377CCD5" w14:textId="77777777" w:rsidR="000620E5" w:rsidRDefault="000620E5" w:rsidP="00D940CC">
            <w:pPr>
              <w:rPr>
                <w:rFonts w:eastAsia="Batang" w:cs="Arial"/>
                <w:lang w:eastAsia="ko-KR"/>
              </w:rPr>
            </w:pPr>
            <w:r>
              <w:rPr>
                <w:rFonts w:eastAsia="Batang" w:cs="Arial"/>
                <w:lang w:eastAsia="ko-KR"/>
              </w:rPr>
              <w:t>Revision of C1-220257</w:t>
            </w:r>
          </w:p>
          <w:p w14:paraId="65F9D920" w14:textId="77777777" w:rsidR="000620E5" w:rsidRDefault="000620E5" w:rsidP="00D940CC">
            <w:pPr>
              <w:rPr>
                <w:rFonts w:eastAsia="Batang" w:cs="Arial"/>
                <w:lang w:eastAsia="ko-KR"/>
              </w:rPr>
            </w:pPr>
          </w:p>
          <w:p w14:paraId="3D0B80FC" w14:textId="77777777" w:rsidR="000620E5" w:rsidRDefault="000620E5" w:rsidP="00D940CC">
            <w:pPr>
              <w:rPr>
                <w:rFonts w:eastAsia="Batang" w:cs="Arial"/>
                <w:lang w:eastAsia="ko-KR"/>
              </w:rPr>
            </w:pPr>
            <w:r>
              <w:rPr>
                <w:rFonts w:eastAsia="Batang" w:cs="Arial"/>
                <w:lang w:eastAsia="ko-KR"/>
              </w:rPr>
              <w:t>----------------------------------------------------------</w:t>
            </w:r>
          </w:p>
          <w:p w14:paraId="7D600DA6" w14:textId="77777777" w:rsidR="000620E5" w:rsidRDefault="000620E5" w:rsidP="00D940CC">
            <w:pPr>
              <w:rPr>
                <w:rFonts w:eastAsia="Batang" w:cs="Arial"/>
                <w:lang w:eastAsia="ko-KR"/>
              </w:rPr>
            </w:pPr>
          </w:p>
        </w:tc>
      </w:tr>
      <w:tr w:rsidR="000620E5" w:rsidRPr="00D95972" w14:paraId="7C33C0DF" w14:textId="77777777" w:rsidTr="000620E5">
        <w:tc>
          <w:tcPr>
            <w:tcW w:w="976" w:type="dxa"/>
            <w:tcBorders>
              <w:top w:val="nil"/>
              <w:left w:val="thinThickThinSmallGap" w:sz="24" w:space="0" w:color="auto"/>
              <w:bottom w:val="nil"/>
            </w:tcBorders>
            <w:shd w:val="clear" w:color="auto" w:fill="auto"/>
          </w:tcPr>
          <w:p w14:paraId="2217D991"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08025BF5"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5D8E7608" w14:textId="77777777" w:rsidR="000620E5" w:rsidRPr="00DC205F" w:rsidRDefault="000620E5" w:rsidP="00D940CC">
            <w:pPr>
              <w:overflowPunct/>
              <w:autoSpaceDE/>
              <w:autoSpaceDN/>
              <w:adjustRightInd/>
              <w:textAlignment w:val="auto"/>
            </w:pPr>
            <w:r w:rsidRPr="00A75317">
              <w:t>C1-220625</w:t>
            </w:r>
          </w:p>
        </w:tc>
        <w:tc>
          <w:tcPr>
            <w:tcW w:w="4191" w:type="dxa"/>
            <w:gridSpan w:val="3"/>
            <w:tcBorders>
              <w:top w:val="single" w:sz="4" w:space="0" w:color="auto"/>
              <w:bottom w:val="single" w:sz="4" w:space="0" w:color="auto"/>
            </w:tcBorders>
            <w:shd w:val="clear" w:color="auto" w:fill="00FF00"/>
          </w:tcPr>
          <w:p w14:paraId="3D52FB4E" w14:textId="77777777" w:rsidR="000620E5" w:rsidRDefault="000620E5" w:rsidP="00D940CC">
            <w:pPr>
              <w:rPr>
                <w:rFonts w:cs="Arial"/>
              </w:rPr>
            </w:pPr>
            <w:r>
              <w:rPr>
                <w:rFonts w:cs="Arial"/>
              </w:rPr>
              <w:t>Generalizing 5GMM cause for UAS service not allowed.</w:t>
            </w:r>
          </w:p>
        </w:tc>
        <w:tc>
          <w:tcPr>
            <w:tcW w:w="1767" w:type="dxa"/>
            <w:tcBorders>
              <w:top w:val="single" w:sz="4" w:space="0" w:color="auto"/>
              <w:bottom w:val="single" w:sz="4" w:space="0" w:color="auto"/>
            </w:tcBorders>
            <w:shd w:val="clear" w:color="auto" w:fill="00FF00"/>
          </w:tcPr>
          <w:p w14:paraId="337FB67B" w14:textId="77777777" w:rsidR="000620E5" w:rsidRDefault="000620E5" w:rsidP="00D940CC">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458849AD" w14:textId="77777777" w:rsidR="000620E5" w:rsidRDefault="000620E5" w:rsidP="00D940CC">
            <w:pPr>
              <w:rPr>
                <w:rFonts w:cs="Arial"/>
              </w:rPr>
            </w:pPr>
            <w:r>
              <w:rPr>
                <w:rFonts w:cs="Arial"/>
              </w:rPr>
              <w:t>CR 3890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7F4625" w14:textId="77777777" w:rsidR="000620E5" w:rsidRPr="00FB50A7" w:rsidRDefault="000620E5" w:rsidP="00D940CC">
            <w:pPr>
              <w:rPr>
                <w:rFonts w:eastAsia="Batang" w:cs="Arial"/>
                <w:b/>
                <w:bCs/>
                <w:lang w:eastAsia="ko-KR"/>
              </w:rPr>
            </w:pPr>
            <w:r w:rsidRPr="00B549E7">
              <w:rPr>
                <w:rFonts w:eastAsia="Batang" w:cs="Arial"/>
                <w:lang w:eastAsia="ko-KR"/>
              </w:rPr>
              <w:t>Agreed</w:t>
            </w:r>
          </w:p>
          <w:p w14:paraId="65B2BA2D" w14:textId="77777777" w:rsidR="000620E5" w:rsidRDefault="000620E5" w:rsidP="00D940CC">
            <w:pPr>
              <w:rPr>
                <w:rFonts w:eastAsia="Batang" w:cs="Arial"/>
                <w:lang w:eastAsia="ko-KR"/>
              </w:rPr>
            </w:pPr>
          </w:p>
          <w:p w14:paraId="149D4E28" w14:textId="77777777" w:rsidR="000620E5" w:rsidRDefault="000620E5" w:rsidP="00D940CC">
            <w:pPr>
              <w:rPr>
                <w:rFonts w:eastAsia="Batang" w:cs="Arial"/>
                <w:lang w:eastAsia="ko-KR"/>
              </w:rPr>
            </w:pPr>
            <w:r>
              <w:rPr>
                <w:rFonts w:eastAsia="Batang" w:cs="Arial"/>
                <w:lang w:eastAsia="ko-KR"/>
              </w:rPr>
              <w:t>Revision of C1-220258</w:t>
            </w:r>
          </w:p>
          <w:p w14:paraId="71CC0708" w14:textId="77777777" w:rsidR="000620E5" w:rsidRDefault="000620E5" w:rsidP="00D940CC">
            <w:pPr>
              <w:rPr>
                <w:rFonts w:eastAsia="Batang" w:cs="Arial"/>
                <w:lang w:eastAsia="ko-KR"/>
              </w:rPr>
            </w:pPr>
          </w:p>
          <w:p w14:paraId="3B36A815" w14:textId="77777777" w:rsidR="000620E5" w:rsidRDefault="000620E5" w:rsidP="00D940CC">
            <w:pPr>
              <w:rPr>
                <w:rFonts w:eastAsia="Batang" w:cs="Arial"/>
                <w:lang w:eastAsia="ko-KR"/>
              </w:rPr>
            </w:pPr>
            <w:r>
              <w:rPr>
                <w:rFonts w:eastAsia="Batang" w:cs="Arial"/>
                <w:lang w:eastAsia="ko-KR"/>
              </w:rPr>
              <w:t>--------------------------------------------------------------</w:t>
            </w:r>
          </w:p>
          <w:p w14:paraId="3ADAEFF1" w14:textId="77777777" w:rsidR="000620E5" w:rsidRDefault="000620E5" w:rsidP="00D940CC">
            <w:pPr>
              <w:rPr>
                <w:rFonts w:eastAsia="Batang" w:cs="Arial"/>
                <w:lang w:eastAsia="ko-KR"/>
              </w:rPr>
            </w:pPr>
          </w:p>
        </w:tc>
      </w:tr>
      <w:tr w:rsidR="000620E5" w:rsidRPr="00D95972" w14:paraId="6F18270B" w14:textId="77777777" w:rsidTr="000620E5">
        <w:tc>
          <w:tcPr>
            <w:tcW w:w="976" w:type="dxa"/>
            <w:tcBorders>
              <w:top w:val="nil"/>
              <w:left w:val="thinThickThinSmallGap" w:sz="24" w:space="0" w:color="auto"/>
              <w:bottom w:val="nil"/>
            </w:tcBorders>
            <w:shd w:val="clear" w:color="auto" w:fill="auto"/>
          </w:tcPr>
          <w:p w14:paraId="687B206C"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5697C159"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16E165AD" w14:textId="77777777" w:rsidR="000620E5" w:rsidRPr="00DC205F" w:rsidRDefault="000620E5" w:rsidP="00D940CC">
            <w:pPr>
              <w:overflowPunct/>
              <w:autoSpaceDE/>
              <w:autoSpaceDN/>
              <w:adjustRightInd/>
              <w:textAlignment w:val="auto"/>
            </w:pPr>
            <w:r w:rsidRPr="009F6A9F">
              <w:t>C1-220630</w:t>
            </w:r>
          </w:p>
        </w:tc>
        <w:tc>
          <w:tcPr>
            <w:tcW w:w="4191" w:type="dxa"/>
            <w:gridSpan w:val="3"/>
            <w:tcBorders>
              <w:top w:val="single" w:sz="4" w:space="0" w:color="auto"/>
              <w:bottom w:val="single" w:sz="4" w:space="0" w:color="auto"/>
            </w:tcBorders>
            <w:shd w:val="clear" w:color="auto" w:fill="00FF00"/>
          </w:tcPr>
          <w:p w14:paraId="6006585D" w14:textId="77777777" w:rsidR="000620E5" w:rsidRDefault="000620E5" w:rsidP="00D940CC">
            <w:pPr>
              <w:rPr>
                <w:rFonts w:cs="Arial"/>
              </w:rPr>
            </w:pPr>
            <w:r>
              <w:rPr>
                <w:rFonts w:cs="Arial"/>
              </w:rPr>
              <w:t>Clarification when valid UUAA result is available in the UE MM context</w:t>
            </w:r>
          </w:p>
        </w:tc>
        <w:tc>
          <w:tcPr>
            <w:tcW w:w="1767" w:type="dxa"/>
            <w:tcBorders>
              <w:top w:val="single" w:sz="4" w:space="0" w:color="auto"/>
              <w:bottom w:val="single" w:sz="4" w:space="0" w:color="auto"/>
            </w:tcBorders>
            <w:shd w:val="clear" w:color="auto" w:fill="00FF00"/>
          </w:tcPr>
          <w:p w14:paraId="6E78E2AA" w14:textId="77777777" w:rsidR="000620E5" w:rsidRDefault="000620E5" w:rsidP="00D940CC">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2E9C8FC4" w14:textId="77777777" w:rsidR="000620E5" w:rsidRDefault="000620E5" w:rsidP="00D940CC">
            <w:pPr>
              <w:rPr>
                <w:rFonts w:cs="Arial"/>
              </w:rPr>
            </w:pPr>
            <w:r>
              <w:rPr>
                <w:rFonts w:cs="Arial"/>
              </w:rPr>
              <w:t>CR 3891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441D5B" w14:textId="77777777" w:rsidR="000620E5" w:rsidRPr="00FB50A7" w:rsidRDefault="000620E5" w:rsidP="00D940CC">
            <w:pPr>
              <w:rPr>
                <w:rFonts w:eastAsia="Batang" w:cs="Arial"/>
                <w:b/>
                <w:bCs/>
                <w:lang w:eastAsia="ko-KR"/>
              </w:rPr>
            </w:pPr>
            <w:r w:rsidRPr="00B549E7">
              <w:rPr>
                <w:rFonts w:eastAsia="Batang" w:cs="Arial"/>
                <w:lang w:eastAsia="ko-KR"/>
              </w:rPr>
              <w:t>Agreed</w:t>
            </w:r>
          </w:p>
          <w:p w14:paraId="1B270D05" w14:textId="77777777" w:rsidR="000620E5" w:rsidRDefault="000620E5" w:rsidP="00D940CC">
            <w:pPr>
              <w:rPr>
                <w:rFonts w:eastAsia="Batang" w:cs="Arial"/>
                <w:lang w:eastAsia="ko-KR"/>
              </w:rPr>
            </w:pPr>
          </w:p>
          <w:p w14:paraId="442B2DF1" w14:textId="77777777" w:rsidR="000620E5" w:rsidRDefault="000620E5" w:rsidP="00D940CC">
            <w:pPr>
              <w:rPr>
                <w:rFonts w:eastAsia="Batang" w:cs="Arial"/>
                <w:lang w:eastAsia="ko-KR"/>
              </w:rPr>
            </w:pPr>
            <w:r>
              <w:rPr>
                <w:rFonts w:eastAsia="Batang" w:cs="Arial"/>
                <w:lang w:eastAsia="ko-KR"/>
              </w:rPr>
              <w:t>Revision of C1-220259</w:t>
            </w:r>
          </w:p>
          <w:p w14:paraId="478E4813" w14:textId="77777777" w:rsidR="000620E5" w:rsidRDefault="000620E5" w:rsidP="00D940CC">
            <w:pPr>
              <w:rPr>
                <w:rFonts w:eastAsia="Batang" w:cs="Arial"/>
                <w:lang w:eastAsia="ko-KR"/>
              </w:rPr>
            </w:pPr>
          </w:p>
          <w:p w14:paraId="386FCC5B" w14:textId="77777777" w:rsidR="000620E5" w:rsidRDefault="000620E5" w:rsidP="00D940CC">
            <w:pPr>
              <w:rPr>
                <w:rFonts w:eastAsia="Batang" w:cs="Arial"/>
                <w:lang w:eastAsia="ko-KR"/>
              </w:rPr>
            </w:pPr>
            <w:r>
              <w:rPr>
                <w:rFonts w:eastAsia="Batang" w:cs="Arial"/>
                <w:lang w:eastAsia="ko-KR"/>
              </w:rPr>
              <w:t>--------------------------------------------------------------</w:t>
            </w:r>
          </w:p>
          <w:p w14:paraId="33FF9587" w14:textId="77777777" w:rsidR="000620E5" w:rsidRDefault="000620E5" w:rsidP="00D940CC">
            <w:pPr>
              <w:rPr>
                <w:rFonts w:eastAsia="Batang" w:cs="Arial"/>
                <w:lang w:eastAsia="ko-KR"/>
              </w:rPr>
            </w:pPr>
          </w:p>
        </w:tc>
      </w:tr>
      <w:tr w:rsidR="000620E5" w:rsidRPr="00D95972" w14:paraId="07A2BF5D" w14:textId="77777777" w:rsidTr="000620E5">
        <w:tc>
          <w:tcPr>
            <w:tcW w:w="976" w:type="dxa"/>
            <w:tcBorders>
              <w:top w:val="nil"/>
              <w:left w:val="thinThickThinSmallGap" w:sz="24" w:space="0" w:color="auto"/>
              <w:bottom w:val="nil"/>
            </w:tcBorders>
            <w:shd w:val="clear" w:color="auto" w:fill="auto"/>
          </w:tcPr>
          <w:p w14:paraId="0C9ECA62"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42C6CEF8"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5FFED0DD" w14:textId="77777777" w:rsidR="000620E5" w:rsidRPr="009F6A9F" w:rsidRDefault="000620E5" w:rsidP="00D940CC">
            <w:pPr>
              <w:overflowPunct/>
              <w:autoSpaceDE/>
              <w:autoSpaceDN/>
              <w:adjustRightInd/>
              <w:textAlignment w:val="auto"/>
            </w:pPr>
            <w:r w:rsidRPr="00467E4E">
              <w:t>C1-220631</w:t>
            </w:r>
          </w:p>
        </w:tc>
        <w:tc>
          <w:tcPr>
            <w:tcW w:w="4191" w:type="dxa"/>
            <w:gridSpan w:val="3"/>
            <w:tcBorders>
              <w:top w:val="single" w:sz="4" w:space="0" w:color="auto"/>
              <w:bottom w:val="single" w:sz="4" w:space="0" w:color="auto"/>
            </w:tcBorders>
            <w:shd w:val="clear" w:color="auto" w:fill="00FF00"/>
          </w:tcPr>
          <w:p w14:paraId="4D9FA725" w14:textId="77777777" w:rsidR="000620E5" w:rsidRDefault="000620E5" w:rsidP="00D940CC">
            <w:pPr>
              <w:rPr>
                <w:rFonts w:cs="Arial"/>
              </w:rPr>
            </w:pPr>
            <w:r>
              <w:rPr>
                <w:rFonts w:cs="Arial"/>
              </w:rPr>
              <w:t>SA3 requirement for security protected UAS parameters.</w:t>
            </w:r>
          </w:p>
        </w:tc>
        <w:tc>
          <w:tcPr>
            <w:tcW w:w="1767" w:type="dxa"/>
            <w:tcBorders>
              <w:top w:val="single" w:sz="4" w:space="0" w:color="auto"/>
              <w:bottom w:val="single" w:sz="4" w:space="0" w:color="auto"/>
            </w:tcBorders>
            <w:shd w:val="clear" w:color="auto" w:fill="00FF00"/>
          </w:tcPr>
          <w:p w14:paraId="00DC0FC3" w14:textId="77777777" w:rsidR="000620E5" w:rsidRDefault="000620E5" w:rsidP="00D940CC">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15554CBC" w14:textId="77777777" w:rsidR="000620E5" w:rsidRDefault="000620E5" w:rsidP="00D940CC">
            <w:pPr>
              <w:rPr>
                <w:rFonts w:cs="Arial"/>
              </w:rPr>
            </w:pPr>
            <w:r>
              <w:rPr>
                <w:rFonts w:cs="Arial"/>
              </w:rPr>
              <w:t>CR 3893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6D982D" w14:textId="77777777" w:rsidR="000620E5" w:rsidRPr="00FB50A7" w:rsidRDefault="000620E5" w:rsidP="00D940CC">
            <w:pPr>
              <w:rPr>
                <w:rFonts w:eastAsia="Batang" w:cs="Arial"/>
                <w:b/>
                <w:bCs/>
                <w:lang w:eastAsia="ko-KR"/>
              </w:rPr>
            </w:pPr>
            <w:r w:rsidRPr="00B549E7">
              <w:rPr>
                <w:rFonts w:eastAsia="Batang" w:cs="Arial"/>
                <w:lang w:eastAsia="ko-KR"/>
              </w:rPr>
              <w:t>Agreed</w:t>
            </w:r>
          </w:p>
          <w:p w14:paraId="7B73A716" w14:textId="77777777" w:rsidR="000620E5" w:rsidRDefault="000620E5" w:rsidP="00D940CC">
            <w:pPr>
              <w:rPr>
                <w:rFonts w:eastAsia="Batang" w:cs="Arial"/>
                <w:lang w:eastAsia="ko-KR"/>
              </w:rPr>
            </w:pPr>
          </w:p>
          <w:p w14:paraId="1EDDEA0C" w14:textId="77777777" w:rsidR="000620E5" w:rsidRDefault="000620E5" w:rsidP="00D940CC">
            <w:pPr>
              <w:rPr>
                <w:rFonts w:eastAsia="Batang" w:cs="Arial"/>
                <w:lang w:eastAsia="ko-KR"/>
              </w:rPr>
            </w:pPr>
            <w:r>
              <w:rPr>
                <w:rFonts w:eastAsia="Batang" w:cs="Arial"/>
                <w:lang w:eastAsia="ko-KR"/>
              </w:rPr>
              <w:t>Revision of C1-220261</w:t>
            </w:r>
          </w:p>
          <w:p w14:paraId="42689192" w14:textId="77777777" w:rsidR="000620E5" w:rsidRDefault="000620E5" w:rsidP="00D940CC">
            <w:pPr>
              <w:rPr>
                <w:rFonts w:eastAsia="Batang" w:cs="Arial"/>
                <w:lang w:eastAsia="ko-KR"/>
              </w:rPr>
            </w:pPr>
          </w:p>
          <w:p w14:paraId="40A56542" w14:textId="77777777" w:rsidR="000620E5" w:rsidRDefault="000620E5" w:rsidP="00D940CC">
            <w:pPr>
              <w:rPr>
                <w:rFonts w:eastAsia="Batang" w:cs="Arial"/>
                <w:lang w:eastAsia="ko-KR"/>
              </w:rPr>
            </w:pPr>
            <w:r>
              <w:rPr>
                <w:rFonts w:eastAsia="Batang" w:cs="Arial"/>
                <w:lang w:eastAsia="ko-KR"/>
              </w:rPr>
              <w:t>-----------------------------------------------------------</w:t>
            </w:r>
          </w:p>
          <w:p w14:paraId="242A58F0" w14:textId="77777777" w:rsidR="000620E5" w:rsidRDefault="000620E5" w:rsidP="00D940CC">
            <w:pPr>
              <w:rPr>
                <w:rFonts w:eastAsia="Batang" w:cs="Arial"/>
                <w:lang w:eastAsia="ko-KR"/>
              </w:rPr>
            </w:pPr>
          </w:p>
        </w:tc>
      </w:tr>
      <w:tr w:rsidR="000620E5" w:rsidRPr="00D95972" w14:paraId="2B65D4E8" w14:textId="77777777" w:rsidTr="000620E5">
        <w:tc>
          <w:tcPr>
            <w:tcW w:w="976" w:type="dxa"/>
            <w:tcBorders>
              <w:top w:val="nil"/>
              <w:left w:val="thinThickThinSmallGap" w:sz="24" w:space="0" w:color="auto"/>
              <w:bottom w:val="nil"/>
            </w:tcBorders>
            <w:shd w:val="clear" w:color="auto" w:fill="auto"/>
          </w:tcPr>
          <w:p w14:paraId="099413E7"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10CC327A"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04B93695" w14:textId="77777777" w:rsidR="000620E5" w:rsidRPr="00C36317" w:rsidRDefault="000620E5" w:rsidP="00D940CC">
            <w:pPr>
              <w:overflowPunct/>
              <w:autoSpaceDE/>
              <w:autoSpaceDN/>
              <w:adjustRightInd/>
              <w:textAlignment w:val="auto"/>
            </w:pPr>
            <w:r w:rsidRPr="00DC205F">
              <w:t>C1-220694</w:t>
            </w:r>
          </w:p>
        </w:tc>
        <w:tc>
          <w:tcPr>
            <w:tcW w:w="4191" w:type="dxa"/>
            <w:gridSpan w:val="3"/>
            <w:tcBorders>
              <w:top w:val="single" w:sz="4" w:space="0" w:color="auto"/>
              <w:bottom w:val="single" w:sz="4" w:space="0" w:color="auto"/>
            </w:tcBorders>
            <w:shd w:val="clear" w:color="auto" w:fill="00FF00"/>
          </w:tcPr>
          <w:p w14:paraId="506FB7D0" w14:textId="77777777" w:rsidR="000620E5" w:rsidRDefault="000620E5" w:rsidP="00D940CC">
            <w:pPr>
              <w:rPr>
                <w:rFonts w:cs="Arial"/>
              </w:rPr>
            </w:pPr>
            <w:r>
              <w:rPr>
                <w:rFonts w:cs="Arial"/>
              </w:rPr>
              <w:t>UUAA and C2 pairing authorization at attach – UE procedure on receiving side</w:t>
            </w:r>
          </w:p>
        </w:tc>
        <w:tc>
          <w:tcPr>
            <w:tcW w:w="1767" w:type="dxa"/>
            <w:tcBorders>
              <w:top w:val="single" w:sz="4" w:space="0" w:color="auto"/>
              <w:bottom w:val="single" w:sz="4" w:space="0" w:color="auto"/>
            </w:tcBorders>
            <w:shd w:val="clear" w:color="auto" w:fill="00FF00"/>
          </w:tcPr>
          <w:p w14:paraId="68EB7D8D" w14:textId="77777777" w:rsidR="000620E5" w:rsidRDefault="000620E5" w:rsidP="00D940CC">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2D3C8601" w14:textId="77777777" w:rsidR="000620E5" w:rsidRDefault="000620E5" w:rsidP="00D940CC">
            <w:pPr>
              <w:rPr>
                <w:rFonts w:cs="Arial"/>
              </w:rPr>
            </w:pPr>
            <w:r>
              <w:rPr>
                <w:rFonts w:cs="Arial"/>
              </w:rPr>
              <w:t>CR 3636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EDB0E7" w14:textId="77777777" w:rsidR="000620E5" w:rsidRPr="00FB50A7" w:rsidRDefault="000620E5" w:rsidP="00D940CC">
            <w:pPr>
              <w:rPr>
                <w:rFonts w:eastAsia="Batang" w:cs="Arial"/>
                <w:b/>
                <w:bCs/>
                <w:lang w:eastAsia="ko-KR"/>
              </w:rPr>
            </w:pPr>
            <w:r w:rsidRPr="00B549E7">
              <w:rPr>
                <w:rFonts w:eastAsia="Batang" w:cs="Arial"/>
                <w:lang w:eastAsia="ko-KR"/>
              </w:rPr>
              <w:t>Agreed</w:t>
            </w:r>
          </w:p>
          <w:p w14:paraId="0AA84DE9" w14:textId="77777777" w:rsidR="000620E5" w:rsidRDefault="000620E5" w:rsidP="00D940CC">
            <w:pPr>
              <w:rPr>
                <w:rFonts w:eastAsia="Batang" w:cs="Arial"/>
                <w:lang w:eastAsia="ko-KR"/>
              </w:rPr>
            </w:pPr>
          </w:p>
          <w:p w14:paraId="75C19BC3" w14:textId="77777777" w:rsidR="000620E5" w:rsidRDefault="000620E5" w:rsidP="00D940CC">
            <w:pPr>
              <w:rPr>
                <w:rFonts w:eastAsia="Batang" w:cs="Arial"/>
                <w:lang w:eastAsia="ko-KR"/>
              </w:rPr>
            </w:pPr>
            <w:r>
              <w:rPr>
                <w:rFonts w:eastAsia="Batang" w:cs="Arial"/>
                <w:lang w:eastAsia="ko-KR"/>
              </w:rPr>
              <w:t>Revision of C1-220197</w:t>
            </w:r>
          </w:p>
          <w:p w14:paraId="1F8189EB" w14:textId="77777777" w:rsidR="000620E5" w:rsidRDefault="000620E5" w:rsidP="00D940CC">
            <w:pPr>
              <w:rPr>
                <w:rFonts w:eastAsia="Batang" w:cs="Arial"/>
                <w:lang w:eastAsia="ko-KR"/>
              </w:rPr>
            </w:pPr>
          </w:p>
          <w:p w14:paraId="4794BC6F" w14:textId="77777777" w:rsidR="000620E5" w:rsidRDefault="000620E5" w:rsidP="00D940CC">
            <w:pPr>
              <w:rPr>
                <w:rFonts w:eastAsia="Batang" w:cs="Arial"/>
                <w:lang w:eastAsia="ko-KR"/>
              </w:rPr>
            </w:pPr>
            <w:r>
              <w:rPr>
                <w:rFonts w:eastAsia="Batang" w:cs="Arial"/>
                <w:lang w:eastAsia="ko-KR"/>
              </w:rPr>
              <w:t>---------------------------------------------------------------</w:t>
            </w:r>
          </w:p>
          <w:p w14:paraId="300DD3C7" w14:textId="77777777" w:rsidR="000620E5" w:rsidRDefault="000620E5" w:rsidP="00D940CC">
            <w:pPr>
              <w:rPr>
                <w:rFonts w:eastAsia="Batang" w:cs="Arial"/>
                <w:lang w:eastAsia="ko-KR"/>
              </w:rPr>
            </w:pPr>
            <w:r>
              <w:rPr>
                <w:rFonts w:eastAsia="Batang" w:cs="Arial"/>
                <w:lang w:eastAsia="ko-KR"/>
              </w:rPr>
              <w:t>Revision of C1-216811</w:t>
            </w:r>
          </w:p>
          <w:p w14:paraId="1D8250E3" w14:textId="77777777" w:rsidR="000620E5" w:rsidRDefault="000620E5" w:rsidP="00D940CC">
            <w:pPr>
              <w:rPr>
                <w:rFonts w:eastAsia="Batang" w:cs="Arial"/>
                <w:lang w:eastAsia="ko-KR"/>
              </w:rPr>
            </w:pPr>
          </w:p>
        </w:tc>
      </w:tr>
      <w:tr w:rsidR="000620E5" w:rsidRPr="00D95972" w14:paraId="7063C243" w14:textId="77777777" w:rsidTr="000620E5">
        <w:tc>
          <w:tcPr>
            <w:tcW w:w="976" w:type="dxa"/>
            <w:tcBorders>
              <w:top w:val="nil"/>
              <w:left w:val="thinThickThinSmallGap" w:sz="24" w:space="0" w:color="auto"/>
              <w:bottom w:val="nil"/>
            </w:tcBorders>
            <w:shd w:val="clear" w:color="auto" w:fill="auto"/>
          </w:tcPr>
          <w:p w14:paraId="7CA583D9"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74C0052E"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05939E8A" w14:textId="77777777" w:rsidR="000620E5" w:rsidRPr="00443D50" w:rsidRDefault="000620E5" w:rsidP="00D940CC">
            <w:pPr>
              <w:overflowPunct/>
              <w:autoSpaceDE/>
              <w:autoSpaceDN/>
              <w:adjustRightInd/>
              <w:textAlignment w:val="auto"/>
            </w:pPr>
            <w:r w:rsidRPr="000B62D2">
              <w:t>C1-220698</w:t>
            </w:r>
          </w:p>
        </w:tc>
        <w:tc>
          <w:tcPr>
            <w:tcW w:w="4191" w:type="dxa"/>
            <w:gridSpan w:val="3"/>
            <w:tcBorders>
              <w:top w:val="single" w:sz="4" w:space="0" w:color="auto"/>
              <w:bottom w:val="single" w:sz="4" w:space="0" w:color="auto"/>
            </w:tcBorders>
            <w:shd w:val="clear" w:color="auto" w:fill="00FF00"/>
          </w:tcPr>
          <w:p w14:paraId="0B35CC1C" w14:textId="77777777" w:rsidR="000620E5" w:rsidRDefault="000620E5" w:rsidP="00D940CC">
            <w:pPr>
              <w:rPr>
                <w:rFonts w:cs="Arial"/>
              </w:rPr>
            </w:pPr>
            <w:r>
              <w:rPr>
                <w:rFonts w:cs="Arial"/>
              </w:rPr>
              <w:t>UUAA revocation alignment</w:t>
            </w:r>
          </w:p>
        </w:tc>
        <w:tc>
          <w:tcPr>
            <w:tcW w:w="1767" w:type="dxa"/>
            <w:tcBorders>
              <w:top w:val="single" w:sz="4" w:space="0" w:color="auto"/>
              <w:bottom w:val="single" w:sz="4" w:space="0" w:color="auto"/>
            </w:tcBorders>
            <w:shd w:val="clear" w:color="auto" w:fill="00FF00"/>
          </w:tcPr>
          <w:p w14:paraId="29E3F596" w14:textId="77777777" w:rsidR="000620E5" w:rsidRDefault="000620E5" w:rsidP="00D940CC">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295143CD" w14:textId="77777777" w:rsidR="000620E5" w:rsidRDefault="000620E5" w:rsidP="00D940CC">
            <w:pPr>
              <w:rPr>
                <w:rFonts w:cs="Arial"/>
              </w:rPr>
            </w:pPr>
            <w:r>
              <w:rPr>
                <w:rFonts w:cs="Arial"/>
              </w:rPr>
              <w:t>CR 3867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A2CDD0" w14:textId="77777777" w:rsidR="000620E5" w:rsidRPr="00FB50A7" w:rsidRDefault="000620E5" w:rsidP="00D940CC">
            <w:pPr>
              <w:rPr>
                <w:rFonts w:eastAsia="Batang" w:cs="Arial"/>
                <w:b/>
                <w:bCs/>
                <w:lang w:eastAsia="ko-KR"/>
              </w:rPr>
            </w:pPr>
            <w:r w:rsidRPr="00B549E7">
              <w:rPr>
                <w:rFonts w:eastAsia="Batang" w:cs="Arial"/>
                <w:lang w:eastAsia="ko-KR"/>
              </w:rPr>
              <w:t>Agreed</w:t>
            </w:r>
          </w:p>
          <w:p w14:paraId="59BE8332" w14:textId="77777777" w:rsidR="000620E5" w:rsidRDefault="000620E5" w:rsidP="00D940CC">
            <w:pPr>
              <w:rPr>
                <w:rFonts w:eastAsia="Batang" w:cs="Arial"/>
                <w:lang w:eastAsia="ko-KR"/>
              </w:rPr>
            </w:pPr>
          </w:p>
          <w:p w14:paraId="7CBBFECF" w14:textId="77777777" w:rsidR="000620E5" w:rsidRDefault="000620E5" w:rsidP="00D940CC">
            <w:pPr>
              <w:rPr>
                <w:rFonts w:eastAsia="Batang" w:cs="Arial"/>
                <w:lang w:eastAsia="ko-KR"/>
              </w:rPr>
            </w:pPr>
            <w:r>
              <w:rPr>
                <w:rFonts w:eastAsia="Batang" w:cs="Arial"/>
                <w:lang w:eastAsia="ko-KR"/>
              </w:rPr>
              <w:t>Revision of C1-220194</w:t>
            </w:r>
          </w:p>
          <w:p w14:paraId="532B4FBF" w14:textId="77777777" w:rsidR="000620E5" w:rsidRDefault="000620E5" w:rsidP="00D940CC">
            <w:pPr>
              <w:rPr>
                <w:rFonts w:eastAsia="Batang" w:cs="Arial"/>
                <w:lang w:eastAsia="ko-KR"/>
              </w:rPr>
            </w:pPr>
          </w:p>
          <w:p w14:paraId="3F9F38AA" w14:textId="77777777" w:rsidR="000620E5" w:rsidRDefault="000620E5" w:rsidP="00D940CC">
            <w:pPr>
              <w:rPr>
                <w:rFonts w:eastAsia="Batang" w:cs="Arial"/>
                <w:lang w:eastAsia="ko-KR"/>
              </w:rPr>
            </w:pPr>
            <w:r>
              <w:rPr>
                <w:rFonts w:eastAsia="Batang" w:cs="Arial"/>
                <w:lang w:eastAsia="ko-KR"/>
              </w:rPr>
              <w:t>---------------------------------------------------------------</w:t>
            </w:r>
          </w:p>
          <w:p w14:paraId="5A4DA946" w14:textId="77777777" w:rsidR="000620E5" w:rsidRDefault="000620E5" w:rsidP="00D940CC">
            <w:pPr>
              <w:rPr>
                <w:rFonts w:eastAsia="Batang" w:cs="Arial"/>
                <w:lang w:eastAsia="ko-KR"/>
              </w:rPr>
            </w:pPr>
          </w:p>
        </w:tc>
      </w:tr>
      <w:tr w:rsidR="000620E5" w:rsidRPr="00D95972" w14:paraId="1593783E" w14:textId="77777777" w:rsidTr="000620E5">
        <w:tc>
          <w:tcPr>
            <w:tcW w:w="976" w:type="dxa"/>
            <w:tcBorders>
              <w:top w:val="nil"/>
              <w:left w:val="thinThickThinSmallGap" w:sz="24" w:space="0" w:color="auto"/>
              <w:bottom w:val="nil"/>
            </w:tcBorders>
            <w:shd w:val="clear" w:color="auto" w:fill="auto"/>
          </w:tcPr>
          <w:p w14:paraId="3E206A65"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7C9E6773"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63F3A0E9" w14:textId="77777777" w:rsidR="000620E5" w:rsidRPr="00F30B01" w:rsidRDefault="000620E5" w:rsidP="00D940CC">
            <w:pPr>
              <w:overflowPunct/>
              <w:autoSpaceDE/>
              <w:autoSpaceDN/>
              <w:adjustRightInd/>
              <w:textAlignment w:val="auto"/>
            </w:pPr>
            <w:r w:rsidRPr="00443D50">
              <w:t>C1-220699</w:t>
            </w:r>
          </w:p>
        </w:tc>
        <w:tc>
          <w:tcPr>
            <w:tcW w:w="4191" w:type="dxa"/>
            <w:gridSpan w:val="3"/>
            <w:tcBorders>
              <w:top w:val="single" w:sz="4" w:space="0" w:color="auto"/>
              <w:bottom w:val="single" w:sz="4" w:space="0" w:color="auto"/>
            </w:tcBorders>
            <w:shd w:val="clear" w:color="auto" w:fill="00FF00"/>
          </w:tcPr>
          <w:p w14:paraId="1470E77C" w14:textId="77777777" w:rsidR="000620E5" w:rsidRDefault="000620E5" w:rsidP="00D940CC">
            <w:pPr>
              <w:rPr>
                <w:rFonts w:cs="Arial"/>
              </w:rPr>
            </w:pPr>
            <w:r>
              <w:rPr>
                <w:rFonts w:cs="Arial"/>
              </w:rPr>
              <w:t>UAS security information obtained during UUAA</w:t>
            </w:r>
          </w:p>
        </w:tc>
        <w:tc>
          <w:tcPr>
            <w:tcW w:w="1767" w:type="dxa"/>
            <w:tcBorders>
              <w:top w:val="single" w:sz="4" w:space="0" w:color="auto"/>
              <w:bottom w:val="single" w:sz="4" w:space="0" w:color="auto"/>
            </w:tcBorders>
            <w:shd w:val="clear" w:color="auto" w:fill="00FF00"/>
          </w:tcPr>
          <w:p w14:paraId="4A6D358C" w14:textId="77777777" w:rsidR="000620E5" w:rsidRDefault="000620E5" w:rsidP="00D940CC">
            <w:pPr>
              <w:rPr>
                <w:rFonts w:cs="Arial"/>
              </w:rPr>
            </w:pPr>
            <w:r>
              <w:rPr>
                <w:rFonts w:cs="Arial"/>
              </w:rPr>
              <w:t>Lenovo, Motorola Mobility, Interdigital, Ericsson</w:t>
            </w:r>
          </w:p>
        </w:tc>
        <w:tc>
          <w:tcPr>
            <w:tcW w:w="826" w:type="dxa"/>
            <w:tcBorders>
              <w:top w:val="single" w:sz="4" w:space="0" w:color="auto"/>
              <w:bottom w:val="single" w:sz="4" w:space="0" w:color="auto"/>
            </w:tcBorders>
            <w:shd w:val="clear" w:color="auto" w:fill="00FF00"/>
          </w:tcPr>
          <w:p w14:paraId="5AAC09DC" w14:textId="77777777" w:rsidR="000620E5" w:rsidRDefault="000620E5" w:rsidP="00D940CC">
            <w:pPr>
              <w:rPr>
                <w:rFonts w:cs="Arial"/>
              </w:rPr>
            </w:pPr>
            <w:r>
              <w:rPr>
                <w:rFonts w:cs="Arial"/>
              </w:rPr>
              <w:t>CR 3765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031A23" w14:textId="77777777" w:rsidR="000620E5" w:rsidRPr="00FB50A7" w:rsidRDefault="000620E5" w:rsidP="00D940CC">
            <w:pPr>
              <w:rPr>
                <w:rFonts w:eastAsia="Batang" w:cs="Arial"/>
                <w:b/>
                <w:bCs/>
                <w:lang w:eastAsia="ko-KR"/>
              </w:rPr>
            </w:pPr>
            <w:r w:rsidRPr="00B549E7">
              <w:rPr>
                <w:rFonts w:eastAsia="Batang" w:cs="Arial"/>
                <w:lang w:eastAsia="ko-KR"/>
              </w:rPr>
              <w:t>Agreed</w:t>
            </w:r>
          </w:p>
          <w:p w14:paraId="330E62B1" w14:textId="77777777" w:rsidR="000620E5" w:rsidRDefault="000620E5" w:rsidP="00D940CC">
            <w:pPr>
              <w:rPr>
                <w:rFonts w:eastAsia="Batang" w:cs="Arial"/>
                <w:lang w:eastAsia="ko-KR"/>
              </w:rPr>
            </w:pPr>
          </w:p>
          <w:p w14:paraId="49ED000F" w14:textId="77777777" w:rsidR="000620E5" w:rsidRDefault="000620E5" w:rsidP="00D940CC">
            <w:pPr>
              <w:rPr>
                <w:rFonts w:eastAsia="Batang" w:cs="Arial"/>
                <w:lang w:eastAsia="ko-KR"/>
              </w:rPr>
            </w:pPr>
            <w:r>
              <w:rPr>
                <w:rFonts w:eastAsia="Batang" w:cs="Arial"/>
                <w:lang w:eastAsia="ko-KR"/>
              </w:rPr>
              <w:t>Revision of C1-220200</w:t>
            </w:r>
          </w:p>
          <w:p w14:paraId="24281E89" w14:textId="77777777" w:rsidR="000620E5" w:rsidRDefault="000620E5" w:rsidP="00D940CC">
            <w:pPr>
              <w:rPr>
                <w:rFonts w:eastAsia="Batang" w:cs="Arial"/>
                <w:lang w:eastAsia="ko-KR"/>
              </w:rPr>
            </w:pPr>
          </w:p>
          <w:p w14:paraId="32283481" w14:textId="77777777" w:rsidR="000620E5" w:rsidRDefault="000620E5" w:rsidP="00D940CC">
            <w:pPr>
              <w:rPr>
                <w:rFonts w:eastAsia="Batang" w:cs="Arial"/>
                <w:lang w:eastAsia="ko-KR"/>
              </w:rPr>
            </w:pPr>
            <w:r>
              <w:rPr>
                <w:rFonts w:eastAsia="Batang" w:cs="Arial"/>
                <w:lang w:eastAsia="ko-KR"/>
              </w:rPr>
              <w:t>----------------------------------------------------------------</w:t>
            </w:r>
          </w:p>
          <w:p w14:paraId="4B72FE52" w14:textId="77777777" w:rsidR="000620E5" w:rsidRDefault="000620E5" w:rsidP="00D940CC">
            <w:pPr>
              <w:rPr>
                <w:rFonts w:eastAsia="Batang" w:cs="Arial"/>
                <w:lang w:eastAsia="ko-KR"/>
              </w:rPr>
            </w:pPr>
          </w:p>
        </w:tc>
      </w:tr>
      <w:tr w:rsidR="000620E5" w:rsidRPr="00D95972" w14:paraId="3E43F3E2" w14:textId="77777777" w:rsidTr="000620E5">
        <w:tc>
          <w:tcPr>
            <w:tcW w:w="976" w:type="dxa"/>
            <w:tcBorders>
              <w:top w:val="nil"/>
              <w:left w:val="thinThickThinSmallGap" w:sz="24" w:space="0" w:color="auto"/>
              <w:bottom w:val="nil"/>
            </w:tcBorders>
            <w:shd w:val="clear" w:color="auto" w:fill="auto"/>
          </w:tcPr>
          <w:p w14:paraId="55789DF1"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0F5001F7"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0B682B4A" w14:textId="77777777" w:rsidR="000620E5" w:rsidRPr="00C36317" w:rsidRDefault="000620E5" w:rsidP="00D940CC">
            <w:pPr>
              <w:overflowPunct/>
              <w:autoSpaceDE/>
              <w:autoSpaceDN/>
              <w:adjustRightInd/>
              <w:textAlignment w:val="auto"/>
            </w:pPr>
            <w:r w:rsidRPr="00F30B01">
              <w:t>C1-220706</w:t>
            </w:r>
          </w:p>
        </w:tc>
        <w:tc>
          <w:tcPr>
            <w:tcW w:w="4191" w:type="dxa"/>
            <w:gridSpan w:val="3"/>
            <w:tcBorders>
              <w:top w:val="single" w:sz="4" w:space="0" w:color="auto"/>
              <w:bottom w:val="single" w:sz="4" w:space="0" w:color="auto"/>
            </w:tcBorders>
            <w:shd w:val="clear" w:color="auto" w:fill="00FF00"/>
          </w:tcPr>
          <w:p w14:paraId="36515F18" w14:textId="77777777" w:rsidR="000620E5" w:rsidRDefault="000620E5" w:rsidP="00D940CC">
            <w:pPr>
              <w:rPr>
                <w:rFonts w:cs="Arial"/>
              </w:rPr>
            </w:pPr>
            <w:r>
              <w:rPr>
                <w:rFonts w:cs="Arial"/>
              </w:rPr>
              <w:t>Adding missing UUAA-SM text</w:t>
            </w:r>
          </w:p>
        </w:tc>
        <w:tc>
          <w:tcPr>
            <w:tcW w:w="1767" w:type="dxa"/>
            <w:tcBorders>
              <w:top w:val="single" w:sz="4" w:space="0" w:color="auto"/>
              <w:bottom w:val="single" w:sz="4" w:space="0" w:color="auto"/>
            </w:tcBorders>
            <w:shd w:val="clear" w:color="auto" w:fill="00FF00"/>
          </w:tcPr>
          <w:p w14:paraId="6AB9F1CF" w14:textId="77777777" w:rsidR="000620E5" w:rsidRDefault="000620E5" w:rsidP="00D940CC">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7A7E8716" w14:textId="77777777" w:rsidR="000620E5" w:rsidRDefault="000620E5" w:rsidP="00D940CC">
            <w:pPr>
              <w:rPr>
                <w:rFonts w:cs="Arial"/>
              </w:rPr>
            </w:pPr>
            <w:r>
              <w:rPr>
                <w:rFonts w:cs="Arial"/>
              </w:rPr>
              <w:t>CR 3865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113E9E" w14:textId="77777777" w:rsidR="000620E5" w:rsidRPr="00FB50A7" w:rsidRDefault="000620E5" w:rsidP="00D940CC">
            <w:pPr>
              <w:rPr>
                <w:rFonts w:eastAsia="Batang" w:cs="Arial"/>
                <w:b/>
                <w:bCs/>
                <w:lang w:eastAsia="ko-KR"/>
              </w:rPr>
            </w:pPr>
            <w:r w:rsidRPr="00B549E7">
              <w:rPr>
                <w:rFonts w:eastAsia="Batang" w:cs="Arial"/>
                <w:lang w:eastAsia="ko-KR"/>
              </w:rPr>
              <w:t>Agreed</w:t>
            </w:r>
          </w:p>
          <w:p w14:paraId="279C1555" w14:textId="77777777" w:rsidR="000620E5" w:rsidRDefault="000620E5" w:rsidP="00D940CC">
            <w:pPr>
              <w:rPr>
                <w:rFonts w:eastAsia="Batang" w:cs="Arial"/>
                <w:lang w:eastAsia="ko-KR"/>
              </w:rPr>
            </w:pPr>
          </w:p>
          <w:p w14:paraId="29EB20DE" w14:textId="77777777" w:rsidR="000620E5" w:rsidRDefault="000620E5" w:rsidP="00D940CC">
            <w:pPr>
              <w:rPr>
                <w:rFonts w:eastAsia="Batang" w:cs="Arial"/>
                <w:lang w:eastAsia="ko-KR"/>
              </w:rPr>
            </w:pPr>
            <w:r>
              <w:rPr>
                <w:rFonts w:eastAsia="Batang" w:cs="Arial"/>
                <w:lang w:eastAsia="ko-KR"/>
              </w:rPr>
              <w:t>Revision of C1-220186</w:t>
            </w:r>
          </w:p>
          <w:p w14:paraId="3C58A6F6" w14:textId="77777777" w:rsidR="000620E5" w:rsidRDefault="000620E5" w:rsidP="00D940CC">
            <w:pPr>
              <w:rPr>
                <w:rFonts w:eastAsia="Batang" w:cs="Arial"/>
                <w:lang w:eastAsia="ko-KR"/>
              </w:rPr>
            </w:pPr>
          </w:p>
          <w:p w14:paraId="3009FBB1" w14:textId="77777777" w:rsidR="000620E5" w:rsidRDefault="000620E5" w:rsidP="00D940CC">
            <w:pPr>
              <w:rPr>
                <w:rFonts w:eastAsia="Batang" w:cs="Arial"/>
                <w:lang w:eastAsia="ko-KR"/>
              </w:rPr>
            </w:pPr>
          </w:p>
          <w:p w14:paraId="0A09845B" w14:textId="77777777" w:rsidR="000620E5" w:rsidRDefault="000620E5" w:rsidP="00D940CC">
            <w:pPr>
              <w:rPr>
                <w:rFonts w:eastAsia="Batang" w:cs="Arial"/>
                <w:lang w:eastAsia="ko-KR"/>
              </w:rPr>
            </w:pPr>
            <w:r>
              <w:rPr>
                <w:rFonts w:eastAsia="Batang" w:cs="Arial"/>
                <w:lang w:eastAsia="ko-KR"/>
              </w:rPr>
              <w:t>----------------------------------------------------------------</w:t>
            </w:r>
          </w:p>
          <w:p w14:paraId="2A273C60" w14:textId="77777777" w:rsidR="000620E5" w:rsidRDefault="000620E5" w:rsidP="00D940CC">
            <w:pPr>
              <w:rPr>
                <w:rFonts w:eastAsia="Batang" w:cs="Arial"/>
                <w:lang w:eastAsia="ko-KR"/>
              </w:rPr>
            </w:pPr>
          </w:p>
        </w:tc>
      </w:tr>
      <w:tr w:rsidR="000620E5" w:rsidRPr="00D95972" w14:paraId="5E8A3C4E" w14:textId="77777777" w:rsidTr="000620E5">
        <w:tc>
          <w:tcPr>
            <w:tcW w:w="976" w:type="dxa"/>
            <w:tcBorders>
              <w:top w:val="nil"/>
              <w:left w:val="thinThickThinSmallGap" w:sz="24" w:space="0" w:color="auto"/>
              <w:bottom w:val="nil"/>
            </w:tcBorders>
            <w:shd w:val="clear" w:color="auto" w:fill="auto"/>
          </w:tcPr>
          <w:p w14:paraId="4FF00A1B"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46C081F4"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624646CE" w14:textId="77777777" w:rsidR="000620E5" w:rsidRPr="003D759E" w:rsidRDefault="000620E5" w:rsidP="00D940CC">
            <w:pPr>
              <w:overflowPunct/>
              <w:autoSpaceDE/>
              <w:autoSpaceDN/>
              <w:adjustRightInd/>
              <w:textAlignment w:val="auto"/>
            </w:pPr>
            <w:r w:rsidRPr="00C36317">
              <w:t>C1-220708</w:t>
            </w:r>
          </w:p>
        </w:tc>
        <w:tc>
          <w:tcPr>
            <w:tcW w:w="4191" w:type="dxa"/>
            <w:gridSpan w:val="3"/>
            <w:tcBorders>
              <w:top w:val="single" w:sz="4" w:space="0" w:color="auto"/>
              <w:bottom w:val="single" w:sz="4" w:space="0" w:color="auto"/>
            </w:tcBorders>
            <w:shd w:val="clear" w:color="auto" w:fill="00FF00"/>
          </w:tcPr>
          <w:p w14:paraId="3D172C85" w14:textId="77777777" w:rsidR="000620E5" w:rsidRDefault="000620E5" w:rsidP="00D940CC">
            <w:pPr>
              <w:rPr>
                <w:rFonts w:cs="Arial"/>
              </w:rPr>
            </w:pPr>
            <w:r>
              <w:rPr>
                <w:rFonts w:cs="Arial"/>
              </w:rPr>
              <w:t>Clarification of including Service-level-AA container in PDU SESSION MODIFICATION REQUEST message</w:t>
            </w:r>
          </w:p>
        </w:tc>
        <w:tc>
          <w:tcPr>
            <w:tcW w:w="1767" w:type="dxa"/>
            <w:tcBorders>
              <w:top w:val="single" w:sz="4" w:space="0" w:color="auto"/>
              <w:bottom w:val="single" w:sz="4" w:space="0" w:color="auto"/>
            </w:tcBorders>
            <w:shd w:val="clear" w:color="auto" w:fill="00FF00"/>
          </w:tcPr>
          <w:p w14:paraId="3D13C26F" w14:textId="77777777" w:rsidR="000620E5" w:rsidRDefault="000620E5" w:rsidP="00D940CC">
            <w:pPr>
              <w:rPr>
                <w:rFonts w:cs="Arial"/>
              </w:rPr>
            </w:pPr>
            <w:r>
              <w:rPr>
                <w:rFonts w:cs="Arial"/>
              </w:rPr>
              <w:t>SHARP</w:t>
            </w:r>
          </w:p>
        </w:tc>
        <w:tc>
          <w:tcPr>
            <w:tcW w:w="826" w:type="dxa"/>
            <w:tcBorders>
              <w:top w:val="single" w:sz="4" w:space="0" w:color="auto"/>
              <w:bottom w:val="single" w:sz="4" w:space="0" w:color="auto"/>
            </w:tcBorders>
            <w:shd w:val="clear" w:color="auto" w:fill="00FF00"/>
          </w:tcPr>
          <w:p w14:paraId="3A16E72E" w14:textId="77777777" w:rsidR="000620E5" w:rsidRDefault="000620E5" w:rsidP="00D940CC">
            <w:pPr>
              <w:rPr>
                <w:rFonts w:cs="Arial"/>
              </w:rPr>
            </w:pPr>
            <w:r>
              <w:rPr>
                <w:rFonts w:cs="Arial"/>
              </w:rPr>
              <w:t>CR 3841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AF94CC" w14:textId="77777777" w:rsidR="000620E5" w:rsidRPr="00FB50A7" w:rsidRDefault="000620E5" w:rsidP="00D940CC">
            <w:pPr>
              <w:rPr>
                <w:rFonts w:eastAsia="Batang" w:cs="Arial"/>
                <w:b/>
                <w:bCs/>
                <w:lang w:eastAsia="ko-KR"/>
              </w:rPr>
            </w:pPr>
            <w:r w:rsidRPr="00B549E7">
              <w:rPr>
                <w:rFonts w:eastAsia="Batang" w:cs="Arial"/>
                <w:lang w:eastAsia="ko-KR"/>
              </w:rPr>
              <w:t>Agreed</w:t>
            </w:r>
          </w:p>
          <w:p w14:paraId="39EC1BB8" w14:textId="77777777" w:rsidR="000620E5" w:rsidRDefault="000620E5" w:rsidP="00D940CC">
            <w:pPr>
              <w:rPr>
                <w:rFonts w:eastAsia="Batang" w:cs="Arial"/>
                <w:lang w:eastAsia="ko-KR"/>
              </w:rPr>
            </w:pPr>
          </w:p>
          <w:p w14:paraId="31F031DE" w14:textId="77777777" w:rsidR="000620E5" w:rsidRDefault="000620E5" w:rsidP="00D940CC">
            <w:pPr>
              <w:rPr>
                <w:rFonts w:eastAsia="Batang" w:cs="Arial"/>
                <w:lang w:eastAsia="ko-KR"/>
              </w:rPr>
            </w:pPr>
            <w:r>
              <w:rPr>
                <w:rFonts w:eastAsia="Batang" w:cs="Arial"/>
                <w:lang w:eastAsia="ko-KR"/>
              </w:rPr>
              <w:t>Revision of C1-220059</w:t>
            </w:r>
          </w:p>
          <w:p w14:paraId="66B5EB30" w14:textId="77777777" w:rsidR="000620E5" w:rsidRDefault="000620E5" w:rsidP="00D940CC">
            <w:pPr>
              <w:rPr>
                <w:rFonts w:eastAsia="Batang" w:cs="Arial"/>
                <w:lang w:eastAsia="ko-KR"/>
              </w:rPr>
            </w:pPr>
          </w:p>
          <w:p w14:paraId="6C0C6C99" w14:textId="77777777" w:rsidR="000620E5" w:rsidRDefault="000620E5" w:rsidP="00D940CC">
            <w:pPr>
              <w:rPr>
                <w:rFonts w:eastAsia="Batang" w:cs="Arial"/>
                <w:lang w:eastAsia="ko-KR"/>
              </w:rPr>
            </w:pPr>
            <w:r>
              <w:rPr>
                <w:rFonts w:eastAsia="Batang" w:cs="Arial"/>
                <w:lang w:eastAsia="ko-KR"/>
              </w:rPr>
              <w:t>--------------------------------------------------------------</w:t>
            </w:r>
          </w:p>
          <w:p w14:paraId="33AF1375" w14:textId="77777777" w:rsidR="000620E5" w:rsidRDefault="000620E5" w:rsidP="00D940CC">
            <w:pPr>
              <w:rPr>
                <w:rFonts w:eastAsia="Batang" w:cs="Arial"/>
                <w:lang w:eastAsia="ko-KR"/>
              </w:rPr>
            </w:pPr>
          </w:p>
        </w:tc>
      </w:tr>
      <w:tr w:rsidR="000620E5" w:rsidRPr="00D95972" w14:paraId="3E82C1D6" w14:textId="77777777" w:rsidTr="000620E5">
        <w:tc>
          <w:tcPr>
            <w:tcW w:w="976" w:type="dxa"/>
            <w:tcBorders>
              <w:top w:val="nil"/>
              <w:left w:val="thinThickThinSmallGap" w:sz="24" w:space="0" w:color="auto"/>
              <w:bottom w:val="nil"/>
            </w:tcBorders>
            <w:shd w:val="clear" w:color="auto" w:fill="auto"/>
          </w:tcPr>
          <w:p w14:paraId="78385D24"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255A21FF"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0DD6E71E" w14:textId="77777777" w:rsidR="000620E5" w:rsidRPr="00D95972" w:rsidRDefault="000620E5" w:rsidP="00D940CC">
            <w:pPr>
              <w:overflowPunct/>
              <w:autoSpaceDE/>
              <w:autoSpaceDN/>
              <w:adjustRightInd/>
              <w:textAlignment w:val="auto"/>
              <w:rPr>
                <w:rFonts w:cs="Arial"/>
                <w:lang w:val="en-US"/>
              </w:rPr>
            </w:pPr>
            <w:r w:rsidRPr="003D759E">
              <w:t>C1-220</w:t>
            </w:r>
            <w:r>
              <w:t>713</w:t>
            </w:r>
          </w:p>
        </w:tc>
        <w:tc>
          <w:tcPr>
            <w:tcW w:w="4191" w:type="dxa"/>
            <w:gridSpan w:val="3"/>
            <w:tcBorders>
              <w:top w:val="single" w:sz="4" w:space="0" w:color="auto"/>
              <w:bottom w:val="single" w:sz="4" w:space="0" w:color="auto"/>
            </w:tcBorders>
            <w:shd w:val="clear" w:color="auto" w:fill="00FF00"/>
          </w:tcPr>
          <w:p w14:paraId="086D1536" w14:textId="77777777" w:rsidR="000620E5" w:rsidRPr="00D95972" w:rsidRDefault="000620E5" w:rsidP="00D940CC">
            <w:pPr>
              <w:rPr>
                <w:rFonts w:cs="Arial"/>
              </w:rPr>
            </w:pPr>
            <w:r>
              <w:rPr>
                <w:rFonts w:cs="Arial"/>
              </w:rPr>
              <w:t>The handling of 5GMM#79</w:t>
            </w:r>
          </w:p>
        </w:tc>
        <w:tc>
          <w:tcPr>
            <w:tcW w:w="1767" w:type="dxa"/>
            <w:tcBorders>
              <w:top w:val="single" w:sz="4" w:space="0" w:color="auto"/>
              <w:bottom w:val="single" w:sz="4" w:space="0" w:color="auto"/>
            </w:tcBorders>
            <w:shd w:val="clear" w:color="auto" w:fill="00FF00"/>
          </w:tcPr>
          <w:p w14:paraId="5BD36BA4" w14:textId="77777777" w:rsidR="000620E5" w:rsidRPr="00D95972" w:rsidRDefault="000620E5" w:rsidP="00D940C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8D5672A" w14:textId="77777777" w:rsidR="000620E5" w:rsidRPr="00D95972" w:rsidRDefault="000620E5" w:rsidP="00D940CC">
            <w:pPr>
              <w:rPr>
                <w:rFonts w:cs="Arial"/>
              </w:rPr>
            </w:pPr>
            <w:r>
              <w:rPr>
                <w:rFonts w:cs="Arial"/>
              </w:rPr>
              <w:t>CR 3947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E3A861" w14:textId="77777777" w:rsidR="000620E5" w:rsidRPr="00FB50A7" w:rsidRDefault="000620E5" w:rsidP="00D940CC">
            <w:pPr>
              <w:rPr>
                <w:rFonts w:eastAsia="Batang" w:cs="Arial"/>
                <w:b/>
                <w:bCs/>
                <w:lang w:eastAsia="ko-KR"/>
              </w:rPr>
            </w:pPr>
            <w:r w:rsidRPr="00B549E7">
              <w:rPr>
                <w:rFonts w:eastAsia="Batang" w:cs="Arial"/>
                <w:lang w:eastAsia="ko-KR"/>
              </w:rPr>
              <w:t>Agreed</w:t>
            </w:r>
          </w:p>
          <w:p w14:paraId="71BF36D9" w14:textId="77777777" w:rsidR="000620E5" w:rsidRDefault="000620E5" w:rsidP="00D940CC">
            <w:pPr>
              <w:rPr>
                <w:rFonts w:eastAsia="Batang" w:cs="Arial"/>
                <w:lang w:eastAsia="ko-KR"/>
              </w:rPr>
            </w:pPr>
          </w:p>
          <w:p w14:paraId="4FA82A14" w14:textId="77777777" w:rsidR="000620E5" w:rsidRDefault="000620E5" w:rsidP="00D940CC">
            <w:pPr>
              <w:rPr>
                <w:rFonts w:eastAsia="Batang" w:cs="Arial"/>
                <w:lang w:eastAsia="ko-KR"/>
              </w:rPr>
            </w:pPr>
            <w:r>
              <w:rPr>
                <w:rFonts w:eastAsia="Batang" w:cs="Arial"/>
                <w:lang w:eastAsia="ko-KR"/>
              </w:rPr>
              <w:t>Revision of C1-220594</w:t>
            </w:r>
          </w:p>
          <w:p w14:paraId="016315DD" w14:textId="77777777" w:rsidR="000620E5" w:rsidRDefault="000620E5" w:rsidP="00D940CC">
            <w:pPr>
              <w:rPr>
                <w:rFonts w:eastAsia="Batang" w:cs="Arial"/>
                <w:lang w:eastAsia="ko-KR"/>
              </w:rPr>
            </w:pPr>
          </w:p>
          <w:p w14:paraId="514A7588" w14:textId="77777777" w:rsidR="000620E5" w:rsidRDefault="000620E5" w:rsidP="00D940CC">
            <w:pPr>
              <w:rPr>
                <w:rFonts w:eastAsia="Batang" w:cs="Arial"/>
                <w:lang w:eastAsia="ko-KR"/>
              </w:rPr>
            </w:pPr>
            <w:r>
              <w:rPr>
                <w:rFonts w:eastAsia="Batang" w:cs="Arial"/>
                <w:lang w:eastAsia="ko-KR"/>
              </w:rPr>
              <w:t>-------------------------------------------------------------</w:t>
            </w:r>
          </w:p>
          <w:p w14:paraId="308BCFBB" w14:textId="77777777" w:rsidR="000620E5" w:rsidRDefault="000620E5" w:rsidP="00D940CC">
            <w:pPr>
              <w:rPr>
                <w:rFonts w:eastAsia="Batang" w:cs="Arial"/>
                <w:lang w:eastAsia="ko-KR"/>
              </w:rPr>
            </w:pPr>
            <w:r>
              <w:rPr>
                <w:rFonts w:eastAsia="Batang" w:cs="Arial"/>
                <w:lang w:eastAsia="ko-KR"/>
              </w:rPr>
              <w:t>Revision of C1-220458</w:t>
            </w:r>
          </w:p>
          <w:p w14:paraId="7EACF865" w14:textId="77777777" w:rsidR="000620E5" w:rsidRDefault="000620E5" w:rsidP="00D940CC">
            <w:pPr>
              <w:rPr>
                <w:rFonts w:eastAsia="Batang" w:cs="Arial"/>
                <w:lang w:eastAsia="ko-KR"/>
              </w:rPr>
            </w:pPr>
          </w:p>
          <w:p w14:paraId="4CC23520" w14:textId="77777777" w:rsidR="000620E5" w:rsidRDefault="000620E5" w:rsidP="00D940CC">
            <w:pPr>
              <w:rPr>
                <w:rFonts w:eastAsia="Batang" w:cs="Arial"/>
                <w:lang w:eastAsia="ko-KR"/>
              </w:rPr>
            </w:pPr>
            <w:r>
              <w:rPr>
                <w:rFonts w:eastAsia="Batang" w:cs="Arial"/>
                <w:lang w:eastAsia="ko-KR"/>
              </w:rPr>
              <w:t>---------------------------------------------------------------</w:t>
            </w:r>
          </w:p>
          <w:p w14:paraId="517CDEF8" w14:textId="77777777" w:rsidR="000620E5" w:rsidRPr="00D95972" w:rsidRDefault="000620E5" w:rsidP="00D940CC">
            <w:pPr>
              <w:rPr>
                <w:rFonts w:eastAsia="Batang" w:cs="Arial"/>
                <w:lang w:eastAsia="ko-KR"/>
              </w:rPr>
            </w:pPr>
          </w:p>
        </w:tc>
      </w:tr>
      <w:tr w:rsidR="000620E5" w:rsidRPr="00D95972" w14:paraId="315F1D6D" w14:textId="77777777" w:rsidTr="000620E5">
        <w:tc>
          <w:tcPr>
            <w:tcW w:w="976" w:type="dxa"/>
            <w:tcBorders>
              <w:top w:val="nil"/>
              <w:left w:val="thinThickThinSmallGap" w:sz="24" w:space="0" w:color="auto"/>
              <w:bottom w:val="nil"/>
            </w:tcBorders>
            <w:shd w:val="clear" w:color="auto" w:fill="auto"/>
          </w:tcPr>
          <w:p w14:paraId="3952FE3E"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3FF05FA6"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039235F4" w14:textId="77777777" w:rsidR="000620E5" w:rsidRPr="00D95972" w:rsidRDefault="000620E5" w:rsidP="00D940CC">
            <w:pPr>
              <w:overflowPunct/>
              <w:autoSpaceDE/>
              <w:autoSpaceDN/>
              <w:adjustRightInd/>
              <w:textAlignment w:val="auto"/>
              <w:rPr>
                <w:rFonts w:cs="Arial"/>
                <w:lang w:val="en-US"/>
              </w:rPr>
            </w:pPr>
            <w:r w:rsidRPr="00D13407">
              <w:t>C1-220828</w:t>
            </w:r>
          </w:p>
        </w:tc>
        <w:tc>
          <w:tcPr>
            <w:tcW w:w="4191" w:type="dxa"/>
            <w:gridSpan w:val="3"/>
            <w:tcBorders>
              <w:top w:val="single" w:sz="4" w:space="0" w:color="auto"/>
              <w:bottom w:val="single" w:sz="4" w:space="0" w:color="auto"/>
            </w:tcBorders>
            <w:shd w:val="clear" w:color="auto" w:fill="00FF00"/>
          </w:tcPr>
          <w:p w14:paraId="1B2C9288" w14:textId="77777777" w:rsidR="000620E5" w:rsidRPr="00D95972" w:rsidRDefault="000620E5" w:rsidP="00D940CC">
            <w:pPr>
              <w:rPr>
                <w:rFonts w:cs="Arial"/>
              </w:rPr>
            </w:pPr>
            <w:r>
              <w:rPr>
                <w:rFonts w:cs="Arial"/>
              </w:rPr>
              <w:t xml:space="preserve">PDU session establishment with the DNN/S-NSSAI for UAS service from the UE </w:t>
            </w:r>
            <w:proofErr w:type="spellStart"/>
            <w:r>
              <w:rPr>
                <w:rFonts w:cs="Arial"/>
              </w:rPr>
              <w:t>whch</w:t>
            </w:r>
            <w:proofErr w:type="spellEnd"/>
            <w:r>
              <w:rPr>
                <w:rFonts w:cs="Arial"/>
              </w:rPr>
              <w:t xml:space="preserve"> has valid aerial subscription but UUAA-MM is failed abnormally</w:t>
            </w:r>
          </w:p>
        </w:tc>
        <w:tc>
          <w:tcPr>
            <w:tcW w:w="1767" w:type="dxa"/>
            <w:tcBorders>
              <w:top w:val="single" w:sz="4" w:space="0" w:color="auto"/>
              <w:bottom w:val="single" w:sz="4" w:space="0" w:color="auto"/>
            </w:tcBorders>
            <w:shd w:val="clear" w:color="auto" w:fill="00FF00"/>
          </w:tcPr>
          <w:p w14:paraId="17FE2A6C" w14:textId="77777777" w:rsidR="000620E5" w:rsidRPr="00D95972" w:rsidRDefault="000620E5" w:rsidP="00D940CC">
            <w:pPr>
              <w:rPr>
                <w:rFonts w:cs="Arial"/>
              </w:rPr>
            </w:pPr>
            <w:r>
              <w:rPr>
                <w:rFonts w:cs="Arial"/>
              </w:rPr>
              <w:t>NEC</w:t>
            </w:r>
          </w:p>
        </w:tc>
        <w:tc>
          <w:tcPr>
            <w:tcW w:w="826" w:type="dxa"/>
            <w:tcBorders>
              <w:top w:val="single" w:sz="4" w:space="0" w:color="auto"/>
              <w:bottom w:val="single" w:sz="4" w:space="0" w:color="auto"/>
            </w:tcBorders>
            <w:shd w:val="clear" w:color="auto" w:fill="00FF00"/>
          </w:tcPr>
          <w:p w14:paraId="0CAE41DC" w14:textId="77777777" w:rsidR="000620E5" w:rsidRPr="00D95972" w:rsidRDefault="000620E5" w:rsidP="00D940CC">
            <w:pPr>
              <w:rPr>
                <w:rFonts w:cs="Arial"/>
              </w:rPr>
            </w:pPr>
            <w:r>
              <w:rPr>
                <w:rFonts w:cs="Arial"/>
              </w:rPr>
              <w:t>CR 3792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21597C" w14:textId="77777777" w:rsidR="000620E5" w:rsidRDefault="000620E5" w:rsidP="00D940CC">
            <w:pPr>
              <w:rPr>
                <w:rFonts w:eastAsia="Batang" w:cs="Arial"/>
                <w:lang w:eastAsia="ko-KR"/>
              </w:rPr>
            </w:pPr>
            <w:r>
              <w:rPr>
                <w:rFonts w:eastAsia="Batang" w:cs="Arial"/>
                <w:lang w:eastAsia="ko-KR"/>
              </w:rPr>
              <w:t>Agreed</w:t>
            </w:r>
          </w:p>
          <w:p w14:paraId="5E72A53D" w14:textId="77777777" w:rsidR="000620E5" w:rsidRDefault="000620E5" w:rsidP="00D940CC">
            <w:pPr>
              <w:rPr>
                <w:rFonts w:eastAsia="Batang" w:cs="Arial"/>
                <w:lang w:eastAsia="ko-KR"/>
              </w:rPr>
            </w:pPr>
          </w:p>
          <w:p w14:paraId="6F3A0207" w14:textId="77777777" w:rsidR="000620E5" w:rsidRDefault="000620E5" w:rsidP="00D940CC">
            <w:pPr>
              <w:rPr>
                <w:rFonts w:eastAsia="Batang" w:cs="Arial"/>
                <w:lang w:eastAsia="ko-KR"/>
              </w:rPr>
            </w:pPr>
            <w:r>
              <w:rPr>
                <w:rFonts w:eastAsia="Batang" w:cs="Arial"/>
                <w:lang w:eastAsia="ko-KR"/>
              </w:rPr>
              <w:t>Revision of C1-220275</w:t>
            </w:r>
          </w:p>
          <w:p w14:paraId="1F6CC3D3" w14:textId="77777777" w:rsidR="000620E5" w:rsidRDefault="000620E5" w:rsidP="00D940CC">
            <w:pPr>
              <w:rPr>
                <w:rFonts w:eastAsia="Batang" w:cs="Arial"/>
                <w:lang w:eastAsia="ko-KR"/>
              </w:rPr>
            </w:pPr>
          </w:p>
          <w:p w14:paraId="2AA1441B" w14:textId="77777777" w:rsidR="000620E5" w:rsidRDefault="000620E5" w:rsidP="00D940CC">
            <w:pPr>
              <w:rPr>
                <w:rFonts w:eastAsia="Batang" w:cs="Arial"/>
                <w:lang w:eastAsia="ko-KR"/>
              </w:rPr>
            </w:pPr>
            <w:r>
              <w:rPr>
                <w:rFonts w:eastAsia="Batang" w:cs="Arial"/>
                <w:lang w:eastAsia="ko-KR"/>
              </w:rPr>
              <w:t>----------------------------------------------------------------</w:t>
            </w:r>
          </w:p>
          <w:p w14:paraId="07BE7A1B" w14:textId="77777777" w:rsidR="000620E5" w:rsidRPr="00D95972" w:rsidRDefault="000620E5" w:rsidP="00D940CC">
            <w:pPr>
              <w:rPr>
                <w:rFonts w:eastAsia="Batang" w:cs="Arial"/>
                <w:lang w:eastAsia="ko-KR"/>
              </w:rPr>
            </w:pPr>
          </w:p>
        </w:tc>
      </w:tr>
      <w:tr w:rsidR="000620E5" w:rsidRPr="00D95972" w14:paraId="74D9DEE3" w14:textId="77777777" w:rsidTr="000620E5">
        <w:tc>
          <w:tcPr>
            <w:tcW w:w="976" w:type="dxa"/>
            <w:tcBorders>
              <w:top w:val="nil"/>
              <w:left w:val="thinThickThinSmallGap" w:sz="24" w:space="0" w:color="auto"/>
              <w:bottom w:val="nil"/>
            </w:tcBorders>
            <w:shd w:val="clear" w:color="auto" w:fill="auto"/>
          </w:tcPr>
          <w:p w14:paraId="28F89A3E"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6442067A"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53FF5AE0" w14:textId="77777777" w:rsidR="000620E5" w:rsidRPr="00D95972" w:rsidRDefault="000620E5" w:rsidP="00D940CC">
            <w:pPr>
              <w:overflowPunct/>
              <w:autoSpaceDE/>
              <w:autoSpaceDN/>
              <w:adjustRightInd/>
              <w:textAlignment w:val="auto"/>
              <w:rPr>
                <w:rFonts w:cs="Arial"/>
                <w:lang w:val="en-US"/>
              </w:rPr>
            </w:pPr>
            <w:r w:rsidRPr="008B743E">
              <w:t>C1-220834</w:t>
            </w:r>
          </w:p>
        </w:tc>
        <w:tc>
          <w:tcPr>
            <w:tcW w:w="4191" w:type="dxa"/>
            <w:gridSpan w:val="3"/>
            <w:tcBorders>
              <w:top w:val="single" w:sz="4" w:space="0" w:color="auto"/>
              <w:bottom w:val="single" w:sz="4" w:space="0" w:color="auto"/>
            </w:tcBorders>
            <w:shd w:val="clear" w:color="auto" w:fill="00FF00"/>
          </w:tcPr>
          <w:p w14:paraId="064E1414" w14:textId="77777777" w:rsidR="000620E5" w:rsidRPr="00D95972" w:rsidRDefault="000620E5" w:rsidP="00D940CC">
            <w:pPr>
              <w:rPr>
                <w:rFonts w:cs="Arial"/>
              </w:rPr>
            </w:pPr>
            <w:proofErr w:type="spellStart"/>
            <w:r>
              <w:rPr>
                <w:rFonts w:cs="Arial"/>
              </w:rPr>
              <w:t>ePCO</w:t>
            </w:r>
            <w:proofErr w:type="spellEnd"/>
            <w:r>
              <w:rPr>
                <w:rFonts w:cs="Arial"/>
              </w:rPr>
              <w:t xml:space="preserve"> for UUAA/C2 authorization in EPS</w:t>
            </w:r>
          </w:p>
        </w:tc>
        <w:tc>
          <w:tcPr>
            <w:tcW w:w="1767" w:type="dxa"/>
            <w:tcBorders>
              <w:top w:val="single" w:sz="4" w:space="0" w:color="auto"/>
              <w:bottom w:val="single" w:sz="4" w:space="0" w:color="auto"/>
            </w:tcBorders>
            <w:shd w:val="clear" w:color="auto" w:fill="00FF00"/>
          </w:tcPr>
          <w:p w14:paraId="7C64E86D" w14:textId="77777777" w:rsidR="000620E5" w:rsidRPr="00D95972" w:rsidRDefault="000620E5" w:rsidP="00D940C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4635A165" w14:textId="77777777" w:rsidR="000620E5" w:rsidRPr="00D95972" w:rsidRDefault="000620E5" w:rsidP="00D940CC">
            <w:pPr>
              <w:rPr>
                <w:rFonts w:cs="Arial"/>
              </w:rPr>
            </w:pPr>
            <w:r>
              <w:rPr>
                <w:rFonts w:cs="Arial"/>
              </w:rPr>
              <w:t>CR 3662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7D8D04" w14:textId="77777777" w:rsidR="000620E5" w:rsidRPr="00FB50A7" w:rsidRDefault="000620E5" w:rsidP="00D940CC">
            <w:pPr>
              <w:rPr>
                <w:rFonts w:eastAsia="Batang" w:cs="Arial"/>
                <w:b/>
                <w:bCs/>
                <w:lang w:eastAsia="ko-KR"/>
              </w:rPr>
            </w:pPr>
            <w:r w:rsidRPr="00B549E7">
              <w:rPr>
                <w:rFonts w:eastAsia="Batang" w:cs="Arial"/>
                <w:lang w:eastAsia="ko-KR"/>
              </w:rPr>
              <w:t>Agreed</w:t>
            </w:r>
          </w:p>
          <w:p w14:paraId="75978673" w14:textId="77777777" w:rsidR="000620E5" w:rsidRDefault="000620E5" w:rsidP="00D940CC">
            <w:pPr>
              <w:rPr>
                <w:rFonts w:eastAsia="Batang" w:cs="Arial"/>
                <w:lang w:eastAsia="ko-KR"/>
              </w:rPr>
            </w:pPr>
          </w:p>
          <w:p w14:paraId="510DEC3A" w14:textId="77777777" w:rsidR="000620E5" w:rsidRDefault="000620E5" w:rsidP="00D940CC">
            <w:pPr>
              <w:rPr>
                <w:rFonts w:eastAsia="Batang" w:cs="Arial"/>
                <w:lang w:eastAsia="ko-KR"/>
              </w:rPr>
            </w:pPr>
            <w:r>
              <w:rPr>
                <w:rFonts w:eastAsia="Batang" w:cs="Arial"/>
                <w:lang w:eastAsia="ko-KR"/>
              </w:rPr>
              <w:t>Revision of C1-220306</w:t>
            </w:r>
          </w:p>
          <w:p w14:paraId="1E2C500E" w14:textId="77777777" w:rsidR="000620E5" w:rsidRDefault="000620E5" w:rsidP="00D940CC">
            <w:pPr>
              <w:rPr>
                <w:rFonts w:eastAsia="Batang" w:cs="Arial"/>
                <w:lang w:eastAsia="ko-KR"/>
              </w:rPr>
            </w:pPr>
          </w:p>
          <w:p w14:paraId="2507DA8A" w14:textId="77777777" w:rsidR="000620E5" w:rsidRDefault="000620E5" w:rsidP="00D940CC">
            <w:pPr>
              <w:rPr>
                <w:rFonts w:eastAsia="Batang" w:cs="Arial"/>
                <w:lang w:eastAsia="ko-KR"/>
              </w:rPr>
            </w:pPr>
            <w:r>
              <w:rPr>
                <w:rFonts w:eastAsia="Batang" w:cs="Arial"/>
                <w:lang w:eastAsia="ko-KR"/>
              </w:rPr>
              <w:t>--------------------------------------------------------------</w:t>
            </w:r>
          </w:p>
          <w:p w14:paraId="3957B57A" w14:textId="77777777" w:rsidR="000620E5" w:rsidRPr="00D95972" w:rsidRDefault="000620E5" w:rsidP="00D940CC">
            <w:pPr>
              <w:rPr>
                <w:rFonts w:eastAsia="Batang" w:cs="Arial"/>
                <w:lang w:eastAsia="ko-KR"/>
              </w:rPr>
            </w:pPr>
          </w:p>
        </w:tc>
      </w:tr>
      <w:tr w:rsidR="000620E5" w:rsidRPr="00D95972" w14:paraId="1CAA3E6D" w14:textId="77777777" w:rsidTr="000620E5">
        <w:tc>
          <w:tcPr>
            <w:tcW w:w="976" w:type="dxa"/>
            <w:tcBorders>
              <w:top w:val="nil"/>
              <w:left w:val="thinThickThinSmallGap" w:sz="24" w:space="0" w:color="auto"/>
              <w:bottom w:val="nil"/>
            </w:tcBorders>
            <w:shd w:val="clear" w:color="auto" w:fill="auto"/>
          </w:tcPr>
          <w:p w14:paraId="654894F0" w14:textId="77777777" w:rsidR="000620E5" w:rsidRPr="00D95972" w:rsidRDefault="000620E5" w:rsidP="00D940CC">
            <w:pPr>
              <w:rPr>
                <w:rFonts w:cs="Arial"/>
              </w:rPr>
            </w:pPr>
          </w:p>
        </w:tc>
        <w:tc>
          <w:tcPr>
            <w:tcW w:w="1317" w:type="dxa"/>
            <w:gridSpan w:val="2"/>
            <w:tcBorders>
              <w:top w:val="nil"/>
              <w:bottom w:val="nil"/>
            </w:tcBorders>
            <w:shd w:val="clear" w:color="auto" w:fill="auto"/>
          </w:tcPr>
          <w:p w14:paraId="2C869960" w14:textId="77777777" w:rsidR="000620E5" w:rsidRPr="00D95972" w:rsidRDefault="000620E5" w:rsidP="00D940CC">
            <w:pPr>
              <w:rPr>
                <w:rFonts w:cs="Arial"/>
              </w:rPr>
            </w:pPr>
          </w:p>
        </w:tc>
        <w:tc>
          <w:tcPr>
            <w:tcW w:w="1088" w:type="dxa"/>
            <w:tcBorders>
              <w:top w:val="single" w:sz="4" w:space="0" w:color="auto"/>
              <w:bottom w:val="single" w:sz="4" w:space="0" w:color="auto"/>
            </w:tcBorders>
            <w:shd w:val="clear" w:color="auto" w:fill="00FF00"/>
          </w:tcPr>
          <w:p w14:paraId="42B6B7B7" w14:textId="77777777" w:rsidR="000620E5" w:rsidRPr="00D95972" w:rsidRDefault="000620E5" w:rsidP="00D940CC">
            <w:pPr>
              <w:overflowPunct/>
              <w:autoSpaceDE/>
              <w:autoSpaceDN/>
              <w:adjustRightInd/>
              <w:textAlignment w:val="auto"/>
              <w:rPr>
                <w:rFonts w:cs="Arial"/>
                <w:lang w:val="en-US"/>
              </w:rPr>
            </w:pPr>
            <w:r w:rsidRPr="00B424FF">
              <w:t>C1-220835</w:t>
            </w:r>
          </w:p>
        </w:tc>
        <w:tc>
          <w:tcPr>
            <w:tcW w:w="4191" w:type="dxa"/>
            <w:gridSpan w:val="3"/>
            <w:tcBorders>
              <w:top w:val="single" w:sz="4" w:space="0" w:color="auto"/>
              <w:bottom w:val="single" w:sz="4" w:space="0" w:color="auto"/>
            </w:tcBorders>
            <w:shd w:val="clear" w:color="auto" w:fill="00FF00"/>
          </w:tcPr>
          <w:p w14:paraId="76B2B806" w14:textId="77777777" w:rsidR="000620E5" w:rsidRPr="00D95972" w:rsidRDefault="000620E5" w:rsidP="00D940CC">
            <w:pPr>
              <w:rPr>
                <w:rFonts w:cs="Arial"/>
              </w:rPr>
            </w:pPr>
            <w:proofErr w:type="spellStart"/>
            <w:r>
              <w:rPr>
                <w:rFonts w:cs="Arial"/>
              </w:rPr>
              <w:t>ePCO</w:t>
            </w:r>
            <w:proofErr w:type="spellEnd"/>
            <w:r>
              <w:rPr>
                <w:rFonts w:cs="Arial"/>
              </w:rPr>
              <w:t xml:space="preserve"> parameter for UUAA/C2 authorization in EPS</w:t>
            </w:r>
          </w:p>
        </w:tc>
        <w:tc>
          <w:tcPr>
            <w:tcW w:w="1767" w:type="dxa"/>
            <w:tcBorders>
              <w:top w:val="single" w:sz="4" w:space="0" w:color="auto"/>
              <w:bottom w:val="single" w:sz="4" w:space="0" w:color="auto"/>
            </w:tcBorders>
            <w:shd w:val="clear" w:color="auto" w:fill="00FF00"/>
          </w:tcPr>
          <w:p w14:paraId="414AC87F" w14:textId="77777777" w:rsidR="000620E5" w:rsidRPr="00D95972" w:rsidRDefault="000620E5" w:rsidP="00D940C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6CFA95F6" w14:textId="77777777" w:rsidR="000620E5" w:rsidRPr="00D95972" w:rsidRDefault="000620E5" w:rsidP="00D940CC">
            <w:pPr>
              <w:rPr>
                <w:rFonts w:cs="Arial"/>
              </w:rPr>
            </w:pPr>
            <w:r>
              <w:rPr>
                <w:rFonts w:cs="Arial"/>
              </w:rPr>
              <w:t>CR 3299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57F8CC" w14:textId="77777777" w:rsidR="000620E5" w:rsidRPr="00FB50A7" w:rsidRDefault="000620E5" w:rsidP="00D940CC">
            <w:pPr>
              <w:rPr>
                <w:rFonts w:eastAsia="Batang" w:cs="Arial"/>
                <w:b/>
                <w:bCs/>
                <w:lang w:eastAsia="ko-KR"/>
              </w:rPr>
            </w:pPr>
            <w:r w:rsidRPr="00B549E7">
              <w:rPr>
                <w:rFonts w:eastAsia="Batang" w:cs="Arial"/>
                <w:lang w:eastAsia="ko-KR"/>
              </w:rPr>
              <w:t>Agreed</w:t>
            </w:r>
          </w:p>
          <w:p w14:paraId="1DF0A2D2" w14:textId="77777777" w:rsidR="000620E5" w:rsidRDefault="000620E5" w:rsidP="00D940CC">
            <w:pPr>
              <w:rPr>
                <w:rFonts w:eastAsia="Batang" w:cs="Arial"/>
                <w:lang w:eastAsia="ko-KR"/>
              </w:rPr>
            </w:pPr>
          </w:p>
          <w:p w14:paraId="33A31DAB" w14:textId="77777777" w:rsidR="000620E5" w:rsidRDefault="000620E5" w:rsidP="00D940CC">
            <w:pPr>
              <w:rPr>
                <w:rFonts w:eastAsia="Batang" w:cs="Arial"/>
                <w:lang w:eastAsia="ko-KR"/>
              </w:rPr>
            </w:pPr>
            <w:r>
              <w:rPr>
                <w:rFonts w:eastAsia="Batang" w:cs="Arial"/>
                <w:lang w:eastAsia="ko-KR"/>
              </w:rPr>
              <w:t>Revision of C1-220307</w:t>
            </w:r>
          </w:p>
          <w:p w14:paraId="13B5F89F" w14:textId="77777777" w:rsidR="000620E5" w:rsidRDefault="000620E5" w:rsidP="00D940CC">
            <w:pPr>
              <w:rPr>
                <w:rFonts w:eastAsia="Batang" w:cs="Arial"/>
                <w:lang w:eastAsia="ko-KR"/>
              </w:rPr>
            </w:pPr>
          </w:p>
          <w:p w14:paraId="470FBAE3" w14:textId="77777777" w:rsidR="000620E5" w:rsidRDefault="000620E5" w:rsidP="00D940CC">
            <w:pPr>
              <w:rPr>
                <w:rFonts w:eastAsia="Batang" w:cs="Arial"/>
                <w:lang w:eastAsia="ko-KR"/>
              </w:rPr>
            </w:pPr>
            <w:r>
              <w:rPr>
                <w:rFonts w:eastAsia="Batang" w:cs="Arial"/>
                <w:lang w:eastAsia="ko-KR"/>
              </w:rPr>
              <w:t>---------------------------------------------------------------</w:t>
            </w:r>
          </w:p>
          <w:p w14:paraId="4181691C" w14:textId="77777777" w:rsidR="000620E5" w:rsidRPr="00D95972" w:rsidRDefault="000620E5" w:rsidP="00D940CC">
            <w:pPr>
              <w:rPr>
                <w:rFonts w:eastAsia="Batang" w:cs="Arial"/>
                <w:lang w:eastAsia="ko-KR"/>
              </w:rPr>
            </w:pPr>
          </w:p>
        </w:tc>
      </w:tr>
      <w:tr w:rsidR="00F803FA" w:rsidRPr="00D95972" w14:paraId="5890EEB2" w14:textId="77777777" w:rsidTr="00D329C5">
        <w:tc>
          <w:tcPr>
            <w:tcW w:w="976" w:type="dxa"/>
            <w:tcBorders>
              <w:top w:val="nil"/>
              <w:left w:val="thinThickThinSmallGap" w:sz="24" w:space="0" w:color="auto"/>
              <w:bottom w:val="nil"/>
            </w:tcBorders>
            <w:shd w:val="clear" w:color="auto" w:fill="auto"/>
          </w:tcPr>
          <w:p w14:paraId="2F66D76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761A80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8784E8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6FFC38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CFD67A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F803FA" w:rsidRPr="00D95972" w:rsidRDefault="00F803FA" w:rsidP="00F803FA">
            <w:pPr>
              <w:rPr>
                <w:rFonts w:eastAsia="Batang" w:cs="Arial"/>
                <w:lang w:eastAsia="ko-KR"/>
              </w:rPr>
            </w:pPr>
          </w:p>
        </w:tc>
      </w:tr>
      <w:tr w:rsidR="00F803FA"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396572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999DFC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4F48B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8A5EEE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F803FA" w:rsidRPr="00D95972" w:rsidRDefault="00F803FA" w:rsidP="00F803FA">
            <w:pPr>
              <w:rPr>
                <w:rFonts w:eastAsia="Batang" w:cs="Arial"/>
                <w:lang w:eastAsia="ko-KR"/>
              </w:rPr>
            </w:pPr>
          </w:p>
        </w:tc>
      </w:tr>
      <w:tr w:rsidR="00F803FA"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0E69DC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A400EA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BA7E9A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3BB8B5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F803FA" w:rsidRPr="00D95972" w:rsidRDefault="00F803FA" w:rsidP="00F803FA">
            <w:pPr>
              <w:rPr>
                <w:rFonts w:eastAsia="Batang" w:cs="Arial"/>
                <w:lang w:eastAsia="ko-KR"/>
              </w:rPr>
            </w:pPr>
          </w:p>
        </w:tc>
      </w:tr>
      <w:tr w:rsidR="00F803FA"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5653AC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78C28C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EE48F7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611E2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F803FA" w:rsidRPr="00D95972" w:rsidRDefault="00F803FA" w:rsidP="00F803FA">
            <w:pPr>
              <w:rPr>
                <w:rFonts w:eastAsia="Batang" w:cs="Arial"/>
                <w:lang w:eastAsia="ko-KR"/>
              </w:rPr>
            </w:pPr>
          </w:p>
        </w:tc>
      </w:tr>
      <w:tr w:rsidR="00F803FA" w:rsidRPr="00D95972" w14:paraId="4F6D8107"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F803FA" w:rsidRPr="00D95972" w:rsidRDefault="00F803FA" w:rsidP="00F803FA">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2332894"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570E73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F803FA" w:rsidRDefault="00F803FA" w:rsidP="00F803FA">
            <w:r w:rsidRPr="002276A6">
              <w:t>CT aspects of Enhancement for Proximity based Services in 5GS</w:t>
            </w:r>
          </w:p>
          <w:p w14:paraId="12E52906" w14:textId="0782F027" w:rsidR="00F803FA" w:rsidRDefault="00F803FA" w:rsidP="00F803FA">
            <w:pPr>
              <w:rPr>
                <w:rFonts w:eastAsia="Batang" w:cs="Arial"/>
                <w:color w:val="000000"/>
                <w:lang w:eastAsia="ko-KR"/>
              </w:rPr>
            </w:pPr>
          </w:p>
          <w:p w14:paraId="4543C5E9" w14:textId="349C654E" w:rsidR="00F803FA" w:rsidRPr="007B5BDD" w:rsidRDefault="00F803FA" w:rsidP="00F803FA">
            <w:pPr>
              <w:rPr>
                <w:rFonts w:eastAsia="Batang" w:cs="Arial"/>
                <w:b/>
                <w:bCs/>
                <w:color w:val="FF0000"/>
                <w:lang w:eastAsia="ko-KR"/>
              </w:rPr>
            </w:pPr>
            <w:r w:rsidRPr="007B5BDD">
              <w:rPr>
                <w:rFonts w:eastAsia="Batang" w:cs="Arial"/>
                <w:b/>
                <w:bCs/>
                <w:color w:val="FF0000"/>
                <w:lang w:eastAsia="ko-KR"/>
              </w:rPr>
              <w:t>Can we send 24.555 to plenary</w:t>
            </w:r>
            <w:r>
              <w:rPr>
                <w:rFonts w:eastAsia="Batang" w:cs="Arial"/>
                <w:b/>
                <w:bCs/>
                <w:color w:val="FF0000"/>
                <w:lang w:eastAsia="ko-KR"/>
              </w:rPr>
              <w:t xml:space="preserve"> for approval</w:t>
            </w:r>
            <w:r w:rsidRPr="007B5BDD">
              <w:rPr>
                <w:rFonts w:eastAsia="Batang" w:cs="Arial"/>
                <w:b/>
                <w:bCs/>
                <w:color w:val="FF0000"/>
                <w:lang w:eastAsia="ko-KR"/>
              </w:rPr>
              <w:t>?</w:t>
            </w:r>
          </w:p>
          <w:p w14:paraId="517612B8" w14:textId="243F40A2" w:rsidR="00F803FA" w:rsidRPr="007B5BDD" w:rsidRDefault="00F803FA" w:rsidP="00F803FA">
            <w:pPr>
              <w:rPr>
                <w:rFonts w:eastAsia="Batang" w:cs="Arial"/>
                <w:b/>
                <w:bCs/>
                <w:color w:val="FF0000"/>
                <w:lang w:eastAsia="ko-KR"/>
              </w:rPr>
            </w:pPr>
            <w:r w:rsidRPr="007B5BDD">
              <w:rPr>
                <w:rFonts w:eastAsia="Batang" w:cs="Arial"/>
                <w:b/>
                <w:bCs/>
                <w:color w:val="FF0000"/>
                <w:lang w:eastAsia="ko-KR"/>
              </w:rPr>
              <w:t>Can we send 24.553 to plenary</w:t>
            </w:r>
            <w:r>
              <w:rPr>
                <w:rFonts w:eastAsia="Batang" w:cs="Arial"/>
                <w:b/>
                <w:bCs/>
                <w:color w:val="FF0000"/>
                <w:lang w:eastAsia="ko-KR"/>
              </w:rPr>
              <w:t xml:space="preserve"> for approval</w:t>
            </w:r>
            <w:r w:rsidRPr="007B5BDD">
              <w:rPr>
                <w:rFonts w:eastAsia="Batang" w:cs="Arial"/>
                <w:b/>
                <w:bCs/>
                <w:color w:val="FF0000"/>
                <w:lang w:eastAsia="ko-KR"/>
              </w:rPr>
              <w:t>?</w:t>
            </w:r>
          </w:p>
          <w:p w14:paraId="7C638146" w14:textId="77777777" w:rsidR="00F803FA" w:rsidRPr="00D95972" w:rsidRDefault="00F803FA" w:rsidP="00F803FA">
            <w:pPr>
              <w:rPr>
                <w:rFonts w:eastAsia="Batang" w:cs="Arial"/>
                <w:color w:val="000000"/>
                <w:lang w:eastAsia="ko-KR"/>
              </w:rPr>
            </w:pPr>
          </w:p>
          <w:p w14:paraId="1063602E" w14:textId="77777777" w:rsidR="00F803FA" w:rsidRPr="00D95972" w:rsidRDefault="00F803FA" w:rsidP="00F803FA">
            <w:pPr>
              <w:rPr>
                <w:rFonts w:eastAsia="Batang" w:cs="Arial"/>
                <w:lang w:eastAsia="ko-KR"/>
              </w:rPr>
            </w:pPr>
          </w:p>
        </w:tc>
      </w:tr>
      <w:tr w:rsidR="00EA25C5" w:rsidRPr="00D95972" w14:paraId="2C672620" w14:textId="77777777" w:rsidTr="00EA25C5">
        <w:tc>
          <w:tcPr>
            <w:tcW w:w="976" w:type="dxa"/>
            <w:tcBorders>
              <w:top w:val="nil"/>
              <w:left w:val="thinThickThinSmallGap" w:sz="24" w:space="0" w:color="auto"/>
              <w:bottom w:val="nil"/>
            </w:tcBorders>
            <w:shd w:val="clear" w:color="auto" w:fill="auto"/>
          </w:tcPr>
          <w:p w14:paraId="50C0E1C1"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12A18CC5"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5AA22B5F" w14:textId="77777777" w:rsidR="00EA25C5" w:rsidRPr="00D95972" w:rsidRDefault="00322A3E" w:rsidP="00D940CC">
            <w:pPr>
              <w:overflowPunct/>
              <w:autoSpaceDE/>
              <w:autoSpaceDN/>
              <w:adjustRightInd/>
              <w:textAlignment w:val="auto"/>
              <w:rPr>
                <w:rFonts w:cs="Arial"/>
                <w:lang w:val="en-US"/>
              </w:rPr>
            </w:pPr>
            <w:hyperlink r:id="rId19" w:history="1">
              <w:r w:rsidR="00EA25C5">
                <w:rPr>
                  <w:rStyle w:val="Hyperlink"/>
                </w:rPr>
                <w:t>C1-220073</w:t>
              </w:r>
            </w:hyperlink>
          </w:p>
        </w:tc>
        <w:tc>
          <w:tcPr>
            <w:tcW w:w="4191" w:type="dxa"/>
            <w:gridSpan w:val="3"/>
            <w:tcBorders>
              <w:top w:val="single" w:sz="4" w:space="0" w:color="auto"/>
              <w:bottom w:val="single" w:sz="4" w:space="0" w:color="auto"/>
            </w:tcBorders>
            <w:shd w:val="clear" w:color="auto" w:fill="00FF00"/>
          </w:tcPr>
          <w:p w14:paraId="1A66B222" w14:textId="77777777" w:rsidR="00EA25C5" w:rsidRPr="00D95972" w:rsidRDefault="00EA25C5" w:rsidP="00D940CC">
            <w:pPr>
              <w:rPr>
                <w:rFonts w:cs="Arial"/>
              </w:rPr>
            </w:pPr>
            <w:r>
              <w:rPr>
                <w:rFonts w:cs="Arial"/>
              </w:rPr>
              <w:t>Add 24.554</w:t>
            </w:r>
          </w:p>
        </w:tc>
        <w:tc>
          <w:tcPr>
            <w:tcW w:w="1767" w:type="dxa"/>
            <w:tcBorders>
              <w:top w:val="single" w:sz="4" w:space="0" w:color="auto"/>
              <w:bottom w:val="single" w:sz="4" w:space="0" w:color="auto"/>
            </w:tcBorders>
            <w:shd w:val="clear" w:color="auto" w:fill="00FF00"/>
          </w:tcPr>
          <w:p w14:paraId="70CC74ED" w14:textId="77777777" w:rsidR="00EA25C5" w:rsidRPr="00D95972" w:rsidRDefault="00EA25C5" w:rsidP="00D940CC">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6EAE993D" w14:textId="77777777" w:rsidR="00EA25C5" w:rsidRPr="00D95972" w:rsidRDefault="00EA25C5" w:rsidP="00D940CC">
            <w:pPr>
              <w:rPr>
                <w:rFonts w:cs="Arial"/>
              </w:rPr>
            </w:pPr>
            <w:r>
              <w:rPr>
                <w:rFonts w:cs="Arial"/>
              </w:rPr>
              <w:t>CR 0142 24.007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399DCA" w14:textId="77777777" w:rsidR="00EA25C5" w:rsidRPr="00D95972" w:rsidRDefault="00EA25C5" w:rsidP="00D940CC">
            <w:pPr>
              <w:rPr>
                <w:rFonts w:eastAsia="Batang" w:cs="Arial"/>
                <w:lang w:eastAsia="ko-KR"/>
              </w:rPr>
            </w:pPr>
            <w:r>
              <w:rPr>
                <w:rFonts w:eastAsia="Batang" w:cs="Arial"/>
                <w:lang w:eastAsia="ko-KR"/>
              </w:rPr>
              <w:t>Agreed</w:t>
            </w:r>
          </w:p>
        </w:tc>
      </w:tr>
      <w:tr w:rsidR="00EA25C5" w:rsidRPr="00D95972" w14:paraId="32BD13B4" w14:textId="77777777" w:rsidTr="00EA25C5">
        <w:tc>
          <w:tcPr>
            <w:tcW w:w="976" w:type="dxa"/>
            <w:tcBorders>
              <w:top w:val="nil"/>
              <w:left w:val="thinThickThinSmallGap" w:sz="24" w:space="0" w:color="auto"/>
              <w:bottom w:val="nil"/>
            </w:tcBorders>
            <w:shd w:val="clear" w:color="auto" w:fill="auto"/>
          </w:tcPr>
          <w:p w14:paraId="254269B5"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7FDE0F01"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04F299CB" w14:textId="77777777" w:rsidR="00EA25C5" w:rsidRPr="00D95972" w:rsidRDefault="00322A3E" w:rsidP="00D940CC">
            <w:pPr>
              <w:overflowPunct/>
              <w:autoSpaceDE/>
              <w:autoSpaceDN/>
              <w:adjustRightInd/>
              <w:textAlignment w:val="auto"/>
              <w:rPr>
                <w:rFonts w:cs="Arial"/>
                <w:lang w:val="en-US"/>
              </w:rPr>
            </w:pPr>
            <w:hyperlink r:id="rId20" w:history="1">
              <w:r w:rsidR="00EA25C5">
                <w:rPr>
                  <w:rStyle w:val="Hyperlink"/>
                </w:rPr>
                <w:t>C1-220504</w:t>
              </w:r>
            </w:hyperlink>
          </w:p>
        </w:tc>
        <w:tc>
          <w:tcPr>
            <w:tcW w:w="4191" w:type="dxa"/>
            <w:gridSpan w:val="3"/>
            <w:tcBorders>
              <w:top w:val="single" w:sz="4" w:space="0" w:color="auto"/>
              <w:bottom w:val="single" w:sz="4" w:space="0" w:color="auto"/>
            </w:tcBorders>
            <w:shd w:val="clear" w:color="auto" w:fill="00FF00"/>
          </w:tcPr>
          <w:p w14:paraId="6A02C11B" w14:textId="77777777" w:rsidR="00EA25C5" w:rsidRPr="00D95972" w:rsidRDefault="00EA25C5" w:rsidP="00D940CC">
            <w:pPr>
              <w:rPr>
                <w:rFonts w:cs="Arial"/>
              </w:rPr>
            </w:pPr>
            <w:r>
              <w:rPr>
                <w:rFonts w:cs="Arial"/>
              </w:rPr>
              <w:t xml:space="preserve">Corrections for Service Request procedure when requesting 5G </w:t>
            </w:r>
            <w:proofErr w:type="spellStart"/>
            <w:r>
              <w:rPr>
                <w:rFonts w:cs="Arial"/>
              </w:rPr>
              <w:t>ProSe</w:t>
            </w:r>
            <w:proofErr w:type="spellEnd"/>
            <w:r>
              <w:rPr>
                <w:rFonts w:cs="Arial"/>
              </w:rPr>
              <w:t xml:space="preserve"> resources is the trigger for the procedure</w:t>
            </w:r>
          </w:p>
        </w:tc>
        <w:tc>
          <w:tcPr>
            <w:tcW w:w="1767" w:type="dxa"/>
            <w:tcBorders>
              <w:top w:val="single" w:sz="4" w:space="0" w:color="auto"/>
              <w:bottom w:val="single" w:sz="4" w:space="0" w:color="auto"/>
            </w:tcBorders>
            <w:shd w:val="clear" w:color="auto" w:fill="00FF00"/>
          </w:tcPr>
          <w:p w14:paraId="06B72A23" w14:textId="77777777" w:rsidR="00EA25C5" w:rsidRPr="00D95972" w:rsidRDefault="00EA25C5"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BD847D3" w14:textId="77777777" w:rsidR="00EA25C5" w:rsidRPr="00D95972" w:rsidRDefault="00EA25C5" w:rsidP="00D940CC">
            <w:pPr>
              <w:rPr>
                <w:rFonts w:cs="Arial"/>
              </w:rPr>
            </w:pPr>
            <w:r>
              <w:rPr>
                <w:rFonts w:cs="Arial"/>
              </w:rPr>
              <w:t>CR 3956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482B96" w14:textId="77777777" w:rsidR="00EA25C5" w:rsidRPr="00D95972" w:rsidRDefault="00EA25C5" w:rsidP="00D940CC">
            <w:pPr>
              <w:rPr>
                <w:rFonts w:eastAsia="Batang" w:cs="Arial"/>
                <w:lang w:eastAsia="ko-KR"/>
              </w:rPr>
            </w:pPr>
            <w:r>
              <w:rPr>
                <w:rFonts w:eastAsia="Batang" w:cs="Arial"/>
                <w:lang w:eastAsia="ko-KR"/>
              </w:rPr>
              <w:t>Agreed</w:t>
            </w:r>
          </w:p>
        </w:tc>
      </w:tr>
      <w:tr w:rsidR="00EA25C5" w:rsidRPr="00D95972" w14:paraId="32AB1B92" w14:textId="77777777" w:rsidTr="000620E5">
        <w:tc>
          <w:tcPr>
            <w:tcW w:w="976" w:type="dxa"/>
            <w:tcBorders>
              <w:top w:val="nil"/>
              <w:left w:val="thinThickThinSmallGap" w:sz="24" w:space="0" w:color="auto"/>
              <w:bottom w:val="nil"/>
            </w:tcBorders>
            <w:shd w:val="clear" w:color="auto" w:fill="auto"/>
          </w:tcPr>
          <w:p w14:paraId="1CB93298"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07D6BDF3"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00FF00"/>
          </w:tcPr>
          <w:p w14:paraId="5441C6C1" w14:textId="759CFE29" w:rsidR="00EA25C5" w:rsidRPr="006E0145" w:rsidRDefault="00EA25C5" w:rsidP="00EA25C5">
            <w:pPr>
              <w:overflowPunct/>
              <w:autoSpaceDE/>
              <w:autoSpaceDN/>
              <w:adjustRightInd/>
              <w:textAlignment w:val="auto"/>
            </w:pPr>
            <w:r w:rsidRPr="00A93F48">
              <w:t>C1-220561</w:t>
            </w:r>
          </w:p>
        </w:tc>
        <w:tc>
          <w:tcPr>
            <w:tcW w:w="4191" w:type="dxa"/>
            <w:gridSpan w:val="3"/>
            <w:tcBorders>
              <w:top w:val="single" w:sz="4" w:space="0" w:color="auto"/>
              <w:bottom w:val="single" w:sz="4" w:space="0" w:color="auto"/>
            </w:tcBorders>
            <w:shd w:val="clear" w:color="auto" w:fill="00FF00"/>
          </w:tcPr>
          <w:p w14:paraId="7A72ABC8" w14:textId="22CF713E" w:rsidR="00EA25C5" w:rsidRDefault="00EA25C5" w:rsidP="00EA25C5">
            <w:pPr>
              <w:rPr>
                <w:rFonts w:cs="Arial"/>
              </w:rPr>
            </w:pPr>
            <w:r>
              <w:rPr>
                <w:rFonts w:cs="Arial"/>
              </w:rPr>
              <w:t>Collision of network initiated PDU session release and remote UE report procedures</w:t>
            </w:r>
          </w:p>
        </w:tc>
        <w:tc>
          <w:tcPr>
            <w:tcW w:w="1767" w:type="dxa"/>
            <w:tcBorders>
              <w:top w:val="single" w:sz="4" w:space="0" w:color="auto"/>
              <w:bottom w:val="single" w:sz="4" w:space="0" w:color="auto"/>
            </w:tcBorders>
            <w:shd w:val="clear" w:color="auto" w:fill="00FF00"/>
          </w:tcPr>
          <w:p w14:paraId="1C351769" w14:textId="0B38253A" w:rsidR="00EA25C5" w:rsidRDefault="00EA25C5" w:rsidP="00EA25C5">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3BCFE572" w14:textId="03F8E369" w:rsidR="00EA25C5" w:rsidRDefault="00EA25C5" w:rsidP="00EA25C5">
            <w:pPr>
              <w:rPr>
                <w:rFonts w:cs="Arial"/>
              </w:rPr>
            </w:pPr>
            <w:r>
              <w:rPr>
                <w:rFonts w:cs="Arial"/>
              </w:rPr>
              <w:t>CR 3884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38F59A" w14:textId="77777777" w:rsidR="00EA25C5" w:rsidRPr="00FB50A7" w:rsidRDefault="00EA25C5" w:rsidP="00EA25C5">
            <w:pPr>
              <w:rPr>
                <w:rFonts w:eastAsia="Batang" w:cs="Arial"/>
                <w:b/>
                <w:bCs/>
                <w:lang w:eastAsia="ko-KR"/>
              </w:rPr>
            </w:pPr>
            <w:r>
              <w:rPr>
                <w:rFonts w:eastAsia="Batang" w:cs="Arial"/>
                <w:lang w:eastAsia="ko-KR"/>
              </w:rPr>
              <w:t>Agreed</w:t>
            </w:r>
          </w:p>
          <w:p w14:paraId="6A331991" w14:textId="77777777" w:rsidR="00EA25C5" w:rsidRDefault="00EA25C5" w:rsidP="00EA25C5">
            <w:pPr>
              <w:rPr>
                <w:rFonts w:eastAsia="Batang" w:cs="Arial"/>
                <w:lang w:eastAsia="ko-KR"/>
              </w:rPr>
            </w:pPr>
          </w:p>
          <w:p w14:paraId="4568BCFF" w14:textId="77777777" w:rsidR="00EA25C5" w:rsidRDefault="00EA25C5" w:rsidP="00EA25C5">
            <w:pPr>
              <w:rPr>
                <w:rFonts w:eastAsia="Batang" w:cs="Arial"/>
                <w:lang w:eastAsia="ko-KR"/>
              </w:rPr>
            </w:pPr>
            <w:r>
              <w:rPr>
                <w:rFonts w:eastAsia="Batang" w:cs="Arial"/>
                <w:lang w:eastAsia="ko-KR"/>
              </w:rPr>
              <w:t>Revision of C1-220243</w:t>
            </w:r>
          </w:p>
          <w:p w14:paraId="5E275D00" w14:textId="77777777" w:rsidR="00EA25C5" w:rsidRDefault="00EA25C5" w:rsidP="00EA25C5">
            <w:pPr>
              <w:rPr>
                <w:rFonts w:eastAsia="Batang" w:cs="Arial"/>
                <w:lang w:eastAsia="ko-KR"/>
              </w:rPr>
            </w:pPr>
          </w:p>
          <w:p w14:paraId="2727A517" w14:textId="77777777" w:rsidR="00EA25C5" w:rsidRDefault="00EA25C5" w:rsidP="00EA25C5">
            <w:pPr>
              <w:rPr>
                <w:rFonts w:eastAsia="Batang" w:cs="Arial"/>
                <w:lang w:eastAsia="ko-KR"/>
              </w:rPr>
            </w:pPr>
            <w:r>
              <w:rPr>
                <w:rFonts w:eastAsia="Batang" w:cs="Arial"/>
                <w:lang w:eastAsia="ko-KR"/>
              </w:rPr>
              <w:t>---------------------------------------------------------------</w:t>
            </w:r>
          </w:p>
          <w:p w14:paraId="31A21923" w14:textId="77777777" w:rsidR="00EA25C5" w:rsidRDefault="00EA25C5" w:rsidP="00EA25C5">
            <w:pPr>
              <w:rPr>
                <w:rFonts w:eastAsia="Batang" w:cs="Arial"/>
                <w:lang w:eastAsia="ko-KR"/>
              </w:rPr>
            </w:pPr>
          </w:p>
        </w:tc>
      </w:tr>
      <w:tr w:rsidR="00EA25C5" w:rsidRPr="00D95972" w14:paraId="6884997E" w14:textId="77777777" w:rsidTr="000620E5">
        <w:tc>
          <w:tcPr>
            <w:tcW w:w="976" w:type="dxa"/>
            <w:tcBorders>
              <w:top w:val="nil"/>
              <w:left w:val="thinThickThinSmallGap" w:sz="24" w:space="0" w:color="auto"/>
              <w:bottom w:val="nil"/>
            </w:tcBorders>
            <w:shd w:val="clear" w:color="auto" w:fill="auto"/>
          </w:tcPr>
          <w:p w14:paraId="26EDCB03"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0B91F049"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00FF00"/>
          </w:tcPr>
          <w:p w14:paraId="78BBCADA" w14:textId="36F51FE6" w:rsidR="00EA25C5" w:rsidRPr="006E0145" w:rsidRDefault="00EA25C5" w:rsidP="00EA25C5">
            <w:pPr>
              <w:overflowPunct/>
              <w:autoSpaceDE/>
              <w:autoSpaceDN/>
              <w:adjustRightInd/>
              <w:textAlignment w:val="auto"/>
            </w:pPr>
            <w:r w:rsidRPr="006E0145">
              <w:t>C1-220627</w:t>
            </w:r>
          </w:p>
        </w:tc>
        <w:tc>
          <w:tcPr>
            <w:tcW w:w="4191" w:type="dxa"/>
            <w:gridSpan w:val="3"/>
            <w:tcBorders>
              <w:top w:val="single" w:sz="4" w:space="0" w:color="auto"/>
              <w:bottom w:val="single" w:sz="4" w:space="0" w:color="auto"/>
            </w:tcBorders>
            <w:shd w:val="clear" w:color="auto" w:fill="00FF00"/>
          </w:tcPr>
          <w:p w14:paraId="5761FF16" w14:textId="74D58B66" w:rsidR="00EA25C5" w:rsidRDefault="00EA25C5" w:rsidP="00EA25C5">
            <w:pPr>
              <w:rPr>
                <w:rFonts w:cs="Arial"/>
              </w:rPr>
            </w:pPr>
            <w:r>
              <w:rPr>
                <w:rFonts w:cs="Arial"/>
              </w:rPr>
              <w:t>Rejection of Remote UE Report due to congestion</w:t>
            </w:r>
          </w:p>
        </w:tc>
        <w:tc>
          <w:tcPr>
            <w:tcW w:w="1767" w:type="dxa"/>
            <w:tcBorders>
              <w:top w:val="single" w:sz="4" w:space="0" w:color="auto"/>
              <w:bottom w:val="single" w:sz="4" w:space="0" w:color="auto"/>
            </w:tcBorders>
            <w:shd w:val="clear" w:color="auto" w:fill="00FF00"/>
          </w:tcPr>
          <w:p w14:paraId="6583CC6D" w14:textId="3F51C7E2" w:rsidR="00EA25C5" w:rsidRDefault="00EA25C5" w:rsidP="00EA25C5">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0C465ED9" w14:textId="3F6DFE72" w:rsidR="00EA25C5" w:rsidRDefault="00EA25C5" w:rsidP="00EA25C5">
            <w:pPr>
              <w:rPr>
                <w:rFonts w:cs="Arial"/>
              </w:rPr>
            </w:pPr>
            <w:r>
              <w:rPr>
                <w:rFonts w:cs="Arial"/>
              </w:rPr>
              <w:t>CR 3882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C730FB" w14:textId="77777777" w:rsidR="00EA25C5" w:rsidRPr="00FB50A7" w:rsidRDefault="00EA25C5" w:rsidP="00EA25C5">
            <w:pPr>
              <w:rPr>
                <w:rFonts w:eastAsia="Batang" w:cs="Arial"/>
                <w:b/>
                <w:bCs/>
                <w:lang w:eastAsia="ko-KR"/>
              </w:rPr>
            </w:pPr>
            <w:r>
              <w:rPr>
                <w:rFonts w:eastAsia="Batang" w:cs="Arial"/>
                <w:lang w:eastAsia="ko-KR"/>
              </w:rPr>
              <w:t>Agreed</w:t>
            </w:r>
          </w:p>
          <w:p w14:paraId="69AEF7A8" w14:textId="77777777" w:rsidR="00EA25C5" w:rsidRDefault="00EA25C5" w:rsidP="00EA25C5">
            <w:pPr>
              <w:rPr>
                <w:rFonts w:eastAsia="Batang" w:cs="Arial"/>
                <w:lang w:eastAsia="ko-KR"/>
              </w:rPr>
            </w:pPr>
          </w:p>
          <w:p w14:paraId="785FC637" w14:textId="77777777" w:rsidR="00EA25C5" w:rsidRDefault="00EA25C5" w:rsidP="00EA25C5">
            <w:pPr>
              <w:rPr>
                <w:rFonts w:eastAsia="Batang" w:cs="Arial"/>
                <w:lang w:eastAsia="ko-KR"/>
              </w:rPr>
            </w:pPr>
            <w:r>
              <w:rPr>
                <w:rFonts w:eastAsia="Batang" w:cs="Arial"/>
                <w:lang w:eastAsia="ko-KR"/>
              </w:rPr>
              <w:t>Revision of C1-220239</w:t>
            </w:r>
          </w:p>
          <w:p w14:paraId="0D441230" w14:textId="77777777" w:rsidR="00EA25C5" w:rsidRDefault="00EA25C5" w:rsidP="00EA25C5">
            <w:pPr>
              <w:rPr>
                <w:rFonts w:eastAsia="Batang" w:cs="Arial"/>
                <w:lang w:eastAsia="ko-KR"/>
              </w:rPr>
            </w:pPr>
          </w:p>
          <w:p w14:paraId="077A65A0" w14:textId="77777777" w:rsidR="00EA25C5" w:rsidRDefault="00EA25C5" w:rsidP="00EA25C5">
            <w:pPr>
              <w:rPr>
                <w:rFonts w:eastAsia="Batang" w:cs="Arial"/>
                <w:lang w:eastAsia="ko-KR"/>
              </w:rPr>
            </w:pPr>
            <w:r>
              <w:rPr>
                <w:rFonts w:eastAsia="Batang" w:cs="Arial"/>
                <w:lang w:eastAsia="ko-KR"/>
              </w:rPr>
              <w:t>----------------------------------------------------------------</w:t>
            </w:r>
          </w:p>
          <w:p w14:paraId="02B157DE" w14:textId="77777777" w:rsidR="00EA25C5" w:rsidRDefault="00EA25C5" w:rsidP="00EA25C5">
            <w:pPr>
              <w:rPr>
                <w:rFonts w:eastAsia="Batang" w:cs="Arial"/>
                <w:lang w:eastAsia="ko-KR"/>
              </w:rPr>
            </w:pPr>
          </w:p>
        </w:tc>
      </w:tr>
      <w:tr w:rsidR="00EA25C5" w:rsidRPr="00D95972" w14:paraId="254B7A15" w14:textId="77777777" w:rsidTr="000620E5">
        <w:tc>
          <w:tcPr>
            <w:tcW w:w="976" w:type="dxa"/>
            <w:tcBorders>
              <w:top w:val="nil"/>
              <w:left w:val="thinThickThinSmallGap" w:sz="24" w:space="0" w:color="auto"/>
              <w:bottom w:val="nil"/>
            </w:tcBorders>
            <w:shd w:val="clear" w:color="auto" w:fill="auto"/>
          </w:tcPr>
          <w:p w14:paraId="5AB9FDE9"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2C4EB880"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00FF00"/>
          </w:tcPr>
          <w:p w14:paraId="6308CCB5" w14:textId="77777777" w:rsidR="00EA25C5" w:rsidRPr="00D95972" w:rsidRDefault="00EA25C5" w:rsidP="00EA25C5">
            <w:pPr>
              <w:overflowPunct/>
              <w:autoSpaceDE/>
              <w:autoSpaceDN/>
              <w:adjustRightInd/>
              <w:textAlignment w:val="auto"/>
              <w:rPr>
                <w:rFonts w:cs="Arial"/>
                <w:lang w:val="en-US"/>
              </w:rPr>
            </w:pPr>
            <w:r w:rsidRPr="00416427">
              <w:t>C1-220640</w:t>
            </w:r>
          </w:p>
        </w:tc>
        <w:tc>
          <w:tcPr>
            <w:tcW w:w="4191" w:type="dxa"/>
            <w:gridSpan w:val="3"/>
            <w:tcBorders>
              <w:top w:val="single" w:sz="4" w:space="0" w:color="auto"/>
              <w:bottom w:val="single" w:sz="4" w:space="0" w:color="auto"/>
            </w:tcBorders>
            <w:shd w:val="clear" w:color="auto" w:fill="00FF00"/>
          </w:tcPr>
          <w:p w14:paraId="63A21D29" w14:textId="77777777" w:rsidR="00EA25C5" w:rsidRPr="00D95972" w:rsidRDefault="00EA25C5" w:rsidP="00EA25C5">
            <w:pPr>
              <w:rPr>
                <w:rFonts w:cs="Arial"/>
              </w:rPr>
            </w:pPr>
            <w:r>
              <w:rPr>
                <w:rFonts w:cs="Arial"/>
              </w:rPr>
              <w:t>L2 remote UE PLMN selection</w:t>
            </w:r>
          </w:p>
        </w:tc>
        <w:tc>
          <w:tcPr>
            <w:tcW w:w="1767" w:type="dxa"/>
            <w:tcBorders>
              <w:top w:val="single" w:sz="4" w:space="0" w:color="auto"/>
              <w:bottom w:val="single" w:sz="4" w:space="0" w:color="auto"/>
            </w:tcBorders>
            <w:shd w:val="clear" w:color="auto" w:fill="00FF00"/>
          </w:tcPr>
          <w:p w14:paraId="5D458CD4" w14:textId="77777777" w:rsidR="00EA25C5" w:rsidRPr="00D95972" w:rsidRDefault="00EA25C5" w:rsidP="00EA25C5">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038802D" w14:textId="77777777" w:rsidR="00EA25C5" w:rsidRPr="00D95972" w:rsidRDefault="00EA25C5" w:rsidP="00EA25C5">
            <w:pPr>
              <w:rPr>
                <w:rFonts w:cs="Arial"/>
              </w:rPr>
            </w:pPr>
            <w:r>
              <w:rPr>
                <w:rFonts w:cs="Arial"/>
              </w:rPr>
              <w:t>CR 0861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9A0C0D" w14:textId="77777777" w:rsidR="00EA25C5" w:rsidRPr="00FB50A7" w:rsidRDefault="00EA25C5" w:rsidP="00EA25C5">
            <w:pPr>
              <w:rPr>
                <w:rFonts w:eastAsia="Batang" w:cs="Arial"/>
                <w:b/>
                <w:bCs/>
                <w:lang w:eastAsia="ko-KR"/>
              </w:rPr>
            </w:pPr>
            <w:r>
              <w:rPr>
                <w:rFonts w:eastAsia="Batang" w:cs="Arial"/>
                <w:lang w:eastAsia="ko-KR"/>
              </w:rPr>
              <w:t>Agreed</w:t>
            </w:r>
          </w:p>
          <w:p w14:paraId="0ACD1010" w14:textId="77777777" w:rsidR="00EA25C5" w:rsidRDefault="00EA25C5" w:rsidP="00EA25C5">
            <w:pPr>
              <w:rPr>
                <w:rFonts w:eastAsia="Batang" w:cs="Arial"/>
                <w:lang w:eastAsia="ko-KR"/>
              </w:rPr>
            </w:pPr>
          </w:p>
          <w:p w14:paraId="77EDF845" w14:textId="77777777" w:rsidR="00EA25C5" w:rsidRDefault="00EA25C5" w:rsidP="00EA25C5">
            <w:pPr>
              <w:rPr>
                <w:rFonts w:eastAsia="Batang" w:cs="Arial"/>
                <w:lang w:eastAsia="ko-KR"/>
              </w:rPr>
            </w:pPr>
            <w:r>
              <w:rPr>
                <w:rFonts w:eastAsia="Batang" w:cs="Arial"/>
                <w:lang w:eastAsia="ko-KR"/>
              </w:rPr>
              <w:t>Revision of C1-220072</w:t>
            </w:r>
          </w:p>
          <w:p w14:paraId="7F5A73B0" w14:textId="77777777" w:rsidR="00EA25C5" w:rsidRDefault="00EA25C5" w:rsidP="00EA25C5">
            <w:pPr>
              <w:rPr>
                <w:rFonts w:eastAsia="Batang" w:cs="Arial"/>
                <w:lang w:eastAsia="ko-KR"/>
              </w:rPr>
            </w:pPr>
          </w:p>
          <w:p w14:paraId="4C151442" w14:textId="77777777" w:rsidR="00EA25C5" w:rsidRDefault="00EA25C5" w:rsidP="00EA25C5">
            <w:pPr>
              <w:rPr>
                <w:rFonts w:eastAsia="Batang" w:cs="Arial"/>
                <w:lang w:eastAsia="ko-KR"/>
              </w:rPr>
            </w:pPr>
            <w:r>
              <w:rPr>
                <w:rFonts w:eastAsia="Batang" w:cs="Arial"/>
                <w:lang w:eastAsia="ko-KR"/>
              </w:rPr>
              <w:t>-------------------------------------------------------------</w:t>
            </w:r>
          </w:p>
          <w:p w14:paraId="66A00E24" w14:textId="77777777" w:rsidR="00EA25C5" w:rsidRPr="00D95972" w:rsidRDefault="00EA25C5" w:rsidP="00EA25C5">
            <w:pPr>
              <w:rPr>
                <w:rFonts w:eastAsia="Batang" w:cs="Arial"/>
                <w:lang w:eastAsia="ko-KR"/>
              </w:rPr>
            </w:pPr>
          </w:p>
        </w:tc>
      </w:tr>
      <w:tr w:rsidR="00EA25C5" w:rsidRPr="00D95972" w14:paraId="4F8374A4" w14:textId="77777777" w:rsidTr="00D329C5">
        <w:tc>
          <w:tcPr>
            <w:tcW w:w="976" w:type="dxa"/>
            <w:tcBorders>
              <w:top w:val="nil"/>
              <w:left w:val="thinThickThinSmallGap" w:sz="24" w:space="0" w:color="auto"/>
              <w:bottom w:val="nil"/>
            </w:tcBorders>
            <w:shd w:val="clear" w:color="auto" w:fill="auto"/>
          </w:tcPr>
          <w:p w14:paraId="0023D9BB"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7A647D79"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7C2E810B"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2EBA2512"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362CFAE8"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EA25C5" w:rsidRPr="00D95972" w:rsidRDefault="00EA25C5" w:rsidP="00EA25C5">
            <w:pPr>
              <w:rPr>
                <w:rFonts w:eastAsia="Batang" w:cs="Arial"/>
                <w:lang w:eastAsia="ko-KR"/>
              </w:rPr>
            </w:pPr>
          </w:p>
        </w:tc>
      </w:tr>
      <w:tr w:rsidR="00EA25C5" w:rsidRPr="00D95972" w14:paraId="1F78BC93" w14:textId="77777777" w:rsidTr="00D329C5">
        <w:tc>
          <w:tcPr>
            <w:tcW w:w="976" w:type="dxa"/>
            <w:tcBorders>
              <w:top w:val="nil"/>
              <w:left w:val="thinThickThinSmallGap" w:sz="24" w:space="0" w:color="auto"/>
              <w:bottom w:val="nil"/>
            </w:tcBorders>
            <w:shd w:val="clear" w:color="auto" w:fill="auto"/>
          </w:tcPr>
          <w:p w14:paraId="2B72A962"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68D8CD2C"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6043F024"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777A11C7"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2108E81F"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EA25C5" w:rsidRPr="00D95972" w:rsidRDefault="00EA25C5" w:rsidP="00EA25C5">
            <w:pPr>
              <w:rPr>
                <w:rFonts w:eastAsia="Batang" w:cs="Arial"/>
                <w:lang w:eastAsia="ko-KR"/>
              </w:rPr>
            </w:pPr>
          </w:p>
        </w:tc>
      </w:tr>
      <w:tr w:rsidR="00EA25C5"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3E249333"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1C2FE212"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56CDD67D"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31AA5D97"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EA25C5" w:rsidRPr="00D95972" w:rsidRDefault="00EA25C5" w:rsidP="00EA25C5">
            <w:pPr>
              <w:rPr>
                <w:rFonts w:eastAsia="Batang" w:cs="Arial"/>
                <w:lang w:eastAsia="ko-KR"/>
              </w:rPr>
            </w:pPr>
          </w:p>
        </w:tc>
      </w:tr>
      <w:tr w:rsidR="00EA25C5" w:rsidRPr="00D95972" w14:paraId="4183AFA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EA25C5" w:rsidRPr="00D95972" w:rsidRDefault="00EA25C5" w:rsidP="00EA25C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EA25C5" w:rsidRPr="00D95972" w:rsidRDefault="00EA25C5" w:rsidP="00EA25C5">
            <w:pPr>
              <w:rPr>
                <w:rFonts w:cs="Arial"/>
              </w:rPr>
            </w:pPr>
            <w:r>
              <w:t>eV2XAPP</w:t>
            </w:r>
          </w:p>
        </w:tc>
        <w:tc>
          <w:tcPr>
            <w:tcW w:w="1088" w:type="dxa"/>
            <w:tcBorders>
              <w:top w:val="single" w:sz="4" w:space="0" w:color="auto"/>
              <w:bottom w:val="single" w:sz="4" w:space="0" w:color="auto"/>
            </w:tcBorders>
          </w:tcPr>
          <w:p w14:paraId="3814823C" w14:textId="77777777" w:rsidR="00EA25C5" w:rsidRPr="00D95972" w:rsidRDefault="00EA25C5" w:rsidP="00EA25C5">
            <w:pPr>
              <w:rPr>
                <w:rFonts w:cs="Arial"/>
              </w:rPr>
            </w:pPr>
          </w:p>
        </w:tc>
        <w:tc>
          <w:tcPr>
            <w:tcW w:w="4191" w:type="dxa"/>
            <w:gridSpan w:val="3"/>
            <w:tcBorders>
              <w:top w:val="single" w:sz="4" w:space="0" w:color="auto"/>
              <w:bottom w:val="single" w:sz="4" w:space="0" w:color="auto"/>
            </w:tcBorders>
          </w:tcPr>
          <w:p w14:paraId="05D50F04" w14:textId="77777777" w:rsidR="00EA25C5" w:rsidRPr="00D95972" w:rsidRDefault="00EA25C5" w:rsidP="00EA25C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EA25C5" w:rsidRPr="00D95972" w:rsidRDefault="00EA25C5" w:rsidP="00EA25C5">
            <w:pPr>
              <w:rPr>
                <w:rFonts w:cs="Arial"/>
              </w:rPr>
            </w:pPr>
          </w:p>
        </w:tc>
        <w:tc>
          <w:tcPr>
            <w:tcW w:w="826" w:type="dxa"/>
            <w:tcBorders>
              <w:top w:val="single" w:sz="4" w:space="0" w:color="auto"/>
              <w:bottom w:val="single" w:sz="4" w:space="0" w:color="auto"/>
            </w:tcBorders>
          </w:tcPr>
          <w:p w14:paraId="7C2142AE"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EA25C5" w:rsidRDefault="00EA25C5" w:rsidP="00EA25C5">
            <w:r w:rsidRPr="002276A6">
              <w:t>CT aspects of Enhanced application layer support for V2X services</w:t>
            </w:r>
          </w:p>
          <w:p w14:paraId="0342D7F0" w14:textId="77777777" w:rsidR="00EA25C5" w:rsidRDefault="00EA25C5" w:rsidP="00EA25C5">
            <w:pPr>
              <w:rPr>
                <w:rFonts w:eastAsia="Batang" w:cs="Arial"/>
                <w:color w:val="000000"/>
                <w:lang w:eastAsia="ko-KR"/>
              </w:rPr>
            </w:pPr>
          </w:p>
          <w:p w14:paraId="3662B70E" w14:textId="77777777" w:rsidR="00EA25C5" w:rsidRPr="00D95972" w:rsidRDefault="00EA25C5" w:rsidP="00EA25C5">
            <w:pPr>
              <w:rPr>
                <w:rFonts w:eastAsia="Batang" w:cs="Arial"/>
                <w:color w:val="000000"/>
                <w:lang w:eastAsia="ko-KR"/>
              </w:rPr>
            </w:pPr>
          </w:p>
          <w:p w14:paraId="041555A8" w14:textId="77777777" w:rsidR="00EA25C5" w:rsidRPr="00D95972" w:rsidRDefault="00EA25C5" w:rsidP="00EA25C5">
            <w:pPr>
              <w:rPr>
                <w:rFonts w:eastAsia="Batang" w:cs="Arial"/>
                <w:lang w:eastAsia="ko-KR"/>
              </w:rPr>
            </w:pPr>
          </w:p>
        </w:tc>
      </w:tr>
      <w:tr w:rsidR="00EA25C5" w:rsidRPr="00D95972" w14:paraId="4022A0F4" w14:textId="77777777" w:rsidTr="00EA25C5">
        <w:tc>
          <w:tcPr>
            <w:tcW w:w="976" w:type="dxa"/>
            <w:tcBorders>
              <w:top w:val="nil"/>
              <w:left w:val="thinThickThinSmallGap" w:sz="24" w:space="0" w:color="auto"/>
              <w:bottom w:val="nil"/>
            </w:tcBorders>
            <w:shd w:val="clear" w:color="auto" w:fill="auto"/>
          </w:tcPr>
          <w:p w14:paraId="5F212C7A"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16B4292D"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00FF00"/>
          </w:tcPr>
          <w:p w14:paraId="189C698F" w14:textId="7246450E" w:rsidR="00EA25C5" w:rsidRPr="00D95972" w:rsidRDefault="00322A3E" w:rsidP="00EA25C5">
            <w:pPr>
              <w:overflowPunct/>
              <w:autoSpaceDE/>
              <w:autoSpaceDN/>
              <w:adjustRightInd/>
              <w:textAlignment w:val="auto"/>
              <w:rPr>
                <w:rFonts w:cs="Arial"/>
                <w:lang w:val="en-US"/>
              </w:rPr>
            </w:pPr>
            <w:hyperlink r:id="rId21" w:history="1">
              <w:r w:rsidR="00EA25C5">
                <w:rPr>
                  <w:rStyle w:val="Hyperlink"/>
                </w:rPr>
                <w:t>C1-220278</w:t>
              </w:r>
            </w:hyperlink>
          </w:p>
        </w:tc>
        <w:tc>
          <w:tcPr>
            <w:tcW w:w="4191" w:type="dxa"/>
            <w:gridSpan w:val="3"/>
            <w:tcBorders>
              <w:top w:val="single" w:sz="4" w:space="0" w:color="auto"/>
              <w:bottom w:val="single" w:sz="4" w:space="0" w:color="auto"/>
            </w:tcBorders>
            <w:shd w:val="clear" w:color="auto" w:fill="00FF00"/>
          </w:tcPr>
          <w:p w14:paraId="438A4DFE" w14:textId="0CD4213A" w:rsidR="00EA25C5" w:rsidRPr="00D95972" w:rsidRDefault="00EA25C5" w:rsidP="00EA25C5">
            <w:pPr>
              <w:rPr>
                <w:rFonts w:cs="Arial"/>
              </w:rPr>
            </w:pPr>
            <w:r>
              <w:rPr>
                <w:rFonts w:cs="Arial"/>
              </w:rPr>
              <w:t>Corrections to Reference IETF RFC 2616</w:t>
            </w:r>
          </w:p>
        </w:tc>
        <w:tc>
          <w:tcPr>
            <w:tcW w:w="1767" w:type="dxa"/>
            <w:tcBorders>
              <w:top w:val="single" w:sz="4" w:space="0" w:color="auto"/>
              <w:bottom w:val="single" w:sz="4" w:space="0" w:color="auto"/>
            </w:tcBorders>
            <w:shd w:val="clear" w:color="auto" w:fill="00FF00"/>
          </w:tcPr>
          <w:p w14:paraId="2BDEE836" w14:textId="410B5A5A" w:rsidR="00EA25C5" w:rsidRPr="00D95972" w:rsidRDefault="00EA25C5" w:rsidP="00EA25C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217F186A" w14:textId="6B9615F2" w:rsidR="00EA25C5" w:rsidRPr="00D95972" w:rsidRDefault="00EA25C5" w:rsidP="00EA25C5">
            <w:pPr>
              <w:rPr>
                <w:rFonts w:cs="Arial"/>
              </w:rPr>
            </w:pPr>
            <w:r>
              <w:rPr>
                <w:rFonts w:cs="Arial"/>
              </w:rPr>
              <w:t>CR 0130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D4CA4A" w14:textId="77777777" w:rsidR="00EA25C5" w:rsidRDefault="00EA25C5" w:rsidP="00EA25C5">
            <w:pPr>
              <w:rPr>
                <w:rFonts w:eastAsia="Batang" w:cs="Arial"/>
                <w:lang w:eastAsia="ko-KR"/>
              </w:rPr>
            </w:pPr>
            <w:r>
              <w:rPr>
                <w:rFonts w:eastAsia="Batang" w:cs="Arial"/>
                <w:lang w:eastAsia="ko-KR"/>
              </w:rPr>
              <w:t>Agreed</w:t>
            </w:r>
          </w:p>
          <w:p w14:paraId="23D86836" w14:textId="77777777" w:rsidR="00EA25C5" w:rsidRPr="00D95972" w:rsidRDefault="00EA25C5" w:rsidP="00EA25C5">
            <w:pPr>
              <w:rPr>
                <w:rFonts w:eastAsia="Batang" w:cs="Arial"/>
                <w:lang w:eastAsia="ko-KR"/>
              </w:rPr>
            </w:pPr>
          </w:p>
        </w:tc>
      </w:tr>
      <w:tr w:rsidR="00EA25C5" w:rsidRPr="00D95972" w14:paraId="144F6E01" w14:textId="77777777" w:rsidTr="00EA25C5">
        <w:tc>
          <w:tcPr>
            <w:tcW w:w="976" w:type="dxa"/>
            <w:tcBorders>
              <w:top w:val="nil"/>
              <w:left w:val="thinThickThinSmallGap" w:sz="24" w:space="0" w:color="auto"/>
              <w:bottom w:val="nil"/>
            </w:tcBorders>
            <w:shd w:val="clear" w:color="auto" w:fill="auto"/>
          </w:tcPr>
          <w:p w14:paraId="0AD729DE"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7B6DEC1B"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00FF00"/>
          </w:tcPr>
          <w:p w14:paraId="4307CC6F" w14:textId="39616FF2" w:rsidR="00EA25C5" w:rsidRPr="00D95972" w:rsidRDefault="00322A3E" w:rsidP="00EA25C5">
            <w:pPr>
              <w:overflowPunct/>
              <w:autoSpaceDE/>
              <w:autoSpaceDN/>
              <w:adjustRightInd/>
              <w:textAlignment w:val="auto"/>
              <w:rPr>
                <w:rFonts w:cs="Arial"/>
                <w:lang w:val="en-US"/>
              </w:rPr>
            </w:pPr>
            <w:hyperlink r:id="rId22" w:history="1">
              <w:r w:rsidR="00EA25C5">
                <w:rPr>
                  <w:rStyle w:val="Hyperlink"/>
                </w:rPr>
                <w:t>C1-220279</w:t>
              </w:r>
            </w:hyperlink>
          </w:p>
        </w:tc>
        <w:tc>
          <w:tcPr>
            <w:tcW w:w="4191" w:type="dxa"/>
            <w:gridSpan w:val="3"/>
            <w:tcBorders>
              <w:top w:val="single" w:sz="4" w:space="0" w:color="auto"/>
              <w:bottom w:val="single" w:sz="4" w:space="0" w:color="auto"/>
            </w:tcBorders>
            <w:shd w:val="clear" w:color="auto" w:fill="00FF00"/>
          </w:tcPr>
          <w:p w14:paraId="1D3A8549" w14:textId="6A106284" w:rsidR="00EA25C5" w:rsidRPr="00D95972" w:rsidRDefault="00EA25C5" w:rsidP="00EA25C5">
            <w:pPr>
              <w:rPr>
                <w:rFonts w:cs="Arial"/>
              </w:rPr>
            </w:pPr>
            <w:r>
              <w:rPr>
                <w:rFonts w:cs="Arial"/>
              </w:rPr>
              <w:t>Corrections to the data semantics of the session-oriented-termination-info element</w:t>
            </w:r>
          </w:p>
        </w:tc>
        <w:tc>
          <w:tcPr>
            <w:tcW w:w="1767" w:type="dxa"/>
            <w:tcBorders>
              <w:top w:val="single" w:sz="4" w:space="0" w:color="auto"/>
              <w:bottom w:val="single" w:sz="4" w:space="0" w:color="auto"/>
            </w:tcBorders>
            <w:shd w:val="clear" w:color="auto" w:fill="00FF00"/>
          </w:tcPr>
          <w:p w14:paraId="6917F585" w14:textId="11A0465C" w:rsidR="00EA25C5" w:rsidRPr="00D95972" w:rsidRDefault="00EA25C5" w:rsidP="00EA25C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5732CB67" w14:textId="4CB7FA2F" w:rsidR="00EA25C5" w:rsidRPr="00D95972" w:rsidRDefault="00EA25C5" w:rsidP="00EA25C5">
            <w:pPr>
              <w:rPr>
                <w:rFonts w:cs="Arial"/>
              </w:rPr>
            </w:pPr>
            <w:r>
              <w:rPr>
                <w:rFonts w:cs="Arial"/>
              </w:rPr>
              <w:t>CR 0131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05B0D8" w14:textId="77777777" w:rsidR="00EA25C5" w:rsidRDefault="00EA25C5" w:rsidP="00EA25C5">
            <w:pPr>
              <w:rPr>
                <w:rFonts w:eastAsia="Batang" w:cs="Arial"/>
                <w:lang w:eastAsia="ko-KR"/>
              </w:rPr>
            </w:pPr>
            <w:r>
              <w:rPr>
                <w:rFonts w:eastAsia="Batang" w:cs="Arial"/>
                <w:lang w:eastAsia="ko-KR"/>
              </w:rPr>
              <w:t>Agreed</w:t>
            </w:r>
          </w:p>
          <w:p w14:paraId="52B21153" w14:textId="071AD21F" w:rsidR="00EA25C5" w:rsidRPr="00D95972" w:rsidRDefault="00EA25C5" w:rsidP="00EA25C5">
            <w:pPr>
              <w:rPr>
                <w:rFonts w:eastAsia="Batang" w:cs="Arial"/>
                <w:lang w:eastAsia="ko-KR"/>
              </w:rPr>
            </w:pPr>
          </w:p>
        </w:tc>
      </w:tr>
      <w:tr w:rsidR="00EA25C5" w:rsidRPr="00D95972" w14:paraId="704AEE8A" w14:textId="77777777" w:rsidTr="00EA25C5">
        <w:tc>
          <w:tcPr>
            <w:tcW w:w="976" w:type="dxa"/>
            <w:tcBorders>
              <w:top w:val="nil"/>
              <w:left w:val="thinThickThinSmallGap" w:sz="24" w:space="0" w:color="auto"/>
              <w:bottom w:val="nil"/>
            </w:tcBorders>
            <w:shd w:val="clear" w:color="auto" w:fill="auto"/>
          </w:tcPr>
          <w:p w14:paraId="42F90982"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66EE9E09"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00FF00"/>
          </w:tcPr>
          <w:p w14:paraId="6B31A8FE" w14:textId="7A5E2B27" w:rsidR="00EA25C5" w:rsidRPr="00D95972" w:rsidRDefault="00322A3E" w:rsidP="00EA25C5">
            <w:pPr>
              <w:overflowPunct/>
              <w:autoSpaceDE/>
              <w:autoSpaceDN/>
              <w:adjustRightInd/>
              <w:textAlignment w:val="auto"/>
              <w:rPr>
                <w:rFonts w:cs="Arial"/>
                <w:lang w:val="en-US"/>
              </w:rPr>
            </w:pPr>
            <w:hyperlink r:id="rId23" w:history="1">
              <w:r w:rsidR="00EA25C5">
                <w:rPr>
                  <w:rStyle w:val="Hyperlink"/>
                </w:rPr>
                <w:t>C1-220280</w:t>
              </w:r>
            </w:hyperlink>
          </w:p>
        </w:tc>
        <w:tc>
          <w:tcPr>
            <w:tcW w:w="4191" w:type="dxa"/>
            <w:gridSpan w:val="3"/>
            <w:tcBorders>
              <w:top w:val="single" w:sz="4" w:space="0" w:color="auto"/>
              <w:bottom w:val="single" w:sz="4" w:space="0" w:color="auto"/>
            </w:tcBorders>
            <w:shd w:val="clear" w:color="auto" w:fill="00FF00"/>
          </w:tcPr>
          <w:p w14:paraId="6B2CFD6D" w14:textId="09AA6B76" w:rsidR="00EA25C5" w:rsidRPr="00D95972" w:rsidRDefault="00EA25C5" w:rsidP="00EA25C5">
            <w:pPr>
              <w:rPr>
                <w:rFonts w:cs="Arial"/>
              </w:rPr>
            </w:pPr>
            <w:r>
              <w:rPr>
                <w:rFonts w:cs="Arial"/>
              </w:rPr>
              <w:t>Updates to the elements of UE initiated session-oriented service update procedure</w:t>
            </w:r>
          </w:p>
        </w:tc>
        <w:tc>
          <w:tcPr>
            <w:tcW w:w="1767" w:type="dxa"/>
            <w:tcBorders>
              <w:top w:val="single" w:sz="4" w:space="0" w:color="auto"/>
              <w:bottom w:val="single" w:sz="4" w:space="0" w:color="auto"/>
            </w:tcBorders>
            <w:shd w:val="clear" w:color="auto" w:fill="00FF00"/>
          </w:tcPr>
          <w:p w14:paraId="380320D4" w14:textId="69E93DBE" w:rsidR="00EA25C5" w:rsidRPr="00D95972" w:rsidRDefault="00EA25C5" w:rsidP="00EA25C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6B0F43F3" w14:textId="33F2A4D9" w:rsidR="00EA25C5" w:rsidRPr="00D95972" w:rsidRDefault="00EA25C5" w:rsidP="00EA25C5">
            <w:pPr>
              <w:rPr>
                <w:rFonts w:cs="Arial"/>
              </w:rPr>
            </w:pPr>
            <w:r>
              <w:rPr>
                <w:rFonts w:cs="Arial"/>
              </w:rPr>
              <w:t>CR 0132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AAF836" w14:textId="77777777" w:rsidR="00EA25C5" w:rsidRDefault="00EA25C5" w:rsidP="00EA25C5">
            <w:pPr>
              <w:rPr>
                <w:rFonts w:eastAsia="Batang" w:cs="Arial"/>
                <w:lang w:eastAsia="ko-KR"/>
              </w:rPr>
            </w:pPr>
            <w:r>
              <w:rPr>
                <w:rFonts w:eastAsia="Batang" w:cs="Arial"/>
                <w:lang w:eastAsia="ko-KR"/>
              </w:rPr>
              <w:t>Agreed</w:t>
            </w:r>
          </w:p>
          <w:p w14:paraId="283ABBFF" w14:textId="77777777" w:rsidR="00EA25C5" w:rsidRPr="00D95972" w:rsidRDefault="00EA25C5" w:rsidP="00EA25C5">
            <w:pPr>
              <w:rPr>
                <w:rFonts w:eastAsia="Batang" w:cs="Arial"/>
                <w:lang w:eastAsia="ko-KR"/>
              </w:rPr>
            </w:pPr>
          </w:p>
        </w:tc>
      </w:tr>
      <w:tr w:rsidR="00EA25C5" w:rsidRPr="00D95972" w14:paraId="775DF38F" w14:textId="77777777" w:rsidTr="00EA25C5">
        <w:tc>
          <w:tcPr>
            <w:tcW w:w="976" w:type="dxa"/>
            <w:tcBorders>
              <w:top w:val="nil"/>
              <w:left w:val="thinThickThinSmallGap" w:sz="24" w:space="0" w:color="auto"/>
              <w:bottom w:val="nil"/>
            </w:tcBorders>
            <w:shd w:val="clear" w:color="auto" w:fill="auto"/>
          </w:tcPr>
          <w:p w14:paraId="2BD1F8D3"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31438840"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00FF00"/>
          </w:tcPr>
          <w:p w14:paraId="06CED1AD" w14:textId="00013897" w:rsidR="00EA25C5" w:rsidRPr="00D95972" w:rsidRDefault="00322A3E" w:rsidP="00EA25C5">
            <w:pPr>
              <w:overflowPunct/>
              <w:autoSpaceDE/>
              <w:autoSpaceDN/>
              <w:adjustRightInd/>
              <w:textAlignment w:val="auto"/>
              <w:rPr>
                <w:rFonts w:cs="Arial"/>
                <w:lang w:val="en-US"/>
              </w:rPr>
            </w:pPr>
            <w:hyperlink r:id="rId24" w:history="1">
              <w:r w:rsidR="00EA25C5">
                <w:rPr>
                  <w:rStyle w:val="Hyperlink"/>
                </w:rPr>
                <w:t>C1-220281</w:t>
              </w:r>
            </w:hyperlink>
          </w:p>
        </w:tc>
        <w:tc>
          <w:tcPr>
            <w:tcW w:w="4191" w:type="dxa"/>
            <w:gridSpan w:val="3"/>
            <w:tcBorders>
              <w:top w:val="single" w:sz="4" w:space="0" w:color="auto"/>
              <w:bottom w:val="single" w:sz="4" w:space="0" w:color="auto"/>
            </w:tcBorders>
            <w:shd w:val="clear" w:color="auto" w:fill="00FF00"/>
          </w:tcPr>
          <w:p w14:paraId="474E85D5" w14:textId="49E4ADD4" w:rsidR="00EA25C5" w:rsidRPr="00D95972" w:rsidRDefault="00EA25C5" w:rsidP="00EA25C5">
            <w:pPr>
              <w:rPr>
                <w:rFonts w:cs="Arial"/>
              </w:rPr>
            </w:pPr>
            <w:r>
              <w:rPr>
                <w:rFonts w:cs="Arial"/>
              </w:rPr>
              <w:t>Updates to the elements of UE initiated session-oriented service termination procedure</w:t>
            </w:r>
          </w:p>
        </w:tc>
        <w:tc>
          <w:tcPr>
            <w:tcW w:w="1767" w:type="dxa"/>
            <w:tcBorders>
              <w:top w:val="single" w:sz="4" w:space="0" w:color="auto"/>
              <w:bottom w:val="single" w:sz="4" w:space="0" w:color="auto"/>
            </w:tcBorders>
            <w:shd w:val="clear" w:color="auto" w:fill="00FF00"/>
          </w:tcPr>
          <w:p w14:paraId="2A7107C2" w14:textId="64ED87F7" w:rsidR="00EA25C5" w:rsidRPr="00D95972" w:rsidRDefault="00EA25C5" w:rsidP="00EA25C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4D436CFA" w14:textId="0785F04A" w:rsidR="00EA25C5" w:rsidRPr="00D95972" w:rsidRDefault="00EA25C5" w:rsidP="00EA25C5">
            <w:pPr>
              <w:rPr>
                <w:rFonts w:cs="Arial"/>
              </w:rPr>
            </w:pPr>
            <w:r>
              <w:rPr>
                <w:rFonts w:cs="Arial"/>
              </w:rPr>
              <w:t>CR 0133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00D64" w14:textId="77777777" w:rsidR="00EA25C5" w:rsidRDefault="00EA25C5" w:rsidP="00EA25C5">
            <w:pPr>
              <w:rPr>
                <w:rFonts w:eastAsia="Batang" w:cs="Arial"/>
                <w:lang w:eastAsia="ko-KR"/>
              </w:rPr>
            </w:pPr>
            <w:r>
              <w:rPr>
                <w:rFonts w:eastAsia="Batang" w:cs="Arial"/>
                <w:lang w:eastAsia="ko-KR"/>
              </w:rPr>
              <w:t>Agreed</w:t>
            </w:r>
          </w:p>
          <w:p w14:paraId="2EB881F2" w14:textId="77777777" w:rsidR="00EA25C5" w:rsidRPr="00D95972" w:rsidRDefault="00EA25C5" w:rsidP="00EA25C5">
            <w:pPr>
              <w:rPr>
                <w:rFonts w:eastAsia="Batang" w:cs="Arial"/>
                <w:lang w:eastAsia="ko-KR"/>
              </w:rPr>
            </w:pPr>
          </w:p>
        </w:tc>
      </w:tr>
      <w:tr w:rsidR="00EA25C5"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0F21FB7A"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auto"/>
          </w:tcPr>
          <w:p w14:paraId="25B920D5"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auto"/>
          </w:tcPr>
          <w:p w14:paraId="486EBF96"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auto"/>
          </w:tcPr>
          <w:p w14:paraId="5BB8C69D"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EA25C5" w:rsidRPr="00D95972" w:rsidRDefault="00EA25C5" w:rsidP="00EA25C5">
            <w:pPr>
              <w:rPr>
                <w:rFonts w:eastAsia="Batang" w:cs="Arial"/>
                <w:lang w:eastAsia="ko-KR"/>
              </w:rPr>
            </w:pPr>
          </w:p>
        </w:tc>
      </w:tr>
      <w:tr w:rsidR="00EA25C5"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0330BA61"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auto"/>
          </w:tcPr>
          <w:p w14:paraId="7F6ABB27" w14:textId="3BA303D1"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auto"/>
          </w:tcPr>
          <w:p w14:paraId="1B0D171A" w14:textId="416F3475"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auto"/>
          </w:tcPr>
          <w:p w14:paraId="603BF08C" w14:textId="0E85E35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EA25C5" w:rsidRPr="00D95972" w:rsidRDefault="00EA25C5" w:rsidP="00EA25C5">
            <w:pPr>
              <w:rPr>
                <w:rFonts w:eastAsia="Batang" w:cs="Arial"/>
                <w:lang w:eastAsia="ko-KR"/>
              </w:rPr>
            </w:pPr>
          </w:p>
        </w:tc>
      </w:tr>
      <w:tr w:rsidR="00EA25C5"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3ED88882"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13F9CAB5"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303DD453"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4F0739E9"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EA25C5" w:rsidRPr="00D95972" w:rsidRDefault="00EA25C5" w:rsidP="00EA25C5">
            <w:pPr>
              <w:rPr>
                <w:rFonts w:eastAsia="Batang" w:cs="Arial"/>
                <w:lang w:eastAsia="ko-KR"/>
              </w:rPr>
            </w:pPr>
          </w:p>
        </w:tc>
      </w:tr>
      <w:tr w:rsidR="00EA25C5"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340AB62D"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19FBA63B"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2F31EDDA"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297E8F5A"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EA25C5" w:rsidRPr="00D95972" w:rsidRDefault="00EA25C5" w:rsidP="00EA25C5">
            <w:pPr>
              <w:rPr>
                <w:rFonts w:eastAsia="Batang" w:cs="Arial"/>
                <w:lang w:eastAsia="ko-KR"/>
              </w:rPr>
            </w:pPr>
          </w:p>
        </w:tc>
      </w:tr>
      <w:tr w:rsidR="00EA25C5" w:rsidRPr="00D95972" w14:paraId="6827E65A"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EA25C5" w:rsidRPr="00D95972" w:rsidRDefault="00EA25C5" w:rsidP="00EA25C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EA25C5" w:rsidRPr="00D95972" w:rsidRDefault="00EA25C5" w:rsidP="00EA25C5">
            <w:pPr>
              <w:rPr>
                <w:rFonts w:cs="Arial"/>
              </w:rPr>
            </w:pPr>
            <w:r>
              <w:t>eEDGE_5GC</w:t>
            </w:r>
          </w:p>
        </w:tc>
        <w:tc>
          <w:tcPr>
            <w:tcW w:w="1088" w:type="dxa"/>
            <w:tcBorders>
              <w:top w:val="single" w:sz="4" w:space="0" w:color="auto"/>
              <w:bottom w:val="single" w:sz="4" w:space="0" w:color="auto"/>
            </w:tcBorders>
          </w:tcPr>
          <w:p w14:paraId="76BC0F90" w14:textId="77777777" w:rsidR="00EA25C5" w:rsidRPr="00D95972" w:rsidRDefault="00EA25C5" w:rsidP="00EA25C5">
            <w:pPr>
              <w:rPr>
                <w:rFonts w:cs="Arial"/>
              </w:rPr>
            </w:pPr>
          </w:p>
        </w:tc>
        <w:tc>
          <w:tcPr>
            <w:tcW w:w="4191" w:type="dxa"/>
            <w:gridSpan w:val="3"/>
            <w:tcBorders>
              <w:top w:val="single" w:sz="4" w:space="0" w:color="auto"/>
              <w:bottom w:val="single" w:sz="4" w:space="0" w:color="auto"/>
            </w:tcBorders>
          </w:tcPr>
          <w:p w14:paraId="27ADF921" w14:textId="77777777" w:rsidR="00EA25C5" w:rsidRPr="00D95972" w:rsidRDefault="00EA25C5" w:rsidP="00EA25C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EA25C5" w:rsidRPr="00D95972" w:rsidRDefault="00EA25C5" w:rsidP="00EA25C5">
            <w:pPr>
              <w:rPr>
                <w:rFonts w:cs="Arial"/>
              </w:rPr>
            </w:pPr>
          </w:p>
        </w:tc>
        <w:tc>
          <w:tcPr>
            <w:tcW w:w="826" w:type="dxa"/>
            <w:tcBorders>
              <w:top w:val="single" w:sz="4" w:space="0" w:color="auto"/>
              <w:bottom w:val="single" w:sz="4" w:space="0" w:color="auto"/>
            </w:tcBorders>
          </w:tcPr>
          <w:p w14:paraId="73B45C60"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EA25C5" w:rsidRDefault="00EA25C5" w:rsidP="00EA25C5">
            <w:r w:rsidRPr="002276A6">
              <w:t xml:space="preserve">CT Aspects of 5G </w:t>
            </w:r>
            <w:proofErr w:type="spellStart"/>
            <w:r w:rsidRPr="002276A6">
              <w:t>eEDGE</w:t>
            </w:r>
            <w:proofErr w:type="spellEnd"/>
          </w:p>
          <w:p w14:paraId="279956E5" w14:textId="77777777" w:rsidR="00EA25C5" w:rsidRDefault="00EA25C5" w:rsidP="00EA25C5">
            <w:pPr>
              <w:rPr>
                <w:rFonts w:eastAsia="Batang" w:cs="Arial"/>
                <w:color w:val="000000"/>
                <w:lang w:eastAsia="ko-KR"/>
              </w:rPr>
            </w:pPr>
          </w:p>
          <w:p w14:paraId="40A76369" w14:textId="77777777" w:rsidR="00EA25C5" w:rsidRPr="00D95972" w:rsidRDefault="00EA25C5" w:rsidP="00EA25C5">
            <w:pPr>
              <w:rPr>
                <w:rFonts w:eastAsia="Batang" w:cs="Arial"/>
                <w:color w:val="000000"/>
                <w:lang w:eastAsia="ko-KR"/>
              </w:rPr>
            </w:pPr>
          </w:p>
          <w:p w14:paraId="709D9346" w14:textId="77777777" w:rsidR="00EA25C5" w:rsidRPr="00D95972" w:rsidRDefault="00EA25C5" w:rsidP="00EA25C5">
            <w:pPr>
              <w:rPr>
                <w:rFonts w:eastAsia="Batang" w:cs="Arial"/>
                <w:lang w:eastAsia="ko-KR"/>
              </w:rPr>
            </w:pPr>
          </w:p>
        </w:tc>
      </w:tr>
      <w:tr w:rsidR="00EA25C5" w:rsidRPr="00D95972" w14:paraId="789BAA2C" w14:textId="77777777" w:rsidTr="00EA25C5">
        <w:tc>
          <w:tcPr>
            <w:tcW w:w="976" w:type="dxa"/>
            <w:tcBorders>
              <w:top w:val="nil"/>
              <w:left w:val="thinThickThinSmallGap" w:sz="24" w:space="0" w:color="auto"/>
              <w:bottom w:val="nil"/>
            </w:tcBorders>
            <w:shd w:val="clear" w:color="auto" w:fill="auto"/>
          </w:tcPr>
          <w:p w14:paraId="4E973327"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19924167"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1AE3C4EB" w14:textId="77777777" w:rsidR="00EA25C5" w:rsidRPr="00F71937" w:rsidRDefault="00EA25C5" w:rsidP="00D940CC">
            <w:pPr>
              <w:overflowPunct/>
              <w:autoSpaceDE/>
              <w:autoSpaceDN/>
              <w:adjustRightInd/>
              <w:textAlignment w:val="auto"/>
            </w:pPr>
            <w:r w:rsidRPr="007235AF">
              <w:t>C1-220626</w:t>
            </w:r>
          </w:p>
        </w:tc>
        <w:tc>
          <w:tcPr>
            <w:tcW w:w="4191" w:type="dxa"/>
            <w:gridSpan w:val="3"/>
            <w:tcBorders>
              <w:top w:val="single" w:sz="4" w:space="0" w:color="auto"/>
              <w:bottom w:val="single" w:sz="4" w:space="0" w:color="auto"/>
            </w:tcBorders>
            <w:shd w:val="clear" w:color="auto" w:fill="00FF00"/>
          </w:tcPr>
          <w:p w14:paraId="2F061D33" w14:textId="77777777" w:rsidR="00EA25C5" w:rsidRDefault="00EA25C5" w:rsidP="00D940CC">
            <w:pPr>
              <w:rPr>
                <w:rFonts w:cs="Arial"/>
              </w:rPr>
            </w:pPr>
            <w:r>
              <w:rPr>
                <w:rFonts w:cs="Arial"/>
              </w:rPr>
              <w:t>Adding new AT command for DNS server address reporting</w:t>
            </w:r>
          </w:p>
        </w:tc>
        <w:tc>
          <w:tcPr>
            <w:tcW w:w="1767" w:type="dxa"/>
            <w:tcBorders>
              <w:top w:val="single" w:sz="4" w:space="0" w:color="auto"/>
              <w:bottom w:val="single" w:sz="4" w:space="0" w:color="auto"/>
            </w:tcBorders>
            <w:shd w:val="clear" w:color="auto" w:fill="00FF00"/>
          </w:tcPr>
          <w:p w14:paraId="189AFF5A" w14:textId="77777777" w:rsidR="00EA25C5" w:rsidRDefault="00EA25C5" w:rsidP="00D940CC">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D42E0A9" w14:textId="77777777" w:rsidR="00EA25C5" w:rsidRDefault="00EA25C5" w:rsidP="00D940CC">
            <w:pPr>
              <w:rPr>
                <w:rFonts w:cs="Arial"/>
              </w:rPr>
            </w:pPr>
            <w:r>
              <w:rPr>
                <w:rFonts w:cs="Arial"/>
              </w:rPr>
              <w:t>CR 0757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B17960" w14:textId="77777777" w:rsidR="00EA25C5" w:rsidRPr="00FB50A7" w:rsidRDefault="00EA25C5" w:rsidP="00D940CC">
            <w:pPr>
              <w:rPr>
                <w:rFonts w:eastAsia="Batang" w:cs="Arial"/>
                <w:b/>
                <w:bCs/>
                <w:lang w:eastAsia="ko-KR"/>
              </w:rPr>
            </w:pPr>
            <w:r>
              <w:rPr>
                <w:rFonts w:eastAsia="Batang" w:cs="Arial"/>
                <w:lang w:eastAsia="ko-KR"/>
              </w:rPr>
              <w:t>Agreed</w:t>
            </w:r>
          </w:p>
          <w:p w14:paraId="088A4ABE" w14:textId="77777777" w:rsidR="00EA25C5" w:rsidRDefault="00EA25C5" w:rsidP="00D940CC">
            <w:pPr>
              <w:rPr>
                <w:rFonts w:eastAsia="Batang" w:cs="Arial"/>
                <w:lang w:eastAsia="ko-KR"/>
              </w:rPr>
            </w:pPr>
          </w:p>
          <w:p w14:paraId="3C621FF5" w14:textId="77777777" w:rsidR="00EA25C5" w:rsidRDefault="00EA25C5" w:rsidP="00D940CC">
            <w:pPr>
              <w:rPr>
                <w:rFonts w:eastAsia="Batang" w:cs="Arial"/>
                <w:lang w:eastAsia="ko-KR"/>
              </w:rPr>
            </w:pPr>
            <w:r>
              <w:rPr>
                <w:rFonts w:eastAsia="Batang" w:cs="Arial"/>
                <w:lang w:eastAsia="ko-KR"/>
              </w:rPr>
              <w:t>Revision of C1-220262</w:t>
            </w:r>
          </w:p>
          <w:p w14:paraId="1B70D80B" w14:textId="77777777" w:rsidR="00EA25C5" w:rsidRDefault="00EA25C5" w:rsidP="00D940CC">
            <w:pPr>
              <w:rPr>
                <w:rFonts w:eastAsia="Batang" w:cs="Arial"/>
                <w:lang w:eastAsia="ko-KR"/>
              </w:rPr>
            </w:pPr>
          </w:p>
          <w:p w14:paraId="531CCFE6" w14:textId="77777777" w:rsidR="00EA25C5" w:rsidRDefault="00EA25C5" w:rsidP="00D940CC">
            <w:pPr>
              <w:rPr>
                <w:rFonts w:eastAsia="Batang" w:cs="Arial"/>
                <w:lang w:eastAsia="ko-KR"/>
              </w:rPr>
            </w:pPr>
            <w:r>
              <w:rPr>
                <w:rFonts w:eastAsia="Batang" w:cs="Arial"/>
                <w:lang w:eastAsia="ko-KR"/>
              </w:rPr>
              <w:t>------------------------------------------------------------</w:t>
            </w:r>
          </w:p>
          <w:p w14:paraId="13608359" w14:textId="77777777" w:rsidR="00EA25C5" w:rsidRDefault="00EA25C5" w:rsidP="00D940CC">
            <w:pPr>
              <w:rPr>
                <w:rFonts w:eastAsia="Batang" w:cs="Arial"/>
                <w:lang w:eastAsia="ko-KR"/>
              </w:rPr>
            </w:pPr>
          </w:p>
        </w:tc>
      </w:tr>
      <w:tr w:rsidR="00EA25C5" w:rsidRPr="00D95972" w14:paraId="75866D40" w14:textId="77777777" w:rsidTr="00EA25C5">
        <w:tc>
          <w:tcPr>
            <w:tcW w:w="976" w:type="dxa"/>
            <w:tcBorders>
              <w:top w:val="nil"/>
              <w:left w:val="thinThickThinSmallGap" w:sz="24" w:space="0" w:color="auto"/>
              <w:bottom w:val="nil"/>
            </w:tcBorders>
            <w:shd w:val="clear" w:color="auto" w:fill="auto"/>
          </w:tcPr>
          <w:p w14:paraId="06DC46B6"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4B9156CF"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21BC20DD" w14:textId="77777777" w:rsidR="00EA25C5" w:rsidRPr="00F71937" w:rsidRDefault="00EA25C5" w:rsidP="00D940CC">
            <w:pPr>
              <w:overflowPunct/>
              <w:autoSpaceDE/>
              <w:autoSpaceDN/>
              <w:adjustRightInd/>
              <w:textAlignment w:val="auto"/>
            </w:pPr>
            <w:r w:rsidRPr="00DE7CD6">
              <w:t>C1-220628</w:t>
            </w:r>
          </w:p>
        </w:tc>
        <w:tc>
          <w:tcPr>
            <w:tcW w:w="4191" w:type="dxa"/>
            <w:gridSpan w:val="3"/>
            <w:tcBorders>
              <w:top w:val="single" w:sz="4" w:space="0" w:color="auto"/>
              <w:bottom w:val="single" w:sz="4" w:space="0" w:color="auto"/>
            </w:tcBorders>
            <w:shd w:val="clear" w:color="auto" w:fill="00FF00"/>
          </w:tcPr>
          <w:p w14:paraId="494573B5" w14:textId="77777777" w:rsidR="00EA25C5" w:rsidRDefault="00EA25C5" w:rsidP="00D940CC">
            <w:pPr>
              <w:rPr>
                <w:rFonts w:cs="Arial"/>
              </w:rPr>
            </w:pPr>
            <w:r>
              <w:rPr>
                <w:rFonts w:cs="Arial"/>
              </w:rPr>
              <w:t>Spatial validity condition coding in PCO</w:t>
            </w:r>
          </w:p>
        </w:tc>
        <w:tc>
          <w:tcPr>
            <w:tcW w:w="1767" w:type="dxa"/>
            <w:tcBorders>
              <w:top w:val="single" w:sz="4" w:space="0" w:color="auto"/>
              <w:bottom w:val="single" w:sz="4" w:space="0" w:color="auto"/>
            </w:tcBorders>
            <w:shd w:val="clear" w:color="auto" w:fill="00FF00"/>
          </w:tcPr>
          <w:p w14:paraId="0874D427" w14:textId="77777777" w:rsidR="00EA25C5" w:rsidRDefault="00EA25C5" w:rsidP="00D940CC">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4FB9724" w14:textId="77777777" w:rsidR="00EA25C5" w:rsidRDefault="00EA25C5" w:rsidP="00D940CC">
            <w:pPr>
              <w:rPr>
                <w:rFonts w:cs="Arial"/>
              </w:rPr>
            </w:pPr>
            <w:r>
              <w:rPr>
                <w:rFonts w:cs="Arial"/>
              </w:rPr>
              <w:t>CR 3298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E1F1AE" w14:textId="77777777" w:rsidR="00EA25C5" w:rsidRPr="00FB50A7" w:rsidRDefault="00EA25C5" w:rsidP="00D940CC">
            <w:pPr>
              <w:rPr>
                <w:rFonts w:eastAsia="Batang" w:cs="Arial"/>
                <w:b/>
                <w:bCs/>
                <w:lang w:eastAsia="ko-KR"/>
              </w:rPr>
            </w:pPr>
            <w:r>
              <w:rPr>
                <w:rFonts w:eastAsia="Batang" w:cs="Arial"/>
                <w:lang w:eastAsia="ko-KR"/>
              </w:rPr>
              <w:t>Agreed</w:t>
            </w:r>
          </w:p>
          <w:p w14:paraId="7101837D" w14:textId="77777777" w:rsidR="00EA25C5" w:rsidRDefault="00EA25C5" w:rsidP="00D940CC">
            <w:pPr>
              <w:rPr>
                <w:rFonts w:eastAsia="Batang" w:cs="Arial"/>
                <w:lang w:eastAsia="ko-KR"/>
              </w:rPr>
            </w:pPr>
          </w:p>
          <w:p w14:paraId="621E4619" w14:textId="77777777" w:rsidR="00EA25C5" w:rsidRDefault="00EA25C5" w:rsidP="00D940CC">
            <w:pPr>
              <w:rPr>
                <w:rFonts w:eastAsia="Batang" w:cs="Arial"/>
                <w:lang w:eastAsia="ko-KR"/>
              </w:rPr>
            </w:pPr>
            <w:r>
              <w:rPr>
                <w:rFonts w:eastAsia="Batang" w:cs="Arial"/>
                <w:lang w:eastAsia="ko-KR"/>
              </w:rPr>
              <w:t>Revision of C1-220266</w:t>
            </w:r>
          </w:p>
          <w:p w14:paraId="3E74184E" w14:textId="77777777" w:rsidR="00EA25C5" w:rsidRDefault="00EA25C5" w:rsidP="00D940CC">
            <w:pPr>
              <w:rPr>
                <w:rFonts w:eastAsia="Batang" w:cs="Arial"/>
                <w:lang w:eastAsia="ko-KR"/>
              </w:rPr>
            </w:pPr>
          </w:p>
          <w:p w14:paraId="06D53F68" w14:textId="77777777" w:rsidR="00EA25C5" w:rsidRDefault="00EA25C5" w:rsidP="00D940CC">
            <w:pPr>
              <w:rPr>
                <w:rFonts w:eastAsia="Batang" w:cs="Arial"/>
                <w:lang w:eastAsia="ko-KR"/>
              </w:rPr>
            </w:pPr>
            <w:r>
              <w:rPr>
                <w:rFonts w:eastAsia="Batang" w:cs="Arial"/>
                <w:lang w:eastAsia="ko-KR"/>
              </w:rPr>
              <w:t>--------------------------------------------------------------------</w:t>
            </w:r>
          </w:p>
          <w:p w14:paraId="3DEE2ECE" w14:textId="77777777" w:rsidR="00EA25C5" w:rsidRDefault="00EA25C5" w:rsidP="00D940CC">
            <w:pPr>
              <w:rPr>
                <w:rFonts w:eastAsia="Batang" w:cs="Arial"/>
                <w:lang w:eastAsia="ko-KR"/>
              </w:rPr>
            </w:pPr>
          </w:p>
        </w:tc>
      </w:tr>
      <w:tr w:rsidR="00EA25C5" w:rsidRPr="00D95972" w14:paraId="687D41DA" w14:textId="77777777" w:rsidTr="00EA25C5">
        <w:tc>
          <w:tcPr>
            <w:tcW w:w="976" w:type="dxa"/>
            <w:tcBorders>
              <w:top w:val="nil"/>
              <w:left w:val="thinThickThinSmallGap" w:sz="24" w:space="0" w:color="auto"/>
              <w:bottom w:val="nil"/>
            </w:tcBorders>
            <w:shd w:val="clear" w:color="auto" w:fill="auto"/>
          </w:tcPr>
          <w:p w14:paraId="411A16FA"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20F04FDC"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3E3478FF" w14:textId="77777777" w:rsidR="00EA25C5" w:rsidRPr="00DE7CD6" w:rsidRDefault="00EA25C5" w:rsidP="00D940CC">
            <w:pPr>
              <w:overflowPunct/>
              <w:autoSpaceDE/>
              <w:autoSpaceDN/>
              <w:adjustRightInd/>
              <w:textAlignment w:val="auto"/>
            </w:pPr>
            <w:r w:rsidRPr="00E8622D">
              <w:t>C1-220629</w:t>
            </w:r>
          </w:p>
        </w:tc>
        <w:tc>
          <w:tcPr>
            <w:tcW w:w="4191" w:type="dxa"/>
            <w:gridSpan w:val="3"/>
            <w:tcBorders>
              <w:top w:val="single" w:sz="4" w:space="0" w:color="auto"/>
              <w:bottom w:val="single" w:sz="4" w:space="0" w:color="auto"/>
            </w:tcBorders>
            <w:shd w:val="clear" w:color="auto" w:fill="00FF00"/>
          </w:tcPr>
          <w:p w14:paraId="7E12B2D0" w14:textId="77777777" w:rsidR="00EA25C5" w:rsidRDefault="00EA25C5" w:rsidP="00D940CC">
            <w:pPr>
              <w:rPr>
                <w:rFonts w:cs="Arial"/>
              </w:rPr>
            </w:pPr>
            <w:r>
              <w:rPr>
                <w:rFonts w:cs="Arial"/>
              </w:rPr>
              <w:t>Spatial validity condition coding</w:t>
            </w:r>
          </w:p>
        </w:tc>
        <w:tc>
          <w:tcPr>
            <w:tcW w:w="1767" w:type="dxa"/>
            <w:tcBorders>
              <w:top w:val="single" w:sz="4" w:space="0" w:color="auto"/>
              <w:bottom w:val="single" w:sz="4" w:space="0" w:color="auto"/>
            </w:tcBorders>
            <w:shd w:val="clear" w:color="auto" w:fill="00FF00"/>
          </w:tcPr>
          <w:p w14:paraId="2E62D026" w14:textId="77777777" w:rsidR="00EA25C5" w:rsidRDefault="00EA25C5" w:rsidP="00D940CC">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1FD7FB94" w14:textId="77777777" w:rsidR="00EA25C5" w:rsidRDefault="00EA25C5" w:rsidP="00D940CC">
            <w:pPr>
              <w:rPr>
                <w:rFonts w:cs="Arial"/>
              </w:rPr>
            </w:pPr>
            <w:r>
              <w:rPr>
                <w:rFonts w:cs="Arial"/>
              </w:rPr>
              <w:t>CR 3895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DB11F7" w14:textId="77777777" w:rsidR="00EA25C5" w:rsidRPr="00FB50A7" w:rsidRDefault="00EA25C5" w:rsidP="00D940CC">
            <w:pPr>
              <w:rPr>
                <w:rFonts w:eastAsia="Batang" w:cs="Arial"/>
                <w:b/>
                <w:bCs/>
                <w:lang w:eastAsia="ko-KR"/>
              </w:rPr>
            </w:pPr>
            <w:r>
              <w:rPr>
                <w:rFonts w:eastAsia="Batang" w:cs="Arial"/>
                <w:lang w:eastAsia="ko-KR"/>
              </w:rPr>
              <w:t>Agreed</w:t>
            </w:r>
          </w:p>
          <w:p w14:paraId="5E4D0938" w14:textId="77777777" w:rsidR="00EA25C5" w:rsidRDefault="00EA25C5" w:rsidP="00D940CC">
            <w:pPr>
              <w:rPr>
                <w:rFonts w:eastAsia="Batang" w:cs="Arial"/>
                <w:lang w:eastAsia="ko-KR"/>
              </w:rPr>
            </w:pPr>
          </w:p>
          <w:p w14:paraId="4C67970A" w14:textId="77777777" w:rsidR="00EA25C5" w:rsidRDefault="00EA25C5" w:rsidP="00D940CC">
            <w:pPr>
              <w:rPr>
                <w:rFonts w:eastAsia="Batang" w:cs="Arial"/>
                <w:lang w:eastAsia="ko-KR"/>
              </w:rPr>
            </w:pPr>
            <w:r>
              <w:rPr>
                <w:rFonts w:eastAsia="Batang" w:cs="Arial"/>
                <w:lang w:eastAsia="ko-KR"/>
              </w:rPr>
              <w:t>Revision of C1-220267</w:t>
            </w:r>
          </w:p>
          <w:p w14:paraId="3D1A317A" w14:textId="77777777" w:rsidR="00EA25C5" w:rsidRDefault="00EA25C5" w:rsidP="00D940CC">
            <w:pPr>
              <w:rPr>
                <w:rFonts w:eastAsia="Batang" w:cs="Arial"/>
                <w:lang w:eastAsia="ko-KR"/>
              </w:rPr>
            </w:pPr>
          </w:p>
          <w:p w14:paraId="30E8DCCE" w14:textId="77777777" w:rsidR="00EA25C5" w:rsidRDefault="00EA25C5" w:rsidP="00D940CC">
            <w:pPr>
              <w:rPr>
                <w:rFonts w:eastAsia="Batang" w:cs="Arial"/>
                <w:lang w:eastAsia="ko-KR"/>
              </w:rPr>
            </w:pPr>
            <w:r>
              <w:rPr>
                <w:rFonts w:eastAsia="Batang" w:cs="Arial"/>
                <w:lang w:eastAsia="ko-KR"/>
              </w:rPr>
              <w:t>-------------------------------------------------------------</w:t>
            </w:r>
          </w:p>
          <w:p w14:paraId="706B8940" w14:textId="77777777" w:rsidR="00EA25C5" w:rsidRDefault="00EA25C5" w:rsidP="00D940CC">
            <w:pPr>
              <w:rPr>
                <w:rFonts w:eastAsia="Batang" w:cs="Arial"/>
                <w:lang w:eastAsia="ko-KR"/>
              </w:rPr>
            </w:pPr>
          </w:p>
        </w:tc>
      </w:tr>
      <w:tr w:rsidR="00EA25C5" w:rsidRPr="00D95972" w14:paraId="5291D812" w14:textId="77777777" w:rsidTr="00EA25C5">
        <w:tc>
          <w:tcPr>
            <w:tcW w:w="976" w:type="dxa"/>
            <w:tcBorders>
              <w:top w:val="nil"/>
              <w:left w:val="thinThickThinSmallGap" w:sz="24" w:space="0" w:color="auto"/>
              <w:bottom w:val="nil"/>
            </w:tcBorders>
            <w:shd w:val="clear" w:color="auto" w:fill="auto"/>
          </w:tcPr>
          <w:p w14:paraId="28542DBA"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406AF0C4"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61A371E2" w14:textId="77777777" w:rsidR="00EA25C5" w:rsidRPr="00E8622D" w:rsidRDefault="00EA25C5" w:rsidP="00D940CC">
            <w:pPr>
              <w:overflowPunct/>
              <w:autoSpaceDE/>
              <w:autoSpaceDN/>
              <w:adjustRightInd/>
              <w:textAlignment w:val="auto"/>
            </w:pPr>
            <w:r w:rsidRPr="00FF5462">
              <w:t>C1-220741</w:t>
            </w:r>
          </w:p>
        </w:tc>
        <w:tc>
          <w:tcPr>
            <w:tcW w:w="4191" w:type="dxa"/>
            <w:gridSpan w:val="3"/>
            <w:tcBorders>
              <w:top w:val="single" w:sz="4" w:space="0" w:color="auto"/>
              <w:bottom w:val="single" w:sz="4" w:space="0" w:color="auto"/>
            </w:tcBorders>
            <w:shd w:val="clear" w:color="auto" w:fill="00FF00"/>
          </w:tcPr>
          <w:p w14:paraId="5654CD68" w14:textId="77777777" w:rsidR="00EA25C5" w:rsidRDefault="00EA25C5" w:rsidP="00D940CC">
            <w:pPr>
              <w:rPr>
                <w:rFonts w:cs="Arial"/>
              </w:rPr>
            </w:pPr>
            <w:r>
              <w:rPr>
                <w:rFonts w:cs="Arial"/>
              </w:rPr>
              <w:t>Adding new parameter for EDC policy indication</w:t>
            </w:r>
          </w:p>
        </w:tc>
        <w:tc>
          <w:tcPr>
            <w:tcW w:w="1767" w:type="dxa"/>
            <w:tcBorders>
              <w:top w:val="single" w:sz="4" w:space="0" w:color="auto"/>
              <w:bottom w:val="single" w:sz="4" w:space="0" w:color="auto"/>
            </w:tcBorders>
            <w:shd w:val="clear" w:color="auto" w:fill="00FF00"/>
          </w:tcPr>
          <w:p w14:paraId="0E58F49D" w14:textId="77777777" w:rsidR="00EA25C5" w:rsidRDefault="00EA25C5" w:rsidP="00D940CC">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5ACD8BF" w14:textId="77777777" w:rsidR="00EA25C5" w:rsidRDefault="00EA25C5" w:rsidP="00D940CC">
            <w:pPr>
              <w:rPr>
                <w:rFonts w:cs="Arial"/>
              </w:rPr>
            </w:pPr>
            <w:r>
              <w:rPr>
                <w:rFonts w:cs="Arial"/>
              </w:rPr>
              <w:t>CR 0758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03C338" w14:textId="77777777" w:rsidR="00EA25C5" w:rsidRPr="00FB50A7" w:rsidRDefault="00EA25C5" w:rsidP="00D940CC">
            <w:pPr>
              <w:rPr>
                <w:rFonts w:eastAsia="Batang" w:cs="Arial"/>
                <w:b/>
                <w:bCs/>
                <w:lang w:eastAsia="ko-KR"/>
              </w:rPr>
            </w:pPr>
            <w:r>
              <w:rPr>
                <w:rFonts w:eastAsia="Batang" w:cs="Arial"/>
                <w:lang w:eastAsia="ko-KR"/>
              </w:rPr>
              <w:t>Agreed</w:t>
            </w:r>
          </w:p>
          <w:p w14:paraId="52651F26" w14:textId="77777777" w:rsidR="00EA25C5" w:rsidRDefault="00EA25C5" w:rsidP="00D940CC">
            <w:pPr>
              <w:rPr>
                <w:rFonts w:eastAsia="Batang" w:cs="Arial"/>
                <w:lang w:eastAsia="ko-KR"/>
              </w:rPr>
            </w:pPr>
          </w:p>
          <w:p w14:paraId="0C68CC8D" w14:textId="77777777" w:rsidR="00EA25C5" w:rsidRDefault="00EA25C5" w:rsidP="00D940CC">
            <w:pPr>
              <w:rPr>
                <w:rFonts w:eastAsia="Batang" w:cs="Arial"/>
                <w:lang w:eastAsia="ko-KR"/>
              </w:rPr>
            </w:pPr>
            <w:r>
              <w:rPr>
                <w:rFonts w:eastAsia="Batang" w:cs="Arial"/>
                <w:lang w:eastAsia="ko-KR"/>
              </w:rPr>
              <w:t>Revision of C1-220263</w:t>
            </w:r>
          </w:p>
          <w:p w14:paraId="2B7BE53C" w14:textId="77777777" w:rsidR="00EA25C5" w:rsidRDefault="00EA25C5" w:rsidP="00D940CC">
            <w:pPr>
              <w:rPr>
                <w:rFonts w:eastAsia="Batang" w:cs="Arial"/>
                <w:lang w:eastAsia="ko-KR"/>
              </w:rPr>
            </w:pPr>
          </w:p>
          <w:p w14:paraId="4B16087C" w14:textId="77777777" w:rsidR="00EA25C5" w:rsidRDefault="00EA25C5" w:rsidP="00D940CC">
            <w:pPr>
              <w:rPr>
                <w:rFonts w:eastAsia="Batang" w:cs="Arial"/>
                <w:lang w:eastAsia="ko-KR"/>
              </w:rPr>
            </w:pPr>
            <w:r>
              <w:rPr>
                <w:rFonts w:eastAsia="Batang" w:cs="Arial"/>
                <w:lang w:eastAsia="ko-KR"/>
              </w:rPr>
              <w:t>--------------------------------------------------------------</w:t>
            </w:r>
          </w:p>
          <w:p w14:paraId="27506726" w14:textId="77777777" w:rsidR="00EA25C5" w:rsidRDefault="00EA25C5" w:rsidP="00D940CC">
            <w:pPr>
              <w:rPr>
                <w:rFonts w:eastAsia="Batang" w:cs="Arial"/>
                <w:lang w:eastAsia="ko-KR"/>
              </w:rPr>
            </w:pPr>
          </w:p>
        </w:tc>
      </w:tr>
      <w:tr w:rsidR="00EA25C5" w:rsidRPr="00D95972" w14:paraId="701A436A" w14:textId="77777777" w:rsidTr="00EA25C5">
        <w:tc>
          <w:tcPr>
            <w:tcW w:w="976" w:type="dxa"/>
            <w:tcBorders>
              <w:top w:val="nil"/>
              <w:left w:val="thinThickThinSmallGap" w:sz="24" w:space="0" w:color="auto"/>
              <w:bottom w:val="nil"/>
            </w:tcBorders>
            <w:shd w:val="clear" w:color="auto" w:fill="auto"/>
          </w:tcPr>
          <w:p w14:paraId="401B1E61"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6B694208"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40172218" w14:textId="77777777" w:rsidR="00EA25C5" w:rsidRPr="004B3D15" w:rsidRDefault="00EA25C5" w:rsidP="00D940CC">
            <w:pPr>
              <w:overflowPunct/>
              <w:autoSpaceDE/>
              <w:autoSpaceDN/>
              <w:adjustRightInd/>
              <w:textAlignment w:val="auto"/>
            </w:pPr>
            <w:r w:rsidRPr="00F71937">
              <w:t>C1-220792</w:t>
            </w:r>
          </w:p>
        </w:tc>
        <w:tc>
          <w:tcPr>
            <w:tcW w:w="4191" w:type="dxa"/>
            <w:gridSpan w:val="3"/>
            <w:tcBorders>
              <w:top w:val="single" w:sz="4" w:space="0" w:color="auto"/>
              <w:bottom w:val="single" w:sz="4" w:space="0" w:color="auto"/>
            </w:tcBorders>
            <w:shd w:val="clear" w:color="auto" w:fill="00FF00"/>
          </w:tcPr>
          <w:p w14:paraId="5283CFDB" w14:textId="77777777" w:rsidR="00EA25C5" w:rsidRDefault="00EA25C5" w:rsidP="00D940CC">
            <w:pPr>
              <w:rPr>
                <w:rFonts w:cs="Arial"/>
              </w:rPr>
            </w:pPr>
            <w:r>
              <w:rPr>
                <w:rFonts w:cs="Arial"/>
              </w:rPr>
              <w:t>EDC related PCO parameters</w:t>
            </w:r>
          </w:p>
        </w:tc>
        <w:tc>
          <w:tcPr>
            <w:tcW w:w="1767" w:type="dxa"/>
            <w:tcBorders>
              <w:top w:val="single" w:sz="4" w:space="0" w:color="auto"/>
              <w:bottom w:val="single" w:sz="4" w:space="0" w:color="auto"/>
            </w:tcBorders>
            <w:shd w:val="clear" w:color="auto" w:fill="00FF00"/>
          </w:tcPr>
          <w:p w14:paraId="25C9D5EF" w14:textId="77777777" w:rsidR="00EA25C5" w:rsidRDefault="00EA25C5" w:rsidP="00D940CC">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B20EF57" w14:textId="77777777" w:rsidR="00EA25C5" w:rsidRDefault="00EA25C5" w:rsidP="00D940CC">
            <w:pPr>
              <w:rPr>
                <w:rFonts w:cs="Arial"/>
              </w:rPr>
            </w:pPr>
            <w:r>
              <w:rPr>
                <w:rFonts w:cs="Arial"/>
              </w:rPr>
              <w:t>CR 3295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8ABB51" w14:textId="77777777" w:rsidR="00EA25C5" w:rsidRPr="00FB50A7" w:rsidRDefault="00EA25C5" w:rsidP="00D940CC">
            <w:pPr>
              <w:rPr>
                <w:rFonts w:eastAsia="Batang" w:cs="Arial"/>
                <w:b/>
                <w:bCs/>
                <w:lang w:eastAsia="ko-KR"/>
              </w:rPr>
            </w:pPr>
            <w:r>
              <w:rPr>
                <w:rFonts w:eastAsia="Batang" w:cs="Arial"/>
                <w:lang w:eastAsia="ko-KR"/>
              </w:rPr>
              <w:t>Agreed</w:t>
            </w:r>
          </w:p>
          <w:p w14:paraId="6A40DCAD" w14:textId="77777777" w:rsidR="00EA25C5" w:rsidRDefault="00EA25C5" w:rsidP="00D940CC">
            <w:pPr>
              <w:rPr>
                <w:rFonts w:eastAsia="Batang" w:cs="Arial"/>
                <w:lang w:eastAsia="ko-KR"/>
              </w:rPr>
            </w:pPr>
          </w:p>
          <w:p w14:paraId="555ED946" w14:textId="77777777" w:rsidR="00EA25C5" w:rsidRDefault="00EA25C5" w:rsidP="00D940CC">
            <w:pPr>
              <w:rPr>
                <w:rFonts w:eastAsia="Batang" w:cs="Arial"/>
                <w:lang w:eastAsia="ko-KR"/>
              </w:rPr>
            </w:pPr>
            <w:r>
              <w:rPr>
                <w:rFonts w:eastAsia="Batang" w:cs="Arial"/>
                <w:lang w:eastAsia="ko-KR"/>
              </w:rPr>
              <w:t>Revision of C1-220125</w:t>
            </w:r>
          </w:p>
          <w:p w14:paraId="32C23902" w14:textId="77777777" w:rsidR="00EA25C5" w:rsidRDefault="00EA25C5" w:rsidP="00D940CC">
            <w:pPr>
              <w:rPr>
                <w:rFonts w:eastAsia="Batang" w:cs="Arial"/>
                <w:lang w:eastAsia="ko-KR"/>
              </w:rPr>
            </w:pPr>
          </w:p>
          <w:p w14:paraId="6011CEC0" w14:textId="77777777" w:rsidR="00EA25C5" w:rsidRDefault="00EA25C5" w:rsidP="00D940CC">
            <w:pPr>
              <w:rPr>
                <w:rFonts w:eastAsia="Batang" w:cs="Arial"/>
                <w:lang w:eastAsia="ko-KR"/>
              </w:rPr>
            </w:pPr>
            <w:r>
              <w:rPr>
                <w:rFonts w:eastAsia="Batang" w:cs="Arial"/>
                <w:lang w:eastAsia="ko-KR"/>
              </w:rPr>
              <w:t>----------------------------------------------------------------</w:t>
            </w:r>
          </w:p>
          <w:p w14:paraId="26359177" w14:textId="77777777" w:rsidR="00EA25C5" w:rsidRDefault="00EA25C5" w:rsidP="00D940CC">
            <w:pPr>
              <w:rPr>
                <w:rFonts w:eastAsia="Batang" w:cs="Arial"/>
                <w:lang w:eastAsia="ko-KR"/>
              </w:rPr>
            </w:pPr>
          </w:p>
        </w:tc>
      </w:tr>
      <w:tr w:rsidR="00EA25C5" w:rsidRPr="00D95972" w14:paraId="2E17C342" w14:textId="77777777" w:rsidTr="00EA25C5">
        <w:tc>
          <w:tcPr>
            <w:tcW w:w="976" w:type="dxa"/>
            <w:tcBorders>
              <w:top w:val="nil"/>
              <w:left w:val="thinThickThinSmallGap" w:sz="24" w:space="0" w:color="auto"/>
              <w:bottom w:val="nil"/>
            </w:tcBorders>
            <w:shd w:val="clear" w:color="auto" w:fill="auto"/>
          </w:tcPr>
          <w:p w14:paraId="3A993AC3"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23700B0E"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1C64E51D" w14:textId="77777777" w:rsidR="00EA25C5" w:rsidRPr="00D95972" w:rsidRDefault="00EA25C5" w:rsidP="00D940CC">
            <w:pPr>
              <w:overflowPunct/>
              <w:autoSpaceDE/>
              <w:autoSpaceDN/>
              <w:adjustRightInd/>
              <w:textAlignment w:val="auto"/>
              <w:rPr>
                <w:rFonts w:cs="Arial"/>
                <w:lang w:val="en-US"/>
              </w:rPr>
            </w:pPr>
            <w:r w:rsidRPr="00F71937">
              <w:t>C1-220793</w:t>
            </w:r>
          </w:p>
        </w:tc>
        <w:tc>
          <w:tcPr>
            <w:tcW w:w="4191" w:type="dxa"/>
            <w:gridSpan w:val="3"/>
            <w:tcBorders>
              <w:top w:val="single" w:sz="4" w:space="0" w:color="auto"/>
              <w:bottom w:val="single" w:sz="4" w:space="0" w:color="auto"/>
            </w:tcBorders>
            <w:shd w:val="clear" w:color="auto" w:fill="00FF00"/>
          </w:tcPr>
          <w:p w14:paraId="65B658E2" w14:textId="77777777" w:rsidR="00EA25C5" w:rsidRPr="00D95972" w:rsidRDefault="00EA25C5" w:rsidP="00D940CC">
            <w:pPr>
              <w:rPr>
                <w:rFonts w:cs="Arial"/>
              </w:rPr>
            </w:pPr>
            <w:r>
              <w:rPr>
                <w:rFonts w:cs="Arial"/>
              </w:rPr>
              <w:t>EDC related PCO parameters usage</w:t>
            </w:r>
          </w:p>
        </w:tc>
        <w:tc>
          <w:tcPr>
            <w:tcW w:w="1767" w:type="dxa"/>
            <w:tcBorders>
              <w:top w:val="single" w:sz="4" w:space="0" w:color="auto"/>
              <w:bottom w:val="single" w:sz="4" w:space="0" w:color="auto"/>
            </w:tcBorders>
            <w:shd w:val="clear" w:color="auto" w:fill="00FF00"/>
          </w:tcPr>
          <w:p w14:paraId="1F7CBDA8" w14:textId="77777777" w:rsidR="00EA25C5" w:rsidRPr="00D95972" w:rsidRDefault="00EA25C5" w:rsidP="00D940CC">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F848A8F" w14:textId="77777777" w:rsidR="00EA25C5" w:rsidRPr="00D95972" w:rsidRDefault="00EA25C5" w:rsidP="00D940CC">
            <w:pPr>
              <w:rPr>
                <w:rFonts w:cs="Arial"/>
              </w:rPr>
            </w:pPr>
            <w:r>
              <w:rPr>
                <w:rFonts w:cs="Arial"/>
              </w:rPr>
              <w:t>CR 3848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C45016" w14:textId="77777777" w:rsidR="00EA25C5" w:rsidRPr="00FB50A7" w:rsidRDefault="00EA25C5" w:rsidP="00D940CC">
            <w:pPr>
              <w:rPr>
                <w:rFonts w:eastAsia="Batang" w:cs="Arial"/>
                <w:b/>
                <w:bCs/>
                <w:lang w:eastAsia="ko-KR"/>
              </w:rPr>
            </w:pPr>
            <w:r>
              <w:rPr>
                <w:rFonts w:eastAsia="Batang" w:cs="Arial"/>
                <w:lang w:eastAsia="ko-KR"/>
              </w:rPr>
              <w:t>Agreed</w:t>
            </w:r>
          </w:p>
          <w:p w14:paraId="0841486B" w14:textId="77777777" w:rsidR="00EA25C5" w:rsidRDefault="00EA25C5" w:rsidP="00D940CC">
            <w:pPr>
              <w:rPr>
                <w:rFonts w:eastAsia="Batang" w:cs="Arial"/>
                <w:lang w:eastAsia="ko-KR"/>
              </w:rPr>
            </w:pPr>
          </w:p>
          <w:p w14:paraId="4B83DE0D" w14:textId="77777777" w:rsidR="00EA25C5" w:rsidRDefault="00EA25C5" w:rsidP="00D940CC">
            <w:pPr>
              <w:rPr>
                <w:rFonts w:eastAsia="Batang" w:cs="Arial"/>
                <w:lang w:eastAsia="ko-KR"/>
              </w:rPr>
            </w:pPr>
            <w:r>
              <w:rPr>
                <w:rFonts w:eastAsia="Batang" w:cs="Arial"/>
                <w:lang w:eastAsia="ko-KR"/>
              </w:rPr>
              <w:t>Revision of C1-220126</w:t>
            </w:r>
          </w:p>
          <w:p w14:paraId="1CEA86DF" w14:textId="77777777" w:rsidR="00EA25C5" w:rsidRDefault="00EA25C5" w:rsidP="00D940CC">
            <w:pPr>
              <w:rPr>
                <w:rFonts w:eastAsia="Batang" w:cs="Arial"/>
                <w:lang w:eastAsia="ko-KR"/>
              </w:rPr>
            </w:pPr>
          </w:p>
          <w:p w14:paraId="6C44CCEF" w14:textId="77777777" w:rsidR="00EA25C5" w:rsidRDefault="00EA25C5" w:rsidP="00D940CC">
            <w:pPr>
              <w:rPr>
                <w:rFonts w:eastAsia="Batang" w:cs="Arial"/>
                <w:lang w:eastAsia="ko-KR"/>
              </w:rPr>
            </w:pPr>
            <w:r>
              <w:rPr>
                <w:rFonts w:eastAsia="Batang" w:cs="Arial"/>
                <w:lang w:eastAsia="ko-KR"/>
              </w:rPr>
              <w:t>--------------------------------------------------------------</w:t>
            </w:r>
          </w:p>
          <w:p w14:paraId="2676E84F" w14:textId="77777777" w:rsidR="00EA25C5" w:rsidRDefault="00EA25C5" w:rsidP="00D940CC">
            <w:pPr>
              <w:rPr>
                <w:rFonts w:eastAsia="Batang" w:cs="Arial"/>
                <w:lang w:eastAsia="ko-KR"/>
              </w:rPr>
            </w:pPr>
          </w:p>
          <w:p w14:paraId="3ABADF5D" w14:textId="77777777" w:rsidR="00EA25C5" w:rsidRPr="00D95972" w:rsidRDefault="00EA25C5" w:rsidP="00D940CC">
            <w:pPr>
              <w:rPr>
                <w:rFonts w:eastAsia="Batang" w:cs="Arial"/>
                <w:lang w:eastAsia="ko-KR"/>
              </w:rPr>
            </w:pPr>
          </w:p>
        </w:tc>
      </w:tr>
      <w:tr w:rsidR="00EA25C5" w:rsidRPr="00D95972" w14:paraId="2EBB6454" w14:textId="77777777" w:rsidTr="00EA25C5">
        <w:tc>
          <w:tcPr>
            <w:tcW w:w="976" w:type="dxa"/>
            <w:tcBorders>
              <w:top w:val="nil"/>
              <w:left w:val="thinThickThinSmallGap" w:sz="24" w:space="0" w:color="auto"/>
              <w:bottom w:val="nil"/>
            </w:tcBorders>
            <w:shd w:val="clear" w:color="auto" w:fill="auto"/>
          </w:tcPr>
          <w:p w14:paraId="60AA97F6"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0B94A22B"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601E1161" w14:textId="77777777" w:rsidR="00EA25C5" w:rsidRPr="00D95972" w:rsidRDefault="00EA25C5" w:rsidP="00D940CC">
            <w:pPr>
              <w:overflowPunct/>
              <w:autoSpaceDE/>
              <w:autoSpaceDN/>
              <w:adjustRightInd/>
              <w:textAlignment w:val="auto"/>
              <w:rPr>
                <w:rFonts w:cs="Arial"/>
                <w:lang w:val="en-US"/>
              </w:rPr>
            </w:pPr>
            <w:r w:rsidRPr="00B37589">
              <w:t>C1-220842</w:t>
            </w:r>
          </w:p>
        </w:tc>
        <w:tc>
          <w:tcPr>
            <w:tcW w:w="4191" w:type="dxa"/>
            <w:gridSpan w:val="3"/>
            <w:tcBorders>
              <w:top w:val="single" w:sz="4" w:space="0" w:color="auto"/>
              <w:bottom w:val="single" w:sz="4" w:space="0" w:color="auto"/>
            </w:tcBorders>
            <w:shd w:val="clear" w:color="auto" w:fill="00FF00"/>
          </w:tcPr>
          <w:p w14:paraId="7C8D9432" w14:textId="77777777" w:rsidR="00EA25C5" w:rsidRPr="00D95972" w:rsidRDefault="00EA25C5" w:rsidP="00D940CC">
            <w:pPr>
              <w:rPr>
                <w:rFonts w:cs="Arial"/>
              </w:rPr>
            </w:pPr>
            <w:r>
              <w:rPr>
                <w:rFonts w:cs="Arial"/>
              </w:rPr>
              <w:t>Support of multiple ECS providers info delivery</w:t>
            </w:r>
          </w:p>
        </w:tc>
        <w:tc>
          <w:tcPr>
            <w:tcW w:w="1767" w:type="dxa"/>
            <w:tcBorders>
              <w:top w:val="single" w:sz="4" w:space="0" w:color="auto"/>
              <w:bottom w:val="single" w:sz="4" w:space="0" w:color="auto"/>
            </w:tcBorders>
            <w:shd w:val="clear" w:color="auto" w:fill="00FF00"/>
          </w:tcPr>
          <w:p w14:paraId="5E7B39D3" w14:textId="77777777" w:rsidR="00EA25C5" w:rsidRPr="00D95972" w:rsidRDefault="00EA25C5"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86630A4" w14:textId="77777777" w:rsidR="00EA25C5" w:rsidRPr="00D95972" w:rsidRDefault="00EA25C5" w:rsidP="00D940CC">
            <w:pPr>
              <w:rPr>
                <w:rFonts w:cs="Arial"/>
              </w:rPr>
            </w:pPr>
            <w:r>
              <w:rPr>
                <w:rFonts w:cs="Arial"/>
              </w:rPr>
              <w:t>CR 3300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64C704" w14:textId="77777777" w:rsidR="00EA25C5" w:rsidRPr="00FB50A7" w:rsidRDefault="00EA25C5" w:rsidP="00D940CC">
            <w:pPr>
              <w:rPr>
                <w:rFonts w:eastAsia="Batang" w:cs="Arial"/>
                <w:b/>
                <w:bCs/>
                <w:lang w:eastAsia="ko-KR"/>
              </w:rPr>
            </w:pPr>
            <w:r>
              <w:rPr>
                <w:rFonts w:eastAsia="Batang" w:cs="Arial"/>
                <w:lang w:eastAsia="ko-KR"/>
              </w:rPr>
              <w:t>Agreed</w:t>
            </w:r>
          </w:p>
          <w:p w14:paraId="0C33AA37" w14:textId="77777777" w:rsidR="00EA25C5" w:rsidRDefault="00EA25C5" w:rsidP="00D940CC">
            <w:pPr>
              <w:rPr>
                <w:rFonts w:eastAsia="Batang" w:cs="Arial"/>
                <w:lang w:eastAsia="ko-KR"/>
              </w:rPr>
            </w:pPr>
          </w:p>
          <w:p w14:paraId="3515B794" w14:textId="77777777" w:rsidR="00EA25C5" w:rsidRDefault="00EA25C5" w:rsidP="00D940CC">
            <w:pPr>
              <w:rPr>
                <w:rFonts w:eastAsia="Batang" w:cs="Arial"/>
                <w:lang w:eastAsia="ko-KR"/>
              </w:rPr>
            </w:pPr>
            <w:r>
              <w:rPr>
                <w:rFonts w:eastAsia="Batang" w:cs="Arial"/>
                <w:lang w:eastAsia="ko-KR"/>
              </w:rPr>
              <w:t>Revision of C1-220510</w:t>
            </w:r>
          </w:p>
          <w:p w14:paraId="1D307A11" w14:textId="77777777" w:rsidR="00EA25C5" w:rsidRDefault="00EA25C5" w:rsidP="00D940CC">
            <w:pPr>
              <w:rPr>
                <w:rFonts w:eastAsia="Batang" w:cs="Arial"/>
                <w:lang w:eastAsia="ko-KR"/>
              </w:rPr>
            </w:pPr>
          </w:p>
          <w:p w14:paraId="67C794B9" w14:textId="77777777" w:rsidR="00EA25C5" w:rsidRDefault="00EA25C5" w:rsidP="00D940CC">
            <w:pPr>
              <w:rPr>
                <w:rFonts w:eastAsia="Batang" w:cs="Arial"/>
                <w:lang w:eastAsia="ko-KR"/>
              </w:rPr>
            </w:pPr>
            <w:r>
              <w:rPr>
                <w:rFonts w:eastAsia="Batang" w:cs="Arial"/>
                <w:lang w:eastAsia="ko-KR"/>
              </w:rPr>
              <w:t>------------------------------------------------------------</w:t>
            </w:r>
          </w:p>
          <w:p w14:paraId="6EA16009" w14:textId="77777777" w:rsidR="00EA25C5" w:rsidRDefault="00EA25C5" w:rsidP="00D940CC">
            <w:pPr>
              <w:rPr>
                <w:rFonts w:eastAsia="Batang" w:cs="Arial"/>
                <w:lang w:eastAsia="ko-KR"/>
              </w:rPr>
            </w:pPr>
            <w:r>
              <w:rPr>
                <w:rFonts w:eastAsia="Batang" w:cs="Arial"/>
                <w:lang w:eastAsia="ko-KR"/>
              </w:rPr>
              <w:t>Sunghoon Mon 5:42</w:t>
            </w:r>
          </w:p>
          <w:p w14:paraId="3FEE2983" w14:textId="77777777" w:rsidR="00EA25C5" w:rsidRPr="00D95972" w:rsidRDefault="00EA25C5" w:rsidP="00D940CC">
            <w:pPr>
              <w:rPr>
                <w:rFonts w:eastAsia="Batang" w:cs="Arial"/>
                <w:lang w:eastAsia="ko-KR"/>
              </w:rPr>
            </w:pPr>
          </w:p>
        </w:tc>
      </w:tr>
      <w:tr w:rsidR="00EA25C5" w:rsidRPr="00D95972" w14:paraId="1F8625FD" w14:textId="77777777" w:rsidTr="00EA25C5">
        <w:tc>
          <w:tcPr>
            <w:tcW w:w="976" w:type="dxa"/>
            <w:tcBorders>
              <w:top w:val="nil"/>
              <w:left w:val="thinThickThinSmallGap" w:sz="24" w:space="0" w:color="auto"/>
              <w:bottom w:val="nil"/>
            </w:tcBorders>
            <w:shd w:val="clear" w:color="auto" w:fill="auto"/>
          </w:tcPr>
          <w:p w14:paraId="6604A6E8"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5B83FB8E"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7156584A" w14:textId="77777777" w:rsidR="00EA25C5" w:rsidRPr="00B37589" w:rsidRDefault="00EA25C5" w:rsidP="00D940CC">
            <w:pPr>
              <w:overflowPunct/>
              <w:autoSpaceDE/>
              <w:autoSpaceDN/>
              <w:adjustRightInd/>
              <w:textAlignment w:val="auto"/>
            </w:pPr>
            <w:r w:rsidRPr="0088419F">
              <w:t>C1-220843</w:t>
            </w:r>
          </w:p>
        </w:tc>
        <w:tc>
          <w:tcPr>
            <w:tcW w:w="4191" w:type="dxa"/>
            <w:gridSpan w:val="3"/>
            <w:tcBorders>
              <w:top w:val="single" w:sz="4" w:space="0" w:color="auto"/>
              <w:bottom w:val="single" w:sz="4" w:space="0" w:color="auto"/>
            </w:tcBorders>
            <w:shd w:val="clear" w:color="auto" w:fill="00FF00"/>
          </w:tcPr>
          <w:p w14:paraId="188609B1" w14:textId="77777777" w:rsidR="00EA25C5" w:rsidRDefault="00EA25C5" w:rsidP="00D940CC">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00FF00"/>
          </w:tcPr>
          <w:p w14:paraId="692E9A0C" w14:textId="77777777" w:rsidR="00EA25C5" w:rsidRDefault="00EA25C5"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BD8BAE4" w14:textId="77777777" w:rsidR="00EA25C5" w:rsidRDefault="00EA25C5" w:rsidP="00D940CC">
            <w:pPr>
              <w:rPr>
                <w:rFonts w:cs="Arial"/>
              </w:rPr>
            </w:pPr>
            <w:r>
              <w:rPr>
                <w:rFonts w:cs="Arial"/>
              </w:rPr>
              <w:t>CR 3957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869253" w14:textId="77777777" w:rsidR="00EA25C5" w:rsidRPr="00FB50A7" w:rsidRDefault="00EA25C5" w:rsidP="00D940CC">
            <w:pPr>
              <w:rPr>
                <w:rFonts w:eastAsia="Batang" w:cs="Arial"/>
                <w:b/>
                <w:bCs/>
                <w:lang w:eastAsia="ko-KR"/>
              </w:rPr>
            </w:pPr>
            <w:r>
              <w:rPr>
                <w:rFonts w:eastAsia="Batang" w:cs="Arial"/>
                <w:lang w:eastAsia="ko-KR"/>
              </w:rPr>
              <w:t>Agreed</w:t>
            </w:r>
          </w:p>
          <w:p w14:paraId="39A8374B" w14:textId="77777777" w:rsidR="00EA25C5" w:rsidRDefault="00EA25C5" w:rsidP="00D940CC">
            <w:pPr>
              <w:rPr>
                <w:rFonts w:eastAsia="Batang" w:cs="Arial"/>
                <w:lang w:eastAsia="ko-KR"/>
              </w:rPr>
            </w:pPr>
          </w:p>
          <w:p w14:paraId="055E1A7B" w14:textId="77777777" w:rsidR="00EA25C5" w:rsidRDefault="00EA25C5" w:rsidP="00D940CC">
            <w:pPr>
              <w:rPr>
                <w:rFonts w:eastAsia="Batang" w:cs="Arial"/>
                <w:lang w:eastAsia="ko-KR"/>
              </w:rPr>
            </w:pPr>
            <w:r>
              <w:rPr>
                <w:rFonts w:eastAsia="Batang" w:cs="Arial"/>
                <w:lang w:eastAsia="ko-KR"/>
              </w:rPr>
              <w:t>Revision of C1-220511</w:t>
            </w:r>
          </w:p>
          <w:p w14:paraId="062A992F" w14:textId="77777777" w:rsidR="00EA25C5" w:rsidRDefault="00EA25C5" w:rsidP="00D940CC">
            <w:pPr>
              <w:rPr>
                <w:rFonts w:eastAsia="Batang" w:cs="Arial"/>
                <w:lang w:eastAsia="ko-KR"/>
              </w:rPr>
            </w:pPr>
          </w:p>
          <w:p w14:paraId="2B4351E7" w14:textId="77777777" w:rsidR="00EA25C5" w:rsidRDefault="00EA25C5" w:rsidP="00D940CC">
            <w:pPr>
              <w:rPr>
                <w:rFonts w:eastAsia="Batang" w:cs="Arial"/>
                <w:lang w:eastAsia="ko-KR"/>
              </w:rPr>
            </w:pPr>
            <w:r>
              <w:rPr>
                <w:rFonts w:eastAsia="Batang" w:cs="Arial"/>
                <w:lang w:eastAsia="ko-KR"/>
              </w:rPr>
              <w:t>--------------------------------------------------------------</w:t>
            </w:r>
          </w:p>
          <w:p w14:paraId="50A9DCBD" w14:textId="77777777" w:rsidR="00EA25C5" w:rsidRDefault="00EA25C5" w:rsidP="00D940CC">
            <w:pPr>
              <w:rPr>
                <w:rFonts w:eastAsia="Batang" w:cs="Arial"/>
                <w:lang w:eastAsia="ko-KR"/>
              </w:rPr>
            </w:pPr>
          </w:p>
        </w:tc>
      </w:tr>
      <w:tr w:rsidR="00EA25C5"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3CAC0144"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auto"/>
          </w:tcPr>
          <w:p w14:paraId="2DB96E70" w14:textId="5E2358FC"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auto"/>
          </w:tcPr>
          <w:p w14:paraId="36DB85F4" w14:textId="1E5C0302"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auto"/>
          </w:tcPr>
          <w:p w14:paraId="1EAEABF9" w14:textId="4343E2AE"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EA25C5" w:rsidRPr="00D95972" w:rsidRDefault="00EA25C5" w:rsidP="00EA25C5">
            <w:pPr>
              <w:rPr>
                <w:rFonts w:eastAsia="Batang" w:cs="Arial"/>
                <w:lang w:eastAsia="ko-KR"/>
              </w:rPr>
            </w:pPr>
          </w:p>
        </w:tc>
      </w:tr>
      <w:tr w:rsidR="00EA25C5"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5EE25108"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auto"/>
          </w:tcPr>
          <w:p w14:paraId="2B4B8F7A" w14:textId="77EAC02C" w:rsidR="00EA25C5" w:rsidRPr="004B3D15" w:rsidRDefault="00EA25C5" w:rsidP="00EA25C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EA25C5" w:rsidRDefault="00EA25C5" w:rsidP="00EA25C5">
            <w:pPr>
              <w:rPr>
                <w:rFonts w:cs="Arial"/>
              </w:rPr>
            </w:pPr>
          </w:p>
        </w:tc>
        <w:tc>
          <w:tcPr>
            <w:tcW w:w="1767" w:type="dxa"/>
            <w:tcBorders>
              <w:top w:val="single" w:sz="4" w:space="0" w:color="auto"/>
              <w:bottom w:val="single" w:sz="4" w:space="0" w:color="auto"/>
            </w:tcBorders>
            <w:shd w:val="clear" w:color="auto" w:fill="auto"/>
          </w:tcPr>
          <w:p w14:paraId="093E1B22" w14:textId="2A7EDD63" w:rsidR="00EA25C5" w:rsidRDefault="00EA25C5" w:rsidP="00EA25C5">
            <w:pPr>
              <w:rPr>
                <w:rFonts w:cs="Arial"/>
              </w:rPr>
            </w:pPr>
          </w:p>
        </w:tc>
        <w:tc>
          <w:tcPr>
            <w:tcW w:w="826" w:type="dxa"/>
            <w:tcBorders>
              <w:top w:val="single" w:sz="4" w:space="0" w:color="auto"/>
              <w:bottom w:val="single" w:sz="4" w:space="0" w:color="auto"/>
            </w:tcBorders>
            <w:shd w:val="clear" w:color="auto" w:fill="auto"/>
          </w:tcPr>
          <w:p w14:paraId="2EA3AF22" w14:textId="0D199BE8" w:rsidR="00EA25C5"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EA25C5" w:rsidRDefault="00EA25C5" w:rsidP="00EA25C5">
            <w:pPr>
              <w:rPr>
                <w:rFonts w:eastAsia="Batang" w:cs="Arial"/>
                <w:lang w:eastAsia="ko-KR"/>
              </w:rPr>
            </w:pPr>
          </w:p>
        </w:tc>
      </w:tr>
      <w:tr w:rsidR="00EA25C5"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52D70B2A"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1ED43BED"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1029E2BD"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31EC1892"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EA25C5" w:rsidRPr="00D95972" w:rsidRDefault="00EA25C5" w:rsidP="00EA25C5">
            <w:pPr>
              <w:rPr>
                <w:rFonts w:eastAsia="Batang" w:cs="Arial"/>
                <w:lang w:eastAsia="ko-KR"/>
              </w:rPr>
            </w:pPr>
          </w:p>
        </w:tc>
      </w:tr>
      <w:tr w:rsidR="00EA25C5"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6188E764"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5C21CE5A"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5E6FC364"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00A7BD22"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EA25C5" w:rsidRPr="00D95972" w:rsidRDefault="00EA25C5" w:rsidP="00EA25C5">
            <w:pPr>
              <w:rPr>
                <w:rFonts w:eastAsia="Batang" w:cs="Arial"/>
                <w:lang w:eastAsia="ko-KR"/>
              </w:rPr>
            </w:pPr>
          </w:p>
        </w:tc>
      </w:tr>
      <w:tr w:rsidR="00EA25C5"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743242C4"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47383CEF"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672A38F2"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59D79778"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EA25C5" w:rsidRPr="00D95972" w:rsidRDefault="00EA25C5" w:rsidP="00EA25C5">
            <w:pPr>
              <w:rPr>
                <w:rFonts w:eastAsia="Batang" w:cs="Arial"/>
                <w:lang w:eastAsia="ko-KR"/>
              </w:rPr>
            </w:pPr>
          </w:p>
        </w:tc>
      </w:tr>
      <w:tr w:rsidR="00EA25C5" w:rsidRPr="00D95972" w14:paraId="4B8B78C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EA25C5" w:rsidRPr="00D95972" w:rsidRDefault="00EA25C5" w:rsidP="00EA25C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EA25C5" w:rsidRPr="00D95972" w:rsidRDefault="00EA25C5" w:rsidP="00EA25C5">
            <w:pPr>
              <w:rPr>
                <w:rFonts w:cs="Arial"/>
              </w:rPr>
            </w:pPr>
            <w:r>
              <w:t>UASAPP</w:t>
            </w:r>
          </w:p>
        </w:tc>
        <w:tc>
          <w:tcPr>
            <w:tcW w:w="1088" w:type="dxa"/>
            <w:tcBorders>
              <w:top w:val="single" w:sz="4" w:space="0" w:color="auto"/>
              <w:bottom w:val="single" w:sz="4" w:space="0" w:color="auto"/>
            </w:tcBorders>
          </w:tcPr>
          <w:p w14:paraId="117C8611" w14:textId="77777777" w:rsidR="00EA25C5" w:rsidRPr="00D95972" w:rsidRDefault="00EA25C5" w:rsidP="00EA25C5">
            <w:pPr>
              <w:rPr>
                <w:rFonts w:cs="Arial"/>
              </w:rPr>
            </w:pPr>
          </w:p>
        </w:tc>
        <w:tc>
          <w:tcPr>
            <w:tcW w:w="4191" w:type="dxa"/>
            <w:gridSpan w:val="3"/>
            <w:tcBorders>
              <w:top w:val="single" w:sz="4" w:space="0" w:color="auto"/>
              <w:bottom w:val="single" w:sz="4" w:space="0" w:color="auto"/>
            </w:tcBorders>
          </w:tcPr>
          <w:p w14:paraId="712FEFE6" w14:textId="77777777" w:rsidR="00EA25C5" w:rsidRPr="00D95972" w:rsidRDefault="00EA25C5" w:rsidP="00EA25C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EA25C5" w:rsidRPr="00D95972" w:rsidRDefault="00EA25C5" w:rsidP="00EA25C5">
            <w:pPr>
              <w:rPr>
                <w:rFonts w:cs="Arial"/>
              </w:rPr>
            </w:pPr>
          </w:p>
        </w:tc>
        <w:tc>
          <w:tcPr>
            <w:tcW w:w="826" w:type="dxa"/>
            <w:tcBorders>
              <w:top w:val="single" w:sz="4" w:space="0" w:color="auto"/>
              <w:bottom w:val="single" w:sz="4" w:space="0" w:color="auto"/>
            </w:tcBorders>
          </w:tcPr>
          <w:p w14:paraId="15C3D8B8"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EA25C5" w:rsidRDefault="00EA25C5" w:rsidP="00EA25C5">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EA25C5" w:rsidRDefault="00EA25C5" w:rsidP="00EA25C5">
            <w:pPr>
              <w:rPr>
                <w:rFonts w:eastAsia="Batang" w:cs="Arial"/>
                <w:color w:val="000000"/>
                <w:lang w:eastAsia="ko-KR"/>
              </w:rPr>
            </w:pPr>
          </w:p>
          <w:p w14:paraId="43BF73CE" w14:textId="63A59228" w:rsidR="00EA25C5" w:rsidRPr="007B5BDD" w:rsidRDefault="00EA25C5" w:rsidP="00EA25C5">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EA25C5" w:rsidRPr="00D95972" w:rsidRDefault="00EA25C5" w:rsidP="00EA25C5">
            <w:pPr>
              <w:rPr>
                <w:rFonts w:eastAsia="Batang" w:cs="Arial"/>
                <w:lang w:eastAsia="ko-KR"/>
              </w:rPr>
            </w:pPr>
          </w:p>
        </w:tc>
      </w:tr>
      <w:tr w:rsidR="00EA25C5" w:rsidRPr="00D95972" w14:paraId="5695A11C" w14:textId="77777777" w:rsidTr="00D329C5">
        <w:tc>
          <w:tcPr>
            <w:tcW w:w="976" w:type="dxa"/>
            <w:tcBorders>
              <w:top w:val="nil"/>
              <w:left w:val="thinThickThinSmallGap" w:sz="24" w:space="0" w:color="auto"/>
              <w:bottom w:val="nil"/>
            </w:tcBorders>
            <w:shd w:val="clear" w:color="auto" w:fill="auto"/>
          </w:tcPr>
          <w:p w14:paraId="1C0AEBEB"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6A0954A2"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auto"/>
          </w:tcPr>
          <w:p w14:paraId="0300C8E3"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274D82"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auto"/>
          </w:tcPr>
          <w:p w14:paraId="0ED5520B"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auto"/>
          </w:tcPr>
          <w:p w14:paraId="28B92400"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A6C9B9" w14:textId="77777777" w:rsidR="00EA25C5" w:rsidRPr="00D95972" w:rsidRDefault="00EA25C5" w:rsidP="00EA25C5">
            <w:pPr>
              <w:rPr>
                <w:rFonts w:eastAsia="Batang" w:cs="Arial"/>
                <w:lang w:eastAsia="ko-KR"/>
              </w:rPr>
            </w:pPr>
          </w:p>
        </w:tc>
      </w:tr>
      <w:tr w:rsidR="00EA25C5" w:rsidRPr="00D95972" w14:paraId="10B4E056" w14:textId="77777777" w:rsidTr="00D329C5">
        <w:tc>
          <w:tcPr>
            <w:tcW w:w="976" w:type="dxa"/>
            <w:tcBorders>
              <w:top w:val="nil"/>
              <w:left w:val="thinThickThinSmallGap" w:sz="24" w:space="0" w:color="auto"/>
              <w:bottom w:val="nil"/>
            </w:tcBorders>
            <w:shd w:val="clear" w:color="auto" w:fill="auto"/>
          </w:tcPr>
          <w:p w14:paraId="65B6790C"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244EB547"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auto"/>
          </w:tcPr>
          <w:p w14:paraId="7A8D1831" w14:textId="7C5AB212" w:rsidR="00EA25C5" w:rsidRPr="00C12F8D" w:rsidRDefault="00EA25C5" w:rsidP="00EA25C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EA25C5" w:rsidRDefault="00EA25C5" w:rsidP="00EA25C5">
            <w:pPr>
              <w:rPr>
                <w:rFonts w:cs="Arial"/>
              </w:rPr>
            </w:pPr>
          </w:p>
        </w:tc>
        <w:tc>
          <w:tcPr>
            <w:tcW w:w="1767" w:type="dxa"/>
            <w:tcBorders>
              <w:top w:val="single" w:sz="4" w:space="0" w:color="auto"/>
              <w:bottom w:val="single" w:sz="4" w:space="0" w:color="auto"/>
            </w:tcBorders>
            <w:shd w:val="clear" w:color="auto" w:fill="auto"/>
          </w:tcPr>
          <w:p w14:paraId="3FBC223C" w14:textId="1B6EB395" w:rsidR="00EA25C5" w:rsidRDefault="00EA25C5" w:rsidP="00EA25C5">
            <w:pPr>
              <w:rPr>
                <w:rFonts w:cs="Arial"/>
              </w:rPr>
            </w:pPr>
          </w:p>
        </w:tc>
        <w:tc>
          <w:tcPr>
            <w:tcW w:w="826" w:type="dxa"/>
            <w:tcBorders>
              <w:top w:val="single" w:sz="4" w:space="0" w:color="auto"/>
              <w:bottom w:val="single" w:sz="4" w:space="0" w:color="auto"/>
            </w:tcBorders>
            <w:shd w:val="clear" w:color="auto" w:fill="auto"/>
          </w:tcPr>
          <w:p w14:paraId="2F7A2C9E" w14:textId="5ABCE374" w:rsidR="00EA25C5"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EA25C5" w:rsidRDefault="00EA25C5" w:rsidP="00EA25C5">
            <w:pPr>
              <w:rPr>
                <w:rFonts w:eastAsia="Batang" w:cs="Arial"/>
                <w:lang w:eastAsia="ko-KR"/>
              </w:rPr>
            </w:pPr>
          </w:p>
        </w:tc>
      </w:tr>
      <w:tr w:rsidR="00EA25C5" w:rsidRPr="00D95972" w14:paraId="0D3B3AA2" w14:textId="77777777" w:rsidTr="00D329C5">
        <w:tc>
          <w:tcPr>
            <w:tcW w:w="976" w:type="dxa"/>
            <w:tcBorders>
              <w:top w:val="nil"/>
              <w:left w:val="thinThickThinSmallGap" w:sz="24" w:space="0" w:color="auto"/>
              <w:bottom w:val="nil"/>
            </w:tcBorders>
            <w:shd w:val="clear" w:color="auto" w:fill="auto"/>
          </w:tcPr>
          <w:p w14:paraId="060F099B"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09F021EE"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auto"/>
          </w:tcPr>
          <w:p w14:paraId="5C5257CA" w14:textId="7A77272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auto"/>
          </w:tcPr>
          <w:p w14:paraId="1123C3E8" w14:textId="299E311C"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auto"/>
          </w:tcPr>
          <w:p w14:paraId="241F59C6" w14:textId="3E6E5420"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EA25C5" w:rsidRPr="00D95972" w:rsidRDefault="00EA25C5" w:rsidP="00EA25C5">
            <w:pPr>
              <w:rPr>
                <w:rFonts w:eastAsia="Batang" w:cs="Arial"/>
                <w:lang w:eastAsia="ko-KR"/>
              </w:rPr>
            </w:pPr>
          </w:p>
        </w:tc>
      </w:tr>
      <w:tr w:rsidR="00EA25C5" w:rsidRPr="00D95972" w14:paraId="130EA1CB" w14:textId="77777777" w:rsidTr="00D329C5">
        <w:tc>
          <w:tcPr>
            <w:tcW w:w="976" w:type="dxa"/>
            <w:tcBorders>
              <w:top w:val="nil"/>
              <w:left w:val="thinThickThinSmallGap" w:sz="24" w:space="0" w:color="auto"/>
              <w:bottom w:val="nil"/>
            </w:tcBorders>
            <w:shd w:val="clear" w:color="auto" w:fill="auto"/>
          </w:tcPr>
          <w:p w14:paraId="34451B3D"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5A32CA73"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auto"/>
          </w:tcPr>
          <w:p w14:paraId="698D8F11" w14:textId="039A288E"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auto"/>
          </w:tcPr>
          <w:p w14:paraId="503095B5" w14:textId="7398D9A2"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auto"/>
          </w:tcPr>
          <w:p w14:paraId="72EC114D" w14:textId="4825F79B"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EA25C5" w:rsidRPr="00D95972" w:rsidRDefault="00EA25C5" w:rsidP="00EA25C5">
            <w:pPr>
              <w:rPr>
                <w:rFonts w:eastAsia="Batang" w:cs="Arial"/>
                <w:lang w:eastAsia="ko-KR"/>
              </w:rPr>
            </w:pPr>
          </w:p>
        </w:tc>
      </w:tr>
      <w:tr w:rsidR="00EA25C5" w:rsidRPr="00D95972" w14:paraId="0A438CF0" w14:textId="77777777" w:rsidTr="00D329C5">
        <w:tc>
          <w:tcPr>
            <w:tcW w:w="976" w:type="dxa"/>
            <w:tcBorders>
              <w:top w:val="nil"/>
              <w:left w:val="thinThickThinSmallGap" w:sz="24" w:space="0" w:color="auto"/>
              <w:bottom w:val="nil"/>
            </w:tcBorders>
            <w:shd w:val="clear" w:color="auto" w:fill="auto"/>
          </w:tcPr>
          <w:p w14:paraId="336193AE"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416B571F"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auto"/>
          </w:tcPr>
          <w:p w14:paraId="4DFA2317" w14:textId="6166E751"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auto"/>
          </w:tcPr>
          <w:p w14:paraId="60DFE02A" w14:textId="7FB05229"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auto"/>
          </w:tcPr>
          <w:p w14:paraId="07A7A672" w14:textId="4C129378"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EA25C5" w:rsidRPr="00D95972" w:rsidRDefault="00EA25C5" w:rsidP="00EA25C5">
            <w:pPr>
              <w:rPr>
                <w:rFonts w:eastAsia="Batang" w:cs="Arial"/>
                <w:lang w:eastAsia="ko-KR"/>
              </w:rPr>
            </w:pPr>
          </w:p>
        </w:tc>
      </w:tr>
      <w:tr w:rsidR="00EA25C5"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712FAA9D"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4CB14CAF"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1645FD9D"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161F2503"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EA25C5" w:rsidRPr="00D95972" w:rsidRDefault="00EA25C5" w:rsidP="00EA25C5">
            <w:pPr>
              <w:rPr>
                <w:rFonts w:eastAsia="Batang" w:cs="Arial"/>
                <w:lang w:eastAsia="ko-KR"/>
              </w:rPr>
            </w:pPr>
          </w:p>
        </w:tc>
      </w:tr>
      <w:tr w:rsidR="00EA25C5"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5B9F2E3D"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04BDD08D"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07767938"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67151CDA"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EA25C5" w:rsidRPr="00D95972" w:rsidRDefault="00EA25C5" w:rsidP="00EA25C5">
            <w:pPr>
              <w:rPr>
                <w:rFonts w:eastAsia="Batang" w:cs="Arial"/>
                <w:lang w:eastAsia="ko-KR"/>
              </w:rPr>
            </w:pPr>
          </w:p>
        </w:tc>
      </w:tr>
      <w:tr w:rsidR="00EA25C5"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4665C28F"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48E5C4C9"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75026219"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777A5CA7"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EA25C5" w:rsidRPr="00D95972" w:rsidRDefault="00EA25C5" w:rsidP="00EA25C5">
            <w:pPr>
              <w:rPr>
                <w:rFonts w:eastAsia="Batang" w:cs="Arial"/>
                <w:lang w:eastAsia="ko-KR"/>
              </w:rPr>
            </w:pPr>
          </w:p>
        </w:tc>
      </w:tr>
      <w:tr w:rsidR="00EA25C5" w:rsidRPr="00D95972" w14:paraId="30A0E43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EA25C5" w:rsidRPr="00D95972" w:rsidRDefault="00EA25C5" w:rsidP="00EA25C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EA25C5" w:rsidRPr="00D95972" w:rsidRDefault="00EA25C5" w:rsidP="00EA25C5">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EA25C5" w:rsidRPr="00D95972" w:rsidRDefault="00EA25C5" w:rsidP="00EA25C5">
            <w:pPr>
              <w:rPr>
                <w:rFonts w:cs="Arial"/>
              </w:rPr>
            </w:pPr>
          </w:p>
        </w:tc>
        <w:tc>
          <w:tcPr>
            <w:tcW w:w="4191" w:type="dxa"/>
            <w:gridSpan w:val="3"/>
            <w:tcBorders>
              <w:top w:val="single" w:sz="4" w:space="0" w:color="auto"/>
              <w:bottom w:val="single" w:sz="4" w:space="0" w:color="auto"/>
            </w:tcBorders>
          </w:tcPr>
          <w:p w14:paraId="530203DB" w14:textId="77777777" w:rsidR="00EA25C5" w:rsidRPr="00D95972" w:rsidRDefault="00EA25C5" w:rsidP="00EA25C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EA25C5" w:rsidRPr="00D95972" w:rsidRDefault="00EA25C5" w:rsidP="00EA25C5">
            <w:pPr>
              <w:rPr>
                <w:rFonts w:cs="Arial"/>
              </w:rPr>
            </w:pPr>
          </w:p>
        </w:tc>
        <w:tc>
          <w:tcPr>
            <w:tcW w:w="826" w:type="dxa"/>
            <w:tcBorders>
              <w:top w:val="single" w:sz="4" w:space="0" w:color="auto"/>
              <w:bottom w:val="single" w:sz="4" w:space="0" w:color="auto"/>
            </w:tcBorders>
          </w:tcPr>
          <w:p w14:paraId="27E094BA"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EA25C5" w:rsidRDefault="00EA25C5" w:rsidP="00EA25C5">
            <w:r w:rsidRPr="00F62A3A">
              <w:t>CT aspects of architecture enhancements for 3GPP support of advanced V2X services - Phase 2</w:t>
            </w:r>
          </w:p>
          <w:p w14:paraId="0CE4B799" w14:textId="77777777" w:rsidR="00EA25C5" w:rsidRDefault="00EA25C5" w:rsidP="00EA25C5">
            <w:pPr>
              <w:rPr>
                <w:rFonts w:eastAsia="Batang" w:cs="Arial"/>
                <w:color w:val="000000"/>
                <w:lang w:eastAsia="ko-KR"/>
              </w:rPr>
            </w:pPr>
          </w:p>
          <w:p w14:paraId="3D640DF9" w14:textId="77777777" w:rsidR="00EA25C5" w:rsidRPr="00D95972" w:rsidRDefault="00EA25C5" w:rsidP="00EA25C5">
            <w:pPr>
              <w:rPr>
                <w:rFonts w:eastAsia="Batang" w:cs="Arial"/>
                <w:color w:val="000000"/>
                <w:lang w:eastAsia="ko-KR"/>
              </w:rPr>
            </w:pPr>
          </w:p>
          <w:p w14:paraId="4278D56F" w14:textId="77777777" w:rsidR="00EA25C5" w:rsidRPr="00D95972" w:rsidRDefault="00EA25C5" w:rsidP="00EA25C5">
            <w:pPr>
              <w:rPr>
                <w:rFonts w:eastAsia="Batang" w:cs="Arial"/>
                <w:lang w:eastAsia="ko-KR"/>
              </w:rPr>
            </w:pPr>
          </w:p>
        </w:tc>
      </w:tr>
      <w:tr w:rsidR="00EA25C5" w:rsidRPr="00D95972" w14:paraId="25EFCB67" w14:textId="77777777" w:rsidTr="00EA25C5">
        <w:tc>
          <w:tcPr>
            <w:tcW w:w="976" w:type="dxa"/>
            <w:tcBorders>
              <w:top w:val="nil"/>
              <w:left w:val="thinThickThinSmallGap" w:sz="24" w:space="0" w:color="auto"/>
              <w:bottom w:val="nil"/>
            </w:tcBorders>
            <w:shd w:val="clear" w:color="auto" w:fill="auto"/>
          </w:tcPr>
          <w:p w14:paraId="23DFA37C"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558F9314"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000A479A" w14:textId="77777777" w:rsidR="00EA25C5" w:rsidRPr="00D95972" w:rsidRDefault="00EA25C5" w:rsidP="00D940CC">
            <w:pPr>
              <w:overflowPunct/>
              <w:autoSpaceDE/>
              <w:autoSpaceDN/>
              <w:adjustRightInd/>
              <w:textAlignment w:val="auto"/>
              <w:rPr>
                <w:rFonts w:cs="Arial"/>
                <w:lang w:val="en-US"/>
              </w:rPr>
            </w:pPr>
            <w:r w:rsidRPr="001A6380">
              <w:t>C1-220768</w:t>
            </w:r>
          </w:p>
        </w:tc>
        <w:tc>
          <w:tcPr>
            <w:tcW w:w="4191" w:type="dxa"/>
            <w:gridSpan w:val="3"/>
            <w:tcBorders>
              <w:top w:val="single" w:sz="4" w:space="0" w:color="auto"/>
              <w:bottom w:val="single" w:sz="4" w:space="0" w:color="auto"/>
            </w:tcBorders>
            <w:shd w:val="clear" w:color="auto" w:fill="00FF00"/>
          </w:tcPr>
          <w:p w14:paraId="2569908D" w14:textId="77777777" w:rsidR="00EA25C5" w:rsidRPr="00D95972" w:rsidRDefault="00EA25C5" w:rsidP="00D940CC">
            <w:pPr>
              <w:rPr>
                <w:rFonts w:cs="Arial"/>
              </w:rPr>
            </w:pPr>
            <w:r>
              <w:rPr>
                <w:rFonts w:cs="Arial"/>
              </w:rPr>
              <w:t>Indicating the NR Tx Profile during Broadcast/Groupcast V2X transmission</w:t>
            </w:r>
          </w:p>
        </w:tc>
        <w:tc>
          <w:tcPr>
            <w:tcW w:w="1767" w:type="dxa"/>
            <w:tcBorders>
              <w:top w:val="single" w:sz="4" w:space="0" w:color="auto"/>
              <w:bottom w:val="single" w:sz="4" w:space="0" w:color="auto"/>
            </w:tcBorders>
            <w:shd w:val="clear" w:color="auto" w:fill="00FF00"/>
          </w:tcPr>
          <w:p w14:paraId="5DDB2E24" w14:textId="77777777" w:rsidR="00EA25C5" w:rsidRPr="00D95972" w:rsidRDefault="00EA25C5"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C85F60B" w14:textId="77777777" w:rsidR="00EA25C5" w:rsidRPr="00D95972" w:rsidRDefault="00EA25C5" w:rsidP="00D940CC">
            <w:pPr>
              <w:rPr>
                <w:rFonts w:cs="Arial"/>
              </w:rPr>
            </w:pPr>
            <w:r>
              <w:rPr>
                <w:rFonts w:cs="Arial"/>
              </w:rPr>
              <w:t>CR 0223 24.587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3CCB1A" w14:textId="77777777" w:rsidR="00EA25C5" w:rsidRPr="00FB50A7" w:rsidRDefault="00EA25C5" w:rsidP="00D940CC">
            <w:pPr>
              <w:rPr>
                <w:rFonts w:eastAsia="Batang" w:cs="Arial"/>
                <w:b/>
                <w:bCs/>
                <w:lang w:eastAsia="ko-KR"/>
              </w:rPr>
            </w:pPr>
            <w:r>
              <w:rPr>
                <w:rFonts w:eastAsia="Batang" w:cs="Arial"/>
                <w:lang w:eastAsia="ko-KR"/>
              </w:rPr>
              <w:t>Agreed</w:t>
            </w:r>
          </w:p>
          <w:p w14:paraId="09488CC0" w14:textId="77777777" w:rsidR="00EA25C5" w:rsidRDefault="00EA25C5" w:rsidP="00D940CC">
            <w:pPr>
              <w:rPr>
                <w:rFonts w:eastAsia="Batang" w:cs="Arial"/>
                <w:lang w:eastAsia="ko-KR"/>
              </w:rPr>
            </w:pPr>
          </w:p>
          <w:p w14:paraId="3F4C4F3B" w14:textId="77777777" w:rsidR="00EA25C5" w:rsidRDefault="00EA25C5" w:rsidP="00D940CC">
            <w:pPr>
              <w:rPr>
                <w:rFonts w:eastAsia="Batang" w:cs="Arial"/>
                <w:lang w:eastAsia="ko-KR"/>
              </w:rPr>
            </w:pPr>
            <w:r>
              <w:rPr>
                <w:rFonts w:eastAsia="Batang" w:cs="Arial"/>
                <w:lang w:eastAsia="ko-KR"/>
              </w:rPr>
              <w:t>Revision of C1-220487</w:t>
            </w:r>
          </w:p>
          <w:p w14:paraId="6D886E16" w14:textId="77777777" w:rsidR="00EA25C5" w:rsidRDefault="00EA25C5" w:rsidP="00D940CC">
            <w:pPr>
              <w:rPr>
                <w:rFonts w:eastAsia="Batang" w:cs="Arial"/>
                <w:lang w:eastAsia="ko-KR"/>
              </w:rPr>
            </w:pPr>
          </w:p>
          <w:p w14:paraId="25F43229" w14:textId="77777777" w:rsidR="00EA25C5" w:rsidRDefault="00EA25C5" w:rsidP="00D940CC">
            <w:pPr>
              <w:rPr>
                <w:rFonts w:eastAsia="Batang" w:cs="Arial"/>
                <w:lang w:eastAsia="ko-KR"/>
              </w:rPr>
            </w:pPr>
            <w:r>
              <w:rPr>
                <w:rFonts w:eastAsia="Batang" w:cs="Arial"/>
                <w:lang w:eastAsia="ko-KR"/>
              </w:rPr>
              <w:t>---------------------------------------------------------------</w:t>
            </w:r>
          </w:p>
          <w:p w14:paraId="24352597" w14:textId="77777777" w:rsidR="00EA25C5" w:rsidRPr="00D95972" w:rsidRDefault="00EA25C5" w:rsidP="00D940CC">
            <w:pPr>
              <w:rPr>
                <w:rFonts w:eastAsia="Batang" w:cs="Arial"/>
                <w:lang w:eastAsia="ko-KR"/>
              </w:rPr>
            </w:pPr>
          </w:p>
        </w:tc>
      </w:tr>
      <w:tr w:rsidR="00EA25C5" w:rsidRPr="00D95972" w14:paraId="674C78E0" w14:textId="77777777" w:rsidTr="00EA25C5">
        <w:tc>
          <w:tcPr>
            <w:tcW w:w="976" w:type="dxa"/>
            <w:tcBorders>
              <w:top w:val="nil"/>
              <w:left w:val="thinThickThinSmallGap" w:sz="24" w:space="0" w:color="auto"/>
              <w:bottom w:val="nil"/>
            </w:tcBorders>
            <w:shd w:val="clear" w:color="auto" w:fill="auto"/>
          </w:tcPr>
          <w:p w14:paraId="7B5AF512"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6B78BEC1"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123ADED6" w14:textId="77777777" w:rsidR="00EA25C5" w:rsidRPr="00D95972" w:rsidRDefault="00EA25C5" w:rsidP="00D940CC">
            <w:pPr>
              <w:overflowPunct/>
              <w:autoSpaceDE/>
              <w:autoSpaceDN/>
              <w:adjustRightInd/>
              <w:textAlignment w:val="auto"/>
              <w:rPr>
                <w:rFonts w:cs="Arial"/>
                <w:lang w:val="en-US"/>
              </w:rPr>
            </w:pPr>
            <w:r w:rsidRPr="00BE269C">
              <w:t>C1-220770</w:t>
            </w:r>
          </w:p>
        </w:tc>
        <w:tc>
          <w:tcPr>
            <w:tcW w:w="4191" w:type="dxa"/>
            <w:gridSpan w:val="3"/>
            <w:tcBorders>
              <w:top w:val="single" w:sz="4" w:space="0" w:color="auto"/>
              <w:bottom w:val="single" w:sz="4" w:space="0" w:color="auto"/>
            </w:tcBorders>
            <w:shd w:val="clear" w:color="auto" w:fill="00FF00"/>
          </w:tcPr>
          <w:p w14:paraId="778380CB" w14:textId="77777777" w:rsidR="00EA25C5" w:rsidRPr="00D95972" w:rsidRDefault="00EA25C5" w:rsidP="00D940CC">
            <w:pPr>
              <w:rPr>
                <w:rFonts w:cs="Arial"/>
              </w:rPr>
            </w:pPr>
            <w:r>
              <w:rPr>
                <w:rFonts w:cs="Arial"/>
              </w:rPr>
              <w:t>Resolving the Editor's note related to reference to RAN spec for DRX configuration</w:t>
            </w:r>
          </w:p>
        </w:tc>
        <w:tc>
          <w:tcPr>
            <w:tcW w:w="1767" w:type="dxa"/>
            <w:tcBorders>
              <w:top w:val="single" w:sz="4" w:space="0" w:color="auto"/>
              <w:bottom w:val="single" w:sz="4" w:space="0" w:color="auto"/>
            </w:tcBorders>
            <w:shd w:val="clear" w:color="auto" w:fill="00FF00"/>
          </w:tcPr>
          <w:p w14:paraId="0AF0EFC6" w14:textId="77777777" w:rsidR="00EA25C5" w:rsidRPr="00D95972" w:rsidRDefault="00EA25C5"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82B3481" w14:textId="77777777" w:rsidR="00EA25C5" w:rsidRPr="00D95972" w:rsidRDefault="00EA25C5" w:rsidP="00D940CC">
            <w:pPr>
              <w:rPr>
                <w:rFonts w:cs="Arial"/>
              </w:rPr>
            </w:pPr>
            <w:r>
              <w:rPr>
                <w:rFonts w:cs="Arial"/>
              </w:rPr>
              <w:t>CR 0224 24.587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A0DD6" w14:textId="77777777" w:rsidR="00EA25C5" w:rsidRPr="00FB50A7" w:rsidRDefault="00EA25C5" w:rsidP="00D940CC">
            <w:pPr>
              <w:rPr>
                <w:rFonts w:eastAsia="Batang" w:cs="Arial"/>
                <w:b/>
                <w:bCs/>
                <w:lang w:eastAsia="ko-KR"/>
              </w:rPr>
            </w:pPr>
            <w:r>
              <w:rPr>
                <w:rFonts w:eastAsia="Batang" w:cs="Arial"/>
                <w:lang w:eastAsia="ko-KR"/>
              </w:rPr>
              <w:t>Agreed</w:t>
            </w:r>
          </w:p>
          <w:p w14:paraId="27417D78" w14:textId="77777777" w:rsidR="00EA25C5" w:rsidRDefault="00EA25C5" w:rsidP="00D940CC">
            <w:pPr>
              <w:rPr>
                <w:rFonts w:eastAsia="Batang" w:cs="Arial"/>
                <w:lang w:eastAsia="ko-KR"/>
              </w:rPr>
            </w:pPr>
          </w:p>
          <w:p w14:paraId="16773D50" w14:textId="77777777" w:rsidR="00EA25C5" w:rsidRDefault="00EA25C5" w:rsidP="00D940CC">
            <w:pPr>
              <w:rPr>
                <w:rFonts w:eastAsia="Batang" w:cs="Arial"/>
                <w:lang w:eastAsia="ko-KR"/>
              </w:rPr>
            </w:pPr>
            <w:r>
              <w:rPr>
                <w:rFonts w:eastAsia="Batang" w:cs="Arial"/>
                <w:lang w:eastAsia="ko-KR"/>
              </w:rPr>
              <w:t>Revision of C1-220488</w:t>
            </w:r>
          </w:p>
          <w:p w14:paraId="7777DBEF" w14:textId="77777777" w:rsidR="00EA25C5" w:rsidRDefault="00EA25C5" w:rsidP="00D940CC">
            <w:pPr>
              <w:rPr>
                <w:rFonts w:eastAsia="Batang" w:cs="Arial"/>
                <w:lang w:eastAsia="ko-KR"/>
              </w:rPr>
            </w:pPr>
          </w:p>
          <w:p w14:paraId="4C3D50AA" w14:textId="77777777" w:rsidR="00EA25C5" w:rsidRPr="00D95972" w:rsidRDefault="00EA25C5" w:rsidP="00D940CC">
            <w:pPr>
              <w:rPr>
                <w:rFonts w:eastAsia="Batang" w:cs="Arial"/>
                <w:lang w:eastAsia="ko-KR"/>
              </w:rPr>
            </w:pPr>
            <w:r>
              <w:rPr>
                <w:rFonts w:eastAsia="Batang" w:cs="Arial"/>
                <w:lang w:eastAsia="ko-KR"/>
              </w:rPr>
              <w:t>--------------------------------------------------------------</w:t>
            </w:r>
          </w:p>
        </w:tc>
      </w:tr>
      <w:tr w:rsidR="00EA25C5" w:rsidRPr="00D95972" w14:paraId="4F0F262D" w14:textId="77777777" w:rsidTr="00EA25C5">
        <w:tc>
          <w:tcPr>
            <w:tcW w:w="976" w:type="dxa"/>
            <w:tcBorders>
              <w:top w:val="nil"/>
              <w:left w:val="thinThickThinSmallGap" w:sz="24" w:space="0" w:color="auto"/>
              <w:bottom w:val="nil"/>
            </w:tcBorders>
            <w:shd w:val="clear" w:color="auto" w:fill="auto"/>
          </w:tcPr>
          <w:p w14:paraId="7BC61186"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789B2DF3"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743EAF3F" w14:textId="77777777" w:rsidR="00EA25C5" w:rsidRPr="00D95972" w:rsidRDefault="00EA25C5" w:rsidP="00D940CC">
            <w:pPr>
              <w:overflowPunct/>
              <w:autoSpaceDE/>
              <w:autoSpaceDN/>
              <w:adjustRightInd/>
              <w:textAlignment w:val="auto"/>
              <w:rPr>
                <w:rFonts w:cs="Arial"/>
                <w:lang w:val="en-US"/>
              </w:rPr>
            </w:pPr>
            <w:r w:rsidRPr="007F06E3">
              <w:t>C1-220814</w:t>
            </w:r>
          </w:p>
        </w:tc>
        <w:tc>
          <w:tcPr>
            <w:tcW w:w="4191" w:type="dxa"/>
            <w:gridSpan w:val="3"/>
            <w:tcBorders>
              <w:top w:val="single" w:sz="4" w:space="0" w:color="auto"/>
              <w:bottom w:val="single" w:sz="4" w:space="0" w:color="auto"/>
            </w:tcBorders>
            <w:shd w:val="clear" w:color="auto" w:fill="00FF00"/>
          </w:tcPr>
          <w:p w14:paraId="23D5FA5A" w14:textId="77777777" w:rsidR="00EA25C5" w:rsidRPr="00D95972" w:rsidRDefault="00EA25C5" w:rsidP="00D940CC">
            <w:pPr>
              <w:rPr>
                <w:rFonts w:cs="Arial"/>
              </w:rPr>
            </w:pPr>
            <w:r>
              <w:rPr>
                <w:rFonts w:cs="Arial"/>
              </w:rPr>
              <w:t>NR-PC5 Tx profiles</w:t>
            </w:r>
          </w:p>
        </w:tc>
        <w:tc>
          <w:tcPr>
            <w:tcW w:w="1767" w:type="dxa"/>
            <w:tcBorders>
              <w:top w:val="single" w:sz="4" w:space="0" w:color="auto"/>
              <w:bottom w:val="single" w:sz="4" w:space="0" w:color="auto"/>
            </w:tcBorders>
            <w:shd w:val="clear" w:color="auto" w:fill="00FF00"/>
          </w:tcPr>
          <w:p w14:paraId="62F208EA" w14:textId="77777777" w:rsidR="00EA25C5" w:rsidRPr="00D95972" w:rsidRDefault="00EA25C5" w:rsidP="00D940CC">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00FF00"/>
          </w:tcPr>
          <w:p w14:paraId="7A4CD803" w14:textId="77777777" w:rsidR="00EA25C5" w:rsidRPr="00D95972" w:rsidRDefault="00EA25C5" w:rsidP="00D940CC">
            <w:pPr>
              <w:rPr>
                <w:rFonts w:cs="Arial"/>
              </w:rPr>
            </w:pPr>
            <w:r>
              <w:rPr>
                <w:rFonts w:cs="Arial"/>
              </w:rPr>
              <w:t>CR 0025 24.588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07F794" w14:textId="77777777" w:rsidR="00EA25C5" w:rsidRPr="00FB50A7" w:rsidRDefault="00EA25C5" w:rsidP="00D940CC">
            <w:pPr>
              <w:rPr>
                <w:rFonts w:eastAsia="Batang" w:cs="Arial"/>
                <w:b/>
                <w:bCs/>
                <w:lang w:eastAsia="ko-KR"/>
              </w:rPr>
            </w:pPr>
            <w:r>
              <w:rPr>
                <w:rFonts w:eastAsia="Batang" w:cs="Arial"/>
                <w:lang w:eastAsia="ko-KR"/>
              </w:rPr>
              <w:t>Agreed</w:t>
            </w:r>
          </w:p>
          <w:p w14:paraId="59B1D8C8" w14:textId="77777777" w:rsidR="00EA25C5" w:rsidRDefault="00EA25C5" w:rsidP="00D940CC">
            <w:pPr>
              <w:rPr>
                <w:rFonts w:eastAsia="Batang" w:cs="Arial"/>
                <w:lang w:eastAsia="ko-KR"/>
              </w:rPr>
            </w:pPr>
          </w:p>
          <w:p w14:paraId="16D65FC7" w14:textId="77777777" w:rsidR="00EA25C5" w:rsidRDefault="00EA25C5" w:rsidP="00D940CC">
            <w:pPr>
              <w:rPr>
                <w:rFonts w:eastAsia="Batang" w:cs="Arial"/>
                <w:lang w:eastAsia="ko-KR"/>
              </w:rPr>
            </w:pPr>
            <w:r>
              <w:rPr>
                <w:rFonts w:eastAsia="Batang" w:cs="Arial"/>
                <w:lang w:eastAsia="ko-KR"/>
              </w:rPr>
              <w:t>Revision of C1-220152</w:t>
            </w:r>
          </w:p>
          <w:p w14:paraId="39251715" w14:textId="77777777" w:rsidR="00EA25C5" w:rsidRDefault="00EA25C5" w:rsidP="00D940CC">
            <w:pPr>
              <w:rPr>
                <w:rFonts w:eastAsia="Batang" w:cs="Arial"/>
                <w:lang w:eastAsia="ko-KR"/>
              </w:rPr>
            </w:pPr>
          </w:p>
          <w:p w14:paraId="5EF34689" w14:textId="77777777" w:rsidR="00EA25C5" w:rsidRDefault="00EA25C5" w:rsidP="00D940CC">
            <w:pPr>
              <w:rPr>
                <w:rFonts w:eastAsia="Batang" w:cs="Arial"/>
                <w:lang w:eastAsia="ko-KR"/>
              </w:rPr>
            </w:pPr>
            <w:r>
              <w:rPr>
                <w:rFonts w:eastAsia="Batang" w:cs="Arial"/>
                <w:lang w:eastAsia="ko-KR"/>
              </w:rPr>
              <w:t>------------------------------------------------------------</w:t>
            </w:r>
          </w:p>
          <w:p w14:paraId="35E5E1AB" w14:textId="77777777" w:rsidR="00EA25C5" w:rsidRPr="00D95972" w:rsidRDefault="00EA25C5" w:rsidP="00D940CC">
            <w:pPr>
              <w:rPr>
                <w:rFonts w:eastAsia="Batang" w:cs="Arial"/>
                <w:lang w:eastAsia="ko-KR"/>
              </w:rPr>
            </w:pPr>
          </w:p>
        </w:tc>
      </w:tr>
      <w:tr w:rsidR="00EA25C5" w:rsidRPr="00D95972" w14:paraId="5EA7EEB5" w14:textId="77777777" w:rsidTr="00D329C5">
        <w:tc>
          <w:tcPr>
            <w:tcW w:w="976" w:type="dxa"/>
            <w:tcBorders>
              <w:top w:val="nil"/>
              <w:left w:val="thinThickThinSmallGap" w:sz="24" w:space="0" w:color="auto"/>
              <w:bottom w:val="nil"/>
            </w:tcBorders>
            <w:shd w:val="clear" w:color="auto" w:fill="auto"/>
          </w:tcPr>
          <w:p w14:paraId="73830AFA"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054902B3"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auto"/>
          </w:tcPr>
          <w:p w14:paraId="5CF93377"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auto"/>
          </w:tcPr>
          <w:p w14:paraId="0B8A7630"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auto"/>
          </w:tcPr>
          <w:p w14:paraId="59E4C2D6"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EA25C5" w:rsidRPr="00D95972" w:rsidRDefault="00EA25C5" w:rsidP="00EA25C5">
            <w:pPr>
              <w:rPr>
                <w:rFonts w:eastAsia="Batang" w:cs="Arial"/>
                <w:lang w:eastAsia="ko-KR"/>
              </w:rPr>
            </w:pPr>
          </w:p>
        </w:tc>
      </w:tr>
      <w:tr w:rsidR="00EA25C5"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32C311DA"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auto"/>
          </w:tcPr>
          <w:p w14:paraId="00909F75" w14:textId="4B70FF38"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auto"/>
          </w:tcPr>
          <w:p w14:paraId="4861660F" w14:textId="79BD378B"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auto"/>
          </w:tcPr>
          <w:p w14:paraId="5B9516F4" w14:textId="0F48DFC5"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EA25C5" w:rsidRPr="00D95972" w:rsidRDefault="00EA25C5" w:rsidP="00EA25C5">
            <w:pPr>
              <w:rPr>
                <w:rFonts w:eastAsia="Batang" w:cs="Arial"/>
                <w:lang w:eastAsia="ko-KR"/>
              </w:rPr>
            </w:pPr>
          </w:p>
        </w:tc>
      </w:tr>
      <w:tr w:rsidR="00EA25C5"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760AFB33"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auto"/>
          </w:tcPr>
          <w:p w14:paraId="1E53BFE0" w14:textId="7D7ECAFD"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auto"/>
          </w:tcPr>
          <w:p w14:paraId="019DFC6B" w14:textId="04B7FA32"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auto"/>
          </w:tcPr>
          <w:p w14:paraId="24E9444D" w14:textId="48FBF3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EA25C5" w:rsidRPr="00D95972" w:rsidRDefault="00EA25C5" w:rsidP="00EA25C5">
            <w:pPr>
              <w:rPr>
                <w:rFonts w:eastAsia="Batang" w:cs="Arial"/>
                <w:lang w:eastAsia="ko-KR"/>
              </w:rPr>
            </w:pPr>
          </w:p>
        </w:tc>
      </w:tr>
      <w:tr w:rsidR="00EA25C5"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4AC43388"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63F9B6C8"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79424A10"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7F204FCE"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EA25C5" w:rsidRPr="00D95972" w:rsidRDefault="00EA25C5" w:rsidP="00EA25C5">
            <w:pPr>
              <w:rPr>
                <w:rFonts w:eastAsia="Batang" w:cs="Arial"/>
                <w:lang w:eastAsia="ko-KR"/>
              </w:rPr>
            </w:pPr>
          </w:p>
        </w:tc>
      </w:tr>
      <w:tr w:rsidR="00EA25C5"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2AD8980F"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524E4C0B"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384B0DA1"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3256B3DA"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EA25C5" w:rsidRPr="00D95972" w:rsidRDefault="00EA25C5" w:rsidP="00EA25C5">
            <w:pPr>
              <w:rPr>
                <w:rFonts w:eastAsia="Batang" w:cs="Arial"/>
                <w:lang w:eastAsia="ko-KR"/>
              </w:rPr>
            </w:pPr>
          </w:p>
        </w:tc>
      </w:tr>
      <w:tr w:rsidR="00EA25C5" w:rsidRPr="00D95972" w14:paraId="6020B9F0"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EA25C5" w:rsidRPr="00D95972" w:rsidRDefault="00EA25C5" w:rsidP="00EA25C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EA25C5" w:rsidRPr="00D95972" w:rsidRDefault="00EA25C5" w:rsidP="00EA25C5">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EA25C5" w:rsidRPr="00D95972" w:rsidRDefault="00EA25C5" w:rsidP="00EA25C5">
            <w:pPr>
              <w:rPr>
                <w:rFonts w:cs="Arial"/>
              </w:rPr>
            </w:pPr>
          </w:p>
        </w:tc>
        <w:tc>
          <w:tcPr>
            <w:tcW w:w="4191" w:type="dxa"/>
            <w:gridSpan w:val="3"/>
            <w:tcBorders>
              <w:top w:val="single" w:sz="4" w:space="0" w:color="auto"/>
              <w:bottom w:val="single" w:sz="4" w:space="0" w:color="auto"/>
            </w:tcBorders>
          </w:tcPr>
          <w:p w14:paraId="6AC5806C" w14:textId="77777777" w:rsidR="00EA25C5" w:rsidRPr="00D95972" w:rsidRDefault="00EA25C5" w:rsidP="00EA25C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EA25C5" w:rsidRPr="00D95972" w:rsidRDefault="00EA25C5" w:rsidP="00EA25C5">
            <w:pPr>
              <w:rPr>
                <w:rFonts w:cs="Arial"/>
              </w:rPr>
            </w:pPr>
          </w:p>
        </w:tc>
        <w:tc>
          <w:tcPr>
            <w:tcW w:w="826" w:type="dxa"/>
            <w:tcBorders>
              <w:top w:val="single" w:sz="4" w:space="0" w:color="auto"/>
              <w:bottom w:val="single" w:sz="4" w:space="0" w:color="auto"/>
            </w:tcBorders>
          </w:tcPr>
          <w:p w14:paraId="6C57A379"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EA25C5" w:rsidRDefault="00EA25C5" w:rsidP="00EA25C5">
            <w:r w:rsidRPr="00F62A3A">
              <w:t>Enhanced Service Enabler Architecture Layer for Verticals</w:t>
            </w:r>
          </w:p>
          <w:p w14:paraId="71E29643" w14:textId="77777777" w:rsidR="00EA25C5" w:rsidRDefault="00EA25C5" w:rsidP="00EA25C5">
            <w:pPr>
              <w:rPr>
                <w:rFonts w:eastAsia="Batang" w:cs="Arial"/>
                <w:color w:val="000000"/>
                <w:lang w:eastAsia="ko-KR"/>
              </w:rPr>
            </w:pPr>
          </w:p>
          <w:p w14:paraId="1CAB7CDB" w14:textId="3C59B83E" w:rsidR="00EA25C5" w:rsidRPr="007B5BDD" w:rsidRDefault="00EA25C5" w:rsidP="00EA25C5">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EA25C5" w:rsidRPr="00D95972" w:rsidRDefault="00EA25C5" w:rsidP="00EA25C5">
            <w:pPr>
              <w:rPr>
                <w:rFonts w:eastAsia="Batang" w:cs="Arial"/>
                <w:lang w:eastAsia="ko-KR"/>
              </w:rPr>
            </w:pPr>
          </w:p>
        </w:tc>
      </w:tr>
      <w:tr w:rsidR="00EA25C5" w:rsidRPr="00D95972" w14:paraId="368E0420" w14:textId="77777777" w:rsidTr="00EA25C5">
        <w:tc>
          <w:tcPr>
            <w:tcW w:w="976" w:type="dxa"/>
            <w:tcBorders>
              <w:top w:val="nil"/>
              <w:left w:val="thinThickThinSmallGap" w:sz="24" w:space="0" w:color="auto"/>
              <w:bottom w:val="nil"/>
            </w:tcBorders>
            <w:shd w:val="clear" w:color="auto" w:fill="auto"/>
          </w:tcPr>
          <w:p w14:paraId="2A8E3F3E"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2E1D0172"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29CD36AD" w14:textId="77777777" w:rsidR="00EA25C5" w:rsidRPr="00D95972" w:rsidRDefault="00322A3E" w:rsidP="00D940CC">
            <w:pPr>
              <w:overflowPunct/>
              <w:autoSpaceDE/>
              <w:autoSpaceDN/>
              <w:adjustRightInd/>
              <w:textAlignment w:val="auto"/>
              <w:rPr>
                <w:rFonts w:cs="Arial"/>
                <w:lang w:val="en-US"/>
              </w:rPr>
            </w:pPr>
            <w:hyperlink r:id="rId25" w:history="1">
              <w:r w:rsidR="00EA25C5">
                <w:rPr>
                  <w:rStyle w:val="Hyperlink"/>
                </w:rPr>
                <w:t>C1-220295</w:t>
              </w:r>
            </w:hyperlink>
          </w:p>
        </w:tc>
        <w:tc>
          <w:tcPr>
            <w:tcW w:w="4191" w:type="dxa"/>
            <w:gridSpan w:val="3"/>
            <w:tcBorders>
              <w:top w:val="single" w:sz="4" w:space="0" w:color="auto"/>
              <w:bottom w:val="single" w:sz="4" w:space="0" w:color="auto"/>
            </w:tcBorders>
            <w:shd w:val="clear" w:color="auto" w:fill="00FF00"/>
          </w:tcPr>
          <w:p w14:paraId="40B75088" w14:textId="77777777" w:rsidR="00EA25C5" w:rsidRPr="00D95972" w:rsidRDefault="00EA25C5" w:rsidP="00D940CC">
            <w:pPr>
              <w:rPr>
                <w:rFonts w:cs="Arial"/>
              </w:rPr>
            </w:pPr>
            <w:r>
              <w:rPr>
                <w:rFonts w:cs="Arial"/>
              </w:rPr>
              <w:t>Minor corrections in VAL user profile data procedures</w:t>
            </w:r>
          </w:p>
        </w:tc>
        <w:tc>
          <w:tcPr>
            <w:tcW w:w="1767" w:type="dxa"/>
            <w:tcBorders>
              <w:top w:val="single" w:sz="4" w:space="0" w:color="auto"/>
              <w:bottom w:val="single" w:sz="4" w:space="0" w:color="auto"/>
            </w:tcBorders>
            <w:shd w:val="clear" w:color="auto" w:fill="00FF00"/>
          </w:tcPr>
          <w:p w14:paraId="53994866" w14:textId="77777777" w:rsidR="00EA25C5" w:rsidRPr="00D95972" w:rsidRDefault="00EA25C5" w:rsidP="00D940C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A7B4679" w14:textId="77777777" w:rsidR="00EA25C5" w:rsidRPr="00D95972" w:rsidRDefault="00EA25C5" w:rsidP="00D940CC">
            <w:pPr>
              <w:rPr>
                <w:rFonts w:cs="Arial"/>
              </w:rPr>
            </w:pPr>
            <w:r>
              <w:rPr>
                <w:rFonts w:cs="Arial"/>
              </w:rPr>
              <w:t>CR 0017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4B6C7F" w14:textId="77777777" w:rsidR="00EA25C5" w:rsidRPr="00D95972" w:rsidRDefault="00EA25C5" w:rsidP="00D940CC">
            <w:pPr>
              <w:rPr>
                <w:rFonts w:eastAsia="Batang" w:cs="Arial"/>
                <w:lang w:eastAsia="ko-KR"/>
              </w:rPr>
            </w:pPr>
            <w:r w:rsidRPr="002A6926">
              <w:rPr>
                <w:rFonts w:eastAsia="Batang" w:cs="Arial"/>
                <w:lang w:eastAsia="ko-KR"/>
              </w:rPr>
              <w:t>Agreed</w:t>
            </w:r>
          </w:p>
        </w:tc>
      </w:tr>
      <w:tr w:rsidR="00EA25C5" w:rsidRPr="00D95972" w14:paraId="798F95DA" w14:textId="77777777" w:rsidTr="00EA25C5">
        <w:tc>
          <w:tcPr>
            <w:tcW w:w="976" w:type="dxa"/>
            <w:tcBorders>
              <w:top w:val="nil"/>
              <w:left w:val="thinThickThinSmallGap" w:sz="24" w:space="0" w:color="auto"/>
              <w:bottom w:val="nil"/>
            </w:tcBorders>
            <w:shd w:val="clear" w:color="auto" w:fill="auto"/>
          </w:tcPr>
          <w:p w14:paraId="01411E1D"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3A2CF3E3"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69950B87" w14:textId="77777777" w:rsidR="00EA25C5" w:rsidRPr="00D95972" w:rsidRDefault="00322A3E" w:rsidP="00D940CC">
            <w:pPr>
              <w:overflowPunct/>
              <w:autoSpaceDE/>
              <w:autoSpaceDN/>
              <w:adjustRightInd/>
              <w:textAlignment w:val="auto"/>
              <w:rPr>
                <w:rFonts w:cs="Arial"/>
                <w:lang w:val="en-US"/>
              </w:rPr>
            </w:pPr>
            <w:hyperlink r:id="rId26" w:history="1">
              <w:r w:rsidR="00EA25C5">
                <w:rPr>
                  <w:rStyle w:val="Hyperlink"/>
                </w:rPr>
                <w:t>C1-220297</w:t>
              </w:r>
            </w:hyperlink>
          </w:p>
        </w:tc>
        <w:tc>
          <w:tcPr>
            <w:tcW w:w="4191" w:type="dxa"/>
            <w:gridSpan w:val="3"/>
            <w:tcBorders>
              <w:top w:val="single" w:sz="4" w:space="0" w:color="auto"/>
              <w:bottom w:val="single" w:sz="4" w:space="0" w:color="auto"/>
            </w:tcBorders>
            <w:shd w:val="clear" w:color="auto" w:fill="00FF00"/>
          </w:tcPr>
          <w:p w14:paraId="15E82AF6" w14:textId="77777777" w:rsidR="00EA25C5" w:rsidRPr="00D95972" w:rsidRDefault="00EA25C5" w:rsidP="00D940CC">
            <w:pPr>
              <w:rPr>
                <w:rFonts w:cs="Arial"/>
              </w:rPr>
            </w:pPr>
            <w:r>
              <w:rPr>
                <w:rFonts w:cs="Arial"/>
              </w:rPr>
              <w:t>Media type for user profile document</w:t>
            </w:r>
          </w:p>
        </w:tc>
        <w:tc>
          <w:tcPr>
            <w:tcW w:w="1767" w:type="dxa"/>
            <w:tcBorders>
              <w:top w:val="single" w:sz="4" w:space="0" w:color="auto"/>
              <w:bottom w:val="single" w:sz="4" w:space="0" w:color="auto"/>
            </w:tcBorders>
            <w:shd w:val="clear" w:color="auto" w:fill="00FF00"/>
          </w:tcPr>
          <w:p w14:paraId="06C4EEF2" w14:textId="77777777" w:rsidR="00EA25C5" w:rsidRPr="00D95972" w:rsidRDefault="00EA25C5" w:rsidP="00D940C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4C0F69A5" w14:textId="77777777" w:rsidR="00EA25C5" w:rsidRPr="00D95972" w:rsidRDefault="00EA25C5" w:rsidP="00D940CC">
            <w:pPr>
              <w:rPr>
                <w:rFonts w:cs="Arial"/>
              </w:rPr>
            </w:pPr>
            <w:r>
              <w:rPr>
                <w:rFonts w:cs="Arial"/>
              </w:rPr>
              <w:t>CR 0018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54AD78" w14:textId="77777777" w:rsidR="00EA25C5" w:rsidRPr="00D95972" w:rsidRDefault="00EA25C5" w:rsidP="00D940CC">
            <w:pPr>
              <w:rPr>
                <w:rFonts w:eastAsia="Batang" w:cs="Arial"/>
                <w:lang w:eastAsia="ko-KR"/>
              </w:rPr>
            </w:pPr>
            <w:r w:rsidRPr="002A6926">
              <w:rPr>
                <w:rFonts w:eastAsia="Batang" w:cs="Arial"/>
                <w:lang w:eastAsia="ko-KR"/>
              </w:rPr>
              <w:t>Agreed</w:t>
            </w:r>
          </w:p>
        </w:tc>
      </w:tr>
      <w:tr w:rsidR="00EA25C5" w:rsidRPr="00D95972" w14:paraId="715212B9" w14:textId="77777777" w:rsidTr="00EA25C5">
        <w:tc>
          <w:tcPr>
            <w:tcW w:w="976" w:type="dxa"/>
            <w:tcBorders>
              <w:top w:val="nil"/>
              <w:left w:val="thinThickThinSmallGap" w:sz="24" w:space="0" w:color="auto"/>
              <w:bottom w:val="nil"/>
            </w:tcBorders>
            <w:shd w:val="clear" w:color="auto" w:fill="auto"/>
          </w:tcPr>
          <w:p w14:paraId="1474D46B"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6105C909"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35FE5901" w14:textId="77777777" w:rsidR="00EA25C5" w:rsidRPr="00D95972" w:rsidRDefault="00322A3E" w:rsidP="00D940CC">
            <w:pPr>
              <w:overflowPunct/>
              <w:autoSpaceDE/>
              <w:autoSpaceDN/>
              <w:adjustRightInd/>
              <w:textAlignment w:val="auto"/>
              <w:rPr>
                <w:rFonts w:cs="Arial"/>
                <w:lang w:val="en-US"/>
              </w:rPr>
            </w:pPr>
            <w:hyperlink r:id="rId27" w:history="1">
              <w:r w:rsidR="00EA25C5">
                <w:rPr>
                  <w:rStyle w:val="Hyperlink"/>
                </w:rPr>
                <w:t>C1-220298</w:t>
              </w:r>
            </w:hyperlink>
          </w:p>
        </w:tc>
        <w:tc>
          <w:tcPr>
            <w:tcW w:w="4191" w:type="dxa"/>
            <w:gridSpan w:val="3"/>
            <w:tcBorders>
              <w:top w:val="single" w:sz="4" w:space="0" w:color="auto"/>
              <w:bottom w:val="single" w:sz="4" w:space="0" w:color="auto"/>
            </w:tcBorders>
            <w:shd w:val="clear" w:color="auto" w:fill="00FF00"/>
          </w:tcPr>
          <w:p w14:paraId="79A94311" w14:textId="77777777" w:rsidR="00EA25C5" w:rsidRPr="00D95972" w:rsidRDefault="00EA25C5" w:rsidP="00D940CC">
            <w:pPr>
              <w:rPr>
                <w:rFonts w:cs="Arial"/>
              </w:rPr>
            </w:pPr>
            <w:r>
              <w:rPr>
                <w:rFonts w:cs="Arial"/>
              </w:rPr>
              <w:t>Resolving Editor’s Note on CoAP use of cache</w:t>
            </w:r>
          </w:p>
        </w:tc>
        <w:tc>
          <w:tcPr>
            <w:tcW w:w="1767" w:type="dxa"/>
            <w:tcBorders>
              <w:top w:val="single" w:sz="4" w:space="0" w:color="auto"/>
              <w:bottom w:val="single" w:sz="4" w:space="0" w:color="auto"/>
            </w:tcBorders>
            <w:shd w:val="clear" w:color="auto" w:fill="00FF00"/>
          </w:tcPr>
          <w:p w14:paraId="6D7EDCDB" w14:textId="77777777" w:rsidR="00EA25C5" w:rsidRPr="00D95972" w:rsidRDefault="00EA25C5" w:rsidP="00D940C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6EBBD2A" w14:textId="77777777" w:rsidR="00EA25C5" w:rsidRPr="00D95972" w:rsidRDefault="00EA25C5" w:rsidP="00D940CC">
            <w:pPr>
              <w:rPr>
                <w:rFonts w:cs="Arial"/>
              </w:rPr>
            </w:pPr>
            <w:r>
              <w:rPr>
                <w:rFonts w:cs="Arial"/>
              </w:rPr>
              <w:t>CR 0019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C4B4A0" w14:textId="77777777" w:rsidR="00EA25C5" w:rsidRPr="00D95972" w:rsidRDefault="00EA25C5" w:rsidP="00D940CC">
            <w:pPr>
              <w:rPr>
                <w:rFonts w:eastAsia="Batang" w:cs="Arial"/>
                <w:lang w:eastAsia="ko-KR"/>
              </w:rPr>
            </w:pPr>
            <w:r w:rsidRPr="002A6926">
              <w:rPr>
                <w:rFonts w:eastAsia="Batang" w:cs="Arial"/>
                <w:lang w:eastAsia="ko-KR"/>
              </w:rPr>
              <w:t>Agreed</w:t>
            </w:r>
          </w:p>
        </w:tc>
      </w:tr>
      <w:tr w:rsidR="00EA25C5" w:rsidRPr="00D95972" w14:paraId="5AF2EDA8" w14:textId="77777777" w:rsidTr="00EA25C5">
        <w:tc>
          <w:tcPr>
            <w:tcW w:w="976" w:type="dxa"/>
            <w:tcBorders>
              <w:top w:val="nil"/>
              <w:left w:val="thinThickThinSmallGap" w:sz="24" w:space="0" w:color="auto"/>
              <w:bottom w:val="nil"/>
            </w:tcBorders>
            <w:shd w:val="clear" w:color="auto" w:fill="auto"/>
          </w:tcPr>
          <w:p w14:paraId="74A530AD"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0049453A"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15F17699" w14:textId="77777777" w:rsidR="00EA25C5" w:rsidRPr="00D95972" w:rsidRDefault="00322A3E" w:rsidP="00D940CC">
            <w:pPr>
              <w:overflowPunct/>
              <w:autoSpaceDE/>
              <w:autoSpaceDN/>
              <w:adjustRightInd/>
              <w:textAlignment w:val="auto"/>
              <w:rPr>
                <w:rFonts w:cs="Arial"/>
                <w:lang w:val="en-US"/>
              </w:rPr>
            </w:pPr>
            <w:hyperlink r:id="rId28" w:history="1">
              <w:r w:rsidR="00EA25C5">
                <w:rPr>
                  <w:rStyle w:val="Hyperlink"/>
                </w:rPr>
                <w:t>C1-220334</w:t>
              </w:r>
            </w:hyperlink>
          </w:p>
        </w:tc>
        <w:tc>
          <w:tcPr>
            <w:tcW w:w="4191" w:type="dxa"/>
            <w:gridSpan w:val="3"/>
            <w:tcBorders>
              <w:top w:val="single" w:sz="4" w:space="0" w:color="auto"/>
              <w:bottom w:val="single" w:sz="4" w:space="0" w:color="auto"/>
            </w:tcBorders>
            <w:shd w:val="clear" w:color="auto" w:fill="00FF00"/>
          </w:tcPr>
          <w:p w14:paraId="6B5F8BB8" w14:textId="77777777" w:rsidR="00EA25C5" w:rsidRPr="00D95972" w:rsidRDefault="00EA25C5" w:rsidP="00D940CC">
            <w:pPr>
              <w:rPr>
                <w:rFonts w:cs="Arial"/>
              </w:rPr>
            </w:pPr>
            <w:r>
              <w:rPr>
                <w:rFonts w:cs="Arial"/>
              </w:rPr>
              <w:t>Group management boot up procedure and fix in group list fetch procedure</w:t>
            </w:r>
          </w:p>
        </w:tc>
        <w:tc>
          <w:tcPr>
            <w:tcW w:w="1767" w:type="dxa"/>
            <w:tcBorders>
              <w:top w:val="single" w:sz="4" w:space="0" w:color="auto"/>
              <w:bottom w:val="single" w:sz="4" w:space="0" w:color="auto"/>
            </w:tcBorders>
            <w:shd w:val="clear" w:color="auto" w:fill="00FF00"/>
          </w:tcPr>
          <w:p w14:paraId="4B800CA2" w14:textId="77777777" w:rsidR="00EA25C5" w:rsidRPr="00D95972" w:rsidRDefault="00EA25C5" w:rsidP="00D940CC">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0A717966" w14:textId="77777777" w:rsidR="00EA25C5" w:rsidRPr="00D95972" w:rsidRDefault="00EA25C5" w:rsidP="00D940CC">
            <w:pPr>
              <w:rPr>
                <w:rFonts w:cs="Arial"/>
              </w:rPr>
            </w:pPr>
            <w:r>
              <w:rPr>
                <w:rFonts w:cs="Arial"/>
              </w:rPr>
              <w:t>CR 0020 24.544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4AE9AA" w14:textId="77777777" w:rsidR="00EA25C5" w:rsidRPr="00D95972" w:rsidRDefault="00EA25C5" w:rsidP="00D940CC">
            <w:pPr>
              <w:rPr>
                <w:rFonts w:eastAsia="Batang" w:cs="Arial"/>
                <w:lang w:eastAsia="ko-KR"/>
              </w:rPr>
            </w:pPr>
            <w:r>
              <w:rPr>
                <w:rFonts w:eastAsia="Batang" w:cs="Arial"/>
                <w:lang w:eastAsia="ko-KR"/>
              </w:rPr>
              <w:t>Agreed</w:t>
            </w:r>
          </w:p>
        </w:tc>
      </w:tr>
      <w:tr w:rsidR="00EA25C5" w:rsidRPr="00D95972" w14:paraId="31D0262A" w14:textId="77777777" w:rsidTr="00EA25C5">
        <w:tc>
          <w:tcPr>
            <w:tcW w:w="976" w:type="dxa"/>
            <w:tcBorders>
              <w:top w:val="nil"/>
              <w:left w:val="thinThickThinSmallGap" w:sz="24" w:space="0" w:color="auto"/>
              <w:bottom w:val="nil"/>
            </w:tcBorders>
            <w:shd w:val="clear" w:color="auto" w:fill="auto"/>
          </w:tcPr>
          <w:p w14:paraId="34942A23"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33214DF8"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1FB8E0FD" w14:textId="77777777" w:rsidR="00EA25C5" w:rsidRPr="00D95972" w:rsidRDefault="00322A3E" w:rsidP="00D940CC">
            <w:pPr>
              <w:overflowPunct/>
              <w:autoSpaceDE/>
              <w:autoSpaceDN/>
              <w:adjustRightInd/>
              <w:textAlignment w:val="auto"/>
              <w:rPr>
                <w:rFonts w:cs="Arial"/>
                <w:lang w:val="en-US"/>
              </w:rPr>
            </w:pPr>
            <w:hyperlink r:id="rId29" w:history="1">
              <w:r w:rsidR="00EA25C5">
                <w:rPr>
                  <w:rStyle w:val="Hyperlink"/>
                </w:rPr>
                <w:t>C1-220343</w:t>
              </w:r>
            </w:hyperlink>
          </w:p>
        </w:tc>
        <w:tc>
          <w:tcPr>
            <w:tcW w:w="4191" w:type="dxa"/>
            <w:gridSpan w:val="3"/>
            <w:tcBorders>
              <w:top w:val="single" w:sz="4" w:space="0" w:color="auto"/>
              <w:bottom w:val="single" w:sz="4" w:space="0" w:color="auto"/>
            </w:tcBorders>
            <w:shd w:val="clear" w:color="auto" w:fill="00FF00"/>
          </w:tcPr>
          <w:p w14:paraId="129BFEBD" w14:textId="77777777" w:rsidR="00EA25C5" w:rsidRPr="00D95972" w:rsidRDefault="00EA25C5" w:rsidP="00D940CC">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00FF00"/>
          </w:tcPr>
          <w:p w14:paraId="05884E50" w14:textId="77777777" w:rsidR="00EA25C5" w:rsidRPr="00D95972" w:rsidRDefault="00EA25C5" w:rsidP="00D940C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593108A3" w14:textId="77777777" w:rsidR="00EA25C5" w:rsidRPr="00D95972" w:rsidRDefault="00EA25C5" w:rsidP="00D940CC">
            <w:pPr>
              <w:rPr>
                <w:rFonts w:cs="Arial"/>
              </w:rPr>
            </w:pPr>
            <w:r>
              <w:rPr>
                <w:rFonts w:cs="Arial"/>
              </w:rPr>
              <w:t>CR 0022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252A2F" w14:textId="77777777" w:rsidR="00EA25C5" w:rsidRPr="00D95972" w:rsidRDefault="00EA25C5" w:rsidP="00D940CC">
            <w:pPr>
              <w:rPr>
                <w:rFonts w:eastAsia="Batang" w:cs="Arial"/>
                <w:lang w:eastAsia="ko-KR"/>
              </w:rPr>
            </w:pPr>
            <w:r>
              <w:rPr>
                <w:rFonts w:eastAsia="Batang" w:cs="Arial"/>
                <w:lang w:eastAsia="ko-KR"/>
              </w:rPr>
              <w:t>Agreed</w:t>
            </w:r>
          </w:p>
        </w:tc>
      </w:tr>
      <w:tr w:rsidR="00EA25C5" w:rsidRPr="00D95972" w14:paraId="37A0CDFE" w14:textId="77777777" w:rsidTr="00EA25C5">
        <w:tc>
          <w:tcPr>
            <w:tcW w:w="976" w:type="dxa"/>
            <w:tcBorders>
              <w:top w:val="nil"/>
              <w:left w:val="thinThickThinSmallGap" w:sz="24" w:space="0" w:color="auto"/>
              <w:bottom w:val="nil"/>
            </w:tcBorders>
            <w:shd w:val="clear" w:color="auto" w:fill="auto"/>
          </w:tcPr>
          <w:p w14:paraId="1954F1FA"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6AD3B9B1"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5787AC24" w14:textId="77777777" w:rsidR="00EA25C5" w:rsidRPr="00D95972" w:rsidRDefault="00322A3E" w:rsidP="00D940CC">
            <w:pPr>
              <w:overflowPunct/>
              <w:autoSpaceDE/>
              <w:autoSpaceDN/>
              <w:adjustRightInd/>
              <w:textAlignment w:val="auto"/>
              <w:rPr>
                <w:rFonts w:cs="Arial"/>
                <w:lang w:val="en-US"/>
              </w:rPr>
            </w:pPr>
            <w:hyperlink r:id="rId30" w:history="1">
              <w:r w:rsidR="00EA25C5">
                <w:rPr>
                  <w:rStyle w:val="Hyperlink"/>
                </w:rPr>
                <w:t>C1-220344</w:t>
              </w:r>
            </w:hyperlink>
          </w:p>
        </w:tc>
        <w:tc>
          <w:tcPr>
            <w:tcW w:w="4191" w:type="dxa"/>
            <w:gridSpan w:val="3"/>
            <w:tcBorders>
              <w:top w:val="single" w:sz="4" w:space="0" w:color="auto"/>
              <w:bottom w:val="single" w:sz="4" w:space="0" w:color="auto"/>
            </w:tcBorders>
            <w:shd w:val="clear" w:color="auto" w:fill="00FF00"/>
          </w:tcPr>
          <w:p w14:paraId="0AE3D033" w14:textId="77777777" w:rsidR="00EA25C5" w:rsidRPr="00D95972" w:rsidRDefault="00EA25C5" w:rsidP="00D940CC">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00FF00"/>
          </w:tcPr>
          <w:p w14:paraId="60B6F650" w14:textId="77777777" w:rsidR="00EA25C5" w:rsidRPr="00D95972" w:rsidRDefault="00EA25C5" w:rsidP="00D940CC">
            <w:pPr>
              <w:rPr>
                <w:rFonts w:cs="Arial"/>
              </w:rPr>
            </w:pPr>
            <w:r>
              <w:rPr>
                <w:rFonts w:cs="Arial"/>
              </w:rPr>
              <w:t>Ericsson, Apple / Mikael</w:t>
            </w:r>
          </w:p>
        </w:tc>
        <w:tc>
          <w:tcPr>
            <w:tcW w:w="826" w:type="dxa"/>
            <w:tcBorders>
              <w:top w:val="single" w:sz="4" w:space="0" w:color="auto"/>
              <w:bottom w:val="single" w:sz="4" w:space="0" w:color="auto"/>
            </w:tcBorders>
            <w:shd w:val="clear" w:color="auto" w:fill="00FF00"/>
          </w:tcPr>
          <w:p w14:paraId="66144755" w14:textId="77777777" w:rsidR="00EA25C5" w:rsidRPr="00D95972" w:rsidRDefault="00EA25C5" w:rsidP="00D940CC">
            <w:pPr>
              <w:rPr>
                <w:rFonts w:cs="Arial"/>
              </w:rPr>
            </w:pPr>
            <w:r>
              <w:rPr>
                <w:rFonts w:cs="Arial"/>
              </w:rPr>
              <w:t>CR 0012 24.547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30173C7" w14:textId="77777777" w:rsidR="00EA25C5" w:rsidRDefault="00EA25C5" w:rsidP="00D940CC">
            <w:pPr>
              <w:rPr>
                <w:rFonts w:eastAsia="Batang" w:cs="Arial"/>
                <w:lang w:eastAsia="ko-KR"/>
              </w:rPr>
            </w:pPr>
            <w:r>
              <w:rPr>
                <w:rFonts w:eastAsia="Batang" w:cs="Arial"/>
                <w:lang w:eastAsia="ko-KR"/>
              </w:rPr>
              <w:t>Agreed</w:t>
            </w:r>
          </w:p>
          <w:p w14:paraId="59C36259" w14:textId="77777777" w:rsidR="00EA25C5" w:rsidRPr="00D95972" w:rsidRDefault="00EA25C5" w:rsidP="00D940CC">
            <w:pPr>
              <w:rPr>
                <w:rFonts w:eastAsia="Batang" w:cs="Arial"/>
                <w:lang w:eastAsia="ko-KR"/>
              </w:rPr>
            </w:pPr>
          </w:p>
        </w:tc>
      </w:tr>
      <w:tr w:rsidR="00EA25C5" w:rsidRPr="00D95972" w14:paraId="54F43FCA" w14:textId="77777777" w:rsidTr="00EA25C5">
        <w:tc>
          <w:tcPr>
            <w:tcW w:w="976" w:type="dxa"/>
            <w:tcBorders>
              <w:top w:val="nil"/>
              <w:left w:val="thinThickThinSmallGap" w:sz="24" w:space="0" w:color="auto"/>
              <w:bottom w:val="nil"/>
            </w:tcBorders>
            <w:shd w:val="clear" w:color="auto" w:fill="auto"/>
          </w:tcPr>
          <w:p w14:paraId="2F0B6510"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6330DDD8"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64BB88CC" w14:textId="77777777" w:rsidR="00EA25C5" w:rsidRPr="00C600DB" w:rsidRDefault="00EA25C5" w:rsidP="00D940CC">
            <w:pPr>
              <w:overflowPunct/>
              <w:autoSpaceDE/>
              <w:autoSpaceDN/>
              <w:adjustRightInd/>
              <w:textAlignment w:val="auto"/>
            </w:pPr>
            <w:r w:rsidRPr="00F801F7">
              <w:t>C1-22073</w:t>
            </w:r>
            <w:r>
              <w:t>7</w:t>
            </w:r>
          </w:p>
        </w:tc>
        <w:tc>
          <w:tcPr>
            <w:tcW w:w="4191" w:type="dxa"/>
            <w:gridSpan w:val="3"/>
            <w:tcBorders>
              <w:top w:val="single" w:sz="4" w:space="0" w:color="auto"/>
              <w:bottom w:val="single" w:sz="4" w:space="0" w:color="auto"/>
            </w:tcBorders>
            <w:shd w:val="clear" w:color="auto" w:fill="00FF00"/>
          </w:tcPr>
          <w:p w14:paraId="097BF871" w14:textId="77777777" w:rsidR="00EA25C5" w:rsidRDefault="00EA25C5" w:rsidP="00D940CC">
            <w:pPr>
              <w:rPr>
                <w:rFonts w:cs="Arial"/>
              </w:rPr>
            </w:pPr>
            <w:r>
              <w:rPr>
                <w:rFonts w:cs="Arial"/>
              </w:rPr>
              <w:t>Updates to Location information subscription procedure</w:t>
            </w:r>
          </w:p>
        </w:tc>
        <w:tc>
          <w:tcPr>
            <w:tcW w:w="1767" w:type="dxa"/>
            <w:tcBorders>
              <w:top w:val="single" w:sz="4" w:space="0" w:color="auto"/>
              <w:bottom w:val="single" w:sz="4" w:space="0" w:color="auto"/>
            </w:tcBorders>
            <w:shd w:val="clear" w:color="auto" w:fill="00FF00"/>
          </w:tcPr>
          <w:p w14:paraId="73F6C3F7" w14:textId="77777777" w:rsidR="00EA25C5" w:rsidRDefault="00EA25C5" w:rsidP="00D940CC">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5CC8CE6B" w14:textId="77777777" w:rsidR="00EA25C5" w:rsidRDefault="00EA25C5" w:rsidP="00D940CC">
            <w:pPr>
              <w:rPr>
                <w:rFonts w:cs="Arial"/>
              </w:rPr>
            </w:pPr>
            <w:r>
              <w:rPr>
                <w:rFonts w:cs="Arial"/>
              </w:rPr>
              <w:t>CR 0040 24.545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A3CA19" w14:textId="77777777" w:rsidR="00EA25C5" w:rsidRPr="00FB50A7" w:rsidRDefault="00EA25C5" w:rsidP="00D940CC">
            <w:pPr>
              <w:rPr>
                <w:rFonts w:eastAsia="Batang" w:cs="Arial"/>
                <w:b/>
                <w:bCs/>
                <w:lang w:eastAsia="ko-KR"/>
              </w:rPr>
            </w:pPr>
            <w:r>
              <w:rPr>
                <w:rFonts w:eastAsia="Batang" w:cs="Arial"/>
                <w:lang w:eastAsia="ko-KR"/>
              </w:rPr>
              <w:t>Agreed</w:t>
            </w:r>
          </w:p>
          <w:p w14:paraId="0C8CD1CA" w14:textId="77777777" w:rsidR="00EA25C5" w:rsidRDefault="00EA25C5" w:rsidP="00D940CC">
            <w:pPr>
              <w:rPr>
                <w:rFonts w:eastAsia="Batang" w:cs="Arial"/>
                <w:lang w:eastAsia="ko-KR"/>
              </w:rPr>
            </w:pPr>
          </w:p>
          <w:p w14:paraId="1158E869" w14:textId="77777777" w:rsidR="00EA25C5" w:rsidRDefault="00EA25C5" w:rsidP="00D940CC">
            <w:pPr>
              <w:rPr>
                <w:rFonts w:eastAsia="Batang" w:cs="Arial"/>
                <w:lang w:eastAsia="ko-KR"/>
              </w:rPr>
            </w:pPr>
            <w:r>
              <w:rPr>
                <w:rFonts w:eastAsia="Batang" w:cs="Arial"/>
                <w:lang w:eastAsia="ko-KR"/>
              </w:rPr>
              <w:t>Revision of C1-220333</w:t>
            </w:r>
          </w:p>
          <w:p w14:paraId="1AD8B633" w14:textId="77777777" w:rsidR="00EA25C5" w:rsidRDefault="00EA25C5" w:rsidP="00D940CC">
            <w:pPr>
              <w:rPr>
                <w:rFonts w:eastAsia="Batang" w:cs="Arial"/>
                <w:lang w:eastAsia="ko-KR"/>
              </w:rPr>
            </w:pPr>
            <w:r>
              <w:rPr>
                <w:rFonts w:eastAsia="Batang" w:cs="Arial"/>
                <w:lang w:eastAsia="ko-KR"/>
              </w:rPr>
              <w:t>--------------------------------------------------------</w:t>
            </w:r>
          </w:p>
          <w:p w14:paraId="06D282E5" w14:textId="77777777" w:rsidR="00EA25C5" w:rsidRDefault="00EA25C5" w:rsidP="00D940CC">
            <w:pPr>
              <w:rPr>
                <w:rFonts w:eastAsia="Batang" w:cs="Arial"/>
                <w:lang w:eastAsia="ko-KR"/>
              </w:rPr>
            </w:pPr>
          </w:p>
        </w:tc>
      </w:tr>
      <w:tr w:rsidR="00EA25C5" w:rsidRPr="00D95972" w14:paraId="73E43ECA" w14:textId="77777777" w:rsidTr="00EA25C5">
        <w:tc>
          <w:tcPr>
            <w:tcW w:w="976" w:type="dxa"/>
            <w:tcBorders>
              <w:top w:val="nil"/>
              <w:left w:val="thinThickThinSmallGap" w:sz="24" w:space="0" w:color="auto"/>
              <w:bottom w:val="nil"/>
            </w:tcBorders>
            <w:shd w:val="clear" w:color="auto" w:fill="auto"/>
          </w:tcPr>
          <w:p w14:paraId="394015DB"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6A93347E"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2C51BFFC" w14:textId="77777777" w:rsidR="00EA25C5" w:rsidRPr="00D95972" w:rsidRDefault="00EA25C5" w:rsidP="00D940CC">
            <w:pPr>
              <w:overflowPunct/>
              <w:autoSpaceDE/>
              <w:autoSpaceDN/>
              <w:adjustRightInd/>
              <w:textAlignment w:val="auto"/>
              <w:rPr>
                <w:rFonts w:cs="Arial"/>
                <w:lang w:val="en-US"/>
              </w:rPr>
            </w:pPr>
            <w:r w:rsidRPr="00C600DB">
              <w:t>C1-220765</w:t>
            </w:r>
          </w:p>
        </w:tc>
        <w:tc>
          <w:tcPr>
            <w:tcW w:w="4191" w:type="dxa"/>
            <w:gridSpan w:val="3"/>
            <w:tcBorders>
              <w:top w:val="single" w:sz="4" w:space="0" w:color="auto"/>
              <w:bottom w:val="single" w:sz="4" w:space="0" w:color="auto"/>
            </w:tcBorders>
            <w:shd w:val="clear" w:color="auto" w:fill="00FF00"/>
          </w:tcPr>
          <w:p w14:paraId="573EE3D6" w14:textId="77777777" w:rsidR="00EA25C5" w:rsidRPr="00D95972" w:rsidRDefault="00EA25C5" w:rsidP="00D940CC">
            <w:pPr>
              <w:rPr>
                <w:rFonts w:cs="Arial"/>
              </w:rPr>
            </w:pPr>
            <w:r>
              <w:rPr>
                <w:rFonts w:cs="Arial"/>
              </w:rPr>
              <w:t>Corrections in CoAP Resource representation and APIs for VAL user profile</w:t>
            </w:r>
          </w:p>
        </w:tc>
        <w:tc>
          <w:tcPr>
            <w:tcW w:w="1767" w:type="dxa"/>
            <w:tcBorders>
              <w:top w:val="single" w:sz="4" w:space="0" w:color="auto"/>
              <w:bottom w:val="single" w:sz="4" w:space="0" w:color="auto"/>
            </w:tcBorders>
            <w:shd w:val="clear" w:color="auto" w:fill="00FF00"/>
          </w:tcPr>
          <w:p w14:paraId="22B778E9" w14:textId="77777777" w:rsidR="00EA25C5" w:rsidRPr="00D95972" w:rsidRDefault="00EA25C5" w:rsidP="00D940C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73A65942" w14:textId="77777777" w:rsidR="00EA25C5" w:rsidRPr="00D95972" w:rsidRDefault="00EA25C5" w:rsidP="00D940CC">
            <w:pPr>
              <w:rPr>
                <w:rFonts w:cs="Arial"/>
              </w:rPr>
            </w:pPr>
            <w:r>
              <w:rPr>
                <w:rFonts w:cs="Arial"/>
              </w:rPr>
              <w:t>CR 0020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BB3847" w14:textId="77777777" w:rsidR="00EA25C5" w:rsidRPr="00FB50A7" w:rsidRDefault="00EA25C5" w:rsidP="00D940CC">
            <w:pPr>
              <w:rPr>
                <w:rFonts w:eastAsia="Batang" w:cs="Arial"/>
                <w:b/>
                <w:bCs/>
                <w:lang w:eastAsia="ko-KR"/>
              </w:rPr>
            </w:pPr>
            <w:r>
              <w:rPr>
                <w:rFonts w:eastAsia="Batang" w:cs="Arial"/>
                <w:lang w:eastAsia="ko-KR"/>
              </w:rPr>
              <w:t>Agreed</w:t>
            </w:r>
          </w:p>
          <w:p w14:paraId="5C6AED02" w14:textId="77777777" w:rsidR="00EA25C5" w:rsidRDefault="00EA25C5" w:rsidP="00D940CC">
            <w:pPr>
              <w:rPr>
                <w:rFonts w:eastAsia="Batang" w:cs="Arial"/>
                <w:lang w:eastAsia="ko-KR"/>
              </w:rPr>
            </w:pPr>
          </w:p>
          <w:p w14:paraId="0D13512D" w14:textId="77777777" w:rsidR="00EA25C5" w:rsidRDefault="00EA25C5" w:rsidP="00D940CC">
            <w:pPr>
              <w:rPr>
                <w:rFonts w:eastAsia="Batang" w:cs="Arial"/>
                <w:lang w:eastAsia="ko-KR"/>
              </w:rPr>
            </w:pPr>
            <w:r>
              <w:rPr>
                <w:rFonts w:eastAsia="Batang" w:cs="Arial"/>
                <w:lang w:eastAsia="ko-KR"/>
              </w:rPr>
              <w:t>Revision of C1-220320</w:t>
            </w:r>
          </w:p>
          <w:p w14:paraId="391DF0F5" w14:textId="77777777" w:rsidR="00EA25C5" w:rsidRDefault="00EA25C5" w:rsidP="00D940CC">
            <w:pPr>
              <w:rPr>
                <w:rFonts w:eastAsia="Batang" w:cs="Arial"/>
                <w:lang w:eastAsia="ko-KR"/>
              </w:rPr>
            </w:pPr>
          </w:p>
          <w:p w14:paraId="4CB1B707" w14:textId="77777777" w:rsidR="00EA25C5" w:rsidRDefault="00EA25C5" w:rsidP="00D940CC">
            <w:pPr>
              <w:rPr>
                <w:rFonts w:eastAsia="Batang" w:cs="Arial"/>
                <w:lang w:eastAsia="ko-KR"/>
              </w:rPr>
            </w:pPr>
            <w:r>
              <w:rPr>
                <w:rFonts w:eastAsia="Batang" w:cs="Arial"/>
                <w:lang w:eastAsia="ko-KR"/>
              </w:rPr>
              <w:t>-------------------------------------------------------------</w:t>
            </w:r>
          </w:p>
          <w:p w14:paraId="58C76115" w14:textId="77777777" w:rsidR="00EA25C5" w:rsidRPr="00D95972" w:rsidRDefault="00EA25C5" w:rsidP="00D940CC">
            <w:pPr>
              <w:rPr>
                <w:rFonts w:eastAsia="Batang" w:cs="Arial"/>
                <w:lang w:eastAsia="ko-KR"/>
              </w:rPr>
            </w:pPr>
          </w:p>
        </w:tc>
      </w:tr>
      <w:tr w:rsidR="00EA25C5" w:rsidRPr="00D95972" w14:paraId="55C9D55A" w14:textId="77777777" w:rsidTr="00EA25C5">
        <w:tc>
          <w:tcPr>
            <w:tcW w:w="976" w:type="dxa"/>
            <w:tcBorders>
              <w:top w:val="nil"/>
              <w:left w:val="thinThickThinSmallGap" w:sz="24" w:space="0" w:color="auto"/>
              <w:bottom w:val="nil"/>
            </w:tcBorders>
            <w:shd w:val="clear" w:color="auto" w:fill="auto"/>
          </w:tcPr>
          <w:p w14:paraId="1649B542"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24BB71C8"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4608C01A" w14:textId="77777777" w:rsidR="00EA25C5" w:rsidRPr="00D95972" w:rsidRDefault="00EA25C5" w:rsidP="00D940CC">
            <w:pPr>
              <w:overflowPunct/>
              <w:autoSpaceDE/>
              <w:autoSpaceDN/>
              <w:adjustRightInd/>
              <w:textAlignment w:val="auto"/>
              <w:rPr>
                <w:rFonts w:cs="Arial"/>
                <w:lang w:val="en-US"/>
              </w:rPr>
            </w:pPr>
            <w:r w:rsidRPr="006C04B4">
              <w:t>C1-220769</w:t>
            </w:r>
          </w:p>
        </w:tc>
        <w:tc>
          <w:tcPr>
            <w:tcW w:w="4191" w:type="dxa"/>
            <w:gridSpan w:val="3"/>
            <w:tcBorders>
              <w:top w:val="single" w:sz="4" w:space="0" w:color="auto"/>
              <w:bottom w:val="single" w:sz="4" w:space="0" w:color="auto"/>
            </w:tcBorders>
            <w:shd w:val="clear" w:color="auto" w:fill="00FF00"/>
          </w:tcPr>
          <w:p w14:paraId="58BE72FF" w14:textId="77777777" w:rsidR="00EA25C5" w:rsidRPr="00D95972" w:rsidRDefault="00EA25C5" w:rsidP="00D940CC">
            <w:pPr>
              <w:rPr>
                <w:rFonts w:cs="Arial"/>
              </w:rPr>
            </w:pPr>
            <w:r>
              <w:rPr>
                <w:rFonts w:cs="Arial"/>
              </w:rPr>
              <w:t>Addition of CoAP Resource representation and APIs for UE configuration</w:t>
            </w:r>
          </w:p>
        </w:tc>
        <w:tc>
          <w:tcPr>
            <w:tcW w:w="1767" w:type="dxa"/>
            <w:tcBorders>
              <w:top w:val="single" w:sz="4" w:space="0" w:color="auto"/>
              <w:bottom w:val="single" w:sz="4" w:space="0" w:color="auto"/>
            </w:tcBorders>
            <w:shd w:val="clear" w:color="auto" w:fill="00FF00"/>
          </w:tcPr>
          <w:p w14:paraId="1D4E7A67" w14:textId="77777777" w:rsidR="00EA25C5" w:rsidRPr="00D95972" w:rsidRDefault="00EA25C5" w:rsidP="00D940C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66BA8C1F" w14:textId="77777777" w:rsidR="00EA25C5" w:rsidRPr="00D95972" w:rsidRDefault="00EA25C5" w:rsidP="00D940CC">
            <w:pPr>
              <w:rPr>
                <w:rFonts w:cs="Arial"/>
              </w:rPr>
            </w:pPr>
            <w:r>
              <w:rPr>
                <w:rFonts w:cs="Arial"/>
              </w:rPr>
              <w:t>CR 0021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9E5EC6" w14:textId="77777777" w:rsidR="00EA25C5" w:rsidRPr="00FB50A7" w:rsidRDefault="00EA25C5" w:rsidP="00D940CC">
            <w:pPr>
              <w:rPr>
                <w:rFonts w:eastAsia="Batang" w:cs="Arial"/>
                <w:b/>
                <w:bCs/>
                <w:lang w:eastAsia="ko-KR"/>
              </w:rPr>
            </w:pPr>
            <w:r>
              <w:rPr>
                <w:rFonts w:eastAsia="Batang" w:cs="Arial"/>
                <w:lang w:eastAsia="ko-KR"/>
              </w:rPr>
              <w:t>Agreed</w:t>
            </w:r>
          </w:p>
          <w:p w14:paraId="5FA69FC7" w14:textId="77777777" w:rsidR="00EA25C5" w:rsidRDefault="00EA25C5" w:rsidP="00D940CC">
            <w:pPr>
              <w:rPr>
                <w:rFonts w:eastAsia="Batang" w:cs="Arial"/>
                <w:lang w:eastAsia="ko-KR"/>
              </w:rPr>
            </w:pPr>
          </w:p>
          <w:p w14:paraId="164C8AEF" w14:textId="77777777" w:rsidR="00EA25C5" w:rsidRDefault="00EA25C5" w:rsidP="00D940CC">
            <w:pPr>
              <w:rPr>
                <w:rFonts w:eastAsia="Batang" w:cs="Arial"/>
                <w:lang w:eastAsia="ko-KR"/>
              </w:rPr>
            </w:pPr>
            <w:r>
              <w:rPr>
                <w:rFonts w:eastAsia="Batang" w:cs="Arial"/>
                <w:lang w:eastAsia="ko-KR"/>
              </w:rPr>
              <w:t>Revision of C1-220321</w:t>
            </w:r>
          </w:p>
          <w:p w14:paraId="117AAD0C" w14:textId="77777777" w:rsidR="00EA25C5" w:rsidRDefault="00EA25C5" w:rsidP="00D940CC">
            <w:pPr>
              <w:rPr>
                <w:rFonts w:eastAsia="Batang" w:cs="Arial"/>
                <w:lang w:eastAsia="ko-KR"/>
              </w:rPr>
            </w:pPr>
          </w:p>
          <w:p w14:paraId="2A4D5E02" w14:textId="77777777" w:rsidR="00EA25C5" w:rsidRDefault="00EA25C5" w:rsidP="00D940CC">
            <w:pPr>
              <w:rPr>
                <w:rFonts w:eastAsia="Batang" w:cs="Arial"/>
                <w:lang w:eastAsia="ko-KR"/>
              </w:rPr>
            </w:pPr>
            <w:r>
              <w:rPr>
                <w:rFonts w:eastAsia="Batang" w:cs="Arial"/>
                <w:lang w:eastAsia="ko-KR"/>
              </w:rPr>
              <w:t>-------------------------------------------------------------</w:t>
            </w:r>
          </w:p>
          <w:p w14:paraId="751C327D" w14:textId="77777777" w:rsidR="00EA25C5" w:rsidRPr="00D95972" w:rsidRDefault="00EA25C5" w:rsidP="00D940CC">
            <w:pPr>
              <w:rPr>
                <w:rFonts w:eastAsia="Batang" w:cs="Arial"/>
                <w:lang w:eastAsia="ko-KR"/>
              </w:rPr>
            </w:pPr>
          </w:p>
        </w:tc>
      </w:tr>
      <w:tr w:rsidR="00EA25C5" w:rsidRPr="00D95972" w14:paraId="050F6A5E" w14:textId="77777777" w:rsidTr="00EA25C5">
        <w:tc>
          <w:tcPr>
            <w:tcW w:w="976" w:type="dxa"/>
            <w:tcBorders>
              <w:top w:val="nil"/>
              <w:left w:val="thinThickThinSmallGap" w:sz="24" w:space="0" w:color="auto"/>
              <w:bottom w:val="nil"/>
            </w:tcBorders>
            <w:shd w:val="clear" w:color="auto" w:fill="auto"/>
          </w:tcPr>
          <w:p w14:paraId="3B0AC5EC" w14:textId="77777777" w:rsidR="00EA25C5" w:rsidRPr="00D95972" w:rsidRDefault="00EA25C5" w:rsidP="00D940CC">
            <w:pPr>
              <w:rPr>
                <w:rFonts w:cs="Arial"/>
              </w:rPr>
            </w:pPr>
          </w:p>
        </w:tc>
        <w:tc>
          <w:tcPr>
            <w:tcW w:w="1317" w:type="dxa"/>
            <w:gridSpan w:val="2"/>
            <w:tcBorders>
              <w:top w:val="nil"/>
              <w:bottom w:val="nil"/>
            </w:tcBorders>
            <w:shd w:val="clear" w:color="auto" w:fill="auto"/>
          </w:tcPr>
          <w:p w14:paraId="2757BB9D" w14:textId="77777777" w:rsidR="00EA25C5" w:rsidRPr="00D95972" w:rsidRDefault="00EA25C5" w:rsidP="00D940CC">
            <w:pPr>
              <w:rPr>
                <w:rFonts w:cs="Arial"/>
              </w:rPr>
            </w:pPr>
          </w:p>
        </w:tc>
        <w:tc>
          <w:tcPr>
            <w:tcW w:w="1088" w:type="dxa"/>
            <w:tcBorders>
              <w:top w:val="single" w:sz="4" w:space="0" w:color="auto"/>
              <w:bottom w:val="single" w:sz="4" w:space="0" w:color="auto"/>
            </w:tcBorders>
            <w:shd w:val="clear" w:color="auto" w:fill="00FF00"/>
          </w:tcPr>
          <w:p w14:paraId="6BC53772" w14:textId="77777777" w:rsidR="00EA25C5" w:rsidRPr="00D95972" w:rsidRDefault="00EA25C5" w:rsidP="00D940CC">
            <w:pPr>
              <w:overflowPunct/>
              <w:autoSpaceDE/>
              <w:autoSpaceDN/>
              <w:adjustRightInd/>
              <w:textAlignment w:val="auto"/>
              <w:rPr>
                <w:rFonts w:cs="Arial"/>
                <w:lang w:val="en-US"/>
              </w:rPr>
            </w:pPr>
            <w:r w:rsidRPr="008B63FE">
              <w:t>C1-220773</w:t>
            </w:r>
          </w:p>
        </w:tc>
        <w:tc>
          <w:tcPr>
            <w:tcW w:w="4191" w:type="dxa"/>
            <w:gridSpan w:val="3"/>
            <w:tcBorders>
              <w:top w:val="single" w:sz="4" w:space="0" w:color="auto"/>
              <w:bottom w:val="single" w:sz="4" w:space="0" w:color="auto"/>
            </w:tcBorders>
            <w:shd w:val="clear" w:color="auto" w:fill="00FF00"/>
          </w:tcPr>
          <w:p w14:paraId="07ED0036" w14:textId="77777777" w:rsidR="00EA25C5" w:rsidRPr="00D95972" w:rsidRDefault="00EA25C5" w:rsidP="00D940CC">
            <w:pPr>
              <w:rPr>
                <w:rFonts w:cs="Arial"/>
              </w:rPr>
            </w:pPr>
            <w:r>
              <w:rPr>
                <w:rFonts w:cs="Arial"/>
              </w:rPr>
              <w:t>Data types applicable to multiple resource representations</w:t>
            </w:r>
          </w:p>
        </w:tc>
        <w:tc>
          <w:tcPr>
            <w:tcW w:w="1767" w:type="dxa"/>
            <w:tcBorders>
              <w:top w:val="single" w:sz="4" w:space="0" w:color="auto"/>
              <w:bottom w:val="single" w:sz="4" w:space="0" w:color="auto"/>
            </w:tcBorders>
            <w:shd w:val="clear" w:color="auto" w:fill="00FF00"/>
          </w:tcPr>
          <w:p w14:paraId="2A2DCB65" w14:textId="77777777" w:rsidR="00EA25C5" w:rsidRPr="00D95972" w:rsidRDefault="00EA25C5" w:rsidP="00D940C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9E0A8E0" w14:textId="77777777" w:rsidR="00EA25C5" w:rsidRPr="00D95972" w:rsidRDefault="00EA25C5" w:rsidP="00D940CC">
            <w:pPr>
              <w:rPr>
                <w:rFonts w:cs="Arial"/>
              </w:rPr>
            </w:pPr>
            <w:r>
              <w:rPr>
                <w:rFonts w:cs="Arial"/>
              </w:rPr>
              <w:t>CR 0015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BB6247" w14:textId="77777777" w:rsidR="00EA25C5" w:rsidRPr="00FB50A7" w:rsidRDefault="00EA25C5" w:rsidP="00D940CC">
            <w:pPr>
              <w:rPr>
                <w:rFonts w:eastAsia="Batang" w:cs="Arial"/>
                <w:b/>
                <w:bCs/>
                <w:lang w:eastAsia="ko-KR"/>
              </w:rPr>
            </w:pPr>
            <w:r>
              <w:rPr>
                <w:rFonts w:eastAsia="Batang" w:cs="Arial"/>
                <w:lang w:eastAsia="ko-KR"/>
              </w:rPr>
              <w:t>Agreed</w:t>
            </w:r>
          </w:p>
          <w:p w14:paraId="01B633E2" w14:textId="77777777" w:rsidR="00EA25C5" w:rsidRDefault="00EA25C5" w:rsidP="00D940CC">
            <w:pPr>
              <w:rPr>
                <w:rFonts w:eastAsia="Batang" w:cs="Arial"/>
                <w:lang w:eastAsia="ko-KR"/>
              </w:rPr>
            </w:pPr>
            <w:r>
              <w:rPr>
                <w:rFonts w:eastAsia="Batang" w:cs="Arial"/>
                <w:lang w:eastAsia="ko-KR"/>
              </w:rPr>
              <w:t>Revision of C1-220293</w:t>
            </w:r>
          </w:p>
          <w:p w14:paraId="45F122C4" w14:textId="77777777" w:rsidR="00EA25C5" w:rsidRDefault="00EA25C5" w:rsidP="00D940CC">
            <w:pPr>
              <w:rPr>
                <w:rFonts w:eastAsia="Batang" w:cs="Arial"/>
                <w:lang w:eastAsia="ko-KR"/>
              </w:rPr>
            </w:pPr>
          </w:p>
          <w:p w14:paraId="4ECFA5DA" w14:textId="77777777" w:rsidR="00EA25C5" w:rsidRDefault="00EA25C5" w:rsidP="00D940CC">
            <w:pPr>
              <w:rPr>
                <w:rFonts w:eastAsia="Batang" w:cs="Arial"/>
                <w:lang w:eastAsia="ko-KR"/>
              </w:rPr>
            </w:pPr>
            <w:r>
              <w:rPr>
                <w:rFonts w:eastAsia="Batang" w:cs="Arial"/>
                <w:lang w:eastAsia="ko-KR"/>
              </w:rPr>
              <w:t>-------------------------------------------------------------</w:t>
            </w:r>
          </w:p>
          <w:p w14:paraId="0F1A7537" w14:textId="77777777" w:rsidR="00EA25C5" w:rsidRPr="00D95972" w:rsidRDefault="00EA25C5" w:rsidP="00D940CC">
            <w:pPr>
              <w:rPr>
                <w:rFonts w:eastAsia="Batang" w:cs="Arial"/>
                <w:lang w:eastAsia="ko-KR"/>
              </w:rPr>
            </w:pPr>
          </w:p>
        </w:tc>
      </w:tr>
      <w:tr w:rsidR="00EA25C5" w:rsidRPr="00D95972" w14:paraId="52DCE237" w14:textId="77777777" w:rsidTr="00D329C5">
        <w:tc>
          <w:tcPr>
            <w:tcW w:w="976" w:type="dxa"/>
            <w:tcBorders>
              <w:top w:val="nil"/>
              <w:left w:val="thinThickThinSmallGap" w:sz="24" w:space="0" w:color="auto"/>
              <w:bottom w:val="nil"/>
            </w:tcBorders>
            <w:shd w:val="clear" w:color="auto" w:fill="auto"/>
          </w:tcPr>
          <w:p w14:paraId="791E5EA2"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1D21560E"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auto"/>
          </w:tcPr>
          <w:p w14:paraId="22EF0B77" w14:textId="0C75C0D5"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97866F" w14:textId="7001B47B"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auto"/>
          </w:tcPr>
          <w:p w14:paraId="1B0D1EA0" w14:textId="377A75B0"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auto"/>
          </w:tcPr>
          <w:p w14:paraId="615CB2D8" w14:textId="75181214"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5C956A" w14:textId="77777777" w:rsidR="00EA25C5" w:rsidRPr="00D95972" w:rsidRDefault="00EA25C5" w:rsidP="00EA25C5">
            <w:pPr>
              <w:rPr>
                <w:rFonts w:eastAsia="Batang" w:cs="Arial"/>
                <w:lang w:eastAsia="ko-KR"/>
              </w:rPr>
            </w:pPr>
          </w:p>
        </w:tc>
      </w:tr>
      <w:tr w:rsidR="00EA25C5"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52360551"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7D76E2DE"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3CC47446"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57AD6A8F"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EA25C5" w:rsidRPr="00D95972" w:rsidRDefault="00EA25C5" w:rsidP="00EA25C5">
            <w:pPr>
              <w:rPr>
                <w:rFonts w:eastAsia="Batang" w:cs="Arial"/>
                <w:lang w:eastAsia="ko-KR"/>
              </w:rPr>
            </w:pPr>
          </w:p>
        </w:tc>
      </w:tr>
      <w:tr w:rsidR="00EA25C5"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19A9F4CE"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2821545C"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2EFD1FD8"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3FBB6C79"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EA25C5" w:rsidRPr="00D95972" w:rsidRDefault="00EA25C5" w:rsidP="00EA25C5">
            <w:pPr>
              <w:rPr>
                <w:rFonts w:eastAsia="Batang" w:cs="Arial"/>
                <w:lang w:eastAsia="ko-KR"/>
              </w:rPr>
            </w:pPr>
          </w:p>
        </w:tc>
      </w:tr>
      <w:tr w:rsidR="00EA25C5"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052726BD"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4A05CFF1"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17BBC97B"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1A2D2CEE"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EA25C5" w:rsidRPr="00D95972" w:rsidRDefault="00EA25C5" w:rsidP="00EA25C5">
            <w:pPr>
              <w:rPr>
                <w:rFonts w:eastAsia="Batang" w:cs="Arial"/>
                <w:lang w:eastAsia="ko-KR"/>
              </w:rPr>
            </w:pPr>
          </w:p>
        </w:tc>
      </w:tr>
      <w:tr w:rsidR="00EA25C5" w:rsidRPr="00D95972" w14:paraId="7DF7360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EA25C5" w:rsidRPr="00D95972" w:rsidRDefault="00EA25C5" w:rsidP="00EA25C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EA25C5" w:rsidRPr="00D95972" w:rsidRDefault="00EA25C5" w:rsidP="00EA25C5">
            <w:pPr>
              <w:rPr>
                <w:rFonts w:cs="Arial"/>
              </w:rPr>
            </w:pPr>
            <w:r>
              <w:t>NBI17</w:t>
            </w:r>
            <w:r>
              <w:br/>
              <w:t>(CT3 lead)</w:t>
            </w:r>
          </w:p>
        </w:tc>
        <w:tc>
          <w:tcPr>
            <w:tcW w:w="1088" w:type="dxa"/>
            <w:tcBorders>
              <w:top w:val="single" w:sz="4" w:space="0" w:color="auto"/>
              <w:bottom w:val="single" w:sz="4" w:space="0" w:color="auto"/>
            </w:tcBorders>
          </w:tcPr>
          <w:p w14:paraId="3C2B8320" w14:textId="77777777" w:rsidR="00EA25C5" w:rsidRPr="00D95972" w:rsidRDefault="00EA25C5" w:rsidP="00EA25C5">
            <w:pPr>
              <w:rPr>
                <w:rFonts w:cs="Arial"/>
              </w:rPr>
            </w:pPr>
          </w:p>
        </w:tc>
        <w:tc>
          <w:tcPr>
            <w:tcW w:w="4191" w:type="dxa"/>
            <w:gridSpan w:val="3"/>
            <w:tcBorders>
              <w:top w:val="single" w:sz="4" w:space="0" w:color="auto"/>
              <w:bottom w:val="single" w:sz="4" w:space="0" w:color="auto"/>
            </w:tcBorders>
          </w:tcPr>
          <w:p w14:paraId="6C523C9D" w14:textId="77777777" w:rsidR="00EA25C5" w:rsidRPr="00D95972" w:rsidRDefault="00EA25C5" w:rsidP="00EA25C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EA25C5" w:rsidRPr="00D95972" w:rsidRDefault="00EA25C5" w:rsidP="00EA25C5">
            <w:pPr>
              <w:rPr>
                <w:rFonts w:cs="Arial"/>
              </w:rPr>
            </w:pPr>
          </w:p>
        </w:tc>
        <w:tc>
          <w:tcPr>
            <w:tcW w:w="826" w:type="dxa"/>
            <w:tcBorders>
              <w:top w:val="single" w:sz="4" w:space="0" w:color="auto"/>
              <w:bottom w:val="single" w:sz="4" w:space="0" w:color="auto"/>
            </w:tcBorders>
          </w:tcPr>
          <w:p w14:paraId="655FB516"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EA25C5" w:rsidRDefault="00EA25C5" w:rsidP="00EA25C5">
            <w:r w:rsidRPr="00F62A3A">
              <w:t>Rel-17 Enhancements of 3GPP Northbound Interfaces and Application Layer APIs</w:t>
            </w:r>
          </w:p>
          <w:p w14:paraId="256D3B97" w14:textId="77777777" w:rsidR="00EA25C5" w:rsidRDefault="00EA25C5" w:rsidP="00EA25C5">
            <w:pPr>
              <w:rPr>
                <w:rFonts w:eastAsia="Batang" w:cs="Arial"/>
                <w:color w:val="000000"/>
                <w:lang w:eastAsia="ko-KR"/>
              </w:rPr>
            </w:pPr>
          </w:p>
          <w:p w14:paraId="6A93D8FC" w14:textId="77777777" w:rsidR="00EA25C5" w:rsidRPr="00D95972" w:rsidRDefault="00EA25C5" w:rsidP="00EA25C5">
            <w:pPr>
              <w:rPr>
                <w:rFonts w:eastAsia="Batang" w:cs="Arial"/>
                <w:color w:val="000000"/>
                <w:lang w:eastAsia="ko-KR"/>
              </w:rPr>
            </w:pPr>
          </w:p>
          <w:p w14:paraId="44F8202D" w14:textId="77777777" w:rsidR="00EA25C5" w:rsidRPr="00D95972" w:rsidRDefault="00EA25C5" w:rsidP="00EA25C5">
            <w:pPr>
              <w:rPr>
                <w:rFonts w:eastAsia="Batang" w:cs="Arial"/>
                <w:lang w:eastAsia="ko-KR"/>
              </w:rPr>
            </w:pPr>
          </w:p>
        </w:tc>
      </w:tr>
      <w:tr w:rsidR="00EA25C5" w:rsidRPr="00D95972" w14:paraId="5BC616FA" w14:textId="77777777" w:rsidTr="00D329C5">
        <w:tc>
          <w:tcPr>
            <w:tcW w:w="976" w:type="dxa"/>
            <w:tcBorders>
              <w:top w:val="nil"/>
              <w:left w:val="thinThickThinSmallGap" w:sz="24" w:space="0" w:color="auto"/>
              <w:bottom w:val="nil"/>
            </w:tcBorders>
            <w:shd w:val="clear" w:color="auto" w:fill="auto"/>
          </w:tcPr>
          <w:p w14:paraId="2E4ECAF4"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1FCCB5A1"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auto"/>
          </w:tcPr>
          <w:p w14:paraId="0B60A3CE" w14:textId="583AB631"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578BFCC" w14:textId="1BAD08E3"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auto"/>
          </w:tcPr>
          <w:p w14:paraId="5462C428" w14:textId="10189F89"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auto"/>
          </w:tcPr>
          <w:p w14:paraId="6C0C2492" w14:textId="4B9E39B5"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BF7A5D" w14:textId="77777777" w:rsidR="00EA25C5" w:rsidRPr="00D95972" w:rsidRDefault="00EA25C5" w:rsidP="00EA25C5">
            <w:pPr>
              <w:rPr>
                <w:rFonts w:eastAsia="Batang" w:cs="Arial"/>
                <w:lang w:eastAsia="ko-KR"/>
              </w:rPr>
            </w:pPr>
          </w:p>
        </w:tc>
      </w:tr>
      <w:tr w:rsidR="00EA25C5"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56EC4C0C"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422E3FF3"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69D2C532"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55E3F883"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EA25C5" w:rsidRPr="00D95972" w:rsidRDefault="00EA25C5" w:rsidP="00EA25C5">
            <w:pPr>
              <w:rPr>
                <w:rFonts w:eastAsia="Batang" w:cs="Arial"/>
                <w:lang w:eastAsia="ko-KR"/>
              </w:rPr>
            </w:pPr>
          </w:p>
        </w:tc>
      </w:tr>
      <w:tr w:rsidR="00EA25C5"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34ACE504"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67DA9E98"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19D87B13"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20F639A8"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EA25C5" w:rsidRPr="00D95972" w:rsidRDefault="00EA25C5" w:rsidP="00EA25C5">
            <w:pPr>
              <w:rPr>
                <w:rFonts w:eastAsia="Batang" w:cs="Arial"/>
                <w:lang w:eastAsia="ko-KR"/>
              </w:rPr>
            </w:pPr>
          </w:p>
        </w:tc>
      </w:tr>
      <w:tr w:rsidR="00EA25C5" w:rsidRPr="00D95972" w14:paraId="39386186"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EA25C5" w:rsidRPr="00D95972" w:rsidRDefault="00EA25C5" w:rsidP="00EA25C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EA25C5" w:rsidRPr="00D95972" w:rsidRDefault="00EA25C5" w:rsidP="00EA25C5">
            <w:pPr>
              <w:rPr>
                <w:rFonts w:cs="Arial"/>
              </w:rPr>
            </w:pPr>
            <w:r>
              <w:t>5MBS</w:t>
            </w:r>
            <w:r>
              <w:br/>
              <w:t>(CT4 lead)</w:t>
            </w:r>
          </w:p>
        </w:tc>
        <w:tc>
          <w:tcPr>
            <w:tcW w:w="1088" w:type="dxa"/>
            <w:tcBorders>
              <w:top w:val="single" w:sz="4" w:space="0" w:color="auto"/>
              <w:bottom w:val="single" w:sz="4" w:space="0" w:color="auto"/>
            </w:tcBorders>
          </w:tcPr>
          <w:p w14:paraId="30AA26F5" w14:textId="77777777" w:rsidR="00EA25C5" w:rsidRPr="00D95972" w:rsidRDefault="00EA25C5" w:rsidP="00EA25C5">
            <w:pPr>
              <w:rPr>
                <w:rFonts w:cs="Arial"/>
              </w:rPr>
            </w:pPr>
          </w:p>
        </w:tc>
        <w:tc>
          <w:tcPr>
            <w:tcW w:w="4191" w:type="dxa"/>
            <w:gridSpan w:val="3"/>
            <w:tcBorders>
              <w:top w:val="single" w:sz="4" w:space="0" w:color="auto"/>
              <w:bottom w:val="single" w:sz="4" w:space="0" w:color="auto"/>
            </w:tcBorders>
          </w:tcPr>
          <w:p w14:paraId="0AA5612B" w14:textId="239458D5" w:rsidR="00EA25C5" w:rsidRPr="00D95972" w:rsidRDefault="00EA25C5" w:rsidP="00EA25C5">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EA25C5" w:rsidRPr="00D95972" w:rsidRDefault="00EA25C5" w:rsidP="00EA25C5">
            <w:pPr>
              <w:rPr>
                <w:rFonts w:cs="Arial"/>
              </w:rPr>
            </w:pPr>
          </w:p>
        </w:tc>
        <w:tc>
          <w:tcPr>
            <w:tcW w:w="826" w:type="dxa"/>
            <w:tcBorders>
              <w:top w:val="single" w:sz="4" w:space="0" w:color="auto"/>
              <w:bottom w:val="single" w:sz="4" w:space="0" w:color="auto"/>
            </w:tcBorders>
          </w:tcPr>
          <w:p w14:paraId="1E604F15"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EA25C5" w:rsidRDefault="00EA25C5" w:rsidP="00EA25C5">
            <w:pPr>
              <w:rPr>
                <w:rFonts w:eastAsia="Batang" w:cs="Arial"/>
                <w:color w:val="000000"/>
                <w:lang w:eastAsia="ko-KR"/>
              </w:rPr>
            </w:pPr>
            <w:r w:rsidRPr="00E439E1">
              <w:t>CT aspects of the architectural enhancements for 5G multicast-broadcast services</w:t>
            </w:r>
          </w:p>
          <w:p w14:paraId="3D4D7D39" w14:textId="77777777" w:rsidR="00EA25C5" w:rsidRPr="00D95972" w:rsidRDefault="00EA25C5" w:rsidP="00EA25C5">
            <w:pPr>
              <w:rPr>
                <w:rFonts w:eastAsia="Batang" w:cs="Arial"/>
                <w:color w:val="000000"/>
                <w:lang w:eastAsia="ko-KR"/>
              </w:rPr>
            </w:pPr>
          </w:p>
          <w:p w14:paraId="60C9CFDE" w14:textId="77777777" w:rsidR="00EA25C5" w:rsidRPr="00D95972" w:rsidRDefault="00EA25C5" w:rsidP="00EA25C5">
            <w:pPr>
              <w:rPr>
                <w:rFonts w:eastAsia="Batang" w:cs="Arial"/>
                <w:lang w:eastAsia="ko-KR"/>
              </w:rPr>
            </w:pPr>
          </w:p>
        </w:tc>
      </w:tr>
      <w:tr w:rsidR="00D940CC" w:rsidRPr="00D95972" w14:paraId="49CA191E" w14:textId="77777777" w:rsidTr="00D940CC">
        <w:tc>
          <w:tcPr>
            <w:tcW w:w="976" w:type="dxa"/>
            <w:tcBorders>
              <w:top w:val="nil"/>
              <w:left w:val="thinThickThinSmallGap" w:sz="24" w:space="0" w:color="auto"/>
              <w:bottom w:val="nil"/>
            </w:tcBorders>
            <w:shd w:val="clear" w:color="auto" w:fill="auto"/>
          </w:tcPr>
          <w:p w14:paraId="71F656FC"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1273FD42"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06C77C43" w14:textId="6E7C8933" w:rsidR="00D940CC" w:rsidRPr="00D95972" w:rsidRDefault="00D940CC" w:rsidP="00D940CC">
            <w:pPr>
              <w:overflowPunct/>
              <w:autoSpaceDE/>
              <w:autoSpaceDN/>
              <w:adjustRightInd/>
              <w:textAlignment w:val="auto"/>
              <w:rPr>
                <w:rFonts w:cs="Arial"/>
                <w:lang w:val="en-US"/>
              </w:rPr>
            </w:pPr>
            <w:r w:rsidRPr="00D940CC">
              <w:t>C1-220371</w:t>
            </w:r>
          </w:p>
        </w:tc>
        <w:tc>
          <w:tcPr>
            <w:tcW w:w="4191" w:type="dxa"/>
            <w:gridSpan w:val="3"/>
            <w:tcBorders>
              <w:top w:val="single" w:sz="4" w:space="0" w:color="auto"/>
              <w:bottom w:val="single" w:sz="4" w:space="0" w:color="auto"/>
            </w:tcBorders>
            <w:shd w:val="clear" w:color="auto" w:fill="00FF00"/>
          </w:tcPr>
          <w:p w14:paraId="2DF6BB0E" w14:textId="77777777" w:rsidR="00D940CC" w:rsidRPr="00D95972" w:rsidRDefault="00D940CC" w:rsidP="00D940CC">
            <w:pPr>
              <w:rPr>
                <w:rFonts w:cs="Arial"/>
              </w:rPr>
            </w:pPr>
            <w:r>
              <w:rPr>
                <w:rFonts w:cs="Arial"/>
              </w:rPr>
              <w:t>UE locally leaves the MBS session when the PDU session is released</w:t>
            </w:r>
          </w:p>
        </w:tc>
        <w:tc>
          <w:tcPr>
            <w:tcW w:w="1767" w:type="dxa"/>
            <w:tcBorders>
              <w:top w:val="single" w:sz="4" w:space="0" w:color="auto"/>
              <w:bottom w:val="single" w:sz="4" w:space="0" w:color="auto"/>
            </w:tcBorders>
            <w:shd w:val="clear" w:color="auto" w:fill="00FF00"/>
          </w:tcPr>
          <w:p w14:paraId="6D72E213" w14:textId="77777777" w:rsidR="00D940CC" w:rsidRPr="00D95972" w:rsidRDefault="00D940CC" w:rsidP="00D940CC">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6B57D282" w14:textId="77777777" w:rsidR="00D940CC" w:rsidRPr="00D95972" w:rsidRDefault="00D940CC" w:rsidP="00D940CC">
            <w:pPr>
              <w:rPr>
                <w:rFonts w:cs="Arial"/>
              </w:rPr>
            </w:pPr>
            <w:r>
              <w:rPr>
                <w:rFonts w:cs="Arial"/>
              </w:rPr>
              <w:t>CR 3921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33BCBD" w14:textId="77777777" w:rsidR="00D940CC" w:rsidRDefault="00D940CC" w:rsidP="00D940CC">
            <w:pPr>
              <w:rPr>
                <w:rFonts w:eastAsia="Batang" w:cs="Arial"/>
                <w:lang w:eastAsia="ko-KR"/>
              </w:rPr>
            </w:pPr>
            <w:r>
              <w:rPr>
                <w:rFonts w:eastAsia="Batang" w:cs="Arial"/>
                <w:lang w:eastAsia="ko-KR"/>
              </w:rPr>
              <w:t>Agreed</w:t>
            </w:r>
          </w:p>
          <w:p w14:paraId="12DC6DB6" w14:textId="77777777" w:rsidR="00D940CC" w:rsidRDefault="00D940CC" w:rsidP="00D940CC">
            <w:pPr>
              <w:rPr>
                <w:rFonts w:eastAsia="Batang" w:cs="Arial"/>
                <w:lang w:eastAsia="ko-KR"/>
              </w:rPr>
            </w:pPr>
          </w:p>
          <w:p w14:paraId="2D69AACC" w14:textId="77777777" w:rsidR="00D940CC" w:rsidRPr="00D95972" w:rsidRDefault="00D940CC" w:rsidP="00D940CC">
            <w:pPr>
              <w:rPr>
                <w:rFonts w:eastAsia="Batang" w:cs="Arial"/>
                <w:lang w:eastAsia="ko-KR"/>
              </w:rPr>
            </w:pPr>
          </w:p>
        </w:tc>
      </w:tr>
      <w:tr w:rsidR="00D940CC" w:rsidRPr="00D95972" w14:paraId="4966758E" w14:textId="77777777" w:rsidTr="00D940CC">
        <w:tc>
          <w:tcPr>
            <w:tcW w:w="976" w:type="dxa"/>
            <w:tcBorders>
              <w:top w:val="nil"/>
              <w:left w:val="thinThickThinSmallGap" w:sz="24" w:space="0" w:color="auto"/>
              <w:bottom w:val="nil"/>
            </w:tcBorders>
            <w:shd w:val="clear" w:color="auto" w:fill="auto"/>
          </w:tcPr>
          <w:p w14:paraId="693278E6"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50550A10"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696FE0FA" w14:textId="653E52AF" w:rsidR="00D940CC" w:rsidRPr="00D95972" w:rsidRDefault="00D940CC" w:rsidP="00D940CC">
            <w:pPr>
              <w:overflowPunct/>
              <w:autoSpaceDE/>
              <w:autoSpaceDN/>
              <w:adjustRightInd/>
              <w:textAlignment w:val="auto"/>
              <w:rPr>
                <w:rFonts w:cs="Arial"/>
                <w:lang w:val="en-US"/>
              </w:rPr>
            </w:pPr>
            <w:r w:rsidRPr="00D940CC">
              <w:t>C1-220480</w:t>
            </w:r>
          </w:p>
        </w:tc>
        <w:tc>
          <w:tcPr>
            <w:tcW w:w="4191" w:type="dxa"/>
            <w:gridSpan w:val="3"/>
            <w:tcBorders>
              <w:top w:val="single" w:sz="4" w:space="0" w:color="auto"/>
              <w:bottom w:val="single" w:sz="4" w:space="0" w:color="auto"/>
            </w:tcBorders>
            <w:shd w:val="clear" w:color="auto" w:fill="00FF00"/>
          </w:tcPr>
          <w:p w14:paraId="0416B682" w14:textId="77777777" w:rsidR="00D940CC" w:rsidRPr="00D95972" w:rsidRDefault="00D940CC" w:rsidP="00D940CC">
            <w:pPr>
              <w:rPr>
                <w:rFonts w:cs="Arial"/>
              </w:rPr>
            </w:pPr>
            <w:r>
              <w:rPr>
                <w:rFonts w:cs="Arial"/>
              </w:rPr>
              <w:t>Using separate QoS flows dedicated for multicast</w:t>
            </w:r>
          </w:p>
        </w:tc>
        <w:tc>
          <w:tcPr>
            <w:tcW w:w="1767" w:type="dxa"/>
            <w:tcBorders>
              <w:top w:val="single" w:sz="4" w:space="0" w:color="auto"/>
              <w:bottom w:val="single" w:sz="4" w:space="0" w:color="auto"/>
            </w:tcBorders>
            <w:shd w:val="clear" w:color="auto" w:fill="00FF00"/>
          </w:tcPr>
          <w:p w14:paraId="76644AFA" w14:textId="77777777" w:rsidR="00D940CC" w:rsidRPr="00D95972" w:rsidRDefault="00D940CC"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09D4A0B" w14:textId="77777777" w:rsidR="00D940CC" w:rsidRPr="00D95972" w:rsidRDefault="00D940CC" w:rsidP="00D940CC">
            <w:pPr>
              <w:rPr>
                <w:rFonts w:cs="Arial"/>
              </w:rPr>
            </w:pPr>
            <w:r>
              <w:rPr>
                <w:rFonts w:cs="Arial"/>
              </w:rPr>
              <w:t>CR 3950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2E26CB" w14:textId="77777777" w:rsidR="00D940CC" w:rsidRDefault="00D940CC" w:rsidP="00D940CC">
            <w:pPr>
              <w:rPr>
                <w:rFonts w:eastAsia="Batang" w:cs="Arial"/>
                <w:lang w:eastAsia="ko-KR"/>
              </w:rPr>
            </w:pPr>
            <w:r>
              <w:rPr>
                <w:rFonts w:eastAsia="Batang" w:cs="Arial"/>
                <w:lang w:eastAsia="ko-KR"/>
              </w:rPr>
              <w:t>Agreed</w:t>
            </w:r>
          </w:p>
          <w:p w14:paraId="5E930653" w14:textId="77777777" w:rsidR="00D940CC" w:rsidRPr="00D95972" w:rsidRDefault="00D940CC" w:rsidP="00D940CC">
            <w:pPr>
              <w:rPr>
                <w:rFonts w:eastAsia="Batang" w:cs="Arial"/>
                <w:lang w:eastAsia="ko-KR"/>
              </w:rPr>
            </w:pPr>
          </w:p>
        </w:tc>
      </w:tr>
      <w:tr w:rsidR="00D940CC" w:rsidRPr="00D95972" w14:paraId="7F7AE44E" w14:textId="77777777" w:rsidTr="00D940CC">
        <w:tc>
          <w:tcPr>
            <w:tcW w:w="976" w:type="dxa"/>
            <w:tcBorders>
              <w:top w:val="nil"/>
              <w:left w:val="thinThickThinSmallGap" w:sz="24" w:space="0" w:color="auto"/>
              <w:bottom w:val="nil"/>
            </w:tcBorders>
            <w:shd w:val="clear" w:color="auto" w:fill="auto"/>
          </w:tcPr>
          <w:p w14:paraId="7AB8B12F"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1A7247CC"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2D3909FE" w14:textId="7470937A" w:rsidR="00D940CC" w:rsidRPr="00D95972" w:rsidRDefault="00D940CC" w:rsidP="00D940CC">
            <w:pPr>
              <w:overflowPunct/>
              <w:autoSpaceDE/>
              <w:autoSpaceDN/>
              <w:adjustRightInd/>
              <w:textAlignment w:val="auto"/>
              <w:rPr>
                <w:rFonts w:cs="Arial"/>
                <w:lang w:val="en-US"/>
              </w:rPr>
            </w:pPr>
            <w:r w:rsidRPr="00D940CC">
              <w:t>C1-220482</w:t>
            </w:r>
          </w:p>
        </w:tc>
        <w:tc>
          <w:tcPr>
            <w:tcW w:w="4191" w:type="dxa"/>
            <w:gridSpan w:val="3"/>
            <w:tcBorders>
              <w:top w:val="single" w:sz="4" w:space="0" w:color="auto"/>
              <w:bottom w:val="single" w:sz="4" w:space="0" w:color="auto"/>
            </w:tcBorders>
            <w:shd w:val="clear" w:color="auto" w:fill="00FF00"/>
          </w:tcPr>
          <w:p w14:paraId="0041278D" w14:textId="77777777" w:rsidR="00D940CC" w:rsidRPr="00D95972" w:rsidRDefault="00D940CC" w:rsidP="00D940CC">
            <w:pPr>
              <w:rPr>
                <w:rFonts w:cs="Arial"/>
              </w:rPr>
            </w:pPr>
            <w:r>
              <w:rPr>
                <w:rFonts w:cs="Arial"/>
              </w:rPr>
              <w:t>Removing UE from MBS session when the UE moves outside all the MBS service area(s) of that MBS session</w:t>
            </w:r>
          </w:p>
        </w:tc>
        <w:tc>
          <w:tcPr>
            <w:tcW w:w="1767" w:type="dxa"/>
            <w:tcBorders>
              <w:top w:val="single" w:sz="4" w:space="0" w:color="auto"/>
              <w:bottom w:val="single" w:sz="4" w:space="0" w:color="auto"/>
            </w:tcBorders>
            <w:shd w:val="clear" w:color="auto" w:fill="00FF00"/>
          </w:tcPr>
          <w:p w14:paraId="5E96EA44" w14:textId="77777777" w:rsidR="00D940CC" w:rsidRPr="00D95972" w:rsidRDefault="00D940CC"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EA62CB0" w14:textId="77777777" w:rsidR="00D940CC" w:rsidRPr="00D95972" w:rsidRDefault="00D940CC" w:rsidP="00D940CC">
            <w:pPr>
              <w:rPr>
                <w:rFonts w:cs="Arial"/>
              </w:rPr>
            </w:pPr>
            <w:r>
              <w:rPr>
                <w:rFonts w:cs="Arial"/>
              </w:rPr>
              <w:t>CR 3952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0D3913" w14:textId="77777777" w:rsidR="00D940CC" w:rsidRDefault="00D940CC" w:rsidP="00D940CC">
            <w:pPr>
              <w:rPr>
                <w:rFonts w:eastAsia="Batang" w:cs="Arial"/>
                <w:lang w:eastAsia="ko-KR"/>
              </w:rPr>
            </w:pPr>
            <w:r>
              <w:rPr>
                <w:rFonts w:eastAsia="Batang" w:cs="Arial"/>
                <w:lang w:eastAsia="ko-KR"/>
              </w:rPr>
              <w:t>Agreed</w:t>
            </w:r>
          </w:p>
          <w:p w14:paraId="1E535F47" w14:textId="77777777" w:rsidR="00D940CC" w:rsidRPr="00D95972" w:rsidRDefault="00D940CC" w:rsidP="00D940CC">
            <w:pPr>
              <w:rPr>
                <w:rFonts w:eastAsia="Batang" w:cs="Arial"/>
                <w:lang w:eastAsia="ko-KR"/>
              </w:rPr>
            </w:pPr>
          </w:p>
        </w:tc>
      </w:tr>
      <w:tr w:rsidR="00D940CC" w:rsidRPr="00D95972" w14:paraId="3ABF3ED7" w14:textId="77777777" w:rsidTr="00D940CC">
        <w:tc>
          <w:tcPr>
            <w:tcW w:w="976" w:type="dxa"/>
            <w:tcBorders>
              <w:top w:val="nil"/>
              <w:left w:val="thinThickThinSmallGap" w:sz="24" w:space="0" w:color="auto"/>
              <w:bottom w:val="nil"/>
            </w:tcBorders>
            <w:shd w:val="clear" w:color="auto" w:fill="auto"/>
          </w:tcPr>
          <w:p w14:paraId="28958969"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0BC54B67"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2AEA621F" w14:textId="4FB3DDE1" w:rsidR="00D940CC" w:rsidRPr="00D95972" w:rsidRDefault="00D940CC" w:rsidP="00D940CC">
            <w:pPr>
              <w:overflowPunct/>
              <w:autoSpaceDE/>
              <w:autoSpaceDN/>
              <w:adjustRightInd/>
              <w:textAlignment w:val="auto"/>
              <w:rPr>
                <w:rFonts w:cs="Arial"/>
                <w:lang w:val="en-US"/>
              </w:rPr>
            </w:pPr>
            <w:r w:rsidRPr="00D940CC">
              <w:t>C1-220827</w:t>
            </w:r>
          </w:p>
        </w:tc>
        <w:tc>
          <w:tcPr>
            <w:tcW w:w="4191" w:type="dxa"/>
            <w:gridSpan w:val="3"/>
            <w:tcBorders>
              <w:top w:val="single" w:sz="4" w:space="0" w:color="auto"/>
              <w:bottom w:val="single" w:sz="4" w:space="0" w:color="auto"/>
            </w:tcBorders>
            <w:shd w:val="clear" w:color="auto" w:fill="00FF00"/>
          </w:tcPr>
          <w:p w14:paraId="7CC2FF79" w14:textId="77777777" w:rsidR="00D940CC" w:rsidRPr="00D95972" w:rsidRDefault="00D940CC" w:rsidP="00D940CC">
            <w:pPr>
              <w:rPr>
                <w:rFonts w:cs="Arial"/>
              </w:rPr>
            </w:pPr>
            <w:r w:rsidRPr="0020317F">
              <w:rPr>
                <w:rFonts w:cs="Arial"/>
              </w:rPr>
              <w:t>Correction for NR CGI list in the MBS service area</w:t>
            </w:r>
          </w:p>
        </w:tc>
        <w:tc>
          <w:tcPr>
            <w:tcW w:w="1767" w:type="dxa"/>
            <w:tcBorders>
              <w:top w:val="single" w:sz="4" w:space="0" w:color="auto"/>
              <w:bottom w:val="single" w:sz="4" w:space="0" w:color="auto"/>
            </w:tcBorders>
            <w:shd w:val="clear" w:color="auto" w:fill="00FF00"/>
          </w:tcPr>
          <w:p w14:paraId="5FCFB858" w14:textId="77777777" w:rsidR="00D940CC" w:rsidRPr="00D95972" w:rsidRDefault="00D940CC"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EDFFDAE" w14:textId="77777777" w:rsidR="00D940CC" w:rsidRPr="00D95972" w:rsidRDefault="00D940CC" w:rsidP="00D940CC">
            <w:pPr>
              <w:rPr>
                <w:rFonts w:cs="Arial"/>
              </w:rPr>
            </w:pPr>
            <w:r>
              <w:rPr>
                <w:rFonts w:cs="Arial"/>
              </w:rPr>
              <w:t>CR 3955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13E3C3" w14:textId="77777777" w:rsidR="00D940CC" w:rsidRDefault="00D940CC" w:rsidP="00D940CC">
            <w:pPr>
              <w:rPr>
                <w:rFonts w:eastAsia="Batang" w:cs="Arial"/>
                <w:lang w:eastAsia="ko-KR"/>
              </w:rPr>
            </w:pPr>
            <w:r>
              <w:rPr>
                <w:rFonts w:eastAsia="Batang" w:cs="Arial"/>
                <w:lang w:eastAsia="ko-KR"/>
              </w:rPr>
              <w:t>Agreed</w:t>
            </w:r>
          </w:p>
          <w:p w14:paraId="40158ABA" w14:textId="77777777" w:rsidR="00D940CC" w:rsidRDefault="00D940CC" w:rsidP="00D940CC">
            <w:pPr>
              <w:rPr>
                <w:rFonts w:eastAsia="Batang" w:cs="Arial"/>
                <w:lang w:eastAsia="ko-KR"/>
              </w:rPr>
            </w:pPr>
          </w:p>
          <w:p w14:paraId="1577E813" w14:textId="77777777" w:rsidR="00D940CC" w:rsidRDefault="00D940CC" w:rsidP="00D940CC">
            <w:pPr>
              <w:rPr>
                <w:rFonts w:eastAsia="Batang" w:cs="Arial"/>
                <w:lang w:eastAsia="ko-KR"/>
              </w:rPr>
            </w:pPr>
            <w:r>
              <w:rPr>
                <w:rFonts w:eastAsia="Batang" w:cs="Arial"/>
                <w:lang w:eastAsia="ko-KR"/>
              </w:rPr>
              <w:t>Revision of C1-220485</w:t>
            </w:r>
          </w:p>
          <w:p w14:paraId="340EE6F6" w14:textId="77777777" w:rsidR="00D940CC" w:rsidRPr="00D95972" w:rsidRDefault="00D940CC" w:rsidP="00D940CC">
            <w:pPr>
              <w:rPr>
                <w:rFonts w:eastAsia="Batang" w:cs="Arial"/>
                <w:lang w:eastAsia="ko-KR"/>
              </w:rPr>
            </w:pPr>
          </w:p>
        </w:tc>
      </w:tr>
      <w:tr w:rsidR="00D940CC" w:rsidRPr="00D95972" w14:paraId="610B076F" w14:textId="77777777" w:rsidTr="00D940CC">
        <w:tc>
          <w:tcPr>
            <w:tcW w:w="976" w:type="dxa"/>
            <w:tcBorders>
              <w:top w:val="nil"/>
              <w:left w:val="thinThickThinSmallGap" w:sz="24" w:space="0" w:color="auto"/>
              <w:bottom w:val="nil"/>
            </w:tcBorders>
            <w:shd w:val="clear" w:color="auto" w:fill="auto"/>
          </w:tcPr>
          <w:p w14:paraId="55DA7EEB"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3A43DBC8"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58535C66" w14:textId="77777777" w:rsidR="00D940CC" w:rsidRPr="00D95972" w:rsidRDefault="00D940CC" w:rsidP="00D940CC">
            <w:pPr>
              <w:overflowPunct/>
              <w:autoSpaceDE/>
              <w:autoSpaceDN/>
              <w:adjustRightInd/>
              <w:textAlignment w:val="auto"/>
              <w:rPr>
                <w:rFonts w:cs="Arial"/>
                <w:lang w:val="en-US"/>
              </w:rPr>
            </w:pPr>
            <w:r w:rsidRPr="00462DCD">
              <w:t>C1-220589</w:t>
            </w:r>
          </w:p>
        </w:tc>
        <w:tc>
          <w:tcPr>
            <w:tcW w:w="4191" w:type="dxa"/>
            <w:gridSpan w:val="3"/>
            <w:tcBorders>
              <w:top w:val="single" w:sz="4" w:space="0" w:color="auto"/>
              <w:bottom w:val="single" w:sz="4" w:space="0" w:color="auto"/>
            </w:tcBorders>
            <w:shd w:val="clear" w:color="auto" w:fill="00FF00"/>
          </w:tcPr>
          <w:p w14:paraId="110C9F9B" w14:textId="77777777" w:rsidR="00D940CC" w:rsidRPr="00D95972" w:rsidRDefault="00D940CC" w:rsidP="00D940CC">
            <w:pPr>
              <w:rPr>
                <w:rFonts w:cs="Arial"/>
              </w:rPr>
            </w:pPr>
            <w:r>
              <w:rPr>
                <w:rFonts w:cs="Arial"/>
              </w:rPr>
              <w:t>UE handling of MBS back-off timer</w:t>
            </w:r>
          </w:p>
        </w:tc>
        <w:tc>
          <w:tcPr>
            <w:tcW w:w="1767" w:type="dxa"/>
            <w:tcBorders>
              <w:top w:val="single" w:sz="4" w:space="0" w:color="auto"/>
              <w:bottom w:val="single" w:sz="4" w:space="0" w:color="auto"/>
            </w:tcBorders>
            <w:shd w:val="clear" w:color="auto" w:fill="00FF00"/>
          </w:tcPr>
          <w:p w14:paraId="2C53BC06" w14:textId="77777777" w:rsidR="00D940CC" w:rsidRPr="00D95972" w:rsidRDefault="00D940CC" w:rsidP="00D940CC">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23610D4B" w14:textId="77777777" w:rsidR="00D940CC" w:rsidRPr="00D95972" w:rsidRDefault="00D940CC" w:rsidP="00D940CC">
            <w:pPr>
              <w:rPr>
                <w:rFonts w:cs="Arial"/>
              </w:rPr>
            </w:pPr>
            <w:r>
              <w:rPr>
                <w:rFonts w:cs="Arial"/>
              </w:rPr>
              <w:t>CR 3920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47CB4A" w14:textId="77777777" w:rsidR="00D940CC" w:rsidRDefault="00D940CC" w:rsidP="00D940CC">
            <w:pPr>
              <w:rPr>
                <w:rFonts w:eastAsia="Batang" w:cs="Arial"/>
                <w:lang w:eastAsia="ko-KR"/>
              </w:rPr>
            </w:pPr>
            <w:r>
              <w:rPr>
                <w:rFonts w:eastAsia="Batang" w:cs="Arial"/>
                <w:lang w:eastAsia="ko-KR"/>
              </w:rPr>
              <w:t>Agreed</w:t>
            </w:r>
          </w:p>
          <w:p w14:paraId="264EB5F1" w14:textId="77777777" w:rsidR="00D940CC" w:rsidRDefault="00D940CC" w:rsidP="00D940CC">
            <w:pPr>
              <w:rPr>
                <w:rFonts w:eastAsia="Batang" w:cs="Arial"/>
                <w:lang w:eastAsia="ko-KR"/>
              </w:rPr>
            </w:pPr>
          </w:p>
          <w:p w14:paraId="34A6B325" w14:textId="77777777" w:rsidR="00D940CC" w:rsidRDefault="00D940CC" w:rsidP="00D940CC">
            <w:pPr>
              <w:rPr>
                <w:ins w:id="343" w:author="Nokia User" w:date="2022-01-19T10:29:00Z"/>
                <w:rFonts w:eastAsia="Batang" w:cs="Arial"/>
                <w:lang w:eastAsia="ko-KR"/>
              </w:rPr>
            </w:pPr>
            <w:ins w:id="344" w:author="Nokia User" w:date="2022-01-19T10:29:00Z">
              <w:r>
                <w:rPr>
                  <w:rFonts w:eastAsia="Batang" w:cs="Arial"/>
                  <w:lang w:eastAsia="ko-KR"/>
                </w:rPr>
                <w:t>Revision of C1-220370</w:t>
              </w:r>
            </w:ins>
          </w:p>
          <w:p w14:paraId="7A336F0D" w14:textId="77777777" w:rsidR="00D940CC" w:rsidRDefault="00D940CC" w:rsidP="00D940CC">
            <w:pPr>
              <w:rPr>
                <w:ins w:id="345" w:author="Nokia User" w:date="2022-01-19T10:29:00Z"/>
                <w:rFonts w:eastAsia="Batang" w:cs="Arial"/>
                <w:lang w:eastAsia="ko-KR"/>
              </w:rPr>
            </w:pPr>
            <w:ins w:id="346" w:author="Nokia User" w:date="2022-01-19T10:29:00Z">
              <w:r>
                <w:rPr>
                  <w:rFonts w:eastAsia="Batang" w:cs="Arial"/>
                  <w:lang w:eastAsia="ko-KR"/>
                </w:rPr>
                <w:t>_________________________________________</w:t>
              </w:r>
            </w:ins>
          </w:p>
          <w:p w14:paraId="2238330C" w14:textId="77777777" w:rsidR="00D940CC" w:rsidRPr="00D95972" w:rsidRDefault="00D940CC" w:rsidP="00D940CC">
            <w:pPr>
              <w:rPr>
                <w:rFonts w:eastAsia="Batang" w:cs="Arial"/>
                <w:lang w:eastAsia="ko-KR"/>
              </w:rPr>
            </w:pPr>
          </w:p>
        </w:tc>
      </w:tr>
      <w:tr w:rsidR="00D940CC" w:rsidRPr="00D95972" w14:paraId="65CF7EBB" w14:textId="77777777" w:rsidTr="00D940CC">
        <w:tc>
          <w:tcPr>
            <w:tcW w:w="976" w:type="dxa"/>
            <w:tcBorders>
              <w:top w:val="nil"/>
              <w:left w:val="thinThickThinSmallGap" w:sz="24" w:space="0" w:color="auto"/>
              <w:bottom w:val="nil"/>
            </w:tcBorders>
            <w:shd w:val="clear" w:color="auto" w:fill="auto"/>
          </w:tcPr>
          <w:p w14:paraId="7F291060"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65663805"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1D800F7B" w14:textId="77777777" w:rsidR="00D940CC" w:rsidRPr="00D95972" w:rsidRDefault="00D940CC" w:rsidP="00D940CC">
            <w:pPr>
              <w:overflowPunct/>
              <w:autoSpaceDE/>
              <w:autoSpaceDN/>
              <w:adjustRightInd/>
              <w:textAlignment w:val="auto"/>
              <w:rPr>
                <w:rFonts w:cs="Arial"/>
                <w:lang w:val="en-US"/>
              </w:rPr>
            </w:pPr>
            <w:r w:rsidRPr="00462DCD">
              <w:t>C1-220590</w:t>
            </w:r>
          </w:p>
        </w:tc>
        <w:tc>
          <w:tcPr>
            <w:tcW w:w="4191" w:type="dxa"/>
            <w:gridSpan w:val="3"/>
            <w:tcBorders>
              <w:top w:val="single" w:sz="4" w:space="0" w:color="auto"/>
              <w:bottom w:val="single" w:sz="4" w:space="0" w:color="auto"/>
            </w:tcBorders>
            <w:shd w:val="clear" w:color="auto" w:fill="00FF00"/>
          </w:tcPr>
          <w:p w14:paraId="54DE983B" w14:textId="77777777" w:rsidR="00D940CC" w:rsidRPr="00D95972" w:rsidRDefault="00D940CC" w:rsidP="00D940CC">
            <w:pPr>
              <w:rPr>
                <w:rFonts w:cs="Arial"/>
              </w:rPr>
            </w:pPr>
            <w:r>
              <w:rPr>
                <w:lang w:eastAsia="zh-TW"/>
              </w:rPr>
              <w:t>Associate the MBS service area with the TMGI</w:t>
            </w:r>
          </w:p>
        </w:tc>
        <w:tc>
          <w:tcPr>
            <w:tcW w:w="1767" w:type="dxa"/>
            <w:tcBorders>
              <w:top w:val="single" w:sz="4" w:space="0" w:color="auto"/>
              <w:bottom w:val="single" w:sz="4" w:space="0" w:color="auto"/>
            </w:tcBorders>
            <w:shd w:val="clear" w:color="auto" w:fill="00FF00"/>
          </w:tcPr>
          <w:p w14:paraId="7A82F243" w14:textId="77777777" w:rsidR="00D940CC" w:rsidRPr="00D95972" w:rsidRDefault="00D940CC" w:rsidP="00D940CC">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0C94E496" w14:textId="77777777" w:rsidR="00D940CC" w:rsidRPr="00D95972" w:rsidRDefault="00D940CC" w:rsidP="00D940CC">
            <w:pPr>
              <w:rPr>
                <w:rFonts w:cs="Arial"/>
              </w:rPr>
            </w:pPr>
            <w:r>
              <w:rPr>
                <w:rFonts w:cs="Arial"/>
              </w:rPr>
              <w:t>CR 3922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1205DD" w14:textId="77777777" w:rsidR="00D940CC" w:rsidRDefault="00D940CC" w:rsidP="00D940CC">
            <w:pPr>
              <w:rPr>
                <w:rFonts w:eastAsia="Batang" w:cs="Arial"/>
                <w:lang w:eastAsia="ko-KR"/>
              </w:rPr>
            </w:pPr>
            <w:r>
              <w:rPr>
                <w:rFonts w:eastAsia="Batang" w:cs="Arial"/>
                <w:lang w:eastAsia="ko-KR"/>
              </w:rPr>
              <w:t>Agreed</w:t>
            </w:r>
          </w:p>
          <w:p w14:paraId="1977D20B" w14:textId="77777777" w:rsidR="00D940CC" w:rsidRDefault="00D940CC" w:rsidP="00D940CC">
            <w:pPr>
              <w:rPr>
                <w:rFonts w:eastAsia="Batang" w:cs="Arial"/>
                <w:lang w:eastAsia="ko-KR"/>
              </w:rPr>
            </w:pPr>
          </w:p>
          <w:p w14:paraId="24C1B2E9" w14:textId="77777777" w:rsidR="00D940CC" w:rsidRDefault="00D940CC" w:rsidP="00D940CC">
            <w:pPr>
              <w:rPr>
                <w:ins w:id="347" w:author="Nokia User" w:date="2022-01-19T10:29:00Z"/>
                <w:rFonts w:eastAsia="Batang" w:cs="Arial"/>
                <w:lang w:eastAsia="ko-KR"/>
              </w:rPr>
            </w:pPr>
            <w:ins w:id="348" w:author="Nokia User" w:date="2022-01-19T10:29:00Z">
              <w:r>
                <w:rPr>
                  <w:rFonts w:eastAsia="Batang" w:cs="Arial"/>
                  <w:lang w:eastAsia="ko-KR"/>
                </w:rPr>
                <w:t>Revision of C1-220372</w:t>
              </w:r>
            </w:ins>
          </w:p>
          <w:p w14:paraId="35F94FFD" w14:textId="77777777" w:rsidR="00D940CC" w:rsidRDefault="00D940CC" w:rsidP="00D940CC">
            <w:pPr>
              <w:rPr>
                <w:ins w:id="349" w:author="Nokia User" w:date="2022-01-19T10:29:00Z"/>
                <w:rFonts w:eastAsia="Batang" w:cs="Arial"/>
                <w:lang w:eastAsia="ko-KR"/>
              </w:rPr>
            </w:pPr>
            <w:ins w:id="350" w:author="Nokia User" w:date="2022-01-19T10:29:00Z">
              <w:r>
                <w:rPr>
                  <w:rFonts w:eastAsia="Batang" w:cs="Arial"/>
                  <w:lang w:eastAsia="ko-KR"/>
                </w:rPr>
                <w:t>_________________________________________</w:t>
              </w:r>
            </w:ins>
          </w:p>
          <w:p w14:paraId="387E715B" w14:textId="77777777" w:rsidR="00D940CC" w:rsidRPr="00D95972" w:rsidRDefault="00D940CC" w:rsidP="00D940CC">
            <w:pPr>
              <w:rPr>
                <w:rFonts w:eastAsia="Batang" w:cs="Arial"/>
                <w:lang w:eastAsia="ko-KR"/>
              </w:rPr>
            </w:pPr>
          </w:p>
        </w:tc>
      </w:tr>
      <w:tr w:rsidR="00D940CC" w:rsidRPr="00D95972" w14:paraId="2B5C7C34" w14:textId="77777777" w:rsidTr="00D940CC">
        <w:tc>
          <w:tcPr>
            <w:tcW w:w="976" w:type="dxa"/>
            <w:tcBorders>
              <w:top w:val="nil"/>
              <w:left w:val="thinThickThinSmallGap" w:sz="24" w:space="0" w:color="auto"/>
              <w:bottom w:val="nil"/>
            </w:tcBorders>
            <w:shd w:val="clear" w:color="auto" w:fill="auto"/>
          </w:tcPr>
          <w:p w14:paraId="643DC17F"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3034FEC1"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7C1DEEE0" w14:textId="77777777" w:rsidR="00D940CC" w:rsidRPr="00D95972" w:rsidRDefault="00D940CC" w:rsidP="00D940CC">
            <w:pPr>
              <w:overflowPunct/>
              <w:autoSpaceDE/>
              <w:autoSpaceDN/>
              <w:adjustRightInd/>
              <w:textAlignment w:val="auto"/>
              <w:rPr>
                <w:rFonts w:cs="Arial"/>
                <w:lang w:val="en-US"/>
              </w:rPr>
            </w:pPr>
            <w:r w:rsidRPr="00336272">
              <w:t>C1-220780</w:t>
            </w:r>
          </w:p>
        </w:tc>
        <w:tc>
          <w:tcPr>
            <w:tcW w:w="4191" w:type="dxa"/>
            <w:gridSpan w:val="3"/>
            <w:tcBorders>
              <w:top w:val="single" w:sz="4" w:space="0" w:color="auto"/>
              <w:bottom w:val="single" w:sz="4" w:space="0" w:color="auto"/>
            </w:tcBorders>
            <w:shd w:val="clear" w:color="auto" w:fill="00FF00"/>
          </w:tcPr>
          <w:p w14:paraId="2362137E" w14:textId="77777777" w:rsidR="00D940CC" w:rsidRPr="00D95972" w:rsidRDefault="00D940CC" w:rsidP="00D940CC">
            <w:pPr>
              <w:rPr>
                <w:rFonts w:cs="Arial"/>
              </w:rPr>
            </w:pPr>
            <w:r>
              <w:rPr>
                <w:rFonts w:cs="Arial"/>
              </w:rPr>
              <w:t>UE MBS session local release at PDU session release</w:t>
            </w:r>
          </w:p>
        </w:tc>
        <w:tc>
          <w:tcPr>
            <w:tcW w:w="1767" w:type="dxa"/>
            <w:tcBorders>
              <w:top w:val="single" w:sz="4" w:space="0" w:color="auto"/>
              <w:bottom w:val="single" w:sz="4" w:space="0" w:color="auto"/>
            </w:tcBorders>
            <w:shd w:val="clear" w:color="auto" w:fill="00FF00"/>
          </w:tcPr>
          <w:p w14:paraId="04929607" w14:textId="77777777" w:rsidR="00D940CC" w:rsidRPr="00D95972" w:rsidRDefault="00D940CC" w:rsidP="00D940C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6924870" w14:textId="77777777" w:rsidR="00D940CC" w:rsidRPr="00D95972" w:rsidRDefault="00D940CC" w:rsidP="00D940CC">
            <w:pPr>
              <w:rPr>
                <w:rFonts w:cs="Arial"/>
              </w:rPr>
            </w:pPr>
            <w:r>
              <w:rPr>
                <w:rFonts w:cs="Arial"/>
              </w:rPr>
              <w:t>CR 3900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F1A583" w14:textId="77777777" w:rsidR="00D940CC" w:rsidRDefault="00D940CC" w:rsidP="00D940CC">
            <w:pPr>
              <w:rPr>
                <w:rFonts w:eastAsia="Batang" w:cs="Arial"/>
                <w:lang w:eastAsia="ko-KR"/>
              </w:rPr>
            </w:pPr>
            <w:r>
              <w:rPr>
                <w:rFonts w:eastAsia="Batang" w:cs="Arial"/>
                <w:lang w:eastAsia="ko-KR"/>
              </w:rPr>
              <w:t>Agreed</w:t>
            </w:r>
          </w:p>
          <w:p w14:paraId="35676E9A" w14:textId="77777777" w:rsidR="00D940CC" w:rsidRDefault="00D940CC" w:rsidP="00D940CC">
            <w:pPr>
              <w:rPr>
                <w:rFonts w:eastAsia="Batang" w:cs="Arial"/>
                <w:lang w:eastAsia="ko-KR"/>
              </w:rPr>
            </w:pPr>
          </w:p>
          <w:p w14:paraId="5C0AE5E2" w14:textId="77777777" w:rsidR="00D940CC" w:rsidRDefault="00D940CC" w:rsidP="00D940CC">
            <w:pPr>
              <w:rPr>
                <w:ins w:id="351" w:author="Nokia User" w:date="2022-01-20T12:52:00Z"/>
                <w:rFonts w:eastAsia="Batang" w:cs="Arial"/>
                <w:lang w:eastAsia="ko-KR"/>
              </w:rPr>
            </w:pPr>
            <w:ins w:id="352" w:author="Nokia User" w:date="2022-01-20T12:52:00Z">
              <w:r>
                <w:rPr>
                  <w:rFonts w:eastAsia="Batang" w:cs="Arial"/>
                  <w:lang w:eastAsia="ko-KR"/>
                </w:rPr>
                <w:t>Revision of C1-220284</w:t>
              </w:r>
            </w:ins>
          </w:p>
          <w:p w14:paraId="2921E412" w14:textId="77777777" w:rsidR="00D940CC" w:rsidRDefault="00D940CC" w:rsidP="00D940CC">
            <w:pPr>
              <w:rPr>
                <w:ins w:id="353" w:author="Nokia User" w:date="2022-01-20T12:52:00Z"/>
                <w:rFonts w:eastAsia="Batang" w:cs="Arial"/>
                <w:lang w:eastAsia="ko-KR"/>
              </w:rPr>
            </w:pPr>
            <w:ins w:id="354" w:author="Nokia User" w:date="2022-01-20T12:52:00Z">
              <w:r>
                <w:rPr>
                  <w:rFonts w:eastAsia="Batang" w:cs="Arial"/>
                  <w:lang w:eastAsia="ko-KR"/>
                </w:rPr>
                <w:t>_________________________________________</w:t>
              </w:r>
            </w:ins>
          </w:p>
          <w:p w14:paraId="14375FA2" w14:textId="77777777" w:rsidR="00D940CC" w:rsidRPr="00D95972" w:rsidRDefault="00D940CC" w:rsidP="00D940CC">
            <w:pPr>
              <w:rPr>
                <w:rFonts w:eastAsia="Batang" w:cs="Arial"/>
                <w:lang w:eastAsia="ko-KR"/>
              </w:rPr>
            </w:pPr>
          </w:p>
        </w:tc>
      </w:tr>
      <w:tr w:rsidR="00D940CC" w:rsidRPr="00D95972" w14:paraId="7167B987" w14:textId="77777777" w:rsidTr="00D940CC">
        <w:tc>
          <w:tcPr>
            <w:tcW w:w="976" w:type="dxa"/>
            <w:tcBorders>
              <w:top w:val="nil"/>
              <w:left w:val="thinThickThinSmallGap" w:sz="24" w:space="0" w:color="auto"/>
              <w:bottom w:val="nil"/>
            </w:tcBorders>
            <w:shd w:val="clear" w:color="auto" w:fill="auto"/>
          </w:tcPr>
          <w:p w14:paraId="1615B321"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5985C377"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7BA89B32" w14:textId="77777777" w:rsidR="00D940CC" w:rsidRPr="00D95972" w:rsidRDefault="00D940CC" w:rsidP="00D940CC">
            <w:pPr>
              <w:overflowPunct/>
              <w:autoSpaceDE/>
              <w:autoSpaceDN/>
              <w:adjustRightInd/>
              <w:textAlignment w:val="auto"/>
              <w:rPr>
                <w:rFonts w:cs="Arial"/>
                <w:lang w:val="en-US"/>
              </w:rPr>
            </w:pPr>
            <w:r w:rsidRPr="00A37A77">
              <w:t>C1-220818</w:t>
            </w:r>
          </w:p>
        </w:tc>
        <w:tc>
          <w:tcPr>
            <w:tcW w:w="4191" w:type="dxa"/>
            <w:gridSpan w:val="3"/>
            <w:tcBorders>
              <w:top w:val="single" w:sz="4" w:space="0" w:color="auto"/>
              <w:bottom w:val="single" w:sz="4" w:space="0" w:color="auto"/>
            </w:tcBorders>
            <w:shd w:val="clear" w:color="auto" w:fill="00FF00"/>
          </w:tcPr>
          <w:p w14:paraId="0E56CDBF" w14:textId="77777777" w:rsidR="00D940CC" w:rsidRPr="00D95972" w:rsidRDefault="00D940CC" w:rsidP="00D940CC">
            <w:pPr>
              <w:rPr>
                <w:rFonts w:cs="Arial"/>
              </w:rPr>
            </w:pPr>
            <w:r>
              <w:rPr>
                <w:rFonts w:cs="Arial"/>
              </w:rPr>
              <w:t>Introducing the security aspects for MBS</w:t>
            </w:r>
          </w:p>
        </w:tc>
        <w:tc>
          <w:tcPr>
            <w:tcW w:w="1767" w:type="dxa"/>
            <w:tcBorders>
              <w:top w:val="single" w:sz="4" w:space="0" w:color="auto"/>
              <w:bottom w:val="single" w:sz="4" w:space="0" w:color="auto"/>
            </w:tcBorders>
            <w:shd w:val="clear" w:color="auto" w:fill="00FF00"/>
          </w:tcPr>
          <w:p w14:paraId="331FC02D" w14:textId="77777777" w:rsidR="00D940CC" w:rsidRPr="00D95972" w:rsidRDefault="00D940CC"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41C4321" w14:textId="77777777" w:rsidR="00D940CC" w:rsidRPr="00D95972" w:rsidRDefault="00D940CC" w:rsidP="00D940CC">
            <w:pPr>
              <w:rPr>
                <w:rFonts w:cs="Arial"/>
              </w:rPr>
            </w:pPr>
            <w:r>
              <w:rPr>
                <w:rFonts w:cs="Arial"/>
              </w:rPr>
              <w:t>CR 3951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483F74" w14:textId="77777777" w:rsidR="00D940CC" w:rsidRDefault="00D940CC" w:rsidP="00D940CC">
            <w:pPr>
              <w:rPr>
                <w:rFonts w:eastAsia="Batang" w:cs="Arial"/>
                <w:lang w:eastAsia="ko-KR"/>
              </w:rPr>
            </w:pPr>
            <w:r>
              <w:rPr>
                <w:rFonts w:eastAsia="Batang" w:cs="Arial"/>
                <w:lang w:eastAsia="ko-KR"/>
              </w:rPr>
              <w:t>Agreed</w:t>
            </w:r>
          </w:p>
          <w:p w14:paraId="0DB6FF4A" w14:textId="77777777" w:rsidR="00D940CC" w:rsidRDefault="00D940CC" w:rsidP="00D940CC">
            <w:pPr>
              <w:rPr>
                <w:rFonts w:eastAsia="Batang" w:cs="Arial"/>
                <w:lang w:eastAsia="ko-KR"/>
              </w:rPr>
            </w:pPr>
          </w:p>
          <w:p w14:paraId="406C6B90" w14:textId="77777777" w:rsidR="00D940CC" w:rsidRDefault="00D940CC" w:rsidP="00D940CC">
            <w:pPr>
              <w:rPr>
                <w:ins w:id="355" w:author="Nokia User" w:date="2022-01-20T13:35:00Z"/>
                <w:rFonts w:eastAsia="Batang" w:cs="Arial"/>
                <w:lang w:eastAsia="ko-KR"/>
              </w:rPr>
            </w:pPr>
            <w:ins w:id="356" w:author="Nokia User" w:date="2022-01-20T13:35:00Z">
              <w:r>
                <w:rPr>
                  <w:rFonts w:eastAsia="Batang" w:cs="Arial"/>
                  <w:lang w:eastAsia="ko-KR"/>
                </w:rPr>
                <w:t>Revision of C1-220481</w:t>
              </w:r>
            </w:ins>
          </w:p>
          <w:p w14:paraId="1A673733" w14:textId="77777777" w:rsidR="00D940CC" w:rsidRDefault="00D940CC" w:rsidP="00D940CC">
            <w:pPr>
              <w:rPr>
                <w:ins w:id="357" w:author="Nokia User" w:date="2022-01-20T13:35:00Z"/>
                <w:rFonts w:eastAsia="Batang" w:cs="Arial"/>
                <w:lang w:eastAsia="ko-KR"/>
              </w:rPr>
            </w:pPr>
            <w:ins w:id="358" w:author="Nokia User" w:date="2022-01-20T13:35:00Z">
              <w:r>
                <w:rPr>
                  <w:rFonts w:eastAsia="Batang" w:cs="Arial"/>
                  <w:lang w:eastAsia="ko-KR"/>
                </w:rPr>
                <w:t>_________________________________________</w:t>
              </w:r>
            </w:ins>
          </w:p>
          <w:p w14:paraId="04BD68BC" w14:textId="77777777" w:rsidR="00D940CC" w:rsidRPr="00D95972" w:rsidRDefault="00D940CC" w:rsidP="00D940CC">
            <w:pPr>
              <w:rPr>
                <w:rFonts w:eastAsia="Batang" w:cs="Arial"/>
                <w:lang w:eastAsia="ko-KR"/>
              </w:rPr>
            </w:pPr>
          </w:p>
        </w:tc>
      </w:tr>
      <w:tr w:rsidR="00D940CC" w:rsidRPr="00D95972" w14:paraId="3DC98F0F" w14:textId="77777777" w:rsidTr="00D940CC">
        <w:tc>
          <w:tcPr>
            <w:tcW w:w="976" w:type="dxa"/>
            <w:tcBorders>
              <w:top w:val="nil"/>
              <w:left w:val="thinThickThinSmallGap" w:sz="24" w:space="0" w:color="auto"/>
              <w:bottom w:val="nil"/>
            </w:tcBorders>
            <w:shd w:val="clear" w:color="auto" w:fill="auto"/>
          </w:tcPr>
          <w:p w14:paraId="334569F4"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08FE7D80"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26215265" w14:textId="77777777" w:rsidR="00D940CC" w:rsidRPr="00D95972" w:rsidRDefault="00D940CC" w:rsidP="00D940CC">
            <w:pPr>
              <w:overflowPunct/>
              <w:autoSpaceDE/>
              <w:autoSpaceDN/>
              <w:adjustRightInd/>
              <w:textAlignment w:val="auto"/>
              <w:rPr>
                <w:rFonts w:cs="Arial"/>
                <w:lang w:val="en-US"/>
              </w:rPr>
            </w:pPr>
            <w:r w:rsidRPr="00205800">
              <w:t>C1-22081</w:t>
            </w:r>
            <w:r>
              <w:t>2</w:t>
            </w:r>
          </w:p>
        </w:tc>
        <w:tc>
          <w:tcPr>
            <w:tcW w:w="4191" w:type="dxa"/>
            <w:gridSpan w:val="3"/>
            <w:tcBorders>
              <w:top w:val="single" w:sz="4" w:space="0" w:color="auto"/>
              <w:bottom w:val="single" w:sz="4" w:space="0" w:color="auto"/>
            </w:tcBorders>
            <w:shd w:val="clear" w:color="auto" w:fill="00FF00"/>
          </w:tcPr>
          <w:p w14:paraId="6762BDB0" w14:textId="77777777" w:rsidR="00D940CC" w:rsidRPr="00D95972" w:rsidRDefault="00D940CC" w:rsidP="00D940CC">
            <w:pPr>
              <w:rPr>
                <w:rFonts w:cs="Arial"/>
              </w:rPr>
            </w:pPr>
            <w:r>
              <w:rPr>
                <w:rFonts w:cs="Arial"/>
              </w:rPr>
              <w:t>Correction of the length field of the requested MBS container IE</w:t>
            </w:r>
          </w:p>
        </w:tc>
        <w:tc>
          <w:tcPr>
            <w:tcW w:w="1767" w:type="dxa"/>
            <w:tcBorders>
              <w:top w:val="single" w:sz="4" w:space="0" w:color="auto"/>
              <w:bottom w:val="single" w:sz="4" w:space="0" w:color="auto"/>
            </w:tcBorders>
            <w:shd w:val="clear" w:color="auto" w:fill="00FF00"/>
          </w:tcPr>
          <w:p w14:paraId="5213F056" w14:textId="77777777" w:rsidR="00D940CC" w:rsidRPr="00D95972" w:rsidRDefault="00D940CC" w:rsidP="00D940CC">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61F8068E" w14:textId="77777777" w:rsidR="00D940CC" w:rsidRPr="00D95972" w:rsidRDefault="00D940CC" w:rsidP="00D940CC">
            <w:pPr>
              <w:rPr>
                <w:rFonts w:cs="Arial"/>
              </w:rPr>
            </w:pPr>
            <w:r>
              <w:rPr>
                <w:rFonts w:cs="Arial"/>
              </w:rPr>
              <w:t>CR 3903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206456" w14:textId="77777777" w:rsidR="00D940CC" w:rsidRDefault="00D940CC" w:rsidP="00D940CC">
            <w:pPr>
              <w:rPr>
                <w:rFonts w:eastAsia="Batang" w:cs="Arial"/>
                <w:lang w:eastAsia="ko-KR"/>
              </w:rPr>
            </w:pPr>
            <w:r>
              <w:rPr>
                <w:rFonts w:eastAsia="Batang" w:cs="Arial"/>
                <w:lang w:eastAsia="ko-KR"/>
              </w:rPr>
              <w:t>Agreed</w:t>
            </w:r>
          </w:p>
          <w:p w14:paraId="0CB5D631" w14:textId="77777777" w:rsidR="00D940CC" w:rsidRDefault="00D940CC" w:rsidP="00D940CC">
            <w:pPr>
              <w:rPr>
                <w:rFonts w:eastAsia="Batang" w:cs="Arial"/>
                <w:lang w:eastAsia="ko-KR"/>
              </w:rPr>
            </w:pPr>
          </w:p>
          <w:p w14:paraId="36E6C9F4" w14:textId="77777777" w:rsidR="00D940CC" w:rsidRDefault="00D940CC" w:rsidP="00D940CC">
            <w:pPr>
              <w:rPr>
                <w:ins w:id="359" w:author="Nokia User" w:date="2022-01-20T13:57:00Z"/>
                <w:rFonts w:eastAsia="Batang" w:cs="Arial"/>
                <w:lang w:eastAsia="ko-KR"/>
              </w:rPr>
            </w:pPr>
            <w:ins w:id="360" w:author="Nokia User" w:date="2022-01-20T13:57:00Z">
              <w:r>
                <w:rPr>
                  <w:rFonts w:eastAsia="Batang" w:cs="Arial"/>
                  <w:lang w:eastAsia="ko-KR"/>
                </w:rPr>
                <w:t>Revision of C1-220292</w:t>
              </w:r>
            </w:ins>
          </w:p>
          <w:p w14:paraId="4EDE704B" w14:textId="77777777" w:rsidR="00D940CC" w:rsidRDefault="00D940CC" w:rsidP="00D940CC">
            <w:pPr>
              <w:rPr>
                <w:ins w:id="361" w:author="Nokia User" w:date="2022-01-20T13:57:00Z"/>
                <w:rFonts w:eastAsia="Batang" w:cs="Arial"/>
                <w:lang w:eastAsia="ko-KR"/>
              </w:rPr>
            </w:pPr>
            <w:ins w:id="362" w:author="Nokia User" w:date="2022-01-20T13:57:00Z">
              <w:r>
                <w:rPr>
                  <w:rFonts w:eastAsia="Batang" w:cs="Arial"/>
                  <w:lang w:eastAsia="ko-KR"/>
                </w:rPr>
                <w:t>_________________________________________</w:t>
              </w:r>
            </w:ins>
          </w:p>
          <w:p w14:paraId="4686D5EC" w14:textId="77777777" w:rsidR="00D940CC" w:rsidRPr="00D95972" w:rsidRDefault="00D940CC" w:rsidP="00D940CC">
            <w:pPr>
              <w:rPr>
                <w:rFonts w:eastAsia="Batang" w:cs="Arial"/>
                <w:lang w:eastAsia="ko-KR"/>
              </w:rPr>
            </w:pPr>
          </w:p>
        </w:tc>
      </w:tr>
      <w:tr w:rsidR="00D940CC" w:rsidRPr="00D95972" w14:paraId="02F55350" w14:textId="77777777" w:rsidTr="00D940CC">
        <w:tc>
          <w:tcPr>
            <w:tcW w:w="976" w:type="dxa"/>
            <w:tcBorders>
              <w:top w:val="nil"/>
              <w:left w:val="thinThickThinSmallGap" w:sz="24" w:space="0" w:color="auto"/>
              <w:bottom w:val="nil"/>
            </w:tcBorders>
            <w:shd w:val="clear" w:color="auto" w:fill="auto"/>
          </w:tcPr>
          <w:p w14:paraId="7882017F"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2E80572E"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0C9D44E0" w14:textId="77777777" w:rsidR="00D940CC" w:rsidRPr="00D95972" w:rsidRDefault="00D940CC" w:rsidP="00D940CC">
            <w:pPr>
              <w:overflowPunct/>
              <w:autoSpaceDE/>
              <w:autoSpaceDN/>
              <w:adjustRightInd/>
              <w:textAlignment w:val="auto"/>
              <w:rPr>
                <w:rFonts w:cs="Arial"/>
                <w:lang w:val="en-US"/>
              </w:rPr>
            </w:pPr>
            <w:r w:rsidRPr="00205800">
              <w:t>C1-220825</w:t>
            </w:r>
          </w:p>
        </w:tc>
        <w:tc>
          <w:tcPr>
            <w:tcW w:w="4191" w:type="dxa"/>
            <w:gridSpan w:val="3"/>
            <w:tcBorders>
              <w:top w:val="single" w:sz="4" w:space="0" w:color="auto"/>
              <w:bottom w:val="single" w:sz="4" w:space="0" w:color="auto"/>
            </w:tcBorders>
            <w:shd w:val="clear" w:color="auto" w:fill="00FF00"/>
          </w:tcPr>
          <w:p w14:paraId="0867EB98" w14:textId="77777777" w:rsidR="00D940CC" w:rsidRPr="00D95972" w:rsidRDefault="00D940CC" w:rsidP="00D940CC">
            <w:pPr>
              <w:rPr>
                <w:rFonts w:cs="Arial"/>
              </w:rPr>
            </w:pPr>
            <w:r>
              <w:rPr>
                <w:rFonts w:cs="Arial"/>
              </w:rPr>
              <w:t>Correction to MBS service area</w:t>
            </w:r>
          </w:p>
        </w:tc>
        <w:tc>
          <w:tcPr>
            <w:tcW w:w="1767" w:type="dxa"/>
            <w:tcBorders>
              <w:top w:val="single" w:sz="4" w:space="0" w:color="auto"/>
              <w:bottom w:val="single" w:sz="4" w:space="0" w:color="auto"/>
            </w:tcBorders>
            <w:shd w:val="clear" w:color="auto" w:fill="00FF00"/>
          </w:tcPr>
          <w:p w14:paraId="15C5CBC3" w14:textId="77777777" w:rsidR="00D940CC" w:rsidRPr="00D95972" w:rsidRDefault="00D940CC"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026AB64" w14:textId="77777777" w:rsidR="00D940CC" w:rsidRPr="00D95972" w:rsidRDefault="00D940CC" w:rsidP="00D940CC">
            <w:pPr>
              <w:rPr>
                <w:rFonts w:cs="Arial"/>
              </w:rPr>
            </w:pPr>
            <w:r>
              <w:rPr>
                <w:rFonts w:cs="Arial"/>
              </w:rPr>
              <w:t>CR 3954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89F3F8" w14:textId="77777777" w:rsidR="00D940CC" w:rsidRDefault="00D940CC" w:rsidP="00D940CC">
            <w:pPr>
              <w:rPr>
                <w:rFonts w:eastAsia="Batang" w:cs="Arial"/>
                <w:lang w:eastAsia="ko-KR"/>
              </w:rPr>
            </w:pPr>
            <w:r>
              <w:rPr>
                <w:rFonts w:eastAsia="Batang" w:cs="Arial"/>
                <w:lang w:eastAsia="ko-KR"/>
              </w:rPr>
              <w:t>Agreed</w:t>
            </w:r>
          </w:p>
          <w:p w14:paraId="3561465D" w14:textId="77777777" w:rsidR="00D940CC" w:rsidRDefault="00D940CC" w:rsidP="00D940CC">
            <w:pPr>
              <w:rPr>
                <w:rFonts w:eastAsia="Batang" w:cs="Arial"/>
                <w:lang w:eastAsia="ko-KR"/>
              </w:rPr>
            </w:pPr>
          </w:p>
          <w:p w14:paraId="6FD52C62" w14:textId="77777777" w:rsidR="00D940CC" w:rsidRDefault="00D940CC" w:rsidP="00D940CC">
            <w:pPr>
              <w:rPr>
                <w:ins w:id="363" w:author="Nokia User" w:date="2022-01-20T13:57:00Z"/>
                <w:rFonts w:eastAsia="Batang" w:cs="Arial"/>
                <w:lang w:eastAsia="ko-KR"/>
              </w:rPr>
            </w:pPr>
            <w:ins w:id="364" w:author="Nokia User" w:date="2022-01-20T13:57:00Z">
              <w:r>
                <w:rPr>
                  <w:rFonts w:eastAsia="Batang" w:cs="Arial"/>
                  <w:lang w:eastAsia="ko-KR"/>
                </w:rPr>
                <w:t>Revision of C1-220484</w:t>
              </w:r>
            </w:ins>
          </w:p>
          <w:p w14:paraId="60149A32" w14:textId="77777777" w:rsidR="00D940CC" w:rsidRDefault="00D940CC" w:rsidP="00D940CC">
            <w:pPr>
              <w:rPr>
                <w:ins w:id="365" w:author="Nokia User" w:date="2022-01-20T13:57:00Z"/>
                <w:rFonts w:eastAsia="Batang" w:cs="Arial"/>
                <w:lang w:eastAsia="ko-KR"/>
              </w:rPr>
            </w:pPr>
            <w:ins w:id="366" w:author="Nokia User" w:date="2022-01-20T13:57:00Z">
              <w:r>
                <w:rPr>
                  <w:rFonts w:eastAsia="Batang" w:cs="Arial"/>
                  <w:lang w:eastAsia="ko-KR"/>
                </w:rPr>
                <w:t>_________________________________________</w:t>
              </w:r>
            </w:ins>
          </w:p>
          <w:p w14:paraId="116C4DE7" w14:textId="77777777" w:rsidR="00D940CC" w:rsidRPr="00D95972" w:rsidRDefault="00D940CC" w:rsidP="00D940CC">
            <w:pPr>
              <w:rPr>
                <w:rFonts w:eastAsia="Batang" w:cs="Arial"/>
                <w:lang w:eastAsia="ko-KR"/>
              </w:rPr>
            </w:pPr>
          </w:p>
        </w:tc>
      </w:tr>
      <w:tr w:rsidR="00D940CC"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7D6EC02A"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auto"/>
          </w:tcPr>
          <w:p w14:paraId="1CCEF6B5"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auto"/>
          </w:tcPr>
          <w:p w14:paraId="58B9D68C"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6C68B084"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D940CC" w:rsidRPr="00D95972" w:rsidRDefault="00D940CC" w:rsidP="00D940CC">
            <w:pPr>
              <w:rPr>
                <w:rFonts w:eastAsia="Batang" w:cs="Arial"/>
                <w:lang w:eastAsia="ko-KR"/>
              </w:rPr>
            </w:pPr>
          </w:p>
        </w:tc>
      </w:tr>
      <w:tr w:rsidR="00EA25C5"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12B09D21"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1C88A660" w14:textId="2C5D223B"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1E07B71E" w14:textId="3926E6CF"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2908C607" w14:textId="29A4FA66"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EA25C5" w:rsidRPr="00D95972" w:rsidRDefault="00EA25C5" w:rsidP="00EA25C5">
            <w:pPr>
              <w:rPr>
                <w:rFonts w:eastAsia="Batang" w:cs="Arial"/>
                <w:lang w:eastAsia="ko-KR"/>
              </w:rPr>
            </w:pPr>
          </w:p>
        </w:tc>
      </w:tr>
      <w:tr w:rsidR="00EA25C5"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48E74590"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auto"/>
          </w:tcPr>
          <w:p w14:paraId="6B64934E" w14:textId="3B56E592"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auto"/>
          </w:tcPr>
          <w:p w14:paraId="5AB27228" w14:textId="1EAC3749"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auto"/>
          </w:tcPr>
          <w:p w14:paraId="0AD255C8" w14:textId="0BF705F5"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EA25C5" w:rsidRPr="00D95972" w:rsidRDefault="00EA25C5" w:rsidP="00EA25C5">
            <w:pPr>
              <w:rPr>
                <w:rFonts w:eastAsia="Batang" w:cs="Arial"/>
                <w:lang w:eastAsia="ko-KR"/>
              </w:rPr>
            </w:pPr>
          </w:p>
        </w:tc>
      </w:tr>
      <w:tr w:rsidR="00EA25C5"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283927F8"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33BF244B" w14:textId="3A99A1A5"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20D91D0E"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443C617A"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EA25C5" w:rsidRPr="00D95972" w:rsidRDefault="00EA25C5" w:rsidP="00EA25C5">
            <w:pPr>
              <w:rPr>
                <w:rFonts w:eastAsia="Batang" w:cs="Arial"/>
                <w:lang w:eastAsia="ko-KR"/>
              </w:rPr>
            </w:pPr>
          </w:p>
        </w:tc>
      </w:tr>
      <w:tr w:rsidR="00EA25C5"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3D55179D"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0477C2FF"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35CCBB5D"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0A3CAA3E"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EA25C5" w:rsidRPr="00D95972" w:rsidRDefault="00EA25C5" w:rsidP="00EA25C5">
            <w:pPr>
              <w:rPr>
                <w:rFonts w:eastAsia="Batang" w:cs="Arial"/>
                <w:lang w:eastAsia="ko-KR"/>
              </w:rPr>
            </w:pPr>
          </w:p>
        </w:tc>
      </w:tr>
      <w:tr w:rsidR="00EA25C5" w:rsidRPr="00D95972" w14:paraId="1EC756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EA25C5" w:rsidRPr="00D95972" w:rsidRDefault="00EA25C5" w:rsidP="00EA25C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EA25C5" w:rsidRPr="00D95972" w:rsidRDefault="00EA25C5" w:rsidP="00EA25C5">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EA25C5" w:rsidRPr="00D95972" w:rsidRDefault="00EA25C5" w:rsidP="00EA25C5">
            <w:pPr>
              <w:rPr>
                <w:rFonts w:cs="Arial"/>
              </w:rPr>
            </w:pPr>
          </w:p>
        </w:tc>
        <w:tc>
          <w:tcPr>
            <w:tcW w:w="4191" w:type="dxa"/>
            <w:gridSpan w:val="3"/>
            <w:tcBorders>
              <w:top w:val="single" w:sz="4" w:space="0" w:color="auto"/>
              <w:bottom w:val="single" w:sz="4" w:space="0" w:color="auto"/>
            </w:tcBorders>
          </w:tcPr>
          <w:p w14:paraId="5237B13F" w14:textId="77777777" w:rsidR="00EA25C5" w:rsidRPr="00D95972" w:rsidRDefault="00EA25C5" w:rsidP="00EA25C5">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EA25C5" w:rsidRPr="00D95972" w:rsidRDefault="00EA25C5" w:rsidP="00EA25C5">
            <w:pPr>
              <w:rPr>
                <w:rFonts w:cs="Arial"/>
              </w:rPr>
            </w:pPr>
          </w:p>
        </w:tc>
        <w:tc>
          <w:tcPr>
            <w:tcW w:w="826" w:type="dxa"/>
            <w:tcBorders>
              <w:top w:val="single" w:sz="4" w:space="0" w:color="auto"/>
              <w:bottom w:val="single" w:sz="4" w:space="0" w:color="auto"/>
            </w:tcBorders>
          </w:tcPr>
          <w:p w14:paraId="7C8A81E5"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EA25C5" w:rsidRDefault="00EA25C5" w:rsidP="00EA25C5">
            <w:r w:rsidRPr="00E439E1">
              <w:t>CT aspects of Support of different slices over different Non 3GPP access</w:t>
            </w:r>
          </w:p>
          <w:p w14:paraId="0858A8F1" w14:textId="4C55E9A9" w:rsidR="00EA25C5" w:rsidRDefault="00EA25C5" w:rsidP="00EA25C5"/>
          <w:p w14:paraId="16F1D682" w14:textId="455D0247" w:rsidR="00EA25C5" w:rsidRDefault="00EA25C5" w:rsidP="00EA25C5">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EA25C5" w:rsidRPr="00D95972" w:rsidRDefault="00EA25C5" w:rsidP="00EA25C5">
            <w:pPr>
              <w:rPr>
                <w:rFonts w:eastAsia="Batang" w:cs="Arial"/>
                <w:color w:val="000000"/>
                <w:lang w:eastAsia="ko-KR"/>
              </w:rPr>
            </w:pPr>
          </w:p>
          <w:p w14:paraId="3DA930F1" w14:textId="77777777" w:rsidR="00EA25C5" w:rsidRPr="00D95972" w:rsidRDefault="00EA25C5" w:rsidP="00EA25C5">
            <w:pPr>
              <w:rPr>
                <w:rFonts w:eastAsia="Batang" w:cs="Arial"/>
                <w:lang w:eastAsia="ko-KR"/>
              </w:rPr>
            </w:pPr>
          </w:p>
        </w:tc>
      </w:tr>
      <w:tr w:rsidR="00D940CC" w:rsidRPr="00D95972" w14:paraId="29BBAF5C" w14:textId="77777777" w:rsidTr="00D940CC">
        <w:tc>
          <w:tcPr>
            <w:tcW w:w="976" w:type="dxa"/>
            <w:tcBorders>
              <w:top w:val="nil"/>
              <w:left w:val="thinThickThinSmallGap" w:sz="24" w:space="0" w:color="auto"/>
              <w:bottom w:val="nil"/>
            </w:tcBorders>
            <w:shd w:val="clear" w:color="auto" w:fill="auto"/>
          </w:tcPr>
          <w:p w14:paraId="3CB76144"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621B30B0"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4827B89D" w14:textId="77777777" w:rsidR="00D940CC" w:rsidRPr="00D95972" w:rsidRDefault="00D940CC" w:rsidP="00D940CC">
            <w:pPr>
              <w:overflowPunct/>
              <w:autoSpaceDE/>
              <w:autoSpaceDN/>
              <w:adjustRightInd/>
              <w:textAlignment w:val="auto"/>
              <w:rPr>
                <w:rFonts w:cs="Arial"/>
                <w:lang w:val="en-US"/>
              </w:rPr>
            </w:pPr>
            <w:r w:rsidRPr="00205800">
              <w:t>C1-220809</w:t>
            </w:r>
          </w:p>
        </w:tc>
        <w:tc>
          <w:tcPr>
            <w:tcW w:w="4191" w:type="dxa"/>
            <w:gridSpan w:val="3"/>
            <w:tcBorders>
              <w:top w:val="single" w:sz="4" w:space="0" w:color="auto"/>
              <w:bottom w:val="single" w:sz="4" w:space="0" w:color="auto"/>
            </w:tcBorders>
            <w:shd w:val="clear" w:color="auto" w:fill="00FF00"/>
          </w:tcPr>
          <w:p w14:paraId="36E22F5C" w14:textId="77777777" w:rsidR="00D940CC" w:rsidRPr="00D95972" w:rsidRDefault="00D940CC" w:rsidP="00D940CC">
            <w:pPr>
              <w:rPr>
                <w:rFonts w:cs="Arial"/>
              </w:rPr>
            </w:pPr>
            <w:r>
              <w:rPr>
                <w:rFonts w:cs="Arial"/>
              </w:rPr>
              <w:t>TAI configuration for non-3GPP access</w:t>
            </w:r>
          </w:p>
        </w:tc>
        <w:tc>
          <w:tcPr>
            <w:tcW w:w="1767" w:type="dxa"/>
            <w:tcBorders>
              <w:top w:val="single" w:sz="4" w:space="0" w:color="auto"/>
              <w:bottom w:val="single" w:sz="4" w:space="0" w:color="auto"/>
            </w:tcBorders>
            <w:shd w:val="clear" w:color="auto" w:fill="00FF00"/>
          </w:tcPr>
          <w:p w14:paraId="1E3FAB79" w14:textId="77777777" w:rsidR="00D940CC" w:rsidRPr="00D95972" w:rsidRDefault="00D940CC" w:rsidP="00D940CC">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BA20CA3" w14:textId="77777777" w:rsidR="00D940CC" w:rsidRPr="00D95972" w:rsidRDefault="00D940CC" w:rsidP="00D940CC">
            <w:pPr>
              <w:rPr>
                <w:rFonts w:cs="Arial"/>
              </w:rPr>
            </w:pPr>
            <w:r>
              <w:rPr>
                <w:rFonts w:cs="Arial"/>
              </w:rPr>
              <w:t>CR 3870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CB8E39" w14:textId="77777777" w:rsidR="00D940CC" w:rsidRDefault="00D940CC" w:rsidP="00D940CC">
            <w:pPr>
              <w:rPr>
                <w:rFonts w:eastAsia="Batang" w:cs="Arial"/>
                <w:lang w:eastAsia="ko-KR"/>
              </w:rPr>
            </w:pPr>
            <w:r>
              <w:rPr>
                <w:rFonts w:eastAsia="Batang" w:cs="Arial"/>
                <w:lang w:eastAsia="ko-KR"/>
              </w:rPr>
              <w:t>Agreed</w:t>
            </w:r>
          </w:p>
          <w:p w14:paraId="361C05B6" w14:textId="77777777" w:rsidR="00D940CC" w:rsidRDefault="00D940CC" w:rsidP="00D940CC">
            <w:pPr>
              <w:rPr>
                <w:rFonts w:eastAsia="Batang" w:cs="Arial"/>
                <w:lang w:eastAsia="ko-KR"/>
              </w:rPr>
            </w:pPr>
          </w:p>
          <w:p w14:paraId="6C13EB42" w14:textId="77777777" w:rsidR="00D940CC" w:rsidRDefault="00D940CC" w:rsidP="00D940CC">
            <w:pPr>
              <w:rPr>
                <w:ins w:id="367" w:author="Nokia User" w:date="2022-01-20T13:56:00Z"/>
                <w:rFonts w:eastAsia="Batang" w:cs="Arial"/>
                <w:lang w:eastAsia="ko-KR"/>
              </w:rPr>
            </w:pPr>
            <w:ins w:id="368" w:author="Nokia User" w:date="2022-01-20T13:56:00Z">
              <w:r>
                <w:rPr>
                  <w:rFonts w:eastAsia="Batang" w:cs="Arial"/>
                  <w:lang w:eastAsia="ko-KR"/>
                </w:rPr>
                <w:t>Revision of C1-220215</w:t>
              </w:r>
            </w:ins>
          </w:p>
          <w:p w14:paraId="53354281" w14:textId="77777777" w:rsidR="00D940CC" w:rsidRDefault="00D940CC" w:rsidP="00D940CC">
            <w:pPr>
              <w:rPr>
                <w:ins w:id="369" w:author="Nokia User" w:date="2022-01-20T13:56:00Z"/>
                <w:rFonts w:eastAsia="Batang" w:cs="Arial"/>
                <w:lang w:eastAsia="ko-KR"/>
              </w:rPr>
            </w:pPr>
            <w:ins w:id="370" w:author="Nokia User" w:date="2022-01-20T13:56:00Z">
              <w:r>
                <w:rPr>
                  <w:rFonts w:eastAsia="Batang" w:cs="Arial"/>
                  <w:lang w:eastAsia="ko-KR"/>
                </w:rPr>
                <w:t>_________________________________________</w:t>
              </w:r>
            </w:ins>
          </w:p>
          <w:p w14:paraId="6375654A" w14:textId="77777777" w:rsidR="00D940CC" w:rsidRPr="00D95972" w:rsidRDefault="00D940CC" w:rsidP="00D940CC">
            <w:pPr>
              <w:rPr>
                <w:rFonts w:eastAsia="Batang" w:cs="Arial"/>
                <w:lang w:eastAsia="ko-KR"/>
              </w:rPr>
            </w:pPr>
          </w:p>
        </w:tc>
      </w:tr>
      <w:tr w:rsidR="00EA25C5" w:rsidRPr="00D95972" w14:paraId="35459185" w14:textId="77777777" w:rsidTr="00D329C5">
        <w:tc>
          <w:tcPr>
            <w:tcW w:w="976" w:type="dxa"/>
            <w:tcBorders>
              <w:top w:val="nil"/>
              <w:left w:val="thinThickThinSmallGap" w:sz="24" w:space="0" w:color="auto"/>
              <w:bottom w:val="nil"/>
            </w:tcBorders>
            <w:shd w:val="clear" w:color="auto" w:fill="auto"/>
          </w:tcPr>
          <w:p w14:paraId="3338D0B6"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25ABB4FA"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474AB303" w14:textId="35CFC61D"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13E710F9" w14:textId="087ADBE5"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2282E671" w14:textId="0975D50C"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EA25C5" w:rsidRPr="00D95972" w:rsidRDefault="00EA25C5" w:rsidP="00EA25C5">
            <w:pPr>
              <w:rPr>
                <w:rFonts w:eastAsia="Batang" w:cs="Arial"/>
                <w:lang w:eastAsia="ko-KR"/>
              </w:rPr>
            </w:pPr>
          </w:p>
        </w:tc>
      </w:tr>
      <w:tr w:rsidR="00EA25C5"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48BE932A"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5220867A"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0DD6FBB5"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0B8300E2"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EA25C5" w:rsidRPr="00D95972" w:rsidRDefault="00EA25C5" w:rsidP="00EA25C5">
            <w:pPr>
              <w:rPr>
                <w:rFonts w:eastAsia="Batang" w:cs="Arial"/>
                <w:lang w:eastAsia="ko-KR"/>
              </w:rPr>
            </w:pPr>
          </w:p>
        </w:tc>
      </w:tr>
      <w:tr w:rsidR="00EA25C5"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2FAABBBC"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43F0F177"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0BA297B7"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77A30358"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EA25C5" w:rsidRPr="00D95972" w:rsidRDefault="00EA25C5" w:rsidP="00EA25C5">
            <w:pPr>
              <w:rPr>
                <w:rFonts w:eastAsia="Batang" w:cs="Arial"/>
                <w:lang w:eastAsia="ko-KR"/>
              </w:rPr>
            </w:pPr>
          </w:p>
        </w:tc>
      </w:tr>
      <w:tr w:rsidR="00EA25C5"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36555E36"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040C16A3"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7CE8CBF0"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09E4A6A9"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EA25C5" w:rsidRPr="00D95972" w:rsidRDefault="00EA25C5" w:rsidP="00EA25C5">
            <w:pPr>
              <w:rPr>
                <w:rFonts w:eastAsia="Batang" w:cs="Arial"/>
                <w:lang w:eastAsia="ko-KR"/>
              </w:rPr>
            </w:pPr>
          </w:p>
        </w:tc>
      </w:tr>
      <w:tr w:rsidR="00EA25C5" w:rsidRPr="00D95972" w14:paraId="2CA8F2E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EA25C5" w:rsidRPr="00D95972" w:rsidRDefault="00EA25C5" w:rsidP="00EA25C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EA25C5" w:rsidRPr="00D95972" w:rsidRDefault="00EA25C5" w:rsidP="00EA25C5">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EA25C5" w:rsidRPr="00D95972" w:rsidRDefault="00EA25C5" w:rsidP="00EA25C5">
            <w:pPr>
              <w:rPr>
                <w:rFonts w:cs="Arial"/>
              </w:rPr>
            </w:pPr>
          </w:p>
        </w:tc>
        <w:tc>
          <w:tcPr>
            <w:tcW w:w="4191" w:type="dxa"/>
            <w:gridSpan w:val="3"/>
            <w:tcBorders>
              <w:top w:val="single" w:sz="4" w:space="0" w:color="auto"/>
              <w:bottom w:val="single" w:sz="4" w:space="0" w:color="auto"/>
            </w:tcBorders>
          </w:tcPr>
          <w:p w14:paraId="3AB47A39" w14:textId="33A829DF" w:rsidR="00EA25C5" w:rsidRPr="008A3006" w:rsidRDefault="00EA25C5" w:rsidP="00EA25C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EA25C5" w:rsidRPr="00D95972" w:rsidRDefault="00EA25C5" w:rsidP="00EA25C5">
            <w:pPr>
              <w:rPr>
                <w:rFonts w:cs="Arial"/>
              </w:rPr>
            </w:pPr>
          </w:p>
        </w:tc>
        <w:tc>
          <w:tcPr>
            <w:tcW w:w="826" w:type="dxa"/>
            <w:tcBorders>
              <w:top w:val="single" w:sz="4" w:space="0" w:color="auto"/>
              <w:bottom w:val="single" w:sz="4" w:space="0" w:color="auto"/>
            </w:tcBorders>
          </w:tcPr>
          <w:p w14:paraId="7B0364D6"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EA25C5" w:rsidRDefault="00EA25C5" w:rsidP="00EA25C5">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EA25C5" w:rsidRDefault="00EA25C5" w:rsidP="00EA25C5">
            <w:pPr>
              <w:rPr>
                <w:rFonts w:eastAsia="Batang" w:cs="Arial"/>
                <w:color w:val="000000"/>
                <w:lang w:eastAsia="ko-KR"/>
              </w:rPr>
            </w:pPr>
          </w:p>
          <w:p w14:paraId="42148F1A" w14:textId="77777777" w:rsidR="00EA25C5" w:rsidRPr="00D95972" w:rsidRDefault="00EA25C5" w:rsidP="00EA25C5">
            <w:pPr>
              <w:rPr>
                <w:rFonts w:eastAsia="Batang" w:cs="Arial"/>
                <w:color w:val="000000"/>
                <w:lang w:eastAsia="ko-KR"/>
              </w:rPr>
            </w:pPr>
          </w:p>
          <w:p w14:paraId="29C2AE64" w14:textId="77777777" w:rsidR="00EA25C5" w:rsidRPr="00D95972" w:rsidRDefault="00EA25C5" w:rsidP="00EA25C5">
            <w:pPr>
              <w:rPr>
                <w:rFonts w:eastAsia="Batang" w:cs="Arial"/>
                <w:lang w:eastAsia="ko-KR"/>
              </w:rPr>
            </w:pPr>
          </w:p>
        </w:tc>
      </w:tr>
      <w:tr w:rsidR="00D940CC" w:rsidRPr="00D95972" w14:paraId="5F58B8E0" w14:textId="77777777" w:rsidTr="00D940CC">
        <w:tc>
          <w:tcPr>
            <w:tcW w:w="976" w:type="dxa"/>
            <w:tcBorders>
              <w:top w:val="nil"/>
              <w:left w:val="thinThickThinSmallGap" w:sz="24" w:space="0" w:color="auto"/>
              <w:bottom w:val="nil"/>
            </w:tcBorders>
            <w:shd w:val="clear" w:color="auto" w:fill="auto"/>
          </w:tcPr>
          <w:p w14:paraId="66C24839"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465997A3"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761B1563" w14:textId="10EDDB17" w:rsidR="00D940CC" w:rsidRPr="00D95972" w:rsidRDefault="00D940CC" w:rsidP="00D940CC">
            <w:pPr>
              <w:overflowPunct/>
              <w:autoSpaceDE/>
              <w:autoSpaceDN/>
              <w:adjustRightInd/>
              <w:textAlignment w:val="auto"/>
              <w:rPr>
                <w:rFonts w:cs="Arial"/>
                <w:lang w:val="en-US"/>
              </w:rPr>
            </w:pPr>
            <w:r w:rsidRPr="00D940CC">
              <w:t>C1-220051</w:t>
            </w:r>
          </w:p>
        </w:tc>
        <w:tc>
          <w:tcPr>
            <w:tcW w:w="4191" w:type="dxa"/>
            <w:gridSpan w:val="3"/>
            <w:tcBorders>
              <w:top w:val="single" w:sz="4" w:space="0" w:color="auto"/>
              <w:bottom w:val="single" w:sz="4" w:space="0" w:color="auto"/>
            </w:tcBorders>
            <w:shd w:val="clear" w:color="auto" w:fill="00FF00"/>
          </w:tcPr>
          <w:p w14:paraId="08107A9E" w14:textId="77777777" w:rsidR="00D940CC" w:rsidRPr="00D95972" w:rsidRDefault="00D940CC" w:rsidP="00D940CC">
            <w:pPr>
              <w:rPr>
                <w:rFonts w:cs="Arial"/>
              </w:rPr>
            </w:pPr>
            <w:r>
              <w:rPr>
                <w:rFonts w:cs="Arial"/>
              </w:rPr>
              <w:t>Inclusion of PDU session pair ID and/or RSN in PDU session establishment request</w:t>
            </w:r>
          </w:p>
        </w:tc>
        <w:tc>
          <w:tcPr>
            <w:tcW w:w="1767" w:type="dxa"/>
            <w:tcBorders>
              <w:top w:val="single" w:sz="4" w:space="0" w:color="auto"/>
              <w:bottom w:val="single" w:sz="4" w:space="0" w:color="auto"/>
            </w:tcBorders>
            <w:shd w:val="clear" w:color="auto" w:fill="00FF00"/>
          </w:tcPr>
          <w:p w14:paraId="7B3CB86A" w14:textId="77777777" w:rsidR="00D940CC" w:rsidRPr="00D95972" w:rsidRDefault="00D940CC" w:rsidP="00D940CC">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637BC37A" w14:textId="77777777" w:rsidR="00D940CC" w:rsidRPr="00D95972" w:rsidRDefault="00D940CC" w:rsidP="00D940CC">
            <w:pPr>
              <w:rPr>
                <w:rFonts w:cs="Arial"/>
              </w:rPr>
            </w:pPr>
            <w:r>
              <w:rPr>
                <w:rFonts w:cs="Arial"/>
              </w:rPr>
              <w:t>CR 0133 24.526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06FAA9" w14:textId="77777777" w:rsidR="00D940CC" w:rsidRDefault="00D940CC" w:rsidP="00D940CC">
            <w:pPr>
              <w:rPr>
                <w:rFonts w:eastAsia="Batang" w:cs="Arial"/>
                <w:lang w:eastAsia="ko-KR"/>
              </w:rPr>
            </w:pPr>
            <w:r>
              <w:rPr>
                <w:rFonts w:eastAsia="Batang" w:cs="Arial"/>
                <w:lang w:eastAsia="ko-KR"/>
              </w:rPr>
              <w:t>Agreed</w:t>
            </w:r>
          </w:p>
          <w:p w14:paraId="0CCAE8FC" w14:textId="77777777" w:rsidR="00D940CC" w:rsidRPr="00D95972" w:rsidRDefault="00D940CC" w:rsidP="00D940CC">
            <w:pPr>
              <w:rPr>
                <w:rFonts w:eastAsia="Batang" w:cs="Arial"/>
                <w:lang w:eastAsia="ko-KR"/>
              </w:rPr>
            </w:pPr>
          </w:p>
        </w:tc>
      </w:tr>
      <w:tr w:rsidR="00D940CC" w:rsidRPr="00D95972" w14:paraId="250F8F29" w14:textId="77777777" w:rsidTr="00D940CC">
        <w:tc>
          <w:tcPr>
            <w:tcW w:w="976" w:type="dxa"/>
            <w:tcBorders>
              <w:top w:val="nil"/>
              <w:left w:val="thinThickThinSmallGap" w:sz="24" w:space="0" w:color="auto"/>
              <w:bottom w:val="nil"/>
            </w:tcBorders>
            <w:shd w:val="clear" w:color="auto" w:fill="auto"/>
          </w:tcPr>
          <w:p w14:paraId="69B96574"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08760B8E"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33A5F617" w14:textId="77777777" w:rsidR="00D940CC" w:rsidRPr="00D95972" w:rsidRDefault="00D940CC" w:rsidP="00D940CC">
            <w:pPr>
              <w:overflowPunct/>
              <w:autoSpaceDE/>
              <w:autoSpaceDN/>
              <w:adjustRightInd/>
              <w:textAlignment w:val="auto"/>
              <w:rPr>
                <w:rFonts w:cs="Arial"/>
                <w:lang w:val="en-US"/>
              </w:rPr>
            </w:pPr>
            <w:r w:rsidRPr="00462DCD">
              <w:t>C1-220588</w:t>
            </w:r>
          </w:p>
        </w:tc>
        <w:tc>
          <w:tcPr>
            <w:tcW w:w="4191" w:type="dxa"/>
            <w:gridSpan w:val="3"/>
            <w:tcBorders>
              <w:top w:val="single" w:sz="4" w:space="0" w:color="auto"/>
              <w:bottom w:val="single" w:sz="4" w:space="0" w:color="auto"/>
            </w:tcBorders>
            <w:shd w:val="clear" w:color="auto" w:fill="00FF00"/>
          </w:tcPr>
          <w:p w14:paraId="00DEB058" w14:textId="77777777" w:rsidR="00D940CC" w:rsidRPr="00D95972" w:rsidRDefault="00D940CC" w:rsidP="00D940CC">
            <w:pPr>
              <w:rPr>
                <w:rFonts w:cs="Arial"/>
              </w:rPr>
            </w:pPr>
            <w:r>
              <w:rPr>
                <w:rFonts w:cs="Arial"/>
              </w:rPr>
              <w:t>PDU session associating with PDU session pair ID and RSN</w:t>
            </w:r>
          </w:p>
        </w:tc>
        <w:tc>
          <w:tcPr>
            <w:tcW w:w="1767" w:type="dxa"/>
            <w:tcBorders>
              <w:top w:val="single" w:sz="4" w:space="0" w:color="auto"/>
              <w:bottom w:val="single" w:sz="4" w:space="0" w:color="auto"/>
            </w:tcBorders>
            <w:shd w:val="clear" w:color="auto" w:fill="00FF00"/>
          </w:tcPr>
          <w:p w14:paraId="7A1FC73A" w14:textId="77777777" w:rsidR="00D940CC" w:rsidRPr="00D95972" w:rsidRDefault="00D940CC" w:rsidP="00D940CC">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302B032B" w14:textId="77777777" w:rsidR="00D940CC" w:rsidRPr="00D95972" w:rsidRDefault="00D940CC" w:rsidP="00D940CC">
            <w:pPr>
              <w:rPr>
                <w:rFonts w:cs="Arial"/>
              </w:rPr>
            </w:pPr>
            <w:r>
              <w:rPr>
                <w:rFonts w:cs="Arial"/>
              </w:rPr>
              <w:t>CR 3919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255AD0" w14:textId="77777777" w:rsidR="00D940CC" w:rsidRDefault="00D940CC" w:rsidP="00D940CC">
            <w:pPr>
              <w:rPr>
                <w:rFonts w:cs="Arial"/>
                <w:color w:val="000000"/>
              </w:rPr>
            </w:pPr>
            <w:r>
              <w:rPr>
                <w:rFonts w:cs="Arial"/>
                <w:color w:val="000000"/>
              </w:rPr>
              <w:t>Agreed</w:t>
            </w:r>
          </w:p>
          <w:p w14:paraId="1D19E7BC" w14:textId="77777777" w:rsidR="00D940CC" w:rsidRDefault="00D940CC" w:rsidP="00D940CC">
            <w:pPr>
              <w:rPr>
                <w:rFonts w:cs="Arial"/>
                <w:color w:val="000000"/>
              </w:rPr>
            </w:pPr>
          </w:p>
          <w:p w14:paraId="05DBC8AE" w14:textId="77777777" w:rsidR="00D940CC" w:rsidRDefault="00D940CC" w:rsidP="00D940CC">
            <w:pPr>
              <w:rPr>
                <w:ins w:id="371" w:author="Nokia User" w:date="2022-01-19T10:28:00Z"/>
                <w:rFonts w:cs="Arial"/>
                <w:color w:val="000000"/>
              </w:rPr>
            </w:pPr>
            <w:ins w:id="372" w:author="Nokia User" w:date="2022-01-19T10:28:00Z">
              <w:r>
                <w:rPr>
                  <w:rFonts w:cs="Arial"/>
                  <w:color w:val="000000"/>
                </w:rPr>
                <w:t>Revision of C1-220369</w:t>
              </w:r>
            </w:ins>
          </w:p>
          <w:p w14:paraId="5BAE6339" w14:textId="77777777" w:rsidR="00D940CC" w:rsidRDefault="00D940CC" w:rsidP="00D940CC">
            <w:pPr>
              <w:rPr>
                <w:ins w:id="373" w:author="Nokia User" w:date="2022-01-19T10:28:00Z"/>
                <w:rFonts w:cs="Arial"/>
                <w:color w:val="000000"/>
              </w:rPr>
            </w:pPr>
            <w:ins w:id="374" w:author="Nokia User" w:date="2022-01-19T10:28:00Z">
              <w:r>
                <w:rPr>
                  <w:rFonts w:cs="Arial"/>
                  <w:color w:val="000000"/>
                </w:rPr>
                <w:t>_________________________________________</w:t>
              </w:r>
            </w:ins>
          </w:p>
          <w:p w14:paraId="0B35ABE1" w14:textId="77777777" w:rsidR="00D940CC" w:rsidRPr="00D95972" w:rsidRDefault="00D940CC" w:rsidP="00D940CC">
            <w:pPr>
              <w:rPr>
                <w:rFonts w:eastAsia="Batang" w:cs="Arial"/>
                <w:lang w:eastAsia="ko-KR"/>
              </w:rPr>
            </w:pPr>
          </w:p>
        </w:tc>
      </w:tr>
      <w:tr w:rsidR="00D940CC" w:rsidRPr="00D95972" w14:paraId="6CFA113B" w14:textId="77777777" w:rsidTr="00D940CC">
        <w:tc>
          <w:tcPr>
            <w:tcW w:w="976" w:type="dxa"/>
            <w:tcBorders>
              <w:top w:val="nil"/>
              <w:left w:val="thinThickThinSmallGap" w:sz="24" w:space="0" w:color="auto"/>
              <w:bottom w:val="nil"/>
            </w:tcBorders>
            <w:shd w:val="clear" w:color="auto" w:fill="auto"/>
          </w:tcPr>
          <w:p w14:paraId="60F3E91D"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0842F9D8"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0C77940F" w14:textId="77777777" w:rsidR="00D940CC" w:rsidRPr="00D95972" w:rsidRDefault="00D940CC" w:rsidP="00D940CC">
            <w:pPr>
              <w:overflowPunct/>
              <w:autoSpaceDE/>
              <w:autoSpaceDN/>
              <w:adjustRightInd/>
              <w:textAlignment w:val="auto"/>
              <w:rPr>
                <w:rFonts w:cs="Arial"/>
                <w:lang w:val="en-US"/>
              </w:rPr>
            </w:pPr>
            <w:r w:rsidRPr="00BB7130">
              <w:t>C1-220599</w:t>
            </w:r>
          </w:p>
        </w:tc>
        <w:tc>
          <w:tcPr>
            <w:tcW w:w="4191" w:type="dxa"/>
            <w:gridSpan w:val="3"/>
            <w:tcBorders>
              <w:top w:val="single" w:sz="4" w:space="0" w:color="auto"/>
              <w:bottom w:val="single" w:sz="4" w:space="0" w:color="auto"/>
            </w:tcBorders>
            <w:shd w:val="clear" w:color="auto" w:fill="00FF00"/>
          </w:tcPr>
          <w:p w14:paraId="6277CCF4" w14:textId="77777777" w:rsidR="00D940CC" w:rsidRPr="00D95972" w:rsidRDefault="00D940CC" w:rsidP="00D940CC">
            <w:pPr>
              <w:rPr>
                <w:rFonts w:cs="Arial"/>
              </w:rPr>
            </w:pPr>
            <w:r>
              <w:rPr>
                <w:rFonts w:cs="Arial"/>
              </w:rPr>
              <w:t>Clarification in the NSAC for redundant PDU sessions</w:t>
            </w:r>
          </w:p>
        </w:tc>
        <w:tc>
          <w:tcPr>
            <w:tcW w:w="1767" w:type="dxa"/>
            <w:tcBorders>
              <w:top w:val="single" w:sz="4" w:space="0" w:color="auto"/>
              <w:bottom w:val="single" w:sz="4" w:space="0" w:color="auto"/>
            </w:tcBorders>
            <w:shd w:val="clear" w:color="auto" w:fill="00FF00"/>
          </w:tcPr>
          <w:p w14:paraId="28FE8DC0" w14:textId="77777777" w:rsidR="00D940CC" w:rsidRPr="00D95972" w:rsidRDefault="00D940CC" w:rsidP="00D940C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890C1D0" w14:textId="77777777" w:rsidR="00D940CC" w:rsidRPr="00D95972" w:rsidRDefault="00D940CC" w:rsidP="00D940CC">
            <w:pPr>
              <w:rPr>
                <w:rFonts w:cs="Arial"/>
              </w:rPr>
            </w:pPr>
            <w:r>
              <w:rPr>
                <w:rFonts w:cs="Arial"/>
              </w:rPr>
              <w:t>CR 3928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6811D7" w14:textId="77777777" w:rsidR="00D940CC" w:rsidRDefault="00D940CC" w:rsidP="00D940CC">
            <w:pPr>
              <w:rPr>
                <w:rFonts w:cs="Arial"/>
                <w:color w:val="000000"/>
              </w:rPr>
            </w:pPr>
            <w:r>
              <w:rPr>
                <w:rFonts w:cs="Arial"/>
                <w:color w:val="000000"/>
              </w:rPr>
              <w:t>Agreed</w:t>
            </w:r>
          </w:p>
          <w:p w14:paraId="578157AB" w14:textId="77777777" w:rsidR="00D940CC" w:rsidRDefault="00D940CC" w:rsidP="00D940CC">
            <w:pPr>
              <w:rPr>
                <w:rFonts w:cs="Arial"/>
                <w:color w:val="000000"/>
              </w:rPr>
            </w:pPr>
          </w:p>
          <w:p w14:paraId="180D30FC" w14:textId="77777777" w:rsidR="00D940CC" w:rsidRDefault="00D940CC" w:rsidP="00D940CC">
            <w:pPr>
              <w:rPr>
                <w:rFonts w:cs="Arial"/>
                <w:color w:val="000000"/>
              </w:rPr>
            </w:pPr>
            <w:ins w:id="375" w:author="Nokia User" w:date="2022-01-19T16:51:00Z">
              <w:r>
                <w:rPr>
                  <w:rFonts w:cs="Arial"/>
                  <w:color w:val="000000"/>
                </w:rPr>
                <w:t>Revision of C1-220382</w:t>
              </w:r>
            </w:ins>
          </w:p>
          <w:p w14:paraId="4D1D02AC" w14:textId="77777777" w:rsidR="00D940CC" w:rsidRDefault="00D940CC" w:rsidP="00D940CC">
            <w:pPr>
              <w:rPr>
                <w:rFonts w:cs="Arial"/>
                <w:color w:val="000000"/>
              </w:rPr>
            </w:pPr>
          </w:p>
          <w:p w14:paraId="5F2C09B0" w14:textId="77777777" w:rsidR="00D940CC" w:rsidRDefault="00D940CC" w:rsidP="00D940CC">
            <w:pPr>
              <w:rPr>
                <w:ins w:id="376" w:author="Nokia User" w:date="2022-01-19T16:51:00Z"/>
                <w:rFonts w:cs="Arial"/>
                <w:color w:val="000000"/>
              </w:rPr>
            </w:pPr>
            <w:ins w:id="377" w:author="Nokia User" w:date="2022-01-19T16:51:00Z">
              <w:r>
                <w:rPr>
                  <w:rFonts w:cs="Arial"/>
                  <w:color w:val="000000"/>
                </w:rPr>
                <w:t>_________________________________________</w:t>
              </w:r>
            </w:ins>
          </w:p>
          <w:p w14:paraId="3ECD81D1" w14:textId="2C26CE37" w:rsidR="00D940CC" w:rsidRPr="00D95972" w:rsidRDefault="00D940CC" w:rsidP="00D940CC">
            <w:pPr>
              <w:rPr>
                <w:rFonts w:eastAsia="Batang" w:cs="Arial"/>
                <w:lang w:eastAsia="ko-KR"/>
              </w:rPr>
            </w:pPr>
          </w:p>
        </w:tc>
      </w:tr>
      <w:tr w:rsidR="00EA25C5"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2A9BE9EE"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3A6A2960" w14:textId="30408AE5"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53663D38" w14:textId="502B68D4"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1447824F" w14:textId="1EEEF4A0"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EA25C5" w:rsidRPr="00D95972" w:rsidRDefault="00EA25C5" w:rsidP="00EA25C5">
            <w:pPr>
              <w:rPr>
                <w:rFonts w:eastAsia="Batang" w:cs="Arial"/>
                <w:lang w:eastAsia="ko-KR"/>
              </w:rPr>
            </w:pPr>
          </w:p>
        </w:tc>
      </w:tr>
      <w:tr w:rsidR="00EA25C5"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55CAAAE5"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5B0B0275" w14:textId="5A7DD02A"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1609DCE3" w14:textId="788BAFCF"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136BB6C0" w14:textId="371D42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EA25C5" w:rsidRPr="00D95972" w:rsidRDefault="00EA25C5" w:rsidP="00EA25C5">
            <w:pPr>
              <w:rPr>
                <w:rFonts w:eastAsia="Batang" w:cs="Arial"/>
                <w:lang w:eastAsia="ko-KR"/>
              </w:rPr>
            </w:pPr>
          </w:p>
        </w:tc>
      </w:tr>
      <w:tr w:rsidR="00EA25C5"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0616CD80"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33D6617F" w14:textId="5E7AB8E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06C089A8" w14:textId="6B2B4B9A"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236D9420" w14:textId="27A7CB34"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EA25C5" w:rsidRPr="00D95972" w:rsidRDefault="00EA25C5" w:rsidP="00EA25C5">
            <w:pPr>
              <w:rPr>
                <w:rFonts w:eastAsia="Batang" w:cs="Arial"/>
                <w:lang w:eastAsia="ko-KR"/>
              </w:rPr>
            </w:pPr>
          </w:p>
        </w:tc>
      </w:tr>
      <w:tr w:rsidR="00EA25C5"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761E19B4"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7BCD17E1" w14:textId="6B7153F9"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3321649B" w14:textId="1A74F26C"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231D677A" w14:textId="2514650A"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EA25C5" w:rsidRPr="00D95972" w:rsidRDefault="00EA25C5" w:rsidP="00EA25C5">
            <w:pPr>
              <w:rPr>
                <w:rFonts w:eastAsia="Batang" w:cs="Arial"/>
                <w:lang w:eastAsia="ko-KR"/>
              </w:rPr>
            </w:pPr>
          </w:p>
        </w:tc>
      </w:tr>
      <w:tr w:rsidR="00EA25C5"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EA25C5" w:rsidRPr="00D95972" w:rsidRDefault="00EA25C5" w:rsidP="00EA25C5">
            <w:pPr>
              <w:rPr>
                <w:rFonts w:cs="Arial"/>
              </w:rPr>
            </w:pPr>
          </w:p>
        </w:tc>
        <w:tc>
          <w:tcPr>
            <w:tcW w:w="1317" w:type="dxa"/>
            <w:gridSpan w:val="2"/>
            <w:tcBorders>
              <w:top w:val="nil"/>
              <w:bottom w:val="nil"/>
            </w:tcBorders>
            <w:shd w:val="clear" w:color="auto" w:fill="auto"/>
          </w:tcPr>
          <w:p w14:paraId="292F581A"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18539857"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02BE855A"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620E7448"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EA25C5" w:rsidRPr="00D95972" w:rsidRDefault="00EA25C5" w:rsidP="00EA25C5">
            <w:pPr>
              <w:rPr>
                <w:rFonts w:eastAsia="Batang" w:cs="Arial"/>
                <w:lang w:eastAsia="ko-KR"/>
              </w:rPr>
            </w:pPr>
          </w:p>
        </w:tc>
      </w:tr>
      <w:tr w:rsidR="00EA25C5"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767F15B3"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04707DAD"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7D9F5C4A"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65A47C31"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EA25C5" w:rsidRPr="00D95972" w:rsidRDefault="00EA25C5" w:rsidP="00EA25C5">
            <w:pPr>
              <w:rPr>
                <w:rFonts w:eastAsia="Batang" w:cs="Arial"/>
                <w:lang w:eastAsia="ko-KR"/>
              </w:rPr>
            </w:pPr>
          </w:p>
        </w:tc>
      </w:tr>
      <w:tr w:rsidR="00EA25C5"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EA25C5" w:rsidRPr="00D95972" w:rsidRDefault="00EA25C5" w:rsidP="00EA25C5">
            <w:pPr>
              <w:rPr>
                <w:rFonts w:cs="Arial"/>
              </w:rPr>
            </w:pPr>
          </w:p>
        </w:tc>
        <w:tc>
          <w:tcPr>
            <w:tcW w:w="1317" w:type="dxa"/>
            <w:gridSpan w:val="2"/>
            <w:tcBorders>
              <w:top w:val="nil"/>
              <w:bottom w:val="nil"/>
            </w:tcBorders>
            <w:shd w:val="clear" w:color="auto" w:fill="auto"/>
          </w:tcPr>
          <w:p w14:paraId="751E2B22" w14:textId="77777777" w:rsidR="00EA25C5" w:rsidRPr="00D95972" w:rsidRDefault="00EA25C5" w:rsidP="00EA25C5">
            <w:pPr>
              <w:rPr>
                <w:rFonts w:cs="Arial"/>
              </w:rPr>
            </w:pPr>
          </w:p>
        </w:tc>
        <w:tc>
          <w:tcPr>
            <w:tcW w:w="1088" w:type="dxa"/>
            <w:tcBorders>
              <w:top w:val="single" w:sz="4" w:space="0" w:color="auto"/>
              <w:bottom w:val="single" w:sz="4" w:space="0" w:color="auto"/>
            </w:tcBorders>
            <w:shd w:val="clear" w:color="auto" w:fill="FFFFFF"/>
          </w:tcPr>
          <w:p w14:paraId="2169B5AF" w14:textId="77777777" w:rsidR="00EA25C5" w:rsidRPr="00D95972" w:rsidRDefault="00EA25C5" w:rsidP="00EA25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EA25C5" w:rsidRPr="00D95972" w:rsidRDefault="00EA25C5" w:rsidP="00EA25C5">
            <w:pPr>
              <w:rPr>
                <w:rFonts w:cs="Arial"/>
              </w:rPr>
            </w:pPr>
          </w:p>
        </w:tc>
        <w:tc>
          <w:tcPr>
            <w:tcW w:w="1767" w:type="dxa"/>
            <w:tcBorders>
              <w:top w:val="single" w:sz="4" w:space="0" w:color="auto"/>
              <w:bottom w:val="single" w:sz="4" w:space="0" w:color="auto"/>
            </w:tcBorders>
            <w:shd w:val="clear" w:color="auto" w:fill="FFFFFF"/>
          </w:tcPr>
          <w:p w14:paraId="1270E9D8" w14:textId="77777777" w:rsidR="00EA25C5" w:rsidRPr="00D95972" w:rsidRDefault="00EA25C5" w:rsidP="00EA25C5">
            <w:pPr>
              <w:rPr>
                <w:rFonts w:cs="Arial"/>
              </w:rPr>
            </w:pPr>
          </w:p>
        </w:tc>
        <w:tc>
          <w:tcPr>
            <w:tcW w:w="826" w:type="dxa"/>
            <w:tcBorders>
              <w:top w:val="single" w:sz="4" w:space="0" w:color="auto"/>
              <w:bottom w:val="single" w:sz="4" w:space="0" w:color="auto"/>
            </w:tcBorders>
            <w:shd w:val="clear" w:color="auto" w:fill="FFFFFF"/>
          </w:tcPr>
          <w:p w14:paraId="10C7C03D"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EA25C5" w:rsidRPr="00D95972" w:rsidRDefault="00EA25C5" w:rsidP="00EA25C5">
            <w:pPr>
              <w:rPr>
                <w:rFonts w:eastAsia="Batang" w:cs="Arial"/>
                <w:lang w:eastAsia="ko-KR"/>
              </w:rPr>
            </w:pPr>
          </w:p>
        </w:tc>
      </w:tr>
      <w:tr w:rsidR="00EA25C5" w:rsidRPr="00D95972" w14:paraId="755315FE"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EA25C5" w:rsidRPr="00D95972" w:rsidRDefault="00EA25C5" w:rsidP="00EA25C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EA25C5" w:rsidRPr="00D95972" w:rsidRDefault="00EA25C5" w:rsidP="00EA25C5">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EA25C5" w:rsidRPr="00D95972" w:rsidRDefault="00EA25C5" w:rsidP="00EA25C5">
            <w:pPr>
              <w:rPr>
                <w:rFonts w:cs="Arial"/>
              </w:rPr>
            </w:pPr>
          </w:p>
        </w:tc>
        <w:tc>
          <w:tcPr>
            <w:tcW w:w="4191" w:type="dxa"/>
            <w:gridSpan w:val="3"/>
            <w:tcBorders>
              <w:top w:val="single" w:sz="4" w:space="0" w:color="auto"/>
              <w:bottom w:val="single" w:sz="4" w:space="0" w:color="auto"/>
            </w:tcBorders>
          </w:tcPr>
          <w:p w14:paraId="0331D5E2" w14:textId="0C2F6AC6" w:rsidR="00EA25C5" w:rsidRPr="008A3006" w:rsidRDefault="00EA25C5" w:rsidP="00EA25C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EA25C5" w:rsidRPr="00D95972" w:rsidRDefault="00EA25C5" w:rsidP="00EA25C5">
            <w:pPr>
              <w:rPr>
                <w:rFonts w:cs="Arial"/>
              </w:rPr>
            </w:pPr>
          </w:p>
        </w:tc>
        <w:tc>
          <w:tcPr>
            <w:tcW w:w="826" w:type="dxa"/>
            <w:tcBorders>
              <w:top w:val="single" w:sz="4" w:space="0" w:color="auto"/>
              <w:bottom w:val="single" w:sz="4" w:space="0" w:color="auto"/>
            </w:tcBorders>
          </w:tcPr>
          <w:p w14:paraId="1DA1362C" w14:textId="77777777" w:rsidR="00EA25C5" w:rsidRPr="00D95972" w:rsidRDefault="00EA25C5" w:rsidP="00EA25C5">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EA25C5" w:rsidRDefault="00EA25C5" w:rsidP="00EA25C5">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EA25C5" w:rsidRDefault="00EA25C5" w:rsidP="00EA25C5">
            <w:pPr>
              <w:rPr>
                <w:rFonts w:eastAsia="Batang" w:cs="Arial"/>
                <w:color w:val="000000"/>
                <w:lang w:eastAsia="ko-KR"/>
              </w:rPr>
            </w:pPr>
          </w:p>
          <w:p w14:paraId="58083BF0" w14:textId="77777777" w:rsidR="00EA25C5" w:rsidRPr="00D95972" w:rsidRDefault="00EA25C5" w:rsidP="00EA25C5">
            <w:pPr>
              <w:rPr>
                <w:rFonts w:eastAsia="Batang" w:cs="Arial"/>
                <w:color w:val="000000"/>
                <w:lang w:eastAsia="ko-KR"/>
              </w:rPr>
            </w:pPr>
          </w:p>
          <w:p w14:paraId="4EF05754" w14:textId="77777777" w:rsidR="00EA25C5" w:rsidRPr="00D95972" w:rsidRDefault="00EA25C5" w:rsidP="00EA25C5">
            <w:pPr>
              <w:rPr>
                <w:rFonts w:eastAsia="Batang" w:cs="Arial"/>
                <w:lang w:eastAsia="ko-KR"/>
              </w:rPr>
            </w:pPr>
          </w:p>
        </w:tc>
      </w:tr>
      <w:tr w:rsidR="00D940CC" w:rsidRPr="00D95972" w14:paraId="2D7BA90B" w14:textId="77777777" w:rsidTr="00D940CC">
        <w:tc>
          <w:tcPr>
            <w:tcW w:w="976" w:type="dxa"/>
            <w:tcBorders>
              <w:top w:val="nil"/>
              <w:left w:val="thinThickThinSmallGap" w:sz="24" w:space="0" w:color="auto"/>
              <w:bottom w:val="nil"/>
            </w:tcBorders>
            <w:shd w:val="clear" w:color="auto" w:fill="auto"/>
          </w:tcPr>
          <w:p w14:paraId="364F42E9"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19C6B1F9"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76A66250" w14:textId="55B0D0FC" w:rsidR="00D940CC" w:rsidRPr="00D95972" w:rsidRDefault="00322A3E" w:rsidP="00D940CC">
            <w:pPr>
              <w:overflowPunct/>
              <w:autoSpaceDE/>
              <w:autoSpaceDN/>
              <w:adjustRightInd/>
              <w:textAlignment w:val="auto"/>
              <w:rPr>
                <w:rFonts w:cs="Arial"/>
                <w:lang w:val="en-US"/>
              </w:rPr>
            </w:pPr>
            <w:hyperlink r:id="rId31" w:history="1">
              <w:r w:rsidR="00D940CC">
                <w:rPr>
                  <w:rStyle w:val="Hyperlink"/>
                </w:rPr>
                <w:t>C1-220074</w:t>
              </w:r>
            </w:hyperlink>
          </w:p>
        </w:tc>
        <w:tc>
          <w:tcPr>
            <w:tcW w:w="4191" w:type="dxa"/>
            <w:gridSpan w:val="3"/>
            <w:tcBorders>
              <w:top w:val="single" w:sz="4" w:space="0" w:color="auto"/>
              <w:bottom w:val="single" w:sz="4" w:space="0" w:color="auto"/>
            </w:tcBorders>
            <w:shd w:val="clear" w:color="auto" w:fill="00FF00"/>
          </w:tcPr>
          <w:p w14:paraId="6816947E" w14:textId="7B4E33D4" w:rsidR="00D940CC" w:rsidRPr="00D95972" w:rsidRDefault="00D940CC" w:rsidP="00D940CC">
            <w:pPr>
              <w:rPr>
                <w:rFonts w:cs="Arial"/>
              </w:rPr>
            </w:pPr>
            <w:r>
              <w:rPr>
                <w:rFonts w:cs="Arial"/>
              </w:rPr>
              <w:t>Correction on noeutradisablingin5gs</w:t>
            </w:r>
          </w:p>
        </w:tc>
        <w:tc>
          <w:tcPr>
            <w:tcW w:w="1767" w:type="dxa"/>
            <w:tcBorders>
              <w:top w:val="single" w:sz="4" w:space="0" w:color="auto"/>
              <w:bottom w:val="single" w:sz="4" w:space="0" w:color="auto"/>
            </w:tcBorders>
            <w:shd w:val="clear" w:color="auto" w:fill="00FF00"/>
          </w:tcPr>
          <w:p w14:paraId="454B824F" w14:textId="02273585" w:rsidR="00D940CC" w:rsidRPr="00D95972" w:rsidRDefault="00D940CC" w:rsidP="00D940CC">
            <w:pPr>
              <w:rPr>
                <w:rFonts w:cs="Arial"/>
              </w:rPr>
            </w:pPr>
            <w:r>
              <w:rPr>
                <w:rFonts w:cs="Arial"/>
              </w:rPr>
              <w:t>OPPO, China Telecom / Rae</w:t>
            </w:r>
          </w:p>
        </w:tc>
        <w:tc>
          <w:tcPr>
            <w:tcW w:w="826" w:type="dxa"/>
            <w:tcBorders>
              <w:top w:val="single" w:sz="4" w:space="0" w:color="auto"/>
              <w:bottom w:val="single" w:sz="4" w:space="0" w:color="auto"/>
            </w:tcBorders>
            <w:shd w:val="clear" w:color="auto" w:fill="00FF00"/>
          </w:tcPr>
          <w:p w14:paraId="7CD2F70C" w14:textId="353CD934" w:rsidR="00D940CC" w:rsidRPr="00D95972" w:rsidRDefault="00D940CC" w:rsidP="00D940CC">
            <w:pPr>
              <w:rPr>
                <w:rFonts w:cs="Arial"/>
              </w:rPr>
            </w:pPr>
            <w:r>
              <w:rPr>
                <w:rFonts w:cs="Arial"/>
              </w:rPr>
              <w:t>CR 0058 24.368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6567F9" w14:textId="77777777" w:rsidR="00D940CC" w:rsidRDefault="00D940CC" w:rsidP="00D940CC">
            <w:pPr>
              <w:rPr>
                <w:rFonts w:eastAsia="Batang" w:cs="Arial"/>
                <w:lang w:eastAsia="ko-KR"/>
              </w:rPr>
            </w:pPr>
            <w:r>
              <w:rPr>
                <w:rFonts w:eastAsia="Batang" w:cs="Arial"/>
                <w:lang w:eastAsia="ko-KR"/>
              </w:rPr>
              <w:t>Agreed</w:t>
            </w:r>
          </w:p>
          <w:p w14:paraId="445C8C35" w14:textId="77777777" w:rsidR="00D940CC" w:rsidRPr="00D95972" w:rsidRDefault="00D940CC" w:rsidP="00D940CC">
            <w:pPr>
              <w:rPr>
                <w:rFonts w:eastAsia="Batang" w:cs="Arial"/>
                <w:lang w:eastAsia="ko-KR"/>
              </w:rPr>
            </w:pPr>
          </w:p>
        </w:tc>
      </w:tr>
      <w:tr w:rsidR="00D940CC"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1EA4036C"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1523FBBC"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7CA625D1"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0D05C1A2"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D940CC" w:rsidRPr="00D95972" w:rsidRDefault="00D940CC" w:rsidP="00D940CC">
            <w:pPr>
              <w:rPr>
                <w:rFonts w:eastAsia="Batang" w:cs="Arial"/>
                <w:lang w:eastAsia="ko-KR"/>
              </w:rPr>
            </w:pPr>
          </w:p>
        </w:tc>
      </w:tr>
      <w:tr w:rsidR="00D940CC"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631A6D10"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07D6DECD"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559EDE07"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4AB89F7D"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D940CC" w:rsidRPr="00D95972" w:rsidRDefault="00D940CC" w:rsidP="00D940CC">
            <w:pPr>
              <w:rPr>
                <w:rFonts w:eastAsia="Batang" w:cs="Arial"/>
                <w:lang w:eastAsia="ko-KR"/>
              </w:rPr>
            </w:pPr>
          </w:p>
        </w:tc>
      </w:tr>
      <w:tr w:rsidR="00D940CC"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4EB3E64B"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6696ABFA"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54B57716"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50A677AF"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D940CC" w:rsidRPr="00D95972" w:rsidRDefault="00D940CC" w:rsidP="00D940CC">
            <w:pPr>
              <w:rPr>
                <w:rFonts w:eastAsia="Batang" w:cs="Arial"/>
                <w:lang w:eastAsia="ko-KR"/>
              </w:rPr>
            </w:pPr>
          </w:p>
        </w:tc>
      </w:tr>
      <w:tr w:rsidR="00D940CC" w:rsidRPr="00D95972" w14:paraId="543D82D9"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D940CC" w:rsidRPr="00D95972" w:rsidRDefault="00D940CC" w:rsidP="00D940CC">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tcPr>
          <w:p w14:paraId="3097E1D7" w14:textId="2925CFF9" w:rsidR="00D940CC" w:rsidRPr="008A3006" w:rsidRDefault="00D940CC" w:rsidP="00D940C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D940CC" w:rsidRPr="00D95972" w:rsidRDefault="00D940CC" w:rsidP="00D940CC">
            <w:pPr>
              <w:rPr>
                <w:rFonts w:cs="Arial"/>
              </w:rPr>
            </w:pPr>
          </w:p>
        </w:tc>
        <w:tc>
          <w:tcPr>
            <w:tcW w:w="826" w:type="dxa"/>
            <w:tcBorders>
              <w:top w:val="single" w:sz="4" w:space="0" w:color="auto"/>
              <w:bottom w:val="single" w:sz="4" w:space="0" w:color="auto"/>
            </w:tcBorders>
          </w:tcPr>
          <w:p w14:paraId="507BE238"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D940CC" w:rsidRDefault="00D940CC" w:rsidP="00D940CC">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D940CC" w:rsidRDefault="00D940CC" w:rsidP="00D940CC">
            <w:pPr>
              <w:rPr>
                <w:rFonts w:eastAsia="Batang" w:cs="Arial"/>
                <w:color w:val="000000"/>
                <w:lang w:eastAsia="ko-KR"/>
              </w:rPr>
            </w:pPr>
          </w:p>
          <w:p w14:paraId="457C66B2" w14:textId="77777777" w:rsidR="00D940CC" w:rsidRPr="00D95972" w:rsidRDefault="00D940CC" w:rsidP="00D940CC">
            <w:pPr>
              <w:rPr>
                <w:rFonts w:eastAsia="Batang" w:cs="Arial"/>
                <w:color w:val="000000"/>
                <w:lang w:eastAsia="ko-KR"/>
              </w:rPr>
            </w:pPr>
          </w:p>
          <w:p w14:paraId="507C866A" w14:textId="77777777" w:rsidR="00D940CC" w:rsidRPr="00D95972" w:rsidRDefault="00D940CC" w:rsidP="00D940CC">
            <w:pPr>
              <w:rPr>
                <w:rFonts w:eastAsia="Batang" w:cs="Arial"/>
                <w:lang w:eastAsia="ko-KR"/>
              </w:rPr>
            </w:pPr>
          </w:p>
        </w:tc>
      </w:tr>
      <w:tr w:rsidR="00D940CC" w:rsidRPr="00D95972" w14:paraId="4978A445" w14:textId="77777777" w:rsidTr="00D940CC">
        <w:tc>
          <w:tcPr>
            <w:tcW w:w="976" w:type="dxa"/>
            <w:tcBorders>
              <w:top w:val="nil"/>
              <w:left w:val="thinThickThinSmallGap" w:sz="24" w:space="0" w:color="auto"/>
              <w:bottom w:val="nil"/>
            </w:tcBorders>
            <w:shd w:val="clear" w:color="auto" w:fill="auto"/>
          </w:tcPr>
          <w:p w14:paraId="38DB7348"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55E2556A"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66F3AF8D" w14:textId="77777777" w:rsidR="00D940CC" w:rsidRPr="00D95972" w:rsidRDefault="00D940CC" w:rsidP="00D940CC">
            <w:pPr>
              <w:overflowPunct/>
              <w:autoSpaceDE/>
              <w:autoSpaceDN/>
              <w:adjustRightInd/>
              <w:textAlignment w:val="auto"/>
              <w:rPr>
                <w:rFonts w:cs="Arial"/>
                <w:lang w:val="en-US"/>
              </w:rPr>
            </w:pPr>
            <w:r w:rsidRPr="00205800">
              <w:t>C1-2208</w:t>
            </w:r>
            <w:r>
              <w:t>49</w:t>
            </w:r>
          </w:p>
        </w:tc>
        <w:tc>
          <w:tcPr>
            <w:tcW w:w="4191" w:type="dxa"/>
            <w:gridSpan w:val="3"/>
            <w:tcBorders>
              <w:top w:val="single" w:sz="4" w:space="0" w:color="auto"/>
              <w:bottom w:val="single" w:sz="4" w:space="0" w:color="auto"/>
            </w:tcBorders>
            <w:shd w:val="clear" w:color="auto" w:fill="00FF00"/>
          </w:tcPr>
          <w:p w14:paraId="2DA2B194" w14:textId="77777777" w:rsidR="00D940CC" w:rsidRPr="00D95972" w:rsidRDefault="00D940CC" w:rsidP="00D940CC">
            <w:pPr>
              <w:rPr>
                <w:rFonts w:cs="Arial"/>
              </w:rPr>
            </w:pPr>
            <w:r>
              <w:rPr>
                <w:rFonts w:cs="Arial"/>
              </w:rPr>
              <w:t>HPLMN control in the roaming area.</w:t>
            </w:r>
          </w:p>
        </w:tc>
        <w:tc>
          <w:tcPr>
            <w:tcW w:w="1767" w:type="dxa"/>
            <w:tcBorders>
              <w:top w:val="single" w:sz="4" w:space="0" w:color="auto"/>
              <w:bottom w:val="single" w:sz="4" w:space="0" w:color="auto"/>
            </w:tcBorders>
            <w:shd w:val="clear" w:color="auto" w:fill="00FF00"/>
          </w:tcPr>
          <w:p w14:paraId="5583502F" w14:textId="77777777" w:rsidR="00D940CC" w:rsidRPr="00D95972" w:rsidRDefault="00D940CC" w:rsidP="00D940CC">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29A7F79D" w14:textId="77777777" w:rsidR="00D940CC" w:rsidRPr="00D95972" w:rsidRDefault="00D940CC" w:rsidP="00D940CC">
            <w:pPr>
              <w:rPr>
                <w:rFonts w:cs="Arial"/>
              </w:rPr>
            </w:pPr>
            <w:r>
              <w:rPr>
                <w:rFonts w:cs="Arial"/>
              </w:rPr>
              <w:t>CR 0870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D30207" w14:textId="77777777" w:rsidR="00D940CC" w:rsidRDefault="00D940CC" w:rsidP="00D940CC">
            <w:pPr>
              <w:rPr>
                <w:rFonts w:cs="Arial"/>
                <w:color w:val="000000"/>
              </w:rPr>
            </w:pPr>
            <w:r>
              <w:rPr>
                <w:rFonts w:cs="Arial"/>
                <w:color w:val="000000"/>
              </w:rPr>
              <w:t>Agreed</w:t>
            </w:r>
          </w:p>
          <w:p w14:paraId="59017EAA" w14:textId="77777777" w:rsidR="00D940CC" w:rsidRDefault="00D940CC" w:rsidP="00D940CC">
            <w:pPr>
              <w:rPr>
                <w:rFonts w:cs="Arial"/>
                <w:color w:val="000000"/>
              </w:rPr>
            </w:pPr>
          </w:p>
          <w:p w14:paraId="29651B79" w14:textId="77777777" w:rsidR="00D940CC" w:rsidRDefault="00D940CC" w:rsidP="00D940CC">
            <w:pPr>
              <w:rPr>
                <w:rFonts w:cs="Arial"/>
                <w:color w:val="000000"/>
              </w:rPr>
            </w:pPr>
            <w:r>
              <w:rPr>
                <w:rFonts w:cs="Arial"/>
                <w:color w:val="000000"/>
              </w:rPr>
              <w:t>Revision of C1-220808</w:t>
            </w:r>
          </w:p>
          <w:p w14:paraId="26DBB106" w14:textId="77777777" w:rsidR="00D940CC" w:rsidRDefault="00D940CC" w:rsidP="00D940CC">
            <w:pPr>
              <w:rPr>
                <w:rFonts w:cs="Arial"/>
                <w:color w:val="000000"/>
              </w:rPr>
            </w:pPr>
          </w:p>
          <w:p w14:paraId="5522F245" w14:textId="77777777" w:rsidR="00D940CC" w:rsidRDefault="00D940CC" w:rsidP="00D940CC">
            <w:pPr>
              <w:rPr>
                <w:rFonts w:cs="Arial"/>
                <w:color w:val="000000"/>
              </w:rPr>
            </w:pPr>
            <w:r>
              <w:rPr>
                <w:rFonts w:cs="Arial"/>
                <w:color w:val="000000"/>
              </w:rPr>
              <w:t>---------------------------------------------------------------</w:t>
            </w:r>
          </w:p>
          <w:p w14:paraId="38B518A9" w14:textId="77777777" w:rsidR="00D940CC" w:rsidRDefault="00D940CC" w:rsidP="00D940CC">
            <w:pPr>
              <w:rPr>
                <w:rFonts w:cs="Arial"/>
                <w:color w:val="000000"/>
              </w:rPr>
            </w:pPr>
          </w:p>
          <w:p w14:paraId="167FCBD6" w14:textId="77777777" w:rsidR="00D940CC" w:rsidRDefault="00D940CC" w:rsidP="00D940CC">
            <w:pPr>
              <w:rPr>
                <w:rFonts w:cs="Arial"/>
                <w:color w:val="000000"/>
              </w:rPr>
            </w:pPr>
            <w:r>
              <w:rPr>
                <w:rFonts w:cs="Arial"/>
                <w:color w:val="000000"/>
              </w:rPr>
              <w:t>Revision of C1-220242</w:t>
            </w:r>
          </w:p>
          <w:p w14:paraId="3FBB8C4F" w14:textId="77777777" w:rsidR="00D940CC" w:rsidRDefault="00D940CC" w:rsidP="00D940CC">
            <w:pPr>
              <w:rPr>
                <w:rFonts w:cs="Arial"/>
                <w:color w:val="000000"/>
              </w:rPr>
            </w:pPr>
          </w:p>
          <w:p w14:paraId="19029C0D" w14:textId="77777777" w:rsidR="00D940CC" w:rsidRDefault="00D940CC" w:rsidP="00D940CC">
            <w:pPr>
              <w:rPr>
                <w:rFonts w:cs="Arial"/>
                <w:color w:val="000000"/>
              </w:rPr>
            </w:pPr>
          </w:p>
          <w:p w14:paraId="1429610A" w14:textId="77777777" w:rsidR="00D940CC" w:rsidRDefault="00D940CC" w:rsidP="00D940CC">
            <w:pPr>
              <w:rPr>
                <w:rFonts w:cs="Arial"/>
                <w:color w:val="000000"/>
              </w:rPr>
            </w:pPr>
            <w:r>
              <w:rPr>
                <w:rFonts w:cs="Arial"/>
                <w:color w:val="000000"/>
              </w:rPr>
              <w:t>------------------------------</w:t>
            </w:r>
          </w:p>
          <w:p w14:paraId="127C6699" w14:textId="77777777" w:rsidR="00D940CC" w:rsidRPr="00D95972" w:rsidRDefault="00D940CC" w:rsidP="00D940CC">
            <w:pPr>
              <w:rPr>
                <w:rFonts w:eastAsia="Batang" w:cs="Arial"/>
                <w:lang w:eastAsia="ko-KR"/>
              </w:rPr>
            </w:pPr>
          </w:p>
        </w:tc>
      </w:tr>
      <w:tr w:rsidR="00D940CC" w:rsidRPr="00D95972" w14:paraId="02002389" w14:textId="77777777" w:rsidTr="00D940CC">
        <w:tc>
          <w:tcPr>
            <w:tcW w:w="976" w:type="dxa"/>
            <w:tcBorders>
              <w:top w:val="nil"/>
              <w:left w:val="thinThickThinSmallGap" w:sz="24" w:space="0" w:color="auto"/>
              <w:bottom w:val="nil"/>
            </w:tcBorders>
            <w:shd w:val="clear" w:color="auto" w:fill="auto"/>
          </w:tcPr>
          <w:p w14:paraId="3442B6BF"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7E698264"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30BC41B2" w14:textId="77777777" w:rsidR="00D940CC" w:rsidRPr="00D95972" w:rsidRDefault="00322A3E" w:rsidP="00D940CC">
            <w:pPr>
              <w:overflowPunct/>
              <w:autoSpaceDE/>
              <w:autoSpaceDN/>
              <w:adjustRightInd/>
              <w:textAlignment w:val="auto"/>
              <w:rPr>
                <w:rFonts w:cs="Arial"/>
                <w:lang w:val="en-US"/>
              </w:rPr>
            </w:pPr>
            <w:hyperlink r:id="rId32" w:history="1">
              <w:r w:rsidR="00D940CC">
                <w:rPr>
                  <w:rStyle w:val="Hyperlink"/>
                </w:rPr>
                <w:t>C1-220710</w:t>
              </w:r>
            </w:hyperlink>
          </w:p>
        </w:tc>
        <w:tc>
          <w:tcPr>
            <w:tcW w:w="4191" w:type="dxa"/>
            <w:gridSpan w:val="3"/>
            <w:tcBorders>
              <w:top w:val="single" w:sz="4" w:space="0" w:color="auto"/>
              <w:bottom w:val="single" w:sz="4" w:space="0" w:color="auto"/>
            </w:tcBorders>
            <w:shd w:val="clear" w:color="auto" w:fill="00FF00"/>
          </w:tcPr>
          <w:p w14:paraId="41311DCF" w14:textId="77777777" w:rsidR="00D940CC" w:rsidRPr="00D95972" w:rsidRDefault="00D940CC" w:rsidP="00D940CC">
            <w:pPr>
              <w:rPr>
                <w:rFonts w:cs="Arial"/>
              </w:rPr>
            </w:pPr>
            <w:r>
              <w:rPr>
                <w:rFonts w:cs="Arial"/>
              </w:rPr>
              <w:t xml:space="preserve">AMF </w:t>
            </w:r>
            <w:proofErr w:type="spellStart"/>
            <w:r>
              <w:rPr>
                <w:rFonts w:cs="Arial"/>
              </w:rPr>
              <w:t>behaviors</w:t>
            </w:r>
            <w:proofErr w:type="spellEnd"/>
            <w:r>
              <w:rPr>
                <w:rFonts w:cs="Arial"/>
              </w:rPr>
              <w:t xml:space="preserve"> during the registration for disaster roaming</w:t>
            </w:r>
          </w:p>
        </w:tc>
        <w:tc>
          <w:tcPr>
            <w:tcW w:w="1767" w:type="dxa"/>
            <w:tcBorders>
              <w:top w:val="single" w:sz="4" w:space="0" w:color="auto"/>
              <w:bottom w:val="single" w:sz="4" w:space="0" w:color="auto"/>
            </w:tcBorders>
            <w:shd w:val="clear" w:color="auto" w:fill="00FF00"/>
          </w:tcPr>
          <w:p w14:paraId="1451675E" w14:textId="77777777" w:rsidR="00D940CC" w:rsidRPr="00D95972" w:rsidRDefault="00D940CC" w:rsidP="00D940C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00"/>
          </w:tcPr>
          <w:p w14:paraId="11F73A79" w14:textId="77777777" w:rsidR="00D940CC" w:rsidRPr="00D95972" w:rsidRDefault="00D940CC" w:rsidP="00D940CC">
            <w:pPr>
              <w:rPr>
                <w:rFonts w:cs="Arial"/>
              </w:rPr>
            </w:pPr>
            <w:r>
              <w:rPr>
                <w:rFonts w:cs="Arial"/>
              </w:rPr>
              <w:t>CR 3940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8AE5B5" w14:textId="77777777" w:rsidR="00D940CC" w:rsidRDefault="00D940CC" w:rsidP="00D940CC">
            <w:pPr>
              <w:rPr>
                <w:rFonts w:cs="Arial"/>
                <w:color w:val="000000"/>
              </w:rPr>
            </w:pPr>
            <w:r>
              <w:rPr>
                <w:rFonts w:cs="Arial"/>
                <w:color w:val="000000"/>
              </w:rPr>
              <w:t>Agreed</w:t>
            </w:r>
          </w:p>
          <w:p w14:paraId="6F9B41F8" w14:textId="77777777" w:rsidR="00D940CC" w:rsidRDefault="00D940CC" w:rsidP="00D940CC">
            <w:pPr>
              <w:rPr>
                <w:rFonts w:cs="Arial"/>
                <w:color w:val="000000"/>
              </w:rPr>
            </w:pPr>
          </w:p>
          <w:p w14:paraId="323EB28B" w14:textId="77777777" w:rsidR="00D940CC" w:rsidRDefault="00D940CC" w:rsidP="00D940CC">
            <w:pPr>
              <w:rPr>
                <w:rFonts w:cs="Arial"/>
                <w:color w:val="000000"/>
              </w:rPr>
            </w:pPr>
            <w:r>
              <w:rPr>
                <w:rFonts w:cs="Arial"/>
                <w:color w:val="000000"/>
              </w:rPr>
              <w:t>Revision of C1-220431</w:t>
            </w:r>
          </w:p>
          <w:p w14:paraId="2A544442" w14:textId="77777777" w:rsidR="00D940CC" w:rsidRDefault="00D940CC" w:rsidP="00D940CC">
            <w:pPr>
              <w:rPr>
                <w:rFonts w:cs="Arial"/>
                <w:color w:val="000000"/>
              </w:rPr>
            </w:pPr>
          </w:p>
          <w:p w14:paraId="7DCB4F92" w14:textId="77777777" w:rsidR="00D940CC" w:rsidRDefault="00D940CC" w:rsidP="00D940CC">
            <w:pPr>
              <w:rPr>
                <w:rFonts w:cs="Arial"/>
                <w:color w:val="000000"/>
              </w:rPr>
            </w:pPr>
          </w:p>
          <w:p w14:paraId="7BB88BB2" w14:textId="77777777" w:rsidR="00D940CC" w:rsidRDefault="00D940CC" w:rsidP="00D940CC">
            <w:pPr>
              <w:rPr>
                <w:rFonts w:cs="Arial"/>
                <w:color w:val="000000"/>
              </w:rPr>
            </w:pPr>
            <w:r>
              <w:rPr>
                <w:rFonts w:cs="Arial"/>
                <w:color w:val="000000"/>
              </w:rPr>
              <w:t>-------------------------</w:t>
            </w:r>
          </w:p>
          <w:p w14:paraId="71D42F03" w14:textId="77777777" w:rsidR="00D940CC" w:rsidRDefault="00D940CC" w:rsidP="00D940CC">
            <w:pPr>
              <w:rPr>
                <w:rFonts w:cs="Arial"/>
                <w:color w:val="000000"/>
              </w:rPr>
            </w:pPr>
          </w:p>
          <w:p w14:paraId="741C6FF6" w14:textId="77777777" w:rsidR="00D940CC" w:rsidRPr="00D95972" w:rsidRDefault="00D940CC" w:rsidP="00D940CC">
            <w:pPr>
              <w:rPr>
                <w:rFonts w:eastAsia="Batang" w:cs="Arial"/>
                <w:lang w:eastAsia="ko-KR"/>
              </w:rPr>
            </w:pPr>
          </w:p>
        </w:tc>
      </w:tr>
      <w:tr w:rsidR="00D940CC" w:rsidRPr="00D95972" w14:paraId="1689F121" w14:textId="77777777" w:rsidTr="00D940CC">
        <w:tc>
          <w:tcPr>
            <w:tcW w:w="976" w:type="dxa"/>
            <w:tcBorders>
              <w:top w:val="nil"/>
              <w:left w:val="thinThickThinSmallGap" w:sz="24" w:space="0" w:color="auto"/>
              <w:bottom w:val="nil"/>
            </w:tcBorders>
            <w:shd w:val="clear" w:color="auto" w:fill="auto"/>
          </w:tcPr>
          <w:p w14:paraId="5A5FF94A"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2EEB6068"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16DE3C11" w14:textId="77777777" w:rsidR="00D940CC" w:rsidRPr="00D95972" w:rsidRDefault="00D940CC" w:rsidP="00D940CC">
            <w:pPr>
              <w:overflowPunct/>
              <w:autoSpaceDE/>
              <w:autoSpaceDN/>
              <w:adjustRightInd/>
              <w:textAlignment w:val="auto"/>
              <w:rPr>
                <w:rFonts w:cs="Arial"/>
                <w:lang w:val="en-US"/>
              </w:rPr>
            </w:pPr>
            <w:r w:rsidRPr="00B53D82">
              <w:t>C1-220555</w:t>
            </w:r>
          </w:p>
        </w:tc>
        <w:tc>
          <w:tcPr>
            <w:tcW w:w="4191" w:type="dxa"/>
            <w:gridSpan w:val="3"/>
            <w:tcBorders>
              <w:top w:val="single" w:sz="4" w:space="0" w:color="auto"/>
              <w:bottom w:val="single" w:sz="4" w:space="0" w:color="auto"/>
            </w:tcBorders>
            <w:shd w:val="clear" w:color="auto" w:fill="00FF00"/>
          </w:tcPr>
          <w:p w14:paraId="66B31A30" w14:textId="77777777" w:rsidR="00D940CC" w:rsidRPr="00D95972" w:rsidRDefault="00D940CC" w:rsidP="00D940CC">
            <w:pPr>
              <w:rPr>
                <w:rFonts w:cs="Arial"/>
              </w:rPr>
            </w:pPr>
            <w:r>
              <w:rPr>
                <w:rFonts w:cs="Arial"/>
              </w:rPr>
              <w:t>End of disaster condition during an emergency PDU session</w:t>
            </w:r>
          </w:p>
        </w:tc>
        <w:tc>
          <w:tcPr>
            <w:tcW w:w="1767" w:type="dxa"/>
            <w:tcBorders>
              <w:top w:val="single" w:sz="4" w:space="0" w:color="auto"/>
              <w:bottom w:val="single" w:sz="4" w:space="0" w:color="auto"/>
            </w:tcBorders>
            <w:shd w:val="clear" w:color="auto" w:fill="00FF00"/>
          </w:tcPr>
          <w:p w14:paraId="00007E41" w14:textId="77777777" w:rsidR="00D940CC" w:rsidRPr="00D95972" w:rsidRDefault="00D940CC" w:rsidP="00D940CC">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2DF83CC9" w14:textId="77777777" w:rsidR="00D940CC" w:rsidRPr="00D95972" w:rsidRDefault="00D940CC" w:rsidP="00D940CC">
            <w:pPr>
              <w:rPr>
                <w:rFonts w:cs="Arial"/>
              </w:rPr>
            </w:pPr>
            <w:r>
              <w:rPr>
                <w:rFonts w:cs="Arial"/>
              </w:rPr>
              <w:t>CR 3888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40B534" w14:textId="77777777" w:rsidR="00D940CC" w:rsidRDefault="00D940CC" w:rsidP="00D940CC">
            <w:pPr>
              <w:rPr>
                <w:rFonts w:cs="Arial"/>
                <w:color w:val="000000"/>
              </w:rPr>
            </w:pPr>
            <w:r>
              <w:rPr>
                <w:rFonts w:cs="Arial"/>
                <w:color w:val="000000"/>
              </w:rPr>
              <w:t>Agreed</w:t>
            </w:r>
          </w:p>
          <w:p w14:paraId="78744668" w14:textId="77777777" w:rsidR="00D940CC" w:rsidRDefault="00D940CC" w:rsidP="00D940CC">
            <w:pPr>
              <w:rPr>
                <w:rFonts w:cs="Arial"/>
                <w:color w:val="000000"/>
              </w:rPr>
            </w:pPr>
          </w:p>
          <w:p w14:paraId="1FBDFEAA" w14:textId="77777777" w:rsidR="00D940CC" w:rsidRDefault="00D940CC" w:rsidP="00D940CC">
            <w:pPr>
              <w:rPr>
                <w:ins w:id="378" w:author="Nokia User" w:date="2022-01-20T08:01:00Z"/>
                <w:rFonts w:cs="Arial"/>
                <w:color w:val="000000"/>
              </w:rPr>
            </w:pPr>
            <w:ins w:id="379" w:author="Nokia User" w:date="2022-01-20T08:01:00Z">
              <w:r>
                <w:rPr>
                  <w:rFonts w:cs="Arial"/>
                  <w:color w:val="000000"/>
                </w:rPr>
                <w:t>Revision of C1-220251</w:t>
              </w:r>
            </w:ins>
          </w:p>
          <w:p w14:paraId="56DF9566" w14:textId="77777777" w:rsidR="00D940CC" w:rsidRDefault="00D940CC" w:rsidP="00D940CC">
            <w:pPr>
              <w:rPr>
                <w:ins w:id="380" w:author="Nokia User" w:date="2022-01-20T08:01:00Z"/>
                <w:rFonts w:cs="Arial"/>
                <w:color w:val="000000"/>
              </w:rPr>
            </w:pPr>
            <w:ins w:id="381" w:author="Nokia User" w:date="2022-01-20T08:01:00Z">
              <w:r>
                <w:rPr>
                  <w:rFonts w:cs="Arial"/>
                  <w:color w:val="000000"/>
                </w:rPr>
                <w:t>_________________________________________</w:t>
              </w:r>
            </w:ins>
          </w:p>
          <w:p w14:paraId="5A735B7F" w14:textId="77777777" w:rsidR="00D940CC" w:rsidRPr="00D95972" w:rsidRDefault="00D940CC" w:rsidP="00D940CC">
            <w:pPr>
              <w:rPr>
                <w:rFonts w:eastAsia="Batang" w:cs="Arial"/>
                <w:lang w:eastAsia="ko-KR"/>
              </w:rPr>
            </w:pPr>
          </w:p>
        </w:tc>
      </w:tr>
      <w:tr w:rsidR="00D940CC" w:rsidRPr="00D95972" w14:paraId="12FADA3F" w14:textId="77777777" w:rsidTr="00D940CC">
        <w:tc>
          <w:tcPr>
            <w:tcW w:w="976" w:type="dxa"/>
            <w:tcBorders>
              <w:top w:val="nil"/>
              <w:left w:val="thinThickThinSmallGap" w:sz="24" w:space="0" w:color="auto"/>
              <w:bottom w:val="nil"/>
            </w:tcBorders>
            <w:shd w:val="clear" w:color="auto" w:fill="auto"/>
          </w:tcPr>
          <w:p w14:paraId="44F4383C"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681E26F1"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67C8E0E3" w14:textId="77777777" w:rsidR="00D940CC" w:rsidRPr="00D95972" w:rsidRDefault="00D940CC" w:rsidP="00D940CC">
            <w:pPr>
              <w:overflowPunct/>
              <w:autoSpaceDE/>
              <w:autoSpaceDN/>
              <w:adjustRightInd/>
              <w:textAlignment w:val="auto"/>
              <w:rPr>
                <w:rFonts w:cs="Arial"/>
                <w:lang w:val="en-US"/>
              </w:rPr>
            </w:pPr>
            <w:r w:rsidRPr="00F85980">
              <w:rPr>
                <w:rFonts w:cs="Arial"/>
                <w:b/>
                <w:bCs/>
                <w:sz w:val="16"/>
                <w:szCs w:val="16"/>
              </w:rPr>
              <w:t>C1-220632</w:t>
            </w:r>
          </w:p>
        </w:tc>
        <w:tc>
          <w:tcPr>
            <w:tcW w:w="4191" w:type="dxa"/>
            <w:gridSpan w:val="3"/>
            <w:tcBorders>
              <w:top w:val="single" w:sz="4" w:space="0" w:color="auto"/>
              <w:bottom w:val="single" w:sz="4" w:space="0" w:color="auto"/>
            </w:tcBorders>
            <w:shd w:val="clear" w:color="auto" w:fill="00FF00"/>
          </w:tcPr>
          <w:p w14:paraId="20684F8A" w14:textId="77777777" w:rsidR="00D940CC" w:rsidRPr="00EF660E" w:rsidRDefault="00D940CC" w:rsidP="00D940CC">
            <w:pPr>
              <w:rPr>
                <w:rFonts w:cs="Arial"/>
              </w:rPr>
            </w:pPr>
            <w:r w:rsidRPr="00EF660E">
              <w:rPr>
                <w:rFonts w:cs="Arial"/>
              </w:rPr>
              <w:t>Clarify condition to use MINT based on non-3GPP access</w:t>
            </w:r>
          </w:p>
        </w:tc>
        <w:tc>
          <w:tcPr>
            <w:tcW w:w="1767" w:type="dxa"/>
            <w:tcBorders>
              <w:top w:val="single" w:sz="4" w:space="0" w:color="auto"/>
              <w:bottom w:val="single" w:sz="4" w:space="0" w:color="auto"/>
            </w:tcBorders>
            <w:shd w:val="clear" w:color="auto" w:fill="00FF00"/>
          </w:tcPr>
          <w:p w14:paraId="5CC02A43" w14:textId="77777777" w:rsidR="00D940CC" w:rsidRPr="00EF660E" w:rsidRDefault="00D940CC" w:rsidP="00D940CC">
            <w:pPr>
              <w:overflowPunct/>
              <w:autoSpaceDE/>
              <w:autoSpaceDN/>
              <w:adjustRightInd/>
              <w:textAlignment w:val="auto"/>
              <w:rPr>
                <w:rFonts w:cs="Arial"/>
              </w:rPr>
            </w:pPr>
            <w:r w:rsidRPr="00EF660E">
              <w:rPr>
                <w:rFonts w:cs="Arial"/>
              </w:rPr>
              <w:t>BEIJING SAMSUNG TELECOM R&amp;D</w:t>
            </w:r>
          </w:p>
          <w:p w14:paraId="532230F8" w14:textId="77777777" w:rsidR="00D940CC" w:rsidRPr="00EF660E" w:rsidRDefault="00D940CC" w:rsidP="00D940CC">
            <w:pPr>
              <w:rPr>
                <w:rFonts w:cs="Arial"/>
              </w:rPr>
            </w:pPr>
          </w:p>
        </w:tc>
        <w:tc>
          <w:tcPr>
            <w:tcW w:w="826" w:type="dxa"/>
            <w:tcBorders>
              <w:top w:val="single" w:sz="4" w:space="0" w:color="auto"/>
              <w:bottom w:val="single" w:sz="4" w:space="0" w:color="auto"/>
            </w:tcBorders>
            <w:shd w:val="clear" w:color="auto" w:fill="00FF00"/>
          </w:tcPr>
          <w:p w14:paraId="61BD71C2" w14:textId="77777777" w:rsidR="00D940CC" w:rsidRPr="00EF660E" w:rsidRDefault="00D940CC" w:rsidP="00D940CC">
            <w:pPr>
              <w:rPr>
                <w:rFonts w:cs="Arial"/>
              </w:rPr>
            </w:pPr>
            <w:r w:rsidRPr="00EF660E">
              <w:rPr>
                <w:rFonts w:cs="Arial"/>
              </w:rPr>
              <w:t>CR</w:t>
            </w:r>
            <w:r>
              <w:rPr>
                <w:rFonts w:cs="Arial"/>
              </w:rPr>
              <w:t xml:space="preserve"> 0879</w:t>
            </w:r>
          </w:p>
          <w:p w14:paraId="3BC20D3F" w14:textId="77777777" w:rsidR="00D940CC" w:rsidRPr="00EF660E" w:rsidRDefault="00D940CC" w:rsidP="00D940CC">
            <w:pPr>
              <w:rPr>
                <w:rFonts w:cs="Arial"/>
              </w:rPr>
            </w:pPr>
            <w:r w:rsidRPr="00EF660E">
              <w:rPr>
                <w:rFonts w:cs="Arial"/>
              </w:rPr>
              <w:t>23.122</w:t>
            </w:r>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8307B3" w14:textId="77777777" w:rsidR="00D940CC" w:rsidRDefault="00D940CC" w:rsidP="00D940CC">
            <w:pPr>
              <w:rPr>
                <w:rFonts w:eastAsia="Batang" w:cs="Arial"/>
                <w:lang w:eastAsia="ko-KR"/>
              </w:rPr>
            </w:pPr>
            <w:r>
              <w:rPr>
                <w:rFonts w:eastAsia="Batang" w:cs="Arial"/>
                <w:lang w:eastAsia="ko-KR"/>
              </w:rPr>
              <w:t>Agreed</w:t>
            </w:r>
          </w:p>
          <w:p w14:paraId="23CB2164" w14:textId="77777777" w:rsidR="00D940CC" w:rsidRDefault="00D940CC" w:rsidP="00D940CC">
            <w:pPr>
              <w:rPr>
                <w:rFonts w:eastAsia="Batang" w:cs="Arial"/>
                <w:lang w:eastAsia="ko-KR"/>
              </w:rPr>
            </w:pPr>
          </w:p>
          <w:p w14:paraId="42CCB81E" w14:textId="77777777" w:rsidR="00D940CC" w:rsidRDefault="00D940CC" w:rsidP="00D940CC">
            <w:pPr>
              <w:rPr>
                <w:ins w:id="382" w:author="Nokia User" w:date="2022-01-20T09:30:00Z"/>
                <w:rFonts w:eastAsia="Batang" w:cs="Arial"/>
                <w:lang w:eastAsia="ko-KR"/>
              </w:rPr>
            </w:pPr>
            <w:ins w:id="383" w:author="Nokia User" w:date="2022-01-20T09:30:00Z">
              <w:r>
                <w:rPr>
                  <w:rFonts w:eastAsia="Batang" w:cs="Arial"/>
                  <w:lang w:eastAsia="ko-KR"/>
                </w:rPr>
                <w:t>Revision of C1-220540</w:t>
              </w:r>
            </w:ins>
          </w:p>
          <w:p w14:paraId="42C038FB" w14:textId="77777777" w:rsidR="00D940CC" w:rsidRDefault="00D940CC" w:rsidP="00D940CC">
            <w:pPr>
              <w:rPr>
                <w:ins w:id="384" w:author="Nokia User" w:date="2022-01-20T09:30:00Z"/>
                <w:rFonts w:eastAsia="Batang" w:cs="Arial"/>
                <w:lang w:eastAsia="ko-KR"/>
              </w:rPr>
            </w:pPr>
            <w:ins w:id="385" w:author="Nokia User" w:date="2022-01-20T09:30:00Z">
              <w:r>
                <w:rPr>
                  <w:rFonts w:eastAsia="Batang" w:cs="Arial"/>
                  <w:lang w:eastAsia="ko-KR"/>
                </w:rPr>
                <w:t>_________________________________________</w:t>
              </w:r>
            </w:ins>
          </w:p>
          <w:p w14:paraId="6356C61B" w14:textId="77777777" w:rsidR="00D940CC" w:rsidRPr="00EF660E" w:rsidRDefault="00D940CC" w:rsidP="00D940CC">
            <w:pPr>
              <w:rPr>
                <w:rFonts w:cs="Arial"/>
                <w:sz w:val="16"/>
                <w:szCs w:val="16"/>
              </w:rPr>
            </w:pPr>
          </w:p>
        </w:tc>
      </w:tr>
      <w:tr w:rsidR="00D940CC" w:rsidRPr="00D95972" w14:paraId="4E1D3757" w14:textId="77777777" w:rsidTr="00D940CC">
        <w:tc>
          <w:tcPr>
            <w:tcW w:w="976" w:type="dxa"/>
            <w:tcBorders>
              <w:top w:val="nil"/>
              <w:left w:val="thinThickThinSmallGap" w:sz="24" w:space="0" w:color="auto"/>
              <w:bottom w:val="nil"/>
            </w:tcBorders>
            <w:shd w:val="clear" w:color="auto" w:fill="auto"/>
          </w:tcPr>
          <w:p w14:paraId="3C934D99"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7A14AE96"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067A9FB1" w14:textId="77777777" w:rsidR="00D940CC" w:rsidRPr="00D95972" w:rsidRDefault="00D940CC" w:rsidP="00D940CC">
            <w:pPr>
              <w:overflowPunct/>
              <w:autoSpaceDE/>
              <w:autoSpaceDN/>
              <w:adjustRightInd/>
              <w:textAlignment w:val="auto"/>
              <w:rPr>
                <w:rFonts w:cs="Arial"/>
                <w:lang w:val="en-US"/>
              </w:rPr>
            </w:pPr>
            <w:r w:rsidRPr="004C050B">
              <w:t>C1-220712</w:t>
            </w:r>
          </w:p>
        </w:tc>
        <w:tc>
          <w:tcPr>
            <w:tcW w:w="4191" w:type="dxa"/>
            <w:gridSpan w:val="3"/>
            <w:tcBorders>
              <w:top w:val="single" w:sz="4" w:space="0" w:color="auto"/>
              <w:bottom w:val="single" w:sz="4" w:space="0" w:color="auto"/>
            </w:tcBorders>
            <w:shd w:val="clear" w:color="auto" w:fill="00FF00"/>
          </w:tcPr>
          <w:p w14:paraId="294CEBB2" w14:textId="77777777" w:rsidR="00D940CC" w:rsidRPr="00D95972" w:rsidRDefault="00D940CC" w:rsidP="00D940CC">
            <w:pPr>
              <w:rPr>
                <w:rFonts w:cs="Arial"/>
              </w:rPr>
            </w:pPr>
            <w:r>
              <w:rPr>
                <w:rFonts w:cs="Arial"/>
              </w:rPr>
              <w:t>Handling of forbidden PLMN list for disaster roaming</w:t>
            </w:r>
          </w:p>
        </w:tc>
        <w:tc>
          <w:tcPr>
            <w:tcW w:w="1767" w:type="dxa"/>
            <w:tcBorders>
              <w:top w:val="single" w:sz="4" w:space="0" w:color="auto"/>
              <w:bottom w:val="single" w:sz="4" w:space="0" w:color="auto"/>
            </w:tcBorders>
            <w:shd w:val="clear" w:color="auto" w:fill="00FF00"/>
          </w:tcPr>
          <w:p w14:paraId="06FACD74" w14:textId="77777777" w:rsidR="00D940CC" w:rsidRPr="00D95972" w:rsidRDefault="00D940CC" w:rsidP="00D940C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00"/>
          </w:tcPr>
          <w:p w14:paraId="5EA8A10C" w14:textId="77777777" w:rsidR="00D940CC" w:rsidRPr="00D95972" w:rsidRDefault="00D940CC" w:rsidP="00D940CC">
            <w:pPr>
              <w:rPr>
                <w:rFonts w:cs="Arial"/>
              </w:rPr>
            </w:pPr>
            <w:r>
              <w:rPr>
                <w:rFonts w:cs="Arial"/>
              </w:rPr>
              <w:t>CR 0873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373543" w14:textId="77777777" w:rsidR="00D940CC" w:rsidRDefault="00D940CC" w:rsidP="00D940CC">
            <w:pPr>
              <w:rPr>
                <w:rFonts w:eastAsia="Batang" w:cs="Arial"/>
                <w:lang w:eastAsia="ko-KR"/>
              </w:rPr>
            </w:pPr>
            <w:r>
              <w:rPr>
                <w:rFonts w:eastAsia="Batang" w:cs="Arial"/>
                <w:lang w:eastAsia="ko-KR"/>
              </w:rPr>
              <w:t>Agreed</w:t>
            </w:r>
          </w:p>
          <w:p w14:paraId="0F02EE09" w14:textId="77777777" w:rsidR="00D940CC" w:rsidRDefault="00D940CC" w:rsidP="00D940CC">
            <w:pPr>
              <w:rPr>
                <w:rFonts w:eastAsia="Batang" w:cs="Arial"/>
                <w:lang w:eastAsia="ko-KR"/>
              </w:rPr>
            </w:pPr>
          </w:p>
          <w:p w14:paraId="7E728690" w14:textId="77777777" w:rsidR="00D940CC" w:rsidRDefault="00D940CC" w:rsidP="00D940CC">
            <w:pPr>
              <w:rPr>
                <w:ins w:id="386" w:author="Nokia User" w:date="2022-01-20T14:38:00Z"/>
                <w:rFonts w:eastAsia="Batang" w:cs="Arial"/>
                <w:lang w:eastAsia="ko-KR"/>
              </w:rPr>
            </w:pPr>
            <w:ins w:id="387" w:author="Nokia User" w:date="2022-01-20T14:38:00Z">
              <w:r>
                <w:rPr>
                  <w:rFonts w:eastAsia="Batang" w:cs="Arial"/>
                  <w:lang w:eastAsia="ko-KR"/>
                </w:rPr>
                <w:t>Revision of C1-220436</w:t>
              </w:r>
            </w:ins>
          </w:p>
          <w:p w14:paraId="0AA14477" w14:textId="77777777" w:rsidR="00D940CC" w:rsidRDefault="00D940CC" w:rsidP="00D940CC">
            <w:pPr>
              <w:rPr>
                <w:ins w:id="388" w:author="Nokia User" w:date="2022-01-20T14:38:00Z"/>
                <w:rFonts w:eastAsia="Batang" w:cs="Arial"/>
                <w:lang w:eastAsia="ko-KR"/>
              </w:rPr>
            </w:pPr>
            <w:ins w:id="389" w:author="Nokia User" w:date="2022-01-20T14:38:00Z">
              <w:r>
                <w:rPr>
                  <w:rFonts w:eastAsia="Batang" w:cs="Arial"/>
                  <w:lang w:eastAsia="ko-KR"/>
                </w:rPr>
                <w:t>_________________________________________</w:t>
              </w:r>
            </w:ins>
          </w:p>
          <w:p w14:paraId="67CC5056" w14:textId="77777777" w:rsidR="00D940CC" w:rsidRDefault="00D940CC" w:rsidP="00D940CC">
            <w:pPr>
              <w:rPr>
                <w:rFonts w:eastAsia="Batang" w:cs="Arial"/>
                <w:lang w:eastAsia="ko-KR"/>
              </w:rPr>
            </w:pPr>
          </w:p>
          <w:p w14:paraId="2432DB8B" w14:textId="77777777" w:rsidR="00D940CC" w:rsidRPr="00D95972" w:rsidRDefault="00D940CC" w:rsidP="00D940CC">
            <w:pPr>
              <w:rPr>
                <w:rFonts w:eastAsia="Batang" w:cs="Arial"/>
                <w:lang w:eastAsia="ko-KR"/>
              </w:rPr>
            </w:pPr>
          </w:p>
        </w:tc>
      </w:tr>
      <w:tr w:rsidR="00D940CC"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090FE6CF"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421635BE" w14:textId="4FE4B63E"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6D69486A" w14:textId="650A7D1C"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7B0BF727" w14:textId="75AF66DF"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D940CC" w:rsidRPr="00D95972" w:rsidRDefault="00D940CC" w:rsidP="00D940CC">
            <w:pPr>
              <w:rPr>
                <w:rFonts w:eastAsia="Batang" w:cs="Arial"/>
                <w:lang w:eastAsia="ko-KR"/>
              </w:rPr>
            </w:pPr>
          </w:p>
        </w:tc>
      </w:tr>
      <w:tr w:rsidR="00D940CC"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0C69E376"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5547D9F1" w14:textId="1B2A543B"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98F7A18"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004BBBF2"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D940CC" w:rsidRPr="00D95972" w:rsidRDefault="00D940CC" w:rsidP="00D940CC">
            <w:pPr>
              <w:rPr>
                <w:rFonts w:eastAsia="Batang" w:cs="Arial"/>
                <w:lang w:eastAsia="ko-KR"/>
              </w:rPr>
            </w:pPr>
          </w:p>
        </w:tc>
      </w:tr>
      <w:tr w:rsidR="00D940CC"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562BC953"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68D76B50"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55AD72F9"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7A20A334"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D940CC" w:rsidRPr="00D95972" w:rsidRDefault="00D940CC" w:rsidP="00D940CC">
            <w:pPr>
              <w:rPr>
                <w:rFonts w:eastAsia="Batang" w:cs="Arial"/>
                <w:lang w:eastAsia="ko-KR"/>
              </w:rPr>
            </w:pPr>
          </w:p>
        </w:tc>
      </w:tr>
      <w:tr w:rsidR="00D940CC"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D940CC" w:rsidRPr="00D95972" w:rsidRDefault="00D940CC" w:rsidP="00D940CC">
            <w:pPr>
              <w:rPr>
                <w:rFonts w:cs="Arial"/>
              </w:rPr>
            </w:pPr>
          </w:p>
        </w:tc>
        <w:tc>
          <w:tcPr>
            <w:tcW w:w="1317" w:type="dxa"/>
            <w:gridSpan w:val="2"/>
            <w:tcBorders>
              <w:top w:val="nil"/>
              <w:bottom w:val="nil"/>
            </w:tcBorders>
            <w:shd w:val="clear" w:color="auto" w:fill="auto"/>
          </w:tcPr>
          <w:p w14:paraId="37FB243F"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38AA5AFB"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608D9061"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31E8BB2C"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D940CC" w:rsidRPr="00D95972" w:rsidRDefault="00D940CC" w:rsidP="00D940CC">
            <w:pPr>
              <w:rPr>
                <w:rFonts w:eastAsia="Batang" w:cs="Arial"/>
                <w:lang w:eastAsia="ko-KR"/>
              </w:rPr>
            </w:pPr>
          </w:p>
        </w:tc>
      </w:tr>
      <w:tr w:rsidR="00D940CC" w:rsidRPr="00D95972" w14:paraId="3C15B53F"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D940CC" w:rsidRPr="00D95972" w:rsidRDefault="00D940CC" w:rsidP="00D940CC">
            <w:pPr>
              <w:rPr>
                <w:rFonts w:cs="Arial"/>
              </w:rPr>
            </w:pPr>
            <w:r>
              <w:rPr>
                <w:rFonts w:cs="Arial"/>
              </w:rPr>
              <w:t>5GMARCH</w:t>
            </w:r>
          </w:p>
        </w:tc>
        <w:tc>
          <w:tcPr>
            <w:tcW w:w="1088" w:type="dxa"/>
            <w:tcBorders>
              <w:top w:val="single" w:sz="4" w:space="0" w:color="auto"/>
              <w:bottom w:val="single" w:sz="4" w:space="0" w:color="auto"/>
            </w:tcBorders>
          </w:tcPr>
          <w:p w14:paraId="2C8E1D49"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tcPr>
          <w:p w14:paraId="63063CBA" w14:textId="00D07399" w:rsidR="00D940CC" w:rsidRPr="008A3006" w:rsidRDefault="00D940CC" w:rsidP="00D940C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D940CC" w:rsidRPr="00D95972" w:rsidRDefault="00D940CC" w:rsidP="00D940CC">
            <w:pPr>
              <w:rPr>
                <w:rFonts w:cs="Arial"/>
              </w:rPr>
            </w:pPr>
          </w:p>
        </w:tc>
        <w:tc>
          <w:tcPr>
            <w:tcW w:w="826" w:type="dxa"/>
            <w:tcBorders>
              <w:top w:val="single" w:sz="4" w:space="0" w:color="auto"/>
              <w:bottom w:val="single" w:sz="4" w:space="0" w:color="auto"/>
            </w:tcBorders>
          </w:tcPr>
          <w:p w14:paraId="27EA0121"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D940CC" w:rsidRDefault="00D940CC" w:rsidP="00D940CC">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D940CC" w:rsidRDefault="00D940CC" w:rsidP="00D940CC">
            <w:pPr>
              <w:rPr>
                <w:rFonts w:eastAsia="Batang" w:cs="Arial"/>
                <w:color w:val="000000"/>
                <w:lang w:eastAsia="ko-KR"/>
              </w:rPr>
            </w:pPr>
          </w:p>
          <w:p w14:paraId="4D0CFF9E" w14:textId="77777777" w:rsidR="00D940CC" w:rsidRPr="00D95972" w:rsidRDefault="00D940CC" w:rsidP="00D940CC">
            <w:pPr>
              <w:rPr>
                <w:rFonts w:eastAsia="Batang" w:cs="Arial"/>
                <w:color w:val="000000"/>
                <w:lang w:eastAsia="ko-KR"/>
              </w:rPr>
            </w:pPr>
          </w:p>
          <w:p w14:paraId="06B72BBD" w14:textId="77777777" w:rsidR="00D940CC" w:rsidRPr="00D95972" w:rsidRDefault="00D940CC" w:rsidP="00D940CC">
            <w:pPr>
              <w:rPr>
                <w:rFonts w:eastAsia="Batang" w:cs="Arial"/>
                <w:lang w:eastAsia="ko-KR"/>
              </w:rPr>
            </w:pPr>
          </w:p>
        </w:tc>
      </w:tr>
      <w:tr w:rsidR="00D940CC" w:rsidRPr="00D95972" w14:paraId="6AB9C7BD" w14:textId="77777777" w:rsidTr="00D329C5">
        <w:tc>
          <w:tcPr>
            <w:tcW w:w="976" w:type="dxa"/>
            <w:tcBorders>
              <w:top w:val="nil"/>
              <w:left w:val="thinThickThinSmallGap" w:sz="24" w:space="0" w:color="auto"/>
              <w:bottom w:val="nil"/>
            </w:tcBorders>
            <w:shd w:val="clear" w:color="auto" w:fill="auto"/>
          </w:tcPr>
          <w:p w14:paraId="73D166F9"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436855F8"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14B6DA25"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DB891E"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12282F46"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2AAA4F12"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A839AF" w14:textId="77777777" w:rsidR="00D940CC" w:rsidRPr="00D95972" w:rsidRDefault="00D940CC" w:rsidP="00D940CC">
            <w:pPr>
              <w:rPr>
                <w:rFonts w:eastAsia="Batang" w:cs="Arial"/>
                <w:lang w:eastAsia="ko-KR"/>
              </w:rPr>
            </w:pPr>
          </w:p>
        </w:tc>
      </w:tr>
      <w:tr w:rsidR="00D940CC"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1B723AF1"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084BFDC8"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D70A357"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5536FB20"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D940CC" w:rsidRPr="00D95972" w:rsidRDefault="00D940CC" w:rsidP="00D940CC">
            <w:pPr>
              <w:rPr>
                <w:rFonts w:eastAsia="Batang" w:cs="Arial"/>
                <w:lang w:eastAsia="ko-KR"/>
              </w:rPr>
            </w:pPr>
          </w:p>
        </w:tc>
      </w:tr>
      <w:tr w:rsidR="00D940CC"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7B7710CD"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21CC7B91"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584432D7"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4B5F3B7F"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D940CC" w:rsidRPr="00D95972" w:rsidRDefault="00D940CC" w:rsidP="00D940CC">
            <w:pPr>
              <w:rPr>
                <w:rFonts w:eastAsia="Batang" w:cs="Arial"/>
                <w:lang w:eastAsia="ko-KR"/>
              </w:rPr>
            </w:pPr>
          </w:p>
        </w:tc>
      </w:tr>
      <w:tr w:rsidR="00D940CC" w:rsidRPr="00D95972" w14:paraId="08679147"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D940CC" w:rsidRPr="00D95972" w:rsidRDefault="00D940CC" w:rsidP="00D940CC">
            <w:pPr>
              <w:rPr>
                <w:rFonts w:cs="Arial"/>
              </w:rPr>
            </w:pPr>
            <w:r w:rsidRPr="008B0E96">
              <w:t>ARCH_NR_REDCAP</w:t>
            </w:r>
          </w:p>
        </w:tc>
        <w:tc>
          <w:tcPr>
            <w:tcW w:w="1088" w:type="dxa"/>
            <w:tcBorders>
              <w:top w:val="single" w:sz="4" w:space="0" w:color="auto"/>
              <w:bottom w:val="single" w:sz="4" w:space="0" w:color="auto"/>
            </w:tcBorders>
          </w:tcPr>
          <w:p w14:paraId="6D16F534"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tcPr>
          <w:p w14:paraId="24C9D071" w14:textId="5B6BD15B" w:rsidR="00D940CC" w:rsidRPr="008A3006" w:rsidRDefault="00D940CC" w:rsidP="00D940CC">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4E3EF6" w14:textId="77777777" w:rsidR="00D940CC" w:rsidRPr="00D95972" w:rsidRDefault="00D940CC" w:rsidP="00D940CC">
            <w:pPr>
              <w:rPr>
                <w:rFonts w:cs="Arial"/>
              </w:rPr>
            </w:pPr>
          </w:p>
        </w:tc>
        <w:tc>
          <w:tcPr>
            <w:tcW w:w="826" w:type="dxa"/>
            <w:tcBorders>
              <w:top w:val="single" w:sz="4" w:space="0" w:color="auto"/>
              <w:bottom w:val="single" w:sz="4" w:space="0" w:color="auto"/>
            </w:tcBorders>
          </w:tcPr>
          <w:p w14:paraId="6DD2613F"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D940CC" w:rsidRDefault="00D940CC" w:rsidP="00D940CC">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D940CC" w:rsidRDefault="00D940CC" w:rsidP="00D940CC">
            <w:pPr>
              <w:rPr>
                <w:rFonts w:eastAsia="Batang" w:cs="Arial"/>
                <w:color w:val="000000"/>
                <w:lang w:eastAsia="ko-KR"/>
              </w:rPr>
            </w:pPr>
          </w:p>
          <w:p w14:paraId="5C2E6709" w14:textId="77777777" w:rsidR="00D940CC" w:rsidRPr="00D95972" w:rsidRDefault="00D940CC" w:rsidP="00D940CC">
            <w:pPr>
              <w:rPr>
                <w:rFonts w:eastAsia="Batang" w:cs="Arial"/>
                <w:color w:val="000000"/>
                <w:lang w:eastAsia="ko-KR"/>
              </w:rPr>
            </w:pPr>
          </w:p>
          <w:p w14:paraId="7B33AC57" w14:textId="77777777" w:rsidR="00D940CC" w:rsidRPr="00D95972" w:rsidRDefault="00D940CC" w:rsidP="00D940CC">
            <w:pPr>
              <w:rPr>
                <w:rFonts w:eastAsia="Batang" w:cs="Arial"/>
                <w:lang w:eastAsia="ko-KR"/>
              </w:rPr>
            </w:pPr>
          </w:p>
        </w:tc>
      </w:tr>
      <w:tr w:rsidR="00D940CC" w:rsidRPr="00D95972" w14:paraId="1F7ECDAD" w14:textId="77777777" w:rsidTr="00D940CC">
        <w:tc>
          <w:tcPr>
            <w:tcW w:w="976" w:type="dxa"/>
            <w:tcBorders>
              <w:top w:val="nil"/>
              <w:left w:val="thinThickThinSmallGap" w:sz="24" w:space="0" w:color="auto"/>
              <w:bottom w:val="nil"/>
            </w:tcBorders>
            <w:shd w:val="clear" w:color="auto" w:fill="auto"/>
          </w:tcPr>
          <w:p w14:paraId="20C2D782"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6DD25EAE"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3A872BDA" w14:textId="77777777" w:rsidR="00D940CC" w:rsidRPr="00D95972" w:rsidRDefault="00322A3E" w:rsidP="00D940CC">
            <w:pPr>
              <w:overflowPunct/>
              <w:autoSpaceDE/>
              <w:autoSpaceDN/>
              <w:adjustRightInd/>
              <w:textAlignment w:val="auto"/>
              <w:rPr>
                <w:rFonts w:cs="Arial"/>
                <w:lang w:val="en-US"/>
              </w:rPr>
            </w:pPr>
            <w:hyperlink r:id="rId33" w:history="1">
              <w:r w:rsidR="00D940CC">
                <w:rPr>
                  <w:rStyle w:val="Hyperlink"/>
                </w:rPr>
                <w:t>C1-220452</w:t>
              </w:r>
            </w:hyperlink>
          </w:p>
        </w:tc>
        <w:tc>
          <w:tcPr>
            <w:tcW w:w="4191" w:type="dxa"/>
            <w:gridSpan w:val="3"/>
            <w:tcBorders>
              <w:top w:val="single" w:sz="4" w:space="0" w:color="auto"/>
              <w:bottom w:val="single" w:sz="4" w:space="0" w:color="auto"/>
            </w:tcBorders>
            <w:shd w:val="clear" w:color="auto" w:fill="00FF00"/>
          </w:tcPr>
          <w:p w14:paraId="6EAA20BC" w14:textId="77777777" w:rsidR="00D940CC" w:rsidRPr="00D95972" w:rsidRDefault="00D940CC" w:rsidP="00D940CC">
            <w:pPr>
              <w:rPr>
                <w:rFonts w:cs="Arial"/>
              </w:rPr>
            </w:pPr>
            <w:r>
              <w:rPr>
                <w:rFonts w:cs="Arial"/>
              </w:rPr>
              <w:t xml:space="preserve">About the decision on </w:t>
            </w:r>
            <w:proofErr w:type="spellStart"/>
            <w:r>
              <w:rPr>
                <w:rFonts w:cs="Arial"/>
              </w:rPr>
              <w:t>eDRX</w:t>
            </w:r>
            <w:proofErr w:type="spellEnd"/>
            <w:r>
              <w:rPr>
                <w:rFonts w:cs="Arial"/>
              </w:rPr>
              <w:t xml:space="preserve"> in AMF</w:t>
            </w:r>
          </w:p>
        </w:tc>
        <w:tc>
          <w:tcPr>
            <w:tcW w:w="1767" w:type="dxa"/>
            <w:tcBorders>
              <w:top w:val="single" w:sz="4" w:space="0" w:color="auto"/>
              <w:bottom w:val="single" w:sz="4" w:space="0" w:color="auto"/>
            </w:tcBorders>
            <w:shd w:val="clear" w:color="auto" w:fill="00FF00"/>
          </w:tcPr>
          <w:p w14:paraId="0FB6C4A3" w14:textId="77777777" w:rsidR="00D940CC" w:rsidRPr="00D95972" w:rsidRDefault="00D940CC" w:rsidP="00D940CC">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1A249E6" w14:textId="77777777" w:rsidR="00D940CC" w:rsidRPr="00D95972" w:rsidRDefault="00D940CC" w:rsidP="00D940CC">
            <w:pPr>
              <w:rPr>
                <w:rFonts w:cs="Arial"/>
              </w:rPr>
            </w:pPr>
            <w:r>
              <w:rPr>
                <w:rFonts w:cs="Arial"/>
              </w:rPr>
              <w:t>CR 3944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F9EE98" w14:textId="77777777" w:rsidR="00D940CC" w:rsidRDefault="00D940CC" w:rsidP="00D940CC">
            <w:pPr>
              <w:rPr>
                <w:rFonts w:eastAsia="Batang" w:cs="Arial"/>
                <w:lang w:eastAsia="ko-KR"/>
              </w:rPr>
            </w:pPr>
            <w:r>
              <w:rPr>
                <w:rFonts w:eastAsia="Batang" w:cs="Arial"/>
                <w:lang w:eastAsia="ko-KR"/>
              </w:rPr>
              <w:t>Agreed</w:t>
            </w:r>
          </w:p>
          <w:p w14:paraId="044328BF" w14:textId="77777777" w:rsidR="00D940CC" w:rsidRPr="00D95972" w:rsidRDefault="00D940CC" w:rsidP="00D940CC">
            <w:pPr>
              <w:rPr>
                <w:rFonts w:eastAsia="Batang" w:cs="Arial"/>
                <w:lang w:eastAsia="ko-KR"/>
              </w:rPr>
            </w:pPr>
          </w:p>
        </w:tc>
      </w:tr>
      <w:tr w:rsidR="00D940CC" w:rsidRPr="00D95972" w14:paraId="7C24D6E9" w14:textId="77777777" w:rsidTr="00D940CC">
        <w:tc>
          <w:tcPr>
            <w:tcW w:w="976" w:type="dxa"/>
            <w:tcBorders>
              <w:top w:val="nil"/>
              <w:left w:val="thinThickThinSmallGap" w:sz="24" w:space="0" w:color="auto"/>
              <w:bottom w:val="nil"/>
            </w:tcBorders>
            <w:shd w:val="clear" w:color="auto" w:fill="auto"/>
          </w:tcPr>
          <w:p w14:paraId="5EA538B8"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037DC0A4"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0A54063C" w14:textId="77777777" w:rsidR="00D940CC" w:rsidRPr="00D95972" w:rsidRDefault="00322A3E" w:rsidP="00D940CC">
            <w:pPr>
              <w:overflowPunct/>
              <w:autoSpaceDE/>
              <w:autoSpaceDN/>
              <w:adjustRightInd/>
              <w:textAlignment w:val="auto"/>
              <w:rPr>
                <w:rFonts w:cs="Arial"/>
                <w:lang w:val="en-US"/>
              </w:rPr>
            </w:pPr>
            <w:hyperlink r:id="rId34" w:history="1">
              <w:r w:rsidR="00D940CC">
                <w:rPr>
                  <w:rStyle w:val="Hyperlink"/>
                </w:rPr>
                <w:t>C1-220453</w:t>
              </w:r>
            </w:hyperlink>
          </w:p>
        </w:tc>
        <w:tc>
          <w:tcPr>
            <w:tcW w:w="4191" w:type="dxa"/>
            <w:gridSpan w:val="3"/>
            <w:tcBorders>
              <w:top w:val="single" w:sz="4" w:space="0" w:color="auto"/>
              <w:bottom w:val="single" w:sz="4" w:space="0" w:color="auto"/>
            </w:tcBorders>
            <w:shd w:val="clear" w:color="auto" w:fill="00FF00"/>
          </w:tcPr>
          <w:p w14:paraId="547FD72E" w14:textId="77777777" w:rsidR="00D940CC" w:rsidRPr="00D95972" w:rsidRDefault="00D940CC" w:rsidP="00D940CC">
            <w:pPr>
              <w:rPr>
                <w:rFonts w:cs="Arial"/>
              </w:rPr>
            </w:pPr>
            <w:r>
              <w:rPr>
                <w:rFonts w:cs="Arial"/>
              </w:rPr>
              <w:t xml:space="preserve">Adding requirements for NR </w:t>
            </w:r>
            <w:proofErr w:type="spellStart"/>
            <w:r>
              <w:rPr>
                <w:rFonts w:cs="Arial"/>
              </w:rPr>
              <w:t>RedCap</w:t>
            </w:r>
            <w:proofErr w:type="spellEnd"/>
            <w:r>
              <w:rPr>
                <w:rFonts w:cs="Arial"/>
              </w:rPr>
              <w:t xml:space="preserve"> devices</w:t>
            </w:r>
          </w:p>
        </w:tc>
        <w:tc>
          <w:tcPr>
            <w:tcW w:w="1767" w:type="dxa"/>
            <w:tcBorders>
              <w:top w:val="single" w:sz="4" w:space="0" w:color="auto"/>
              <w:bottom w:val="single" w:sz="4" w:space="0" w:color="auto"/>
            </w:tcBorders>
            <w:shd w:val="clear" w:color="auto" w:fill="00FF00"/>
          </w:tcPr>
          <w:p w14:paraId="476EE012" w14:textId="77777777" w:rsidR="00D940CC" w:rsidRPr="00D95972" w:rsidRDefault="00D940CC" w:rsidP="00D940CC">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396DCA6" w14:textId="77777777" w:rsidR="00D940CC" w:rsidRPr="00D95972" w:rsidRDefault="00D940CC" w:rsidP="00D940CC">
            <w:pPr>
              <w:rPr>
                <w:rFonts w:cs="Arial"/>
              </w:rPr>
            </w:pPr>
            <w:r>
              <w:rPr>
                <w:rFonts w:cs="Arial"/>
              </w:rPr>
              <w:t>CR 0877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9B7211" w14:textId="77777777" w:rsidR="00D940CC" w:rsidRDefault="00D940CC" w:rsidP="00D940CC">
            <w:pPr>
              <w:rPr>
                <w:rFonts w:eastAsia="Batang" w:cs="Arial"/>
                <w:lang w:eastAsia="ko-KR"/>
              </w:rPr>
            </w:pPr>
            <w:r>
              <w:rPr>
                <w:rFonts w:eastAsia="Batang" w:cs="Arial"/>
                <w:lang w:eastAsia="ko-KR"/>
              </w:rPr>
              <w:t>Agreed</w:t>
            </w:r>
          </w:p>
          <w:p w14:paraId="5F73E4FE" w14:textId="77777777" w:rsidR="00D940CC" w:rsidRPr="00D95972" w:rsidRDefault="00D940CC" w:rsidP="00D940CC">
            <w:pPr>
              <w:rPr>
                <w:rFonts w:eastAsia="Batang" w:cs="Arial"/>
                <w:lang w:eastAsia="ko-KR"/>
              </w:rPr>
            </w:pPr>
          </w:p>
        </w:tc>
      </w:tr>
      <w:tr w:rsidR="00D940CC" w:rsidRPr="00D95972" w14:paraId="358EAA6B" w14:textId="77777777" w:rsidTr="00D329C5">
        <w:tc>
          <w:tcPr>
            <w:tcW w:w="976" w:type="dxa"/>
            <w:tcBorders>
              <w:top w:val="nil"/>
              <w:left w:val="thinThickThinSmallGap" w:sz="24" w:space="0" w:color="auto"/>
              <w:bottom w:val="nil"/>
            </w:tcBorders>
            <w:shd w:val="clear" w:color="auto" w:fill="auto"/>
          </w:tcPr>
          <w:p w14:paraId="083CF417"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256CB8AD"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56F57FAA"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2F8D27"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7246D653"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22992118"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9761C5" w14:textId="77777777" w:rsidR="00D940CC" w:rsidRPr="00D95972" w:rsidRDefault="00D940CC" w:rsidP="00D940CC">
            <w:pPr>
              <w:rPr>
                <w:rFonts w:eastAsia="Batang" w:cs="Arial"/>
                <w:lang w:eastAsia="ko-KR"/>
              </w:rPr>
            </w:pPr>
          </w:p>
        </w:tc>
      </w:tr>
      <w:tr w:rsidR="00D940CC"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734D7C15"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7E9E1F8C"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46A4E0BC"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3E4E750C"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D940CC" w:rsidRPr="00D95972" w:rsidRDefault="00D940CC" w:rsidP="00D940CC">
            <w:pPr>
              <w:rPr>
                <w:rFonts w:eastAsia="Batang" w:cs="Arial"/>
                <w:lang w:eastAsia="ko-KR"/>
              </w:rPr>
            </w:pPr>
          </w:p>
        </w:tc>
      </w:tr>
      <w:tr w:rsidR="00D940CC"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4E5530B4"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353A39CA"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D92C6FA"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72E82A33"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D940CC" w:rsidRPr="00D95972" w:rsidRDefault="00D940CC" w:rsidP="00D940CC">
            <w:pPr>
              <w:rPr>
                <w:rFonts w:eastAsia="Batang" w:cs="Arial"/>
                <w:lang w:eastAsia="ko-KR"/>
              </w:rPr>
            </w:pPr>
          </w:p>
        </w:tc>
      </w:tr>
      <w:tr w:rsidR="00D940CC" w:rsidRPr="00D95972" w14:paraId="702E1FC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D940CC" w:rsidRPr="00D95972" w:rsidRDefault="00D940CC" w:rsidP="00D940CC">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tcPr>
          <w:p w14:paraId="16B763F4" w14:textId="2A8658AD" w:rsidR="00D940CC" w:rsidRPr="008A3006" w:rsidRDefault="00D940CC" w:rsidP="00D940CC">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1482532C" w14:textId="77777777" w:rsidR="00D940CC" w:rsidRPr="00D95972" w:rsidRDefault="00D940CC" w:rsidP="00D940CC">
            <w:pPr>
              <w:rPr>
                <w:rFonts w:cs="Arial"/>
              </w:rPr>
            </w:pPr>
          </w:p>
        </w:tc>
        <w:tc>
          <w:tcPr>
            <w:tcW w:w="826" w:type="dxa"/>
            <w:tcBorders>
              <w:top w:val="single" w:sz="4" w:space="0" w:color="auto"/>
              <w:bottom w:val="single" w:sz="4" w:space="0" w:color="auto"/>
            </w:tcBorders>
          </w:tcPr>
          <w:p w14:paraId="66BD760E"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D940CC" w:rsidRDefault="00D940CC" w:rsidP="00D940CC">
            <w:pPr>
              <w:rPr>
                <w:rFonts w:eastAsia="Batang" w:cs="Arial"/>
                <w:color w:val="000000"/>
                <w:lang w:eastAsia="ko-KR"/>
              </w:rPr>
            </w:pPr>
            <w:r w:rsidRPr="008B0E96">
              <w:rPr>
                <w:rFonts w:eastAsia="Batang" w:cs="Arial"/>
                <w:color w:val="000000"/>
                <w:lang w:eastAsia="ko-KR"/>
              </w:rPr>
              <w:t>IoT NTN support for EPS</w:t>
            </w:r>
          </w:p>
          <w:p w14:paraId="3F526446" w14:textId="77777777" w:rsidR="00D940CC" w:rsidRDefault="00D940CC" w:rsidP="00D940CC">
            <w:pPr>
              <w:rPr>
                <w:rFonts w:eastAsia="Batang" w:cs="Arial"/>
                <w:color w:val="000000"/>
                <w:lang w:eastAsia="ko-KR"/>
              </w:rPr>
            </w:pPr>
          </w:p>
          <w:p w14:paraId="56DDB1A3" w14:textId="77777777" w:rsidR="00D940CC" w:rsidRPr="00D95972" w:rsidRDefault="00D940CC" w:rsidP="00D940CC">
            <w:pPr>
              <w:rPr>
                <w:rFonts w:eastAsia="Batang" w:cs="Arial"/>
                <w:color w:val="000000"/>
                <w:lang w:eastAsia="ko-KR"/>
              </w:rPr>
            </w:pPr>
          </w:p>
          <w:p w14:paraId="11F49CC0" w14:textId="77777777" w:rsidR="00D940CC" w:rsidRPr="00D95972" w:rsidRDefault="00D940CC" w:rsidP="00D940CC">
            <w:pPr>
              <w:rPr>
                <w:rFonts w:eastAsia="Batang" w:cs="Arial"/>
                <w:lang w:eastAsia="ko-KR"/>
              </w:rPr>
            </w:pPr>
          </w:p>
        </w:tc>
      </w:tr>
      <w:tr w:rsidR="00D940CC" w:rsidRPr="00D95972" w14:paraId="7E3B7A06" w14:textId="77777777" w:rsidTr="00D940CC">
        <w:tc>
          <w:tcPr>
            <w:tcW w:w="976" w:type="dxa"/>
            <w:tcBorders>
              <w:top w:val="nil"/>
              <w:left w:val="thinThickThinSmallGap" w:sz="24" w:space="0" w:color="auto"/>
              <w:bottom w:val="nil"/>
            </w:tcBorders>
            <w:shd w:val="clear" w:color="auto" w:fill="auto"/>
          </w:tcPr>
          <w:p w14:paraId="05824509"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719F2709"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00FF00"/>
          </w:tcPr>
          <w:p w14:paraId="01A96A07" w14:textId="5DDFDF96" w:rsidR="00D940CC" w:rsidRPr="00D95972" w:rsidRDefault="00D940CC" w:rsidP="00D940CC">
            <w:pPr>
              <w:overflowPunct/>
              <w:autoSpaceDE/>
              <w:autoSpaceDN/>
              <w:adjustRightInd/>
              <w:textAlignment w:val="auto"/>
              <w:rPr>
                <w:rFonts w:cs="Arial"/>
                <w:lang w:val="en-US"/>
              </w:rPr>
            </w:pPr>
            <w:r w:rsidRPr="00D940CC">
              <w:t>C1-220309</w:t>
            </w:r>
          </w:p>
        </w:tc>
        <w:tc>
          <w:tcPr>
            <w:tcW w:w="4191" w:type="dxa"/>
            <w:gridSpan w:val="3"/>
            <w:tcBorders>
              <w:top w:val="single" w:sz="4" w:space="0" w:color="auto"/>
              <w:bottom w:val="single" w:sz="4" w:space="0" w:color="auto"/>
            </w:tcBorders>
            <w:shd w:val="clear" w:color="auto" w:fill="00FF00"/>
          </w:tcPr>
          <w:p w14:paraId="5B55356E" w14:textId="77777777" w:rsidR="00D940CC" w:rsidRPr="00D95972" w:rsidRDefault="00D940CC" w:rsidP="00D940CC">
            <w:pPr>
              <w:rPr>
                <w:rFonts w:cs="Arial"/>
              </w:rPr>
            </w:pPr>
            <w:r>
              <w:rPr>
                <w:rFonts w:cs="Arial"/>
              </w:rPr>
              <w:t>Term definitions for satellite access</w:t>
            </w:r>
          </w:p>
        </w:tc>
        <w:tc>
          <w:tcPr>
            <w:tcW w:w="1767" w:type="dxa"/>
            <w:tcBorders>
              <w:top w:val="single" w:sz="4" w:space="0" w:color="auto"/>
              <w:bottom w:val="single" w:sz="4" w:space="0" w:color="auto"/>
            </w:tcBorders>
            <w:shd w:val="clear" w:color="auto" w:fill="00FF00"/>
          </w:tcPr>
          <w:p w14:paraId="6EEFA137" w14:textId="77777777" w:rsidR="00D940CC" w:rsidRPr="00D95972" w:rsidRDefault="00D940CC" w:rsidP="00D940C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7A08A1A1" w14:textId="77777777" w:rsidR="00D940CC" w:rsidRPr="00D95972" w:rsidRDefault="00D940CC" w:rsidP="00D940CC">
            <w:pPr>
              <w:rPr>
                <w:rFonts w:cs="Arial"/>
              </w:rPr>
            </w:pPr>
            <w:r>
              <w:rPr>
                <w:rFonts w:cs="Arial"/>
              </w:rPr>
              <w:t>CR 3664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2D97FF" w14:textId="77777777" w:rsidR="00D940CC" w:rsidRDefault="00D940CC" w:rsidP="00D940CC">
            <w:pPr>
              <w:rPr>
                <w:rFonts w:eastAsia="Batang" w:cs="Arial"/>
                <w:lang w:eastAsia="ko-KR"/>
              </w:rPr>
            </w:pPr>
            <w:r>
              <w:rPr>
                <w:rFonts w:eastAsia="Batang" w:cs="Arial"/>
                <w:lang w:eastAsia="ko-KR"/>
              </w:rPr>
              <w:t>Agreed</w:t>
            </w:r>
          </w:p>
          <w:p w14:paraId="482CEAE0" w14:textId="77777777" w:rsidR="00D940CC" w:rsidRPr="00D95972" w:rsidRDefault="00D940CC" w:rsidP="00D940CC">
            <w:pPr>
              <w:rPr>
                <w:rFonts w:eastAsia="Batang" w:cs="Arial"/>
                <w:lang w:eastAsia="ko-KR"/>
              </w:rPr>
            </w:pPr>
          </w:p>
        </w:tc>
      </w:tr>
      <w:tr w:rsidR="00D940CC" w:rsidRPr="00D95972" w14:paraId="6A3A6250" w14:textId="77777777" w:rsidTr="00D329C5">
        <w:tc>
          <w:tcPr>
            <w:tcW w:w="976" w:type="dxa"/>
            <w:tcBorders>
              <w:top w:val="nil"/>
              <w:left w:val="thinThickThinSmallGap" w:sz="24" w:space="0" w:color="auto"/>
              <w:bottom w:val="nil"/>
            </w:tcBorders>
            <w:shd w:val="clear" w:color="auto" w:fill="auto"/>
          </w:tcPr>
          <w:p w14:paraId="34851D2F"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71BD6777"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0A3746CE"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5A40902"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00FA3FBD"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1B6BD701"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2414B0" w14:textId="77777777" w:rsidR="00D940CC" w:rsidRPr="00D95972" w:rsidRDefault="00D940CC" w:rsidP="00D940CC">
            <w:pPr>
              <w:rPr>
                <w:rFonts w:eastAsia="Batang" w:cs="Arial"/>
                <w:lang w:eastAsia="ko-KR"/>
              </w:rPr>
            </w:pPr>
          </w:p>
        </w:tc>
      </w:tr>
      <w:tr w:rsidR="00D940CC" w:rsidRPr="00D95972" w14:paraId="39DFD37D" w14:textId="77777777" w:rsidTr="00D329C5">
        <w:tc>
          <w:tcPr>
            <w:tcW w:w="976" w:type="dxa"/>
            <w:tcBorders>
              <w:top w:val="nil"/>
              <w:left w:val="thinThickThinSmallGap" w:sz="24" w:space="0" w:color="auto"/>
              <w:bottom w:val="nil"/>
            </w:tcBorders>
            <w:shd w:val="clear" w:color="auto" w:fill="auto"/>
          </w:tcPr>
          <w:p w14:paraId="5CDA8C5C"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4747A027"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21D7E63D"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461598EC"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45987C76"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77777777" w:rsidR="00D940CC" w:rsidRPr="00D95972" w:rsidRDefault="00D940CC" w:rsidP="00D940CC">
            <w:pPr>
              <w:rPr>
                <w:rFonts w:eastAsia="Batang" w:cs="Arial"/>
                <w:lang w:eastAsia="ko-KR"/>
              </w:rPr>
            </w:pPr>
          </w:p>
        </w:tc>
      </w:tr>
      <w:tr w:rsidR="00D940CC"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3E9C3E2D"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0B0A2801"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5CE7E03D"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46925D1A"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D940CC" w:rsidRPr="00D95972" w:rsidRDefault="00D940CC" w:rsidP="00D940CC">
            <w:pPr>
              <w:rPr>
                <w:rFonts w:eastAsia="Batang" w:cs="Arial"/>
                <w:lang w:eastAsia="ko-KR"/>
              </w:rPr>
            </w:pPr>
          </w:p>
        </w:tc>
      </w:tr>
      <w:tr w:rsidR="00D940CC"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75614270"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2F3EA8AB"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5BD80007"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0885ECFB"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940CC" w:rsidRPr="00D95972" w:rsidRDefault="00D940CC" w:rsidP="00D940CC">
            <w:pPr>
              <w:rPr>
                <w:rFonts w:eastAsia="Batang" w:cs="Arial"/>
                <w:lang w:eastAsia="ko-KR"/>
              </w:rPr>
            </w:pPr>
          </w:p>
        </w:tc>
      </w:tr>
      <w:tr w:rsidR="00D940CC" w:rsidRPr="00D95972" w14:paraId="0B56942C" w14:textId="77777777" w:rsidTr="00D329C5">
        <w:tc>
          <w:tcPr>
            <w:tcW w:w="976" w:type="dxa"/>
            <w:tcBorders>
              <w:top w:val="nil"/>
              <w:left w:val="thinThickThinSmallGap" w:sz="24" w:space="0" w:color="auto"/>
              <w:bottom w:val="nil"/>
            </w:tcBorders>
            <w:shd w:val="clear" w:color="auto" w:fill="auto"/>
          </w:tcPr>
          <w:p w14:paraId="669319A0"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344AF674"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3ADD8620"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4AE224EC"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60AF4FC5"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D940CC" w:rsidRPr="00D95972" w:rsidRDefault="00D940CC" w:rsidP="00D940CC">
            <w:pPr>
              <w:rPr>
                <w:rFonts w:eastAsia="Batang" w:cs="Arial"/>
                <w:lang w:eastAsia="ko-KR"/>
              </w:rPr>
            </w:pPr>
          </w:p>
        </w:tc>
      </w:tr>
      <w:tr w:rsidR="00D940CC"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46B0870A"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7D39575B"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78366215"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595DC659"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940CC" w:rsidRPr="00D95972" w:rsidRDefault="00D940CC" w:rsidP="00D940CC">
            <w:pPr>
              <w:rPr>
                <w:rFonts w:eastAsia="Batang" w:cs="Arial"/>
                <w:lang w:eastAsia="ko-KR"/>
              </w:rPr>
            </w:pPr>
          </w:p>
        </w:tc>
      </w:tr>
      <w:tr w:rsidR="00D940CC"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345613B4"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653EBF3F"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19050AE0"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717EF456"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940CC" w:rsidRPr="00D95972" w:rsidRDefault="00D940CC" w:rsidP="00D940CC">
            <w:pPr>
              <w:rPr>
                <w:rFonts w:eastAsia="Batang" w:cs="Arial"/>
                <w:lang w:eastAsia="ko-KR"/>
              </w:rPr>
            </w:pPr>
          </w:p>
        </w:tc>
      </w:tr>
      <w:tr w:rsidR="00D940CC"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D940CC" w:rsidRPr="00D95972" w:rsidRDefault="00D940CC" w:rsidP="00D940CC">
            <w:pPr>
              <w:rPr>
                <w:rFonts w:cs="Arial"/>
              </w:rPr>
            </w:pPr>
          </w:p>
        </w:tc>
        <w:tc>
          <w:tcPr>
            <w:tcW w:w="1317" w:type="dxa"/>
            <w:gridSpan w:val="2"/>
            <w:tcBorders>
              <w:top w:val="nil"/>
              <w:bottom w:val="single" w:sz="4" w:space="0" w:color="auto"/>
            </w:tcBorders>
            <w:shd w:val="clear" w:color="auto" w:fill="auto"/>
          </w:tcPr>
          <w:p w14:paraId="6C12EE6E"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2D51E68D"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5A894CD"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4F6136FE"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940CC" w:rsidRPr="00D95972" w:rsidRDefault="00D940CC" w:rsidP="00D940CC">
            <w:pPr>
              <w:rPr>
                <w:rFonts w:eastAsia="Batang" w:cs="Arial"/>
                <w:lang w:eastAsia="ko-KR"/>
              </w:rPr>
            </w:pPr>
          </w:p>
        </w:tc>
      </w:tr>
      <w:tr w:rsidR="00D940CC" w:rsidRPr="00D95972" w14:paraId="1BF5BDB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940CC" w:rsidRPr="00D95972" w:rsidRDefault="00D940CC" w:rsidP="00D940CC">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tcPr>
          <w:p w14:paraId="7EB36925" w14:textId="4213D4C3" w:rsidR="00D940CC" w:rsidRPr="00DA2C24" w:rsidRDefault="00D940CC" w:rsidP="00D940CC">
            <w:pPr>
              <w:rPr>
                <w:rFonts w:eastAsia="Calibri" w:cs="Arial"/>
                <w:b/>
                <w:bCs/>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3D5A268" w14:textId="77777777" w:rsidR="00D940CC" w:rsidRPr="00D95972" w:rsidRDefault="00D940CC" w:rsidP="00D940CC">
            <w:pPr>
              <w:rPr>
                <w:rFonts w:cs="Arial"/>
              </w:rPr>
            </w:pPr>
          </w:p>
        </w:tc>
        <w:tc>
          <w:tcPr>
            <w:tcW w:w="826" w:type="dxa"/>
            <w:tcBorders>
              <w:top w:val="single" w:sz="4" w:space="0" w:color="auto"/>
              <w:bottom w:val="single" w:sz="4" w:space="0" w:color="auto"/>
            </w:tcBorders>
          </w:tcPr>
          <w:p w14:paraId="75C45442"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940CC" w:rsidRDefault="00D940CC" w:rsidP="00D940C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940CC" w:rsidRDefault="00D940CC" w:rsidP="00D940CC">
            <w:pPr>
              <w:rPr>
                <w:rFonts w:eastAsia="Batang" w:cs="Arial"/>
                <w:color w:val="000000"/>
                <w:lang w:eastAsia="ko-KR"/>
              </w:rPr>
            </w:pPr>
          </w:p>
          <w:p w14:paraId="72E8607F" w14:textId="77777777" w:rsidR="00D940CC" w:rsidRPr="00D95972" w:rsidRDefault="00D940CC" w:rsidP="00D940CC">
            <w:pPr>
              <w:rPr>
                <w:rFonts w:eastAsia="Batang" w:cs="Arial"/>
                <w:color w:val="000000"/>
                <w:lang w:eastAsia="ko-KR"/>
              </w:rPr>
            </w:pPr>
          </w:p>
          <w:p w14:paraId="57CAD90D" w14:textId="77777777" w:rsidR="00D940CC" w:rsidRPr="00D95972" w:rsidRDefault="00D940CC" w:rsidP="00D940CC">
            <w:pPr>
              <w:rPr>
                <w:rFonts w:eastAsia="Batang" w:cs="Arial"/>
                <w:lang w:eastAsia="ko-KR"/>
              </w:rPr>
            </w:pPr>
          </w:p>
        </w:tc>
      </w:tr>
      <w:tr w:rsidR="00D940CC" w:rsidRPr="00D95972" w14:paraId="03E537E8" w14:textId="77777777" w:rsidTr="00D329C5">
        <w:tc>
          <w:tcPr>
            <w:tcW w:w="976" w:type="dxa"/>
            <w:tcBorders>
              <w:top w:val="nil"/>
              <w:left w:val="thinThickThinSmallGap" w:sz="24" w:space="0" w:color="auto"/>
              <w:bottom w:val="nil"/>
            </w:tcBorders>
            <w:shd w:val="clear" w:color="auto" w:fill="auto"/>
          </w:tcPr>
          <w:p w14:paraId="3D7CB25C" w14:textId="77777777" w:rsidR="00D940CC" w:rsidRPr="00D95972" w:rsidRDefault="00D940CC" w:rsidP="00D940CC">
            <w:pPr>
              <w:rPr>
                <w:rFonts w:cs="Arial"/>
              </w:rPr>
            </w:pPr>
            <w:bookmarkStart w:id="390" w:name="_Hlk48634943"/>
          </w:p>
        </w:tc>
        <w:tc>
          <w:tcPr>
            <w:tcW w:w="1317" w:type="dxa"/>
            <w:gridSpan w:val="2"/>
            <w:tcBorders>
              <w:top w:val="nil"/>
              <w:bottom w:val="nil"/>
            </w:tcBorders>
            <w:shd w:val="clear" w:color="auto" w:fill="auto"/>
          </w:tcPr>
          <w:p w14:paraId="73D33DD3"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auto"/>
          </w:tcPr>
          <w:p w14:paraId="09F7AFA8" w14:textId="7721D6D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1A7800" w14:textId="08992B61"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auto"/>
          </w:tcPr>
          <w:p w14:paraId="587A8C23" w14:textId="194BB631"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705F0988" w14:textId="6D0CA610"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FD990D" w14:textId="0EB26656" w:rsidR="00D940CC" w:rsidRPr="00A95575" w:rsidRDefault="00D940CC" w:rsidP="00D940CC">
            <w:pPr>
              <w:rPr>
                <w:rFonts w:eastAsia="Batang" w:cs="Arial"/>
                <w:lang w:eastAsia="ko-KR"/>
              </w:rPr>
            </w:pPr>
          </w:p>
        </w:tc>
      </w:tr>
      <w:tr w:rsidR="00D940CC" w:rsidRPr="00D95972" w14:paraId="4B1C7D5A" w14:textId="77777777" w:rsidTr="00D329C5">
        <w:tc>
          <w:tcPr>
            <w:tcW w:w="976" w:type="dxa"/>
            <w:tcBorders>
              <w:top w:val="nil"/>
              <w:left w:val="thinThickThinSmallGap" w:sz="24" w:space="0" w:color="auto"/>
              <w:bottom w:val="nil"/>
            </w:tcBorders>
            <w:shd w:val="clear" w:color="auto" w:fill="auto"/>
          </w:tcPr>
          <w:p w14:paraId="55764D0D"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3676C5A3"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0588D6DC" w14:textId="3C2F0B02"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49D3E79D" w14:textId="5F4847BD"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616960B4" w14:textId="683BF58E"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D940CC" w:rsidRPr="00A95575" w:rsidRDefault="00D940CC" w:rsidP="00D940CC">
            <w:pPr>
              <w:rPr>
                <w:rFonts w:eastAsia="Batang" w:cs="Arial"/>
                <w:lang w:eastAsia="ko-KR"/>
              </w:rPr>
            </w:pPr>
          </w:p>
        </w:tc>
      </w:tr>
      <w:bookmarkEnd w:id="390"/>
      <w:tr w:rsidR="00D940CC"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03C82E83"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31AD0A78"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3C597B19"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4FD4394F"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D940CC" w:rsidRPr="00A95575" w:rsidRDefault="00D940CC" w:rsidP="00D940CC">
            <w:pPr>
              <w:rPr>
                <w:rFonts w:eastAsia="Batang" w:cs="Arial"/>
                <w:lang w:eastAsia="ko-KR"/>
              </w:rPr>
            </w:pPr>
          </w:p>
        </w:tc>
      </w:tr>
      <w:tr w:rsidR="00D940CC"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05AEBD82"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1BA8DBD3"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59128D30"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37BF4D45"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940CC" w:rsidRPr="00A95575" w:rsidRDefault="00D940CC" w:rsidP="00D940CC">
            <w:pPr>
              <w:rPr>
                <w:rFonts w:eastAsia="Batang" w:cs="Arial"/>
                <w:lang w:eastAsia="ko-KR"/>
              </w:rPr>
            </w:pPr>
          </w:p>
        </w:tc>
      </w:tr>
      <w:tr w:rsidR="00D940CC"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940CC" w:rsidRPr="00D95972" w:rsidRDefault="00D940CC" w:rsidP="00D940CC">
            <w:pPr>
              <w:rPr>
                <w:rFonts w:cs="Arial"/>
              </w:rPr>
            </w:pPr>
          </w:p>
        </w:tc>
        <w:tc>
          <w:tcPr>
            <w:tcW w:w="1317" w:type="dxa"/>
            <w:gridSpan w:val="2"/>
            <w:tcBorders>
              <w:top w:val="nil"/>
              <w:bottom w:val="nil"/>
            </w:tcBorders>
            <w:shd w:val="clear" w:color="auto" w:fill="auto"/>
          </w:tcPr>
          <w:p w14:paraId="6B4EAF7B"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44AF00C3"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58DE6ABE"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67B1E9FD"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940CC" w:rsidRPr="00D95972" w:rsidRDefault="00D940CC" w:rsidP="00D940CC">
            <w:pPr>
              <w:rPr>
                <w:rFonts w:eastAsia="Batang" w:cs="Arial"/>
                <w:lang w:eastAsia="ko-KR"/>
              </w:rPr>
            </w:pPr>
          </w:p>
        </w:tc>
      </w:tr>
      <w:tr w:rsidR="00D940CC"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940CC" w:rsidRPr="00D95972" w:rsidRDefault="00D940CC" w:rsidP="00D940CC">
            <w:pPr>
              <w:rPr>
                <w:rFonts w:cs="Arial"/>
              </w:rPr>
            </w:pPr>
          </w:p>
        </w:tc>
        <w:tc>
          <w:tcPr>
            <w:tcW w:w="1317" w:type="dxa"/>
            <w:gridSpan w:val="2"/>
            <w:tcBorders>
              <w:top w:val="nil"/>
              <w:bottom w:val="single" w:sz="4" w:space="0" w:color="auto"/>
            </w:tcBorders>
            <w:shd w:val="clear" w:color="auto" w:fill="auto"/>
          </w:tcPr>
          <w:p w14:paraId="6475402E"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012C0539"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3EFB52DA"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4AA649E7"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940CC" w:rsidRPr="00D95972" w:rsidRDefault="00D940CC" w:rsidP="00D940CC">
            <w:pPr>
              <w:rPr>
                <w:rFonts w:eastAsia="Batang" w:cs="Arial"/>
                <w:lang w:eastAsia="ko-KR"/>
              </w:rPr>
            </w:pPr>
          </w:p>
        </w:tc>
      </w:tr>
      <w:tr w:rsidR="00D940CC"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940CC" w:rsidRPr="00D95972" w:rsidRDefault="00D940CC" w:rsidP="00D940C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940CC" w:rsidRPr="00D95972" w:rsidRDefault="00D940CC" w:rsidP="00D940CC">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940CC" w:rsidRPr="00D95972" w:rsidRDefault="00D940CC" w:rsidP="00D94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251F6A66"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940CC" w:rsidRDefault="00D940CC" w:rsidP="00D940CC">
            <w:pPr>
              <w:rPr>
                <w:rFonts w:eastAsia="Batang" w:cs="Arial"/>
                <w:lang w:eastAsia="ko-KR"/>
              </w:rPr>
            </w:pPr>
            <w:r>
              <w:rPr>
                <w:rFonts w:eastAsia="Batang" w:cs="Arial"/>
                <w:lang w:eastAsia="ko-KR"/>
              </w:rPr>
              <w:t xml:space="preserve">Work items on IMS and Mission Critical </w:t>
            </w:r>
          </w:p>
          <w:p w14:paraId="08E7D5D9" w14:textId="77777777" w:rsidR="00D940CC" w:rsidRDefault="00D940CC" w:rsidP="00D940CC">
            <w:pPr>
              <w:rPr>
                <w:rFonts w:eastAsia="Batang" w:cs="Arial"/>
                <w:lang w:eastAsia="ko-KR"/>
              </w:rPr>
            </w:pPr>
          </w:p>
          <w:p w14:paraId="4103A4EC" w14:textId="77777777" w:rsidR="00D940CC" w:rsidRPr="00D95972" w:rsidRDefault="00D940CC" w:rsidP="00D940CC">
            <w:pPr>
              <w:rPr>
                <w:rFonts w:eastAsia="Batang" w:cs="Arial"/>
                <w:lang w:eastAsia="ko-KR"/>
              </w:rPr>
            </w:pPr>
          </w:p>
        </w:tc>
      </w:tr>
      <w:tr w:rsidR="00D940CC"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940CC" w:rsidRPr="00D95972" w:rsidRDefault="00D940CC" w:rsidP="00D940CC">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FFFFFF"/>
          </w:tcPr>
          <w:p w14:paraId="4AE369CA" w14:textId="683D5336" w:rsidR="00D940CC" w:rsidRPr="00DA2C24" w:rsidRDefault="00D940CC" w:rsidP="00D940C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6915A8BF"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940CC" w:rsidRDefault="00D940CC" w:rsidP="00D940CC">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940CC" w:rsidRDefault="00D940CC" w:rsidP="00D940CC">
            <w:pPr>
              <w:rPr>
                <w:rFonts w:cs="Arial"/>
                <w:color w:val="000000"/>
              </w:rPr>
            </w:pPr>
            <w:r w:rsidRPr="00D95972">
              <w:rPr>
                <w:rFonts w:eastAsia="Batang" w:cs="Arial"/>
                <w:color w:val="000000"/>
                <w:lang w:eastAsia="ko-KR"/>
              </w:rPr>
              <w:br/>
            </w:r>
          </w:p>
          <w:p w14:paraId="3E6E9314" w14:textId="77777777" w:rsidR="00D940CC" w:rsidRPr="00D95972" w:rsidRDefault="00D940CC" w:rsidP="00D940CC">
            <w:pPr>
              <w:rPr>
                <w:rFonts w:eastAsia="Batang" w:cs="Arial"/>
                <w:lang w:eastAsia="ko-KR"/>
              </w:rPr>
            </w:pPr>
          </w:p>
        </w:tc>
      </w:tr>
      <w:tr w:rsidR="00D940CC"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D940CC" w:rsidRPr="00D95972" w:rsidRDefault="00D940CC" w:rsidP="00D940CC">
            <w:pPr>
              <w:rPr>
                <w:rFonts w:cs="Arial"/>
              </w:rPr>
            </w:pPr>
          </w:p>
        </w:tc>
        <w:tc>
          <w:tcPr>
            <w:tcW w:w="1317" w:type="dxa"/>
            <w:gridSpan w:val="2"/>
            <w:tcBorders>
              <w:bottom w:val="nil"/>
            </w:tcBorders>
            <w:shd w:val="clear" w:color="auto" w:fill="auto"/>
          </w:tcPr>
          <w:p w14:paraId="5B03B764"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389F688C" w14:textId="6BE5A099"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35BE1486" w14:textId="7518610B"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582628B4" w14:textId="71160706"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D940CC" w:rsidRPr="00D95972" w:rsidRDefault="00D940CC" w:rsidP="00D940CC">
            <w:pPr>
              <w:rPr>
                <w:rFonts w:eastAsia="Batang" w:cs="Arial"/>
                <w:lang w:eastAsia="ko-KR"/>
              </w:rPr>
            </w:pPr>
          </w:p>
        </w:tc>
      </w:tr>
      <w:tr w:rsidR="00D940CC"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940CC" w:rsidRPr="00D95972" w:rsidRDefault="00D940CC" w:rsidP="00D940CC">
            <w:pPr>
              <w:rPr>
                <w:rFonts w:cs="Arial"/>
              </w:rPr>
            </w:pPr>
          </w:p>
        </w:tc>
        <w:tc>
          <w:tcPr>
            <w:tcW w:w="1317" w:type="dxa"/>
            <w:gridSpan w:val="2"/>
            <w:tcBorders>
              <w:bottom w:val="nil"/>
            </w:tcBorders>
            <w:shd w:val="clear" w:color="auto" w:fill="auto"/>
          </w:tcPr>
          <w:p w14:paraId="11693DB9"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0D7191F1"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4E5597BE"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44AB35E1"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940CC" w:rsidRPr="00D95972" w:rsidRDefault="00D940CC" w:rsidP="00D940CC">
            <w:pPr>
              <w:rPr>
                <w:rFonts w:eastAsia="Batang" w:cs="Arial"/>
                <w:lang w:eastAsia="ko-KR"/>
              </w:rPr>
            </w:pPr>
          </w:p>
        </w:tc>
      </w:tr>
      <w:tr w:rsidR="00D940CC"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940CC" w:rsidRPr="00D95972" w:rsidRDefault="00D940CC" w:rsidP="00D940CC">
            <w:pPr>
              <w:rPr>
                <w:rFonts w:cs="Arial"/>
              </w:rPr>
            </w:pPr>
          </w:p>
        </w:tc>
        <w:tc>
          <w:tcPr>
            <w:tcW w:w="1317" w:type="dxa"/>
            <w:gridSpan w:val="2"/>
            <w:tcBorders>
              <w:bottom w:val="nil"/>
            </w:tcBorders>
            <w:shd w:val="clear" w:color="auto" w:fill="auto"/>
          </w:tcPr>
          <w:p w14:paraId="36E2AF9B"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3177ADBE"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5EBC3E16"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76A6C12F"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940CC" w:rsidRPr="00D95972" w:rsidRDefault="00D940CC" w:rsidP="00D940CC">
            <w:pPr>
              <w:rPr>
                <w:rFonts w:eastAsia="Batang" w:cs="Arial"/>
                <w:lang w:eastAsia="ko-KR"/>
              </w:rPr>
            </w:pPr>
          </w:p>
        </w:tc>
      </w:tr>
      <w:tr w:rsidR="00D940CC" w:rsidRPr="00D95972" w14:paraId="6AF593E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940CC" w:rsidRPr="00D95972" w:rsidRDefault="00D940CC" w:rsidP="00D940CC">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3F66F3A4" w14:textId="1D81DD6A" w:rsidR="00D940CC" w:rsidRPr="00DA2C24" w:rsidRDefault="00D940CC" w:rsidP="00D940C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18CC64D3"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940CC" w:rsidRDefault="00D940CC" w:rsidP="00D940CC">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D940CC" w:rsidRDefault="00D940CC" w:rsidP="00D940CC">
            <w:pPr>
              <w:rPr>
                <w:rFonts w:eastAsia="MS Mincho" w:cs="Arial"/>
              </w:rPr>
            </w:pPr>
            <w:r w:rsidRPr="00D95972">
              <w:rPr>
                <w:rFonts w:eastAsia="Batang" w:cs="Arial"/>
                <w:color w:val="000000"/>
                <w:lang w:eastAsia="ko-KR"/>
              </w:rPr>
              <w:br/>
            </w:r>
          </w:p>
          <w:p w14:paraId="6D1F75C2" w14:textId="77777777" w:rsidR="00D940CC" w:rsidRPr="00D95972" w:rsidRDefault="00D940CC" w:rsidP="00D940CC">
            <w:pPr>
              <w:rPr>
                <w:rFonts w:eastAsia="Batang" w:cs="Arial"/>
                <w:lang w:eastAsia="ko-KR"/>
              </w:rPr>
            </w:pPr>
          </w:p>
        </w:tc>
      </w:tr>
      <w:tr w:rsidR="00D940CC" w:rsidRPr="00D95972" w14:paraId="16AEE6D4" w14:textId="77777777" w:rsidTr="00D329C5">
        <w:tc>
          <w:tcPr>
            <w:tcW w:w="976" w:type="dxa"/>
            <w:tcBorders>
              <w:left w:val="thinThickThinSmallGap" w:sz="24" w:space="0" w:color="auto"/>
              <w:bottom w:val="nil"/>
            </w:tcBorders>
            <w:shd w:val="clear" w:color="auto" w:fill="auto"/>
          </w:tcPr>
          <w:p w14:paraId="79D4E32F" w14:textId="77777777" w:rsidR="00D940CC" w:rsidRPr="00D95972" w:rsidRDefault="00D940CC" w:rsidP="00D940CC">
            <w:pPr>
              <w:rPr>
                <w:rFonts w:cs="Arial"/>
              </w:rPr>
            </w:pPr>
          </w:p>
        </w:tc>
        <w:tc>
          <w:tcPr>
            <w:tcW w:w="1317" w:type="dxa"/>
            <w:gridSpan w:val="2"/>
            <w:tcBorders>
              <w:bottom w:val="nil"/>
            </w:tcBorders>
            <w:shd w:val="clear" w:color="auto" w:fill="auto"/>
          </w:tcPr>
          <w:p w14:paraId="771C7516"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19C4C64E" w14:textId="7BB1F30E"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4A856CF6"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4DDA6510" w14:textId="132D438E"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4E63E4D0" w14:textId="377EB688"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D940CC" w:rsidRPr="00D95972" w:rsidRDefault="00D940CC" w:rsidP="00D940CC">
            <w:pPr>
              <w:rPr>
                <w:rFonts w:eastAsia="Batang" w:cs="Arial"/>
                <w:lang w:eastAsia="ko-KR"/>
              </w:rPr>
            </w:pPr>
          </w:p>
        </w:tc>
      </w:tr>
      <w:tr w:rsidR="00D940CC"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D940CC" w:rsidRPr="00D95972" w:rsidRDefault="00D940CC" w:rsidP="00D940CC">
            <w:pPr>
              <w:rPr>
                <w:rFonts w:cs="Arial"/>
              </w:rPr>
            </w:pPr>
          </w:p>
        </w:tc>
        <w:tc>
          <w:tcPr>
            <w:tcW w:w="1317" w:type="dxa"/>
            <w:gridSpan w:val="2"/>
            <w:tcBorders>
              <w:bottom w:val="nil"/>
            </w:tcBorders>
            <w:shd w:val="clear" w:color="auto" w:fill="auto"/>
          </w:tcPr>
          <w:p w14:paraId="1E06D823"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079E73EF" w14:textId="2157612D"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74ECE021" w14:textId="7618CEB4"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3E5F50EB" w14:textId="74C64A2E"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D940CC" w:rsidRPr="00D95972" w:rsidRDefault="00D940CC" w:rsidP="00D940CC">
            <w:pPr>
              <w:rPr>
                <w:rFonts w:eastAsia="Batang" w:cs="Arial"/>
                <w:lang w:eastAsia="ko-KR"/>
              </w:rPr>
            </w:pPr>
          </w:p>
        </w:tc>
      </w:tr>
      <w:tr w:rsidR="00D940CC"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940CC" w:rsidRPr="00D95972" w:rsidRDefault="00D940CC" w:rsidP="00D940CC">
            <w:pPr>
              <w:rPr>
                <w:rFonts w:cs="Arial"/>
              </w:rPr>
            </w:pPr>
          </w:p>
        </w:tc>
        <w:tc>
          <w:tcPr>
            <w:tcW w:w="1317" w:type="dxa"/>
            <w:gridSpan w:val="2"/>
            <w:tcBorders>
              <w:bottom w:val="nil"/>
            </w:tcBorders>
            <w:shd w:val="clear" w:color="auto" w:fill="auto"/>
          </w:tcPr>
          <w:p w14:paraId="4E72AA89"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200527A8"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5660475"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55C5B899"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940CC" w:rsidRPr="00D95972" w:rsidRDefault="00D940CC" w:rsidP="00D940CC">
            <w:pPr>
              <w:rPr>
                <w:rFonts w:eastAsia="Batang" w:cs="Arial"/>
                <w:lang w:eastAsia="ko-KR"/>
              </w:rPr>
            </w:pPr>
          </w:p>
        </w:tc>
      </w:tr>
      <w:tr w:rsidR="00D940CC"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940CC" w:rsidRPr="00D95972" w:rsidRDefault="00D940CC" w:rsidP="00D940CC">
            <w:pPr>
              <w:rPr>
                <w:rFonts w:cs="Arial"/>
              </w:rPr>
            </w:pPr>
          </w:p>
        </w:tc>
        <w:tc>
          <w:tcPr>
            <w:tcW w:w="1317" w:type="dxa"/>
            <w:gridSpan w:val="2"/>
            <w:tcBorders>
              <w:bottom w:val="nil"/>
            </w:tcBorders>
            <w:shd w:val="clear" w:color="auto" w:fill="auto"/>
          </w:tcPr>
          <w:p w14:paraId="05FA89B0"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7780D351"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082699B0"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4BE2B7A0"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940CC" w:rsidRPr="00D95972" w:rsidRDefault="00D940CC" w:rsidP="00D940CC">
            <w:pPr>
              <w:rPr>
                <w:rFonts w:eastAsia="Batang" w:cs="Arial"/>
                <w:lang w:eastAsia="ko-KR"/>
              </w:rPr>
            </w:pPr>
          </w:p>
        </w:tc>
      </w:tr>
      <w:tr w:rsidR="00D940CC" w:rsidRPr="00D95972" w14:paraId="63AC50F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940CC" w:rsidRPr="00D95972" w:rsidRDefault="00D940CC" w:rsidP="00D940CC">
            <w:pPr>
              <w:rPr>
                <w:rFonts w:cs="Arial"/>
              </w:rPr>
            </w:pPr>
            <w:bookmarkStart w:id="391" w:name="_Hlk80719061"/>
            <w:r w:rsidRPr="00D675A3">
              <w:rPr>
                <w:rFonts w:cs="Arial"/>
                <w:color w:val="000000"/>
              </w:rPr>
              <w:t>FS_eIMS5G2</w:t>
            </w:r>
            <w:bookmarkEnd w:id="391"/>
          </w:p>
        </w:tc>
        <w:tc>
          <w:tcPr>
            <w:tcW w:w="1088" w:type="dxa"/>
            <w:tcBorders>
              <w:top w:val="single" w:sz="4" w:space="0" w:color="auto"/>
              <w:bottom w:val="single" w:sz="4" w:space="0" w:color="auto"/>
            </w:tcBorders>
            <w:shd w:val="clear" w:color="auto" w:fill="auto"/>
          </w:tcPr>
          <w:p w14:paraId="5D05A504"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940CC" w:rsidRPr="00D95972" w:rsidRDefault="00D940CC" w:rsidP="00D940CC">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20D52F6B"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940CC" w:rsidRDefault="00D940CC" w:rsidP="00D940CC">
            <w:pPr>
              <w:rPr>
                <w:rFonts w:eastAsia="MS Mincho" w:cs="Arial"/>
              </w:rPr>
            </w:pPr>
            <w:bookmarkStart w:id="392" w:name="_Hlk48559896"/>
            <w:r w:rsidRPr="00D675A3">
              <w:rPr>
                <w:rFonts w:cs="Arial"/>
              </w:rPr>
              <w:t>Study on enhanced IMS to 5GC Integration Phase 2</w:t>
            </w:r>
            <w:bookmarkEnd w:id="392"/>
            <w:r w:rsidRPr="00D95972">
              <w:rPr>
                <w:rFonts w:eastAsia="Batang" w:cs="Arial"/>
                <w:color w:val="000000"/>
                <w:lang w:eastAsia="ko-KR"/>
              </w:rPr>
              <w:br/>
            </w:r>
          </w:p>
          <w:p w14:paraId="783350B6" w14:textId="77777777" w:rsidR="00D940CC" w:rsidRPr="00D95972" w:rsidRDefault="00D940CC" w:rsidP="00D940CC">
            <w:pPr>
              <w:rPr>
                <w:rFonts w:eastAsia="Batang" w:cs="Arial"/>
                <w:lang w:eastAsia="ko-KR"/>
              </w:rPr>
            </w:pPr>
          </w:p>
        </w:tc>
      </w:tr>
      <w:tr w:rsidR="00D940CC" w:rsidRPr="00D95972" w14:paraId="4BCDDC81" w14:textId="77777777" w:rsidTr="00D329C5">
        <w:tc>
          <w:tcPr>
            <w:tcW w:w="976" w:type="dxa"/>
            <w:tcBorders>
              <w:left w:val="thinThickThinSmallGap" w:sz="24" w:space="0" w:color="auto"/>
              <w:bottom w:val="nil"/>
            </w:tcBorders>
            <w:shd w:val="clear" w:color="auto" w:fill="auto"/>
          </w:tcPr>
          <w:p w14:paraId="29C4C79E" w14:textId="77777777" w:rsidR="00D940CC" w:rsidRPr="00D95972" w:rsidRDefault="00D940CC" w:rsidP="00D940CC">
            <w:pPr>
              <w:rPr>
                <w:rFonts w:cs="Arial"/>
              </w:rPr>
            </w:pPr>
          </w:p>
        </w:tc>
        <w:tc>
          <w:tcPr>
            <w:tcW w:w="1317" w:type="dxa"/>
            <w:gridSpan w:val="2"/>
            <w:tcBorders>
              <w:bottom w:val="nil"/>
            </w:tcBorders>
            <w:shd w:val="clear" w:color="auto" w:fill="auto"/>
          </w:tcPr>
          <w:p w14:paraId="7D2AB8D5"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6B01CBAC" w14:textId="54335772"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EF6EE9" w14:textId="7ECB3168"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027EAA01" w14:textId="65B57EB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504C952B" w14:textId="098F9E38"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02A702" w14:textId="7DDFB0D4" w:rsidR="00D940CC" w:rsidRPr="00D95972" w:rsidRDefault="00D940CC" w:rsidP="00D940CC">
            <w:pPr>
              <w:rPr>
                <w:rFonts w:eastAsia="Batang" w:cs="Arial"/>
                <w:lang w:eastAsia="ko-KR"/>
              </w:rPr>
            </w:pPr>
          </w:p>
        </w:tc>
      </w:tr>
      <w:tr w:rsidR="00D940CC" w:rsidRPr="00D95972" w14:paraId="4ACA3981" w14:textId="77777777" w:rsidTr="00D329C5">
        <w:tc>
          <w:tcPr>
            <w:tcW w:w="976" w:type="dxa"/>
            <w:tcBorders>
              <w:left w:val="thinThickThinSmallGap" w:sz="24" w:space="0" w:color="auto"/>
              <w:bottom w:val="nil"/>
            </w:tcBorders>
            <w:shd w:val="clear" w:color="auto" w:fill="auto"/>
          </w:tcPr>
          <w:p w14:paraId="33912678" w14:textId="09466F6D" w:rsidR="00D940CC" w:rsidRPr="00D95972" w:rsidRDefault="00D940CC" w:rsidP="00D940CC">
            <w:pPr>
              <w:rPr>
                <w:rFonts w:cs="Arial"/>
              </w:rPr>
            </w:pPr>
          </w:p>
        </w:tc>
        <w:tc>
          <w:tcPr>
            <w:tcW w:w="1317" w:type="dxa"/>
            <w:gridSpan w:val="2"/>
            <w:tcBorders>
              <w:bottom w:val="nil"/>
            </w:tcBorders>
            <w:shd w:val="clear" w:color="auto" w:fill="auto"/>
          </w:tcPr>
          <w:p w14:paraId="627D88C2"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auto"/>
          </w:tcPr>
          <w:p w14:paraId="04F4590A" w14:textId="5421EA83"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0890F4" w14:textId="798DE89E"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auto"/>
          </w:tcPr>
          <w:p w14:paraId="3CAD9C95" w14:textId="55AA1900"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6B5CE5F4" w14:textId="384F4F83"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A3041" w14:textId="405C8461" w:rsidR="00D940CC" w:rsidRPr="00D95972" w:rsidRDefault="00D940CC" w:rsidP="00D940CC">
            <w:pPr>
              <w:rPr>
                <w:rFonts w:eastAsia="Batang" w:cs="Arial"/>
                <w:lang w:eastAsia="ko-KR"/>
              </w:rPr>
            </w:pPr>
          </w:p>
        </w:tc>
      </w:tr>
      <w:tr w:rsidR="00D940CC"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940CC" w:rsidRPr="00D95972" w:rsidRDefault="00D940CC" w:rsidP="00D940CC">
            <w:pPr>
              <w:rPr>
                <w:rFonts w:cs="Arial"/>
              </w:rPr>
            </w:pPr>
          </w:p>
        </w:tc>
        <w:tc>
          <w:tcPr>
            <w:tcW w:w="1317" w:type="dxa"/>
            <w:gridSpan w:val="2"/>
            <w:tcBorders>
              <w:bottom w:val="nil"/>
            </w:tcBorders>
            <w:shd w:val="clear" w:color="auto" w:fill="auto"/>
          </w:tcPr>
          <w:p w14:paraId="47000529"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auto"/>
          </w:tcPr>
          <w:p w14:paraId="66D2CD55" w14:textId="5C6732A8"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auto"/>
          </w:tcPr>
          <w:p w14:paraId="152E36FC" w14:textId="46D7A4C1"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290023C9" w14:textId="1AABAB4F"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940CC" w:rsidRPr="00D95972" w:rsidRDefault="00D940CC" w:rsidP="00D940CC">
            <w:pPr>
              <w:rPr>
                <w:rFonts w:eastAsia="Batang" w:cs="Arial"/>
                <w:lang w:eastAsia="ko-KR"/>
              </w:rPr>
            </w:pPr>
          </w:p>
        </w:tc>
      </w:tr>
      <w:tr w:rsidR="00D940CC"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940CC" w:rsidRPr="00D95972" w:rsidRDefault="00D940CC" w:rsidP="00D940CC">
            <w:pPr>
              <w:rPr>
                <w:rFonts w:cs="Arial"/>
              </w:rPr>
            </w:pPr>
          </w:p>
        </w:tc>
        <w:tc>
          <w:tcPr>
            <w:tcW w:w="1317" w:type="dxa"/>
            <w:gridSpan w:val="2"/>
            <w:tcBorders>
              <w:bottom w:val="nil"/>
            </w:tcBorders>
            <w:shd w:val="clear" w:color="auto" w:fill="auto"/>
          </w:tcPr>
          <w:p w14:paraId="7FAE4D42"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5CD6D28A" w14:textId="35B916A3"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1C194F64" w14:textId="0D453430"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12076A99" w14:textId="2884E4AB"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940CC" w:rsidRPr="00D95972" w:rsidRDefault="00D940CC" w:rsidP="00D940CC">
            <w:pPr>
              <w:rPr>
                <w:rFonts w:eastAsia="Batang" w:cs="Arial"/>
                <w:lang w:eastAsia="ko-KR"/>
              </w:rPr>
            </w:pPr>
          </w:p>
        </w:tc>
      </w:tr>
      <w:tr w:rsidR="00D940CC"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D940CC" w:rsidRPr="00D95972" w:rsidRDefault="00D940CC" w:rsidP="00D940CC">
            <w:pPr>
              <w:rPr>
                <w:rFonts w:cs="Arial"/>
              </w:rPr>
            </w:pPr>
          </w:p>
        </w:tc>
        <w:tc>
          <w:tcPr>
            <w:tcW w:w="1317" w:type="dxa"/>
            <w:gridSpan w:val="2"/>
            <w:tcBorders>
              <w:bottom w:val="nil"/>
            </w:tcBorders>
            <w:shd w:val="clear" w:color="auto" w:fill="auto"/>
          </w:tcPr>
          <w:p w14:paraId="006D811D"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03FEDDDA"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64422104"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57F980A0"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D940CC" w:rsidRPr="00D95972" w:rsidRDefault="00D940CC" w:rsidP="00D940CC">
            <w:pPr>
              <w:rPr>
                <w:rFonts w:eastAsia="Batang" w:cs="Arial"/>
                <w:lang w:eastAsia="ko-KR"/>
              </w:rPr>
            </w:pPr>
          </w:p>
        </w:tc>
      </w:tr>
      <w:tr w:rsidR="00D940CC"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D940CC" w:rsidRPr="00D95972" w:rsidRDefault="00D940CC" w:rsidP="00D940CC">
            <w:pPr>
              <w:rPr>
                <w:rFonts w:cs="Arial"/>
              </w:rPr>
            </w:pPr>
          </w:p>
        </w:tc>
        <w:tc>
          <w:tcPr>
            <w:tcW w:w="1317" w:type="dxa"/>
            <w:gridSpan w:val="2"/>
            <w:tcBorders>
              <w:bottom w:val="nil"/>
            </w:tcBorders>
            <w:shd w:val="clear" w:color="auto" w:fill="auto"/>
          </w:tcPr>
          <w:p w14:paraId="57493FAF"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301D0434"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C3063FC"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577880FA"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D940CC" w:rsidRPr="00D95972" w:rsidRDefault="00D940CC" w:rsidP="00D940CC">
            <w:pPr>
              <w:rPr>
                <w:rFonts w:eastAsia="Batang" w:cs="Arial"/>
                <w:lang w:eastAsia="ko-KR"/>
              </w:rPr>
            </w:pPr>
          </w:p>
        </w:tc>
      </w:tr>
      <w:tr w:rsidR="00D940CC"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940CC" w:rsidRPr="00D95972" w:rsidRDefault="00D940CC" w:rsidP="00D940CC">
            <w:pPr>
              <w:rPr>
                <w:rFonts w:cs="Arial"/>
              </w:rPr>
            </w:pPr>
          </w:p>
        </w:tc>
        <w:tc>
          <w:tcPr>
            <w:tcW w:w="1317" w:type="dxa"/>
            <w:gridSpan w:val="2"/>
            <w:tcBorders>
              <w:bottom w:val="nil"/>
            </w:tcBorders>
            <w:shd w:val="clear" w:color="auto" w:fill="auto"/>
          </w:tcPr>
          <w:p w14:paraId="53AA497A"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46D1ACA1"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F854316"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266B665B"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940CC" w:rsidRPr="00D95972" w:rsidRDefault="00D940CC" w:rsidP="00D940CC">
            <w:pPr>
              <w:rPr>
                <w:rFonts w:eastAsia="Batang" w:cs="Arial"/>
                <w:lang w:eastAsia="ko-KR"/>
              </w:rPr>
            </w:pPr>
          </w:p>
        </w:tc>
      </w:tr>
      <w:tr w:rsidR="00D940CC"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940CC" w:rsidRPr="00D95972" w:rsidRDefault="00D940CC" w:rsidP="00D940CC">
            <w:pPr>
              <w:rPr>
                <w:rFonts w:cs="Arial"/>
              </w:rPr>
            </w:pPr>
          </w:p>
        </w:tc>
        <w:tc>
          <w:tcPr>
            <w:tcW w:w="1317" w:type="dxa"/>
            <w:gridSpan w:val="2"/>
            <w:tcBorders>
              <w:bottom w:val="nil"/>
            </w:tcBorders>
            <w:shd w:val="clear" w:color="auto" w:fill="auto"/>
          </w:tcPr>
          <w:p w14:paraId="6932C053"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5B092CD5"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34B64277"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4F208BD9"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940CC" w:rsidRPr="00D95972" w:rsidRDefault="00D940CC" w:rsidP="00D940CC">
            <w:pPr>
              <w:rPr>
                <w:rFonts w:eastAsia="Batang" w:cs="Arial"/>
                <w:lang w:eastAsia="ko-KR"/>
              </w:rPr>
            </w:pPr>
          </w:p>
        </w:tc>
      </w:tr>
      <w:tr w:rsidR="00D940CC"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940CC" w:rsidRPr="00D95972" w:rsidRDefault="00D940CC" w:rsidP="00D940CC">
            <w:pPr>
              <w:rPr>
                <w:rFonts w:cs="Arial"/>
              </w:rPr>
            </w:pPr>
          </w:p>
        </w:tc>
        <w:tc>
          <w:tcPr>
            <w:tcW w:w="1317" w:type="dxa"/>
            <w:gridSpan w:val="2"/>
            <w:tcBorders>
              <w:bottom w:val="nil"/>
            </w:tcBorders>
            <w:shd w:val="clear" w:color="auto" w:fill="auto"/>
          </w:tcPr>
          <w:p w14:paraId="6A2DC070"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783C7315"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A7DFDC8"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3E7DBCEB"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940CC" w:rsidRPr="00D95972" w:rsidRDefault="00D940CC" w:rsidP="00D940CC">
            <w:pPr>
              <w:rPr>
                <w:rFonts w:eastAsia="Batang" w:cs="Arial"/>
                <w:lang w:eastAsia="ko-KR"/>
              </w:rPr>
            </w:pPr>
          </w:p>
        </w:tc>
      </w:tr>
      <w:tr w:rsidR="00D940CC"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940CC" w:rsidRPr="00D95972" w:rsidRDefault="00D940CC" w:rsidP="00D940CC">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940CC" w:rsidRPr="00D95972" w:rsidRDefault="00D940CC" w:rsidP="00D94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305CE575"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940CC" w:rsidRDefault="00D940CC" w:rsidP="00D940CC">
            <w:pPr>
              <w:rPr>
                <w:rFonts w:eastAsia="MS Mincho" w:cs="Arial"/>
              </w:rPr>
            </w:pPr>
            <w:r>
              <w:t>Multi-device and multi-identity enhancements</w:t>
            </w:r>
            <w:r w:rsidRPr="00D95972">
              <w:rPr>
                <w:rFonts w:eastAsia="Batang" w:cs="Arial"/>
                <w:color w:val="000000"/>
                <w:lang w:eastAsia="ko-KR"/>
              </w:rPr>
              <w:br/>
            </w:r>
          </w:p>
          <w:p w14:paraId="61FF43EE" w14:textId="1F861E79" w:rsidR="00D940CC" w:rsidRDefault="00D940CC" w:rsidP="00D940CC">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940CC" w:rsidRPr="00D95972" w:rsidRDefault="00D940CC" w:rsidP="00D940CC">
            <w:pPr>
              <w:rPr>
                <w:rFonts w:eastAsia="Batang" w:cs="Arial"/>
                <w:lang w:eastAsia="ko-KR"/>
              </w:rPr>
            </w:pPr>
          </w:p>
        </w:tc>
      </w:tr>
      <w:tr w:rsidR="00D940CC"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940CC" w:rsidRPr="00D95972" w:rsidRDefault="00D940CC" w:rsidP="00D940CC">
            <w:pPr>
              <w:rPr>
                <w:rFonts w:cs="Arial"/>
              </w:rPr>
            </w:pPr>
          </w:p>
        </w:tc>
        <w:tc>
          <w:tcPr>
            <w:tcW w:w="1317" w:type="dxa"/>
            <w:gridSpan w:val="2"/>
            <w:tcBorders>
              <w:bottom w:val="nil"/>
            </w:tcBorders>
            <w:shd w:val="clear" w:color="auto" w:fill="auto"/>
          </w:tcPr>
          <w:p w14:paraId="55F50364"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338FF616"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0BEBBA0"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5030BD92"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940CC" w:rsidRPr="00D95972" w:rsidRDefault="00D940CC" w:rsidP="00D940CC">
            <w:pPr>
              <w:rPr>
                <w:rFonts w:eastAsia="Batang" w:cs="Arial"/>
                <w:lang w:eastAsia="ko-KR"/>
              </w:rPr>
            </w:pPr>
          </w:p>
        </w:tc>
      </w:tr>
      <w:tr w:rsidR="00D940CC"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940CC" w:rsidRPr="00D95972" w:rsidRDefault="00D940CC" w:rsidP="00D940CC">
            <w:pPr>
              <w:rPr>
                <w:rFonts w:cs="Arial"/>
              </w:rPr>
            </w:pPr>
          </w:p>
        </w:tc>
        <w:tc>
          <w:tcPr>
            <w:tcW w:w="1317" w:type="dxa"/>
            <w:gridSpan w:val="2"/>
            <w:tcBorders>
              <w:bottom w:val="nil"/>
            </w:tcBorders>
            <w:shd w:val="clear" w:color="auto" w:fill="auto"/>
          </w:tcPr>
          <w:p w14:paraId="5BBB28A7"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3613704D"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6ED29992"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205A6B3B"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940CC" w:rsidRPr="00D95972" w:rsidRDefault="00D940CC" w:rsidP="00D940CC">
            <w:pPr>
              <w:rPr>
                <w:rFonts w:eastAsia="Batang" w:cs="Arial"/>
                <w:lang w:eastAsia="ko-KR"/>
              </w:rPr>
            </w:pPr>
          </w:p>
        </w:tc>
      </w:tr>
      <w:tr w:rsidR="00D940CC" w:rsidRPr="00D95972" w14:paraId="571E82E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940CC" w:rsidRPr="00D95972" w:rsidRDefault="00D940CC" w:rsidP="00D940CC">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940CC" w:rsidRPr="00D95972" w:rsidRDefault="00D940CC" w:rsidP="00D94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3AE97D36"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D940CC" w:rsidRDefault="00D940CC" w:rsidP="00D940CC">
            <w:pPr>
              <w:rPr>
                <w:rFonts w:eastAsia="MS Mincho" w:cs="Arial"/>
              </w:rPr>
            </w:pPr>
            <w:r>
              <w:t>Stage 3 of Multimedia Priority Service (MPS) Phase 2</w:t>
            </w:r>
            <w:r w:rsidRPr="00D95972">
              <w:rPr>
                <w:rFonts w:eastAsia="Batang" w:cs="Arial"/>
                <w:color w:val="000000"/>
                <w:lang w:eastAsia="ko-KR"/>
              </w:rPr>
              <w:br/>
            </w:r>
          </w:p>
          <w:p w14:paraId="7294F240" w14:textId="77777777" w:rsidR="00D940CC" w:rsidRPr="00D95972" w:rsidRDefault="00D940CC" w:rsidP="00D940CC">
            <w:pPr>
              <w:rPr>
                <w:rFonts w:eastAsia="Batang" w:cs="Arial"/>
                <w:lang w:eastAsia="ko-KR"/>
              </w:rPr>
            </w:pPr>
          </w:p>
        </w:tc>
      </w:tr>
      <w:tr w:rsidR="00D940CC" w:rsidRPr="00D95972" w14:paraId="0BDC6B2F" w14:textId="77777777" w:rsidTr="00D329C5">
        <w:tc>
          <w:tcPr>
            <w:tcW w:w="976" w:type="dxa"/>
            <w:tcBorders>
              <w:left w:val="thinThickThinSmallGap" w:sz="24" w:space="0" w:color="auto"/>
              <w:bottom w:val="nil"/>
            </w:tcBorders>
            <w:shd w:val="clear" w:color="auto" w:fill="auto"/>
          </w:tcPr>
          <w:p w14:paraId="29E662F2" w14:textId="77777777" w:rsidR="00D940CC" w:rsidRPr="00D95972" w:rsidRDefault="00D940CC" w:rsidP="00D940CC">
            <w:pPr>
              <w:rPr>
                <w:rFonts w:cs="Arial"/>
              </w:rPr>
            </w:pPr>
          </w:p>
        </w:tc>
        <w:tc>
          <w:tcPr>
            <w:tcW w:w="1317" w:type="dxa"/>
            <w:gridSpan w:val="2"/>
            <w:tcBorders>
              <w:bottom w:val="nil"/>
            </w:tcBorders>
            <w:shd w:val="clear" w:color="auto" w:fill="auto"/>
          </w:tcPr>
          <w:p w14:paraId="066EB37C"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5FE86028"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39FABED0"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6377064E"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D940CC" w:rsidRPr="00D95972" w:rsidRDefault="00D940CC" w:rsidP="00D940CC">
            <w:pPr>
              <w:rPr>
                <w:rFonts w:eastAsia="Batang" w:cs="Arial"/>
                <w:lang w:eastAsia="ko-KR"/>
              </w:rPr>
            </w:pPr>
          </w:p>
        </w:tc>
      </w:tr>
      <w:tr w:rsidR="00D940CC" w:rsidRPr="00D95972" w14:paraId="24CE2422" w14:textId="77777777" w:rsidTr="00D329C5">
        <w:tc>
          <w:tcPr>
            <w:tcW w:w="976" w:type="dxa"/>
            <w:tcBorders>
              <w:left w:val="thinThickThinSmallGap" w:sz="24" w:space="0" w:color="auto"/>
              <w:bottom w:val="nil"/>
            </w:tcBorders>
            <w:shd w:val="clear" w:color="auto" w:fill="auto"/>
          </w:tcPr>
          <w:p w14:paraId="22089ED3" w14:textId="77777777" w:rsidR="00D940CC" w:rsidRPr="00D95972" w:rsidRDefault="00D940CC" w:rsidP="00D940CC">
            <w:pPr>
              <w:rPr>
                <w:rFonts w:cs="Arial"/>
              </w:rPr>
            </w:pPr>
          </w:p>
        </w:tc>
        <w:tc>
          <w:tcPr>
            <w:tcW w:w="1317" w:type="dxa"/>
            <w:gridSpan w:val="2"/>
            <w:tcBorders>
              <w:bottom w:val="nil"/>
            </w:tcBorders>
            <w:shd w:val="clear" w:color="auto" w:fill="auto"/>
          </w:tcPr>
          <w:p w14:paraId="3FC1D9B2"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0AC961BA"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018EF717"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64A9CDF3"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D940CC" w:rsidRPr="00D95972" w:rsidRDefault="00D940CC" w:rsidP="00D940CC">
            <w:pPr>
              <w:rPr>
                <w:rFonts w:eastAsia="Batang" w:cs="Arial"/>
                <w:lang w:eastAsia="ko-KR"/>
              </w:rPr>
            </w:pPr>
          </w:p>
        </w:tc>
      </w:tr>
      <w:tr w:rsidR="00D940CC" w:rsidRPr="00D95972" w14:paraId="4006FA1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940CC" w:rsidRPr="00D95972" w:rsidRDefault="00D940CC" w:rsidP="00D940CC">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940CC" w:rsidRPr="00D95972" w:rsidRDefault="00D940CC" w:rsidP="00D94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1B9684F7"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940CC" w:rsidRDefault="00D940CC" w:rsidP="00D940CC">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940CC" w:rsidRPr="00D95972" w:rsidRDefault="00D940CC" w:rsidP="00D940CC">
            <w:pPr>
              <w:rPr>
                <w:rFonts w:eastAsia="Batang" w:cs="Arial"/>
                <w:lang w:eastAsia="ko-KR"/>
              </w:rPr>
            </w:pPr>
          </w:p>
        </w:tc>
      </w:tr>
      <w:tr w:rsidR="00E257D4" w:rsidRPr="00D95972" w14:paraId="1C59D5BC" w14:textId="77777777" w:rsidTr="00E257D4">
        <w:tc>
          <w:tcPr>
            <w:tcW w:w="976" w:type="dxa"/>
            <w:tcBorders>
              <w:left w:val="thinThickThinSmallGap" w:sz="24" w:space="0" w:color="auto"/>
              <w:bottom w:val="nil"/>
            </w:tcBorders>
            <w:shd w:val="clear" w:color="auto" w:fill="auto"/>
          </w:tcPr>
          <w:p w14:paraId="036437EE" w14:textId="77777777" w:rsidR="00E257D4" w:rsidRPr="00D95972" w:rsidRDefault="00E257D4" w:rsidP="00EA2103">
            <w:pPr>
              <w:rPr>
                <w:rFonts w:cs="Arial"/>
              </w:rPr>
            </w:pPr>
          </w:p>
        </w:tc>
        <w:tc>
          <w:tcPr>
            <w:tcW w:w="1317" w:type="dxa"/>
            <w:gridSpan w:val="2"/>
            <w:tcBorders>
              <w:bottom w:val="nil"/>
            </w:tcBorders>
            <w:shd w:val="clear" w:color="auto" w:fill="auto"/>
          </w:tcPr>
          <w:p w14:paraId="36C2624E"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5A4210B1" w14:textId="77777777" w:rsidR="00E257D4" w:rsidRDefault="00322A3E" w:rsidP="00EA2103">
            <w:pPr>
              <w:overflowPunct/>
              <w:autoSpaceDE/>
              <w:autoSpaceDN/>
              <w:adjustRightInd/>
              <w:textAlignment w:val="auto"/>
            </w:pPr>
            <w:hyperlink r:id="rId35" w:history="1">
              <w:r w:rsidR="00E257D4">
                <w:rPr>
                  <w:rStyle w:val="Hyperlink"/>
                </w:rPr>
                <w:t>C1-220562</w:t>
              </w:r>
            </w:hyperlink>
          </w:p>
        </w:tc>
        <w:tc>
          <w:tcPr>
            <w:tcW w:w="4191" w:type="dxa"/>
            <w:gridSpan w:val="3"/>
            <w:tcBorders>
              <w:top w:val="single" w:sz="4" w:space="0" w:color="auto"/>
              <w:bottom w:val="single" w:sz="4" w:space="0" w:color="auto"/>
            </w:tcBorders>
            <w:shd w:val="clear" w:color="auto" w:fill="00FF00"/>
          </w:tcPr>
          <w:p w14:paraId="338745A5" w14:textId="77777777" w:rsidR="00E257D4" w:rsidRDefault="00E257D4" w:rsidP="00EA2103">
            <w:pPr>
              <w:rPr>
                <w:rFonts w:cs="Arial"/>
              </w:rPr>
            </w:pPr>
            <w:r>
              <w:rPr>
                <w:rFonts w:cs="Arial"/>
              </w:rPr>
              <w:t>Common procedure to retrieve the file from functional entity</w:t>
            </w:r>
          </w:p>
        </w:tc>
        <w:tc>
          <w:tcPr>
            <w:tcW w:w="1767" w:type="dxa"/>
            <w:tcBorders>
              <w:top w:val="single" w:sz="4" w:space="0" w:color="auto"/>
              <w:bottom w:val="single" w:sz="4" w:space="0" w:color="auto"/>
            </w:tcBorders>
            <w:shd w:val="clear" w:color="auto" w:fill="00FF00"/>
          </w:tcPr>
          <w:p w14:paraId="6787A1A2" w14:textId="77777777" w:rsidR="00E257D4" w:rsidRDefault="00E257D4" w:rsidP="00EA2103">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5950A3C2" w14:textId="77777777" w:rsidR="00E257D4" w:rsidRDefault="00E257D4" w:rsidP="00EA2103">
            <w:pPr>
              <w:rPr>
                <w:rFonts w:cs="Arial"/>
              </w:rPr>
            </w:pPr>
            <w:r>
              <w:rPr>
                <w:rFonts w:cs="Arial"/>
              </w:rPr>
              <w:t>CR 0283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A73680" w14:textId="77777777" w:rsidR="00E257D4" w:rsidRDefault="00E257D4" w:rsidP="00EA2103">
            <w:pPr>
              <w:rPr>
                <w:lang w:eastAsia="en-US"/>
              </w:rPr>
            </w:pPr>
            <w:r>
              <w:rPr>
                <w:lang w:eastAsia="en-US"/>
              </w:rPr>
              <w:t>Agreed</w:t>
            </w:r>
          </w:p>
          <w:p w14:paraId="7AE28AFD" w14:textId="77777777" w:rsidR="00E257D4" w:rsidRDefault="00E257D4" w:rsidP="00EA2103">
            <w:pPr>
              <w:rPr>
                <w:lang w:eastAsia="en-US"/>
              </w:rPr>
            </w:pPr>
          </w:p>
          <w:p w14:paraId="5FFAF87B" w14:textId="77777777" w:rsidR="00E257D4" w:rsidRDefault="00E257D4" w:rsidP="00EA2103">
            <w:pPr>
              <w:rPr>
                <w:ins w:id="393" w:author="Ericsson j in CT1#133bis-e" w:date="2022-01-19T16:08:00Z"/>
                <w:lang w:eastAsia="en-US"/>
              </w:rPr>
            </w:pPr>
            <w:ins w:id="394" w:author="Ericsson j in CT1#133bis-e" w:date="2022-01-19T16:08:00Z">
              <w:r>
                <w:rPr>
                  <w:lang w:eastAsia="en-US"/>
                </w:rPr>
                <w:t>Revision of C1-220417</w:t>
              </w:r>
            </w:ins>
          </w:p>
          <w:p w14:paraId="3A1B682A" w14:textId="77777777" w:rsidR="00E257D4" w:rsidRDefault="00E257D4" w:rsidP="00EA2103">
            <w:pPr>
              <w:rPr>
                <w:ins w:id="395" w:author="Ericsson j in CT1#133bis-e" w:date="2022-01-19T16:08:00Z"/>
                <w:lang w:eastAsia="en-US"/>
              </w:rPr>
            </w:pPr>
            <w:ins w:id="396" w:author="Ericsson j in CT1#133bis-e" w:date="2022-01-19T16:08:00Z">
              <w:r>
                <w:rPr>
                  <w:lang w:eastAsia="en-US"/>
                </w:rPr>
                <w:t>_________________________________________</w:t>
              </w:r>
            </w:ins>
          </w:p>
          <w:p w14:paraId="02F8C2E7" w14:textId="65E37CCC" w:rsidR="00E257D4" w:rsidRDefault="00E257D4" w:rsidP="00EA2103">
            <w:pPr>
              <w:rPr>
                <w:rFonts w:eastAsia="Batang" w:cs="Arial"/>
                <w:lang w:eastAsia="ko-KR"/>
              </w:rPr>
            </w:pPr>
          </w:p>
        </w:tc>
      </w:tr>
      <w:tr w:rsidR="00E257D4" w:rsidRPr="00D95972" w14:paraId="3F144C90" w14:textId="77777777" w:rsidTr="00E257D4">
        <w:tc>
          <w:tcPr>
            <w:tcW w:w="976" w:type="dxa"/>
            <w:tcBorders>
              <w:left w:val="thinThickThinSmallGap" w:sz="24" w:space="0" w:color="auto"/>
              <w:bottom w:val="nil"/>
            </w:tcBorders>
            <w:shd w:val="clear" w:color="auto" w:fill="auto"/>
          </w:tcPr>
          <w:p w14:paraId="3D696185" w14:textId="77777777" w:rsidR="00E257D4" w:rsidRPr="00D95972" w:rsidRDefault="00E257D4" w:rsidP="00EA2103">
            <w:pPr>
              <w:rPr>
                <w:rFonts w:cs="Arial"/>
              </w:rPr>
            </w:pPr>
          </w:p>
        </w:tc>
        <w:tc>
          <w:tcPr>
            <w:tcW w:w="1317" w:type="dxa"/>
            <w:gridSpan w:val="2"/>
            <w:tcBorders>
              <w:bottom w:val="nil"/>
            </w:tcBorders>
            <w:shd w:val="clear" w:color="auto" w:fill="auto"/>
          </w:tcPr>
          <w:p w14:paraId="0ECEFC18"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35A9D0DA" w14:textId="77777777" w:rsidR="00E257D4" w:rsidRDefault="00322A3E" w:rsidP="00EA2103">
            <w:pPr>
              <w:overflowPunct/>
              <w:autoSpaceDE/>
              <w:autoSpaceDN/>
              <w:adjustRightInd/>
              <w:textAlignment w:val="auto"/>
            </w:pPr>
            <w:hyperlink r:id="rId36" w:history="1">
              <w:r w:rsidR="00E257D4">
                <w:rPr>
                  <w:rStyle w:val="Hyperlink"/>
                </w:rPr>
                <w:t>C1-220564</w:t>
              </w:r>
            </w:hyperlink>
          </w:p>
        </w:tc>
        <w:tc>
          <w:tcPr>
            <w:tcW w:w="4191" w:type="dxa"/>
            <w:gridSpan w:val="3"/>
            <w:tcBorders>
              <w:top w:val="single" w:sz="4" w:space="0" w:color="auto"/>
              <w:bottom w:val="single" w:sz="4" w:space="0" w:color="auto"/>
            </w:tcBorders>
            <w:shd w:val="clear" w:color="auto" w:fill="00FF00"/>
          </w:tcPr>
          <w:p w14:paraId="4EBE1482" w14:textId="77777777" w:rsidR="00E257D4" w:rsidRDefault="00E257D4" w:rsidP="00EA2103">
            <w:pPr>
              <w:rPr>
                <w:rFonts w:cs="Arial"/>
              </w:rPr>
            </w:pPr>
            <w:r>
              <w:rPr>
                <w:rFonts w:cs="Arial"/>
              </w:rPr>
              <w:t xml:space="preserve">The hostname of the </w:t>
            </w:r>
            <w:proofErr w:type="spellStart"/>
            <w:r>
              <w:rPr>
                <w:rFonts w:cs="Arial"/>
              </w:rPr>
              <w:t>MCData</w:t>
            </w:r>
            <w:proofErr w:type="spellEnd"/>
            <w:r>
              <w:rPr>
                <w:rFonts w:cs="Arial"/>
              </w:rPr>
              <w:t xml:space="preserve"> notification server(s) configured in the </w:t>
            </w:r>
            <w:proofErr w:type="spellStart"/>
            <w:r>
              <w:rPr>
                <w:rFonts w:cs="Arial"/>
              </w:rPr>
              <w:t>MCData</w:t>
            </w:r>
            <w:proofErr w:type="spellEnd"/>
            <w:r>
              <w:rPr>
                <w:rFonts w:cs="Arial"/>
              </w:rPr>
              <w:t xml:space="preserve"> service configuration - MO</w:t>
            </w:r>
          </w:p>
        </w:tc>
        <w:tc>
          <w:tcPr>
            <w:tcW w:w="1767" w:type="dxa"/>
            <w:tcBorders>
              <w:top w:val="single" w:sz="4" w:space="0" w:color="auto"/>
              <w:bottom w:val="single" w:sz="4" w:space="0" w:color="auto"/>
            </w:tcBorders>
            <w:shd w:val="clear" w:color="auto" w:fill="00FF00"/>
          </w:tcPr>
          <w:p w14:paraId="6D25ACD8" w14:textId="77777777" w:rsidR="00E257D4" w:rsidRDefault="00E257D4" w:rsidP="00EA2103">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5964D0B4" w14:textId="77777777" w:rsidR="00E257D4" w:rsidRDefault="00E257D4" w:rsidP="00EA2103">
            <w:pPr>
              <w:rPr>
                <w:rFonts w:cs="Arial"/>
              </w:rPr>
            </w:pPr>
            <w:r>
              <w:rPr>
                <w:rFonts w:cs="Arial"/>
              </w:rPr>
              <w:t>CR 0145 24.483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A77B83" w14:textId="77777777" w:rsidR="00E257D4" w:rsidRDefault="00E257D4" w:rsidP="00EA2103">
            <w:pPr>
              <w:rPr>
                <w:lang w:eastAsia="en-US"/>
              </w:rPr>
            </w:pPr>
            <w:r>
              <w:rPr>
                <w:lang w:eastAsia="en-US"/>
              </w:rPr>
              <w:t>Agreed</w:t>
            </w:r>
          </w:p>
          <w:p w14:paraId="3339F634" w14:textId="77777777" w:rsidR="00E257D4" w:rsidRDefault="00E257D4" w:rsidP="00EA2103">
            <w:pPr>
              <w:rPr>
                <w:lang w:eastAsia="en-US"/>
              </w:rPr>
            </w:pPr>
          </w:p>
          <w:p w14:paraId="51A709C6" w14:textId="77777777" w:rsidR="00E257D4" w:rsidRDefault="00E257D4" w:rsidP="00EA2103">
            <w:pPr>
              <w:rPr>
                <w:ins w:id="397" w:author="Ericsson j in CT1#133bis-e" w:date="2022-01-19T16:09:00Z"/>
                <w:lang w:eastAsia="en-US"/>
              </w:rPr>
            </w:pPr>
            <w:ins w:id="398" w:author="Ericsson j in CT1#133bis-e" w:date="2022-01-19T16:09:00Z">
              <w:r>
                <w:rPr>
                  <w:lang w:eastAsia="en-US"/>
                </w:rPr>
                <w:t>Revision of C1-220422</w:t>
              </w:r>
            </w:ins>
          </w:p>
          <w:p w14:paraId="102EC574" w14:textId="77777777" w:rsidR="00E257D4" w:rsidRDefault="00E257D4" w:rsidP="00EA2103">
            <w:pPr>
              <w:rPr>
                <w:ins w:id="399" w:author="Ericsson j in CT1#133bis-e" w:date="2022-01-19T16:09:00Z"/>
                <w:lang w:eastAsia="en-US"/>
              </w:rPr>
            </w:pPr>
            <w:ins w:id="400" w:author="Ericsson j in CT1#133bis-e" w:date="2022-01-19T16:09:00Z">
              <w:r>
                <w:rPr>
                  <w:lang w:eastAsia="en-US"/>
                </w:rPr>
                <w:t>_________________________________________</w:t>
              </w:r>
            </w:ins>
          </w:p>
          <w:p w14:paraId="49C253C3" w14:textId="4933D87A" w:rsidR="00E257D4" w:rsidRDefault="00E257D4" w:rsidP="00EA2103">
            <w:pPr>
              <w:rPr>
                <w:rFonts w:eastAsia="Batang" w:cs="Arial"/>
                <w:lang w:eastAsia="ko-KR"/>
              </w:rPr>
            </w:pPr>
          </w:p>
        </w:tc>
      </w:tr>
      <w:tr w:rsidR="00E257D4" w:rsidRPr="00D95972" w14:paraId="2B3AF75C" w14:textId="77777777" w:rsidTr="00E257D4">
        <w:tc>
          <w:tcPr>
            <w:tcW w:w="976" w:type="dxa"/>
            <w:tcBorders>
              <w:left w:val="thinThickThinSmallGap" w:sz="24" w:space="0" w:color="auto"/>
              <w:bottom w:val="nil"/>
            </w:tcBorders>
            <w:shd w:val="clear" w:color="auto" w:fill="auto"/>
          </w:tcPr>
          <w:p w14:paraId="08C9F94C" w14:textId="77777777" w:rsidR="00E257D4" w:rsidRPr="00D95972" w:rsidRDefault="00E257D4" w:rsidP="00EA2103">
            <w:pPr>
              <w:rPr>
                <w:rFonts w:cs="Arial"/>
              </w:rPr>
            </w:pPr>
          </w:p>
        </w:tc>
        <w:tc>
          <w:tcPr>
            <w:tcW w:w="1317" w:type="dxa"/>
            <w:gridSpan w:val="2"/>
            <w:tcBorders>
              <w:bottom w:val="nil"/>
            </w:tcBorders>
            <w:shd w:val="clear" w:color="auto" w:fill="auto"/>
          </w:tcPr>
          <w:p w14:paraId="476D88F0"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502B3F18" w14:textId="77777777" w:rsidR="00E257D4" w:rsidRDefault="00322A3E" w:rsidP="00EA2103">
            <w:pPr>
              <w:overflowPunct/>
              <w:autoSpaceDE/>
              <w:autoSpaceDN/>
              <w:adjustRightInd/>
              <w:textAlignment w:val="auto"/>
            </w:pPr>
            <w:hyperlink r:id="rId37" w:history="1">
              <w:r w:rsidR="00E257D4">
                <w:rPr>
                  <w:rStyle w:val="Hyperlink"/>
                </w:rPr>
                <w:t>C1-220572</w:t>
              </w:r>
            </w:hyperlink>
          </w:p>
        </w:tc>
        <w:tc>
          <w:tcPr>
            <w:tcW w:w="4191" w:type="dxa"/>
            <w:gridSpan w:val="3"/>
            <w:tcBorders>
              <w:top w:val="single" w:sz="4" w:space="0" w:color="auto"/>
              <w:bottom w:val="single" w:sz="4" w:space="0" w:color="auto"/>
            </w:tcBorders>
            <w:shd w:val="clear" w:color="auto" w:fill="00FF00"/>
          </w:tcPr>
          <w:p w14:paraId="262068BE" w14:textId="77777777" w:rsidR="00E257D4" w:rsidRDefault="00E257D4" w:rsidP="00EA2103">
            <w:pPr>
              <w:rPr>
                <w:rFonts w:cs="Arial"/>
              </w:rPr>
            </w:pPr>
            <w:r>
              <w:rPr>
                <w:rFonts w:cs="Arial"/>
              </w:rPr>
              <w:t>Retrieve file to store locally</w:t>
            </w:r>
          </w:p>
        </w:tc>
        <w:tc>
          <w:tcPr>
            <w:tcW w:w="1767" w:type="dxa"/>
            <w:tcBorders>
              <w:top w:val="single" w:sz="4" w:space="0" w:color="auto"/>
              <w:bottom w:val="single" w:sz="4" w:space="0" w:color="auto"/>
            </w:tcBorders>
            <w:shd w:val="clear" w:color="auto" w:fill="00FF00"/>
          </w:tcPr>
          <w:p w14:paraId="445EFF84" w14:textId="77777777" w:rsidR="00E257D4" w:rsidRDefault="00E257D4" w:rsidP="00EA2103">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B7D312A" w14:textId="77777777" w:rsidR="00E257D4" w:rsidRDefault="00E257D4" w:rsidP="00EA2103">
            <w:pPr>
              <w:rPr>
                <w:rFonts w:cs="Arial"/>
              </w:rPr>
            </w:pPr>
            <w:r>
              <w:rPr>
                <w:rFonts w:cs="Arial"/>
              </w:rPr>
              <w:t>CR 0278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D3D34D" w14:textId="77777777" w:rsidR="00E257D4" w:rsidRDefault="00E257D4" w:rsidP="00EA2103">
            <w:pPr>
              <w:rPr>
                <w:rFonts w:eastAsia="Batang" w:cs="Arial"/>
                <w:lang w:eastAsia="ko-KR"/>
              </w:rPr>
            </w:pPr>
            <w:r>
              <w:rPr>
                <w:rFonts w:eastAsia="Batang" w:cs="Arial"/>
                <w:lang w:eastAsia="ko-KR"/>
              </w:rPr>
              <w:t>Agreed</w:t>
            </w:r>
          </w:p>
          <w:p w14:paraId="455E0FE8" w14:textId="77777777" w:rsidR="00E257D4" w:rsidRDefault="00E257D4" w:rsidP="00EA2103">
            <w:pPr>
              <w:rPr>
                <w:rFonts w:eastAsia="Batang" w:cs="Arial"/>
                <w:lang w:eastAsia="ko-KR"/>
              </w:rPr>
            </w:pPr>
          </w:p>
          <w:p w14:paraId="44951671" w14:textId="77777777" w:rsidR="00E257D4" w:rsidRDefault="00E257D4" w:rsidP="00EA2103">
            <w:pPr>
              <w:rPr>
                <w:ins w:id="401" w:author="Ericsson j in CT1#133bis-e" w:date="2022-01-20T10:13:00Z"/>
                <w:rFonts w:eastAsia="Batang" w:cs="Arial"/>
                <w:lang w:eastAsia="ko-KR"/>
              </w:rPr>
            </w:pPr>
            <w:ins w:id="402" w:author="Ericsson j in CT1#133bis-e" w:date="2022-01-20T10:13:00Z">
              <w:r>
                <w:rPr>
                  <w:rFonts w:eastAsia="Batang" w:cs="Arial"/>
                  <w:lang w:eastAsia="ko-KR"/>
                </w:rPr>
                <w:t>Revision of C1-220030</w:t>
              </w:r>
            </w:ins>
          </w:p>
          <w:p w14:paraId="268ABAC1" w14:textId="77777777" w:rsidR="00E257D4" w:rsidRDefault="00E257D4" w:rsidP="00EA2103">
            <w:pPr>
              <w:rPr>
                <w:ins w:id="403" w:author="Ericsson j in CT1#133bis-e" w:date="2022-01-20T10:13:00Z"/>
                <w:rFonts w:eastAsia="Batang" w:cs="Arial"/>
                <w:lang w:eastAsia="ko-KR"/>
              </w:rPr>
            </w:pPr>
            <w:ins w:id="404" w:author="Ericsson j in CT1#133bis-e" w:date="2022-01-20T10:13:00Z">
              <w:r>
                <w:rPr>
                  <w:rFonts w:eastAsia="Batang" w:cs="Arial"/>
                  <w:lang w:eastAsia="ko-KR"/>
                </w:rPr>
                <w:t>_________________________________________</w:t>
              </w:r>
            </w:ins>
          </w:p>
          <w:p w14:paraId="2FAD6CFD" w14:textId="325D87EA" w:rsidR="00E257D4" w:rsidRDefault="00E257D4" w:rsidP="00EA2103">
            <w:pPr>
              <w:rPr>
                <w:rFonts w:eastAsia="Batang" w:cs="Arial"/>
                <w:lang w:eastAsia="ko-KR"/>
              </w:rPr>
            </w:pPr>
          </w:p>
        </w:tc>
      </w:tr>
      <w:tr w:rsidR="00E257D4" w:rsidRPr="00D95972" w14:paraId="5A5D3814" w14:textId="77777777" w:rsidTr="00E257D4">
        <w:tc>
          <w:tcPr>
            <w:tcW w:w="976" w:type="dxa"/>
            <w:tcBorders>
              <w:left w:val="thinThickThinSmallGap" w:sz="24" w:space="0" w:color="auto"/>
              <w:bottom w:val="nil"/>
            </w:tcBorders>
            <w:shd w:val="clear" w:color="auto" w:fill="auto"/>
          </w:tcPr>
          <w:p w14:paraId="103048E9" w14:textId="77777777" w:rsidR="00E257D4" w:rsidRPr="00D95972" w:rsidRDefault="00E257D4" w:rsidP="00EA2103">
            <w:pPr>
              <w:rPr>
                <w:rFonts w:cs="Arial"/>
              </w:rPr>
            </w:pPr>
          </w:p>
        </w:tc>
        <w:tc>
          <w:tcPr>
            <w:tcW w:w="1317" w:type="dxa"/>
            <w:gridSpan w:val="2"/>
            <w:tcBorders>
              <w:bottom w:val="nil"/>
            </w:tcBorders>
            <w:shd w:val="clear" w:color="auto" w:fill="auto"/>
          </w:tcPr>
          <w:p w14:paraId="2769C6DF"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1FFF23A5" w14:textId="77777777" w:rsidR="00E257D4" w:rsidRDefault="00322A3E" w:rsidP="00EA2103">
            <w:pPr>
              <w:overflowPunct/>
              <w:autoSpaceDE/>
              <w:autoSpaceDN/>
              <w:adjustRightInd/>
              <w:textAlignment w:val="auto"/>
            </w:pPr>
            <w:hyperlink r:id="rId38" w:history="1">
              <w:r w:rsidR="00E257D4">
                <w:rPr>
                  <w:rStyle w:val="Hyperlink"/>
                </w:rPr>
                <w:t>C1-220574</w:t>
              </w:r>
            </w:hyperlink>
          </w:p>
        </w:tc>
        <w:tc>
          <w:tcPr>
            <w:tcW w:w="4191" w:type="dxa"/>
            <w:gridSpan w:val="3"/>
            <w:tcBorders>
              <w:top w:val="single" w:sz="4" w:space="0" w:color="auto"/>
              <w:bottom w:val="single" w:sz="4" w:space="0" w:color="auto"/>
            </w:tcBorders>
            <w:shd w:val="clear" w:color="auto" w:fill="00FF00"/>
          </w:tcPr>
          <w:p w14:paraId="1A07211F" w14:textId="77777777" w:rsidR="00E257D4" w:rsidRDefault="00E257D4" w:rsidP="00EA2103">
            <w:pPr>
              <w:rPr>
                <w:rFonts w:cs="Arial"/>
              </w:rPr>
            </w:pPr>
            <w:r>
              <w:rPr>
                <w:rFonts w:cs="Arial"/>
              </w:rPr>
              <w:t xml:space="preserve">Editorial clean ups </w:t>
            </w:r>
          </w:p>
        </w:tc>
        <w:tc>
          <w:tcPr>
            <w:tcW w:w="1767" w:type="dxa"/>
            <w:tcBorders>
              <w:top w:val="single" w:sz="4" w:space="0" w:color="auto"/>
              <w:bottom w:val="single" w:sz="4" w:space="0" w:color="auto"/>
            </w:tcBorders>
            <w:shd w:val="clear" w:color="auto" w:fill="00FF00"/>
          </w:tcPr>
          <w:p w14:paraId="1E8E743C" w14:textId="77777777" w:rsidR="00E257D4" w:rsidRDefault="00E257D4" w:rsidP="00EA2103">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5A0DF0B2" w14:textId="77777777" w:rsidR="00E257D4" w:rsidRDefault="00E257D4" w:rsidP="00EA2103">
            <w:pPr>
              <w:rPr>
                <w:rFonts w:cs="Arial"/>
              </w:rPr>
            </w:pPr>
            <w:r>
              <w:rPr>
                <w:rFonts w:cs="Arial"/>
              </w:rPr>
              <w:t>CR 0279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D7C0C4" w14:textId="77777777" w:rsidR="00E257D4" w:rsidRDefault="00E257D4" w:rsidP="00EA2103">
            <w:pPr>
              <w:rPr>
                <w:rFonts w:eastAsia="Batang" w:cs="Arial"/>
                <w:lang w:eastAsia="ko-KR"/>
              </w:rPr>
            </w:pPr>
            <w:r>
              <w:rPr>
                <w:rFonts w:eastAsia="Batang" w:cs="Arial"/>
                <w:lang w:eastAsia="ko-KR"/>
              </w:rPr>
              <w:t>Agreed</w:t>
            </w:r>
          </w:p>
          <w:p w14:paraId="670B12D1" w14:textId="77777777" w:rsidR="00E257D4" w:rsidRDefault="00E257D4" w:rsidP="00EA2103">
            <w:pPr>
              <w:rPr>
                <w:rFonts w:eastAsia="Batang" w:cs="Arial"/>
                <w:lang w:eastAsia="ko-KR"/>
              </w:rPr>
            </w:pPr>
          </w:p>
          <w:p w14:paraId="2EDDC02E" w14:textId="77777777" w:rsidR="00E257D4" w:rsidRDefault="00E257D4" w:rsidP="00EA2103">
            <w:pPr>
              <w:rPr>
                <w:ins w:id="405" w:author="Ericsson j in CT1#133bis-e" w:date="2022-01-20T10:13:00Z"/>
                <w:rFonts w:eastAsia="Batang" w:cs="Arial"/>
                <w:lang w:eastAsia="ko-KR"/>
              </w:rPr>
            </w:pPr>
            <w:ins w:id="406" w:author="Ericsson j in CT1#133bis-e" w:date="2022-01-20T10:13:00Z">
              <w:r>
                <w:rPr>
                  <w:rFonts w:eastAsia="Batang" w:cs="Arial"/>
                  <w:lang w:eastAsia="ko-KR"/>
                </w:rPr>
                <w:t>Revision of C1-220041</w:t>
              </w:r>
            </w:ins>
          </w:p>
          <w:p w14:paraId="0C227FE7" w14:textId="77777777" w:rsidR="00E257D4" w:rsidRDefault="00E257D4" w:rsidP="00EA2103">
            <w:pPr>
              <w:rPr>
                <w:ins w:id="407" w:author="Ericsson j in CT1#133bis-e" w:date="2022-01-20T10:13:00Z"/>
                <w:rFonts w:eastAsia="Batang" w:cs="Arial"/>
                <w:lang w:eastAsia="ko-KR"/>
              </w:rPr>
            </w:pPr>
            <w:ins w:id="408" w:author="Ericsson j in CT1#133bis-e" w:date="2022-01-20T10:13:00Z">
              <w:r>
                <w:rPr>
                  <w:rFonts w:eastAsia="Batang" w:cs="Arial"/>
                  <w:lang w:eastAsia="ko-KR"/>
                </w:rPr>
                <w:t>_________________________________________</w:t>
              </w:r>
            </w:ins>
          </w:p>
          <w:p w14:paraId="73107B75" w14:textId="787EC521" w:rsidR="00E257D4" w:rsidRDefault="00E257D4" w:rsidP="00EA2103">
            <w:pPr>
              <w:rPr>
                <w:rFonts w:eastAsia="Batang" w:cs="Arial"/>
                <w:lang w:eastAsia="ko-KR"/>
              </w:rPr>
            </w:pPr>
          </w:p>
        </w:tc>
      </w:tr>
      <w:tr w:rsidR="00E257D4" w:rsidRPr="00D95972" w14:paraId="43CA5233" w14:textId="77777777" w:rsidTr="00E257D4">
        <w:tc>
          <w:tcPr>
            <w:tcW w:w="976" w:type="dxa"/>
            <w:tcBorders>
              <w:left w:val="thinThickThinSmallGap" w:sz="24" w:space="0" w:color="auto"/>
              <w:bottom w:val="nil"/>
            </w:tcBorders>
            <w:shd w:val="clear" w:color="auto" w:fill="auto"/>
          </w:tcPr>
          <w:p w14:paraId="453D4BC7" w14:textId="77777777" w:rsidR="00E257D4" w:rsidRPr="00D95972" w:rsidRDefault="00E257D4" w:rsidP="00EA2103">
            <w:pPr>
              <w:rPr>
                <w:rFonts w:cs="Arial"/>
              </w:rPr>
            </w:pPr>
          </w:p>
        </w:tc>
        <w:tc>
          <w:tcPr>
            <w:tcW w:w="1317" w:type="dxa"/>
            <w:gridSpan w:val="2"/>
            <w:tcBorders>
              <w:bottom w:val="nil"/>
            </w:tcBorders>
            <w:shd w:val="clear" w:color="auto" w:fill="auto"/>
          </w:tcPr>
          <w:p w14:paraId="5B90FC70"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64314B26" w14:textId="77777777" w:rsidR="00E257D4" w:rsidRDefault="00322A3E" w:rsidP="00EA2103">
            <w:pPr>
              <w:overflowPunct/>
              <w:autoSpaceDE/>
              <w:autoSpaceDN/>
              <w:adjustRightInd/>
              <w:textAlignment w:val="auto"/>
            </w:pPr>
            <w:hyperlink r:id="rId39" w:history="1">
              <w:r w:rsidR="00E257D4">
                <w:rPr>
                  <w:rStyle w:val="Hyperlink"/>
                </w:rPr>
                <w:t>C1-220575</w:t>
              </w:r>
            </w:hyperlink>
          </w:p>
        </w:tc>
        <w:tc>
          <w:tcPr>
            <w:tcW w:w="4191" w:type="dxa"/>
            <w:gridSpan w:val="3"/>
            <w:tcBorders>
              <w:top w:val="single" w:sz="4" w:space="0" w:color="auto"/>
              <w:bottom w:val="single" w:sz="4" w:space="0" w:color="auto"/>
            </w:tcBorders>
            <w:shd w:val="clear" w:color="auto" w:fill="00FF00"/>
          </w:tcPr>
          <w:p w14:paraId="521CD150" w14:textId="77777777" w:rsidR="00E257D4" w:rsidRDefault="00E257D4" w:rsidP="00EA2103">
            <w:pPr>
              <w:rPr>
                <w:rFonts w:cs="Arial"/>
              </w:rPr>
            </w:pPr>
            <w:r>
              <w:rPr>
                <w:rFonts w:cs="Arial"/>
              </w:rPr>
              <w:t xml:space="preserve">Resolving Editor’s Note related to </w:t>
            </w:r>
            <w:proofErr w:type="spellStart"/>
            <w:r>
              <w:rPr>
                <w:rFonts w:cs="Arial"/>
              </w:rPr>
              <w:t>MCData</w:t>
            </w:r>
            <w:proofErr w:type="spellEnd"/>
            <w:r>
              <w:rPr>
                <w:rFonts w:cs="Arial"/>
              </w:rPr>
              <w:t xml:space="preserve"> message store and </w:t>
            </w:r>
            <w:proofErr w:type="spellStart"/>
            <w:r>
              <w:rPr>
                <w:rFonts w:cs="Arial"/>
              </w:rPr>
              <w:t>MCData</w:t>
            </w:r>
            <w:proofErr w:type="spellEnd"/>
            <w:r>
              <w:rPr>
                <w:rFonts w:cs="Arial"/>
              </w:rPr>
              <w:t xml:space="preserve"> Notification server Hostnames</w:t>
            </w:r>
          </w:p>
        </w:tc>
        <w:tc>
          <w:tcPr>
            <w:tcW w:w="1767" w:type="dxa"/>
            <w:tcBorders>
              <w:top w:val="single" w:sz="4" w:space="0" w:color="auto"/>
              <w:bottom w:val="single" w:sz="4" w:space="0" w:color="auto"/>
            </w:tcBorders>
            <w:shd w:val="clear" w:color="auto" w:fill="00FF00"/>
          </w:tcPr>
          <w:p w14:paraId="3696C21B" w14:textId="77777777" w:rsidR="00E257D4" w:rsidRDefault="00E257D4" w:rsidP="00EA2103">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50A149B1" w14:textId="77777777" w:rsidR="00E257D4" w:rsidRDefault="00E257D4" w:rsidP="00EA2103">
            <w:pPr>
              <w:rPr>
                <w:rFonts w:cs="Arial"/>
              </w:rPr>
            </w:pPr>
            <w:r>
              <w:rPr>
                <w:rFonts w:cs="Arial"/>
              </w:rPr>
              <w:t>CR 0280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94FADE" w14:textId="77777777" w:rsidR="00E257D4" w:rsidRDefault="00E257D4" w:rsidP="00EA2103">
            <w:pPr>
              <w:rPr>
                <w:rFonts w:eastAsia="Batang" w:cs="Arial"/>
                <w:lang w:eastAsia="ko-KR"/>
              </w:rPr>
            </w:pPr>
            <w:r>
              <w:rPr>
                <w:rFonts w:eastAsia="Batang" w:cs="Arial"/>
                <w:lang w:eastAsia="ko-KR"/>
              </w:rPr>
              <w:t>Agreed</w:t>
            </w:r>
          </w:p>
          <w:p w14:paraId="2C69023F" w14:textId="77777777" w:rsidR="00E257D4" w:rsidRDefault="00E257D4" w:rsidP="00EA2103">
            <w:pPr>
              <w:rPr>
                <w:rFonts w:eastAsia="Batang" w:cs="Arial"/>
                <w:lang w:eastAsia="ko-KR"/>
              </w:rPr>
            </w:pPr>
          </w:p>
          <w:p w14:paraId="5387FE6E" w14:textId="77777777" w:rsidR="00E257D4" w:rsidRDefault="00E257D4" w:rsidP="00EA2103">
            <w:pPr>
              <w:rPr>
                <w:ins w:id="409" w:author="Ericsson j in CT1#133bis-e" w:date="2022-01-20T10:14:00Z"/>
                <w:rFonts w:eastAsia="Batang" w:cs="Arial"/>
                <w:lang w:eastAsia="ko-KR"/>
              </w:rPr>
            </w:pPr>
            <w:ins w:id="410" w:author="Ericsson j in CT1#133bis-e" w:date="2022-01-20T10:14:00Z">
              <w:r>
                <w:rPr>
                  <w:rFonts w:eastAsia="Batang" w:cs="Arial"/>
                  <w:lang w:eastAsia="ko-KR"/>
                </w:rPr>
                <w:t>Revision of C1-220055</w:t>
              </w:r>
            </w:ins>
          </w:p>
          <w:p w14:paraId="2338B01C" w14:textId="77777777" w:rsidR="00E257D4" w:rsidRDefault="00E257D4" w:rsidP="00EA2103">
            <w:pPr>
              <w:rPr>
                <w:ins w:id="411" w:author="Ericsson j in CT1#133bis-e" w:date="2022-01-20T10:14:00Z"/>
                <w:rFonts w:eastAsia="Batang" w:cs="Arial"/>
                <w:lang w:eastAsia="ko-KR"/>
              </w:rPr>
            </w:pPr>
            <w:ins w:id="412" w:author="Ericsson j in CT1#133bis-e" w:date="2022-01-20T10:14:00Z">
              <w:r>
                <w:rPr>
                  <w:rFonts w:eastAsia="Batang" w:cs="Arial"/>
                  <w:lang w:eastAsia="ko-KR"/>
                </w:rPr>
                <w:t>_________________________________________</w:t>
              </w:r>
            </w:ins>
          </w:p>
          <w:p w14:paraId="50C8D619" w14:textId="043ECE58" w:rsidR="00E257D4" w:rsidRDefault="00E257D4" w:rsidP="00EA2103">
            <w:pPr>
              <w:rPr>
                <w:rFonts w:eastAsia="Batang" w:cs="Arial"/>
                <w:lang w:eastAsia="ko-KR"/>
              </w:rPr>
            </w:pPr>
          </w:p>
        </w:tc>
      </w:tr>
      <w:tr w:rsidR="00E257D4" w:rsidRPr="00D95972" w14:paraId="28CE4AC7" w14:textId="77777777" w:rsidTr="00E257D4">
        <w:tc>
          <w:tcPr>
            <w:tcW w:w="976" w:type="dxa"/>
            <w:tcBorders>
              <w:left w:val="thinThickThinSmallGap" w:sz="24" w:space="0" w:color="auto"/>
              <w:bottom w:val="nil"/>
            </w:tcBorders>
            <w:shd w:val="clear" w:color="auto" w:fill="auto"/>
          </w:tcPr>
          <w:p w14:paraId="43C0558E" w14:textId="77777777" w:rsidR="00E257D4" w:rsidRPr="00D95972" w:rsidRDefault="00E257D4" w:rsidP="00EA2103">
            <w:pPr>
              <w:rPr>
                <w:rFonts w:cs="Arial"/>
              </w:rPr>
            </w:pPr>
          </w:p>
        </w:tc>
        <w:tc>
          <w:tcPr>
            <w:tcW w:w="1317" w:type="dxa"/>
            <w:gridSpan w:val="2"/>
            <w:tcBorders>
              <w:bottom w:val="nil"/>
            </w:tcBorders>
            <w:shd w:val="clear" w:color="auto" w:fill="auto"/>
          </w:tcPr>
          <w:p w14:paraId="449EF90F"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21C59170" w14:textId="77777777" w:rsidR="00E257D4" w:rsidRDefault="00322A3E" w:rsidP="00EA2103">
            <w:pPr>
              <w:overflowPunct/>
              <w:autoSpaceDE/>
              <w:autoSpaceDN/>
              <w:adjustRightInd/>
              <w:textAlignment w:val="auto"/>
            </w:pPr>
            <w:hyperlink r:id="rId40" w:history="1">
              <w:r w:rsidR="00E257D4">
                <w:rPr>
                  <w:rStyle w:val="Hyperlink"/>
                </w:rPr>
                <w:t>C1-220576</w:t>
              </w:r>
            </w:hyperlink>
          </w:p>
        </w:tc>
        <w:tc>
          <w:tcPr>
            <w:tcW w:w="4191" w:type="dxa"/>
            <w:gridSpan w:val="3"/>
            <w:tcBorders>
              <w:top w:val="single" w:sz="4" w:space="0" w:color="auto"/>
              <w:bottom w:val="single" w:sz="4" w:space="0" w:color="auto"/>
            </w:tcBorders>
            <w:shd w:val="clear" w:color="auto" w:fill="00FF00"/>
          </w:tcPr>
          <w:p w14:paraId="33693920" w14:textId="77777777" w:rsidR="00E257D4" w:rsidRDefault="00E257D4" w:rsidP="00EA2103">
            <w:pPr>
              <w:rPr>
                <w:rFonts w:cs="Arial"/>
              </w:rPr>
            </w:pPr>
            <w:r>
              <w:rPr>
                <w:rFonts w:cs="Arial"/>
              </w:rPr>
              <w:t xml:space="preserve">Resolving Editor’s Note related to </w:t>
            </w:r>
            <w:proofErr w:type="spellStart"/>
            <w:r>
              <w:rPr>
                <w:rFonts w:cs="Arial"/>
              </w:rPr>
              <w:t>MCData</w:t>
            </w:r>
            <w:proofErr w:type="spellEnd"/>
            <w:r>
              <w:rPr>
                <w:rFonts w:cs="Arial"/>
              </w:rPr>
              <w:t xml:space="preserve"> Server to Server API security mechanism</w:t>
            </w:r>
          </w:p>
        </w:tc>
        <w:tc>
          <w:tcPr>
            <w:tcW w:w="1767" w:type="dxa"/>
            <w:tcBorders>
              <w:top w:val="single" w:sz="4" w:space="0" w:color="auto"/>
              <w:bottom w:val="single" w:sz="4" w:space="0" w:color="auto"/>
            </w:tcBorders>
            <w:shd w:val="clear" w:color="auto" w:fill="00FF00"/>
          </w:tcPr>
          <w:p w14:paraId="66C14662" w14:textId="77777777" w:rsidR="00E257D4" w:rsidRDefault="00E257D4" w:rsidP="00EA2103">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1FB5FB90" w14:textId="77777777" w:rsidR="00E257D4" w:rsidRDefault="00E257D4" w:rsidP="00EA2103">
            <w:pPr>
              <w:rPr>
                <w:rFonts w:cs="Arial"/>
              </w:rPr>
            </w:pPr>
            <w:r>
              <w:rPr>
                <w:rFonts w:cs="Arial"/>
              </w:rPr>
              <w:t>CR 0281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80949D" w14:textId="77777777" w:rsidR="00E257D4" w:rsidRDefault="00E257D4" w:rsidP="00EA2103">
            <w:pPr>
              <w:rPr>
                <w:rFonts w:eastAsia="Batang" w:cs="Arial"/>
                <w:lang w:eastAsia="ko-KR"/>
              </w:rPr>
            </w:pPr>
            <w:r>
              <w:rPr>
                <w:rFonts w:eastAsia="Batang" w:cs="Arial"/>
                <w:lang w:eastAsia="ko-KR"/>
              </w:rPr>
              <w:t>Agreed</w:t>
            </w:r>
          </w:p>
          <w:p w14:paraId="16D20196" w14:textId="77777777" w:rsidR="00E257D4" w:rsidRDefault="00E257D4" w:rsidP="00EA2103">
            <w:pPr>
              <w:rPr>
                <w:rFonts w:eastAsia="Batang" w:cs="Arial"/>
                <w:lang w:eastAsia="ko-KR"/>
              </w:rPr>
            </w:pPr>
          </w:p>
          <w:p w14:paraId="119393F6" w14:textId="77777777" w:rsidR="00E257D4" w:rsidRDefault="00E257D4" w:rsidP="00EA2103">
            <w:pPr>
              <w:rPr>
                <w:ins w:id="413" w:author="Ericsson j in CT1#133bis-e" w:date="2022-01-20T10:14:00Z"/>
                <w:rFonts w:eastAsia="Batang" w:cs="Arial"/>
                <w:lang w:eastAsia="ko-KR"/>
              </w:rPr>
            </w:pPr>
            <w:ins w:id="414" w:author="Ericsson j in CT1#133bis-e" w:date="2022-01-20T10:14:00Z">
              <w:r>
                <w:rPr>
                  <w:rFonts w:eastAsia="Batang" w:cs="Arial"/>
                  <w:lang w:eastAsia="ko-KR"/>
                </w:rPr>
                <w:t>Revision of C1-220056</w:t>
              </w:r>
            </w:ins>
          </w:p>
          <w:p w14:paraId="65A00E3F" w14:textId="77777777" w:rsidR="00E257D4" w:rsidRDefault="00E257D4" w:rsidP="00EA2103">
            <w:pPr>
              <w:rPr>
                <w:ins w:id="415" w:author="Ericsson j in CT1#133bis-e" w:date="2022-01-20T10:14:00Z"/>
                <w:rFonts w:eastAsia="Batang" w:cs="Arial"/>
                <w:lang w:eastAsia="ko-KR"/>
              </w:rPr>
            </w:pPr>
            <w:ins w:id="416" w:author="Ericsson j in CT1#133bis-e" w:date="2022-01-20T10:14:00Z">
              <w:r>
                <w:rPr>
                  <w:rFonts w:eastAsia="Batang" w:cs="Arial"/>
                  <w:lang w:eastAsia="ko-KR"/>
                </w:rPr>
                <w:t>_________________________________________</w:t>
              </w:r>
            </w:ins>
          </w:p>
          <w:p w14:paraId="484F6479" w14:textId="74A1F4F2" w:rsidR="00E257D4" w:rsidRDefault="00E257D4" w:rsidP="00EA2103">
            <w:pPr>
              <w:rPr>
                <w:rFonts w:eastAsia="Batang" w:cs="Arial"/>
                <w:lang w:eastAsia="ko-KR"/>
              </w:rPr>
            </w:pPr>
          </w:p>
        </w:tc>
      </w:tr>
      <w:tr w:rsidR="00E257D4" w:rsidRPr="00D95972" w14:paraId="708D8214" w14:textId="77777777" w:rsidTr="00E257D4">
        <w:tc>
          <w:tcPr>
            <w:tcW w:w="976" w:type="dxa"/>
            <w:tcBorders>
              <w:left w:val="thinThickThinSmallGap" w:sz="24" w:space="0" w:color="auto"/>
              <w:bottom w:val="nil"/>
            </w:tcBorders>
            <w:shd w:val="clear" w:color="auto" w:fill="auto"/>
          </w:tcPr>
          <w:p w14:paraId="0D177F73" w14:textId="77777777" w:rsidR="00E257D4" w:rsidRPr="00D95972" w:rsidRDefault="00E257D4" w:rsidP="00EA2103">
            <w:pPr>
              <w:rPr>
                <w:rFonts w:cs="Arial"/>
              </w:rPr>
            </w:pPr>
          </w:p>
        </w:tc>
        <w:tc>
          <w:tcPr>
            <w:tcW w:w="1317" w:type="dxa"/>
            <w:gridSpan w:val="2"/>
            <w:tcBorders>
              <w:bottom w:val="nil"/>
            </w:tcBorders>
            <w:shd w:val="clear" w:color="auto" w:fill="auto"/>
          </w:tcPr>
          <w:p w14:paraId="5981195F"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48B72D00" w14:textId="77777777" w:rsidR="00E257D4" w:rsidRDefault="00322A3E" w:rsidP="00EA2103">
            <w:pPr>
              <w:overflowPunct/>
              <w:autoSpaceDE/>
              <w:autoSpaceDN/>
              <w:adjustRightInd/>
              <w:textAlignment w:val="auto"/>
            </w:pPr>
            <w:hyperlink r:id="rId41" w:history="1">
              <w:r w:rsidR="00E257D4">
                <w:rPr>
                  <w:rStyle w:val="Hyperlink"/>
                </w:rPr>
                <w:t>C1-220577</w:t>
              </w:r>
            </w:hyperlink>
          </w:p>
        </w:tc>
        <w:tc>
          <w:tcPr>
            <w:tcW w:w="4191" w:type="dxa"/>
            <w:gridSpan w:val="3"/>
            <w:tcBorders>
              <w:top w:val="single" w:sz="4" w:space="0" w:color="auto"/>
              <w:bottom w:val="single" w:sz="4" w:space="0" w:color="auto"/>
            </w:tcBorders>
            <w:shd w:val="clear" w:color="auto" w:fill="00FF00"/>
          </w:tcPr>
          <w:p w14:paraId="36462A86" w14:textId="77777777" w:rsidR="00E257D4" w:rsidRDefault="00E257D4" w:rsidP="00EA2103">
            <w:pPr>
              <w:rPr>
                <w:rFonts w:cs="Arial"/>
              </w:rPr>
            </w:pPr>
            <w:r>
              <w:rPr>
                <w:rFonts w:cs="Arial"/>
              </w:rPr>
              <w:t>Correcting authorization mechanism referenced in Deposit Object procedure</w:t>
            </w:r>
          </w:p>
        </w:tc>
        <w:tc>
          <w:tcPr>
            <w:tcW w:w="1767" w:type="dxa"/>
            <w:tcBorders>
              <w:top w:val="single" w:sz="4" w:space="0" w:color="auto"/>
              <w:bottom w:val="single" w:sz="4" w:space="0" w:color="auto"/>
            </w:tcBorders>
            <w:shd w:val="clear" w:color="auto" w:fill="00FF00"/>
          </w:tcPr>
          <w:p w14:paraId="3CDA2222" w14:textId="77777777" w:rsidR="00E257D4" w:rsidRDefault="00E257D4" w:rsidP="00EA2103">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175C48D2" w14:textId="77777777" w:rsidR="00E257D4" w:rsidRDefault="00E257D4" w:rsidP="00EA2103">
            <w:pPr>
              <w:rPr>
                <w:rFonts w:cs="Arial"/>
              </w:rPr>
            </w:pPr>
            <w:r>
              <w:rPr>
                <w:rFonts w:cs="Arial"/>
              </w:rPr>
              <w:t>CR 0282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626B4B" w14:textId="77777777" w:rsidR="00E257D4" w:rsidRDefault="00E257D4" w:rsidP="00EA2103">
            <w:pPr>
              <w:rPr>
                <w:rFonts w:eastAsia="Batang" w:cs="Arial"/>
                <w:lang w:eastAsia="ko-KR"/>
              </w:rPr>
            </w:pPr>
            <w:r>
              <w:rPr>
                <w:rFonts w:eastAsia="Batang" w:cs="Arial"/>
                <w:lang w:eastAsia="ko-KR"/>
              </w:rPr>
              <w:t>Agreed</w:t>
            </w:r>
          </w:p>
          <w:p w14:paraId="3CBAEF44" w14:textId="77777777" w:rsidR="00E257D4" w:rsidRDefault="00E257D4" w:rsidP="00EA2103">
            <w:pPr>
              <w:rPr>
                <w:rFonts w:eastAsia="Batang" w:cs="Arial"/>
                <w:lang w:eastAsia="ko-KR"/>
              </w:rPr>
            </w:pPr>
          </w:p>
          <w:p w14:paraId="6A79E76E" w14:textId="77777777" w:rsidR="00E257D4" w:rsidRDefault="00E257D4" w:rsidP="00EA2103">
            <w:pPr>
              <w:rPr>
                <w:ins w:id="417" w:author="Ericsson j in CT1#133bis-e" w:date="2022-01-20T10:15:00Z"/>
                <w:rFonts w:eastAsia="Batang" w:cs="Arial"/>
                <w:lang w:eastAsia="ko-KR"/>
              </w:rPr>
            </w:pPr>
            <w:ins w:id="418" w:author="Ericsson j in CT1#133bis-e" w:date="2022-01-20T10:15:00Z">
              <w:r>
                <w:rPr>
                  <w:rFonts w:eastAsia="Batang" w:cs="Arial"/>
                  <w:lang w:eastAsia="ko-KR"/>
                </w:rPr>
                <w:t>Revision of C1-220058</w:t>
              </w:r>
            </w:ins>
          </w:p>
          <w:p w14:paraId="61B05E18" w14:textId="77777777" w:rsidR="00E257D4" w:rsidRDefault="00E257D4" w:rsidP="00EA2103">
            <w:pPr>
              <w:rPr>
                <w:ins w:id="419" w:author="Ericsson j in CT1#133bis-e" w:date="2022-01-20T10:15:00Z"/>
                <w:rFonts w:eastAsia="Batang" w:cs="Arial"/>
                <w:lang w:eastAsia="ko-KR"/>
              </w:rPr>
            </w:pPr>
            <w:ins w:id="420" w:author="Ericsson j in CT1#133bis-e" w:date="2022-01-20T10:15:00Z">
              <w:r>
                <w:rPr>
                  <w:rFonts w:eastAsia="Batang" w:cs="Arial"/>
                  <w:lang w:eastAsia="ko-KR"/>
                </w:rPr>
                <w:t>_________________________________________</w:t>
              </w:r>
            </w:ins>
          </w:p>
          <w:p w14:paraId="4616B794" w14:textId="710C017C" w:rsidR="00E257D4" w:rsidRDefault="00E257D4" w:rsidP="00EA2103">
            <w:pPr>
              <w:rPr>
                <w:rFonts w:eastAsia="Batang" w:cs="Arial"/>
                <w:lang w:eastAsia="ko-KR"/>
              </w:rPr>
            </w:pPr>
          </w:p>
        </w:tc>
      </w:tr>
      <w:tr w:rsidR="00E257D4" w:rsidRPr="00D95972" w14:paraId="6C9BF031" w14:textId="77777777" w:rsidTr="00E257D4">
        <w:tc>
          <w:tcPr>
            <w:tcW w:w="976" w:type="dxa"/>
            <w:tcBorders>
              <w:left w:val="thinThickThinSmallGap" w:sz="24" w:space="0" w:color="auto"/>
              <w:bottom w:val="nil"/>
            </w:tcBorders>
            <w:shd w:val="clear" w:color="auto" w:fill="auto"/>
          </w:tcPr>
          <w:p w14:paraId="7FC426E2" w14:textId="77777777" w:rsidR="00E257D4" w:rsidRPr="00D95972" w:rsidRDefault="00E257D4" w:rsidP="00EA2103">
            <w:pPr>
              <w:rPr>
                <w:rFonts w:cs="Arial"/>
              </w:rPr>
            </w:pPr>
          </w:p>
        </w:tc>
        <w:tc>
          <w:tcPr>
            <w:tcW w:w="1317" w:type="dxa"/>
            <w:gridSpan w:val="2"/>
            <w:tcBorders>
              <w:bottom w:val="nil"/>
            </w:tcBorders>
            <w:shd w:val="clear" w:color="auto" w:fill="auto"/>
          </w:tcPr>
          <w:p w14:paraId="2314A26A"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69A78F27" w14:textId="77777777" w:rsidR="00E257D4" w:rsidRDefault="00322A3E" w:rsidP="00EA2103">
            <w:pPr>
              <w:overflowPunct/>
              <w:autoSpaceDE/>
              <w:autoSpaceDN/>
              <w:adjustRightInd/>
              <w:textAlignment w:val="auto"/>
            </w:pPr>
            <w:hyperlink r:id="rId42" w:history="1">
              <w:r w:rsidR="00E257D4">
                <w:rPr>
                  <w:rStyle w:val="Hyperlink"/>
                </w:rPr>
                <w:t>C1-220678</w:t>
              </w:r>
            </w:hyperlink>
          </w:p>
        </w:tc>
        <w:tc>
          <w:tcPr>
            <w:tcW w:w="4191" w:type="dxa"/>
            <w:gridSpan w:val="3"/>
            <w:tcBorders>
              <w:top w:val="single" w:sz="4" w:space="0" w:color="auto"/>
              <w:bottom w:val="single" w:sz="4" w:space="0" w:color="auto"/>
            </w:tcBorders>
            <w:shd w:val="clear" w:color="auto" w:fill="00FF00"/>
          </w:tcPr>
          <w:p w14:paraId="5C2BB26B" w14:textId="77777777" w:rsidR="00E257D4" w:rsidRDefault="00E257D4" w:rsidP="00EA2103">
            <w:pPr>
              <w:rPr>
                <w:rFonts w:cs="Arial"/>
              </w:rPr>
            </w:pPr>
            <w:r>
              <w:rPr>
                <w:rFonts w:cs="Arial"/>
              </w:rPr>
              <w:t>Procedure for upgrading call should check authorization and provide location info</w:t>
            </w:r>
          </w:p>
        </w:tc>
        <w:tc>
          <w:tcPr>
            <w:tcW w:w="1767" w:type="dxa"/>
            <w:tcBorders>
              <w:top w:val="single" w:sz="4" w:space="0" w:color="auto"/>
              <w:bottom w:val="single" w:sz="4" w:space="0" w:color="auto"/>
            </w:tcBorders>
            <w:shd w:val="clear" w:color="auto" w:fill="00FF00"/>
          </w:tcPr>
          <w:p w14:paraId="13689841" w14:textId="77777777" w:rsidR="00E257D4" w:rsidRDefault="00E257D4" w:rsidP="00EA2103">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2EA59FE0" w14:textId="77777777" w:rsidR="00E257D4" w:rsidRDefault="00E257D4" w:rsidP="00EA2103">
            <w:pPr>
              <w:rPr>
                <w:rFonts w:cs="Arial"/>
              </w:rPr>
            </w:pPr>
            <w:r>
              <w:rPr>
                <w:rFonts w:cs="Arial"/>
              </w:rPr>
              <w:t>CR 0277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F318F0" w14:textId="77777777" w:rsidR="00E257D4" w:rsidRDefault="00E257D4" w:rsidP="00EA2103">
            <w:pPr>
              <w:rPr>
                <w:rFonts w:eastAsia="Batang" w:cs="Arial"/>
                <w:lang w:eastAsia="ko-KR"/>
              </w:rPr>
            </w:pPr>
            <w:r>
              <w:rPr>
                <w:rFonts w:eastAsia="Batang" w:cs="Arial"/>
                <w:lang w:eastAsia="ko-KR"/>
              </w:rPr>
              <w:t>Agreed</w:t>
            </w:r>
          </w:p>
          <w:p w14:paraId="63106A61" w14:textId="77777777" w:rsidR="00E257D4" w:rsidRDefault="00E257D4" w:rsidP="00EA2103">
            <w:pPr>
              <w:rPr>
                <w:rFonts w:eastAsia="Batang" w:cs="Arial"/>
                <w:lang w:eastAsia="ko-KR"/>
              </w:rPr>
            </w:pPr>
          </w:p>
          <w:p w14:paraId="07CDF81D" w14:textId="77777777" w:rsidR="00E257D4" w:rsidRDefault="00E257D4" w:rsidP="00EA2103">
            <w:pPr>
              <w:rPr>
                <w:ins w:id="421" w:author="Ericsson j in CT1#133bis-e" w:date="2022-01-20T10:05:00Z"/>
                <w:rFonts w:eastAsia="Batang" w:cs="Arial"/>
                <w:lang w:eastAsia="ko-KR"/>
              </w:rPr>
            </w:pPr>
            <w:ins w:id="422" w:author="Ericsson j in CT1#133bis-e" w:date="2022-01-20T10:05:00Z">
              <w:r>
                <w:rPr>
                  <w:rFonts w:eastAsia="Batang" w:cs="Arial"/>
                  <w:lang w:eastAsia="ko-KR"/>
                </w:rPr>
                <w:t>Revision of C1-220023</w:t>
              </w:r>
            </w:ins>
          </w:p>
          <w:p w14:paraId="03B42118" w14:textId="77777777" w:rsidR="00E257D4" w:rsidRDefault="00E257D4" w:rsidP="00EA2103">
            <w:pPr>
              <w:rPr>
                <w:ins w:id="423" w:author="Ericsson j in CT1#133bis-e" w:date="2022-01-20T10:05:00Z"/>
                <w:rFonts w:eastAsia="Batang" w:cs="Arial"/>
                <w:lang w:eastAsia="ko-KR"/>
              </w:rPr>
            </w:pPr>
            <w:ins w:id="424" w:author="Ericsson j in CT1#133bis-e" w:date="2022-01-20T10:05:00Z">
              <w:r>
                <w:rPr>
                  <w:rFonts w:eastAsia="Batang" w:cs="Arial"/>
                  <w:lang w:eastAsia="ko-KR"/>
                </w:rPr>
                <w:t>_________________________________________</w:t>
              </w:r>
            </w:ins>
          </w:p>
          <w:p w14:paraId="4BF0B6A7" w14:textId="2812B73A" w:rsidR="00E257D4" w:rsidRDefault="00E257D4" w:rsidP="00EA2103">
            <w:pPr>
              <w:rPr>
                <w:rFonts w:eastAsia="Batang" w:cs="Arial"/>
                <w:lang w:eastAsia="ko-KR"/>
              </w:rPr>
            </w:pPr>
          </w:p>
        </w:tc>
      </w:tr>
      <w:tr w:rsidR="00E257D4" w:rsidRPr="00D95972" w14:paraId="0753D0B3" w14:textId="77777777" w:rsidTr="00E257D4">
        <w:tc>
          <w:tcPr>
            <w:tcW w:w="976" w:type="dxa"/>
            <w:tcBorders>
              <w:left w:val="thinThickThinSmallGap" w:sz="24" w:space="0" w:color="auto"/>
              <w:bottom w:val="nil"/>
            </w:tcBorders>
            <w:shd w:val="clear" w:color="auto" w:fill="auto"/>
          </w:tcPr>
          <w:p w14:paraId="355A8B9A" w14:textId="77777777" w:rsidR="00E257D4" w:rsidRPr="00D95972" w:rsidRDefault="00E257D4" w:rsidP="00EA2103">
            <w:pPr>
              <w:rPr>
                <w:rFonts w:cs="Arial"/>
              </w:rPr>
            </w:pPr>
          </w:p>
        </w:tc>
        <w:tc>
          <w:tcPr>
            <w:tcW w:w="1317" w:type="dxa"/>
            <w:gridSpan w:val="2"/>
            <w:tcBorders>
              <w:bottom w:val="nil"/>
            </w:tcBorders>
            <w:shd w:val="clear" w:color="auto" w:fill="auto"/>
          </w:tcPr>
          <w:p w14:paraId="6DAA59E6"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3B47CD48" w14:textId="77777777" w:rsidR="00E257D4" w:rsidRDefault="00322A3E" w:rsidP="00EA2103">
            <w:pPr>
              <w:overflowPunct/>
              <w:autoSpaceDE/>
              <w:autoSpaceDN/>
              <w:adjustRightInd/>
              <w:textAlignment w:val="auto"/>
            </w:pPr>
            <w:hyperlink r:id="rId43" w:history="1">
              <w:r w:rsidR="00E257D4">
                <w:rPr>
                  <w:rStyle w:val="Hyperlink"/>
                </w:rPr>
                <w:t>C1-220679</w:t>
              </w:r>
            </w:hyperlink>
          </w:p>
        </w:tc>
        <w:tc>
          <w:tcPr>
            <w:tcW w:w="4191" w:type="dxa"/>
            <w:gridSpan w:val="3"/>
            <w:tcBorders>
              <w:top w:val="single" w:sz="4" w:space="0" w:color="auto"/>
              <w:bottom w:val="single" w:sz="4" w:space="0" w:color="auto"/>
            </w:tcBorders>
            <w:shd w:val="clear" w:color="auto" w:fill="00FF00"/>
          </w:tcPr>
          <w:p w14:paraId="4C9B1F64" w14:textId="77777777" w:rsidR="00E257D4" w:rsidRDefault="00E257D4" w:rsidP="00EA2103">
            <w:pPr>
              <w:rPr>
                <w:rFonts w:cs="Arial"/>
              </w:rPr>
            </w:pPr>
            <w:r>
              <w:rPr>
                <w:rFonts w:cs="Arial"/>
              </w:rPr>
              <w:t>Add support for authorization to initiate/</w:t>
            </w:r>
            <w:proofErr w:type="spellStart"/>
            <w:r>
              <w:rPr>
                <w:rFonts w:cs="Arial"/>
              </w:rPr>
              <w:t>upgrd</w:t>
            </w:r>
            <w:proofErr w:type="spellEnd"/>
            <w:r>
              <w:rPr>
                <w:rFonts w:cs="Arial"/>
              </w:rPr>
              <w:t xml:space="preserve"> and cancel </w:t>
            </w:r>
            <w:proofErr w:type="spellStart"/>
            <w:r>
              <w:rPr>
                <w:rFonts w:cs="Arial"/>
              </w:rPr>
              <w:t>emgcy</w:t>
            </w:r>
            <w:proofErr w:type="spellEnd"/>
            <w:r>
              <w:rPr>
                <w:rFonts w:cs="Arial"/>
              </w:rPr>
              <w:t xml:space="preserve"> one-to-one comms.</w:t>
            </w:r>
          </w:p>
        </w:tc>
        <w:tc>
          <w:tcPr>
            <w:tcW w:w="1767" w:type="dxa"/>
            <w:tcBorders>
              <w:top w:val="single" w:sz="4" w:space="0" w:color="auto"/>
              <w:bottom w:val="single" w:sz="4" w:space="0" w:color="auto"/>
            </w:tcBorders>
            <w:shd w:val="clear" w:color="auto" w:fill="00FF00"/>
          </w:tcPr>
          <w:p w14:paraId="7610302B" w14:textId="77777777" w:rsidR="00E257D4" w:rsidRDefault="00E257D4" w:rsidP="00EA2103">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6614D097" w14:textId="77777777" w:rsidR="00E257D4" w:rsidRDefault="00E257D4" w:rsidP="00EA2103">
            <w:pPr>
              <w:rPr>
                <w:rFonts w:cs="Arial"/>
              </w:rPr>
            </w:pPr>
            <w:r>
              <w:rPr>
                <w:rFonts w:cs="Arial"/>
              </w:rPr>
              <w:t>CR 0143 24.483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930B25" w14:textId="77777777" w:rsidR="00E257D4" w:rsidRDefault="00E257D4" w:rsidP="00EA2103">
            <w:pPr>
              <w:rPr>
                <w:rFonts w:eastAsia="Batang" w:cs="Arial"/>
                <w:lang w:eastAsia="ko-KR"/>
              </w:rPr>
            </w:pPr>
            <w:r>
              <w:rPr>
                <w:rFonts w:eastAsia="Batang" w:cs="Arial"/>
                <w:lang w:eastAsia="ko-KR"/>
              </w:rPr>
              <w:t>Agreed</w:t>
            </w:r>
          </w:p>
          <w:p w14:paraId="6F1F5F8F" w14:textId="77777777" w:rsidR="00E257D4" w:rsidRDefault="00E257D4" w:rsidP="00EA2103">
            <w:pPr>
              <w:rPr>
                <w:rFonts w:eastAsia="Batang" w:cs="Arial"/>
                <w:lang w:eastAsia="ko-KR"/>
              </w:rPr>
            </w:pPr>
          </w:p>
          <w:p w14:paraId="21A1D7FA" w14:textId="77777777" w:rsidR="00E257D4" w:rsidRDefault="00E257D4" w:rsidP="00EA2103">
            <w:pPr>
              <w:rPr>
                <w:ins w:id="425" w:author="Ericsson j in CT1#133bis-e" w:date="2022-01-20T10:12:00Z"/>
                <w:rFonts w:eastAsia="Batang" w:cs="Arial"/>
                <w:lang w:eastAsia="ko-KR"/>
              </w:rPr>
            </w:pPr>
            <w:ins w:id="426" w:author="Ericsson j in CT1#133bis-e" w:date="2022-01-20T10:12:00Z">
              <w:r>
                <w:rPr>
                  <w:rFonts w:eastAsia="Batang" w:cs="Arial"/>
                  <w:lang w:eastAsia="ko-KR"/>
                </w:rPr>
                <w:t>Revision of C1-220024</w:t>
              </w:r>
            </w:ins>
          </w:p>
          <w:p w14:paraId="58E7625E" w14:textId="77777777" w:rsidR="00E257D4" w:rsidRDefault="00E257D4" w:rsidP="00EA2103">
            <w:pPr>
              <w:rPr>
                <w:ins w:id="427" w:author="Ericsson j in CT1#133bis-e" w:date="2022-01-20T10:12:00Z"/>
                <w:rFonts w:eastAsia="Batang" w:cs="Arial"/>
                <w:lang w:eastAsia="ko-KR"/>
              </w:rPr>
            </w:pPr>
            <w:ins w:id="428" w:author="Ericsson j in CT1#133bis-e" w:date="2022-01-20T10:12:00Z">
              <w:r>
                <w:rPr>
                  <w:rFonts w:eastAsia="Batang" w:cs="Arial"/>
                  <w:lang w:eastAsia="ko-KR"/>
                </w:rPr>
                <w:t>_________________________________________</w:t>
              </w:r>
            </w:ins>
          </w:p>
          <w:p w14:paraId="5EA8A877" w14:textId="11EF656D" w:rsidR="00E257D4" w:rsidRDefault="00E257D4" w:rsidP="00EA2103">
            <w:pPr>
              <w:rPr>
                <w:rFonts w:eastAsia="Batang" w:cs="Arial"/>
                <w:lang w:eastAsia="ko-KR"/>
              </w:rPr>
            </w:pPr>
          </w:p>
        </w:tc>
      </w:tr>
      <w:tr w:rsidR="00E257D4" w:rsidRPr="00D95972" w14:paraId="2FE6E7D9" w14:textId="77777777" w:rsidTr="00E257D4">
        <w:tc>
          <w:tcPr>
            <w:tcW w:w="976" w:type="dxa"/>
            <w:tcBorders>
              <w:left w:val="thinThickThinSmallGap" w:sz="24" w:space="0" w:color="auto"/>
              <w:bottom w:val="nil"/>
            </w:tcBorders>
            <w:shd w:val="clear" w:color="auto" w:fill="auto"/>
          </w:tcPr>
          <w:p w14:paraId="357A12FC" w14:textId="77777777" w:rsidR="00E257D4" w:rsidRPr="00D95972" w:rsidRDefault="00E257D4" w:rsidP="00EA2103">
            <w:pPr>
              <w:rPr>
                <w:rFonts w:cs="Arial"/>
              </w:rPr>
            </w:pPr>
          </w:p>
        </w:tc>
        <w:tc>
          <w:tcPr>
            <w:tcW w:w="1317" w:type="dxa"/>
            <w:gridSpan w:val="2"/>
            <w:tcBorders>
              <w:bottom w:val="nil"/>
            </w:tcBorders>
            <w:shd w:val="clear" w:color="auto" w:fill="auto"/>
          </w:tcPr>
          <w:p w14:paraId="27370A9E"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059F044D" w14:textId="77777777" w:rsidR="00E257D4" w:rsidRDefault="00322A3E" w:rsidP="00EA2103">
            <w:pPr>
              <w:overflowPunct/>
              <w:autoSpaceDE/>
              <w:autoSpaceDN/>
              <w:adjustRightInd/>
              <w:textAlignment w:val="auto"/>
            </w:pPr>
            <w:hyperlink r:id="rId44" w:history="1">
              <w:r w:rsidR="00E257D4">
                <w:rPr>
                  <w:rStyle w:val="Hyperlink"/>
                </w:rPr>
                <w:t>C1-220680</w:t>
              </w:r>
            </w:hyperlink>
          </w:p>
        </w:tc>
        <w:tc>
          <w:tcPr>
            <w:tcW w:w="4191" w:type="dxa"/>
            <w:gridSpan w:val="3"/>
            <w:tcBorders>
              <w:top w:val="single" w:sz="4" w:space="0" w:color="auto"/>
              <w:bottom w:val="single" w:sz="4" w:space="0" w:color="auto"/>
            </w:tcBorders>
            <w:shd w:val="clear" w:color="auto" w:fill="00FF00"/>
          </w:tcPr>
          <w:p w14:paraId="4074BA97" w14:textId="77777777" w:rsidR="00E257D4" w:rsidRDefault="00E257D4" w:rsidP="00EA2103">
            <w:pPr>
              <w:rPr>
                <w:rFonts w:cs="Arial"/>
              </w:rPr>
            </w:pPr>
            <w:r>
              <w:rPr>
                <w:rFonts w:cs="Arial"/>
              </w:rPr>
              <w:t>Added semantics text to remove an Editor’s Note</w:t>
            </w:r>
          </w:p>
        </w:tc>
        <w:tc>
          <w:tcPr>
            <w:tcW w:w="1767" w:type="dxa"/>
            <w:tcBorders>
              <w:top w:val="single" w:sz="4" w:space="0" w:color="auto"/>
              <w:bottom w:val="single" w:sz="4" w:space="0" w:color="auto"/>
            </w:tcBorders>
            <w:shd w:val="clear" w:color="auto" w:fill="00FF00"/>
          </w:tcPr>
          <w:p w14:paraId="59270AAC" w14:textId="77777777" w:rsidR="00E257D4" w:rsidRDefault="00E257D4" w:rsidP="00EA2103">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9D13DD4" w14:textId="77777777" w:rsidR="00E257D4" w:rsidRDefault="00E257D4" w:rsidP="00EA2103">
            <w:pPr>
              <w:rPr>
                <w:rFonts w:cs="Arial"/>
              </w:rPr>
            </w:pPr>
            <w:r>
              <w:rPr>
                <w:rFonts w:cs="Arial"/>
              </w:rPr>
              <w:t>CR 0206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3DC395" w14:textId="77777777" w:rsidR="00E257D4" w:rsidRDefault="00E257D4" w:rsidP="00EA2103">
            <w:pPr>
              <w:rPr>
                <w:rFonts w:eastAsia="Batang" w:cs="Arial"/>
                <w:lang w:eastAsia="ko-KR"/>
              </w:rPr>
            </w:pPr>
            <w:r>
              <w:rPr>
                <w:rFonts w:eastAsia="Batang" w:cs="Arial"/>
                <w:lang w:eastAsia="ko-KR"/>
              </w:rPr>
              <w:t>Agreed</w:t>
            </w:r>
          </w:p>
          <w:p w14:paraId="0B85159B" w14:textId="77777777" w:rsidR="00E257D4" w:rsidRDefault="00E257D4" w:rsidP="00EA2103">
            <w:pPr>
              <w:rPr>
                <w:rFonts w:eastAsia="Batang" w:cs="Arial"/>
                <w:lang w:eastAsia="ko-KR"/>
              </w:rPr>
            </w:pPr>
          </w:p>
          <w:p w14:paraId="0B9A9322" w14:textId="77777777" w:rsidR="00E257D4" w:rsidRDefault="00E257D4" w:rsidP="00EA2103">
            <w:pPr>
              <w:rPr>
                <w:ins w:id="429" w:author="Ericsson j in CT1#133bis-e" w:date="2022-01-20T10:12:00Z"/>
                <w:rFonts w:eastAsia="Batang" w:cs="Arial"/>
                <w:lang w:eastAsia="ko-KR"/>
              </w:rPr>
            </w:pPr>
            <w:ins w:id="430" w:author="Ericsson j in CT1#133bis-e" w:date="2022-01-20T10:12:00Z">
              <w:r>
                <w:rPr>
                  <w:rFonts w:eastAsia="Batang" w:cs="Arial"/>
                  <w:lang w:eastAsia="ko-KR"/>
                </w:rPr>
                <w:t>Revision of C1-220025</w:t>
              </w:r>
            </w:ins>
          </w:p>
          <w:p w14:paraId="440B3F31" w14:textId="77777777" w:rsidR="00E257D4" w:rsidRDefault="00E257D4" w:rsidP="00EA2103">
            <w:pPr>
              <w:rPr>
                <w:ins w:id="431" w:author="Ericsson j in CT1#133bis-e" w:date="2022-01-20T10:12:00Z"/>
                <w:rFonts w:eastAsia="Batang" w:cs="Arial"/>
                <w:lang w:eastAsia="ko-KR"/>
              </w:rPr>
            </w:pPr>
            <w:ins w:id="432" w:author="Ericsson j in CT1#133bis-e" w:date="2022-01-20T10:12:00Z">
              <w:r>
                <w:rPr>
                  <w:rFonts w:eastAsia="Batang" w:cs="Arial"/>
                  <w:lang w:eastAsia="ko-KR"/>
                </w:rPr>
                <w:t>_________________________________________</w:t>
              </w:r>
            </w:ins>
          </w:p>
          <w:p w14:paraId="1D53B8D8" w14:textId="16E608E1" w:rsidR="00E257D4" w:rsidRDefault="00E257D4" w:rsidP="00EA2103">
            <w:pPr>
              <w:rPr>
                <w:rFonts w:eastAsia="Batang" w:cs="Arial"/>
                <w:lang w:eastAsia="ko-KR"/>
              </w:rPr>
            </w:pPr>
          </w:p>
        </w:tc>
      </w:tr>
      <w:tr w:rsidR="00E257D4" w:rsidRPr="009B062D" w14:paraId="0668F452" w14:textId="77777777" w:rsidTr="00E257D4">
        <w:tc>
          <w:tcPr>
            <w:tcW w:w="976" w:type="dxa"/>
            <w:tcBorders>
              <w:left w:val="thinThickThinSmallGap" w:sz="24" w:space="0" w:color="auto"/>
              <w:bottom w:val="nil"/>
            </w:tcBorders>
            <w:shd w:val="clear" w:color="auto" w:fill="auto"/>
          </w:tcPr>
          <w:p w14:paraId="48593E35" w14:textId="77777777" w:rsidR="00E257D4" w:rsidRPr="00214FC4" w:rsidRDefault="00E257D4" w:rsidP="00EA2103">
            <w:pPr>
              <w:rPr>
                <w:rFonts w:cs="Arial"/>
              </w:rPr>
            </w:pPr>
          </w:p>
        </w:tc>
        <w:tc>
          <w:tcPr>
            <w:tcW w:w="1317" w:type="dxa"/>
            <w:gridSpan w:val="2"/>
            <w:tcBorders>
              <w:bottom w:val="nil"/>
            </w:tcBorders>
            <w:shd w:val="clear" w:color="auto" w:fill="auto"/>
          </w:tcPr>
          <w:p w14:paraId="22B450F2" w14:textId="77777777" w:rsidR="00E257D4" w:rsidRPr="00FD6AC8" w:rsidRDefault="00E257D4" w:rsidP="00EA2103">
            <w:pPr>
              <w:rPr>
                <w:rFonts w:cs="Arial"/>
              </w:rPr>
            </w:pPr>
          </w:p>
        </w:tc>
        <w:tc>
          <w:tcPr>
            <w:tcW w:w="1088" w:type="dxa"/>
            <w:tcBorders>
              <w:top w:val="single" w:sz="4" w:space="0" w:color="auto"/>
              <w:bottom w:val="single" w:sz="4" w:space="0" w:color="auto"/>
            </w:tcBorders>
            <w:shd w:val="clear" w:color="auto" w:fill="00FF00"/>
          </w:tcPr>
          <w:p w14:paraId="7A9217A5" w14:textId="77777777" w:rsidR="00E257D4" w:rsidRDefault="00322A3E" w:rsidP="00EA2103">
            <w:pPr>
              <w:overflowPunct/>
              <w:autoSpaceDE/>
              <w:autoSpaceDN/>
              <w:adjustRightInd/>
              <w:textAlignment w:val="auto"/>
            </w:pPr>
            <w:hyperlink r:id="rId45" w:history="1">
              <w:r w:rsidR="00E257D4">
                <w:rPr>
                  <w:rStyle w:val="Hyperlink"/>
                </w:rPr>
                <w:t>C1-220681</w:t>
              </w:r>
            </w:hyperlink>
          </w:p>
        </w:tc>
        <w:tc>
          <w:tcPr>
            <w:tcW w:w="4191" w:type="dxa"/>
            <w:gridSpan w:val="3"/>
            <w:tcBorders>
              <w:top w:val="single" w:sz="4" w:space="0" w:color="auto"/>
              <w:bottom w:val="single" w:sz="4" w:space="0" w:color="auto"/>
            </w:tcBorders>
            <w:shd w:val="clear" w:color="auto" w:fill="00FF00"/>
          </w:tcPr>
          <w:p w14:paraId="51A21CEF" w14:textId="77777777" w:rsidR="00E257D4" w:rsidRDefault="00E257D4" w:rsidP="00EA2103">
            <w:pPr>
              <w:rPr>
                <w:rFonts w:cs="Arial"/>
              </w:rPr>
            </w:pPr>
            <w:r>
              <w:rPr>
                <w:rFonts w:cs="Arial"/>
              </w:rPr>
              <w:t xml:space="preserve">Add functionality in CF for new (Rel-17) private </w:t>
            </w:r>
            <w:proofErr w:type="spellStart"/>
            <w:r>
              <w:rPr>
                <w:rFonts w:cs="Arial"/>
              </w:rPr>
              <w:t>emgcy</w:t>
            </w:r>
            <w:proofErr w:type="spellEnd"/>
            <w:r>
              <w:rPr>
                <w:rFonts w:cs="Arial"/>
              </w:rPr>
              <w:t xml:space="preserve"> </w:t>
            </w:r>
            <w:proofErr w:type="spellStart"/>
            <w:r>
              <w:rPr>
                <w:rFonts w:cs="Arial"/>
              </w:rPr>
              <w:t>upgrd&amp;downgrd</w:t>
            </w:r>
            <w:proofErr w:type="spellEnd"/>
            <w:r>
              <w:rPr>
                <w:rFonts w:cs="Arial"/>
              </w:rPr>
              <w:t xml:space="preserve"> </w:t>
            </w:r>
          </w:p>
        </w:tc>
        <w:tc>
          <w:tcPr>
            <w:tcW w:w="1767" w:type="dxa"/>
            <w:tcBorders>
              <w:top w:val="single" w:sz="4" w:space="0" w:color="auto"/>
              <w:bottom w:val="single" w:sz="4" w:space="0" w:color="auto"/>
            </w:tcBorders>
            <w:shd w:val="clear" w:color="auto" w:fill="00FF00"/>
          </w:tcPr>
          <w:p w14:paraId="533CF0BD" w14:textId="77777777" w:rsidR="00E257D4" w:rsidRDefault="00E257D4" w:rsidP="00EA2103">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63EC5C6C" w14:textId="77777777" w:rsidR="00E257D4" w:rsidRDefault="00E257D4" w:rsidP="00EA2103">
            <w:pPr>
              <w:rPr>
                <w:rFonts w:cs="Arial"/>
              </w:rPr>
            </w:pPr>
            <w:r>
              <w:rPr>
                <w:rFonts w:cs="Arial"/>
              </w:rPr>
              <w:t>CR 0273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A28C4C" w14:textId="77777777" w:rsidR="00E257D4" w:rsidRDefault="00E257D4" w:rsidP="00EA2103">
            <w:pPr>
              <w:rPr>
                <w:rFonts w:eastAsia="Batang" w:cs="Arial"/>
                <w:lang w:eastAsia="ko-KR"/>
              </w:rPr>
            </w:pPr>
            <w:r>
              <w:rPr>
                <w:rFonts w:eastAsia="Batang" w:cs="Arial"/>
                <w:lang w:eastAsia="ko-KR"/>
              </w:rPr>
              <w:t>Agreed</w:t>
            </w:r>
          </w:p>
          <w:p w14:paraId="5FED437B" w14:textId="77777777" w:rsidR="00E257D4" w:rsidRDefault="00E257D4" w:rsidP="00EA2103">
            <w:pPr>
              <w:rPr>
                <w:rFonts w:eastAsia="Batang" w:cs="Arial"/>
                <w:lang w:eastAsia="ko-KR"/>
              </w:rPr>
            </w:pPr>
          </w:p>
          <w:p w14:paraId="2C42B9E6" w14:textId="77777777" w:rsidR="00E257D4" w:rsidRDefault="00E257D4" w:rsidP="00EA2103">
            <w:pPr>
              <w:rPr>
                <w:ins w:id="433" w:author="Ericsson j in CT1#133bis-e" w:date="2022-01-20T09:55:00Z"/>
                <w:rFonts w:eastAsia="Batang" w:cs="Arial"/>
                <w:lang w:eastAsia="ko-KR"/>
              </w:rPr>
            </w:pPr>
            <w:ins w:id="434" w:author="Ericsson j in CT1#133bis-e" w:date="2022-01-20T09:55:00Z">
              <w:r>
                <w:rPr>
                  <w:rFonts w:eastAsia="Batang" w:cs="Arial"/>
                  <w:lang w:eastAsia="ko-KR"/>
                </w:rPr>
                <w:t>Revision of C1-220019</w:t>
              </w:r>
            </w:ins>
          </w:p>
          <w:p w14:paraId="16E27BD5" w14:textId="77777777" w:rsidR="00E257D4" w:rsidRDefault="00E257D4" w:rsidP="00EA2103">
            <w:pPr>
              <w:rPr>
                <w:ins w:id="435" w:author="Ericsson j in CT1#133bis-e" w:date="2022-01-20T09:55:00Z"/>
                <w:rFonts w:eastAsia="Batang" w:cs="Arial"/>
                <w:lang w:eastAsia="ko-KR"/>
              </w:rPr>
            </w:pPr>
            <w:ins w:id="436" w:author="Ericsson j in CT1#133bis-e" w:date="2022-01-20T09:55:00Z">
              <w:r>
                <w:rPr>
                  <w:rFonts w:eastAsia="Batang" w:cs="Arial"/>
                  <w:lang w:eastAsia="ko-KR"/>
                </w:rPr>
                <w:t>_________________________________________</w:t>
              </w:r>
            </w:ins>
          </w:p>
          <w:p w14:paraId="79352212" w14:textId="20091136" w:rsidR="00E257D4" w:rsidRPr="005D0826" w:rsidRDefault="00E257D4" w:rsidP="00EA2103">
            <w:pPr>
              <w:rPr>
                <w:rFonts w:eastAsia="Batang" w:cs="Arial"/>
                <w:lang w:eastAsia="ko-KR"/>
              </w:rPr>
            </w:pPr>
          </w:p>
        </w:tc>
      </w:tr>
      <w:tr w:rsidR="00E257D4" w:rsidRPr="00D95972" w14:paraId="4C40D049" w14:textId="77777777" w:rsidTr="00E257D4">
        <w:tc>
          <w:tcPr>
            <w:tcW w:w="976" w:type="dxa"/>
            <w:tcBorders>
              <w:left w:val="thinThickThinSmallGap" w:sz="24" w:space="0" w:color="auto"/>
              <w:bottom w:val="nil"/>
            </w:tcBorders>
            <w:shd w:val="clear" w:color="auto" w:fill="auto"/>
          </w:tcPr>
          <w:p w14:paraId="037190EF" w14:textId="77777777" w:rsidR="00E257D4" w:rsidRPr="00D95972" w:rsidRDefault="00E257D4" w:rsidP="00EA2103">
            <w:pPr>
              <w:rPr>
                <w:rFonts w:cs="Arial"/>
              </w:rPr>
            </w:pPr>
          </w:p>
        </w:tc>
        <w:tc>
          <w:tcPr>
            <w:tcW w:w="1317" w:type="dxa"/>
            <w:gridSpan w:val="2"/>
            <w:tcBorders>
              <w:bottom w:val="nil"/>
            </w:tcBorders>
            <w:shd w:val="clear" w:color="auto" w:fill="auto"/>
          </w:tcPr>
          <w:p w14:paraId="36D1DB92"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2BE1331A" w14:textId="77777777" w:rsidR="00E257D4" w:rsidRDefault="00322A3E" w:rsidP="00EA2103">
            <w:pPr>
              <w:overflowPunct/>
              <w:autoSpaceDE/>
              <w:autoSpaceDN/>
              <w:adjustRightInd/>
              <w:textAlignment w:val="auto"/>
            </w:pPr>
            <w:hyperlink r:id="rId46" w:history="1">
              <w:r w:rsidR="00E257D4">
                <w:rPr>
                  <w:rStyle w:val="Hyperlink"/>
                </w:rPr>
                <w:t>C1-220682</w:t>
              </w:r>
            </w:hyperlink>
          </w:p>
        </w:tc>
        <w:tc>
          <w:tcPr>
            <w:tcW w:w="4191" w:type="dxa"/>
            <w:gridSpan w:val="3"/>
            <w:tcBorders>
              <w:top w:val="single" w:sz="4" w:space="0" w:color="auto"/>
              <w:bottom w:val="single" w:sz="4" w:space="0" w:color="auto"/>
            </w:tcBorders>
            <w:shd w:val="clear" w:color="auto" w:fill="00FF00"/>
          </w:tcPr>
          <w:p w14:paraId="797235B9" w14:textId="77777777" w:rsidR="00E257D4" w:rsidRDefault="00E257D4" w:rsidP="00EA2103">
            <w:pPr>
              <w:rPr>
                <w:rFonts w:cs="Arial"/>
              </w:rPr>
            </w:pPr>
            <w:r>
              <w:rPr>
                <w:rFonts w:cs="Arial"/>
              </w:rPr>
              <w:t xml:space="preserve">Cancel or Upgrade one-to-one </w:t>
            </w:r>
            <w:proofErr w:type="spellStart"/>
            <w:r>
              <w:rPr>
                <w:rFonts w:cs="Arial"/>
              </w:rPr>
              <w:t>emgcy</w:t>
            </w:r>
            <w:proofErr w:type="spellEnd"/>
            <w:r>
              <w:rPr>
                <w:rFonts w:cs="Arial"/>
              </w:rPr>
              <w:t xml:space="preserve"> communications for SDS session</w:t>
            </w:r>
          </w:p>
        </w:tc>
        <w:tc>
          <w:tcPr>
            <w:tcW w:w="1767" w:type="dxa"/>
            <w:tcBorders>
              <w:top w:val="single" w:sz="4" w:space="0" w:color="auto"/>
              <w:bottom w:val="single" w:sz="4" w:space="0" w:color="auto"/>
            </w:tcBorders>
            <w:shd w:val="clear" w:color="auto" w:fill="00FF00"/>
          </w:tcPr>
          <w:p w14:paraId="2D83ECC6" w14:textId="77777777" w:rsidR="00E257D4" w:rsidRDefault="00E257D4" w:rsidP="00EA2103">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391F376E" w14:textId="77777777" w:rsidR="00E257D4" w:rsidRDefault="00E257D4" w:rsidP="00EA2103">
            <w:pPr>
              <w:rPr>
                <w:rFonts w:cs="Arial"/>
              </w:rPr>
            </w:pPr>
            <w:r>
              <w:rPr>
                <w:rFonts w:cs="Arial"/>
              </w:rPr>
              <w:t>CR 0275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9E4615" w14:textId="77777777" w:rsidR="00E257D4" w:rsidRDefault="00E257D4" w:rsidP="00EA2103">
            <w:pPr>
              <w:rPr>
                <w:rFonts w:eastAsia="Batang" w:cs="Arial"/>
                <w:lang w:eastAsia="ko-KR"/>
              </w:rPr>
            </w:pPr>
            <w:r>
              <w:rPr>
                <w:rFonts w:eastAsia="Batang" w:cs="Arial"/>
                <w:lang w:eastAsia="ko-KR"/>
              </w:rPr>
              <w:t>Agreed</w:t>
            </w:r>
          </w:p>
          <w:p w14:paraId="3BF38CA4" w14:textId="77777777" w:rsidR="00E257D4" w:rsidRDefault="00E257D4" w:rsidP="00EA2103">
            <w:pPr>
              <w:rPr>
                <w:rFonts w:eastAsia="Batang" w:cs="Arial"/>
                <w:lang w:eastAsia="ko-KR"/>
              </w:rPr>
            </w:pPr>
          </w:p>
          <w:p w14:paraId="0967308B" w14:textId="77777777" w:rsidR="00E257D4" w:rsidRDefault="00E257D4" w:rsidP="00EA2103">
            <w:pPr>
              <w:rPr>
                <w:ins w:id="437" w:author="Ericsson j in CT1#133bis-e" w:date="2022-01-20T10:01:00Z"/>
                <w:rFonts w:eastAsia="Batang" w:cs="Arial"/>
                <w:lang w:eastAsia="ko-KR"/>
              </w:rPr>
            </w:pPr>
            <w:ins w:id="438" w:author="Ericsson j in CT1#133bis-e" w:date="2022-01-20T10:01:00Z">
              <w:r>
                <w:rPr>
                  <w:rFonts w:eastAsia="Batang" w:cs="Arial"/>
                  <w:lang w:eastAsia="ko-KR"/>
                </w:rPr>
                <w:t>Revision of C1-220021</w:t>
              </w:r>
            </w:ins>
          </w:p>
          <w:p w14:paraId="56BE0A7A" w14:textId="77777777" w:rsidR="00E257D4" w:rsidRDefault="00E257D4" w:rsidP="00EA2103">
            <w:pPr>
              <w:rPr>
                <w:ins w:id="439" w:author="Ericsson j in CT1#133bis-e" w:date="2022-01-20T10:01:00Z"/>
                <w:rFonts w:eastAsia="Batang" w:cs="Arial"/>
                <w:lang w:eastAsia="ko-KR"/>
              </w:rPr>
            </w:pPr>
            <w:ins w:id="440" w:author="Ericsson j in CT1#133bis-e" w:date="2022-01-20T10:01:00Z">
              <w:r>
                <w:rPr>
                  <w:rFonts w:eastAsia="Batang" w:cs="Arial"/>
                  <w:lang w:eastAsia="ko-KR"/>
                </w:rPr>
                <w:t>_________________________________________</w:t>
              </w:r>
            </w:ins>
          </w:p>
          <w:p w14:paraId="1900BC34" w14:textId="625989D1" w:rsidR="00E257D4" w:rsidRDefault="00E257D4" w:rsidP="00EA2103">
            <w:pPr>
              <w:rPr>
                <w:rFonts w:eastAsia="Batang" w:cs="Arial"/>
                <w:lang w:eastAsia="ko-KR"/>
              </w:rPr>
            </w:pPr>
          </w:p>
        </w:tc>
      </w:tr>
      <w:tr w:rsidR="00E257D4" w:rsidRPr="00D95972" w14:paraId="4F5E6470" w14:textId="77777777" w:rsidTr="00E257D4">
        <w:tc>
          <w:tcPr>
            <w:tcW w:w="976" w:type="dxa"/>
            <w:tcBorders>
              <w:left w:val="thinThickThinSmallGap" w:sz="24" w:space="0" w:color="auto"/>
              <w:bottom w:val="nil"/>
            </w:tcBorders>
            <w:shd w:val="clear" w:color="auto" w:fill="auto"/>
          </w:tcPr>
          <w:p w14:paraId="6D835F9A" w14:textId="77777777" w:rsidR="00E257D4" w:rsidRPr="00D95972" w:rsidRDefault="00E257D4" w:rsidP="00EA2103">
            <w:pPr>
              <w:rPr>
                <w:rFonts w:cs="Arial"/>
              </w:rPr>
            </w:pPr>
          </w:p>
        </w:tc>
        <w:tc>
          <w:tcPr>
            <w:tcW w:w="1317" w:type="dxa"/>
            <w:gridSpan w:val="2"/>
            <w:tcBorders>
              <w:bottom w:val="nil"/>
            </w:tcBorders>
            <w:shd w:val="clear" w:color="auto" w:fill="auto"/>
          </w:tcPr>
          <w:p w14:paraId="63F7840A"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29915F75" w14:textId="77777777" w:rsidR="00E257D4" w:rsidRDefault="00322A3E" w:rsidP="00EA2103">
            <w:pPr>
              <w:overflowPunct/>
              <w:autoSpaceDE/>
              <w:autoSpaceDN/>
              <w:adjustRightInd/>
              <w:textAlignment w:val="auto"/>
            </w:pPr>
            <w:hyperlink r:id="rId47" w:history="1">
              <w:r w:rsidR="00E257D4">
                <w:rPr>
                  <w:rStyle w:val="Hyperlink"/>
                </w:rPr>
                <w:t>C1-220683</w:t>
              </w:r>
            </w:hyperlink>
          </w:p>
        </w:tc>
        <w:tc>
          <w:tcPr>
            <w:tcW w:w="4191" w:type="dxa"/>
            <w:gridSpan w:val="3"/>
            <w:tcBorders>
              <w:top w:val="single" w:sz="4" w:space="0" w:color="auto"/>
              <w:bottom w:val="single" w:sz="4" w:space="0" w:color="auto"/>
            </w:tcBorders>
            <w:shd w:val="clear" w:color="auto" w:fill="00FF00"/>
          </w:tcPr>
          <w:p w14:paraId="4907CD97" w14:textId="77777777" w:rsidR="00E257D4" w:rsidRDefault="00E257D4" w:rsidP="00EA2103">
            <w:pPr>
              <w:rPr>
                <w:rFonts w:cs="Arial"/>
              </w:rPr>
            </w:pPr>
            <w:r>
              <w:rPr>
                <w:rFonts w:cs="Arial"/>
              </w:rPr>
              <w:t xml:space="preserve">Cancel or Upgrade one-to-one </w:t>
            </w:r>
            <w:proofErr w:type="spellStart"/>
            <w:r>
              <w:rPr>
                <w:rFonts w:cs="Arial"/>
              </w:rPr>
              <w:t>emgcy</w:t>
            </w:r>
            <w:proofErr w:type="spellEnd"/>
            <w:r>
              <w:rPr>
                <w:rFonts w:cs="Arial"/>
              </w:rPr>
              <w:t xml:space="preserve"> comms for FD using media plane</w:t>
            </w:r>
          </w:p>
        </w:tc>
        <w:tc>
          <w:tcPr>
            <w:tcW w:w="1767" w:type="dxa"/>
            <w:tcBorders>
              <w:top w:val="single" w:sz="4" w:space="0" w:color="auto"/>
              <w:bottom w:val="single" w:sz="4" w:space="0" w:color="auto"/>
            </w:tcBorders>
            <w:shd w:val="clear" w:color="auto" w:fill="00FF00"/>
          </w:tcPr>
          <w:p w14:paraId="4B66FBA3" w14:textId="77777777" w:rsidR="00E257D4" w:rsidRDefault="00E257D4" w:rsidP="00EA2103">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8D077A1" w14:textId="77777777" w:rsidR="00E257D4" w:rsidRDefault="00E257D4" w:rsidP="00EA2103">
            <w:pPr>
              <w:rPr>
                <w:rFonts w:cs="Arial"/>
              </w:rPr>
            </w:pPr>
            <w:r>
              <w:rPr>
                <w:rFonts w:cs="Arial"/>
              </w:rPr>
              <w:t>CR 0276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8A260C" w14:textId="77777777" w:rsidR="00E257D4" w:rsidRDefault="00E257D4" w:rsidP="00EA2103">
            <w:pPr>
              <w:rPr>
                <w:rFonts w:eastAsia="Batang" w:cs="Arial"/>
                <w:lang w:eastAsia="ko-KR"/>
              </w:rPr>
            </w:pPr>
            <w:r>
              <w:rPr>
                <w:rFonts w:eastAsia="Batang" w:cs="Arial"/>
                <w:lang w:eastAsia="ko-KR"/>
              </w:rPr>
              <w:t>Agreed</w:t>
            </w:r>
          </w:p>
          <w:p w14:paraId="4EE24392" w14:textId="77777777" w:rsidR="00E257D4" w:rsidRDefault="00E257D4" w:rsidP="00EA2103">
            <w:pPr>
              <w:rPr>
                <w:rFonts w:eastAsia="Batang" w:cs="Arial"/>
                <w:lang w:eastAsia="ko-KR"/>
              </w:rPr>
            </w:pPr>
          </w:p>
          <w:p w14:paraId="59470E22" w14:textId="77777777" w:rsidR="00E257D4" w:rsidRDefault="00E257D4" w:rsidP="00EA2103">
            <w:pPr>
              <w:rPr>
                <w:ins w:id="441" w:author="Ericsson j in CT1#133bis-e" w:date="2022-01-20T10:03:00Z"/>
                <w:rFonts w:eastAsia="Batang" w:cs="Arial"/>
                <w:lang w:eastAsia="ko-KR"/>
              </w:rPr>
            </w:pPr>
            <w:ins w:id="442" w:author="Ericsson j in CT1#133bis-e" w:date="2022-01-20T10:03:00Z">
              <w:r>
                <w:rPr>
                  <w:rFonts w:eastAsia="Batang" w:cs="Arial"/>
                  <w:lang w:eastAsia="ko-KR"/>
                </w:rPr>
                <w:t>Revision of C1-220022</w:t>
              </w:r>
            </w:ins>
          </w:p>
          <w:p w14:paraId="15F60858" w14:textId="77777777" w:rsidR="00E257D4" w:rsidRDefault="00E257D4" w:rsidP="00EA2103">
            <w:pPr>
              <w:rPr>
                <w:ins w:id="443" w:author="Ericsson j in CT1#133bis-e" w:date="2022-01-20T10:03:00Z"/>
                <w:rFonts w:eastAsia="Batang" w:cs="Arial"/>
                <w:lang w:eastAsia="ko-KR"/>
              </w:rPr>
            </w:pPr>
            <w:ins w:id="444" w:author="Ericsson j in CT1#133bis-e" w:date="2022-01-20T10:03:00Z">
              <w:r>
                <w:rPr>
                  <w:rFonts w:eastAsia="Batang" w:cs="Arial"/>
                  <w:lang w:eastAsia="ko-KR"/>
                </w:rPr>
                <w:t>_________________________________________</w:t>
              </w:r>
            </w:ins>
          </w:p>
          <w:p w14:paraId="0D5D4CF7" w14:textId="1BD55639" w:rsidR="00E257D4" w:rsidRDefault="00E257D4" w:rsidP="00EA2103">
            <w:pPr>
              <w:rPr>
                <w:rFonts w:eastAsia="Batang" w:cs="Arial"/>
                <w:lang w:eastAsia="ko-KR"/>
              </w:rPr>
            </w:pPr>
          </w:p>
        </w:tc>
      </w:tr>
      <w:tr w:rsidR="00E257D4" w:rsidRPr="00D95972" w14:paraId="3E9985CC" w14:textId="77777777" w:rsidTr="00E257D4">
        <w:tc>
          <w:tcPr>
            <w:tcW w:w="976" w:type="dxa"/>
            <w:tcBorders>
              <w:left w:val="thinThickThinSmallGap" w:sz="24" w:space="0" w:color="auto"/>
              <w:bottom w:val="nil"/>
            </w:tcBorders>
            <w:shd w:val="clear" w:color="auto" w:fill="auto"/>
          </w:tcPr>
          <w:p w14:paraId="73400C2E" w14:textId="77777777" w:rsidR="00E257D4" w:rsidRPr="00D95972" w:rsidRDefault="00E257D4" w:rsidP="00EA2103">
            <w:pPr>
              <w:rPr>
                <w:rFonts w:cs="Arial"/>
              </w:rPr>
            </w:pPr>
          </w:p>
        </w:tc>
        <w:tc>
          <w:tcPr>
            <w:tcW w:w="1317" w:type="dxa"/>
            <w:gridSpan w:val="2"/>
            <w:tcBorders>
              <w:bottom w:val="nil"/>
            </w:tcBorders>
            <w:shd w:val="clear" w:color="auto" w:fill="auto"/>
          </w:tcPr>
          <w:p w14:paraId="7B202556"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1B455259" w14:textId="77777777" w:rsidR="00E257D4" w:rsidRDefault="00322A3E" w:rsidP="00EA2103">
            <w:pPr>
              <w:overflowPunct/>
              <w:autoSpaceDE/>
              <w:autoSpaceDN/>
              <w:adjustRightInd/>
              <w:textAlignment w:val="auto"/>
            </w:pPr>
            <w:hyperlink r:id="rId48" w:history="1">
              <w:r w:rsidR="00E257D4">
                <w:rPr>
                  <w:rStyle w:val="Hyperlink"/>
                </w:rPr>
                <w:t>C1-220704</w:t>
              </w:r>
            </w:hyperlink>
          </w:p>
        </w:tc>
        <w:tc>
          <w:tcPr>
            <w:tcW w:w="4191" w:type="dxa"/>
            <w:gridSpan w:val="3"/>
            <w:tcBorders>
              <w:top w:val="single" w:sz="4" w:space="0" w:color="auto"/>
              <w:bottom w:val="single" w:sz="4" w:space="0" w:color="auto"/>
            </w:tcBorders>
            <w:shd w:val="clear" w:color="auto" w:fill="00FF00"/>
          </w:tcPr>
          <w:p w14:paraId="4D74EEC8" w14:textId="77777777" w:rsidR="00E257D4" w:rsidRDefault="00E257D4" w:rsidP="00EA2103">
            <w:pPr>
              <w:rPr>
                <w:rFonts w:cs="Arial"/>
              </w:rPr>
            </w:pPr>
            <w:r>
              <w:rPr>
                <w:rFonts w:cs="Arial"/>
              </w:rPr>
              <w:t>Verify whether the corresponding file is available for file distribution</w:t>
            </w:r>
          </w:p>
        </w:tc>
        <w:tc>
          <w:tcPr>
            <w:tcW w:w="1767" w:type="dxa"/>
            <w:tcBorders>
              <w:top w:val="single" w:sz="4" w:space="0" w:color="auto"/>
              <w:bottom w:val="single" w:sz="4" w:space="0" w:color="auto"/>
            </w:tcBorders>
            <w:shd w:val="clear" w:color="auto" w:fill="00FF00"/>
          </w:tcPr>
          <w:p w14:paraId="19F94F51" w14:textId="77777777" w:rsidR="00E257D4" w:rsidRDefault="00E257D4" w:rsidP="00EA2103">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0C64960B" w14:textId="77777777" w:rsidR="00E257D4" w:rsidRDefault="00E257D4" w:rsidP="00EA2103">
            <w:pPr>
              <w:rPr>
                <w:rFonts w:cs="Arial"/>
              </w:rPr>
            </w:pPr>
            <w:r>
              <w:rPr>
                <w:rFonts w:cs="Arial"/>
              </w:rPr>
              <w:t>CR 0284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DCDFA5" w14:textId="77777777" w:rsidR="00E257D4" w:rsidRDefault="00E257D4" w:rsidP="00EA2103">
            <w:pPr>
              <w:rPr>
                <w:lang w:eastAsia="en-US"/>
              </w:rPr>
            </w:pPr>
            <w:r>
              <w:rPr>
                <w:lang w:eastAsia="en-US"/>
              </w:rPr>
              <w:t>Agreed</w:t>
            </w:r>
          </w:p>
          <w:p w14:paraId="797C6087" w14:textId="77777777" w:rsidR="00E257D4" w:rsidRDefault="00E257D4" w:rsidP="00EA2103">
            <w:pPr>
              <w:rPr>
                <w:lang w:eastAsia="en-US"/>
              </w:rPr>
            </w:pPr>
          </w:p>
          <w:p w14:paraId="339025F6" w14:textId="77777777" w:rsidR="00E257D4" w:rsidRDefault="00E257D4" w:rsidP="00EA2103">
            <w:pPr>
              <w:rPr>
                <w:ins w:id="445" w:author="Ericsson j in CT1#133bis-e" w:date="2022-01-20T10:22:00Z"/>
                <w:lang w:eastAsia="en-US"/>
              </w:rPr>
            </w:pPr>
            <w:ins w:id="446" w:author="Ericsson j in CT1#133bis-e" w:date="2022-01-20T10:22:00Z">
              <w:r>
                <w:rPr>
                  <w:lang w:eastAsia="en-US"/>
                </w:rPr>
                <w:t>Revision of C1-220563</w:t>
              </w:r>
            </w:ins>
          </w:p>
          <w:p w14:paraId="3C0D1F37" w14:textId="77777777" w:rsidR="00E257D4" w:rsidRDefault="00E257D4" w:rsidP="00EA2103">
            <w:pPr>
              <w:rPr>
                <w:ins w:id="447" w:author="Ericsson j in CT1#133bis-e" w:date="2022-01-20T10:22:00Z"/>
                <w:lang w:eastAsia="en-US"/>
              </w:rPr>
            </w:pPr>
            <w:ins w:id="448" w:author="Ericsson j in CT1#133bis-e" w:date="2022-01-20T10:22:00Z">
              <w:r>
                <w:rPr>
                  <w:lang w:eastAsia="en-US"/>
                </w:rPr>
                <w:t>_________________________________________</w:t>
              </w:r>
            </w:ins>
          </w:p>
          <w:p w14:paraId="5E735A71" w14:textId="77777777" w:rsidR="00E257D4" w:rsidRDefault="00E257D4" w:rsidP="00EA2103">
            <w:pPr>
              <w:rPr>
                <w:lang w:eastAsia="en-US"/>
              </w:rPr>
            </w:pPr>
            <w:ins w:id="449" w:author="Ericsson j in CT1#133bis-e" w:date="2022-01-19T16:08:00Z">
              <w:r>
                <w:rPr>
                  <w:lang w:eastAsia="en-US"/>
                </w:rPr>
                <w:t>Revision of C1-220419</w:t>
              </w:r>
            </w:ins>
          </w:p>
          <w:p w14:paraId="5DC1D44D" w14:textId="77777777" w:rsidR="00E257D4" w:rsidRDefault="00E257D4" w:rsidP="00EA2103">
            <w:pPr>
              <w:rPr>
                <w:ins w:id="450" w:author="Ericsson j in CT1#133bis-e" w:date="2022-01-19T16:08:00Z"/>
                <w:lang w:eastAsia="en-US"/>
              </w:rPr>
            </w:pPr>
            <w:ins w:id="451" w:author="Ericsson j in CT1#133bis-e" w:date="2022-01-19T16:08:00Z">
              <w:r>
                <w:rPr>
                  <w:lang w:eastAsia="en-US"/>
                </w:rPr>
                <w:t>_________________________________________</w:t>
              </w:r>
            </w:ins>
          </w:p>
          <w:p w14:paraId="2795F30A" w14:textId="102CA57D" w:rsidR="00E257D4" w:rsidRDefault="00E257D4" w:rsidP="00EA2103">
            <w:pPr>
              <w:rPr>
                <w:rFonts w:eastAsia="Batang" w:cs="Arial"/>
                <w:lang w:eastAsia="ko-KR"/>
              </w:rPr>
            </w:pPr>
          </w:p>
        </w:tc>
      </w:tr>
      <w:tr w:rsidR="00E257D4" w:rsidRPr="00D95972" w14:paraId="1AF2472C" w14:textId="77777777" w:rsidTr="00E257D4">
        <w:tc>
          <w:tcPr>
            <w:tcW w:w="976" w:type="dxa"/>
            <w:tcBorders>
              <w:left w:val="thinThickThinSmallGap" w:sz="24" w:space="0" w:color="auto"/>
              <w:bottom w:val="nil"/>
            </w:tcBorders>
            <w:shd w:val="clear" w:color="auto" w:fill="auto"/>
          </w:tcPr>
          <w:p w14:paraId="22AEC1AC" w14:textId="77777777" w:rsidR="00E257D4" w:rsidRPr="00D95972" w:rsidRDefault="00E257D4" w:rsidP="00EA2103">
            <w:pPr>
              <w:rPr>
                <w:rFonts w:cs="Arial"/>
              </w:rPr>
            </w:pPr>
          </w:p>
        </w:tc>
        <w:tc>
          <w:tcPr>
            <w:tcW w:w="1317" w:type="dxa"/>
            <w:gridSpan w:val="2"/>
            <w:tcBorders>
              <w:bottom w:val="nil"/>
            </w:tcBorders>
            <w:shd w:val="clear" w:color="auto" w:fill="auto"/>
          </w:tcPr>
          <w:p w14:paraId="25489FCE"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6E275DC7" w14:textId="77777777" w:rsidR="00E257D4" w:rsidRDefault="00322A3E" w:rsidP="00EA2103">
            <w:pPr>
              <w:overflowPunct/>
              <w:autoSpaceDE/>
              <w:autoSpaceDN/>
              <w:adjustRightInd/>
              <w:textAlignment w:val="auto"/>
            </w:pPr>
            <w:hyperlink r:id="rId49" w:history="1">
              <w:r w:rsidR="00E257D4">
                <w:rPr>
                  <w:rStyle w:val="Hyperlink"/>
                </w:rPr>
                <w:t>C1-220772</w:t>
              </w:r>
            </w:hyperlink>
          </w:p>
        </w:tc>
        <w:tc>
          <w:tcPr>
            <w:tcW w:w="4191" w:type="dxa"/>
            <w:gridSpan w:val="3"/>
            <w:tcBorders>
              <w:top w:val="single" w:sz="4" w:space="0" w:color="auto"/>
              <w:bottom w:val="single" w:sz="4" w:space="0" w:color="auto"/>
            </w:tcBorders>
            <w:shd w:val="clear" w:color="auto" w:fill="00FF00"/>
          </w:tcPr>
          <w:p w14:paraId="7745811E" w14:textId="77777777" w:rsidR="00E257D4" w:rsidRDefault="00E257D4" w:rsidP="00EA2103">
            <w:pPr>
              <w:rPr>
                <w:rFonts w:cs="Arial"/>
              </w:rPr>
            </w:pPr>
            <w:r>
              <w:rPr>
                <w:rFonts w:cs="Arial"/>
              </w:rPr>
              <w:t xml:space="preserve">The hostname of the </w:t>
            </w:r>
            <w:proofErr w:type="spellStart"/>
            <w:r>
              <w:rPr>
                <w:rFonts w:cs="Arial"/>
              </w:rPr>
              <w:t>MCData</w:t>
            </w:r>
            <w:proofErr w:type="spellEnd"/>
            <w:r>
              <w:rPr>
                <w:rFonts w:cs="Arial"/>
              </w:rPr>
              <w:t xml:space="preserve"> notification server(s) configured in the </w:t>
            </w:r>
            <w:proofErr w:type="spellStart"/>
            <w:r>
              <w:rPr>
                <w:rFonts w:cs="Arial"/>
              </w:rPr>
              <w:t>MCData</w:t>
            </w:r>
            <w:proofErr w:type="spellEnd"/>
            <w:r>
              <w:rPr>
                <w:rFonts w:cs="Arial"/>
              </w:rPr>
              <w:t xml:space="preserve"> service configuration</w:t>
            </w:r>
          </w:p>
        </w:tc>
        <w:tc>
          <w:tcPr>
            <w:tcW w:w="1767" w:type="dxa"/>
            <w:tcBorders>
              <w:top w:val="single" w:sz="4" w:space="0" w:color="auto"/>
              <w:bottom w:val="single" w:sz="4" w:space="0" w:color="auto"/>
            </w:tcBorders>
            <w:shd w:val="clear" w:color="auto" w:fill="00FF00"/>
          </w:tcPr>
          <w:p w14:paraId="40775668" w14:textId="77777777" w:rsidR="00E257D4" w:rsidRDefault="00E257D4" w:rsidP="00EA2103">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3D3AAD05" w14:textId="77777777" w:rsidR="00E257D4" w:rsidRDefault="00E257D4" w:rsidP="00EA2103">
            <w:pPr>
              <w:rPr>
                <w:rFonts w:cs="Arial"/>
              </w:rPr>
            </w:pPr>
            <w:r>
              <w:rPr>
                <w:rFonts w:cs="Arial"/>
              </w:rPr>
              <w:t>CR 0208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0C7F79" w14:textId="77777777" w:rsidR="00E257D4" w:rsidRDefault="00E257D4" w:rsidP="00EA2103">
            <w:pPr>
              <w:rPr>
                <w:lang w:eastAsia="en-US"/>
              </w:rPr>
            </w:pPr>
            <w:r>
              <w:rPr>
                <w:lang w:eastAsia="en-US"/>
              </w:rPr>
              <w:t>Agreed</w:t>
            </w:r>
          </w:p>
          <w:p w14:paraId="6D82F296" w14:textId="77777777" w:rsidR="00E257D4" w:rsidRDefault="00E257D4" w:rsidP="00EA2103">
            <w:pPr>
              <w:rPr>
                <w:lang w:eastAsia="en-US"/>
              </w:rPr>
            </w:pPr>
          </w:p>
          <w:p w14:paraId="53A15615" w14:textId="77777777" w:rsidR="00E257D4" w:rsidRDefault="00E257D4" w:rsidP="00EA2103">
            <w:pPr>
              <w:rPr>
                <w:ins w:id="452" w:author="Ericsson j in CT1#133bis-e" w:date="2022-01-20T19:50:00Z"/>
                <w:lang w:eastAsia="en-US"/>
              </w:rPr>
            </w:pPr>
            <w:ins w:id="453" w:author="Ericsson j in CT1#133bis-e" w:date="2022-01-20T19:50:00Z">
              <w:r>
                <w:rPr>
                  <w:lang w:eastAsia="en-US"/>
                </w:rPr>
                <w:t>Revision of C1-220565</w:t>
              </w:r>
            </w:ins>
          </w:p>
          <w:p w14:paraId="6F704B8D" w14:textId="77777777" w:rsidR="00E257D4" w:rsidRDefault="00E257D4" w:rsidP="00EA2103">
            <w:pPr>
              <w:rPr>
                <w:ins w:id="454" w:author="Ericsson j in CT1#133bis-e" w:date="2022-01-20T19:50:00Z"/>
                <w:lang w:eastAsia="en-US"/>
              </w:rPr>
            </w:pPr>
            <w:ins w:id="455" w:author="Ericsson j in CT1#133bis-e" w:date="2022-01-20T19:50:00Z">
              <w:r>
                <w:rPr>
                  <w:lang w:eastAsia="en-US"/>
                </w:rPr>
                <w:t>_________________________________________</w:t>
              </w:r>
            </w:ins>
          </w:p>
          <w:p w14:paraId="420F5DF4" w14:textId="77777777" w:rsidR="00E257D4" w:rsidRDefault="00E257D4" w:rsidP="00EA2103">
            <w:pPr>
              <w:rPr>
                <w:lang w:eastAsia="en-US"/>
              </w:rPr>
            </w:pPr>
            <w:ins w:id="456" w:author="Ericsson j in CT1#133bis-e" w:date="2022-01-19T19:33:00Z">
              <w:r>
                <w:rPr>
                  <w:lang w:eastAsia="en-US"/>
                </w:rPr>
                <w:t>Revision of C1-220424</w:t>
              </w:r>
            </w:ins>
          </w:p>
          <w:p w14:paraId="695CD4CE" w14:textId="77777777" w:rsidR="00E257D4" w:rsidRDefault="00E257D4" w:rsidP="00EA2103">
            <w:pPr>
              <w:rPr>
                <w:ins w:id="457" w:author="Ericsson j in CT1#133bis-e" w:date="2022-01-19T19:33:00Z"/>
                <w:lang w:eastAsia="en-US"/>
              </w:rPr>
            </w:pPr>
            <w:ins w:id="458" w:author="Ericsson j in CT1#133bis-e" w:date="2022-01-19T19:33:00Z">
              <w:r>
                <w:rPr>
                  <w:lang w:eastAsia="en-US"/>
                </w:rPr>
                <w:t>_________________________________________</w:t>
              </w:r>
            </w:ins>
          </w:p>
          <w:p w14:paraId="0F03AC36" w14:textId="45F9833D" w:rsidR="00E257D4" w:rsidRDefault="00E257D4" w:rsidP="00EA2103">
            <w:pPr>
              <w:rPr>
                <w:rFonts w:eastAsia="Batang" w:cs="Arial"/>
                <w:lang w:eastAsia="ko-KR"/>
              </w:rPr>
            </w:pPr>
          </w:p>
        </w:tc>
      </w:tr>
      <w:tr w:rsidR="00E257D4" w:rsidRPr="009B062D" w14:paraId="04206010" w14:textId="77777777" w:rsidTr="00EA2103">
        <w:tc>
          <w:tcPr>
            <w:tcW w:w="976" w:type="dxa"/>
            <w:tcBorders>
              <w:left w:val="thinThickThinSmallGap" w:sz="24" w:space="0" w:color="auto"/>
              <w:bottom w:val="nil"/>
            </w:tcBorders>
            <w:shd w:val="clear" w:color="auto" w:fill="auto"/>
          </w:tcPr>
          <w:p w14:paraId="5BA11543" w14:textId="77777777" w:rsidR="00E257D4" w:rsidRPr="00214FC4" w:rsidRDefault="00E257D4" w:rsidP="00EA2103">
            <w:pPr>
              <w:rPr>
                <w:rFonts w:cs="Arial"/>
              </w:rPr>
            </w:pPr>
          </w:p>
        </w:tc>
        <w:tc>
          <w:tcPr>
            <w:tcW w:w="1317" w:type="dxa"/>
            <w:gridSpan w:val="2"/>
            <w:tcBorders>
              <w:bottom w:val="nil"/>
            </w:tcBorders>
            <w:shd w:val="clear" w:color="auto" w:fill="auto"/>
          </w:tcPr>
          <w:p w14:paraId="4DB9809C" w14:textId="77777777" w:rsidR="00E257D4" w:rsidRPr="009B062D" w:rsidRDefault="00E257D4" w:rsidP="00EA2103">
            <w:pPr>
              <w:rPr>
                <w:rFonts w:cs="Arial"/>
                <w:lang w:val="sv-SE"/>
              </w:rPr>
            </w:pPr>
          </w:p>
        </w:tc>
        <w:tc>
          <w:tcPr>
            <w:tcW w:w="1088" w:type="dxa"/>
            <w:tcBorders>
              <w:top w:val="single" w:sz="4" w:space="0" w:color="auto"/>
              <w:bottom w:val="single" w:sz="4" w:space="0" w:color="auto"/>
            </w:tcBorders>
            <w:shd w:val="clear" w:color="auto" w:fill="FFFFFF"/>
          </w:tcPr>
          <w:p w14:paraId="6087AF45" w14:textId="77777777" w:rsidR="00E257D4" w:rsidRDefault="00E257D4" w:rsidP="00EA210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5BD8A9" w14:textId="77777777" w:rsidR="00E257D4" w:rsidRDefault="00E257D4" w:rsidP="00EA2103">
            <w:pPr>
              <w:rPr>
                <w:rFonts w:cs="Arial"/>
              </w:rPr>
            </w:pPr>
          </w:p>
        </w:tc>
        <w:tc>
          <w:tcPr>
            <w:tcW w:w="1767" w:type="dxa"/>
            <w:tcBorders>
              <w:top w:val="single" w:sz="4" w:space="0" w:color="auto"/>
              <w:bottom w:val="single" w:sz="4" w:space="0" w:color="auto"/>
            </w:tcBorders>
            <w:shd w:val="clear" w:color="auto" w:fill="FFFFFF"/>
          </w:tcPr>
          <w:p w14:paraId="6E93A921" w14:textId="77777777" w:rsidR="00E257D4" w:rsidRDefault="00E257D4" w:rsidP="00EA2103">
            <w:pPr>
              <w:rPr>
                <w:rFonts w:cs="Arial"/>
              </w:rPr>
            </w:pPr>
          </w:p>
        </w:tc>
        <w:tc>
          <w:tcPr>
            <w:tcW w:w="826" w:type="dxa"/>
            <w:tcBorders>
              <w:top w:val="single" w:sz="4" w:space="0" w:color="auto"/>
              <w:bottom w:val="single" w:sz="4" w:space="0" w:color="auto"/>
            </w:tcBorders>
            <w:shd w:val="clear" w:color="auto" w:fill="FFFFFF"/>
          </w:tcPr>
          <w:p w14:paraId="31CC39BF" w14:textId="77777777" w:rsidR="00E257D4" w:rsidRDefault="00E257D4" w:rsidP="00EA210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D01774" w14:textId="77777777" w:rsidR="00E257D4" w:rsidRPr="005D0826" w:rsidRDefault="00E257D4" w:rsidP="00EA2103">
            <w:pPr>
              <w:rPr>
                <w:rFonts w:eastAsia="Batang" w:cs="Arial"/>
                <w:lang w:eastAsia="ko-KR"/>
              </w:rPr>
            </w:pPr>
          </w:p>
        </w:tc>
      </w:tr>
      <w:tr w:rsidR="00D940CC"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940CC" w:rsidRPr="00214FC4" w:rsidRDefault="00D940CC" w:rsidP="00D940CC">
            <w:pPr>
              <w:rPr>
                <w:rFonts w:cs="Arial"/>
              </w:rPr>
            </w:pPr>
          </w:p>
        </w:tc>
        <w:tc>
          <w:tcPr>
            <w:tcW w:w="1317" w:type="dxa"/>
            <w:gridSpan w:val="2"/>
            <w:tcBorders>
              <w:bottom w:val="nil"/>
            </w:tcBorders>
            <w:shd w:val="clear" w:color="auto" w:fill="auto"/>
          </w:tcPr>
          <w:p w14:paraId="13870987" w14:textId="77777777" w:rsidR="00D940CC" w:rsidRPr="009B062D" w:rsidRDefault="00D940CC" w:rsidP="00D940CC">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940CC" w:rsidRDefault="00D940CC" w:rsidP="00D940C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940CC" w:rsidRDefault="00D940CC" w:rsidP="00D940CC">
            <w:pPr>
              <w:rPr>
                <w:rFonts w:cs="Arial"/>
              </w:rPr>
            </w:pPr>
          </w:p>
        </w:tc>
        <w:tc>
          <w:tcPr>
            <w:tcW w:w="1767" w:type="dxa"/>
            <w:tcBorders>
              <w:top w:val="single" w:sz="4" w:space="0" w:color="auto"/>
              <w:bottom w:val="single" w:sz="4" w:space="0" w:color="auto"/>
            </w:tcBorders>
            <w:shd w:val="clear" w:color="auto" w:fill="auto"/>
          </w:tcPr>
          <w:p w14:paraId="507BF96D" w14:textId="12A8D2A4" w:rsidR="00D940CC" w:rsidRDefault="00D940CC" w:rsidP="00D940CC">
            <w:pPr>
              <w:rPr>
                <w:rFonts w:cs="Arial"/>
              </w:rPr>
            </w:pPr>
          </w:p>
        </w:tc>
        <w:tc>
          <w:tcPr>
            <w:tcW w:w="826" w:type="dxa"/>
            <w:tcBorders>
              <w:top w:val="single" w:sz="4" w:space="0" w:color="auto"/>
              <w:bottom w:val="single" w:sz="4" w:space="0" w:color="auto"/>
            </w:tcBorders>
            <w:shd w:val="clear" w:color="auto" w:fill="auto"/>
          </w:tcPr>
          <w:p w14:paraId="3F1CB3CC" w14:textId="7198EC29" w:rsidR="00D940CC"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940CC" w:rsidRPr="005D0826" w:rsidRDefault="00D940CC" w:rsidP="00D940CC">
            <w:pPr>
              <w:rPr>
                <w:rFonts w:eastAsia="Batang" w:cs="Arial"/>
                <w:lang w:eastAsia="ko-KR"/>
              </w:rPr>
            </w:pPr>
          </w:p>
        </w:tc>
      </w:tr>
      <w:tr w:rsidR="00D940CC"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940CC" w:rsidRPr="00D95972" w:rsidRDefault="00D940CC" w:rsidP="00D940CC">
            <w:pPr>
              <w:rPr>
                <w:rFonts w:cs="Arial"/>
              </w:rPr>
            </w:pPr>
          </w:p>
        </w:tc>
        <w:tc>
          <w:tcPr>
            <w:tcW w:w="1317" w:type="dxa"/>
            <w:gridSpan w:val="2"/>
            <w:tcBorders>
              <w:bottom w:val="nil"/>
            </w:tcBorders>
            <w:shd w:val="clear" w:color="auto" w:fill="auto"/>
          </w:tcPr>
          <w:p w14:paraId="322E4FFB"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35BF296D" w14:textId="77777777" w:rsidR="00D940CC" w:rsidRDefault="00D940CC" w:rsidP="00D940C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940CC" w:rsidRDefault="00D940CC" w:rsidP="00D940CC">
            <w:pPr>
              <w:rPr>
                <w:rFonts w:cs="Arial"/>
              </w:rPr>
            </w:pPr>
          </w:p>
        </w:tc>
        <w:tc>
          <w:tcPr>
            <w:tcW w:w="1767" w:type="dxa"/>
            <w:tcBorders>
              <w:top w:val="single" w:sz="4" w:space="0" w:color="auto"/>
              <w:bottom w:val="single" w:sz="4" w:space="0" w:color="auto"/>
            </w:tcBorders>
            <w:shd w:val="clear" w:color="auto" w:fill="FFFFFF"/>
          </w:tcPr>
          <w:p w14:paraId="3139AA76" w14:textId="77777777" w:rsidR="00D940CC" w:rsidRDefault="00D940CC" w:rsidP="00D940CC">
            <w:pPr>
              <w:rPr>
                <w:rFonts w:cs="Arial"/>
              </w:rPr>
            </w:pPr>
          </w:p>
        </w:tc>
        <w:tc>
          <w:tcPr>
            <w:tcW w:w="826" w:type="dxa"/>
            <w:tcBorders>
              <w:top w:val="single" w:sz="4" w:space="0" w:color="auto"/>
              <w:bottom w:val="single" w:sz="4" w:space="0" w:color="auto"/>
            </w:tcBorders>
            <w:shd w:val="clear" w:color="auto" w:fill="FFFFFF"/>
          </w:tcPr>
          <w:p w14:paraId="0C4D3C1A" w14:textId="77777777" w:rsidR="00D940CC"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940CC" w:rsidRDefault="00D940CC" w:rsidP="00D940CC">
            <w:pPr>
              <w:rPr>
                <w:rFonts w:eastAsia="Batang" w:cs="Arial"/>
                <w:lang w:eastAsia="ko-KR"/>
              </w:rPr>
            </w:pPr>
          </w:p>
        </w:tc>
      </w:tr>
      <w:tr w:rsidR="00D940CC"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940CC" w:rsidRPr="00D95972" w:rsidRDefault="00D940CC" w:rsidP="00D940CC">
            <w:pPr>
              <w:rPr>
                <w:rFonts w:cs="Arial"/>
              </w:rPr>
            </w:pPr>
          </w:p>
        </w:tc>
        <w:tc>
          <w:tcPr>
            <w:tcW w:w="1317" w:type="dxa"/>
            <w:gridSpan w:val="2"/>
            <w:tcBorders>
              <w:bottom w:val="nil"/>
            </w:tcBorders>
            <w:shd w:val="clear" w:color="auto" w:fill="auto"/>
          </w:tcPr>
          <w:p w14:paraId="66BDE71A"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1E57D106" w14:textId="77777777" w:rsidR="00D940CC" w:rsidRDefault="00D940CC" w:rsidP="00D940C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940CC" w:rsidRDefault="00D940CC" w:rsidP="00D940CC">
            <w:pPr>
              <w:rPr>
                <w:rFonts w:cs="Arial"/>
              </w:rPr>
            </w:pPr>
          </w:p>
        </w:tc>
        <w:tc>
          <w:tcPr>
            <w:tcW w:w="1767" w:type="dxa"/>
            <w:tcBorders>
              <w:top w:val="single" w:sz="4" w:space="0" w:color="auto"/>
              <w:bottom w:val="single" w:sz="4" w:space="0" w:color="auto"/>
            </w:tcBorders>
            <w:shd w:val="clear" w:color="auto" w:fill="FFFFFF"/>
          </w:tcPr>
          <w:p w14:paraId="0F0BFEAB" w14:textId="77777777" w:rsidR="00D940CC" w:rsidRDefault="00D940CC" w:rsidP="00D940CC">
            <w:pPr>
              <w:rPr>
                <w:rFonts w:cs="Arial"/>
              </w:rPr>
            </w:pPr>
          </w:p>
        </w:tc>
        <w:tc>
          <w:tcPr>
            <w:tcW w:w="826" w:type="dxa"/>
            <w:tcBorders>
              <w:top w:val="single" w:sz="4" w:space="0" w:color="auto"/>
              <w:bottom w:val="single" w:sz="4" w:space="0" w:color="auto"/>
            </w:tcBorders>
            <w:shd w:val="clear" w:color="auto" w:fill="FFFFFF"/>
          </w:tcPr>
          <w:p w14:paraId="5A358FDB" w14:textId="77777777" w:rsidR="00D940CC"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940CC" w:rsidRDefault="00D940CC" w:rsidP="00D940CC">
            <w:pPr>
              <w:rPr>
                <w:rFonts w:eastAsia="Batang" w:cs="Arial"/>
                <w:lang w:eastAsia="ko-KR"/>
              </w:rPr>
            </w:pPr>
          </w:p>
        </w:tc>
      </w:tr>
      <w:tr w:rsidR="00D940CC"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940CC" w:rsidRPr="00D95972" w:rsidRDefault="00D940CC" w:rsidP="00D940CC">
            <w:pPr>
              <w:rPr>
                <w:rFonts w:cs="Arial"/>
              </w:rPr>
            </w:pPr>
          </w:p>
        </w:tc>
        <w:tc>
          <w:tcPr>
            <w:tcW w:w="1317" w:type="dxa"/>
            <w:gridSpan w:val="2"/>
            <w:tcBorders>
              <w:bottom w:val="nil"/>
            </w:tcBorders>
            <w:shd w:val="clear" w:color="auto" w:fill="auto"/>
          </w:tcPr>
          <w:p w14:paraId="468EE6DA"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733B12E2"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706E5028"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5306025F"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940CC" w:rsidRPr="00D95972" w:rsidRDefault="00D940CC" w:rsidP="00D940CC">
            <w:pPr>
              <w:rPr>
                <w:rFonts w:eastAsia="Batang" w:cs="Arial"/>
                <w:lang w:eastAsia="ko-KR"/>
              </w:rPr>
            </w:pPr>
          </w:p>
        </w:tc>
      </w:tr>
      <w:tr w:rsidR="00D940CC" w:rsidRPr="00D95972" w14:paraId="635460D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940CC" w:rsidRPr="00D95972" w:rsidRDefault="00D940CC" w:rsidP="00D940CC">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940CC" w:rsidRPr="00D95972" w:rsidRDefault="00D940CC" w:rsidP="00D94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752A4FC0"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940CC" w:rsidRDefault="00D940CC" w:rsidP="00D940CC">
            <w:pPr>
              <w:rPr>
                <w:rFonts w:cs="Arial"/>
                <w:color w:val="000000"/>
                <w:lang w:val="en-US"/>
              </w:rPr>
            </w:pPr>
            <w:r w:rsidRPr="00BC78BB">
              <w:rPr>
                <w:rFonts w:cs="Arial"/>
                <w:color w:val="000000"/>
                <w:lang w:val="en-US"/>
              </w:rPr>
              <w:t>Mission Critical system migration and interconnection</w:t>
            </w:r>
          </w:p>
          <w:p w14:paraId="57FBDC40" w14:textId="77777777" w:rsidR="00D940CC" w:rsidRDefault="00D940CC" w:rsidP="00D940CC">
            <w:pPr>
              <w:rPr>
                <w:rFonts w:cs="Arial"/>
                <w:color w:val="000000"/>
                <w:lang w:val="en-US"/>
              </w:rPr>
            </w:pPr>
          </w:p>
          <w:p w14:paraId="743D742A" w14:textId="77777777" w:rsidR="00D940CC" w:rsidRDefault="00D940CC" w:rsidP="00D940CC">
            <w:pPr>
              <w:rPr>
                <w:rFonts w:cs="Arial"/>
                <w:color w:val="000000"/>
                <w:lang w:val="en-US"/>
              </w:rPr>
            </w:pPr>
            <w:r>
              <w:rPr>
                <w:rFonts w:cs="Arial"/>
                <w:color w:val="000000"/>
                <w:lang w:val="en-US"/>
              </w:rPr>
              <w:t>Shifted from Rel-16</w:t>
            </w:r>
          </w:p>
          <w:p w14:paraId="749E6531" w14:textId="77777777" w:rsidR="00D940CC" w:rsidRDefault="00D940CC" w:rsidP="00D940CC">
            <w:pPr>
              <w:rPr>
                <w:szCs w:val="16"/>
              </w:rPr>
            </w:pPr>
          </w:p>
          <w:p w14:paraId="7B9D0567" w14:textId="77777777" w:rsidR="00D940CC" w:rsidRDefault="00D940CC" w:rsidP="00D940CC">
            <w:pPr>
              <w:rPr>
                <w:rFonts w:cs="Arial"/>
                <w:color w:val="000000"/>
                <w:lang w:val="en-US"/>
              </w:rPr>
            </w:pPr>
          </w:p>
          <w:p w14:paraId="51E54351" w14:textId="77777777" w:rsidR="00D940CC" w:rsidRPr="00D95972" w:rsidRDefault="00D940CC" w:rsidP="00D940CC">
            <w:pPr>
              <w:rPr>
                <w:rFonts w:eastAsia="Batang" w:cs="Arial"/>
                <w:lang w:eastAsia="ko-KR"/>
              </w:rPr>
            </w:pPr>
          </w:p>
        </w:tc>
      </w:tr>
      <w:tr w:rsidR="00E257D4" w:rsidRPr="00D95972" w14:paraId="0BF95C54" w14:textId="77777777" w:rsidTr="00E257D4">
        <w:tc>
          <w:tcPr>
            <w:tcW w:w="976" w:type="dxa"/>
            <w:tcBorders>
              <w:left w:val="thinThickThinSmallGap" w:sz="24" w:space="0" w:color="auto"/>
              <w:bottom w:val="nil"/>
            </w:tcBorders>
            <w:shd w:val="clear" w:color="auto" w:fill="auto"/>
          </w:tcPr>
          <w:p w14:paraId="60424B52" w14:textId="77777777" w:rsidR="00E257D4" w:rsidRPr="00D95972" w:rsidRDefault="00E257D4" w:rsidP="00EA2103">
            <w:pPr>
              <w:rPr>
                <w:rFonts w:cs="Arial"/>
              </w:rPr>
            </w:pPr>
          </w:p>
        </w:tc>
        <w:tc>
          <w:tcPr>
            <w:tcW w:w="1317" w:type="dxa"/>
            <w:gridSpan w:val="2"/>
            <w:tcBorders>
              <w:bottom w:val="nil"/>
            </w:tcBorders>
            <w:shd w:val="clear" w:color="auto" w:fill="auto"/>
          </w:tcPr>
          <w:p w14:paraId="6A506267"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28DBEC8D" w14:textId="77777777" w:rsidR="00E257D4" w:rsidRPr="00D95972" w:rsidRDefault="00322A3E" w:rsidP="00EA2103">
            <w:pPr>
              <w:overflowPunct/>
              <w:autoSpaceDE/>
              <w:autoSpaceDN/>
              <w:adjustRightInd/>
              <w:textAlignment w:val="auto"/>
              <w:rPr>
                <w:rFonts w:cs="Arial"/>
                <w:lang w:val="en-US"/>
              </w:rPr>
            </w:pPr>
            <w:hyperlink r:id="rId50" w:history="1">
              <w:r w:rsidR="00E257D4">
                <w:rPr>
                  <w:rStyle w:val="Hyperlink"/>
                </w:rPr>
                <w:t>C1-220151</w:t>
              </w:r>
            </w:hyperlink>
          </w:p>
        </w:tc>
        <w:tc>
          <w:tcPr>
            <w:tcW w:w="4191" w:type="dxa"/>
            <w:gridSpan w:val="3"/>
            <w:tcBorders>
              <w:top w:val="single" w:sz="4" w:space="0" w:color="auto"/>
              <w:bottom w:val="single" w:sz="4" w:space="0" w:color="auto"/>
            </w:tcBorders>
            <w:shd w:val="clear" w:color="auto" w:fill="00FF00"/>
          </w:tcPr>
          <w:p w14:paraId="180E9C9D" w14:textId="77777777" w:rsidR="00E257D4" w:rsidRPr="00D95972" w:rsidRDefault="00E257D4" w:rsidP="00EA2103">
            <w:pPr>
              <w:rPr>
                <w:rFonts w:cs="Arial"/>
              </w:rPr>
            </w:pPr>
            <w:r>
              <w:rPr>
                <w:rFonts w:cs="Arial"/>
              </w:rPr>
              <w:t>Interconnect – Clarification to MCPTT Gateway server procedures</w:t>
            </w:r>
          </w:p>
        </w:tc>
        <w:tc>
          <w:tcPr>
            <w:tcW w:w="1767" w:type="dxa"/>
            <w:tcBorders>
              <w:top w:val="single" w:sz="4" w:space="0" w:color="auto"/>
              <w:bottom w:val="single" w:sz="4" w:space="0" w:color="auto"/>
            </w:tcBorders>
            <w:shd w:val="clear" w:color="auto" w:fill="00FF00"/>
          </w:tcPr>
          <w:p w14:paraId="039B0024" w14:textId="77777777" w:rsidR="00E257D4" w:rsidRPr="00D95972" w:rsidRDefault="00E257D4" w:rsidP="00EA2103">
            <w:pPr>
              <w:rPr>
                <w:rFonts w:cs="Arial"/>
              </w:rPr>
            </w:pPr>
            <w:r>
              <w:rPr>
                <w:rFonts w:cs="Arial"/>
              </w:rPr>
              <w:t>Airbus, Ericsson</w:t>
            </w:r>
          </w:p>
        </w:tc>
        <w:tc>
          <w:tcPr>
            <w:tcW w:w="826" w:type="dxa"/>
            <w:tcBorders>
              <w:top w:val="single" w:sz="4" w:space="0" w:color="auto"/>
              <w:bottom w:val="single" w:sz="4" w:space="0" w:color="auto"/>
            </w:tcBorders>
            <w:shd w:val="clear" w:color="auto" w:fill="00FF00"/>
          </w:tcPr>
          <w:p w14:paraId="6C611508" w14:textId="77777777" w:rsidR="00E257D4" w:rsidRPr="00D95972" w:rsidRDefault="00E257D4" w:rsidP="00EA2103">
            <w:pPr>
              <w:rPr>
                <w:rFonts w:cs="Arial"/>
              </w:rPr>
            </w:pPr>
            <w:r>
              <w:rPr>
                <w:rFonts w:cs="Arial"/>
              </w:rPr>
              <w:t>CR 0776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70B756" w14:textId="77777777" w:rsidR="00E257D4" w:rsidRDefault="00E257D4" w:rsidP="00EA2103">
            <w:pPr>
              <w:rPr>
                <w:rFonts w:eastAsia="Batang" w:cs="Arial"/>
                <w:lang w:eastAsia="ko-KR"/>
              </w:rPr>
            </w:pPr>
            <w:r>
              <w:rPr>
                <w:rFonts w:eastAsia="Batang" w:cs="Arial"/>
                <w:lang w:eastAsia="ko-KR"/>
              </w:rPr>
              <w:t>Agreed</w:t>
            </w:r>
          </w:p>
          <w:p w14:paraId="76363994" w14:textId="77777777" w:rsidR="00E257D4" w:rsidRDefault="00E257D4" w:rsidP="00EA2103">
            <w:pPr>
              <w:rPr>
                <w:rFonts w:eastAsia="Batang" w:cs="Arial"/>
                <w:lang w:eastAsia="ko-KR"/>
              </w:rPr>
            </w:pPr>
          </w:p>
          <w:p w14:paraId="194BCCB8" w14:textId="77777777" w:rsidR="00E257D4" w:rsidRPr="00D95972" w:rsidRDefault="00E257D4" w:rsidP="00EA2103">
            <w:pPr>
              <w:rPr>
                <w:rFonts w:eastAsia="Batang" w:cs="Arial"/>
                <w:lang w:eastAsia="ko-KR"/>
              </w:rPr>
            </w:pPr>
          </w:p>
        </w:tc>
      </w:tr>
      <w:tr w:rsidR="00E257D4" w:rsidRPr="00D95972" w14:paraId="59C41B9E" w14:textId="77777777" w:rsidTr="00E257D4">
        <w:tc>
          <w:tcPr>
            <w:tcW w:w="976" w:type="dxa"/>
            <w:tcBorders>
              <w:left w:val="thinThickThinSmallGap" w:sz="24" w:space="0" w:color="auto"/>
              <w:bottom w:val="nil"/>
            </w:tcBorders>
            <w:shd w:val="clear" w:color="auto" w:fill="auto"/>
          </w:tcPr>
          <w:p w14:paraId="7857BFCE" w14:textId="77777777" w:rsidR="00E257D4" w:rsidRPr="00D95972" w:rsidRDefault="00E257D4" w:rsidP="00EA2103">
            <w:pPr>
              <w:rPr>
                <w:rFonts w:cs="Arial"/>
              </w:rPr>
            </w:pPr>
          </w:p>
        </w:tc>
        <w:tc>
          <w:tcPr>
            <w:tcW w:w="1317" w:type="dxa"/>
            <w:gridSpan w:val="2"/>
            <w:tcBorders>
              <w:bottom w:val="nil"/>
            </w:tcBorders>
            <w:shd w:val="clear" w:color="auto" w:fill="auto"/>
          </w:tcPr>
          <w:p w14:paraId="59663201"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4099270E" w14:textId="77777777" w:rsidR="00E257D4" w:rsidRPr="00D95972" w:rsidRDefault="00322A3E" w:rsidP="00EA2103">
            <w:pPr>
              <w:overflowPunct/>
              <w:autoSpaceDE/>
              <w:autoSpaceDN/>
              <w:adjustRightInd/>
              <w:textAlignment w:val="auto"/>
              <w:rPr>
                <w:rFonts w:cs="Arial"/>
                <w:lang w:val="en-US"/>
              </w:rPr>
            </w:pPr>
            <w:hyperlink r:id="rId51" w:history="1">
              <w:r w:rsidR="00E257D4">
                <w:rPr>
                  <w:rStyle w:val="Hyperlink"/>
                </w:rPr>
                <w:t>C1-220600</w:t>
              </w:r>
            </w:hyperlink>
          </w:p>
        </w:tc>
        <w:tc>
          <w:tcPr>
            <w:tcW w:w="4191" w:type="dxa"/>
            <w:gridSpan w:val="3"/>
            <w:tcBorders>
              <w:top w:val="single" w:sz="4" w:space="0" w:color="auto"/>
              <w:bottom w:val="single" w:sz="4" w:space="0" w:color="auto"/>
            </w:tcBorders>
            <w:shd w:val="clear" w:color="auto" w:fill="00FF00"/>
          </w:tcPr>
          <w:p w14:paraId="4E7C23FE" w14:textId="77777777" w:rsidR="00E257D4" w:rsidRPr="00D95972" w:rsidRDefault="00E257D4" w:rsidP="00EA2103">
            <w:pPr>
              <w:rPr>
                <w:rFonts w:cs="Arial"/>
              </w:rPr>
            </w:pPr>
            <w:r>
              <w:rPr>
                <w:rFonts w:cs="Arial"/>
              </w:rPr>
              <w:t>Interconnect - Correction of pre-arranged group regroup call set up procedures</w:t>
            </w:r>
          </w:p>
        </w:tc>
        <w:tc>
          <w:tcPr>
            <w:tcW w:w="1767" w:type="dxa"/>
            <w:tcBorders>
              <w:top w:val="single" w:sz="4" w:space="0" w:color="auto"/>
              <w:bottom w:val="single" w:sz="4" w:space="0" w:color="auto"/>
            </w:tcBorders>
            <w:shd w:val="clear" w:color="auto" w:fill="00FF00"/>
          </w:tcPr>
          <w:p w14:paraId="0B7DB44C" w14:textId="77777777" w:rsidR="00E257D4" w:rsidRPr="00D95972" w:rsidRDefault="00E257D4" w:rsidP="00EA2103">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707A8619" w14:textId="77777777" w:rsidR="00E257D4" w:rsidRPr="00D95972" w:rsidRDefault="00E257D4" w:rsidP="00EA2103">
            <w:pPr>
              <w:rPr>
                <w:rFonts w:cs="Arial"/>
              </w:rPr>
            </w:pPr>
            <w:r>
              <w:rPr>
                <w:rFonts w:cs="Arial"/>
              </w:rPr>
              <w:t>CR 0777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7759A8" w14:textId="77777777" w:rsidR="00E257D4" w:rsidRDefault="00E257D4" w:rsidP="00EA2103">
            <w:pPr>
              <w:rPr>
                <w:rFonts w:eastAsia="Batang" w:cs="Arial"/>
                <w:lang w:eastAsia="ko-KR"/>
              </w:rPr>
            </w:pPr>
            <w:r>
              <w:rPr>
                <w:rFonts w:eastAsia="Batang" w:cs="Arial"/>
                <w:lang w:eastAsia="ko-KR"/>
              </w:rPr>
              <w:t>Agreed</w:t>
            </w:r>
          </w:p>
          <w:p w14:paraId="28B73D27" w14:textId="77777777" w:rsidR="00E257D4" w:rsidRDefault="00E257D4" w:rsidP="00EA2103">
            <w:pPr>
              <w:rPr>
                <w:rFonts w:eastAsia="Batang" w:cs="Arial"/>
                <w:lang w:eastAsia="ko-KR"/>
              </w:rPr>
            </w:pPr>
          </w:p>
          <w:p w14:paraId="18B1C0B6" w14:textId="77777777" w:rsidR="00E257D4" w:rsidRDefault="00E257D4" w:rsidP="00EA2103">
            <w:pPr>
              <w:rPr>
                <w:ins w:id="459" w:author="Ericsson j in CT1#133bis-e" w:date="2022-01-19T19:47:00Z"/>
                <w:rFonts w:eastAsia="Batang" w:cs="Arial"/>
                <w:lang w:eastAsia="ko-KR"/>
              </w:rPr>
            </w:pPr>
            <w:ins w:id="460" w:author="Ericsson j in CT1#133bis-e" w:date="2022-01-19T19:47:00Z">
              <w:r>
                <w:rPr>
                  <w:rFonts w:eastAsia="Batang" w:cs="Arial"/>
                  <w:lang w:eastAsia="ko-KR"/>
                </w:rPr>
                <w:t>Revision of C1-220154</w:t>
              </w:r>
            </w:ins>
          </w:p>
          <w:p w14:paraId="763ABACA" w14:textId="77777777" w:rsidR="00E257D4" w:rsidRDefault="00E257D4" w:rsidP="00EA2103">
            <w:pPr>
              <w:rPr>
                <w:ins w:id="461" w:author="Ericsson j in CT1#133bis-e" w:date="2022-01-19T19:47:00Z"/>
                <w:rFonts w:eastAsia="Batang" w:cs="Arial"/>
                <w:lang w:eastAsia="ko-KR"/>
              </w:rPr>
            </w:pPr>
            <w:ins w:id="462" w:author="Ericsson j in CT1#133bis-e" w:date="2022-01-19T19:47:00Z">
              <w:r>
                <w:rPr>
                  <w:rFonts w:eastAsia="Batang" w:cs="Arial"/>
                  <w:lang w:eastAsia="ko-KR"/>
                </w:rPr>
                <w:t>_________________________________________</w:t>
              </w:r>
            </w:ins>
          </w:p>
          <w:p w14:paraId="461CCBD2" w14:textId="77777777" w:rsidR="00E257D4" w:rsidRPr="00D95972" w:rsidRDefault="00E257D4" w:rsidP="00EA2103">
            <w:pPr>
              <w:rPr>
                <w:rFonts w:eastAsia="Batang" w:cs="Arial"/>
                <w:lang w:eastAsia="ko-KR"/>
              </w:rPr>
            </w:pPr>
          </w:p>
        </w:tc>
      </w:tr>
      <w:tr w:rsidR="00E257D4" w:rsidRPr="00D95972" w14:paraId="1D22289D" w14:textId="77777777" w:rsidTr="00E257D4">
        <w:tc>
          <w:tcPr>
            <w:tcW w:w="976" w:type="dxa"/>
            <w:tcBorders>
              <w:left w:val="thinThickThinSmallGap" w:sz="24" w:space="0" w:color="auto"/>
              <w:bottom w:val="nil"/>
            </w:tcBorders>
            <w:shd w:val="clear" w:color="auto" w:fill="auto"/>
          </w:tcPr>
          <w:p w14:paraId="53645E8E" w14:textId="77777777" w:rsidR="00E257D4" w:rsidRPr="00D95972" w:rsidRDefault="00E257D4" w:rsidP="00EA2103">
            <w:pPr>
              <w:rPr>
                <w:rFonts w:cs="Arial"/>
              </w:rPr>
            </w:pPr>
          </w:p>
        </w:tc>
        <w:tc>
          <w:tcPr>
            <w:tcW w:w="1317" w:type="dxa"/>
            <w:gridSpan w:val="2"/>
            <w:tcBorders>
              <w:bottom w:val="nil"/>
            </w:tcBorders>
            <w:shd w:val="clear" w:color="auto" w:fill="auto"/>
          </w:tcPr>
          <w:p w14:paraId="4C8C457A"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00FF00"/>
          </w:tcPr>
          <w:p w14:paraId="3C5235A2" w14:textId="77777777" w:rsidR="00E257D4" w:rsidRPr="00D95972" w:rsidRDefault="00322A3E" w:rsidP="00EA2103">
            <w:pPr>
              <w:overflowPunct/>
              <w:autoSpaceDE/>
              <w:autoSpaceDN/>
              <w:adjustRightInd/>
              <w:textAlignment w:val="auto"/>
              <w:rPr>
                <w:rFonts w:cs="Arial"/>
                <w:lang w:val="en-US"/>
              </w:rPr>
            </w:pPr>
            <w:hyperlink r:id="rId52" w:history="1">
              <w:r w:rsidR="00E257D4">
                <w:rPr>
                  <w:rStyle w:val="Hyperlink"/>
                </w:rPr>
                <w:t>C1-220614</w:t>
              </w:r>
            </w:hyperlink>
          </w:p>
        </w:tc>
        <w:tc>
          <w:tcPr>
            <w:tcW w:w="4191" w:type="dxa"/>
            <w:gridSpan w:val="3"/>
            <w:tcBorders>
              <w:top w:val="single" w:sz="4" w:space="0" w:color="auto"/>
              <w:bottom w:val="single" w:sz="4" w:space="0" w:color="auto"/>
            </w:tcBorders>
            <w:shd w:val="clear" w:color="auto" w:fill="00FF00"/>
          </w:tcPr>
          <w:p w14:paraId="38E0594D" w14:textId="77777777" w:rsidR="00E257D4" w:rsidRPr="00D95972" w:rsidRDefault="00E257D4" w:rsidP="00EA2103">
            <w:pPr>
              <w:rPr>
                <w:rFonts w:cs="Arial"/>
              </w:rPr>
            </w:pPr>
            <w:r>
              <w:rPr>
                <w:rFonts w:cs="Arial"/>
              </w:rPr>
              <w:t>Interconnect modifications of Floor Control</w:t>
            </w:r>
          </w:p>
        </w:tc>
        <w:tc>
          <w:tcPr>
            <w:tcW w:w="1767" w:type="dxa"/>
            <w:tcBorders>
              <w:top w:val="single" w:sz="4" w:space="0" w:color="auto"/>
              <w:bottom w:val="single" w:sz="4" w:space="0" w:color="auto"/>
            </w:tcBorders>
            <w:shd w:val="clear" w:color="auto" w:fill="00FF00"/>
          </w:tcPr>
          <w:p w14:paraId="11CEA376" w14:textId="77777777" w:rsidR="00E257D4" w:rsidRPr="00D95972" w:rsidRDefault="00E257D4" w:rsidP="00EA2103">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3F619A18" w14:textId="77777777" w:rsidR="00E257D4" w:rsidRPr="00D95972" w:rsidRDefault="00E257D4" w:rsidP="00EA2103">
            <w:pPr>
              <w:rPr>
                <w:rFonts w:cs="Arial"/>
              </w:rPr>
            </w:pPr>
            <w:r>
              <w:rPr>
                <w:rFonts w:cs="Arial"/>
              </w:rPr>
              <w:t>CR 0315 24.380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61555A" w14:textId="77777777" w:rsidR="00E257D4" w:rsidRDefault="00E257D4" w:rsidP="00EA2103">
            <w:pPr>
              <w:rPr>
                <w:rFonts w:eastAsia="Batang" w:cs="Arial"/>
                <w:lang w:eastAsia="ko-KR"/>
              </w:rPr>
            </w:pPr>
            <w:r>
              <w:rPr>
                <w:rFonts w:eastAsia="Batang" w:cs="Arial"/>
                <w:lang w:eastAsia="ko-KR"/>
              </w:rPr>
              <w:t>Agreed</w:t>
            </w:r>
          </w:p>
          <w:p w14:paraId="17140DE1" w14:textId="77777777" w:rsidR="00E257D4" w:rsidRDefault="00E257D4" w:rsidP="00EA2103">
            <w:pPr>
              <w:rPr>
                <w:rFonts w:eastAsia="Batang" w:cs="Arial"/>
                <w:lang w:eastAsia="ko-KR"/>
              </w:rPr>
            </w:pPr>
          </w:p>
          <w:p w14:paraId="77651C58" w14:textId="77777777" w:rsidR="00E257D4" w:rsidRDefault="00E257D4" w:rsidP="00EA2103">
            <w:pPr>
              <w:rPr>
                <w:ins w:id="463" w:author="Ericsson j in CT1#133bis-e" w:date="2022-01-20T19:51:00Z"/>
                <w:rFonts w:eastAsia="Batang" w:cs="Arial"/>
                <w:lang w:eastAsia="ko-KR"/>
              </w:rPr>
            </w:pPr>
            <w:ins w:id="464" w:author="Ericsson j in CT1#133bis-e" w:date="2022-01-20T19:51:00Z">
              <w:r>
                <w:rPr>
                  <w:rFonts w:eastAsia="Batang" w:cs="Arial"/>
                  <w:lang w:eastAsia="ko-KR"/>
                </w:rPr>
                <w:t>Revision of C1-220205</w:t>
              </w:r>
            </w:ins>
          </w:p>
          <w:p w14:paraId="7CFD513A" w14:textId="77777777" w:rsidR="00E257D4" w:rsidRPr="00D95972" w:rsidRDefault="00E257D4" w:rsidP="00EA2103">
            <w:pPr>
              <w:rPr>
                <w:rFonts w:eastAsia="Batang" w:cs="Arial"/>
                <w:lang w:eastAsia="ko-KR"/>
              </w:rPr>
            </w:pPr>
            <w:ins w:id="465" w:author="Ericsson j in CT1#133bis-e" w:date="2022-01-20T19:51:00Z">
              <w:r>
                <w:rPr>
                  <w:rFonts w:eastAsia="Batang" w:cs="Arial"/>
                  <w:lang w:eastAsia="ko-KR"/>
                </w:rPr>
                <w:t>_________________________________________</w:t>
              </w:r>
            </w:ins>
          </w:p>
        </w:tc>
      </w:tr>
      <w:tr w:rsidR="00D940CC"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940CC" w:rsidRPr="00D95972" w:rsidRDefault="00D940CC" w:rsidP="00D940CC">
            <w:pPr>
              <w:rPr>
                <w:rFonts w:cs="Arial"/>
              </w:rPr>
            </w:pPr>
          </w:p>
        </w:tc>
        <w:tc>
          <w:tcPr>
            <w:tcW w:w="1317" w:type="dxa"/>
            <w:gridSpan w:val="2"/>
            <w:tcBorders>
              <w:bottom w:val="nil"/>
            </w:tcBorders>
            <w:shd w:val="clear" w:color="auto" w:fill="auto"/>
          </w:tcPr>
          <w:p w14:paraId="6B4F87FA"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65207595"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5B2D479B"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7320DDF2"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940CC" w:rsidRPr="00D95972" w:rsidRDefault="00D940CC" w:rsidP="00D940CC">
            <w:pPr>
              <w:rPr>
                <w:rFonts w:eastAsia="Batang" w:cs="Arial"/>
                <w:lang w:eastAsia="ko-KR"/>
              </w:rPr>
            </w:pPr>
          </w:p>
        </w:tc>
      </w:tr>
      <w:tr w:rsidR="00D940CC"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940CC" w:rsidRPr="00D95972" w:rsidRDefault="00D940CC" w:rsidP="00D940CC">
            <w:pPr>
              <w:rPr>
                <w:rFonts w:cs="Arial"/>
              </w:rPr>
            </w:pPr>
          </w:p>
        </w:tc>
        <w:tc>
          <w:tcPr>
            <w:tcW w:w="1317" w:type="dxa"/>
            <w:gridSpan w:val="2"/>
            <w:tcBorders>
              <w:bottom w:val="nil"/>
            </w:tcBorders>
            <w:shd w:val="clear" w:color="auto" w:fill="auto"/>
          </w:tcPr>
          <w:p w14:paraId="4E166651"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4C600A11"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0CE3FB04"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212190B0"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940CC" w:rsidRPr="00D95972" w:rsidRDefault="00D940CC" w:rsidP="00D940CC">
            <w:pPr>
              <w:rPr>
                <w:rFonts w:eastAsia="Batang" w:cs="Arial"/>
                <w:lang w:eastAsia="ko-KR"/>
              </w:rPr>
            </w:pPr>
          </w:p>
        </w:tc>
      </w:tr>
      <w:tr w:rsidR="00D940CC"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940CC" w:rsidRPr="00D95972" w:rsidRDefault="00D940CC" w:rsidP="00D940CC">
            <w:pPr>
              <w:rPr>
                <w:rFonts w:cs="Arial"/>
              </w:rPr>
            </w:pPr>
          </w:p>
        </w:tc>
        <w:tc>
          <w:tcPr>
            <w:tcW w:w="1317" w:type="dxa"/>
            <w:gridSpan w:val="2"/>
            <w:tcBorders>
              <w:bottom w:val="nil"/>
            </w:tcBorders>
            <w:shd w:val="clear" w:color="auto" w:fill="auto"/>
          </w:tcPr>
          <w:p w14:paraId="5CFD32DC"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78951C6D"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76168875"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597DD68E"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940CC" w:rsidRPr="00D95972" w:rsidRDefault="00D940CC" w:rsidP="00D940CC">
            <w:pPr>
              <w:rPr>
                <w:rFonts w:eastAsia="Batang" w:cs="Arial"/>
                <w:lang w:eastAsia="ko-KR"/>
              </w:rPr>
            </w:pPr>
          </w:p>
        </w:tc>
      </w:tr>
      <w:tr w:rsidR="00D940CC" w:rsidRPr="00D95972" w14:paraId="6339291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940CC" w:rsidRPr="00D95972" w:rsidRDefault="00D940CC" w:rsidP="00D940CC">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940CC" w:rsidRPr="00D95972" w:rsidRDefault="00D940CC" w:rsidP="00D94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72BEF0A8"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940CC" w:rsidRDefault="00D940CC" w:rsidP="00D940CC">
            <w:pPr>
              <w:rPr>
                <w:rFonts w:cs="Arial"/>
                <w:color w:val="000000"/>
                <w:lang w:val="en-US"/>
              </w:rPr>
            </w:pPr>
            <w:r>
              <w:t>CT aspects of Enhanced Mission Critical Communication Interworking with Land Mobile Radio Systems</w:t>
            </w:r>
          </w:p>
          <w:p w14:paraId="41F615F5" w14:textId="77777777" w:rsidR="00D940CC" w:rsidRDefault="00D940CC" w:rsidP="00D940CC">
            <w:pPr>
              <w:rPr>
                <w:rFonts w:cs="Arial"/>
                <w:color w:val="000000"/>
                <w:lang w:val="en-US"/>
              </w:rPr>
            </w:pPr>
          </w:p>
          <w:p w14:paraId="18B532AB" w14:textId="77777777" w:rsidR="00D940CC" w:rsidRDefault="00D940CC" w:rsidP="00D940CC">
            <w:pPr>
              <w:rPr>
                <w:szCs w:val="16"/>
              </w:rPr>
            </w:pPr>
          </w:p>
          <w:p w14:paraId="7A659BB7" w14:textId="77777777" w:rsidR="00D940CC" w:rsidRDefault="00D940CC" w:rsidP="00D940CC">
            <w:pPr>
              <w:rPr>
                <w:rFonts w:cs="Arial"/>
                <w:color w:val="000000"/>
              </w:rPr>
            </w:pPr>
          </w:p>
          <w:p w14:paraId="2713B444" w14:textId="77777777" w:rsidR="00D940CC" w:rsidRDefault="00D940CC" w:rsidP="00D940CC">
            <w:pPr>
              <w:rPr>
                <w:rFonts w:cs="Arial"/>
                <w:color w:val="000000"/>
                <w:lang w:val="en-US"/>
              </w:rPr>
            </w:pPr>
          </w:p>
          <w:p w14:paraId="39F7670D" w14:textId="77777777" w:rsidR="00D940CC" w:rsidRPr="00D95972" w:rsidRDefault="00D940CC" w:rsidP="00D940CC">
            <w:pPr>
              <w:rPr>
                <w:rFonts w:eastAsia="Batang" w:cs="Arial"/>
                <w:lang w:eastAsia="ko-KR"/>
              </w:rPr>
            </w:pPr>
          </w:p>
        </w:tc>
      </w:tr>
      <w:tr w:rsidR="00D940CC" w:rsidRPr="00D95972" w14:paraId="30C3878F" w14:textId="77777777" w:rsidTr="00D329C5">
        <w:tc>
          <w:tcPr>
            <w:tcW w:w="976" w:type="dxa"/>
            <w:tcBorders>
              <w:left w:val="thinThickThinSmallGap" w:sz="24" w:space="0" w:color="auto"/>
              <w:bottom w:val="nil"/>
            </w:tcBorders>
            <w:shd w:val="clear" w:color="auto" w:fill="auto"/>
          </w:tcPr>
          <w:p w14:paraId="6338B6F7" w14:textId="77777777" w:rsidR="00D940CC" w:rsidRPr="00D95972" w:rsidRDefault="00D940CC" w:rsidP="00D940CC">
            <w:pPr>
              <w:rPr>
                <w:rFonts w:cs="Arial"/>
              </w:rPr>
            </w:pPr>
          </w:p>
        </w:tc>
        <w:tc>
          <w:tcPr>
            <w:tcW w:w="1317" w:type="dxa"/>
            <w:gridSpan w:val="2"/>
            <w:tcBorders>
              <w:bottom w:val="nil"/>
            </w:tcBorders>
            <w:shd w:val="clear" w:color="auto" w:fill="auto"/>
          </w:tcPr>
          <w:p w14:paraId="11D00264"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73F875F0"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093DB7E8"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1FC4FD79"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D940CC" w:rsidRPr="00D95972" w:rsidRDefault="00D940CC" w:rsidP="00D940CC">
            <w:pPr>
              <w:rPr>
                <w:rFonts w:eastAsia="Batang" w:cs="Arial"/>
                <w:lang w:eastAsia="ko-KR"/>
              </w:rPr>
            </w:pPr>
          </w:p>
        </w:tc>
      </w:tr>
      <w:tr w:rsidR="00D940CC"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940CC" w:rsidRPr="00D95972" w:rsidRDefault="00D940CC" w:rsidP="00D940CC">
            <w:pPr>
              <w:rPr>
                <w:rFonts w:cs="Arial"/>
              </w:rPr>
            </w:pPr>
          </w:p>
        </w:tc>
        <w:tc>
          <w:tcPr>
            <w:tcW w:w="1317" w:type="dxa"/>
            <w:gridSpan w:val="2"/>
            <w:tcBorders>
              <w:bottom w:val="nil"/>
            </w:tcBorders>
            <w:shd w:val="clear" w:color="auto" w:fill="auto"/>
          </w:tcPr>
          <w:p w14:paraId="6AE2DAD8"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1BF28A3B"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1CC66D32"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0357E76B"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940CC" w:rsidRPr="00D95972" w:rsidRDefault="00D940CC" w:rsidP="00D940CC">
            <w:pPr>
              <w:rPr>
                <w:rFonts w:eastAsia="Batang" w:cs="Arial"/>
                <w:lang w:eastAsia="ko-KR"/>
              </w:rPr>
            </w:pPr>
          </w:p>
        </w:tc>
      </w:tr>
      <w:tr w:rsidR="00D940CC"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940CC" w:rsidRPr="00D95972" w:rsidRDefault="00D940CC" w:rsidP="00D940CC">
            <w:pPr>
              <w:rPr>
                <w:rFonts w:cs="Arial"/>
              </w:rPr>
            </w:pPr>
          </w:p>
        </w:tc>
        <w:tc>
          <w:tcPr>
            <w:tcW w:w="1317" w:type="dxa"/>
            <w:gridSpan w:val="2"/>
            <w:tcBorders>
              <w:bottom w:val="nil"/>
            </w:tcBorders>
            <w:shd w:val="clear" w:color="auto" w:fill="auto"/>
          </w:tcPr>
          <w:p w14:paraId="254BC849"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674F5AE7"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652FCB54"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759847EE"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940CC" w:rsidRPr="00D95972" w:rsidRDefault="00D940CC" w:rsidP="00D940CC">
            <w:pPr>
              <w:rPr>
                <w:rFonts w:eastAsia="Batang" w:cs="Arial"/>
                <w:lang w:eastAsia="ko-KR"/>
              </w:rPr>
            </w:pPr>
          </w:p>
        </w:tc>
      </w:tr>
      <w:tr w:rsidR="00D940CC" w:rsidRPr="00D95972" w14:paraId="0828473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940CC" w:rsidRPr="00D95972" w:rsidRDefault="00D940CC" w:rsidP="00D940CC">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940CC" w:rsidRPr="00D95972" w:rsidRDefault="00D940CC" w:rsidP="00D94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428F686E"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940CC" w:rsidRDefault="00D940CC" w:rsidP="00D940CC">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940CC" w:rsidRDefault="00D940CC" w:rsidP="00D940CC">
            <w:pPr>
              <w:rPr>
                <w:rFonts w:cs="Arial"/>
                <w:color w:val="000000"/>
                <w:lang w:val="en-US"/>
              </w:rPr>
            </w:pPr>
          </w:p>
          <w:p w14:paraId="7A3E8266" w14:textId="77777777" w:rsidR="00D940CC" w:rsidRDefault="00D940CC" w:rsidP="00D940CC">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940CC" w:rsidRDefault="00D940CC" w:rsidP="00D940CC">
            <w:pPr>
              <w:rPr>
                <w:szCs w:val="16"/>
              </w:rPr>
            </w:pPr>
          </w:p>
          <w:p w14:paraId="7C965689" w14:textId="77777777" w:rsidR="00D940CC" w:rsidRDefault="00D940CC" w:rsidP="00D940CC">
            <w:pPr>
              <w:rPr>
                <w:rFonts w:cs="Arial"/>
                <w:color w:val="000000"/>
              </w:rPr>
            </w:pPr>
          </w:p>
          <w:p w14:paraId="2E82C812" w14:textId="77777777" w:rsidR="00D940CC" w:rsidRDefault="00D940CC" w:rsidP="00D940CC">
            <w:pPr>
              <w:rPr>
                <w:rFonts w:cs="Arial"/>
                <w:color w:val="000000"/>
                <w:lang w:val="en-US"/>
              </w:rPr>
            </w:pPr>
          </w:p>
          <w:p w14:paraId="6A422F95" w14:textId="77777777" w:rsidR="00D940CC" w:rsidRPr="00D95972" w:rsidRDefault="00D940CC" w:rsidP="00D940CC">
            <w:pPr>
              <w:rPr>
                <w:rFonts w:eastAsia="Batang" w:cs="Arial"/>
                <w:lang w:eastAsia="ko-KR"/>
              </w:rPr>
            </w:pPr>
          </w:p>
        </w:tc>
      </w:tr>
      <w:tr w:rsidR="00D940CC" w:rsidRPr="00D95972" w14:paraId="74CDFE2A" w14:textId="77777777" w:rsidTr="00D329C5">
        <w:tc>
          <w:tcPr>
            <w:tcW w:w="976" w:type="dxa"/>
            <w:tcBorders>
              <w:left w:val="thinThickThinSmallGap" w:sz="24" w:space="0" w:color="auto"/>
              <w:bottom w:val="nil"/>
            </w:tcBorders>
            <w:shd w:val="clear" w:color="auto" w:fill="auto"/>
          </w:tcPr>
          <w:p w14:paraId="4FA8B7DA" w14:textId="77777777" w:rsidR="00D940CC" w:rsidRPr="00D95972" w:rsidRDefault="00D940CC" w:rsidP="00D940CC">
            <w:pPr>
              <w:rPr>
                <w:rFonts w:cs="Arial"/>
              </w:rPr>
            </w:pPr>
          </w:p>
        </w:tc>
        <w:tc>
          <w:tcPr>
            <w:tcW w:w="1317" w:type="dxa"/>
            <w:gridSpan w:val="2"/>
            <w:tcBorders>
              <w:bottom w:val="nil"/>
            </w:tcBorders>
            <w:shd w:val="clear" w:color="auto" w:fill="auto"/>
          </w:tcPr>
          <w:p w14:paraId="16A2092E"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6146DB29" w14:textId="52C393B8"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5D277C83" w14:textId="7E571B51"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4EE09836" w14:textId="2AE71681"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D940CC" w:rsidRPr="00D95972" w:rsidRDefault="00D940CC" w:rsidP="00D940CC">
            <w:pPr>
              <w:rPr>
                <w:rFonts w:eastAsia="Batang" w:cs="Arial"/>
                <w:lang w:eastAsia="ko-KR"/>
              </w:rPr>
            </w:pPr>
          </w:p>
        </w:tc>
      </w:tr>
      <w:tr w:rsidR="00D940CC"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940CC" w:rsidRPr="00D95972" w:rsidRDefault="00D940CC" w:rsidP="00D940CC">
            <w:pPr>
              <w:rPr>
                <w:rFonts w:cs="Arial"/>
              </w:rPr>
            </w:pPr>
          </w:p>
        </w:tc>
        <w:tc>
          <w:tcPr>
            <w:tcW w:w="1317" w:type="dxa"/>
            <w:gridSpan w:val="2"/>
            <w:tcBorders>
              <w:bottom w:val="nil"/>
            </w:tcBorders>
            <w:shd w:val="clear" w:color="auto" w:fill="auto"/>
          </w:tcPr>
          <w:p w14:paraId="1AECA8F6"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041AA476" w14:textId="5D1B0B31"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37582385" w14:textId="476EEFA6"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4B57873F" w14:textId="03C8BFB3"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940CC" w:rsidRPr="00D95972" w:rsidRDefault="00D940CC" w:rsidP="00D940CC">
            <w:pPr>
              <w:rPr>
                <w:rFonts w:eastAsia="Batang" w:cs="Arial"/>
                <w:lang w:eastAsia="ko-KR"/>
              </w:rPr>
            </w:pPr>
          </w:p>
        </w:tc>
      </w:tr>
      <w:tr w:rsidR="00D940CC"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940CC" w:rsidRPr="00D95972" w:rsidRDefault="00D940CC" w:rsidP="00D940CC">
            <w:pPr>
              <w:rPr>
                <w:rFonts w:cs="Arial"/>
              </w:rPr>
            </w:pPr>
          </w:p>
        </w:tc>
        <w:tc>
          <w:tcPr>
            <w:tcW w:w="1317" w:type="dxa"/>
            <w:gridSpan w:val="2"/>
            <w:tcBorders>
              <w:bottom w:val="nil"/>
            </w:tcBorders>
            <w:shd w:val="clear" w:color="auto" w:fill="auto"/>
          </w:tcPr>
          <w:p w14:paraId="3598BEE7"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3FE07178"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3291AE20"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19D1DF23"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940CC" w:rsidRPr="00D95972" w:rsidRDefault="00D940CC" w:rsidP="00D940CC">
            <w:pPr>
              <w:rPr>
                <w:rFonts w:eastAsia="Batang" w:cs="Arial"/>
                <w:lang w:eastAsia="ko-KR"/>
              </w:rPr>
            </w:pPr>
          </w:p>
        </w:tc>
      </w:tr>
      <w:tr w:rsidR="00D940CC"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940CC" w:rsidRPr="00D95972" w:rsidRDefault="00D940CC" w:rsidP="00D940CC">
            <w:pPr>
              <w:rPr>
                <w:rFonts w:cs="Arial"/>
              </w:rPr>
            </w:pPr>
          </w:p>
        </w:tc>
        <w:tc>
          <w:tcPr>
            <w:tcW w:w="1317" w:type="dxa"/>
            <w:gridSpan w:val="2"/>
            <w:tcBorders>
              <w:bottom w:val="nil"/>
            </w:tcBorders>
            <w:shd w:val="clear" w:color="auto" w:fill="auto"/>
          </w:tcPr>
          <w:p w14:paraId="6D903441"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5031A1F7"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1DC29AA0"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4DB2B6FA"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940CC" w:rsidRPr="00D95972" w:rsidRDefault="00D940CC" w:rsidP="00D940CC">
            <w:pPr>
              <w:rPr>
                <w:rFonts w:eastAsia="Batang" w:cs="Arial"/>
                <w:lang w:eastAsia="ko-KR"/>
              </w:rPr>
            </w:pPr>
          </w:p>
        </w:tc>
      </w:tr>
      <w:tr w:rsidR="00D940CC"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940CC" w:rsidRPr="00D95972" w:rsidRDefault="00D940CC" w:rsidP="00D940CC">
            <w:pPr>
              <w:rPr>
                <w:rFonts w:cs="Arial"/>
              </w:rPr>
            </w:pPr>
          </w:p>
        </w:tc>
        <w:tc>
          <w:tcPr>
            <w:tcW w:w="1317" w:type="dxa"/>
            <w:gridSpan w:val="2"/>
            <w:tcBorders>
              <w:bottom w:val="nil"/>
            </w:tcBorders>
            <w:shd w:val="clear" w:color="auto" w:fill="auto"/>
          </w:tcPr>
          <w:p w14:paraId="31A60C8D"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4A3C5962"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4AF28B0C"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55CD2533"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940CC" w:rsidRPr="00D95972" w:rsidRDefault="00D940CC" w:rsidP="00D940CC">
            <w:pPr>
              <w:rPr>
                <w:rFonts w:eastAsia="Batang" w:cs="Arial"/>
                <w:lang w:eastAsia="ko-KR"/>
              </w:rPr>
            </w:pPr>
          </w:p>
        </w:tc>
      </w:tr>
      <w:tr w:rsidR="00D940CC"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940CC" w:rsidRPr="00D95972" w:rsidRDefault="00D940CC" w:rsidP="00D940CC">
            <w:pPr>
              <w:rPr>
                <w:rFonts w:cs="Arial"/>
              </w:rPr>
            </w:pPr>
          </w:p>
        </w:tc>
        <w:tc>
          <w:tcPr>
            <w:tcW w:w="1317" w:type="dxa"/>
            <w:gridSpan w:val="2"/>
            <w:tcBorders>
              <w:bottom w:val="nil"/>
            </w:tcBorders>
            <w:shd w:val="clear" w:color="auto" w:fill="auto"/>
          </w:tcPr>
          <w:p w14:paraId="3EA73256"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2F42D939"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76BEF796"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172D3180"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940CC" w:rsidRPr="00D95972" w:rsidRDefault="00D940CC" w:rsidP="00D940CC">
            <w:pPr>
              <w:rPr>
                <w:rFonts w:eastAsia="Batang" w:cs="Arial"/>
                <w:lang w:eastAsia="ko-KR"/>
              </w:rPr>
            </w:pPr>
          </w:p>
        </w:tc>
      </w:tr>
      <w:tr w:rsidR="00D940CC" w:rsidRPr="00D95972" w14:paraId="0763E17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940CC" w:rsidRPr="00D95972" w:rsidRDefault="00D940CC" w:rsidP="00D940CC">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940CC" w:rsidRPr="00D95972" w:rsidRDefault="00D940CC" w:rsidP="00D94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5667219D"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940CC" w:rsidRDefault="00D940CC" w:rsidP="00D940CC">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940CC" w:rsidRDefault="00D940CC" w:rsidP="00D940CC">
            <w:pPr>
              <w:rPr>
                <w:rFonts w:cs="Arial"/>
                <w:color w:val="000000"/>
                <w:lang w:val="en-US"/>
              </w:rPr>
            </w:pPr>
          </w:p>
          <w:p w14:paraId="79243B50" w14:textId="77777777" w:rsidR="00D940CC" w:rsidRDefault="00D940CC" w:rsidP="00D940CC">
            <w:pPr>
              <w:rPr>
                <w:szCs w:val="16"/>
              </w:rPr>
            </w:pPr>
          </w:p>
          <w:p w14:paraId="7E046BD0" w14:textId="77777777" w:rsidR="00D940CC" w:rsidRDefault="00D940CC" w:rsidP="00D940CC">
            <w:pPr>
              <w:rPr>
                <w:rFonts w:cs="Arial"/>
                <w:color w:val="000000"/>
              </w:rPr>
            </w:pPr>
          </w:p>
          <w:p w14:paraId="0AA8FF3B" w14:textId="77777777" w:rsidR="00D940CC" w:rsidRDefault="00D940CC" w:rsidP="00D940CC">
            <w:pPr>
              <w:rPr>
                <w:rFonts w:cs="Arial"/>
                <w:color w:val="000000"/>
                <w:lang w:val="en-US"/>
              </w:rPr>
            </w:pPr>
          </w:p>
          <w:p w14:paraId="105426DF" w14:textId="77777777" w:rsidR="00D940CC" w:rsidRPr="00D95972" w:rsidRDefault="00D940CC" w:rsidP="00D940CC">
            <w:pPr>
              <w:rPr>
                <w:rFonts w:eastAsia="Batang" w:cs="Arial"/>
                <w:lang w:eastAsia="ko-KR"/>
              </w:rPr>
            </w:pPr>
          </w:p>
        </w:tc>
      </w:tr>
      <w:tr w:rsidR="00E257D4" w:rsidRPr="00D95972" w14:paraId="03D10F16" w14:textId="77777777" w:rsidTr="00EA2103">
        <w:tc>
          <w:tcPr>
            <w:tcW w:w="976" w:type="dxa"/>
            <w:tcBorders>
              <w:left w:val="thinThickThinSmallGap" w:sz="24" w:space="0" w:color="auto"/>
              <w:bottom w:val="nil"/>
            </w:tcBorders>
            <w:shd w:val="clear" w:color="auto" w:fill="auto"/>
          </w:tcPr>
          <w:p w14:paraId="627060B8" w14:textId="77777777" w:rsidR="00E257D4" w:rsidRPr="00D95972" w:rsidRDefault="00E257D4" w:rsidP="00EA2103">
            <w:pPr>
              <w:rPr>
                <w:rFonts w:cs="Arial"/>
              </w:rPr>
            </w:pPr>
          </w:p>
        </w:tc>
        <w:tc>
          <w:tcPr>
            <w:tcW w:w="1317" w:type="dxa"/>
            <w:gridSpan w:val="2"/>
            <w:tcBorders>
              <w:bottom w:val="nil"/>
            </w:tcBorders>
            <w:shd w:val="clear" w:color="auto" w:fill="auto"/>
          </w:tcPr>
          <w:p w14:paraId="0C3B6E2E"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auto"/>
          </w:tcPr>
          <w:p w14:paraId="5EFE8D70" w14:textId="77777777" w:rsidR="00E257D4" w:rsidRDefault="00322A3E" w:rsidP="00EA2103">
            <w:pPr>
              <w:overflowPunct/>
              <w:autoSpaceDE/>
              <w:autoSpaceDN/>
              <w:adjustRightInd/>
              <w:textAlignment w:val="auto"/>
            </w:pPr>
            <w:hyperlink r:id="rId53" w:history="1">
              <w:r w:rsidR="00E257D4">
                <w:rPr>
                  <w:rStyle w:val="Hyperlink"/>
                </w:rPr>
                <w:t>C1-220715</w:t>
              </w:r>
            </w:hyperlink>
          </w:p>
        </w:tc>
        <w:tc>
          <w:tcPr>
            <w:tcW w:w="4191" w:type="dxa"/>
            <w:gridSpan w:val="3"/>
            <w:tcBorders>
              <w:top w:val="single" w:sz="4" w:space="0" w:color="auto"/>
              <w:bottom w:val="single" w:sz="4" w:space="0" w:color="auto"/>
            </w:tcBorders>
            <w:shd w:val="clear" w:color="auto" w:fill="auto"/>
          </w:tcPr>
          <w:p w14:paraId="6684DA67" w14:textId="77777777" w:rsidR="00E257D4" w:rsidRDefault="00E257D4" w:rsidP="00EA2103">
            <w:pPr>
              <w:rPr>
                <w:rFonts w:cs="Arial"/>
              </w:rPr>
            </w:pPr>
            <w:r>
              <w:rPr>
                <w:rFonts w:cs="Arial"/>
              </w:rPr>
              <w:t>functional alias as a target user for 1-1 SDS/FD request using media plane</w:t>
            </w:r>
          </w:p>
        </w:tc>
        <w:tc>
          <w:tcPr>
            <w:tcW w:w="1767" w:type="dxa"/>
            <w:tcBorders>
              <w:top w:val="single" w:sz="4" w:space="0" w:color="auto"/>
              <w:bottom w:val="single" w:sz="4" w:space="0" w:color="auto"/>
            </w:tcBorders>
            <w:shd w:val="clear" w:color="auto" w:fill="auto"/>
          </w:tcPr>
          <w:p w14:paraId="11BB7DA8" w14:textId="77777777" w:rsidR="00E257D4" w:rsidRDefault="00E257D4" w:rsidP="00EA2103">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60D06082" w14:textId="77777777" w:rsidR="00E257D4" w:rsidRDefault="00E257D4" w:rsidP="00EA2103">
            <w:pPr>
              <w:rPr>
                <w:rFonts w:cs="Arial"/>
              </w:rPr>
            </w:pPr>
            <w:r>
              <w:rPr>
                <w:rFonts w:cs="Arial"/>
              </w:rPr>
              <w:t>CR 0286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134A32" w14:textId="77777777" w:rsidR="00E257D4" w:rsidRPr="00E257D4" w:rsidRDefault="00E257D4" w:rsidP="00EA2103">
            <w:pPr>
              <w:rPr>
                <w:rFonts w:cs="Arial"/>
              </w:rPr>
            </w:pPr>
            <w:r w:rsidRPr="00E257D4">
              <w:rPr>
                <w:rFonts w:cs="Arial"/>
              </w:rPr>
              <w:t>Agreed</w:t>
            </w:r>
          </w:p>
          <w:p w14:paraId="40123A61" w14:textId="77777777" w:rsidR="00E257D4" w:rsidRPr="00E257D4" w:rsidRDefault="00E257D4" w:rsidP="00EA2103">
            <w:pPr>
              <w:rPr>
                <w:rFonts w:cs="Arial"/>
              </w:rPr>
            </w:pPr>
          </w:p>
          <w:p w14:paraId="16566964" w14:textId="77777777" w:rsidR="00E257D4" w:rsidRPr="00E257D4" w:rsidRDefault="00E257D4" w:rsidP="00EA2103">
            <w:pPr>
              <w:rPr>
                <w:ins w:id="466" w:author="Ericsson j in CT1#133bis-e" w:date="2022-01-20T19:45:00Z"/>
                <w:rFonts w:cs="Arial"/>
              </w:rPr>
            </w:pPr>
            <w:ins w:id="467" w:author="Ericsson j in CT1#133bis-e" w:date="2022-01-20T19:45:00Z">
              <w:r w:rsidRPr="00E257D4">
                <w:rPr>
                  <w:rFonts w:cs="Arial"/>
                </w:rPr>
                <w:t>Revision of C1-220566</w:t>
              </w:r>
            </w:ins>
          </w:p>
          <w:p w14:paraId="0C15E61E" w14:textId="77777777" w:rsidR="00E257D4" w:rsidRPr="00E257D4" w:rsidRDefault="00E257D4" w:rsidP="00EA2103">
            <w:pPr>
              <w:rPr>
                <w:ins w:id="468" w:author="Ericsson j in CT1#133bis-e" w:date="2022-01-20T19:45:00Z"/>
                <w:rFonts w:cs="Arial"/>
              </w:rPr>
            </w:pPr>
            <w:ins w:id="469" w:author="Ericsson j in CT1#133bis-e" w:date="2022-01-20T19:45:00Z">
              <w:r w:rsidRPr="00E257D4">
                <w:rPr>
                  <w:rFonts w:cs="Arial"/>
                </w:rPr>
                <w:t>_________________________________________</w:t>
              </w:r>
            </w:ins>
          </w:p>
          <w:p w14:paraId="3F29B6A2" w14:textId="77777777" w:rsidR="00E257D4" w:rsidRPr="00E257D4" w:rsidRDefault="00E257D4" w:rsidP="00EA2103">
            <w:pPr>
              <w:rPr>
                <w:rFonts w:cs="Arial"/>
              </w:rPr>
            </w:pPr>
            <w:r w:rsidRPr="00E257D4">
              <w:rPr>
                <w:rFonts w:cs="Arial"/>
              </w:rPr>
              <w:t>Shifted from 17.3.6</w:t>
            </w:r>
          </w:p>
          <w:p w14:paraId="3E50455C" w14:textId="77777777" w:rsidR="00E257D4" w:rsidRPr="00E257D4" w:rsidRDefault="00E257D4" w:rsidP="00EA2103">
            <w:pPr>
              <w:rPr>
                <w:rFonts w:cs="Arial"/>
              </w:rPr>
            </w:pPr>
            <w:ins w:id="470" w:author="Ericsson j in CT1#133bis-e" w:date="2022-01-19T15:17:00Z">
              <w:r w:rsidRPr="00E257D4">
                <w:rPr>
                  <w:rFonts w:cs="Arial"/>
                </w:rPr>
                <w:t>Revision of C1-220434</w:t>
              </w:r>
            </w:ins>
          </w:p>
          <w:p w14:paraId="12A8431E" w14:textId="77777777" w:rsidR="00E257D4" w:rsidRPr="00E257D4" w:rsidRDefault="00E257D4" w:rsidP="00EA2103">
            <w:pPr>
              <w:rPr>
                <w:ins w:id="471" w:author="Ericsson j in CT1#133bis-e" w:date="2022-01-19T15:17:00Z"/>
                <w:rFonts w:cs="Arial"/>
              </w:rPr>
            </w:pPr>
            <w:ins w:id="472" w:author="Ericsson j in CT1#133bis-e" w:date="2022-01-19T15:17:00Z">
              <w:r w:rsidRPr="00E257D4">
                <w:rPr>
                  <w:rFonts w:cs="Arial"/>
                </w:rPr>
                <w:t>_________________________________________</w:t>
              </w:r>
            </w:ins>
          </w:p>
          <w:p w14:paraId="5CC4C547" w14:textId="4F8D8605" w:rsidR="00E257D4" w:rsidRPr="00E257D4" w:rsidRDefault="00E257D4" w:rsidP="00EA2103">
            <w:pPr>
              <w:rPr>
                <w:rFonts w:cs="Arial"/>
              </w:rPr>
            </w:pPr>
          </w:p>
        </w:tc>
      </w:tr>
      <w:tr w:rsidR="00E257D4" w:rsidRPr="00D95972" w14:paraId="208F001D" w14:textId="77777777" w:rsidTr="00EA2103">
        <w:tc>
          <w:tcPr>
            <w:tcW w:w="976" w:type="dxa"/>
            <w:tcBorders>
              <w:left w:val="thinThickThinSmallGap" w:sz="24" w:space="0" w:color="auto"/>
              <w:bottom w:val="nil"/>
            </w:tcBorders>
            <w:shd w:val="clear" w:color="auto" w:fill="auto"/>
          </w:tcPr>
          <w:p w14:paraId="063C6DC0" w14:textId="77777777" w:rsidR="00E257D4" w:rsidRPr="00D95972" w:rsidRDefault="00E257D4" w:rsidP="00EA2103">
            <w:pPr>
              <w:rPr>
                <w:rFonts w:cs="Arial"/>
              </w:rPr>
            </w:pPr>
          </w:p>
        </w:tc>
        <w:tc>
          <w:tcPr>
            <w:tcW w:w="1317" w:type="dxa"/>
            <w:gridSpan w:val="2"/>
            <w:tcBorders>
              <w:bottom w:val="nil"/>
            </w:tcBorders>
            <w:shd w:val="clear" w:color="auto" w:fill="auto"/>
          </w:tcPr>
          <w:p w14:paraId="574B1F69" w14:textId="77777777" w:rsidR="00E257D4" w:rsidRPr="00D95972" w:rsidRDefault="00E257D4" w:rsidP="00EA2103">
            <w:pPr>
              <w:rPr>
                <w:rFonts w:cs="Arial"/>
              </w:rPr>
            </w:pPr>
          </w:p>
        </w:tc>
        <w:tc>
          <w:tcPr>
            <w:tcW w:w="1088" w:type="dxa"/>
            <w:tcBorders>
              <w:top w:val="single" w:sz="4" w:space="0" w:color="auto"/>
              <w:bottom w:val="single" w:sz="4" w:space="0" w:color="auto"/>
            </w:tcBorders>
            <w:shd w:val="clear" w:color="auto" w:fill="auto"/>
          </w:tcPr>
          <w:p w14:paraId="7800F5FA" w14:textId="77777777" w:rsidR="00E257D4" w:rsidRDefault="00322A3E" w:rsidP="00EA2103">
            <w:pPr>
              <w:overflowPunct/>
              <w:autoSpaceDE/>
              <w:autoSpaceDN/>
              <w:adjustRightInd/>
              <w:textAlignment w:val="auto"/>
            </w:pPr>
            <w:hyperlink r:id="rId54" w:history="1">
              <w:r w:rsidR="00E257D4">
                <w:rPr>
                  <w:rStyle w:val="Hyperlink"/>
                </w:rPr>
                <w:t>C1-220716</w:t>
              </w:r>
            </w:hyperlink>
          </w:p>
        </w:tc>
        <w:tc>
          <w:tcPr>
            <w:tcW w:w="4191" w:type="dxa"/>
            <w:gridSpan w:val="3"/>
            <w:tcBorders>
              <w:top w:val="single" w:sz="4" w:space="0" w:color="auto"/>
              <w:bottom w:val="single" w:sz="4" w:space="0" w:color="auto"/>
            </w:tcBorders>
            <w:shd w:val="clear" w:color="auto" w:fill="auto"/>
          </w:tcPr>
          <w:p w14:paraId="57E97B2B" w14:textId="77777777" w:rsidR="00E257D4" w:rsidRDefault="00E257D4" w:rsidP="00EA2103">
            <w:pPr>
              <w:rPr>
                <w:rFonts w:cs="Arial"/>
              </w:rPr>
            </w:pPr>
            <w:r>
              <w:rPr>
                <w:rFonts w:cs="Arial"/>
              </w:rPr>
              <w:t>functional alias as a target user for 1-1 SDS request using signalling plane</w:t>
            </w:r>
          </w:p>
        </w:tc>
        <w:tc>
          <w:tcPr>
            <w:tcW w:w="1767" w:type="dxa"/>
            <w:tcBorders>
              <w:top w:val="single" w:sz="4" w:space="0" w:color="auto"/>
              <w:bottom w:val="single" w:sz="4" w:space="0" w:color="auto"/>
            </w:tcBorders>
            <w:shd w:val="clear" w:color="auto" w:fill="auto"/>
          </w:tcPr>
          <w:p w14:paraId="33270A7F" w14:textId="77777777" w:rsidR="00E257D4" w:rsidRDefault="00E257D4" w:rsidP="00EA2103">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7BCA76DC" w14:textId="77777777" w:rsidR="00E257D4" w:rsidRDefault="00E257D4" w:rsidP="00EA2103">
            <w:pPr>
              <w:rPr>
                <w:rFonts w:cs="Arial"/>
              </w:rPr>
            </w:pPr>
            <w:r>
              <w:rPr>
                <w:rFonts w:cs="Arial"/>
              </w:rPr>
              <w:t>CR 0290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3ED620" w14:textId="77777777" w:rsidR="00E257D4" w:rsidRPr="00E257D4" w:rsidRDefault="00E257D4" w:rsidP="00EA2103">
            <w:pPr>
              <w:rPr>
                <w:rFonts w:cs="Arial"/>
              </w:rPr>
            </w:pPr>
            <w:r w:rsidRPr="00E257D4">
              <w:rPr>
                <w:rFonts w:cs="Arial"/>
              </w:rPr>
              <w:t>agreed</w:t>
            </w:r>
          </w:p>
          <w:p w14:paraId="02A95B60" w14:textId="77777777" w:rsidR="00E257D4" w:rsidRPr="00E257D4" w:rsidRDefault="00E257D4" w:rsidP="00EA2103">
            <w:pPr>
              <w:rPr>
                <w:rFonts w:cs="Arial"/>
              </w:rPr>
            </w:pPr>
          </w:p>
          <w:p w14:paraId="36232BDF" w14:textId="77777777" w:rsidR="00E257D4" w:rsidRPr="00E257D4" w:rsidRDefault="00E257D4" w:rsidP="00EA2103">
            <w:pPr>
              <w:rPr>
                <w:rFonts w:cs="Arial"/>
              </w:rPr>
            </w:pPr>
          </w:p>
          <w:p w14:paraId="7E56D41D" w14:textId="77777777" w:rsidR="00E257D4" w:rsidRPr="00E257D4" w:rsidRDefault="00E257D4" w:rsidP="00EA2103">
            <w:pPr>
              <w:rPr>
                <w:ins w:id="473" w:author="Ericsson j in CT1#133bis-e" w:date="2022-01-20T19:46:00Z"/>
                <w:rFonts w:cs="Arial"/>
              </w:rPr>
            </w:pPr>
            <w:ins w:id="474" w:author="Ericsson j in CT1#133bis-e" w:date="2022-01-20T19:46:00Z">
              <w:r w:rsidRPr="00E257D4">
                <w:rPr>
                  <w:rFonts w:cs="Arial"/>
                </w:rPr>
                <w:t>Revision of C1-220567</w:t>
              </w:r>
            </w:ins>
          </w:p>
          <w:p w14:paraId="64146607" w14:textId="77777777" w:rsidR="00E257D4" w:rsidRPr="00E257D4" w:rsidRDefault="00E257D4" w:rsidP="00EA2103">
            <w:pPr>
              <w:rPr>
                <w:ins w:id="475" w:author="Ericsson j in CT1#133bis-e" w:date="2022-01-20T19:46:00Z"/>
                <w:rFonts w:cs="Arial"/>
              </w:rPr>
            </w:pPr>
            <w:ins w:id="476" w:author="Ericsson j in CT1#133bis-e" w:date="2022-01-20T19:46:00Z">
              <w:r w:rsidRPr="00E257D4">
                <w:rPr>
                  <w:rFonts w:cs="Arial"/>
                </w:rPr>
                <w:t>_________________________________________</w:t>
              </w:r>
            </w:ins>
          </w:p>
          <w:p w14:paraId="7D9B005E" w14:textId="77777777" w:rsidR="00E257D4" w:rsidRPr="00E257D4" w:rsidRDefault="00E257D4" w:rsidP="00EA2103">
            <w:pPr>
              <w:rPr>
                <w:rFonts w:cs="Arial"/>
              </w:rPr>
            </w:pPr>
            <w:r w:rsidRPr="00E257D4">
              <w:rPr>
                <w:rFonts w:cs="Arial"/>
              </w:rPr>
              <w:t>Shifted from 17.3.6</w:t>
            </w:r>
          </w:p>
          <w:p w14:paraId="3E6A1095" w14:textId="77777777" w:rsidR="00E257D4" w:rsidRPr="00E257D4" w:rsidRDefault="00E257D4" w:rsidP="00EA2103">
            <w:pPr>
              <w:rPr>
                <w:rFonts w:cs="Arial"/>
              </w:rPr>
            </w:pPr>
            <w:ins w:id="477" w:author="Ericsson j in CT1#133bis-e" w:date="2022-01-19T15:18:00Z">
              <w:r w:rsidRPr="00E257D4">
                <w:rPr>
                  <w:rFonts w:cs="Arial"/>
                </w:rPr>
                <w:t>Revision of C1-220531</w:t>
              </w:r>
            </w:ins>
          </w:p>
          <w:p w14:paraId="6D9E71B2" w14:textId="77777777" w:rsidR="00E257D4" w:rsidRPr="00E257D4" w:rsidRDefault="00E257D4" w:rsidP="00EA2103">
            <w:pPr>
              <w:rPr>
                <w:ins w:id="478" w:author="Ericsson j in CT1#133bis-e" w:date="2022-01-19T15:18:00Z"/>
                <w:rFonts w:cs="Arial"/>
              </w:rPr>
            </w:pPr>
            <w:ins w:id="479" w:author="Ericsson j in CT1#133bis-e" w:date="2022-01-19T15:18:00Z">
              <w:r w:rsidRPr="00E257D4">
                <w:rPr>
                  <w:rFonts w:cs="Arial"/>
                </w:rPr>
                <w:t>_________________________________________</w:t>
              </w:r>
            </w:ins>
          </w:p>
          <w:p w14:paraId="44F25AB7" w14:textId="058EBA4B" w:rsidR="00E257D4" w:rsidRPr="00E257D4" w:rsidRDefault="00E257D4" w:rsidP="00EA2103">
            <w:pPr>
              <w:rPr>
                <w:rFonts w:cs="Arial"/>
              </w:rPr>
            </w:pPr>
          </w:p>
        </w:tc>
      </w:tr>
      <w:tr w:rsidR="00D940CC" w:rsidRPr="00D95972" w14:paraId="64DD9A02" w14:textId="77777777" w:rsidTr="00D329C5">
        <w:tc>
          <w:tcPr>
            <w:tcW w:w="976" w:type="dxa"/>
            <w:tcBorders>
              <w:left w:val="thinThickThinSmallGap" w:sz="24" w:space="0" w:color="auto"/>
              <w:bottom w:val="nil"/>
            </w:tcBorders>
            <w:shd w:val="clear" w:color="auto" w:fill="auto"/>
          </w:tcPr>
          <w:p w14:paraId="6E93BBE3" w14:textId="77777777" w:rsidR="00D940CC" w:rsidRPr="00D95972" w:rsidRDefault="00D940CC" w:rsidP="00D940CC">
            <w:pPr>
              <w:rPr>
                <w:rFonts w:cs="Arial"/>
              </w:rPr>
            </w:pPr>
          </w:p>
        </w:tc>
        <w:tc>
          <w:tcPr>
            <w:tcW w:w="1317" w:type="dxa"/>
            <w:gridSpan w:val="2"/>
            <w:tcBorders>
              <w:bottom w:val="nil"/>
            </w:tcBorders>
            <w:shd w:val="clear" w:color="auto" w:fill="auto"/>
          </w:tcPr>
          <w:p w14:paraId="349BD925"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59E626A6"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658FB6"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6C47180D"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7E7289F4"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350C0" w14:textId="77777777" w:rsidR="00D940CC" w:rsidRPr="00D95972" w:rsidRDefault="00D940CC" w:rsidP="00D940CC">
            <w:pPr>
              <w:rPr>
                <w:rFonts w:eastAsia="Batang" w:cs="Arial"/>
                <w:lang w:eastAsia="ko-KR"/>
              </w:rPr>
            </w:pPr>
          </w:p>
        </w:tc>
      </w:tr>
      <w:tr w:rsidR="00D940CC" w:rsidRPr="00D95972" w14:paraId="7B111F7D" w14:textId="77777777" w:rsidTr="00D329C5">
        <w:tc>
          <w:tcPr>
            <w:tcW w:w="976" w:type="dxa"/>
            <w:tcBorders>
              <w:left w:val="thinThickThinSmallGap" w:sz="24" w:space="0" w:color="auto"/>
              <w:bottom w:val="nil"/>
            </w:tcBorders>
            <w:shd w:val="clear" w:color="auto" w:fill="auto"/>
          </w:tcPr>
          <w:p w14:paraId="4BA02C99" w14:textId="77777777" w:rsidR="00D940CC" w:rsidRPr="00D95972" w:rsidRDefault="00D940CC" w:rsidP="00D940CC">
            <w:pPr>
              <w:rPr>
                <w:rFonts w:cs="Arial"/>
              </w:rPr>
            </w:pPr>
          </w:p>
        </w:tc>
        <w:tc>
          <w:tcPr>
            <w:tcW w:w="1317" w:type="dxa"/>
            <w:gridSpan w:val="2"/>
            <w:tcBorders>
              <w:bottom w:val="nil"/>
            </w:tcBorders>
            <w:shd w:val="clear" w:color="auto" w:fill="auto"/>
          </w:tcPr>
          <w:p w14:paraId="5ADBC43E"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3C04767C"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136FDEF1"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45C88EEE"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D940CC" w:rsidRPr="00D95972" w:rsidRDefault="00D940CC" w:rsidP="00D940CC">
            <w:pPr>
              <w:rPr>
                <w:rFonts w:eastAsia="Batang" w:cs="Arial"/>
                <w:lang w:eastAsia="ko-KR"/>
              </w:rPr>
            </w:pPr>
          </w:p>
        </w:tc>
      </w:tr>
      <w:tr w:rsidR="00D940CC" w:rsidRPr="00D95972" w14:paraId="12DDB06A" w14:textId="77777777" w:rsidTr="00D329C5">
        <w:tc>
          <w:tcPr>
            <w:tcW w:w="976" w:type="dxa"/>
            <w:tcBorders>
              <w:left w:val="thinThickThinSmallGap" w:sz="24" w:space="0" w:color="auto"/>
              <w:bottom w:val="nil"/>
            </w:tcBorders>
            <w:shd w:val="clear" w:color="auto" w:fill="auto"/>
          </w:tcPr>
          <w:p w14:paraId="5007156E" w14:textId="77777777" w:rsidR="00D940CC" w:rsidRPr="00D95972" w:rsidRDefault="00D940CC" w:rsidP="00D940CC">
            <w:pPr>
              <w:rPr>
                <w:rFonts w:cs="Arial"/>
              </w:rPr>
            </w:pPr>
          </w:p>
        </w:tc>
        <w:tc>
          <w:tcPr>
            <w:tcW w:w="1317" w:type="dxa"/>
            <w:gridSpan w:val="2"/>
            <w:tcBorders>
              <w:bottom w:val="nil"/>
            </w:tcBorders>
            <w:shd w:val="clear" w:color="auto" w:fill="auto"/>
          </w:tcPr>
          <w:p w14:paraId="3ACE057D"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0CB54ECD"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72679D58"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0C0C2B63"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D940CC" w:rsidRPr="00D95972" w:rsidRDefault="00D940CC" w:rsidP="00D940CC">
            <w:pPr>
              <w:rPr>
                <w:rFonts w:eastAsia="Batang" w:cs="Arial"/>
                <w:lang w:eastAsia="ko-KR"/>
              </w:rPr>
            </w:pPr>
          </w:p>
        </w:tc>
      </w:tr>
      <w:tr w:rsidR="00D940CC"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940CC" w:rsidRPr="00D95972" w:rsidRDefault="00D940CC" w:rsidP="00D940CC">
            <w:pPr>
              <w:rPr>
                <w:rFonts w:cs="Arial"/>
              </w:rPr>
            </w:pPr>
          </w:p>
        </w:tc>
        <w:tc>
          <w:tcPr>
            <w:tcW w:w="1317" w:type="dxa"/>
            <w:gridSpan w:val="2"/>
            <w:tcBorders>
              <w:bottom w:val="nil"/>
            </w:tcBorders>
            <w:shd w:val="clear" w:color="auto" w:fill="auto"/>
          </w:tcPr>
          <w:p w14:paraId="26ABBD88"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2592D915"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1FB1A3A2"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7CDF3A9D"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940CC" w:rsidRPr="00D95972" w:rsidRDefault="00D940CC" w:rsidP="00D940CC">
            <w:pPr>
              <w:rPr>
                <w:rFonts w:eastAsia="Batang" w:cs="Arial"/>
                <w:lang w:eastAsia="ko-KR"/>
              </w:rPr>
            </w:pPr>
          </w:p>
        </w:tc>
      </w:tr>
      <w:tr w:rsidR="00D940CC"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940CC" w:rsidRPr="00D95972" w:rsidRDefault="00D940CC" w:rsidP="00D940CC">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940CC" w:rsidRPr="00D95972" w:rsidRDefault="00D940CC" w:rsidP="00D94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3DF27304"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940CC" w:rsidRDefault="00D940CC" w:rsidP="00D940CC">
            <w:pPr>
              <w:rPr>
                <w:rFonts w:cs="Arial"/>
                <w:color w:val="000000"/>
                <w:lang w:val="en-US"/>
              </w:rPr>
            </w:pPr>
            <w:r w:rsidRPr="000861EF">
              <w:rPr>
                <w:rFonts w:cs="Arial"/>
                <w:snapToGrid w:val="0"/>
                <w:color w:val="000000"/>
                <w:lang w:val="en-US"/>
              </w:rPr>
              <w:t>Stop updating TR 24.980</w:t>
            </w:r>
          </w:p>
          <w:p w14:paraId="5ACF1DC2" w14:textId="77777777" w:rsidR="00D940CC" w:rsidRDefault="00D940CC" w:rsidP="00D940CC">
            <w:pPr>
              <w:rPr>
                <w:rFonts w:cs="Arial"/>
                <w:color w:val="000000"/>
                <w:lang w:val="en-US"/>
              </w:rPr>
            </w:pPr>
          </w:p>
          <w:p w14:paraId="56B57324" w14:textId="77777777" w:rsidR="00D940CC" w:rsidRDefault="00D940CC" w:rsidP="00D940CC">
            <w:pPr>
              <w:rPr>
                <w:szCs w:val="16"/>
              </w:rPr>
            </w:pPr>
            <w:r>
              <w:rPr>
                <w:szCs w:val="16"/>
              </w:rPr>
              <w:t xml:space="preserve">No CRs needed, </w:t>
            </w:r>
            <w:r w:rsidRPr="00CC74DF">
              <w:rPr>
                <w:szCs w:val="16"/>
                <w:highlight w:val="green"/>
              </w:rPr>
              <w:t>100%</w:t>
            </w:r>
          </w:p>
          <w:p w14:paraId="0A0F19DA" w14:textId="77777777" w:rsidR="00D940CC" w:rsidRDefault="00D940CC" w:rsidP="00D940CC">
            <w:pPr>
              <w:rPr>
                <w:rFonts w:cs="Arial"/>
                <w:color w:val="000000"/>
              </w:rPr>
            </w:pPr>
          </w:p>
          <w:p w14:paraId="005F77A5" w14:textId="77777777" w:rsidR="00D940CC" w:rsidRDefault="00D940CC" w:rsidP="00D940CC">
            <w:pPr>
              <w:rPr>
                <w:rFonts w:cs="Arial"/>
                <w:color w:val="000000"/>
                <w:lang w:val="en-US"/>
              </w:rPr>
            </w:pPr>
          </w:p>
          <w:p w14:paraId="697DB84D" w14:textId="77777777" w:rsidR="00D940CC" w:rsidRPr="00D95972" w:rsidRDefault="00D940CC" w:rsidP="00D940CC">
            <w:pPr>
              <w:rPr>
                <w:rFonts w:eastAsia="Batang" w:cs="Arial"/>
                <w:lang w:eastAsia="ko-KR"/>
              </w:rPr>
            </w:pPr>
          </w:p>
        </w:tc>
      </w:tr>
      <w:tr w:rsidR="00D940CC"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940CC" w:rsidRPr="00D95972" w:rsidRDefault="00D940CC" w:rsidP="00D940CC">
            <w:pPr>
              <w:rPr>
                <w:rFonts w:cs="Arial"/>
              </w:rPr>
            </w:pPr>
          </w:p>
        </w:tc>
        <w:tc>
          <w:tcPr>
            <w:tcW w:w="1317" w:type="dxa"/>
            <w:gridSpan w:val="2"/>
            <w:tcBorders>
              <w:bottom w:val="nil"/>
            </w:tcBorders>
            <w:shd w:val="clear" w:color="auto" w:fill="auto"/>
          </w:tcPr>
          <w:p w14:paraId="22C06FD9"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4B8FA04A"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3B57124A"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166564EC"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940CC" w:rsidRPr="00D95972" w:rsidRDefault="00D940CC" w:rsidP="00D940CC">
            <w:pPr>
              <w:rPr>
                <w:rFonts w:eastAsia="Batang" w:cs="Arial"/>
                <w:lang w:eastAsia="ko-KR"/>
              </w:rPr>
            </w:pPr>
          </w:p>
        </w:tc>
      </w:tr>
      <w:tr w:rsidR="00D940CC"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940CC" w:rsidRPr="00D95972" w:rsidRDefault="00D940CC" w:rsidP="00D940CC">
            <w:pPr>
              <w:rPr>
                <w:rFonts w:cs="Arial"/>
              </w:rPr>
            </w:pPr>
          </w:p>
        </w:tc>
        <w:tc>
          <w:tcPr>
            <w:tcW w:w="1317" w:type="dxa"/>
            <w:gridSpan w:val="2"/>
            <w:tcBorders>
              <w:bottom w:val="nil"/>
            </w:tcBorders>
            <w:shd w:val="clear" w:color="auto" w:fill="auto"/>
          </w:tcPr>
          <w:p w14:paraId="2C214F68"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14F02180"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096FEA5B"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257E6DAB"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940CC" w:rsidRPr="00D95972" w:rsidRDefault="00D940CC" w:rsidP="00D940CC">
            <w:pPr>
              <w:rPr>
                <w:rFonts w:eastAsia="Batang" w:cs="Arial"/>
                <w:lang w:eastAsia="ko-KR"/>
              </w:rPr>
            </w:pPr>
          </w:p>
        </w:tc>
      </w:tr>
      <w:tr w:rsidR="00D940CC"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940CC" w:rsidRPr="00D95972" w:rsidRDefault="00D940CC" w:rsidP="00D940CC">
            <w:pPr>
              <w:rPr>
                <w:rFonts w:cs="Arial"/>
              </w:rPr>
            </w:pPr>
          </w:p>
        </w:tc>
        <w:tc>
          <w:tcPr>
            <w:tcW w:w="1317" w:type="dxa"/>
            <w:gridSpan w:val="2"/>
            <w:tcBorders>
              <w:bottom w:val="nil"/>
            </w:tcBorders>
            <w:shd w:val="clear" w:color="auto" w:fill="auto"/>
          </w:tcPr>
          <w:p w14:paraId="40591E5B"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35EE6080"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BD0C4F6"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0320D39C"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940CC" w:rsidRPr="00D95972" w:rsidRDefault="00D940CC" w:rsidP="00D940CC">
            <w:pPr>
              <w:rPr>
                <w:rFonts w:eastAsia="Batang" w:cs="Arial"/>
                <w:lang w:eastAsia="ko-KR"/>
              </w:rPr>
            </w:pPr>
          </w:p>
        </w:tc>
      </w:tr>
      <w:tr w:rsidR="00D940CC" w:rsidRPr="00D95972" w14:paraId="4AF0E9D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940CC" w:rsidRPr="00D95972" w:rsidRDefault="00D940CC" w:rsidP="00D940CC">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940CC" w:rsidRPr="00D95972" w:rsidRDefault="00D940CC" w:rsidP="00D94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207E128D"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940CC" w:rsidRDefault="00D940CC" w:rsidP="00D940CC">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940CC" w:rsidRDefault="00D940CC" w:rsidP="00D940CC">
            <w:pPr>
              <w:rPr>
                <w:rFonts w:cs="Arial"/>
                <w:snapToGrid w:val="0"/>
                <w:color w:val="000000"/>
                <w:lang w:val="en-US"/>
              </w:rPr>
            </w:pPr>
          </w:p>
          <w:p w14:paraId="1C597825" w14:textId="3563DC0A" w:rsidR="00D940CC" w:rsidRPr="006F1124" w:rsidRDefault="00D940CC" w:rsidP="00D940CC">
            <w:pPr>
              <w:rPr>
                <w:szCs w:val="16"/>
                <w:highlight w:val="green"/>
              </w:rPr>
            </w:pPr>
            <w:r w:rsidRPr="006F1124">
              <w:rPr>
                <w:szCs w:val="16"/>
                <w:highlight w:val="green"/>
              </w:rPr>
              <w:t>Work item at 100%</w:t>
            </w:r>
          </w:p>
          <w:p w14:paraId="0001CCC6" w14:textId="77777777" w:rsidR="00D940CC" w:rsidRDefault="00D940CC" w:rsidP="00D940CC">
            <w:pPr>
              <w:rPr>
                <w:rFonts w:cs="Arial"/>
                <w:color w:val="000000"/>
                <w:lang w:val="en-US"/>
              </w:rPr>
            </w:pPr>
          </w:p>
          <w:p w14:paraId="6019702A" w14:textId="77777777" w:rsidR="00D940CC" w:rsidRPr="00D95972" w:rsidRDefault="00D940CC" w:rsidP="00D940CC">
            <w:pPr>
              <w:rPr>
                <w:rFonts w:eastAsia="Batang" w:cs="Arial"/>
                <w:lang w:eastAsia="ko-KR"/>
              </w:rPr>
            </w:pPr>
          </w:p>
        </w:tc>
      </w:tr>
      <w:tr w:rsidR="00D940CC" w:rsidRPr="00C62C94" w14:paraId="3118D04D" w14:textId="77777777" w:rsidTr="00D329C5">
        <w:tc>
          <w:tcPr>
            <w:tcW w:w="976" w:type="dxa"/>
            <w:tcBorders>
              <w:left w:val="thinThickThinSmallGap" w:sz="24" w:space="0" w:color="auto"/>
              <w:bottom w:val="nil"/>
            </w:tcBorders>
            <w:shd w:val="clear" w:color="auto" w:fill="auto"/>
          </w:tcPr>
          <w:p w14:paraId="268A1EE0" w14:textId="77777777" w:rsidR="00D940CC" w:rsidRPr="00D95972" w:rsidRDefault="00D940CC" w:rsidP="00D940CC">
            <w:pPr>
              <w:rPr>
                <w:rFonts w:cs="Arial"/>
              </w:rPr>
            </w:pPr>
          </w:p>
        </w:tc>
        <w:tc>
          <w:tcPr>
            <w:tcW w:w="1317" w:type="dxa"/>
            <w:gridSpan w:val="2"/>
            <w:tcBorders>
              <w:bottom w:val="nil"/>
            </w:tcBorders>
            <w:shd w:val="clear" w:color="auto" w:fill="auto"/>
          </w:tcPr>
          <w:p w14:paraId="1BCF302C"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7677D5AF" w14:textId="46E8B742"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E8BA041" w14:textId="73E37A5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3D8FBBF3" w14:textId="30B6E7B3"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D940CC" w:rsidRPr="00C62C94" w:rsidRDefault="00D940CC" w:rsidP="00D940CC">
            <w:pPr>
              <w:rPr>
                <w:rFonts w:ascii="Calibri" w:hAnsi="Calibri"/>
                <w:sz w:val="22"/>
                <w:szCs w:val="22"/>
                <w:lang w:val="en-US"/>
              </w:rPr>
            </w:pPr>
          </w:p>
        </w:tc>
      </w:tr>
      <w:tr w:rsidR="00D940CC" w:rsidRPr="00D95972" w14:paraId="2DED2277" w14:textId="77777777" w:rsidTr="00D329C5">
        <w:tc>
          <w:tcPr>
            <w:tcW w:w="976" w:type="dxa"/>
            <w:tcBorders>
              <w:left w:val="thinThickThinSmallGap" w:sz="24" w:space="0" w:color="auto"/>
              <w:bottom w:val="nil"/>
            </w:tcBorders>
            <w:shd w:val="clear" w:color="auto" w:fill="auto"/>
          </w:tcPr>
          <w:p w14:paraId="1FFBEF05" w14:textId="77777777" w:rsidR="00D940CC" w:rsidRPr="00D95972" w:rsidRDefault="00D940CC" w:rsidP="00D940CC">
            <w:pPr>
              <w:rPr>
                <w:rFonts w:cs="Arial"/>
              </w:rPr>
            </w:pPr>
          </w:p>
        </w:tc>
        <w:tc>
          <w:tcPr>
            <w:tcW w:w="1317" w:type="dxa"/>
            <w:gridSpan w:val="2"/>
            <w:tcBorders>
              <w:bottom w:val="nil"/>
            </w:tcBorders>
            <w:shd w:val="clear" w:color="auto" w:fill="auto"/>
          </w:tcPr>
          <w:p w14:paraId="1F0D4C83"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5C3D122F"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55E933E5"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6E78B28D"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D940CC" w:rsidRPr="00D95972" w:rsidRDefault="00D940CC" w:rsidP="00D940CC">
            <w:pPr>
              <w:rPr>
                <w:rFonts w:eastAsia="Batang" w:cs="Arial"/>
                <w:lang w:eastAsia="ko-KR"/>
              </w:rPr>
            </w:pPr>
          </w:p>
        </w:tc>
      </w:tr>
      <w:tr w:rsidR="00D940CC" w:rsidRPr="00D95972" w14:paraId="6329C0AA" w14:textId="77777777" w:rsidTr="00D329C5">
        <w:tc>
          <w:tcPr>
            <w:tcW w:w="976" w:type="dxa"/>
            <w:tcBorders>
              <w:left w:val="thinThickThinSmallGap" w:sz="24" w:space="0" w:color="auto"/>
              <w:bottom w:val="nil"/>
            </w:tcBorders>
            <w:shd w:val="clear" w:color="auto" w:fill="auto"/>
          </w:tcPr>
          <w:p w14:paraId="0966825B" w14:textId="77777777" w:rsidR="00D940CC" w:rsidRPr="00D95972" w:rsidRDefault="00D940CC" w:rsidP="00D940CC">
            <w:pPr>
              <w:rPr>
                <w:rFonts w:cs="Arial"/>
              </w:rPr>
            </w:pPr>
          </w:p>
        </w:tc>
        <w:tc>
          <w:tcPr>
            <w:tcW w:w="1317" w:type="dxa"/>
            <w:gridSpan w:val="2"/>
            <w:tcBorders>
              <w:bottom w:val="nil"/>
            </w:tcBorders>
            <w:shd w:val="clear" w:color="auto" w:fill="auto"/>
          </w:tcPr>
          <w:p w14:paraId="3CA395DB"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6AB8C042"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455F54AC"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754028BE"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D940CC" w:rsidRPr="00D95972" w:rsidRDefault="00D940CC" w:rsidP="00D940CC">
            <w:pPr>
              <w:rPr>
                <w:rFonts w:eastAsia="Batang" w:cs="Arial"/>
                <w:lang w:eastAsia="ko-KR"/>
              </w:rPr>
            </w:pPr>
          </w:p>
        </w:tc>
      </w:tr>
      <w:tr w:rsidR="00D940CC"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940CC" w:rsidRPr="00D95972" w:rsidRDefault="00D940CC" w:rsidP="00D940CC">
            <w:pPr>
              <w:rPr>
                <w:rFonts w:cs="Arial"/>
              </w:rPr>
            </w:pPr>
          </w:p>
        </w:tc>
        <w:tc>
          <w:tcPr>
            <w:tcW w:w="1317" w:type="dxa"/>
            <w:gridSpan w:val="2"/>
            <w:tcBorders>
              <w:bottom w:val="nil"/>
            </w:tcBorders>
            <w:shd w:val="clear" w:color="auto" w:fill="auto"/>
          </w:tcPr>
          <w:p w14:paraId="5BDC1CA4"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2643B3B8"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098C3083"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622DC9DC"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940CC" w:rsidRPr="00D95972" w:rsidRDefault="00D940CC" w:rsidP="00D940CC">
            <w:pPr>
              <w:rPr>
                <w:rFonts w:eastAsia="Batang" w:cs="Arial"/>
                <w:lang w:eastAsia="ko-KR"/>
              </w:rPr>
            </w:pPr>
          </w:p>
        </w:tc>
      </w:tr>
      <w:tr w:rsidR="00D940CC" w:rsidRPr="00D95972" w14:paraId="6CB8CC1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940CC" w:rsidRPr="00D95972" w:rsidRDefault="00D940CC" w:rsidP="00D940CC">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940CC" w:rsidRPr="00D95972" w:rsidRDefault="00D940CC" w:rsidP="00D94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385F3BBC"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940CC" w:rsidRDefault="00D940CC" w:rsidP="00D940CC">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940CC" w:rsidRDefault="00D940CC" w:rsidP="00D940CC">
            <w:pPr>
              <w:rPr>
                <w:rFonts w:cs="Arial"/>
                <w:snapToGrid w:val="0"/>
                <w:color w:val="000000"/>
                <w:lang w:val="en-US"/>
              </w:rPr>
            </w:pPr>
          </w:p>
          <w:p w14:paraId="470EE486" w14:textId="78CF49D9" w:rsidR="00D940CC" w:rsidRPr="006F1124" w:rsidRDefault="00D940CC" w:rsidP="00D940CC">
            <w:pPr>
              <w:rPr>
                <w:szCs w:val="16"/>
                <w:highlight w:val="green"/>
              </w:rPr>
            </w:pPr>
          </w:p>
          <w:p w14:paraId="2161BA6E" w14:textId="77777777" w:rsidR="00D940CC" w:rsidRDefault="00D940CC" w:rsidP="00D940CC">
            <w:pPr>
              <w:rPr>
                <w:rFonts w:cs="Arial"/>
                <w:color w:val="000000"/>
                <w:lang w:val="en-US"/>
              </w:rPr>
            </w:pPr>
          </w:p>
          <w:p w14:paraId="3D39C7F5" w14:textId="77777777" w:rsidR="00D940CC" w:rsidRPr="00D95972" w:rsidRDefault="00D940CC" w:rsidP="00D940CC">
            <w:pPr>
              <w:rPr>
                <w:rFonts w:eastAsia="Batang" w:cs="Arial"/>
                <w:lang w:eastAsia="ko-KR"/>
              </w:rPr>
            </w:pPr>
          </w:p>
        </w:tc>
      </w:tr>
      <w:tr w:rsidR="00D940CC" w:rsidRPr="00D95972" w14:paraId="4721F822" w14:textId="77777777" w:rsidTr="00D329C5">
        <w:tc>
          <w:tcPr>
            <w:tcW w:w="976" w:type="dxa"/>
            <w:tcBorders>
              <w:left w:val="thinThickThinSmallGap" w:sz="24" w:space="0" w:color="auto"/>
              <w:bottom w:val="nil"/>
            </w:tcBorders>
            <w:shd w:val="clear" w:color="auto" w:fill="auto"/>
          </w:tcPr>
          <w:p w14:paraId="3ABBEAE2" w14:textId="77777777" w:rsidR="00D940CC" w:rsidRPr="00D95972" w:rsidRDefault="00D940CC" w:rsidP="00D940CC">
            <w:pPr>
              <w:rPr>
                <w:rFonts w:cs="Arial"/>
              </w:rPr>
            </w:pPr>
          </w:p>
        </w:tc>
        <w:tc>
          <w:tcPr>
            <w:tcW w:w="1317" w:type="dxa"/>
            <w:gridSpan w:val="2"/>
            <w:tcBorders>
              <w:bottom w:val="nil"/>
            </w:tcBorders>
            <w:shd w:val="clear" w:color="auto" w:fill="auto"/>
          </w:tcPr>
          <w:p w14:paraId="562EB5BE"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58FF2B77" w14:textId="08CA6A8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34E38" w14:textId="771C03CB"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5B4C99F3" w14:textId="32836DE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24BAF6CA" w14:textId="59E14791"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9A725C" w14:textId="6D26E935" w:rsidR="00D940CC" w:rsidRPr="00D95972" w:rsidRDefault="00D940CC" w:rsidP="00D940CC">
            <w:pPr>
              <w:rPr>
                <w:rFonts w:eastAsia="Batang" w:cs="Arial"/>
                <w:lang w:eastAsia="ko-KR"/>
              </w:rPr>
            </w:pPr>
          </w:p>
        </w:tc>
      </w:tr>
      <w:tr w:rsidR="00D940CC"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940CC" w:rsidRPr="00D95972" w:rsidRDefault="00D940CC" w:rsidP="00D940CC">
            <w:pPr>
              <w:rPr>
                <w:rFonts w:cs="Arial"/>
              </w:rPr>
            </w:pPr>
          </w:p>
        </w:tc>
        <w:tc>
          <w:tcPr>
            <w:tcW w:w="1317" w:type="dxa"/>
            <w:gridSpan w:val="2"/>
            <w:tcBorders>
              <w:bottom w:val="nil"/>
            </w:tcBorders>
            <w:shd w:val="clear" w:color="auto" w:fill="auto"/>
          </w:tcPr>
          <w:p w14:paraId="1F39C34F"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06066EF7"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6AC42E16"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0328EECB"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940CC" w:rsidRPr="00D95972" w:rsidRDefault="00D940CC" w:rsidP="00D940CC">
            <w:pPr>
              <w:rPr>
                <w:rFonts w:eastAsia="Batang" w:cs="Arial"/>
                <w:lang w:eastAsia="ko-KR"/>
              </w:rPr>
            </w:pPr>
          </w:p>
        </w:tc>
      </w:tr>
      <w:tr w:rsidR="00D940CC"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940CC" w:rsidRPr="00D95972" w:rsidRDefault="00D940CC" w:rsidP="00D940CC">
            <w:pPr>
              <w:rPr>
                <w:rFonts w:cs="Arial"/>
              </w:rPr>
            </w:pPr>
          </w:p>
        </w:tc>
        <w:tc>
          <w:tcPr>
            <w:tcW w:w="1317" w:type="dxa"/>
            <w:gridSpan w:val="2"/>
            <w:tcBorders>
              <w:bottom w:val="nil"/>
            </w:tcBorders>
            <w:shd w:val="clear" w:color="auto" w:fill="auto"/>
          </w:tcPr>
          <w:p w14:paraId="2BF92352"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0FCCBB03" w14:textId="7AB309FE"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7621846C" w14:textId="4427CC2E"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7EE2132C" w14:textId="5865602F"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940CC" w:rsidRPr="00D95972" w:rsidRDefault="00D940CC" w:rsidP="00D940CC">
            <w:pPr>
              <w:rPr>
                <w:rFonts w:eastAsia="Batang" w:cs="Arial"/>
                <w:lang w:eastAsia="ko-KR"/>
              </w:rPr>
            </w:pPr>
          </w:p>
        </w:tc>
      </w:tr>
      <w:tr w:rsidR="00D940CC" w:rsidRPr="00D95972" w14:paraId="6A63434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940CC" w:rsidRPr="00D95972" w:rsidRDefault="00D940CC" w:rsidP="00D940CC">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940CC" w:rsidRPr="00D95972" w:rsidRDefault="00D940CC" w:rsidP="00D94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4A220D63"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940CC" w:rsidRDefault="00D940CC" w:rsidP="00D940CC">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940CC" w:rsidRDefault="00D940CC" w:rsidP="00D940CC">
            <w:pPr>
              <w:rPr>
                <w:rFonts w:cs="Arial"/>
                <w:snapToGrid w:val="0"/>
                <w:color w:val="000000"/>
                <w:lang w:val="en-US"/>
              </w:rPr>
            </w:pPr>
          </w:p>
          <w:p w14:paraId="72083966" w14:textId="77777777" w:rsidR="00D940CC" w:rsidRPr="006F1124" w:rsidRDefault="00D940CC" w:rsidP="00D940CC">
            <w:pPr>
              <w:rPr>
                <w:szCs w:val="16"/>
                <w:highlight w:val="green"/>
              </w:rPr>
            </w:pPr>
          </w:p>
          <w:p w14:paraId="408EE502" w14:textId="77777777" w:rsidR="00D940CC" w:rsidRDefault="00D940CC" w:rsidP="00D940CC">
            <w:pPr>
              <w:rPr>
                <w:rFonts w:cs="Arial"/>
                <w:color w:val="000000"/>
                <w:lang w:val="en-US"/>
              </w:rPr>
            </w:pPr>
          </w:p>
          <w:p w14:paraId="44F44762" w14:textId="77777777" w:rsidR="00D940CC" w:rsidRPr="00D95972" w:rsidRDefault="00D940CC" w:rsidP="00D940CC">
            <w:pPr>
              <w:rPr>
                <w:rFonts w:eastAsia="Batang" w:cs="Arial"/>
                <w:lang w:eastAsia="ko-KR"/>
              </w:rPr>
            </w:pPr>
          </w:p>
        </w:tc>
      </w:tr>
      <w:tr w:rsidR="00D940CC" w:rsidRPr="00D95972" w14:paraId="6B8A4831" w14:textId="77777777" w:rsidTr="00D329C5">
        <w:tc>
          <w:tcPr>
            <w:tcW w:w="976" w:type="dxa"/>
            <w:tcBorders>
              <w:left w:val="thinThickThinSmallGap" w:sz="24" w:space="0" w:color="auto"/>
              <w:bottom w:val="nil"/>
            </w:tcBorders>
            <w:shd w:val="clear" w:color="auto" w:fill="auto"/>
          </w:tcPr>
          <w:p w14:paraId="7D190256" w14:textId="77777777" w:rsidR="00D940CC" w:rsidRPr="00D95972" w:rsidRDefault="00D940CC" w:rsidP="00D940CC">
            <w:pPr>
              <w:rPr>
                <w:rFonts w:cs="Arial"/>
              </w:rPr>
            </w:pPr>
          </w:p>
        </w:tc>
        <w:tc>
          <w:tcPr>
            <w:tcW w:w="1317" w:type="dxa"/>
            <w:gridSpan w:val="2"/>
            <w:tcBorders>
              <w:bottom w:val="nil"/>
            </w:tcBorders>
            <w:shd w:val="clear" w:color="auto" w:fill="auto"/>
          </w:tcPr>
          <w:p w14:paraId="437B8DA2"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75F56B5F"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250E73"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1FA84432"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154CF3A8"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C1E11" w14:textId="77777777" w:rsidR="00D940CC" w:rsidRPr="00D95972" w:rsidRDefault="00D940CC" w:rsidP="00D940CC">
            <w:pPr>
              <w:rPr>
                <w:rFonts w:eastAsia="Batang" w:cs="Arial"/>
                <w:lang w:eastAsia="ko-KR"/>
              </w:rPr>
            </w:pPr>
          </w:p>
        </w:tc>
      </w:tr>
      <w:tr w:rsidR="00D940CC"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940CC" w:rsidRPr="00D95972" w:rsidRDefault="00D940CC" w:rsidP="00D940CC">
            <w:pPr>
              <w:rPr>
                <w:rFonts w:cs="Arial"/>
              </w:rPr>
            </w:pPr>
          </w:p>
        </w:tc>
        <w:tc>
          <w:tcPr>
            <w:tcW w:w="1317" w:type="dxa"/>
            <w:gridSpan w:val="2"/>
            <w:tcBorders>
              <w:bottom w:val="nil"/>
            </w:tcBorders>
            <w:shd w:val="clear" w:color="auto" w:fill="auto"/>
          </w:tcPr>
          <w:p w14:paraId="23006695"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616C2BEE"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34135FE"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17C11C0E"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940CC" w:rsidRPr="00D95972" w:rsidRDefault="00D940CC" w:rsidP="00D940CC">
            <w:pPr>
              <w:rPr>
                <w:rFonts w:eastAsia="Batang" w:cs="Arial"/>
                <w:lang w:eastAsia="ko-KR"/>
              </w:rPr>
            </w:pPr>
          </w:p>
        </w:tc>
      </w:tr>
      <w:tr w:rsidR="00D940CC"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940CC" w:rsidRPr="00D95972" w:rsidRDefault="00D940CC" w:rsidP="00D940CC">
            <w:pPr>
              <w:rPr>
                <w:rFonts w:cs="Arial"/>
              </w:rPr>
            </w:pPr>
          </w:p>
        </w:tc>
        <w:tc>
          <w:tcPr>
            <w:tcW w:w="1317" w:type="dxa"/>
            <w:gridSpan w:val="2"/>
            <w:tcBorders>
              <w:bottom w:val="nil"/>
            </w:tcBorders>
            <w:shd w:val="clear" w:color="auto" w:fill="auto"/>
          </w:tcPr>
          <w:p w14:paraId="2B624D9C"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75483515"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43106582"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6713095C"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940CC" w:rsidRPr="00D95972" w:rsidRDefault="00D940CC" w:rsidP="00D940CC">
            <w:pPr>
              <w:rPr>
                <w:rFonts w:eastAsia="Batang" w:cs="Arial"/>
                <w:lang w:eastAsia="ko-KR"/>
              </w:rPr>
            </w:pPr>
          </w:p>
        </w:tc>
      </w:tr>
      <w:tr w:rsidR="00D940CC"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940CC" w:rsidRPr="00D95972" w:rsidRDefault="00D940CC" w:rsidP="00D940CC">
            <w:pPr>
              <w:rPr>
                <w:rFonts w:cs="Arial"/>
              </w:rPr>
            </w:pPr>
          </w:p>
        </w:tc>
        <w:tc>
          <w:tcPr>
            <w:tcW w:w="1317" w:type="dxa"/>
            <w:gridSpan w:val="2"/>
            <w:tcBorders>
              <w:bottom w:val="nil"/>
            </w:tcBorders>
            <w:shd w:val="clear" w:color="auto" w:fill="auto"/>
          </w:tcPr>
          <w:p w14:paraId="1A7738A1"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6AC4369A"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49A82948"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53448C37"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940CC" w:rsidRPr="00D95972" w:rsidRDefault="00D940CC" w:rsidP="00D940CC">
            <w:pPr>
              <w:rPr>
                <w:rFonts w:eastAsia="Batang" w:cs="Arial"/>
                <w:lang w:eastAsia="ko-KR"/>
              </w:rPr>
            </w:pPr>
          </w:p>
        </w:tc>
      </w:tr>
      <w:tr w:rsidR="00D940CC" w:rsidRPr="00D95972" w14:paraId="07FD67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940CC" w:rsidRPr="00D95972" w:rsidRDefault="00D940CC" w:rsidP="00D940CC">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940CC" w:rsidRPr="00D95972" w:rsidRDefault="00D940CC" w:rsidP="00D94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3F964E82"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940CC" w:rsidRDefault="00D940CC" w:rsidP="00D940CC">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940CC" w:rsidRDefault="00D940CC" w:rsidP="00D940CC">
            <w:pPr>
              <w:rPr>
                <w:rFonts w:cs="Arial"/>
                <w:snapToGrid w:val="0"/>
                <w:color w:val="000000"/>
                <w:lang w:val="en-US"/>
              </w:rPr>
            </w:pPr>
          </w:p>
          <w:p w14:paraId="40AC8628" w14:textId="77777777" w:rsidR="00D940CC" w:rsidRPr="006F1124" w:rsidRDefault="00D940CC" w:rsidP="00D940CC">
            <w:pPr>
              <w:rPr>
                <w:szCs w:val="16"/>
                <w:highlight w:val="green"/>
              </w:rPr>
            </w:pPr>
          </w:p>
          <w:p w14:paraId="35A393A2" w14:textId="77777777" w:rsidR="00D940CC" w:rsidRDefault="00D940CC" w:rsidP="00D940CC">
            <w:pPr>
              <w:rPr>
                <w:rFonts w:cs="Arial"/>
                <w:color w:val="000000"/>
                <w:lang w:val="en-US"/>
              </w:rPr>
            </w:pPr>
          </w:p>
          <w:p w14:paraId="5F63854B" w14:textId="77777777" w:rsidR="00D940CC" w:rsidRPr="00D95972" w:rsidRDefault="00D940CC" w:rsidP="00D940CC">
            <w:pPr>
              <w:rPr>
                <w:rFonts w:eastAsia="Batang" w:cs="Arial"/>
                <w:lang w:eastAsia="ko-KR"/>
              </w:rPr>
            </w:pPr>
          </w:p>
        </w:tc>
      </w:tr>
      <w:tr w:rsidR="00D940CC" w:rsidRPr="00D95972" w14:paraId="0861305F" w14:textId="77777777" w:rsidTr="00D329C5">
        <w:tc>
          <w:tcPr>
            <w:tcW w:w="976" w:type="dxa"/>
            <w:tcBorders>
              <w:left w:val="thinThickThinSmallGap" w:sz="24" w:space="0" w:color="auto"/>
              <w:bottom w:val="nil"/>
            </w:tcBorders>
            <w:shd w:val="clear" w:color="auto" w:fill="auto"/>
          </w:tcPr>
          <w:p w14:paraId="6F128822" w14:textId="77777777" w:rsidR="00D940CC" w:rsidRPr="00D95972" w:rsidRDefault="00D940CC" w:rsidP="00D940CC">
            <w:pPr>
              <w:rPr>
                <w:rFonts w:cs="Arial"/>
              </w:rPr>
            </w:pPr>
          </w:p>
        </w:tc>
        <w:tc>
          <w:tcPr>
            <w:tcW w:w="1317" w:type="dxa"/>
            <w:gridSpan w:val="2"/>
            <w:tcBorders>
              <w:bottom w:val="nil"/>
            </w:tcBorders>
            <w:shd w:val="clear" w:color="auto" w:fill="auto"/>
          </w:tcPr>
          <w:p w14:paraId="34FD6E0C"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79739933"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59F84C70"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2599583B"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D940CC" w:rsidRPr="00D95972" w:rsidRDefault="00D940CC" w:rsidP="00D940CC">
            <w:pPr>
              <w:rPr>
                <w:rFonts w:eastAsia="Batang" w:cs="Arial"/>
                <w:lang w:eastAsia="ko-KR"/>
              </w:rPr>
            </w:pPr>
          </w:p>
        </w:tc>
      </w:tr>
      <w:tr w:rsidR="00D940CC"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940CC" w:rsidRPr="00D95972" w:rsidRDefault="00D940CC" w:rsidP="00D940CC">
            <w:pPr>
              <w:rPr>
                <w:rFonts w:cs="Arial"/>
              </w:rPr>
            </w:pPr>
          </w:p>
        </w:tc>
        <w:tc>
          <w:tcPr>
            <w:tcW w:w="1317" w:type="dxa"/>
            <w:gridSpan w:val="2"/>
            <w:tcBorders>
              <w:bottom w:val="nil"/>
            </w:tcBorders>
            <w:shd w:val="clear" w:color="auto" w:fill="auto"/>
          </w:tcPr>
          <w:p w14:paraId="7CE249FC"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103D448E"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3C84219E"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340A85E3"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940CC" w:rsidRPr="00D95972" w:rsidRDefault="00D940CC" w:rsidP="00D940CC">
            <w:pPr>
              <w:rPr>
                <w:rFonts w:eastAsia="Batang" w:cs="Arial"/>
                <w:lang w:eastAsia="ko-KR"/>
              </w:rPr>
            </w:pPr>
          </w:p>
        </w:tc>
      </w:tr>
      <w:tr w:rsidR="00D940CC"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940CC" w:rsidRPr="00D95972" w:rsidRDefault="00D940CC" w:rsidP="00D940CC">
            <w:pPr>
              <w:rPr>
                <w:rFonts w:cs="Arial"/>
              </w:rPr>
            </w:pPr>
          </w:p>
        </w:tc>
        <w:tc>
          <w:tcPr>
            <w:tcW w:w="1317" w:type="dxa"/>
            <w:gridSpan w:val="2"/>
            <w:tcBorders>
              <w:bottom w:val="nil"/>
            </w:tcBorders>
            <w:shd w:val="clear" w:color="auto" w:fill="auto"/>
          </w:tcPr>
          <w:p w14:paraId="1C5FE986"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268E73FA"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E1E6D55"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60551FD5"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940CC" w:rsidRPr="00D95972" w:rsidRDefault="00D940CC" w:rsidP="00D940CC">
            <w:pPr>
              <w:rPr>
                <w:rFonts w:eastAsia="Batang" w:cs="Arial"/>
                <w:lang w:eastAsia="ko-KR"/>
              </w:rPr>
            </w:pPr>
          </w:p>
        </w:tc>
      </w:tr>
      <w:tr w:rsidR="00D940CC"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940CC" w:rsidRPr="00D95972" w:rsidRDefault="00D940CC" w:rsidP="00D940CC">
            <w:pPr>
              <w:rPr>
                <w:rFonts w:cs="Arial"/>
              </w:rPr>
            </w:pPr>
          </w:p>
        </w:tc>
        <w:tc>
          <w:tcPr>
            <w:tcW w:w="1317" w:type="dxa"/>
            <w:gridSpan w:val="2"/>
            <w:tcBorders>
              <w:bottom w:val="nil"/>
            </w:tcBorders>
            <w:shd w:val="clear" w:color="auto" w:fill="auto"/>
          </w:tcPr>
          <w:p w14:paraId="72790BE5"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28CA3918"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36D8992E"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2E7946AA"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940CC" w:rsidRPr="00D95972" w:rsidRDefault="00D940CC" w:rsidP="00D940CC">
            <w:pPr>
              <w:rPr>
                <w:rFonts w:eastAsia="Batang" w:cs="Arial"/>
                <w:lang w:eastAsia="ko-KR"/>
              </w:rPr>
            </w:pPr>
          </w:p>
        </w:tc>
      </w:tr>
      <w:tr w:rsidR="00D940CC"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940CC" w:rsidRPr="00D95972" w:rsidRDefault="00D940CC" w:rsidP="00D940CC">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940CC" w:rsidRPr="00D95972" w:rsidRDefault="00D940CC" w:rsidP="00D94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auto"/>
          </w:tcPr>
          <w:p w14:paraId="577B7375"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940CC" w:rsidRDefault="00D940CC" w:rsidP="00D940CC">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940CC" w:rsidRDefault="00D940CC" w:rsidP="00D940CC">
            <w:pPr>
              <w:rPr>
                <w:rFonts w:cs="Arial"/>
                <w:snapToGrid w:val="0"/>
                <w:color w:val="000000"/>
                <w:lang w:val="en-US"/>
              </w:rPr>
            </w:pPr>
          </w:p>
          <w:p w14:paraId="4FF04B35" w14:textId="77777777" w:rsidR="00D940CC" w:rsidRPr="006F1124" w:rsidRDefault="00D940CC" w:rsidP="00D940CC">
            <w:pPr>
              <w:rPr>
                <w:szCs w:val="16"/>
                <w:highlight w:val="green"/>
              </w:rPr>
            </w:pPr>
          </w:p>
          <w:p w14:paraId="508222AB" w14:textId="77777777" w:rsidR="00D940CC" w:rsidRDefault="00D940CC" w:rsidP="00D940CC">
            <w:pPr>
              <w:rPr>
                <w:rFonts w:cs="Arial"/>
                <w:color w:val="000000"/>
                <w:lang w:val="en-US"/>
              </w:rPr>
            </w:pPr>
          </w:p>
          <w:p w14:paraId="2B78E1F9" w14:textId="77777777" w:rsidR="00D940CC" w:rsidRPr="00D95972" w:rsidRDefault="00D940CC" w:rsidP="00D940CC">
            <w:pPr>
              <w:rPr>
                <w:rFonts w:eastAsia="Batang" w:cs="Arial"/>
                <w:lang w:eastAsia="ko-KR"/>
              </w:rPr>
            </w:pPr>
          </w:p>
        </w:tc>
      </w:tr>
      <w:tr w:rsidR="00D940CC"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940CC" w:rsidRPr="00D95972" w:rsidRDefault="00D940CC" w:rsidP="00D940CC">
            <w:pPr>
              <w:rPr>
                <w:rFonts w:cs="Arial"/>
              </w:rPr>
            </w:pPr>
          </w:p>
        </w:tc>
        <w:tc>
          <w:tcPr>
            <w:tcW w:w="1317" w:type="dxa"/>
            <w:gridSpan w:val="2"/>
            <w:tcBorders>
              <w:bottom w:val="nil"/>
            </w:tcBorders>
            <w:shd w:val="clear" w:color="auto" w:fill="auto"/>
          </w:tcPr>
          <w:p w14:paraId="39A22553"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1C7EA68A"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5CDF828"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69B5CB34"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940CC" w:rsidRPr="00D95972" w:rsidRDefault="00D940CC" w:rsidP="00D940CC">
            <w:pPr>
              <w:rPr>
                <w:rFonts w:eastAsia="Batang" w:cs="Arial"/>
                <w:lang w:eastAsia="ko-KR"/>
              </w:rPr>
            </w:pPr>
          </w:p>
        </w:tc>
      </w:tr>
      <w:tr w:rsidR="00D940CC"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940CC" w:rsidRPr="00D95972" w:rsidRDefault="00D940CC" w:rsidP="00D940CC">
            <w:pPr>
              <w:rPr>
                <w:rFonts w:cs="Arial"/>
              </w:rPr>
            </w:pPr>
          </w:p>
        </w:tc>
        <w:tc>
          <w:tcPr>
            <w:tcW w:w="1317" w:type="dxa"/>
            <w:gridSpan w:val="2"/>
            <w:tcBorders>
              <w:bottom w:val="nil"/>
            </w:tcBorders>
            <w:shd w:val="clear" w:color="auto" w:fill="auto"/>
          </w:tcPr>
          <w:p w14:paraId="6D555E1A"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7F08093F"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9CEE3A8"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01006932"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940CC" w:rsidRPr="00D95972" w:rsidRDefault="00D940CC" w:rsidP="00D940CC">
            <w:pPr>
              <w:rPr>
                <w:rFonts w:eastAsia="Batang" w:cs="Arial"/>
                <w:lang w:eastAsia="ko-KR"/>
              </w:rPr>
            </w:pPr>
          </w:p>
        </w:tc>
      </w:tr>
      <w:tr w:rsidR="00D940CC"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940CC" w:rsidRPr="00D95972" w:rsidRDefault="00D940CC" w:rsidP="00D940CC">
            <w:pPr>
              <w:rPr>
                <w:rFonts w:cs="Arial"/>
              </w:rPr>
            </w:pPr>
          </w:p>
        </w:tc>
        <w:tc>
          <w:tcPr>
            <w:tcW w:w="1317" w:type="dxa"/>
            <w:gridSpan w:val="2"/>
            <w:tcBorders>
              <w:bottom w:val="nil"/>
            </w:tcBorders>
            <w:shd w:val="clear" w:color="auto" w:fill="auto"/>
          </w:tcPr>
          <w:p w14:paraId="533975FE"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5E706BB6"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69035EC4"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41577CCA"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940CC" w:rsidRPr="00D95972" w:rsidRDefault="00D940CC" w:rsidP="00D940CC">
            <w:pPr>
              <w:rPr>
                <w:rFonts w:eastAsia="Batang" w:cs="Arial"/>
                <w:lang w:eastAsia="ko-KR"/>
              </w:rPr>
            </w:pPr>
          </w:p>
        </w:tc>
      </w:tr>
      <w:tr w:rsidR="00D940CC"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940CC" w:rsidRPr="00D95972" w:rsidRDefault="00D940CC" w:rsidP="00D940CC">
            <w:pPr>
              <w:rPr>
                <w:rFonts w:cs="Arial"/>
              </w:rPr>
            </w:pPr>
          </w:p>
        </w:tc>
        <w:tc>
          <w:tcPr>
            <w:tcW w:w="1317" w:type="dxa"/>
            <w:gridSpan w:val="2"/>
            <w:tcBorders>
              <w:bottom w:val="nil"/>
            </w:tcBorders>
            <w:shd w:val="clear" w:color="auto" w:fill="auto"/>
          </w:tcPr>
          <w:p w14:paraId="25F6A8A5"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02B08934"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382F006"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713EEB38"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940CC" w:rsidRPr="00D95972" w:rsidRDefault="00D940CC" w:rsidP="00D940CC">
            <w:pPr>
              <w:rPr>
                <w:rFonts w:eastAsia="Batang" w:cs="Arial"/>
                <w:lang w:eastAsia="ko-KR"/>
              </w:rPr>
            </w:pPr>
          </w:p>
        </w:tc>
      </w:tr>
      <w:tr w:rsidR="00D940CC" w:rsidRPr="00D95972" w14:paraId="2C687D79"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940CC" w:rsidRPr="00D95972" w:rsidRDefault="00D940CC" w:rsidP="00D94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940CC" w:rsidRPr="00D95972" w:rsidRDefault="00D940CC" w:rsidP="00D940CC">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940CC" w:rsidRPr="00D95972" w:rsidRDefault="00D940CC" w:rsidP="00D940CC">
            <w:pPr>
              <w:rPr>
                <w:rFonts w:cs="Arial"/>
              </w:rPr>
            </w:pPr>
          </w:p>
        </w:tc>
        <w:tc>
          <w:tcPr>
            <w:tcW w:w="4191" w:type="dxa"/>
            <w:gridSpan w:val="3"/>
            <w:tcBorders>
              <w:top w:val="single" w:sz="4" w:space="0" w:color="auto"/>
              <w:bottom w:val="single" w:sz="4" w:space="0" w:color="auto"/>
            </w:tcBorders>
          </w:tcPr>
          <w:p w14:paraId="54AA0D75" w14:textId="21BDF09E" w:rsidR="00D940CC" w:rsidRPr="00DA2C24" w:rsidRDefault="00D940CC" w:rsidP="00D940C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940CC" w:rsidRPr="00D95972" w:rsidRDefault="00D940CC" w:rsidP="00D940CC">
            <w:pPr>
              <w:rPr>
                <w:rFonts w:cs="Arial"/>
              </w:rPr>
            </w:pPr>
          </w:p>
        </w:tc>
        <w:tc>
          <w:tcPr>
            <w:tcW w:w="826" w:type="dxa"/>
            <w:tcBorders>
              <w:top w:val="single" w:sz="4" w:space="0" w:color="auto"/>
              <w:bottom w:val="single" w:sz="4" w:space="0" w:color="auto"/>
            </w:tcBorders>
          </w:tcPr>
          <w:p w14:paraId="301D4D05"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940CC" w:rsidRDefault="00D940CC" w:rsidP="00D940C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940CC" w:rsidRDefault="00D940CC" w:rsidP="00D940CC">
            <w:pPr>
              <w:rPr>
                <w:rFonts w:eastAsia="Batang" w:cs="Arial"/>
                <w:color w:val="000000"/>
                <w:lang w:eastAsia="ko-KR"/>
              </w:rPr>
            </w:pPr>
          </w:p>
          <w:p w14:paraId="074597E1" w14:textId="77777777" w:rsidR="00D940CC" w:rsidRDefault="00D940CC" w:rsidP="00D940CC">
            <w:pPr>
              <w:rPr>
                <w:rFonts w:cs="Arial"/>
                <w:color w:val="000000"/>
              </w:rPr>
            </w:pPr>
          </w:p>
          <w:p w14:paraId="13E036DB" w14:textId="77777777" w:rsidR="00D940CC" w:rsidRPr="00D95972" w:rsidRDefault="00D940CC" w:rsidP="00D940CC">
            <w:pPr>
              <w:rPr>
                <w:rFonts w:eastAsia="Batang" w:cs="Arial"/>
                <w:color w:val="000000"/>
                <w:lang w:eastAsia="ko-KR"/>
              </w:rPr>
            </w:pPr>
          </w:p>
          <w:p w14:paraId="1BA5382B" w14:textId="77777777" w:rsidR="00D940CC" w:rsidRPr="00D95972" w:rsidRDefault="00D940CC" w:rsidP="00D940CC">
            <w:pPr>
              <w:rPr>
                <w:rFonts w:eastAsia="Batang" w:cs="Arial"/>
                <w:lang w:eastAsia="ko-KR"/>
              </w:rPr>
            </w:pPr>
          </w:p>
        </w:tc>
      </w:tr>
      <w:tr w:rsidR="00D940CC" w:rsidRPr="00CC3639" w14:paraId="5069465C" w14:textId="77777777" w:rsidTr="00D329C5">
        <w:tc>
          <w:tcPr>
            <w:tcW w:w="976" w:type="dxa"/>
            <w:tcBorders>
              <w:left w:val="thinThickThinSmallGap" w:sz="24" w:space="0" w:color="auto"/>
              <w:bottom w:val="nil"/>
            </w:tcBorders>
            <w:shd w:val="clear" w:color="auto" w:fill="auto"/>
          </w:tcPr>
          <w:p w14:paraId="6F1D131D" w14:textId="77777777" w:rsidR="00D940CC" w:rsidRPr="00D95972" w:rsidRDefault="00D940CC" w:rsidP="00D940CC">
            <w:pPr>
              <w:rPr>
                <w:rFonts w:cs="Arial"/>
              </w:rPr>
            </w:pPr>
          </w:p>
        </w:tc>
        <w:tc>
          <w:tcPr>
            <w:tcW w:w="1317" w:type="dxa"/>
            <w:gridSpan w:val="2"/>
            <w:tcBorders>
              <w:bottom w:val="nil"/>
            </w:tcBorders>
            <w:shd w:val="clear" w:color="auto" w:fill="auto"/>
          </w:tcPr>
          <w:p w14:paraId="497340C9"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65894598" w14:textId="6D24DE66"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3FCB9B" w14:textId="45E7EABB"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5072EF05" w14:textId="301C39F3"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64487A5E" w14:textId="70881861"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B60B1" w14:textId="7995526D" w:rsidR="00D940CC" w:rsidRPr="00A86662" w:rsidRDefault="00D940CC" w:rsidP="00D940CC"/>
        </w:tc>
      </w:tr>
      <w:tr w:rsidR="00D940CC"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D940CC" w:rsidRPr="00D95972" w:rsidRDefault="00D940CC" w:rsidP="00D940CC">
            <w:pPr>
              <w:rPr>
                <w:rFonts w:cs="Arial"/>
              </w:rPr>
            </w:pPr>
          </w:p>
        </w:tc>
        <w:tc>
          <w:tcPr>
            <w:tcW w:w="1317" w:type="dxa"/>
            <w:gridSpan w:val="2"/>
            <w:tcBorders>
              <w:bottom w:val="nil"/>
            </w:tcBorders>
            <w:shd w:val="clear" w:color="auto" w:fill="auto"/>
          </w:tcPr>
          <w:p w14:paraId="70CF8C3E"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6544285F" w14:textId="77777777" w:rsidR="00D940CC" w:rsidRPr="00D95972" w:rsidRDefault="00D940CC" w:rsidP="00D94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D940CC" w:rsidRPr="00D95972" w:rsidRDefault="00D940CC" w:rsidP="00D940CC">
            <w:pPr>
              <w:rPr>
                <w:rFonts w:cs="Arial"/>
              </w:rPr>
            </w:pPr>
          </w:p>
        </w:tc>
        <w:tc>
          <w:tcPr>
            <w:tcW w:w="1767" w:type="dxa"/>
            <w:tcBorders>
              <w:top w:val="single" w:sz="4" w:space="0" w:color="auto"/>
              <w:bottom w:val="single" w:sz="4" w:space="0" w:color="auto"/>
            </w:tcBorders>
            <w:shd w:val="clear" w:color="auto" w:fill="FFFFFF"/>
          </w:tcPr>
          <w:p w14:paraId="29C44061" w14:textId="77777777" w:rsidR="00D940CC" w:rsidRPr="00D95972" w:rsidRDefault="00D940CC" w:rsidP="00D940CC">
            <w:pPr>
              <w:rPr>
                <w:rFonts w:cs="Arial"/>
              </w:rPr>
            </w:pPr>
          </w:p>
        </w:tc>
        <w:tc>
          <w:tcPr>
            <w:tcW w:w="826" w:type="dxa"/>
            <w:tcBorders>
              <w:top w:val="single" w:sz="4" w:space="0" w:color="auto"/>
              <w:bottom w:val="single" w:sz="4" w:space="0" w:color="auto"/>
            </w:tcBorders>
            <w:shd w:val="clear" w:color="auto" w:fill="FFFFFF"/>
          </w:tcPr>
          <w:p w14:paraId="68E69B96" w14:textId="77777777" w:rsidR="00D940CC" w:rsidRPr="00D95972"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D940CC" w:rsidRPr="00D95972" w:rsidRDefault="00D940CC" w:rsidP="00D940CC">
            <w:pPr>
              <w:rPr>
                <w:rFonts w:eastAsia="Batang" w:cs="Arial"/>
                <w:lang w:eastAsia="ko-KR"/>
              </w:rPr>
            </w:pPr>
          </w:p>
        </w:tc>
      </w:tr>
      <w:tr w:rsidR="00D940CC"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D940CC" w:rsidRPr="00B876FF" w:rsidRDefault="00D940CC" w:rsidP="00D940CC">
            <w:pPr>
              <w:rPr>
                <w:rFonts w:cs="Arial"/>
              </w:rPr>
            </w:pPr>
          </w:p>
        </w:tc>
        <w:tc>
          <w:tcPr>
            <w:tcW w:w="1317" w:type="dxa"/>
            <w:gridSpan w:val="2"/>
            <w:tcBorders>
              <w:top w:val="nil"/>
              <w:bottom w:val="nil"/>
            </w:tcBorders>
            <w:shd w:val="clear" w:color="auto" w:fill="auto"/>
          </w:tcPr>
          <w:p w14:paraId="3A6C8B74" w14:textId="77777777" w:rsidR="00D940CC" w:rsidRPr="00DA4B50" w:rsidRDefault="00D940CC" w:rsidP="00D940CC">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D940CC" w:rsidRPr="00DA4B50" w:rsidRDefault="00D940CC" w:rsidP="00D940CC">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D940CC" w:rsidRPr="00DA4B50" w:rsidRDefault="00D940CC" w:rsidP="00D940CC">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D940CC" w:rsidRPr="00DA4B50" w:rsidRDefault="00D940CC" w:rsidP="00D940CC">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D940CC" w:rsidRPr="00DA4B50" w:rsidRDefault="00D940CC" w:rsidP="00D940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D940CC" w:rsidRPr="00DA4B50" w:rsidRDefault="00D940CC" w:rsidP="00D940CC">
            <w:pPr>
              <w:rPr>
                <w:rFonts w:cs="Arial"/>
                <w:lang w:val="en-US"/>
              </w:rPr>
            </w:pPr>
          </w:p>
        </w:tc>
      </w:tr>
      <w:tr w:rsidR="00D940CC" w:rsidRPr="00D95972" w14:paraId="053858C9"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D940CC" w:rsidRPr="00DA4B50" w:rsidRDefault="00D940CC" w:rsidP="00D940CC">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D940CC" w:rsidRPr="00D95972" w:rsidRDefault="00D940CC" w:rsidP="00D940CC">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D940CC" w:rsidRPr="00D95972" w:rsidRDefault="00D940CC" w:rsidP="00D940C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D940CC" w:rsidRPr="00D95972" w:rsidRDefault="00D940CC" w:rsidP="00D940C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D940CC" w:rsidRPr="00D95972" w:rsidRDefault="00D940CC" w:rsidP="00D940CC">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D940CC" w:rsidRPr="00D95972" w:rsidRDefault="00D940CC" w:rsidP="00D940CC">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D940CC" w:rsidRPr="00D95972" w:rsidRDefault="00D940CC" w:rsidP="00D940CC">
            <w:pPr>
              <w:rPr>
                <w:rFonts w:eastAsia="Batang" w:cs="Arial"/>
                <w:color w:val="000000"/>
                <w:lang w:eastAsia="ko-KR"/>
              </w:rPr>
            </w:pPr>
            <w:r w:rsidRPr="00D95972">
              <w:rPr>
                <w:rFonts w:cs="Arial"/>
              </w:rPr>
              <w:t>Result &amp; comment</w:t>
            </w:r>
          </w:p>
        </w:tc>
      </w:tr>
      <w:tr w:rsidR="00D940CC" w:rsidRPr="00D95972" w14:paraId="6F9A718F" w14:textId="77777777" w:rsidTr="00D329C5">
        <w:tc>
          <w:tcPr>
            <w:tcW w:w="976" w:type="dxa"/>
            <w:tcBorders>
              <w:top w:val="nil"/>
              <w:left w:val="thinThickThinSmallGap" w:sz="24" w:space="0" w:color="auto"/>
              <w:bottom w:val="nil"/>
            </w:tcBorders>
          </w:tcPr>
          <w:p w14:paraId="207270B6" w14:textId="77777777" w:rsidR="00D940CC" w:rsidRPr="00D95972" w:rsidRDefault="00D940CC" w:rsidP="00D940CC">
            <w:pPr>
              <w:rPr>
                <w:rFonts w:cs="Arial"/>
                <w:lang w:val="en-US"/>
              </w:rPr>
            </w:pPr>
          </w:p>
        </w:tc>
        <w:tc>
          <w:tcPr>
            <w:tcW w:w="1317" w:type="dxa"/>
            <w:gridSpan w:val="2"/>
            <w:tcBorders>
              <w:top w:val="nil"/>
              <w:bottom w:val="nil"/>
            </w:tcBorders>
          </w:tcPr>
          <w:p w14:paraId="615AAE16" w14:textId="77777777" w:rsidR="00D940CC" w:rsidRPr="00D95972" w:rsidRDefault="00D940CC" w:rsidP="00D940CC">
            <w:pPr>
              <w:rPr>
                <w:rFonts w:cs="Arial"/>
                <w:lang w:val="en-US"/>
              </w:rPr>
            </w:pPr>
          </w:p>
        </w:tc>
        <w:tc>
          <w:tcPr>
            <w:tcW w:w="1088" w:type="dxa"/>
            <w:tcBorders>
              <w:top w:val="single" w:sz="4" w:space="0" w:color="auto"/>
              <w:bottom w:val="single" w:sz="4" w:space="0" w:color="auto"/>
            </w:tcBorders>
            <w:shd w:val="clear" w:color="auto" w:fill="FFFFFF"/>
          </w:tcPr>
          <w:p w14:paraId="6ED57621" w14:textId="1D8373CB" w:rsidR="00D940CC" w:rsidRDefault="00D940CC" w:rsidP="00D940CC">
            <w:pPr>
              <w:rPr>
                <w:rFonts w:cs="Arial"/>
              </w:rPr>
            </w:pPr>
          </w:p>
        </w:tc>
        <w:tc>
          <w:tcPr>
            <w:tcW w:w="4191" w:type="dxa"/>
            <w:gridSpan w:val="3"/>
            <w:tcBorders>
              <w:top w:val="single" w:sz="4" w:space="0" w:color="auto"/>
              <w:bottom w:val="single" w:sz="4" w:space="0" w:color="auto"/>
            </w:tcBorders>
            <w:shd w:val="clear" w:color="auto" w:fill="FFFFFF"/>
          </w:tcPr>
          <w:p w14:paraId="0E21BEA9" w14:textId="44FC48D9" w:rsidR="00D940CC" w:rsidRDefault="00D940CC" w:rsidP="00D940CC">
            <w:pPr>
              <w:rPr>
                <w:rFonts w:cs="Arial"/>
              </w:rPr>
            </w:pPr>
          </w:p>
        </w:tc>
        <w:tc>
          <w:tcPr>
            <w:tcW w:w="1767" w:type="dxa"/>
            <w:tcBorders>
              <w:top w:val="single" w:sz="4" w:space="0" w:color="auto"/>
              <w:bottom w:val="single" w:sz="4" w:space="0" w:color="auto"/>
            </w:tcBorders>
            <w:shd w:val="clear" w:color="auto" w:fill="FFFFFF"/>
          </w:tcPr>
          <w:p w14:paraId="3F9C17CF" w14:textId="674E616C" w:rsidR="00D940CC" w:rsidRDefault="00D940CC" w:rsidP="00D940CC">
            <w:pPr>
              <w:rPr>
                <w:rFonts w:cs="Arial"/>
              </w:rPr>
            </w:pPr>
          </w:p>
        </w:tc>
        <w:tc>
          <w:tcPr>
            <w:tcW w:w="826" w:type="dxa"/>
            <w:tcBorders>
              <w:top w:val="single" w:sz="4" w:space="0" w:color="auto"/>
              <w:bottom w:val="single" w:sz="4" w:space="0" w:color="auto"/>
            </w:tcBorders>
            <w:shd w:val="clear" w:color="auto" w:fill="FFFFFF"/>
          </w:tcPr>
          <w:p w14:paraId="624A45CD" w14:textId="13A2CAE5" w:rsidR="00D940CC" w:rsidRPr="003C7CDD" w:rsidRDefault="00D940CC" w:rsidP="00D94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4AF00" w14:textId="47689ED9" w:rsidR="00D940CC" w:rsidRPr="00D95972" w:rsidRDefault="00D940CC" w:rsidP="00D940CC">
            <w:pPr>
              <w:rPr>
                <w:rFonts w:cs="Arial"/>
              </w:rPr>
            </w:pPr>
          </w:p>
        </w:tc>
      </w:tr>
      <w:tr w:rsidR="00D940CC" w:rsidRPr="00D95972" w14:paraId="24F81B40" w14:textId="77777777" w:rsidTr="00D329C5">
        <w:tc>
          <w:tcPr>
            <w:tcW w:w="976" w:type="dxa"/>
            <w:tcBorders>
              <w:top w:val="nil"/>
              <w:left w:val="thinThickThinSmallGap" w:sz="24" w:space="0" w:color="auto"/>
              <w:bottom w:val="nil"/>
            </w:tcBorders>
          </w:tcPr>
          <w:p w14:paraId="7783ACE6" w14:textId="77777777" w:rsidR="00D940CC" w:rsidRPr="00D95972" w:rsidRDefault="00D940CC" w:rsidP="00D940CC">
            <w:pPr>
              <w:rPr>
                <w:rFonts w:cs="Arial"/>
                <w:lang w:val="en-US"/>
              </w:rPr>
            </w:pPr>
          </w:p>
        </w:tc>
        <w:tc>
          <w:tcPr>
            <w:tcW w:w="1317" w:type="dxa"/>
            <w:gridSpan w:val="2"/>
            <w:tcBorders>
              <w:top w:val="nil"/>
              <w:bottom w:val="nil"/>
            </w:tcBorders>
          </w:tcPr>
          <w:p w14:paraId="118CD8B6" w14:textId="77777777" w:rsidR="00D940CC" w:rsidRPr="00D95972" w:rsidRDefault="00D940CC" w:rsidP="00D940CC">
            <w:pPr>
              <w:rPr>
                <w:rFonts w:cs="Arial"/>
                <w:lang w:val="en-US"/>
              </w:rPr>
            </w:pPr>
          </w:p>
        </w:tc>
        <w:tc>
          <w:tcPr>
            <w:tcW w:w="1088" w:type="dxa"/>
            <w:tcBorders>
              <w:top w:val="single" w:sz="4" w:space="0" w:color="auto"/>
              <w:bottom w:val="single" w:sz="4" w:space="0" w:color="auto"/>
            </w:tcBorders>
            <w:shd w:val="clear" w:color="auto" w:fill="FFFFFF" w:themeFill="background1"/>
          </w:tcPr>
          <w:p w14:paraId="636279FC" w14:textId="69107421" w:rsidR="00D940CC" w:rsidRDefault="00D940CC" w:rsidP="00D940CC"/>
        </w:tc>
        <w:tc>
          <w:tcPr>
            <w:tcW w:w="4191" w:type="dxa"/>
            <w:gridSpan w:val="3"/>
            <w:tcBorders>
              <w:top w:val="single" w:sz="4" w:space="0" w:color="auto"/>
              <w:bottom w:val="single" w:sz="4" w:space="0" w:color="auto"/>
            </w:tcBorders>
            <w:shd w:val="clear" w:color="auto" w:fill="FFFFFF" w:themeFill="background1"/>
          </w:tcPr>
          <w:p w14:paraId="53EE9768" w14:textId="7B9A49DC" w:rsidR="00D940CC" w:rsidRDefault="00D940CC" w:rsidP="00D940CC">
            <w:pPr>
              <w:rPr>
                <w:rFonts w:cs="Arial"/>
              </w:rPr>
            </w:pPr>
          </w:p>
        </w:tc>
        <w:tc>
          <w:tcPr>
            <w:tcW w:w="1767" w:type="dxa"/>
            <w:tcBorders>
              <w:top w:val="single" w:sz="4" w:space="0" w:color="auto"/>
              <w:bottom w:val="single" w:sz="4" w:space="0" w:color="auto"/>
            </w:tcBorders>
            <w:shd w:val="clear" w:color="auto" w:fill="FFFFFF" w:themeFill="background1"/>
          </w:tcPr>
          <w:p w14:paraId="033348FA" w14:textId="658A0979" w:rsidR="00D940CC" w:rsidRDefault="00D940CC" w:rsidP="00D940CC">
            <w:pPr>
              <w:rPr>
                <w:rFonts w:cs="Arial"/>
              </w:rPr>
            </w:pPr>
          </w:p>
        </w:tc>
        <w:tc>
          <w:tcPr>
            <w:tcW w:w="826" w:type="dxa"/>
            <w:tcBorders>
              <w:top w:val="single" w:sz="4" w:space="0" w:color="auto"/>
              <w:bottom w:val="single" w:sz="4" w:space="0" w:color="auto"/>
            </w:tcBorders>
            <w:shd w:val="clear" w:color="auto" w:fill="FFFFFF" w:themeFill="background1"/>
          </w:tcPr>
          <w:p w14:paraId="61834A47" w14:textId="56FDE6BF" w:rsidR="00D940CC" w:rsidRDefault="00D940CC" w:rsidP="00D94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C56D20" w14:textId="3676E47C" w:rsidR="00D940CC" w:rsidRPr="00D95972" w:rsidRDefault="00D940CC" w:rsidP="00D940CC">
            <w:pPr>
              <w:rPr>
                <w:rFonts w:cs="Arial"/>
              </w:rPr>
            </w:pPr>
          </w:p>
        </w:tc>
      </w:tr>
      <w:tr w:rsidR="00D940CC" w:rsidRPr="00D95972" w14:paraId="41B96DC0" w14:textId="77777777" w:rsidTr="00D329C5">
        <w:tc>
          <w:tcPr>
            <w:tcW w:w="976" w:type="dxa"/>
            <w:tcBorders>
              <w:top w:val="nil"/>
              <w:left w:val="thinThickThinSmallGap" w:sz="24" w:space="0" w:color="auto"/>
              <w:bottom w:val="nil"/>
            </w:tcBorders>
          </w:tcPr>
          <w:p w14:paraId="36F09274" w14:textId="77777777" w:rsidR="00D940CC" w:rsidRPr="00D95972" w:rsidRDefault="00D940CC" w:rsidP="00D940CC">
            <w:pPr>
              <w:rPr>
                <w:rFonts w:cs="Arial"/>
                <w:lang w:val="en-US"/>
              </w:rPr>
            </w:pPr>
          </w:p>
        </w:tc>
        <w:tc>
          <w:tcPr>
            <w:tcW w:w="1317" w:type="dxa"/>
            <w:gridSpan w:val="2"/>
            <w:tcBorders>
              <w:top w:val="nil"/>
              <w:bottom w:val="nil"/>
            </w:tcBorders>
          </w:tcPr>
          <w:p w14:paraId="462F356C" w14:textId="77777777" w:rsidR="00D940CC" w:rsidRPr="00D95972" w:rsidRDefault="00D940CC" w:rsidP="00D940CC">
            <w:pPr>
              <w:rPr>
                <w:rFonts w:cs="Arial"/>
                <w:lang w:val="en-US"/>
              </w:rPr>
            </w:pPr>
          </w:p>
        </w:tc>
        <w:tc>
          <w:tcPr>
            <w:tcW w:w="1088" w:type="dxa"/>
            <w:tcBorders>
              <w:top w:val="single" w:sz="4" w:space="0" w:color="auto"/>
              <w:bottom w:val="single" w:sz="4" w:space="0" w:color="auto"/>
            </w:tcBorders>
            <w:shd w:val="clear" w:color="auto" w:fill="auto"/>
          </w:tcPr>
          <w:p w14:paraId="1C213C70" w14:textId="06179036" w:rsidR="00D940CC"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4218641D" w14:textId="2195ACEC" w:rsidR="00D940CC" w:rsidRDefault="00D940CC" w:rsidP="00D940CC">
            <w:pPr>
              <w:rPr>
                <w:rFonts w:cs="Arial"/>
              </w:rPr>
            </w:pPr>
          </w:p>
        </w:tc>
        <w:tc>
          <w:tcPr>
            <w:tcW w:w="1767" w:type="dxa"/>
            <w:tcBorders>
              <w:top w:val="single" w:sz="4" w:space="0" w:color="auto"/>
              <w:bottom w:val="single" w:sz="4" w:space="0" w:color="auto"/>
            </w:tcBorders>
            <w:shd w:val="clear" w:color="auto" w:fill="auto"/>
          </w:tcPr>
          <w:p w14:paraId="3CC574B1" w14:textId="5727813C" w:rsidR="00D940CC" w:rsidRDefault="00D940CC" w:rsidP="00D940CC">
            <w:pPr>
              <w:rPr>
                <w:rFonts w:cs="Arial"/>
              </w:rPr>
            </w:pPr>
          </w:p>
        </w:tc>
        <w:tc>
          <w:tcPr>
            <w:tcW w:w="826" w:type="dxa"/>
            <w:tcBorders>
              <w:top w:val="single" w:sz="4" w:space="0" w:color="auto"/>
              <w:bottom w:val="single" w:sz="4" w:space="0" w:color="auto"/>
            </w:tcBorders>
            <w:shd w:val="clear" w:color="auto" w:fill="auto"/>
          </w:tcPr>
          <w:p w14:paraId="7E1A8110" w14:textId="39C50A43" w:rsidR="00D940CC" w:rsidRPr="003C7CDD" w:rsidRDefault="00D940CC" w:rsidP="00D94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EFE1E2" w14:textId="630B0B80" w:rsidR="00D940CC" w:rsidRPr="00D95972" w:rsidRDefault="00D940CC" w:rsidP="00D940CC">
            <w:pPr>
              <w:rPr>
                <w:rFonts w:cs="Arial"/>
              </w:rPr>
            </w:pPr>
          </w:p>
        </w:tc>
      </w:tr>
      <w:tr w:rsidR="00D940CC" w:rsidRPr="00D95972" w14:paraId="0187A546" w14:textId="77777777" w:rsidTr="00D329C5">
        <w:tc>
          <w:tcPr>
            <w:tcW w:w="976" w:type="dxa"/>
            <w:tcBorders>
              <w:top w:val="nil"/>
              <w:left w:val="thinThickThinSmallGap" w:sz="24" w:space="0" w:color="auto"/>
              <w:bottom w:val="nil"/>
            </w:tcBorders>
          </w:tcPr>
          <w:p w14:paraId="2C409312" w14:textId="77777777" w:rsidR="00D940CC" w:rsidRPr="00D95972" w:rsidRDefault="00D940CC" w:rsidP="00D940CC">
            <w:pPr>
              <w:rPr>
                <w:rFonts w:cs="Arial"/>
                <w:lang w:val="en-US"/>
              </w:rPr>
            </w:pPr>
          </w:p>
        </w:tc>
        <w:tc>
          <w:tcPr>
            <w:tcW w:w="1317" w:type="dxa"/>
            <w:gridSpan w:val="2"/>
            <w:tcBorders>
              <w:top w:val="nil"/>
              <w:bottom w:val="nil"/>
            </w:tcBorders>
          </w:tcPr>
          <w:p w14:paraId="4456EA16" w14:textId="77777777" w:rsidR="00D940CC" w:rsidRPr="00D95972" w:rsidRDefault="00D940CC" w:rsidP="00D940CC">
            <w:pPr>
              <w:rPr>
                <w:rFonts w:cs="Arial"/>
                <w:lang w:val="en-US"/>
              </w:rPr>
            </w:pPr>
          </w:p>
        </w:tc>
        <w:tc>
          <w:tcPr>
            <w:tcW w:w="1088" w:type="dxa"/>
            <w:tcBorders>
              <w:top w:val="single" w:sz="4" w:space="0" w:color="auto"/>
              <w:bottom w:val="single" w:sz="4" w:space="0" w:color="auto"/>
            </w:tcBorders>
            <w:shd w:val="clear" w:color="auto" w:fill="auto"/>
          </w:tcPr>
          <w:p w14:paraId="555F31F2" w14:textId="6E40F88B" w:rsidR="00D940CC"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400BF698" w14:textId="4A63B5C4" w:rsidR="00D940CC" w:rsidRDefault="00D940CC" w:rsidP="00D940CC">
            <w:pPr>
              <w:rPr>
                <w:rFonts w:cs="Arial"/>
              </w:rPr>
            </w:pPr>
          </w:p>
        </w:tc>
        <w:tc>
          <w:tcPr>
            <w:tcW w:w="1767" w:type="dxa"/>
            <w:tcBorders>
              <w:top w:val="single" w:sz="4" w:space="0" w:color="auto"/>
              <w:bottom w:val="single" w:sz="4" w:space="0" w:color="auto"/>
            </w:tcBorders>
            <w:shd w:val="clear" w:color="auto" w:fill="auto"/>
          </w:tcPr>
          <w:p w14:paraId="25FFEB5B" w14:textId="25DDD5E7" w:rsidR="00D940CC" w:rsidRDefault="00D940CC" w:rsidP="00D940CC">
            <w:pPr>
              <w:rPr>
                <w:rFonts w:cs="Arial"/>
              </w:rPr>
            </w:pPr>
          </w:p>
        </w:tc>
        <w:tc>
          <w:tcPr>
            <w:tcW w:w="826" w:type="dxa"/>
            <w:tcBorders>
              <w:top w:val="single" w:sz="4" w:space="0" w:color="auto"/>
              <w:bottom w:val="single" w:sz="4" w:space="0" w:color="auto"/>
            </w:tcBorders>
            <w:shd w:val="clear" w:color="auto" w:fill="auto"/>
          </w:tcPr>
          <w:p w14:paraId="65F4B622" w14:textId="51041D1E" w:rsidR="00D940CC" w:rsidRPr="003C7CDD" w:rsidRDefault="00D940CC" w:rsidP="00D94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0A69BF" w14:textId="77777777" w:rsidR="00D940CC" w:rsidRPr="00D95972" w:rsidRDefault="00D940CC" w:rsidP="00D940CC">
            <w:pPr>
              <w:rPr>
                <w:rFonts w:cs="Arial"/>
              </w:rPr>
            </w:pPr>
          </w:p>
        </w:tc>
      </w:tr>
      <w:tr w:rsidR="00D940CC" w:rsidRPr="00D95972" w14:paraId="3D6CDA8F" w14:textId="77777777" w:rsidTr="00D329C5">
        <w:tc>
          <w:tcPr>
            <w:tcW w:w="976" w:type="dxa"/>
            <w:tcBorders>
              <w:top w:val="nil"/>
              <w:left w:val="thinThickThinSmallGap" w:sz="24" w:space="0" w:color="auto"/>
              <w:bottom w:val="nil"/>
            </w:tcBorders>
          </w:tcPr>
          <w:p w14:paraId="69ECF2F1" w14:textId="77777777" w:rsidR="00D940CC" w:rsidRPr="00D95972" w:rsidRDefault="00D940CC" w:rsidP="00D940CC">
            <w:pPr>
              <w:rPr>
                <w:rFonts w:cs="Arial"/>
                <w:lang w:val="en-US"/>
              </w:rPr>
            </w:pPr>
          </w:p>
        </w:tc>
        <w:tc>
          <w:tcPr>
            <w:tcW w:w="1317" w:type="dxa"/>
            <w:gridSpan w:val="2"/>
            <w:tcBorders>
              <w:top w:val="nil"/>
              <w:bottom w:val="nil"/>
            </w:tcBorders>
          </w:tcPr>
          <w:p w14:paraId="423107FA" w14:textId="77777777" w:rsidR="00D940CC" w:rsidRPr="00D95972" w:rsidRDefault="00D940CC" w:rsidP="00D940CC">
            <w:pPr>
              <w:rPr>
                <w:rFonts w:cs="Arial"/>
                <w:lang w:val="en-US"/>
              </w:rPr>
            </w:pPr>
          </w:p>
        </w:tc>
        <w:tc>
          <w:tcPr>
            <w:tcW w:w="1088" w:type="dxa"/>
            <w:tcBorders>
              <w:top w:val="single" w:sz="4" w:space="0" w:color="auto"/>
              <w:bottom w:val="single" w:sz="4" w:space="0" w:color="auto"/>
            </w:tcBorders>
            <w:shd w:val="clear" w:color="auto" w:fill="FFFFFF"/>
          </w:tcPr>
          <w:p w14:paraId="6E0BE865" w14:textId="77777777" w:rsidR="00D940CC" w:rsidRDefault="00D940CC" w:rsidP="00D940CC"/>
        </w:tc>
        <w:tc>
          <w:tcPr>
            <w:tcW w:w="4191" w:type="dxa"/>
            <w:gridSpan w:val="3"/>
            <w:tcBorders>
              <w:top w:val="single" w:sz="4" w:space="0" w:color="auto"/>
              <w:bottom w:val="single" w:sz="4" w:space="0" w:color="auto"/>
            </w:tcBorders>
            <w:shd w:val="clear" w:color="auto" w:fill="FFFFFF"/>
          </w:tcPr>
          <w:p w14:paraId="59DF5E14" w14:textId="77777777" w:rsidR="00D940CC" w:rsidRDefault="00D940CC" w:rsidP="00D940CC">
            <w:pPr>
              <w:rPr>
                <w:rFonts w:cs="Arial"/>
              </w:rPr>
            </w:pPr>
          </w:p>
        </w:tc>
        <w:tc>
          <w:tcPr>
            <w:tcW w:w="1767" w:type="dxa"/>
            <w:tcBorders>
              <w:top w:val="single" w:sz="4" w:space="0" w:color="auto"/>
              <w:bottom w:val="single" w:sz="4" w:space="0" w:color="auto"/>
            </w:tcBorders>
            <w:shd w:val="clear" w:color="auto" w:fill="FFFFFF"/>
          </w:tcPr>
          <w:p w14:paraId="69291AFA" w14:textId="77777777" w:rsidR="00D940CC" w:rsidRDefault="00D940CC" w:rsidP="00D940CC">
            <w:pPr>
              <w:rPr>
                <w:rFonts w:cs="Arial"/>
              </w:rPr>
            </w:pPr>
          </w:p>
        </w:tc>
        <w:tc>
          <w:tcPr>
            <w:tcW w:w="826" w:type="dxa"/>
            <w:tcBorders>
              <w:top w:val="single" w:sz="4" w:space="0" w:color="auto"/>
              <w:bottom w:val="single" w:sz="4" w:space="0" w:color="auto"/>
            </w:tcBorders>
            <w:shd w:val="clear" w:color="auto" w:fill="FFFFFF"/>
          </w:tcPr>
          <w:p w14:paraId="68FCD05E" w14:textId="77777777" w:rsidR="00D940CC" w:rsidRDefault="00D940CC" w:rsidP="00D94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2A766" w14:textId="77777777" w:rsidR="00D940CC" w:rsidRPr="00D95972" w:rsidRDefault="00D940CC" w:rsidP="00D940CC">
            <w:pPr>
              <w:rPr>
                <w:rFonts w:cs="Arial"/>
              </w:rPr>
            </w:pPr>
          </w:p>
        </w:tc>
      </w:tr>
      <w:tr w:rsidR="00D940CC" w:rsidRPr="00D95972" w14:paraId="4FAFC394" w14:textId="77777777" w:rsidTr="00D329C5">
        <w:tc>
          <w:tcPr>
            <w:tcW w:w="976" w:type="dxa"/>
            <w:tcBorders>
              <w:top w:val="nil"/>
              <w:left w:val="thinThickThinSmallGap" w:sz="24" w:space="0" w:color="auto"/>
              <w:bottom w:val="nil"/>
            </w:tcBorders>
          </w:tcPr>
          <w:p w14:paraId="61992FD4" w14:textId="77777777" w:rsidR="00D940CC" w:rsidRPr="00D95972" w:rsidRDefault="00D940CC" w:rsidP="00D940CC">
            <w:pPr>
              <w:rPr>
                <w:rFonts w:cs="Arial"/>
                <w:lang w:val="en-US"/>
              </w:rPr>
            </w:pPr>
          </w:p>
        </w:tc>
        <w:tc>
          <w:tcPr>
            <w:tcW w:w="1317" w:type="dxa"/>
            <w:gridSpan w:val="2"/>
            <w:tcBorders>
              <w:top w:val="nil"/>
              <w:bottom w:val="nil"/>
            </w:tcBorders>
          </w:tcPr>
          <w:p w14:paraId="4CCCC7A9" w14:textId="77777777" w:rsidR="00D940CC" w:rsidRPr="00D95972" w:rsidRDefault="00D940CC" w:rsidP="00D940CC">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D940CC" w:rsidRDefault="00D940CC" w:rsidP="00D940CC"/>
        </w:tc>
        <w:tc>
          <w:tcPr>
            <w:tcW w:w="4191" w:type="dxa"/>
            <w:gridSpan w:val="3"/>
            <w:tcBorders>
              <w:top w:val="single" w:sz="4" w:space="0" w:color="auto"/>
              <w:bottom w:val="single" w:sz="4" w:space="0" w:color="auto"/>
            </w:tcBorders>
            <w:shd w:val="clear" w:color="auto" w:fill="FFFFFF"/>
          </w:tcPr>
          <w:p w14:paraId="154A3F02" w14:textId="77777777" w:rsidR="00D940CC" w:rsidRDefault="00D940CC" w:rsidP="00D940CC">
            <w:pPr>
              <w:rPr>
                <w:rFonts w:cs="Arial"/>
              </w:rPr>
            </w:pPr>
          </w:p>
        </w:tc>
        <w:tc>
          <w:tcPr>
            <w:tcW w:w="1767" w:type="dxa"/>
            <w:tcBorders>
              <w:top w:val="single" w:sz="4" w:space="0" w:color="auto"/>
              <w:bottom w:val="single" w:sz="4" w:space="0" w:color="auto"/>
            </w:tcBorders>
            <w:shd w:val="clear" w:color="auto" w:fill="FFFFFF"/>
          </w:tcPr>
          <w:p w14:paraId="5C5FF7E2" w14:textId="77777777" w:rsidR="00D940CC" w:rsidRDefault="00D940CC" w:rsidP="00D940CC">
            <w:pPr>
              <w:rPr>
                <w:rFonts w:cs="Arial"/>
              </w:rPr>
            </w:pPr>
          </w:p>
        </w:tc>
        <w:tc>
          <w:tcPr>
            <w:tcW w:w="826" w:type="dxa"/>
            <w:tcBorders>
              <w:top w:val="single" w:sz="4" w:space="0" w:color="auto"/>
              <w:bottom w:val="single" w:sz="4" w:space="0" w:color="auto"/>
            </w:tcBorders>
            <w:shd w:val="clear" w:color="auto" w:fill="FFFFFF"/>
          </w:tcPr>
          <w:p w14:paraId="68B56FDE" w14:textId="77777777" w:rsidR="00D940CC" w:rsidRDefault="00D940CC" w:rsidP="00D94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D940CC" w:rsidRPr="00D95972" w:rsidRDefault="00D940CC" w:rsidP="00D940CC">
            <w:pPr>
              <w:rPr>
                <w:rFonts w:cs="Arial"/>
              </w:rPr>
            </w:pPr>
          </w:p>
        </w:tc>
      </w:tr>
      <w:tr w:rsidR="00D940CC" w:rsidRPr="00D95972" w14:paraId="21CFB24D" w14:textId="77777777" w:rsidTr="00D329C5">
        <w:tc>
          <w:tcPr>
            <w:tcW w:w="976" w:type="dxa"/>
            <w:tcBorders>
              <w:top w:val="nil"/>
              <w:left w:val="thinThickThinSmallGap" w:sz="24" w:space="0" w:color="auto"/>
              <w:bottom w:val="nil"/>
            </w:tcBorders>
          </w:tcPr>
          <w:p w14:paraId="223C9FD3" w14:textId="77777777" w:rsidR="00D940CC" w:rsidRPr="00D95972" w:rsidRDefault="00D940CC" w:rsidP="00D940CC">
            <w:pPr>
              <w:rPr>
                <w:rFonts w:cs="Arial"/>
                <w:lang w:val="en-US"/>
              </w:rPr>
            </w:pPr>
          </w:p>
        </w:tc>
        <w:tc>
          <w:tcPr>
            <w:tcW w:w="1317" w:type="dxa"/>
            <w:gridSpan w:val="2"/>
            <w:tcBorders>
              <w:top w:val="nil"/>
              <w:bottom w:val="nil"/>
            </w:tcBorders>
          </w:tcPr>
          <w:p w14:paraId="0ACC38F3" w14:textId="77777777" w:rsidR="00D940CC" w:rsidRPr="00D95972" w:rsidRDefault="00D940CC" w:rsidP="00D940CC">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D940CC" w:rsidRDefault="00D940CC" w:rsidP="00D940CC">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D940CC" w:rsidRDefault="00D940CC" w:rsidP="00D940CC">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D940CC" w:rsidRDefault="00D940CC" w:rsidP="00D940CC">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D940CC" w:rsidRPr="003C7CDD" w:rsidRDefault="00D940CC" w:rsidP="00D94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D940CC" w:rsidRPr="00D95972" w:rsidRDefault="00D940CC" w:rsidP="00D940CC">
            <w:pPr>
              <w:rPr>
                <w:rFonts w:cs="Arial"/>
              </w:rPr>
            </w:pPr>
          </w:p>
        </w:tc>
      </w:tr>
      <w:tr w:rsidR="00D940CC" w:rsidRPr="00D95972" w14:paraId="29F5C425" w14:textId="77777777" w:rsidTr="00D329C5">
        <w:tc>
          <w:tcPr>
            <w:tcW w:w="976" w:type="dxa"/>
            <w:tcBorders>
              <w:top w:val="nil"/>
              <w:left w:val="thinThickThinSmallGap" w:sz="24" w:space="0" w:color="auto"/>
              <w:bottom w:val="nil"/>
            </w:tcBorders>
          </w:tcPr>
          <w:p w14:paraId="2F3F307B" w14:textId="77777777" w:rsidR="00D940CC" w:rsidRPr="00E52551" w:rsidRDefault="00D940CC" w:rsidP="00D940CC">
            <w:pPr>
              <w:rPr>
                <w:rFonts w:cs="Arial"/>
              </w:rPr>
            </w:pPr>
          </w:p>
        </w:tc>
        <w:tc>
          <w:tcPr>
            <w:tcW w:w="1317" w:type="dxa"/>
            <w:gridSpan w:val="2"/>
            <w:tcBorders>
              <w:top w:val="nil"/>
              <w:bottom w:val="nil"/>
            </w:tcBorders>
          </w:tcPr>
          <w:p w14:paraId="2633A4AB" w14:textId="77777777" w:rsidR="00D940CC" w:rsidRPr="00E52551" w:rsidRDefault="00D940CC" w:rsidP="00D940CC">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D940CC" w:rsidRDefault="00D940CC" w:rsidP="00D940CC">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D940CC" w:rsidRDefault="00D940CC" w:rsidP="00D940CC">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D940CC" w:rsidRDefault="00D940CC" w:rsidP="00D940CC">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D940CC" w:rsidRPr="003C7CDD" w:rsidRDefault="00D940CC" w:rsidP="00D94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D940CC" w:rsidRPr="00D95972" w:rsidRDefault="00D940CC" w:rsidP="00D940CC">
            <w:pPr>
              <w:rPr>
                <w:rFonts w:cs="Arial"/>
              </w:rPr>
            </w:pPr>
          </w:p>
        </w:tc>
      </w:tr>
      <w:tr w:rsidR="00D940CC" w:rsidRPr="00D95972" w14:paraId="7AB6EC73" w14:textId="77777777" w:rsidTr="00D329C5">
        <w:tc>
          <w:tcPr>
            <w:tcW w:w="976" w:type="dxa"/>
            <w:tcBorders>
              <w:top w:val="nil"/>
              <w:left w:val="thinThickThinSmallGap" w:sz="24" w:space="0" w:color="auto"/>
              <w:bottom w:val="nil"/>
            </w:tcBorders>
          </w:tcPr>
          <w:p w14:paraId="6F100267" w14:textId="77777777" w:rsidR="00D940CC" w:rsidRPr="00D95972" w:rsidRDefault="00D940CC" w:rsidP="00D940CC">
            <w:pPr>
              <w:rPr>
                <w:rFonts w:cs="Arial"/>
                <w:lang w:val="en-US"/>
              </w:rPr>
            </w:pPr>
          </w:p>
        </w:tc>
        <w:tc>
          <w:tcPr>
            <w:tcW w:w="1317" w:type="dxa"/>
            <w:gridSpan w:val="2"/>
            <w:tcBorders>
              <w:top w:val="nil"/>
              <w:bottom w:val="nil"/>
            </w:tcBorders>
          </w:tcPr>
          <w:p w14:paraId="5439190F" w14:textId="77777777" w:rsidR="00D940CC" w:rsidRPr="00D95972" w:rsidRDefault="00D940CC" w:rsidP="00D940CC">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D940CC" w:rsidRDefault="00D940CC" w:rsidP="00D940CC">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D940CC" w:rsidRDefault="00D940CC" w:rsidP="00D940CC">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D940CC" w:rsidRDefault="00D940CC" w:rsidP="00D940CC">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D940CC" w:rsidRPr="003C7CDD" w:rsidRDefault="00D940CC" w:rsidP="00D94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D940CC" w:rsidRPr="00D95972" w:rsidRDefault="00D940CC" w:rsidP="00D940CC">
            <w:pPr>
              <w:rPr>
                <w:rFonts w:cs="Arial"/>
              </w:rPr>
            </w:pPr>
          </w:p>
        </w:tc>
      </w:tr>
      <w:tr w:rsidR="00D940CC" w:rsidRPr="00D95972" w14:paraId="3A21BD9A" w14:textId="77777777" w:rsidTr="00D329C5">
        <w:tc>
          <w:tcPr>
            <w:tcW w:w="976" w:type="dxa"/>
            <w:tcBorders>
              <w:top w:val="nil"/>
              <w:left w:val="thinThickThinSmallGap" w:sz="24" w:space="0" w:color="auto"/>
              <w:bottom w:val="nil"/>
            </w:tcBorders>
          </w:tcPr>
          <w:p w14:paraId="19637965" w14:textId="77777777" w:rsidR="00D940CC" w:rsidRPr="00D95972" w:rsidRDefault="00D940CC" w:rsidP="00D940CC">
            <w:pPr>
              <w:rPr>
                <w:rFonts w:cs="Arial"/>
                <w:lang w:val="en-US"/>
              </w:rPr>
            </w:pPr>
          </w:p>
        </w:tc>
        <w:tc>
          <w:tcPr>
            <w:tcW w:w="1317" w:type="dxa"/>
            <w:gridSpan w:val="2"/>
            <w:tcBorders>
              <w:top w:val="nil"/>
              <w:bottom w:val="nil"/>
            </w:tcBorders>
          </w:tcPr>
          <w:p w14:paraId="1834D836" w14:textId="77777777" w:rsidR="00D940CC" w:rsidRPr="00D95972" w:rsidRDefault="00D940CC" w:rsidP="00D940CC">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D940CC" w:rsidRDefault="00D940CC" w:rsidP="00D940CC">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D940CC" w:rsidRDefault="00D940CC" w:rsidP="00D940CC">
            <w:pPr>
              <w:rPr>
                <w:rFonts w:cs="Arial"/>
              </w:rPr>
            </w:pPr>
          </w:p>
        </w:tc>
        <w:tc>
          <w:tcPr>
            <w:tcW w:w="1767" w:type="dxa"/>
            <w:tcBorders>
              <w:top w:val="single" w:sz="4" w:space="0" w:color="auto"/>
              <w:bottom w:val="single" w:sz="4" w:space="0" w:color="auto"/>
            </w:tcBorders>
            <w:shd w:val="clear" w:color="auto" w:fill="auto"/>
          </w:tcPr>
          <w:p w14:paraId="02AF4B29" w14:textId="73E6D5C3" w:rsidR="00D940CC" w:rsidRDefault="00D940CC" w:rsidP="00D940CC">
            <w:pPr>
              <w:rPr>
                <w:rFonts w:cs="Arial"/>
              </w:rPr>
            </w:pPr>
          </w:p>
        </w:tc>
        <w:tc>
          <w:tcPr>
            <w:tcW w:w="826" w:type="dxa"/>
            <w:tcBorders>
              <w:top w:val="single" w:sz="4" w:space="0" w:color="auto"/>
              <w:bottom w:val="single" w:sz="4" w:space="0" w:color="auto"/>
            </w:tcBorders>
            <w:shd w:val="clear" w:color="auto" w:fill="auto"/>
          </w:tcPr>
          <w:p w14:paraId="19E30A43" w14:textId="22716971" w:rsidR="00D940CC" w:rsidRPr="003C7CDD" w:rsidRDefault="00D940CC" w:rsidP="00D94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D940CC" w:rsidRPr="00D95972" w:rsidRDefault="00D940CC" w:rsidP="00D940CC">
            <w:pPr>
              <w:rPr>
                <w:rFonts w:cs="Arial"/>
              </w:rPr>
            </w:pPr>
          </w:p>
        </w:tc>
      </w:tr>
      <w:tr w:rsidR="00D940CC" w:rsidRPr="00D95972" w14:paraId="32336C05" w14:textId="77777777" w:rsidTr="00D329C5">
        <w:tc>
          <w:tcPr>
            <w:tcW w:w="976" w:type="dxa"/>
            <w:tcBorders>
              <w:top w:val="nil"/>
              <w:left w:val="thinThickThinSmallGap" w:sz="24" w:space="0" w:color="auto"/>
              <w:bottom w:val="nil"/>
            </w:tcBorders>
          </w:tcPr>
          <w:p w14:paraId="0B00BF0F" w14:textId="77777777" w:rsidR="00D940CC" w:rsidRPr="00D95972" w:rsidRDefault="00D940CC" w:rsidP="00D940CC">
            <w:pPr>
              <w:rPr>
                <w:rFonts w:cs="Arial"/>
                <w:lang w:val="en-US"/>
              </w:rPr>
            </w:pPr>
          </w:p>
        </w:tc>
        <w:tc>
          <w:tcPr>
            <w:tcW w:w="1317" w:type="dxa"/>
            <w:gridSpan w:val="2"/>
            <w:tcBorders>
              <w:top w:val="nil"/>
              <w:bottom w:val="nil"/>
            </w:tcBorders>
          </w:tcPr>
          <w:p w14:paraId="36AE4DFC" w14:textId="77777777" w:rsidR="00D940CC" w:rsidRPr="00D95972" w:rsidRDefault="00D940CC" w:rsidP="00D940CC">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D940CC" w:rsidRDefault="00D940CC" w:rsidP="00D940CC">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D940CC" w:rsidRDefault="00D940CC" w:rsidP="00D940CC">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D940CC" w:rsidRDefault="00D940CC" w:rsidP="00D940CC">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D940CC" w:rsidRPr="003C7CDD" w:rsidRDefault="00D940CC" w:rsidP="00D94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D940CC" w:rsidRPr="00D95972" w:rsidRDefault="00D940CC" w:rsidP="00D940CC">
            <w:pPr>
              <w:rPr>
                <w:rFonts w:cs="Arial"/>
              </w:rPr>
            </w:pPr>
          </w:p>
        </w:tc>
      </w:tr>
      <w:tr w:rsidR="00D940CC" w:rsidRPr="00D95972" w14:paraId="148E79B0" w14:textId="77777777" w:rsidTr="00D329C5">
        <w:tc>
          <w:tcPr>
            <w:tcW w:w="976" w:type="dxa"/>
            <w:tcBorders>
              <w:top w:val="nil"/>
              <w:left w:val="thinThickThinSmallGap" w:sz="24" w:space="0" w:color="auto"/>
              <w:bottom w:val="nil"/>
            </w:tcBorders>
          </w:tcPr>
          <w:p w14:paraId="66229D82" w14:textId="77777777" w:rsidR="00D940CC" w:rsidRPr="00D95972" w:rsidRDefault="00D940CC" w:rsidP="00D940CC">
            <w:pPr>
              <w:rPr>
                <w:rFonts w:cs="Arial"/>
                <w:lang w:val="en-US"/>
              </w:rPr>
            </w:pPr>
          </w:p>
        </w:tc>
        <w:tc>
          <w:tcPr>
            <w:tcW w:w="1317" w:type="dxa"/>
            <w:gridSpan w:val="2"/>
            <w:tcBorders>
              <w:top w:val="nil"/>
              <w:bottom w:val="nil"/>
            </w:tcBorders>
            <w:shd w:val="clear" w:color="auto" w:fill="auto"/>
          </w:tcPr>
          <w:p w14:paraId="59015F43" w14:textId="216D95A2" w:rsidR="00D940CC" w:rsidRPr="0042684D" w:rsidRDefault="00D940CC" w:rsidP="00D940CC">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D940CC" w:rsidRPr="00142190" w:rsidRDefault="00D940CC" w:rsidP="00D940CC"/>
        </w:tc>
        <w:tc>
          <w:tcPr>
            <w:tcW w:w="4191" w:type="dxa"/>
            <w:gridSpan w:val="3"/>
            <w:tcBorders>
              <w:top w:val="single" w:sz="4" w:space="0" w:color="auto"/>
              <w:bottom w:val="single" w:sz="4" w:space="0" w:color="auto"/>
            </w:tcBorders>
            <w:shd w:val="clear" w:color="auto" w:fill="auto"/>
          </w:tcPr>
          <w:p w14:paraId="226F9379" w14:textId="317AA0F7" w:rsidR="00D940CC" w:rsidRPr="00142190" w:rsidRDefault="00D940CC" w:rsidP="00D940CC">
            <w:pPr>
              <w:rPr>
                <w:rFonts w:cs="Arial"/>
              </w:rPr>
            </w:pPr>
          </w:p>
        </w:tc>
        <w:tc>
          <w:tcPr>
            <w:tcW w:w="1767" w:type="dxa"/>
            <w:tcBorders>
              <w:top w:val="single" w:sz="4" w:space="0" w:color="auto"/>
              <w:bottom w:val="single" w:sz="4" w:space="0" w:color="auto"/>
            </w:tcBorders>
            <w:shd w:val="clear" w:color="auto" w:fill="auto"/>
          </w:tcPr>
          <w:p w14:paraId="2D795D2E" w14:textId="01B5AB56" w:rsidR="00D940CC" w:rsidRDefault="00D940CC" w:rsidP="00D940CC">
            <w:pPr>
              <w:rPr>
                <w:rFonts w:cs="Arial"/>
              </w:rPr>
            </w:pPr>
          </w:p>
        </w:tc>
        <w:tc>
          <w:tcPr>
            <w:tcW w:w="826" w:type="dxa"/>
            <w:tcBorders>
              <w:top w:val="single" w:sz="4" w:space="0" w:color="auto"/>
              <w:bottom w:val="single" w:sz="4" w:space="0" w:color="auto"/>
            </w:tcBorders>
            <w:shd w:val="clear" w:color="auto" w:fill="auto"/>
          </w:tcPr>
          <w:p w14:paraId="23F8677C" w14:textId="77777777" w:rsidR="00D940CC" w:rsidRDefault="00D940CC" w:rsidP="00D94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D940CC" w:rsidRDefault="00D940CC" w:rsidP="00D940CC">
            <w:pPr>
              <w:rPr>
                <w:rFonts w:cs="Arial"/>
                <w:b/>
                <w:bCs/>
                <w:color w:val="FF0000"/>
                <w:sz w:val="22"/>
                <w:szCs w:val="22"/>
              </w:rPr>
            </w:pPr>
          </w:p>
        </w:tc>
      </w:tr>
      <w:tr w:rsidR="00D940CC" w:rsidRPr="00D95972" w14:paraId="6A94DBB2" w14:textId="77777777" w:rsidTr="00D329C5">
        <w:tc>
          <w:tcPr>
            <w:tcW w:w="976" w:type="dxa"/>
            <w:tcBorders>
              <w:top w:val="nil"/>
              <w:left w:val="thinThickThinSmallGap" w:sz="24" w:space="0" w:color="auto"/>
              <w:bottom w:val="nil"/>
            </w:tcBorders>
          </w:tcPr>
          <w:p w14:paraId="29B6BAA7" w14:textId="77777777" w:rsidR="00D940CC" w:rsidRPr="00D95972" w:rsidRDefault="00D940CC" w:rsidP="00D940CC">
            <w:pPr>
              <w:rPr>
                <w:rFonts w:cs="Arial"/>
                <w:lang w:val="en-US"/>
              </w:rPr>
            </w:pPr>
          </w:p>
        </w:tc>
        <w:tc>
          <w:tcPr>
            <w:tcW w:w="1317" w:type="dxa"/>
            <w:gridSpan w:val="2"/>
            <w:tcBorders>
              <w:top w:val="nil"/>
              <w:bottom w:val="nil"/>
            </w:tcBorders>
          </w:tcPr>
          <w:p w14:paraId="622351D6" w14:textId="77777777" w:rsidR="00D940CC" w:rsidRPr="00D95972" w:rsidRDefault="00D940CC" w:rsidP="00D940CC">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D940CC" w:rsidRPr="006D0EE8" w:rsidRDefault="00D940CC" w:rsidP="00D940CC">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D940CC" w:rsidRPr="006D0EE8" w:rsidRDefault="00D940CC" w:rsidP="00D940CC">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D940CC" w:rsidRDefault="00D940CC" w:rsidP="00D940CC">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D940CC" w:rsidRPr="00AB5FEE"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D940CC" w:rsidRPr="006D0EE8" w:rsidRDefault="00D940CC" w:rsidP="00D940CC">
            <w:pPr>
              <w:rPr>
                <w:rFonts w:cs="Arial"/>
                <w:b/>
                <w:bCs/>
                <w:color w:val="FF0000"/>
                <w:sz w:val="22"/>
                <w:szCs w:val="22"/>
                <w:lang w:val="en-US"/>
              </w:rPr>
            </w:pPr>
          </w:p>
        </w:tc>
      </w:tr>
      <w:tr w:rsidR="00D940CC" w:rsidRPr="00D95972" w14:paraId="3E79DE32" w14:textId="77777777" w:rsidTr="00D329C5">
        <w:tc>
          <w:tcPr>
            <w:tcW w:w="976" w:type="dxa"/>
            <w:tcBorders>
              <w:top w:val="nil"/>
              <w:left w:val="thinThickThinSmallGap" w:sz="24" w:space="0" w:color="auto"/>
              <w:bottom w:val="nil"/>
            </w:tcBorders>
          </w:tcPr>
          <w:p w14:paraId="125A76B0" w14:textId="77777777" w:rsidR="00D940CC" w:rsidRPr="00D95972" w:rsidRDefault="00D940CC" w:rsidP="00D940CC">
            <w:pPr>
              <w:rPr>
                <w:rFonts w:cs="Arial"/>
                <w:lang w:val="en-US"/>
              </w:rPr>
            </w:pPr>
          </w:p>
        </w:tc>
        <w:tc>
          <w:tcPr>
            <w:tcW w:w="1317" w:type="dxa"/>
            <w:gridSpan w:val="2"/>
            <w:tcBorders>
              <w:top w:val="nil"/>
              <w:bottom w:val="nil"/>
            </w:tcBorders>
          </w:tcPr>
          <w:p w14:paraId="33880233" w14:textId="77777777" w:rsidR="00D940CC" w:rsidRPr="00D95972" w:rsidRDefault="00D940CC" w:rsidP="00D940CC">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D940CC" w:rsidRPr="009A4107" w:rsidRDefault="00D940CC" w:rsidP="00D940CC">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D940CC" w:rsidRPr="009A4107" w:rsidRDefault="00D940CC" w:rsidP="00D940CC">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D940CC" w:rsidRPr="009A4107" w:rsidRDefault="00D940CC" w:rsidP="00D940CC">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D940CC" w:rsidRPr="00AB5FEE"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D940CC" w:rsidRPr="009A4107" w:rsidRDefault="00D940CC" w:rsidP="00D940CC">
            <w:pPr>
              <w:rPr>
                <w:rFonts w:cs="Arial"/>
                <w:color w:val="000000"/>
                <w:lang w:val="en-US"/>
              </w:rPr>
            </w:pPr>
          </w:p>
        </w:tc>
      </w:tr>
      <w:tr w:rsidR="00D940CC" w:rsidRPr="00D95972" w14:paraId="0B5E649F" w14:textId="77777777" w:rsidTr="00D329C5">
        <w:tc>
          <w:tcPr>
            <w:tcW w:w="976" w:type="dxa"/>
            <w:tcBorders>
              <w:top w:val="nil"/>
              <w:left w:val="thinThickThinSmallGap" w:sz="24" w:space="0" w:color="auto"/>
              <w:bottom w:val="nil"/>
            </w:tcBorders>
          </w:tcPr>
          <w:p w14:paraId="06562A6F" w14:textId="77777777" w:rsidR="00D940CC" w:rsidRPr="00D95972" w:rsidRDefault="00D940CC" w:rsidP="00D940CC">
            <w:pPr>
              <w:rPr>
                <w:rFonts w:cs="Arial"/>
                <w:lang w:val="en-US"/>
              </w:rPr>
            </w:pPr>
          </w:p>
        </w:tc>
        <w:tc>
          <w:tcPr>
            <w:tcW w:w="1317" w:type="dxa"/>
            <w:gridSpan w:val="2"/>
            <w:tcBorders>
              <w:top w:val="nil"/>
              <w:bottom w:val="nil"/>
            </w:tcBorders>
          </w:tcPr>
          <w:p w14:paraId="32A69481" w14:textId="77777777" w:rsidR="00D940CC" w:rsidRPr="00D95972" w:rsidRDefault="00D940CC" w:rsidP="00D940CC">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D940CC" w:rsidRPr="009027A6" w:rsidRDefault="00D940CC" w:rsidP="00D940CC"/>
        </w:tc>
        <w:tc>
          <w:tcPr>
            <w:tcW w:w="4191" w:type="dxa"/>
            <w:gridSpan w:val="3"/>
            <w:tcBorders>
              <w:top w:val="single" w:sz="4" w:space="0" w:color="auto"/>
              <w:bottom w:val="single" w:sz="12" w:space="0" w:color="auto"/>
            </w:tcBorders>
            <w:shd w:val="clear" w:color="auto" w:fill="FFFFFF"/>
          </w:tcPr>
          <w:p w14:paraId="678CE2A4" w14:textId="77777777" w:rsidR="00D940CC" w:rsidRDefault="00D940CC" w:rsidP="00D940CC">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D940CC" w:rsidRDefault="00D940CC" w:rsidP="00D940CC">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D940CC" w:rsidRDefault="00D940CC" w:rsidP="00D940C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D940CC" w:rsidRDefault="00D940CC" w:rsidP="00D940CC"/>
        </w:tc>
      </w:tr>
      <w:tr w:rsidR="00D940CC"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D940CC" w:rsidRPr="00D95972" w:rsidRDefault="00D940CC" w:rsidP="00D940CC">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D940CC" w:rsidRPr="00D95972" w:rsidRDefault="00D940CC" w:rsidP="00D940CC">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D940CC" w:rsidRPr="00D95972" w:rsidRDefault="00D940CC" w:rsidP="00D940CC">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D940CC" w:rsidRPr="008B7AD1" w:rsidRDefault="00D940CC" w:rsidP="00D940CC">
            <w:pPr>
              <w:rPr>
                <w:rFonts w:cs="Arial"/>
                <w:bCs/>
              </w:rPr>
            </w:pPr>
            <w:r w:rsidRPr="008B7AD1">
              <w:rPr>
                <w:rFonts w:cs="Arial"/>
                <w:bCs/>
              </w:rPr>
              <w:t xml:space="preserve">Title </w:t>
            </w:r>
          </w:p>
          <w:p w14:paraId="1A97B6D6" w14:textId="77777777" w:rsidR="00D940CC" w:rsidRPr="008B7AD1" w:rsidRDefault="00D940CC" w:rsidP="00D940CC">
            <w:pPr>
              <w:rPr>
                <w:rFonts w:cs="Arial"/>
                <w:bCs/>
              </w:rPr>
            </w:pPr>
          </w:p>
          <w:p w14:paraId="494DE95D" w14:textId="77777777" w:rsidR="00D940CC" w:rsidRPr="008B7AD1" w:rsidRDefault="00D940CC" w:rsidP="00D940CC">
            <w:pPr>
              <w:rPr>
                <w:rFonts w:cs="Arial"/>
                <w:bCs/>
              </w:rPr>
            </w:pPr>
            <w:r w:rsidRPr="008B7AD1">
              <w:rPr>
                <w:rFonts w:cs="Arial"/>
                <w:bCs/>
              </w:rPr>
              <w:t>Prioritization of documents within this category will be done during the meeting.</w:t>
            </w:r>
          </w:p>
          <w:p w14:paraId="4CFE6269" w14:textId="77777777" w:rsidR="00D940CC" w:rsidRPr="008B7AD1" w:rsidRDefault="00D940CC" w:rsidP="00D940CC">
            <w:pPr>
              <w:rPr>
                <w:rFonts w:cs="Arial"/>
                <w:bCs/>
              </w:rPr>
            </w:pPr>
          </w:p>
          <w:p w14:paraId="561236E0" w14:textId="77777777" w:rsidR="00D940CC" w:rsidRPr="00D95972" w:rsidRDefault="00D940CC" w:rsidP="00D940CC">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D940CC" w:rsidRPr="00D95972" w:rsidRDefault="00D940CC" w:rsidP="00D940CC">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D940CC" w:rsidRPr="00D95972" w:rsidRDefault="00D940CC" w:rsidP="00D940CC">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D940CC" w:rsidRPr="00D95972" w:rsidRDefault="00D940CC" w:rsidP="00D940CC">
            <w:pPr>
              <w:rPr>
                <w:rFonts w:cs="Arial"/>
              </w:rPr>
            </w:pPr>
            <w:r w:rsidRPr="00D95972">
              <w:rPr>
                <w:rFonts w:cs="Arial"/>
              </w:rPr>
              <w:t xml:space="preserve">Result &amp; comments </w:t>
            </w:r>
          </w:p>
          <w:p w14:paraId="35C94561" w14:textId="77777777" w:rsidR="00D940CC" w:rsidRPr="00D95972" w:rsidRDefault="00D940CC" w:rsidP="00D940CC">
            <w:pPr>
              <w:rPr>
                <w:rFonts w:cs="Arial"/>
              </w:rPr>
            </w:pPr>
          </w:p>
          <w:p w14:paraId="05777CB3" w14:textId="77777777" w:rsidR="00D940CC" w:rsidRPr="00D95972" w:rsidRDefault="00D940CC" w:rsidP="00D940CC">
            <w:pPr>
              <w:rPr>
                <w:rFonts w:cs="Arial"/>
              </w:rPr>
            </w:pPr>
            <w:r w:rsidRPr="00D95972">
              <w:rPr>
                <w:rFonts w:cs="Arial"/>
              </w:rPr>
              <w:t xml:space="preserve">Late documents and documents which were submitted with erroneous or incomplete information </w:t>
            </w:r>
          </w:p>
        </w:tc>
      </w:tr>
      <w:tr w:rsidR="00D940CC" w:rsidRPr="00D95972" w14:paraId="234B31D3" w14:textId="77777777" w:rsidTr="00D329C5">
        <w:tc>
          <w:tcPr>
            <w:tcW w:w="976" w:type="dxa"/>
            <w:tcBorders>
              <w:left w:val="thinThickThinSmallGap" w:sz="24" w:space="0" w:color="auto"/>
              <w:bottom w:val="nil"/>
            </w:tcBorders>
          </w:tcPr>
          <w:p w14:paraId="51C1DEBF" w14:textId="77777777" w:rsidR="00D940CC" w:rsidRPr="00D95972" w:rsidRDefault="00D940CC" w:rsidP="00D940CC">
            <w:pPr>
              <w:rPr>
                <w:rFonts w:cs="Arial"/>
              </w:rPr>
            </w:pPr>
          </w:p>
        </w:tc>
        <w:tc>
          <w:tcPr>
            <w:tcW w:w="1317" w:type="dxa"/>
            <w:gridSpan w:val="2"/>
            <w:tcBorders>
              <w:bottom w:val="nil"/>
            </w:tcBorders>
          </w:tcPr>
          <w:p w14:paraId="158B1DBB"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15004855" w14:textId="77777777" w:rsidR="00D940CC" w:rsidRPr="00D326B1" w:rsidRDefault="00D940CC" w:rsidP="00D940CC">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D940CC" w:rsidRPr="00D326B1" w:rsidRDefault="00D940CC" w:rsidP="00D940CC">
            <w:pPr>
              <w:rPr>
                <w:rFonts w:cs="Arial"/>
              </w:rPr>
            </w:pPr>
          </w:p>
        </w:tc>
        <w:tc>
          <w:tcPr>
            <w:tcW w:w="1767" w:type="dxa"/>
            <w:tcBorders>
              <w:top w:val="single" w:sz="4" w:space="0" w:color="auto"/>
              <w:bottom w:val="single" w:sz="4" w:space="0" w:color="auto"/>
            </w:tcBorders>
            <w:shd w:val="clear" w:color="auto" w:fill="FFFFFF"/>
          </w:tcPr>
          <w:p w14:paraId="2521E3AE" w14:textId="77777777" w:rsidR="00D940CC" w:rsidRPr="00D326B1" w:rsidRDefault="00D940CC" w:rsidP="00D940CC">
            <w:pPr>
              <w:rPr>
                <w:rFonts w:cs="Arial"/>
              </w:rPr>
            </w:pPr>
          </w:p>
        </w:tc>
        <w:tc>
          <w:tcPr>
            <w:tcW w:w="826" w:type="dxa"/>
            <w:tcBorders>
              <w:top w:val="single" w:sz="4" w:space="0" w:color="auto"/>
              <w:bottom w:val="single" w:sz="4" w:space="0" w:color="auto"/>
            </w:tcBorders>
            <w:shd w:val="clear" w:color="auto" w:fill="FFFFFF"/>
          </w:tcPr>
          <w:p w14:paraId="20284FAC" w14:textId="77777777" w:rsidR="00D940CC" w:rsidRPr="00D326B1"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D940CC" w:rsidRPr="00D326B1" w:rsidRDefault="00D940CC" w:rsidP="00D940CC">
            <w:pPr>
              <w:rPr>
                <w:rFonts w:cs="Arial"/>
              </w:rPr>
            </w:pPr>
          </w:p>
        </w:tc>
      </w:tr>
      <w:tr w:rsidR="00D940CC" w:rsidRPr="00D95972" w14:paraId="7056197F" w14:textId="77777777" w:rsidTr="00D329C5">
        <w:tc>
          <w:tcPr>
            <w:tcW w:w="976" w:type="dxa"/>
            <w:tcBorders>
              <w:left w:val="thinThickThinSmallGap" w:sz="24" w:space="0" w:color="auto"/>
              <w:bottom w:val="nil"/>
            </w:tcBorders>
          </w:tcPr>
          <w:p w14:paraId="16C320B4" w14:textId="77777777" w:rsidR="00D940CC" w:rsidRPr="00D95972" w:rsidRDefault="00D940CC" w:rsidP="00D940CC">
            <w:pPr>
              <w:rPr>
                <w:rFonts w:cs="Arial"/>
              </w:rPr>
            </w:pPr>
          </w:p>
        </w:tc>
        <w:tc>
          <w:tcPr>
            <w:tcW w:w="1317" w:type="dxa"/>
            <w:gridSpan w:val="2"/>
            <w:tcBorders>
              <w:bottom w:val="nil"/>
            </w:tcBorders>
          </w:tcPr>
          <w:p w14:paraId="56CA63F1"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2D690A7D" w14:textId="77777777" w:rsidR="00D940CC" w:rsidRPr="00D326B1" w:rsidRDefault="00D940CC" w:rsidP="00D940CC">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D940CC" w:rsidRPr="00D326B1" w:rsidRDefault="00D940CC" w:rsidP="00D940CC">
            <w:pPr>
              <w:rPr>
                <w:rFonts w:cs="Arial"/>
              </w:rPr>
            </w:pPr>
          </w:p>
        </w:tc>
        <w:tc>
          <w:tcPr>
            <w:tcW w:w="1767" w:type="dxa"/>
            <w:tcBorders>
              <w:top w:val="single" w:sz="4" w:space="0" w:color="auto"/>
              <w:bottom w:val="single" w:sz="4" w:space="0" w:color="auto"/>
            </w:tcBorders>
            <w:shd w:val="clear" w:color="auto" w:fill="FFFFFF"/>
          </w:tcPr>
          <w:p w14:paraId="4EF8AA63" w14:textId="77777777" w:rsidR="00D940CC" w:rsidRPr="00D326B1" w:rsidRDefault="00D940CC" w:rsidP="00D940CC">
            <w:pPr>
              <w:rPr>
                <w:rFonts w:cs="Arial"/>
              </w:rPr>
            </w:pPr>
          </w:p>
        </w:tc>
        <w:tc>
          <w:tcPr>
            <w:tcW w:w="826" w:type="dxa"/>
            <w:tcBorders>
              <w:top w:val="single" w:sz="4" w:space="0" w:color="auto"/>
              <w:bottom w:val="single" w:sz="4" w:space="0" w:color="auto"/>
            </w:tcBorders>
            <w:shd w:val="clear" w:color="auto" w:fill="FFFFFF"/>
          </w:tcPr>
          <w:p w14:paraId="34AD7F97" w14:textId="77777777" w:rsidR="00D940CC" w:rsidRPr="00D326B1"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D940CC" w:rsidRPr="00D326B1" w:rsidRDefault="00D940CC" w:rsidP="00D940CC">
            <w:pPr>
              <w:rPr>
                <w:rFonts w:cs="Arial"/>
              </w:rPr>
            </w:pPr>
          </w:p>
        </w:tc>
      </w:tr>
      <w:tr w:rsidR="00D940CC" w:rsidRPr="00D95972" w14:paraId="3EB6BC51" w14:textId="77777777" w:rsidTr="00D329C5">
        <w:tc>
          <w:tcPr>
            <w:tcW w:w="976" w:type="dxa"/>
            <w:tcBorders>
              <w:left w:val="thinThickThinSmallGap" w:sz="24" w:space="0" w:color="auto"/>
              <w:bottom w:val="nil"/>
            </w:tcBorders>
          </w:tcPr>
          <w:p w14:paraId="321D0A02" w14:textId="77777777" w:rsidR="00D940CC" w:rsidRPr="00D95972" w:rsidRDefault="00D940CC" w:rsidP="00D940CC">
            <w:pPr>
              <w:rPr>
                <w:rFonts w:cs="Arial"/>
              </w:rPr>
            </w:pPr>
          </w:p>
        </w:tc>
        <w:tc>
          <w:tcPr>
            <w:tcW w:w="1317" w:type="dxa"/>
            <w:gridSpan w:val="2"/>
            <w:tcBorders>
              <w:bottom w:val="nil"/>
            </w:tcBorders>
          </w:tcPr>
          <w:p w14:paraId="1F15C5B8"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214EF944" w14:textId="77777777" w:rsidR="00D940CC" w:rsidRPr="00D326B1" w:rsidRDefault="00D940CC" w:rsidP="00D940CC">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D940CC" w:rsidRPr="00D326B1" w:rsidRDefault="00D940CC" w:rsidP="00D940CC">
            <w:pPr>
              <w:rPr>
                <w:rFonts w:cs="Arial"/>
              </w:rPr>
            </w:pPr>
          </w:p>
        </w:tc>
        <w:tc>
          <w:tcPr>
            <w:tcW w:w="1767" w:type="dxa"/>
            <w:tcBorders>
              <w:top w:val="single" w:sz="4" w:space="0" w:color="auto"/>
              <w:bottom w:val="single" w:sz="4" w:space="0" w:color="auto"/>
            </w:tcBorders>
            <w:shd w:val="clear" w:color="auto" w:fill="FFFFFF"/>
          </w:tcPr>
          <w:p w14:paraId="147A86BB" w14:textId="77777777" w:rsidR="00D940CC" w:rsidRPr="00D326B1" w:rsidRDefault="00D940CC" w:rsidP="00D940CC">
            <w:pPr>
              <w:rPr>
                <w:rFonts w:cs="Arial"/>
              </w:rPr>
            </w:pPr>
          </w:p>
        </w:tc>
        <w:tc>
          <w:tcPr>
            <w:tcW w:w="826" w:type="dxa"/>
            <w:tcBorders>
              <w:top w:val="single" w:sz="4" w:space="0" w:color="auto"/>
              <w:bottom w:val="single" w:sz="4" w:space="0" w:color="auto"/>
            </w:tcBorders>
            <w:shd w:val="clear" w:color="auto" w:fill="FFFFFF"/>
          </w:tcPr>
          <w:p w14:paraId="3B8F6C35" w14:textId="77777777" w:rsidR="00D940CC" w:rsidRPr="00D326B1"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D940CC" w:rsidRPr="00D326B1" w:rsidRDefault="00D940CC" w:rsidP="00D940CC">
            <w:pPr>
              <w:rPr>
                <w:rFonts w:cs="Arial"/>
              </w:rPr>
            </w:pPr>
          </w:p>
        </w:tc>
      </w:tr>
      <w:tr w:rsidR="00D940CC" w:rsidRPr="00D95972" w14:paraId="2BCBA04C" w14:textId="77777777" w:rsidTr="00D329C5">
        <w:tc>
          <w:tcPr>
            <w:tcW w:w="976" w:type="dxa"/>
            <w:tcBorders>
              <w:left w:val="thinThickThinSmallGap" w:sz="24" w:space="0" w:color="auto"/>
              <w:bottom w:val="nil"/>
            </w:tcBorders>
          </w:tcPr>
          <w:p w14:paraId="036355A2" w14:textId="77777777" w:rsidR="00D940CC" w:rsidRPr="00D95972" w:rsidRDefault="00D940CC" w:rsidP="00D940CC">
            <w:pPr>
              <w:rPr>
                <w:rFonts w:cs="Arial"/>
              </w:rPr>
            </w:pPr>
          </w:p>
        </w:tc>
        <w:tc>
          <w:tcPr>
            <w:tcW w:w="1317" w:type="dxa"/>
            <w:gridSpan w:val="2"/>
            <w:tcBorders>
              <w:bottom w:val="nil"/>
            </w:tcBorders>
          </w:tcPr>
          <w:p w14:paraId="14D8D20A"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5CFE8739" w14:textId="77777777" w:rsidR="00D940CC" w:rsidRPr="00D326B1" w:rsidRDefault="00D940CC" w:rsidP="00D940CC">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D940CC" w:rsidRPr="00D326B1" w:rsidRDefault="00D940CC" w:rsidP="00D940CC">
            <w:pPr>
              <w:rPr>
                <w:rFonts w:cs="Arial"/>
              </w:rPr>
            </w:pPr>
          </w:p>
        </w:tc>
        <w:tc>
          <w:tcPr>
            <w:tcW w:w="1767" w:type="dxa"/>
            <w:tcBorders>
              <w:top w:val="single" w:sz="4" w:space="0" w:color="auto"/>
              <w:bottom w:val="single" w:sz="4" w:space="0" w:color="auto"/>
            </w:tcBorders>
            <w:shd w:val="clear" w:color="auto" w:fill="FFFFFF"/>
          </w:tcPr>
          <w:p w14:paraId="47084B19" w14:textId="77777777" w:rsidR="00D940CC" w:rsidRPr="00D326B1" w:rsidRDefault="00D940CC" w:rsidP="00D940CC">
            <w:pPr>
              <w:rPr>
                <w:rFonts w:cs="Arial"/>
              </w:rPr>
            </w:pPr>
          </w:p>
        </w:tc>
        <w:tc>
          <w:tcPr>
            <w:tcW w:w="826" w:type="dxa"/>
            <w:tcBorders>
              <w:top w:val="single" w:sz="4" w:space="0" w:color="auto"/>
              <w:bottom w:val="single" w:sz="4" w:space="0" w:color="auto"/>
            </w:tcBorders>
            <w:shd w:val="clear" w:color="auto" w:fill="FFFFFF"/>
          </w:tcPr>
          <w:p w14:paraId="2435D886" w14:textId="77777777" w:rsidR="00D940CC" w:rsidRPr="00D326B1"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D940CC" w:rsidRPr="00D326B1" w:rsidRDefault="00D940CC" w:rsidP="00D940CC">
            <w:pPr>
              <w:rPr>
                <w:rFonts w:cs="Arial"/>
              </w:rPr>
            </w:pPr>
          </w:p>
        </w:tc>
      </w:tr>
      <w:tr w:rsidR="00D940CC"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D940CC" w:rsidRPr="00D95972" w:rsidRDefault="00D940CC" w:rsidP="00D940C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D940CC" w:rsidRPr="00D95972" w:rsidRDefault="00D940CC" w:rsidP="00D940CC">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D940CC" w:rsidRPr="00D95972" w:rsidRDefault="00D940CC" w:rsidP="00D940C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D940CC" w:rsidRPr="00D95972" w:rsidRDefault="00D940CC" w:rsidP="00D940C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D940CC" w:rsidRPr="00D95972" w:rsidRDefault="00D940CC" w:rsidP="00D940C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D940CC" w:rsidRPr="00D95972" w:rsidRDefault="00D940CC" w:rsidP="00D940CC">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D940CC" w:rsidRPr="00D95972" w:rsidRDefault="00D940CC" w:rsidP="00D940CC">
            <w:pPr>
              <w:rPr>
                <w:rFonts w:cs="Arial"/>
              </w:rPr>
            </w:pPr>
            <w:r w:rsidRPr="00D95972">
              <w:rPr>
                <w:rFonts w:cs="Arial"/>
              </w:rPr>
              <w:t>Result &amp; comments</w:t>
            </w:r>
          </w:p>
        </w:tc>
      </w:tr>
      <w:tr w:rsidR="00D940CC" w:rsidRPr="00D95972" w14:paraId="7F2CA995" w14:textId="77777777" w:rsidTr="00D329C5">
        <w:tc>
          <w:tcPr>
            <w:tcW w:w="976" w:type="dxa"/>
            <w:tcBorders>
              <w:left w:val="thinThickThinSmallGap" w:sz="24" w:space="0" w:color="auto"/>
              <w:bottom w:val="nil"/>
            </w:tcBorders>
          </w:tcPr>
          <w:p w14:paraId="6DCF56FF" w14:textId="77777777" w:rsidR="00D940CC" w:rsidRPr="00D95972" w:rsidRDefault="00D940CC" w:rsidP="00D940CC">
            <w:pPr>
              <w:rPr>
                <w:rFonts w:cs="Arial"/>
              </w:rPr>
            </w:pPr>
          </w:p>
        </w:tc>
        <w:tc>
          <w:tcPr>
            <w:tcW w:w="1317" w:type="dxa"/>
            <w:gridSpan w:val="2"/>
            <w:tcBorders>
              <w:bottom w:val="nil"/>
            </w:tcBorders>
          </w:tcPr>
          <w:p w14:paraId="46496328"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086DCC60" w14:textId="77777777" w:rsidR="00D940CC" w:rsidRPr="00D326B1" w:rsidRDefault="00D940CC" w:rsidP="00D940CC">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D940CC" w:rsidRPr="00D326B1" w:rsidRDefault="00D940CC" w:rsidP="00D940CC">
            <w:pPr>
              <w:rPr>
                <w:rFonts w:cs="Arial"/>
              </w:rPr>
            </w:pPr>
          </w:p>
        </w:tc>
        <w:tc>
          <w:tcPr>
            <w:tcW w:w="1767" w:type="dxa"/>
            <w:tcBorders>
              <w:top w:val="single" w:sz="4" w:space="0" w:color="auto"/>
              <w:bottom w:val="single" w:sz="4" w:space="0" w:color="auto"/>
            </w:tcBorders>
            <w:shd w:val="clear" w:color="auto" w:fill="FFFFFF"/>
          </w:tcPr>
          <w:p w14:paraId="5E05F5D6" w14:textId="77777777" w:rsidR="00D940CC" w:rsidRPr="00D326B1" w:rsidRDefault="00D940CC" w:rsidP="00D940CC">
            <w:pPr>
              <w:rPr>
                <w:rFonts w:cs="Arial"/>
              </w:rPr>
            </w:pPr>
          </w:p>
        </w:tc>
        <w:tc>
          <w:tcPr>
            <w:tcW w:w="826" w:type="dxa"/>
            <w:tcBorders>
              <w:top w:val="single" w:sz="4" w:space="0" w:color="auto"/>
              <w:bottom w:val="single" w:sz="4" w:space="0" w:color="auto"/>
            </w:tcBorders>
            <w:shd w:val="clear" w:color="auto" w:fill="FFFFFF"/>
          </w:tcPr>
          <w:p w14:paraId="25B4F86C" w14:textId="77777777" w:rsidR="00D940CC" w:rsidRPr="00D326B1"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D940CC" w:rsidRPr="00D326B1" w:rsidRDefault="00D940CC" w:rsidP="00D940CC">
            <w:pPr>
              <w:rPr>
                <w:rFonts w:cs="Arial"/>
              </w:rPr>
            </w:pPr>
          </w:p>
        </w:tc>
      </w:tr>
      <w:tr w:rsidR="00D940CC" w:rsidRPr="00D95972" w14:paraId="02BB158C" w14:textId="77777777" w:rsidTr="00D329C5">
        <w:tc>
          <w:tcPr>
            <w:tcW w:w="976" w:type="dxa"/>
            <w:tcBorders>
              <w:left w:val="thinThickThinSmallGap" w:sz="24" w:space="0" w:color="auto"/>
              <w:bottom w:val="nil"/>
            </w:tcBorders>
          </w:tcPr>
          <w:p w14:paraId="6F72C28B" w14:textId="77777777" w:rsidR="00D940CC" w:rsidRPr="00D95972" w:rsidRDefault="00D940CC" w:rsidP="00D940CC">
            <w:pPr>
              <w:rPr>
                <w:rFonts w:cs="Arial"/>
              </w:rPr>
            </w:pPr>
          </w:p>
        </w:tc>
        <w:tc>
          <w:tcPr>
            <w:tcW w:w="1317" w:type="dxa"/>
            <w:gridSpan w:val="2"/>
            <w:tcBorders>
              <w:bottom w:val="nil"/>
            </w:tcBorders>
          </w:tcPr>
          <w:p w14:paraId="209E53CC"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750171FA" w14:textId="77777777" w:rsidR="00D940CC" w:rsidRPr="00D326B1" w:rsidRDefault="00D940CC" w:rsidP="00D940CC">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D940CC" w:rsidRPr="00D326B1" w:rsidRDefault="00D940CC" w:rsidP="00D940CC">
            <w:pPr>
              <w:rPr>
                <w:rFonts w:cs="Arial"/>
              </w:rPr>
            </w:pPr>
          </w:p>
        </w:tc>
        <w:tc>
          <w:tcPr>
            <w:tcW w:w="1767" w:type="dxa"/>
            <w:tcBorders>
              <w:top w:val="single" w:sz="4" w:space="0" w:color="auto"/>
              <w:bottom w:val="single" w:sz="4" w:space="0" w:color="auto"/>
            </w:tcBorders>
            <w:shd w:val="clear" w:color="auto" w:fill="FFFFFF"/>
          </w:tcPr>
          <w:p w14:paraId="36D554ED" w14:textId="77777777" w:rsidR="00D940CC" w:rsidRPr="00D326B1" w:rsidRDefault="00D940CC" w:rsidP="00D940CC">
            <w:pPr>
              <w:rPr>
                <w:rFonts w:cs="Arial"/>
              </w:rPr>
            </w:pPr>
          </w:p>
        </w:tc>
        <w:tc>
          <w:tcPr>
            <w:tcW w:w="826" w:type="dxa"/>
            <w:tcBorders>
              <w:top w:val="single" w:sz="4" w:space="0" w:color="auto"/>
              <w:bottom w:val="single" w:sz="4" w:space="0" w:color="auto"/>
            </w:tcBorders>
            <w:shd w:val="clear" w:color="auto" w:fill="FFFFFF"/>
          </w:tcPr>
          <w:p w14:paraId="3127D8DF" w14:textId="77777777" w:rsidR="00D940CC" w:rsidRPr="00D326B1"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D940CC" w:rsidRPr="00D326B1" w:rsidRDefault="00D940CC" w:rsidP="00D940CC">
            <w:pPr>
              <w:rPr>
                <w:rFonts w:cs="Arial"/>
              </w:rPr>
            </w:pPr>
          </w:p>
        </w:tc>
      </w:tr>
      <w:tr w:rsidR="00D940CC" w:rsidRPr="00D95972" w14:paraId="669F4102" w14:textId="77777777" w:rsidTr="00D329C5">
        <w:tc>
          <w:tcPr>
            <w:tcW w:w="976" w:type="dxa"/>
            <w:tcBorders>
              <w:left w:val="thinThickThinSmallGap" w:sz="24" w:space="0" w:color="auto"/>
              <w:bottom w:val="nil"/>
            </w:tcBorders>
          </w:tcPr>
          <w:p w14:paraId="5E363CC0" w14:textId="77777777" w:rsidR="00D940CC" w:rsidRPr="00D95972" w:rsidRDefault="00D940CC" w:rsidP="00D940CC">
            <w:pPr>
              <w:rPr>
                <w:rFonts w:cs="Arial"/>
              </w:rPr>
            </w:pPr>
          </w:p>
        </w:tc>
        <w:tc>
          <w:tcPr>
            <w:tcW w:w="1317" w:type="dxa"/>
            <w:gridSpan w:val="2"/>
            <w:tcBorders>
              <w:bottom w:val="nil"/>
            </w:tcBorders>
          </w:tcPr>
          <w:p w14:paraId="61C587FD"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71FED783" w14:textId="77777777" w:rsidR="00D940CC" w:rsidRPr="00D326B1" w:rsidRDefault="00D940CC" w:rsidP="00D940CC">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D940CC" w:rsidRPr="00D326B1" w:rsidRDefault="00D940CC" w:rsidP="00D940CC">
            <w:pPr>
              <w:rPr>
                <w:rFonts w:cs="Arial"/>
              </w:rPr>
            </w:pPr>
          </w:p>
        </w:tc>
        <w:tc>
          <w:tcPr>
            <w:tcW w:w="1767" w:type="dxa"/>
            <w:tcBorders>
              <w:top w:val="single" w:sz="4" w:space="0" w:color="auto"/>
              <w:bottom w:val="single" w:sz="4" w:space="0" w:color="auto"/>
            </w:tcBorders>
            <w:shd w:val="clear" w:color="auto" w:fill="FFFFFF"/>
          </w:tcPr>
          <w:p w14:paraId="5CF706E8" w14:textId="77777777" w:rsidR="00D940CC" w:rsidRPr="00D326B1" w:rsidRDefault="00D940CC" w:rsidP="00D940CC">
            <w:pPr>
              <w:rPr>
                <w:rFonts w:cs="Arial"/>
              </w:rPr>
            </w:pPr>
          </w:p>
        </w:tc>
        <w:tc>
          <w:tcPr>
            <w:tcW w:w="826" w:type="dxa"/>
            <w:tcBorders>
              <w:top w:val="single" w:sz="4" w:space="0" w:color="auto"/>
              <w:bottom w:val="single" w:sz="4" w:space="0" w:color="auto"/>
            </w:tcBorders>
            <w:shd w:val="clear" w:color="auto" w:fill="FFFFFF"/>
          </w:tcPr>
          <w:p w14:paraId="0BD0CCF3" w14:textId="77777777" w:rsidR="00D940CC" w:rsidRPr="00D326B1"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D940CC" w:rsidRPr="00D326B1" w:rsidRDefault="00D940CC" w:rsidP="00D940CC">
            <w:pPr>
              <w:rPr>
                <w:rFonts w:cs="Arial"/>
              </w:rPr>
            </w:pPr>
          </w:p>
        </w:tc>
      </w:tr>
      <w:tr w:rsidR="00D940CC"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D940CC" w:rsidRPr="00D95972" w:rsidRDefault="00D940CC" w:rsidP="00D940C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D940CC" w:rsidRPr="00D95972" w:rsidRDefault="00D940CC" w:rsidP="00D940CC">
            <w:pPr>
              <w:rPr>
                <w:rFonts w:cs="Arial"/>
              </w:rPr>
            </w:pPr>
            <w:r w:rsidRPr="00D95972">
              <w:rPr>
                <w:rFonts w:cs="Arial"/>
              </w:rPr>
              <w:t>Closing</w:t>
            </w:r>
          </w:p>
          <w:p w14:paraId="5C0691AC" w14:textId="77777777" w:rsidR="00D940CC" w:rsidRPr="008B7AD1" w:rsidRDefault="00D940CC" w:rsidP="00D940CC">
            <w:pPr>
              <w:rPr>
                <w:rFonts w:cs="Arial"/>
              </w:rPr>
            </w:pPr>
            <w:r w:rsidRPr="008B7AD1">
              <w:rPr>
                <w:rFonts w:cs="Arial"/>
              </w:rPr>
              <w:t>Friday</w:t>
            </w:r>
          </w:p>
          <w:p w14:paraId="030F68FA" w14:textId="62DC9CEB" w:rsidR="00D940CC" w:rsidRPr="00D95972" w:rsidRDefault="00D940CC" w:rsidP="00D940CC">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D940CC" w:rsidRPr="00D95972" w:rsidRDefault="00D940CC" w:rsidP="00D940CC">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D940CC" w:rsidRPr="00D95972" w:rsidRDefault="00D940CC" w:rsidP="00D940CC">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D940CC" w:rsidRPr="00D95972" w:rsidRDefault="00D940CC" w:rsidP="00D940CC">
            <w:pPr>
              <w:rPr>
                <w:rFonts w:cs="Arial"/>
              </w:rPr>
            </w:pPr>
          </w:p>
        </w:tc>
        <w:tc>
          <w:tcPr>
            <w:tcW w:w="826" w:type="dxa"/>
            <w:tcBorders>
              <w:top w:val="single" w:sz="12" w:space="0" w:color="auto"/>
              <w:bottom w:val="single" w:sz="4" w:space="0" w:color="auto"/>
            </w:tcBorders>
            <w:shd w:val="clear" w:color="auto" w:fill="0000FF"/>
          </w:tcPr>
          <w:p w14:paraId="75178271" w14:textId="77777777" w:rsidR="00D940CC" w:rsidRPr="00D95972" w:rsidRDefault="00D940CC" w:rsidP="00D940C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D940CC" w:rsidRPr="00D95972" w:rsidRDefault="00D940CC" w:rsidP="00D940CC">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D940CC" w:rsidRPr="00D95972" w14:paraId="05A80C3F" w14:textId="77777777" w:rsidTr="00D329C5">
        <w:tc>
          <w:tcPr>
            <w:tcW w:w="976" w:type="dxa"/>
            <w:tcBorders>
              <w:left w:val="thinThickThinSmallGap" w:sz="24" w:space="0" w:color="auto"/>
              <w:bottom w:val="nil"/>
            </w:tcBorders>
          </w:tcPr>
          <w:p w14:paraId="0A673D79" w14:textId="77777777" w:rsidR="00D940CC" w:rsidRPr="00D95972" w:rsidRDefault="00D940CC" w:rsidP="00D940CC">
            <w:pPr>
              <w:rPr>
                <w:rFonts w:cs="Arial"/>
              </w:rPr>
            </w:pPr>
          </w:p>
        </w:tc>
        <w:tc>
          <w:tcPr>
            <w:tcW w:w="1317" w:type="dxa"/>
            <w:gridSpan w:val="2"/>
            <w:tcBorders>
              <w:bottom w:val="nil"/>
            </w:tcBorders>
          </w:tcPr>
          <w:p w14:paraId="35AE0B2C" w14:textId="77777777" w:rsidR="00D940CC" w:rsidRPr="00D95972" w:rsidRDefault="00D940CC" w:rsidP="00D940CC">
            <w:pPr>
              <w:rPr>
                <w:rFonts w:cs="Arial"/>
              </w:rPr>
            </w:pPr>
          </w:p>
        </w:tc>
        <w:tc>
          <w:tcPr>
            <w:tcW w:w="1088" w:type="dxa"/>
            <w:tcBorders>
              <w:top w:val="single" w:sz="4" w:space="0" w:color="auto"/>
              <w:bottom w:val="single" w:sz="4" w:space="0" w:color="auto"/>
            </w:tcBorders>
            <w:shd w:val="clear" w:color="auto" w:fill="FFFFFF"/>
          </w:tcPr>
          <w:p w14:paraId="70EF6402" w14:textId="77777777" w:rsidR="00D940CC" w:rsidRPr="00D326B1" w:rsidRDefault="00D940CC" w:rsidP="00D940CC">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D940CC" w:rsidRPr="00E32EA2" w:rsidRDefault="00D940CC" w:rsidP="00D940CC">
            <w:pPr>
              <w:rPr>
                <w:rFonts w:cs="Arial"/>
                <w:b/>
                <w:bCs/>
                <w:iCs/>
                <w:color w:val="FF0000"/>
              </w:rPr>
            </w:pPr>
            <w:r w:rsidRPr="00E32EA2">
              <w:rPr>
                <w:rFonts w:cs="Arial"/>
                <w:b/>
                <w:bCs/>
                <w:iCs/>
                <w:color w:val="FF0000"/>
              </w:rPr>
              <w:t xml:space="preserve">Last upload of revisions: </w:t>
            </w:r>
          </w:p>
          <w:p w14:paraId="6B842E50" w14:textId="64DE78AD" w:rsidR="00D940CC" w:rsidRDefault="00D940CC" w:rsidP="00D940CC">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February 24</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D940CC" w:rsidRPr="00E32EA2" w:rsidRDefault="00D940CC" w:rsidP="00D940CC">
            <w:pPr>
              <w:rPr>
                <w:rFonts w:cs="Arial"/>
                <w:b/>
                <w:bCs/>
                <w:iCs/>
                <w:color w:val="FF0000"/>
              </w:rPr>
            </w:pPr>
          </w:p>
          <w:p w14:paraId="76EADDE6" w14:textId="77777777" w:rsidR="00D940CC" w:rsidRPr="00E32EA2" w:rsidRDefault="00D940CC" w:rsidP="00D940CC">
            <w:pPr>
              <w:rPr>
                <w:rFonts w:cs="Arial"/>
                <w:b/>
                <w:bCs/>
                <w:iCs/>
                <w:color w:val="FF0000"/>
              </w:rPr>
            </w:pPr>
          </w:p>
          <w:p w14:paraId="2B4FBB4A" w14:textId="77777777" w:rsidR="00D940CC" w:rsidRPr="00E32EA2" w:rsidRDefault="00D940CC" w:rsidP="00D940CC">
            <w:pPr>
              <w:rPr>
                <w:rFonts w:cs="Arial"/>
                <w:b/>
                <w:bCs/>
                <w:iCs/>
                <w:color w:val="FF0000"/>
              </w:rPr>
            </w:pPr>
            <w:r w:rsidRPr="00E32EA2">
              <w:rPr>
                <w:rFonts w:cs="Arial"/>
                <w:b/>
                <w:bCs/>
                <w:iCs/>
                <w:color w:val="FF0000"/>
              </w:rPr>
              <w:t>Last comments:</w:t>
            </w:r>
          </w:p>
          <w:p w14:paraId="2CD0CDBE" w14:textId="2BABBE0E" w:rsidR="00D940CC" w:rsidRPr="00E32EA2" w:rsidRDefault="00D940CC" w:rsidP="00D940CC">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February 25</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D940CC" w:rsidRPr="00E32EA2" w:rsidRDefault="00D940CC" w:rsidP="00D940CC">
            <w:pPr>
              <w:rPr>
                <w:rFonts w:cs="Arial"/>
                <w:b/>
                <w:bCs/>
                <w:iCs/>
                <w:color w:val="FF0000"/>
              </w:rPr>
            </w:pPr>
          </w:p>
          <w:p w14:paraId="6103845E" w14:textId="77777777" w:rsidR="00D940CC" w:rsidRPr="00D326B1" w:rsidRDefault="00D940CC" w:rsidP="00D940CC">
            <w:pPr>
              <w:rPr>
                <w:rFonts w:cs="Arial"/>
              </w:rPr>
            </w:pPr>
          </w:p>
        </w:tc>
        <w:tc>
          <w:tcPr>
            <w:tcW w:w="1767" w:type="dxa"/>
            <w:tcBorders>
              <w:top w:val="single" w:sz="4" w:space="0" w:color="auto"/>
              <w:bottom w:val="single" w:sz="4" w:space="0" w:color="auto"/>
            </w:tcBorders>
            <w:shd w:val="clear" w:color="auto" w:fill="FFFFFF"/>
          </w:tcPr>
          <w:p w14:paraId="5EF9F18C" w14:textId="77777777" w:rsidR="00D940CC" w:rsidRPr="00D326B1" w:rsidRDefault="00D940CC" w:rsidP="00D940CC">
            <w:pPr>
              <w:rPr>
                <w:rFonts w:cs="Arial"/>
              </w:rPr>
            </w:pPr>
          </w:p>
        </w:tc>
        <w:tc>
          <w:tcPr>
            <w:tcW w:w="826" w:type="dxa"/>
            <w:tcBorders>
              <w:top w:val="single" w:sz="4" w:space="0" w:color="auto"/>
              <w:bottom w:val="single" w:sz="4" w:space="0" w:color="auto"/>
            </w:tcBorders>
            <w:shd w:val="clear" w:color="auto" w:fill="FFFFFF"/>
          </w:tcPr>
          <w:p w14:paraId="35B47B2D" w14:textId="77777777" w:rsidR="00D940CC" w:rsidRPr="00D326B1" w:rsidRDefault="00D940CC" w:rsidP="00D94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D940CC" w:rsidRPr="00D326B1" w:rsidRDefault="00D940CC" w:rsidP="00D940CC">
            <w:pPr>
              <w:rPr>
                <w:rFonts w:cs="Arial"/>
              </w:rPr>
            </w:pPr>
          </w:p>
        </w:tc>
      </w:tr>
      <w:tr w:rsidR="00D940CC"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D940CC" w:rsidRPr="00D95972" w:rsidRDefault="00D940CC" w:rsidP="00D940CC">
            <w:pPr>
              <w:rPr>
                <w:rFonts w:cs="Arial"/>
              </w:rPr>
            </w:pPr>
          </w:p>
        </w:tc>
        <w:tc>
          <w:tcPr>
            <w:tcW w:w="1317" w:type="dxa"/>
            <w:gridSpan w:val="2"/>
            <w:tcBorders>
              <w:bottom w:val="thinThickThinSmallGap" w:sz="24" w:space="0" w:color="auto"/>
            </w:tcBorders>
          </w:tcPr>
          <w:p w14:paraId="3165204B" w14:textId="77777777" w:rsidR="00D940CC" w:rsidRPr="00D95972" w:rsidRDefault="00D940CC" w:rsidP="00D940CC">
            <w:pPr>
              <w:rPr>
                <w:rFonts w:cs="Arial"/>
              </w:rPr>
            </w:pPr>
          </w:p>
        </w:tc>
        <w:tc>
          <w:tcPr>
            <w:tcW w:w="1088" w:type="dxa"/>
            <w:tcBorders>
              <w:bottom w:val="thinThickThinSmallGap" w:sz="24" w:space="0" w:color="auto"/>
            </w:tcBorders>
          </w:tcPr>
          <w:p w14:paraId="0F94B7EA" w14:textId="77777777" w:rsidR="00D940CC" w:rsidRPr="00D95972" w:rsidRDefault="00D940CC" w:rsidP="00D940CC">
            <w:pPr>
              <w:rPr>
                <w:rFonts w:cs="Arial"/>
              </w:rPr>
            </w:pPr>
          </w:p>
        </w:tc>
        <w:tc>
          <w:tcPr>
            <w:tcW w:w="4191" w:type="dxa"/>
            <w:gridSpan w:val="3"/>
            <w:tcBorders>
              <w:bottom w:val="thinThickThinSmallGap" w:sz="24" w:space="0" w:color="auto"/>
            </w:tcBorders>
          </w:tcPr>
          <w:p w14:paraId="5760373E" w14:textId="77777777" w:rsidR="00D940CC" w:rsidRPr="00D95972" w:rsidRDefault="00D940CC" w:rsidP="00D940CC">
            <w:pPr>
              <w:rPr>
                <w:rFonts w:cs="Arial"/>
                <w:bCs/>
              </w:rPr>
            </w:pPr>
          </w:p>
        </w:tc>
        <w:tc>
          <w:tcPr>
            <w:tcW w:w="1767" w:type="dxa"/>
            <w:tcBorders>
              <w:bottom w:val="thinThickThinSmallGap" w:sz="24" w:space="0" w:color="auto"/>
            </w:tcBorders>
          </w:tcPr>
          <w:p w14:paraId="213417F2" w14:textId="77777777" w:rsidR="00D940CC" w:rsidRPr="00D95972" w:rsidRDefault="00D940CC" w:rsidP="00D940CC">
            <w:pPr>
              <w:rPr>
                <w:rFonts w:cs="Arial"/>
              </w:rPr>
            </w:pPr>
          </w:p>
        </w:tc>
        <w:tc>
          <w:tcPr>
            <w:tcW w:w="826" w:type="dxa"/>
            <w:tcBorders>
              <w:bottom w:val="thinThickThinSmallGap" w:sz="24" w:space="0" w:color="auto"/>
            </w:tcBorders>
          </w:tcPr>
          <w:p w14:paraId="66877142" w14:textId="77777777" w:rsidR="00D940CC" w:rsidRPr="00D95972" w:rsidRDefault="00D940CC" w:rsidP="00D940CC">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D940CC" w:rsidRPr="00D95972" w:rsidRDefault="00D940CC" w:rsidP="00D940CC">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5"/>
      <w:footerReference w:type="even" r:id="rId56"/>
      <w:footerReference w:type="default" r:id="rId5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839B4" w14:textId="77777777" w:rsidR="000349F9" w:rsidRDefault="000349F9">
      <w:r>
        <w:separator/>
      </w:r>
    </w:p>
  </w:endnote>
  <w:endnote w:type="continuationSeparator" w:id="0">
    <w:p w14:paraId="6B9207BC" w14:textId="77777777" w:rsidR="000349F9" w:rsidRDefault="0003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D940CC" w:rsidRDefault="00D940C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D940CC" w:rsidRDefault="00D940C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35CC8" w14:textId="77777777" w:rsidR="000349F9" w:rsidRDefault="000349F9">
      <w:r>
        <w:separator/>
      </w:r>
    </w:p>
  </w:footnote>
  <w:footnote w:type="continuationSeparator" w:id="0">
    <w:p w14:paraId="59A112F7" w14:textId="77777777" w:rsidR="000349F9" w:rsidRDefault="00034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D940CC" w:rsidRDefault="00D940CC">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3bis-e">
    <w15:presenceInfo w15:providerId="None" w15:userId="Ericsson j in CT1#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02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4CF"/>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3E"/>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58"/>
    <w:rsid w:val="005A5D10"/>
    <w:rsid w:val="005A5E5E"/>
    <w:rsid w:val="005A627B"/>
    <w:rsid w:val="005A6655"/>
    <w:rsid w:val="005A6699"/>
    <w:rsid w:val="005A66BD"/>
    <w:rsid w:val="005A678B"/>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E8"/>
    <w:rsid w:val="0066083E"/>
    <w:rsid w:val="00660A45"/>
    <w:rsid w:val="00660AD2"/>
    <w:rsid w:val="00660C2E"/>
    <w:rsid w:val="00660CBB"/>
    <w:rsid w:val="00660F33"/>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dems1ce9\OneDrive%20-%20Nokia\3gpp\cn1\meetings\133bis-e-electronic-0122\docs\C1-220048.zip" TargetMode="External"/><Relationship Id="rId18" Type="http://schemas.openxmlformats.org/officeDocument/2006/relationships/hyperlink" Target="file:///C:\Users\dems1ce9\OneDrive%20-%20Nokia\3gpp\cn1\meetings\133bis-e-electronic-0122\docs\C1-220308.zip" TargetMode="External"/><Relationship Id="rId26" Type="http://schemas.openxmlformats.org/officeDocument/2006/relationships/hyperlink" Target="file:///C:\Users\dems1ce9\OneDrive%20-%20Nokia\3gpp\cn1\meetings\133bis-e-electronic-0122\docs\C1-220297.zip" TargetMode="External"/><Relationship Id="rId39" Type="http://schemas.openxmlformats.org/officeDocument/2006/relationships/hyperlink" Target="file:///C:\Users\etxjaxl\OneDrive%20-%20Ericsson%20AB\Documents\All%20Files\Standards\3GPP\Meetings\2201Elbonia\CT1\Docs\C1-220575.zip" TargetMode="External"/><Relationship Id="rId21" Type="http://schemas.openxmlformats.org/officeDocument/2006/relationships/hyperlink" Target="file:///C:\Users\dems1ce9\OneDrive%20-%20Nokia\3gpp\cn1\meetings\133bis-e-electronic-0122\docs\C1-220278.zip" TargetMode="External"/><Relationship Id="rId34" Type="http://schemas.openxmlformats.org/officeDocument/2006/relationships/hyperlink" Target="file:///C:\Users\dems1ce9\OneDrive%20-%20Nokia\3gpp\cn1\meetings\133bis-e-electronic-0122\docs\C1-220453.zip" TargetMode="External"/><Relationship Id="rId42" Type="http://schemas.openxmlformats.org/officeDocument/2006/relationships/hyperlink" Target="file:///C:\Users\etxjaxl\OneDrive%20-%20Ericsson%20AB\Documents\All%20Files\Standards\3GPP\Meetings\2201Elbonia\CT1\Docs\C1-220678.zip" TargetMode="External"/><Relationship Id="rId47" Type="http://schemas.openxmlformats.org/officeDocument/2006/relationships/hyperlink" Target="file:///C:\Users\etxjaxl\OneDrive%20-%20Ericsson%20AB\Documents\All%20Files\Standards\3GPP\Meetings\2201Elbonia\CT1\Docs\C1-220683.zip" TargetMode="External"/><Relationship Id="rId50" Type="http://schemas.openxmlformats.org/officeDocument/2006/relationships/hyperlink" Target="file:///C:\Users\etxjaxl\OneDrive%20-%20Ericsson%20AB\Documents\All%20Files\Standards\3GPP\Meetings\2201Elbonia\CT1\Docs\C1-220151.zip"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ile:///C:\Users\dems1ce9\OneDrive%20-%20Nokia\3gpp\cn1\meetings\133bis-e-electronic-0122\docs\C1-220290.zip" TargetMode="External"/><Relationship Id="rId17" Type="http://schemas.openxmlformats.org/officeDocument/2006/relationships/hyperlink" Target="file:///C:\Users\dems1ce9\OneDrive%20-%20Nokia\3gpp\cn1\meetings\133bis-e-electronic-0122\docs\C1-220260.zip" TargetMode="External"/><Relationship Id="rId25" Type="http://schemas.openxmlformats.org/officeDocument/2006/relationships/hyperlink" Target="file:///C:\Users\dems1ce9\OneDrive%20-%20Nokia\3gpp\cn1\meetings\133bis-e-electronic-0122\docs\C1-220295.zip" TargetMode="External"/><Relationship Id="rId33" Type="http://schemas.openxmlformats.org/officeDocument/2006/relationships/hyperlink" Target="file:///C:\Users\dems1ce9\OneDrive%20-%20Nokia\3gpp\cn1\meetings\133bis-e-electronic-0122\docs\C1-220452.zip" TargetMode="External"/><Relationship Id="rId38" Type="http://schemas.openxmlformats.org/officeDocument/2006/relationships/hyperlink" Target="file:///C:\Users\etxjaxl\OneDrive%20-%20Ericsson%20AB\Documents\All%20Files\Standards\3GPP\Meetings\2201Elbonia\CT1\Docs\C1-220574.zip" TargetMode="External"/><Relationship Id="rId46" Type="http://schemas.openxmlformats.org/officeDocument/2006/relationships/hyperlink" Target="file:///C:\Users\etxjaxl\OneDrive%20-%20Ericsson%20AB\Documents\All%20Files\Standards\3GPP\Meetings\2201Elbonia\CT1\Docs\C1-220682.zip"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file:///C:\Users\dems1ce9\OneDrive%20-%20Nokia\3gpp\cn1\meetings\133bis-e-electronic-0122\docs\C1-220475.zip" TargetMode="External"/><Relationship Id="rId20" Type="http://schemas.openxmlformats.org/officeDocument/2006/relationships/hyperlink" Target="file:///C:\Users\dems1ce9\OneDrive%20-%20Nokia\3gpp\cn1\meetings\133bis-e-electronic-0122\docs\C1-220504.zip" TargetMode="External"/><Relationship Id="rId29" Type="http://schemas.openxmlformats.org/officeDocument/2006/relationships/hyperlink" Target="file:///C:\Users\dems1ce9\OneDrive%20-%20Nokia\3gpp\cn1\meetings\133bis-e-electronic-0122\docs\C1-220343.zip" TargetMode="External"/><Relationship Id="rId41" Type="http://schemas.openxmlformats.org/officeDocument/2006/relationships/hyperlink" Target="file:///C:\Users\etxjaxl\OneDrive%20-%20Ericsson%20AB\Documents\All%20Files\Standards\3GPP\Meetings\2201Elbonia\CT1\Docs\C1-220577.zip" TargetMode="External"/><Relationship Id="rId54" Type="http://schemas.openxmlformats.org/officeDocument/2006/relationships/hyperlink" Target="file:///C:\Users\etxjaxl\OneDrive%20-%20Ericsson%20AB\Documents\All%20Files\Standards\3GPP\Meetings\2201Elbonia\CT1\Docs\C1-22071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dems1ce9\OneDrive%20-%20Nokia\3gpp\cn1\meetings\133bis-e-electronic-0122\docs\C1-220037.zip" TargetMode="External"/><Relationship Id="rId24" Type="http://schemas.openxmlformats.org/officeDocument/2006/relationships/hyperlink" Target="file:///C:\Users\dems1ce9\OneDrive%20-%20Nokia\3gpp\cn1\meetings\133bis-e-electronic-0122\docs\C1-220281.zip" TargetMode="External"/><Relationship Id="rId32" Type="http://schemas.openxmlformats.org/officeDocument/2006/relationships/hyperlink" Target="file:///C:\Users\dems1ce9\OneDrive%20-%20Nokia\3gpp\cn1\meetings\133bis-e-electronic-0122\docs\C1-220431.zip" TargetMode="External"/><Relationship Id="rId37" Type="http://schemas.openxmlformats.org/officeDocument/2006/relationships/hyperlink" Target="file:///C:\Users\etxjaxl\OneDrive%20-%20Ericsson%20AB\Documents\All%20Files\Standards\3GPP\Meetings\2201Elbonia\CT1\Docs\C1-220572.zip" TargetMode="External"/><Relationship Id="rId40" Type="http://schemas.openxmlformats.org/officeDocument/2006/relationships/hyperlink" Target="file:///C:\Users\etxjaxl\OneDrive%20-%20Ericsson%20AB\Documents\All%20Files\Standards\3GPP\Meetings\2201Elbonia\CT1\Docs\C1-220576.zip" TargetMode="External"/><Relationship Id="rId45" Type="http://schemas.openxmlformats.org/officeDocument/2006/relationships/hyperlink" Target="file:///C:\Users\etxjaxl\OneDrive%20-%20Ericsson%20AB\Documents\All%20Files\Standards\3GPP\Meetings\2201Elbonia\CT1\Docs\C1-220681.zip" TargetMode="External"/><Relationship Id="rId53" Type="http://schemas.openxmlformats.org/officeDocument/2006/relationships/hyperlink" Target="file:///C:\Users\etxjaxl\OneDrive%20-%20Ericsson%20AB\Documents\All%20Files\Standards\3GPP\Meetings\2201Elbonia\CT1\Docs\C1-220715.zip"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dems1ce9\OneDrive%20-%20Nokia\3gpp\cn1\meetings\133bis-e-electronic-0122\docs\C1-220159.zip" TargetMode="External"/><Relationship Id="rId23" Type="http://schemas.openxmlformats.org/officeDocument/2006/relationships/hyperlink" Target="file:///C:\Users\dems1ce9\OneDrive%20-%20Nokia\3gpp\cn1\meetings\133bis-e-electronic-0122\docs\C1-220280.zip" TargetMode="External"/><Relationship Id="rId28" Type="http://schemas.openxmlformats.org/officeDocument/2006/relationships/hyperlink" Target="file:///C:\Users\dems1ce9\OneDrive%20-%20Nokia\3gpp\cn1\meetings\133bis-e-electronic-0122\docs\C1-220334.zip" TargetMode="External"/><Relationship Id="rId36" Type="http://schemas.openxmlformats.org/officeDocument/2006/relationships/hyperlink" Target="file:///C:\Users\etxjaxl\OneDrive%20-%20Ericsson%20AB\Documents\All%20Files\Standards\3GPP\Meetings\2201Elbonia\CT1\Docs\C1-220564.zip" TargetMode="External"/><Relationship Id="rId49" Type="http://schemas.openxmlformats.org/officeDocument/2006/relationships/hyperlink" Target="file:///C:\Users\etxjaxl\OneDrive%20-%20Ericsson%20AB\Documents\All%20Files\Standards\3GPP\Meetings\2201Elbonia\CT1\Docs\C1-220772.zip" TargetMode="External"/><Relationship Id="rId57" Type="http://schemas.openxmlformats.org/officeDocument/2006/relationships/footer" Target="footer2.xml"/><Relationship Id="rId10" Type="http://schemas.openxmlformats.org/officeDocument/2006/relationships/hyperlink" Target="file:///C:\Users\dems1ce9\OneDrive%20-%20Nokia\3gpp\cn1\meetings\133bis-e-electronic-0122\docs\C1-220319.zip" TargetMode="External"/><Relationship Id="rId19" Type="http://schemas.openxmlformats.org/officeDocument/2006/relationships/hyperlink" Target="file:///C:\Users\dems1ce9\OneDrive%20-%20Nokia\3gpp\cn1\meetings\133bis-e-electronic-0122\docs\C1-220073.zip" TargetMode="External"/><Relationship Id="rId31" Type="http://schemas.openxmlformats.org/officeDocument/2006/relationships/hyperlink" Target="file:///C:\Users\dems1ce9\OneDrive%20-%20Nokia\3gpp\cn1\meetings\133bis-e-electronic-0122\docs\C1-220074.zip" TargetMode="External"/><Relationship Id="rId44" Type="http://schemas.openxmlformats.org/officeDocument/2006/relationships/hyperlink" Target="file:///C:\Users\etxjaxl\OneDrive%20-%20Ericsson%20AB\Documents\All%20Files\Standards\3GPP\Meetings\2201Elbonia\CT1\Docs\C1-220680.zip" TargetMode="External"/><Relationship Id="rId52" Type="http://schemas.openxmlformats.org/officeDocument/2006/relationships/hyperlink" Target="file:///C:\Users\etxjaxl\OneDrive%20-%20Ericsson%20AB\Documents\All%20Files\Standards\3GPP\Meetings\2201Elbonia\CT1\Docs\C1-220614.zip"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dems1ce9\OneDrive%20-%20Nokia\3gpp\cn1\meetings\133bis-e-electronic-0122\docs\C1-220311.zip" TargetMode="External"/><Relationship Id="rId14" Type="http://schemas.openxmlformats.org/officeDocument/2006/relationships/hyperlink" Target="file:///C:\Users\dems1ce9\OneDrive%20-%20Nokia\3gpp\cn1\meetings\133bis-e-electronic-0122\docs\C1-220158.zip" TargetMode="External"/><Relationship Id="rId22" Type="http://schemas.openxmlformats.org/officeDocument/2006/relationships/hyperlink" Target="file:///C:\Users\dems1ce9\OneDrive%20-%20Nokia\3gpp\cn1\meetings\133bis-e-electronic-0122\docs\C1-220279.zip" TargetMode="External"/><Relationship Id="rId27" Type="http://schemas.openxmlformats.org/officeDocument/2006/relationships/hyperlink" Target="file:///C:\Users\dems1ce9\OneDrive%20-%20Nokia\3gpp\cn1\meetings\133bis-e-electronic-0122\docs\C1-220298.zip" TargetMode="External"/><Relationship Id="rId30" Type="http://schemas.openxmlformats.org/officeDocument/2006/relationships/hyperlink" Target="file:///C:\Users\dems1ce9\OneDrive%20-%20Nokia\3gpp\cn1\meetings\133bis-e-electronic-0122\docs\C1-220344.zip" TargetMode="External"/><Relationship Id="rId35" Type="http://schemas.openxmlformats.org/officeDocument/2006/relationships/hyperlink" Target="file:///C:\Users\etxjaxl\OneDrive%20-%20Ericsson%20AB\Documents\All%20Files\Standards\3GPP\Meetings\2201Elbonia\CT1\Docs\C1-220562.zip" TargetMode="External"/><Relationship Id="rId43" Type="http://schemas.openxmlformats.org/officeDocument/2006/relationships/hyperlink" Target="file:///C:\Users\etxjaxl\OneDrive%20-%20Ericsson%20AB\Documents\All%20Files\Standards\3GPP\Meetings\2201Elbonia\CT1\Docs\C1-220679.zip" TargetMode="External"/><Relationship Id="rId48" Type="http://schemas.openxmlformats.org/officeDocument/2006/relationships/hyperlink" Target="file:///C:\Users\etxjaxl\OneDrive%20-%20Ericsson%20AB\Documents\All%20Files\Standards\3GPP\Meetings\2201Elbonia\CT1\Docs\C1-220704.zip" TargetMode="External"/><Relationship Id="rId56" Type="http://schemas.openxmlformats.org/officeDocument/2006/relationships/footer" Target="footer1.xml"/><Relationship Id="rId8" Type="http://schemas.openxmlformats.org/officeDocument/2006/relationships/hyperlink" Target="file:///C:\Users\dems1ce9\OneDrive%20-%20Nokia\3gpp\cn1\meetings\133bis-e-electronic-0122\docs\C1-220217.zip" TargetMode="External"/><Relationship Id="rId51" Type="http://schemas.openxmlformats.org/officeDocument/2006/relationships/hyperlink" Target="file:///C:\Users\etxjaxl\OneDrive%20-%20Ericsson%20AB\Documents\All%20Files\Standards\3GPP\Meetings\2201Elbonia\CT1\Docs\C1-220600.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9514</Words>
  <Characters>73991</Characters>
  <Application>Microsoft Office Word</Application>
  <DocSecurity>0</DocSecurity>
  <Lines>616</Lines>
  <Paragraphs>166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83339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2022-02-03T07:53:00Z</dcterms:created>
  <dcterms:modified xsi:type="dcterms:W3CDTF">2022-02-03T07:53:00Z</dcterms:modified>
</cp:coreProperties>
</file>