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1A03BE48"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11-23T19:14:00Z">
              <w:r w:rsidR="00A6661D" w:rsidDel="000238C5">
                <w:delText>5</w:delText>
              </w:r>
            </w:del>
            <w:ins w:id="5" w:author="rapporteur" w:date="2021-11-23T19:14:00Z">
              <w:r w:rsidR="000238C5">
                <w:t>6</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del w:id="7" w:author="rapporteur" w:date="2021-11-23T19:14:00Z">
              <w:r w:rsidR="00A6661D" w:rsidDel="000238C5">
                <w:rPr>
                  <w:sz w:val="32"/>
                </w:rPr>
                <w:delText>1</w:delText>
              </w:r>
              <w:r w:rsidR="009E6F39" w:rsidRPr="00CE3036" w:rsidDel="000238C5">
                <w:rPr>
                  <w:sz w:val="32"/>
                </w:rPr>
                <w:delText>0</w:delText>
              </w:r>
            </w:del>
            <w:ins w:id="8" w:author="rapporteur" w:date="2021-11-23T19:14:00Z">
              <w:r w:rsidR="000238C5">
                <w:rPr>
                  <w:sz w:val="32"/>
                </w:rPr>
                <w:t>11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lastRenderedPageBreak/>
        <w:br w:type="page"/>
      </w:r>
      <w:bookmarkStart w:id="19" w:name="tableOfContents"/>
      <w:bookmarkEnd w:id="19"/>
      <w:r w:rsidRPr="004D3578">
        <w:lastRenderedPageBreak/>
        <w:t>Contents</w:t>
      </w:r>
    </w:p>
    <w:p w14:paraId="4E62E7A6" w14:textId="288A7570" w:rsidR="00737BE9" w:rsidRDefault="004D3578">
      <w:pPr>
        <w:pStyle w:val="TOC1"/>
        <w:rPr>
          <w:ins w:id="20" w:author="rapporteur" w:date="2021-11-23T20:15: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11-23T20:15:00Z">
        <w:r w:rsidR="00737BE9">
          <w:t>Foreword</w:t>
        </w:r>
        <w:r w:rsidR="00737BE9">
          <w:tab/>
        </w:r>
        <w:r w:rsidR="00737BE9">
          <w:fldChar w:fldCharType="begin"/>
        </w:r>
        <w:r w:rsidR="00737BE9">
          <w:instrText xml:space="preserve"> PAGEREF _Toc88590920 \h </w:instrText>
        </w:r>
      </w:ins>
      <w:r w:rsidR="00737BE9">
        <w:fldChar w:fldCharType="separate"/>
      </w:r>
      <w:ins w:id="22" w:author="rapporteur" w:date="2021-11-23T20:15:00Z">
        <w:r w:rsidR="00737BE9">
          <w:t>13</w:t>
        </w:r>
        <w:r w:rsidR="00737BE9">
          <w:fldChar w:fldCharType="end"/>
        </w:r>
      </w:ins>
    </w:p>
    <w:p w14:paraId="435D9CC0" w14:textId="4CC5E89E" w:rsidR="00737BE9" w:rsidRDefault="00737BE9">
      <w:pPr>
        <w:pStyle w:val="TOC1"/>
        <w:rPr>
          <w:ins w:id="23" w:author="rapporteur" w:date="2021-11-23T20:15:00Z"/>
          <w:rFonts w:asciiTheme="minorHAnsi" w:eastAsiaTheme="minorEastAsia" w:hAnsiTheme="minorHAnsi" w:cstheme="minorBidi"/>
          <w:lang w:val="en-IN" w:eastAsia="ja-JP" w:bidi="hi-IN"/>
        </w:rPr>
      </w:pPr>
      <w:ins w:id="24" w:author="rapporteur" w:date="2021-11-23T20:15:00Z">
        <w:r>
          <w:t>Introduction</w:t>
        </w:r>
        <w:r>
          <w:tab/>
        </w:r>
        <w:r>
          <w:fldChar w:fldCharType="begin"/>
        </w:r>
        <w:r>
          <w:instrText xml:space="preserve"> PAGEREF _Toc88590921 \h </w:instrText>
        </w:r>
      </w:ins>
      <w:r>
        <w:fldChar w:fldCharType="separate"/>
      </w:r>
      <w:ins w:id="25" w:author="rapporteur" w:date="2021-11-23T20:15:00Z">
        <w:r>
          <w:t>14</w:t>
        </w:r>
        <w:r>
          <w:fldChar w:fldCharType="end"/>
        </w:r>
      </w:ins>
    </w:p>
    <w:p w14:paraId="79535C98" w14:textId="09BD128F" w:rsidR="00737BE9" w:rsidRDefault="00737BE9">
      <w:pPr>
        <w:pStyle w:val="TOC1"/>
        <w:rPr>
          <w:ins w:id="26" w:author="rapporteur" w:date="2021-11-23T20:15:00Z"/>
          <w:rFonts w:asciiTheme="minorHAnsi" w:eastAsiaTheme="minorEastAsia" w:hAnsiTheme="minorHAnsi" w:cstheme="minorBidi"/>
          <w:lang w:val="en-IN" w:eastAsia="ja-JP" w:bidi="hi-IN"/>
        </w:rPr>
      </w:pPr>
      <w:ins w:id="27" w:author="rapporteur" w:date="2021-11-23T20:15:00Z">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ins>
      <w:r>
        <w:fldChar w:fldCharType="separate"/>
      </w:r>
      <w:ins w:id="28" w:author="rapporteur" w:date="2021-11-23T20:15:00Z">
        <w:r>
          <w:t>15</w:t>
        </w:r>
        <w:r>
          <w:fldChar w:fldCharType="end"/>
        </w:r>
      </w:ins>
    </w:p>
    <w:p w14:paraId="0E14342C" w14:textId="51B59650" w:rsidR="00737BE9" w:rsidRDefault="00737BE9">
      <w:pPr>
        <w:pStyle w:val="TOC1"/>
        <w:rPr>
          <w:ins w:id="29" w:author="rapporteur" w:date="2021-11-23T20:15:00Z"/>
          <w:rFonts w:asciiTheme="minorHAnsi" w:eastAsiaTheme="minorEastAsia" w:hAnsiTheme="minorHAnsi" w:cstheme="minorBidi"/>
          <w:lang w:val="en-IN" w:eastAsia="ja-JP" w:bidi="hi-IN"/>
        </w:rPr>
      </w:pPr>
      <w:ins w:id="30" w:author="rapporteur" w:date="2021-11-23T20:15: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ins>
      <w:r>
        <w:fldChar w:fldCharType="separate"/>
      </w:r>
      <w:ins w:id="31" w:author="rapporteur" w:date="2021-11-23T20:15:00Z">
        <w:r>
          <w:t>15</w:t>
        </w:r>
        <w:r>
          <w:fldChar w:fldCharType="end"/>
        </w:r>
      </w:ins>
    </w:p>
    <w:p w14:paraId="382246B0" w14:textId="0EE34382" w:rsidR="00737BE9" w:rsidRDefault="00737BE9">
      <w:pPr>
        <w:pStyle w:val="TOC1"/>
        <w:rPr>
          <w:ins w:id="32" w:author="rapporteur" w:date="2021-11-23T20:15:00Z"/>
          <w:rFonts w:asciiTheme="minorHAnsi" w:eastAsiaTheme="minorEastAsia" w:hAnsiTheme="minorHAnsi" w:cstheme="minorBidi"/>
          <w:lang w:val="en-IN" w:eastAsia="ja-JP" w:bidi="hi-IN"/>
        </w:rPr>
      </w:pPr>
      <w:ins w:id="33" w:author="rapporteur" w:date="2021-11-23T20:15: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ins>
      <w:r>
        <w:fldChar w:fldCharType="separate"/>
      </w:r>
      <w:ins w:id="34" w:author="rapporteur" w:date="2021-11-23T20:15:00Z">
        <w:r>
          <w:t>15</w:t>
        </w:r>
        <w:r>
          <w:fldChar w:fldCharType="end"/>
        </w:r>
      </w:ins>
    </w:p>
    <w:p w14:paraId="15FEAB73" w14:textId="48714969" w:rsidR="00737BE9" w:rsidRDefault="00737BE9">
      <w:pPr>
        <w:pStyle w:val="TOC2"/>
        <w:rPr>
          <w:ins w:id="35" w:author="rapporteur" w:date="2021-11-23T20:15:00Z"/>
          <w:rFonts w:asciiTheme="minorHAnsi" w:eastAsiaTheme="minorEastAsia" w:hAnsiTheme="minorHAnsi" w:cstheme="minorBidi"/>
          <w:sz w:val="22"/>
          <w:lang w:val="en-IN" w:eastAsia="ja-JP" w:bidi="hi-IN"/>
        </w:rPr>
      </w:pPr>
      <w:ins w:id="36" w:author="rapporteur" w:date="2021-11-23T20:15: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ins>
      <w:r>
        <w:fldChar w:fldCharType="separate"/>
      </w:r>
      <w:ins w:id="37" w:author="rapporteur" w:date="2021-11-23T20:15:00Z">
        <w:r>
          <w:t>15</w:t>
        </w:r>
        <w:r>
          <w:fldChar w:fldCharType="end"/>
        </w:r>
      </w:ins>
    </w:p>
    <w:p w14:paraId="660428A0" w14:textId="28BA3AB6" w:rsidR="00737BE9" w:rsidRDefault="00737BE9">
      <w:pPr>
        <w:pStyle w:val="TOC2"/>
        <w:rPr>
          <w:ins w:id="38" w:author="rapporteur" w:date="2021-11-23T20:15:00Z"/>
          <w:rFonts w:asciiTheme="minorHAnsi" w:eastAsiaTheme="minorEastAsia" w:hAnsiTheme="minorHAnsi" w:cstheme="minorBidi"/>
          <w:sz w:val="22"/>
          <w:lang w:val="en-IN" w:eastAsia="ja-JP" w:bidi="hi-IN"/>
        </w:rPr>
      </w:pPr>
      <w:ins w:id="39" w:author="rapporteur" w:date="2021-11-23T20:15: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ins>
      <w:r>
        <w:fldChar w:fldCharType="separate"/>
      </w:r>
      <w:ins w:id="40" w:author="rapporteur" w:date="2021-11-23T20:15:00Z">
        <w:r>
          <w:t>16</w:t>
        </w:r>
        <w:r>
          <w:fldChar w:fldCharType="end"/>
        </w:r>
      </w:ins>
    </w:p>
    <w:p w14:paraId="489777C3" w14:textId="3CB23409" w:rsidR="00737BE9" w:rsidRDefault="00737BE9">
      <w:pPr>
        <w:pStyle w:val="TOC2"/>
        <w:rPr>
          <w:ins w:id="41" w:author="rapporteur" w:date="2021-11-23T20:15:00Z"/>
          <w:rFonts w:asciiTheme="minorHAnsi" w:eastAsiaTheme="minorEastAsia" w:hAnsiTheme="minorHAnsi" w:cstheme="minorBidi"/>
          <w:sz w:val="22"/>
          <w:lang w:val="en-IN" w:eastAsia="ja-JP" w:bidi="hi-IN"/>
        </w:rPr>
      </w:pPr>
      <w:ins w:id="42" w:author="rapporteur" w:date="2021-11-23T20:15: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ins>
      <w:r>
        <w:fldChar w:fldCharType="separate"/>
      </w:r>
      <w:ins w:id="43" w:author="rapporteur" w:date="2021-11-23T20:15:00Z">
        <w:r>
          <w:t>16</w:t>
        </w:r>
        <w:r>
          <w:fldChar w:fldCharType="end"/>
        </w:r>
      </w:ins>
    </w:p>
    <w:p w14:paraId="75DA546B" w14:textId="6E3400CA" w:rsidR="00737BE9" w:rsidRDefault="00737BE9">
      <w:pPr>
        <w:pStyle w:val="TOC1"/>
        <w:rPr>
          <w:ins w:id="44" w:author="rapporteur" w:date="2021-11-23T20:15:00Z"/>
          <w:rFonts w:asciiTheme="minorHAnsi" w:eastAsiaTheme="minorEastAsia" w:hAnsiTheme="minorHAnsi" w:cstheme="minorBidi"/>
          <w:lang w:val="en-IN" w:eastAsia="ja-JP" w:bidi="hi-IN"/>
        </w:rPr>
      </w:pPr>
      <w:ins w:id="45" w:author="rapporteur" w:date="2021-11-23T20:15: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ins>
      <w:r>
        <w:fldChar w:fldCharType="separate"/>
      </w:r>
      <w:ins w:id="46" w:author="rapporteur" w:date="2021-11-23T20:15:00Z">
        <w:r>
          <w:t>16</w:t>
        </w:r>
        <w:r>
          <w:fldChar w:fldCharType="end"/>
        </w:r>
      </w:ins>
    </w:p>
    <w:p w14:paraId="53E5923E" w14:textId="23C6C749" w:rsidR="00737BE9" w:rsidRDefault="00737BE9">
      <w:pPr>
        <w:pStyle w:val="TOC1"/>
        <w:rPr>
          <w:ins w:id="47" w:author="rapporteur" w:date="2021-11-23T20:15:00Z"/>
          <w:rFonts w:asciiTheme="minorHAnsi" w:eastAsiaTheme="minorEastAsia" w:hAnsiTheme="minorHAnsi" w:cstheme="minorBidi"/>
          <w:lang w:val="en-IN" w:eastAsia="ja-JP" w:bidi="hi-IN"/>
        </w:rPr>
      </w:pPr>
      <w:ins w:id="48" w:author="rapporteur" w:date="2021-11-23T20:15: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ins>
      <w:r>
        <w:fldChar w:fldCharType="separate"/>
      </w:r>
      <w:ins w:id="49" w:author="rapporteur" w:date="2021-11-23T20:15:00Z">
        <w:r>
          <w:t>17</w:t>
        </w:r>
        <w:r>
          <w:fldChar w:fldCharType="end"/>
        </w:r>
      </w:ins>
    </w:p>
    <w:p w14:paraId="29283AA7" w14:textId="3F6E2940" w:rsidR="00737BE9" w:rsidRDefault="00737BE9">
      <w:pPr>
        <w:pStyle w:val="TOC2"/>
        <w:rPr>
          <w:ins w:id="50" w:author="rapporteur" w:date="2021-11-23T20:15:00Z"/>
          <w:rFonts w:asciiTheme="minorHAnsi" w:eastAsiaTheme="minorEastAsia" w:hAnsiTheme="minorHAnsi" w:cstheme="minorBidi"/>
          <w:sz w:val="22"/>
          <w:lang w:val="en-IN" w:eastAsia="ja-JP" w:bidi="hi-IN"/>
        </w:rPr>
      </w:pPr>
      <w:ins w:id="51" w:author="rapporteur" w:date="2021-11-23T20:15: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ins>
      <w:r>
        <w:fldChar w:fldCharType="separate"/>
      </w:r>
      <w:ins w:id="52" w:author="rapporteur" w:date="2021-11-23T20:15:00Z">
        <w:r>
          <w:t>17</w:t>
        </w:r>
        <w:r>
          <w:fldChar w:fldCharType="end"/>
        </w:r>
      </w:ins>
    </w:p>
    <w:p w14:paraId="075EE240" w14:textId="759DBAAB" w:rsidR="00737BE9" w:rsidRDefault="00737BE9">
      <w:pPr>
        <w:pStyle w:val="TOC2"/>
        <w:rPr>
          <w:ins w:id="53" w:author="rapporteur" w:date="2021-11-23T20:15:00Z"/>
          <w:rFonts w:asciiTheme="minorHAnsi" w:eastAsiaTheme="minorEastAsia" w:hAnsiTheme="minorHAnsi" w:cstheme="minorBidi"/>
          <w:sz w:val="22"/>
          <w:lang w:val="en-IN" w:eastAsia="ja-JP" w:bidi="hi-IN"/>
        </w:rPr>
      </w:pPr>
      <w:ins w:id="54" w:author="rapporteur" w:date="2021-11-23T20:15:00Z">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ins>
      <w:r>
        <w:fldChar w:fldCharType="separate"/>
      </w:r>
      <w:ins w:id="55" w:author="rapporteur" w:date="2021-11-23T20:15:00Z">
        <w:r>
          <w:t>17</w:t>
        </w:r>
        <w:r>
          <w:fldChar w:fldCharType="end"/>
        </w:r>
      </w:ins>
    </w:p>
    <w:p w14:paraId="5E1A72F6" w14:textId="63E69CD7" w:rsidR="00737BE9" w:rsidRDefault="00737BE9">
      <w:pPr>
        <w:pStyle w:val="TOC3"/>
        <w:rPr>
          <w:ins w:id="56" w:author="rapporteur" w:date="2021-11-23T20:15:00Z"/>
          <w:rFonts w:asciiTheme="minorHAnsi" w:eastAsiaTheme="minorEastAsia" w:hAnsiTheme="minorHAnsi" w:cstheme="minorBidi"/>
          <w:sz w:val="22"/>
          <w:lang w:val="en-IN" w:eastAsia="ja-JP" w:bidi="hi-IN"/>
        </w:rPr>
      </w:pPr>
      <w:ins w:id="57" w:author="rapporteur" w:date="2021-11-23T20:15: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ins>
      <w:r>
        <w:fldChar w:fldCharType="separate"/>
      </w:r>
      <w:ins w:id="58" w:author="rapporteur" w:date="2021-11-23T20:15:00Z">
        <w:r>
          <w:t>17</w:t>
        </w:r>
        <w:r>
          <w:fldChar w:fldCharType="end"/>
        </w:r>
      </w:ins>
    </w:p>
    <w:p w14:paraId="37B92CAC" w14:textId="50DBB49B" w:rsidR="00737BE9" w:rsidRDefault="00737BE9">
      <w:pPr>
        <w:pStyle w:val="TOC3"/>
        <w:rPr>
          <w:ins w:id="59" w:author="rapporteur" w:date="2021-11-23T20:15:00Z"/>
          <w:rFonts w:asciiTheme="minorHAnsi" w:eastAsiaTheme="minorEastAsia" w:hAnsiTheme="minorHAnsi" w:cstheme="minorBidi"/>
          <w:sz w:val="22"/>
          <w:lang w:val="en-IN" w:eastAsia="ja-JP" w:bidi="hi-IN"/>
        </w:rPr>
      </w:pPr>
      <w:ins w:id="60" w:author="rapporteur" w:date="2021-11-23T20:15: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ins>
      <w:r>
        <w:fldChar w:fldCharType="separate"/>
      </w:r>
      <w:ins w:id="61" w:author="rapporteur" w:date="2021-11-23T20:15:00Z">
        <w:r>
          <w:t>17</w:t>
        </w:r>
        <w:r>
          <w:fldChar w:fldCharType="end"/>
        </w:r>
      </w:ins>
    </w:p>
    <w:p w14:paraId="55F38C23" w14:textId="1F21D143" w:rsidR="00737BE9" w:rsidRDefault="00737BE9">
      <w:pPr>
        <w:pStyle w:val="TOC4"/>
        <w:rPr>
          <w:ins w:id="62" w:author="rapporteur" w:date="2021-11-23T20:15:00Z"/>
          <w:rFonts w:asciiTheme="minorHAnsi" w:eastAsiaTheme="minorEastAsia" w:hAnsiTheme="minorHAnsi" w:cstheme="minorBidi"/>
          <w:sz w:val="22"/>
          <w:lang w:val="en-IN" w:eastAsia="ja-JP" w:bidi="hi-IN"/>
        </w:rPr>
      </w:pPr>
      <w:ins w:id="63" w:author="rapporteur" w:date="2021-11-23T20:15: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ins>
      <w:r>
        <w:fldChar w:fldCharType="separate"/>
      </w:r>
      <w:ins w:id="64" w:author="rapporteur" w:date="2021-11-23T20:15:00Z">
        <w:r>
          <w:t>17</w:t>
        </w:r>
        <w:r>
          <w:fldChar w:fldCharType="end"/>
        </w:r>
      </w:ins>
    </w:p>
    <w:p w14:paraId="7B5409C1" w14:textId="09393DD4" w:rsidR="00737BE9" w:rsidRDefault="00737BE9">
      <w:pPr>
        <w:pStyle w:val="TOC4"/>
        <w:rPr>
          <w:ins w:id="65" w:author="rapporteur" w:date="2021-11-23T20:15:00Z"/>
          <w:rFonts w:asciiTheme="minorHAnsi" w:eastAsiaTheme="minorEastAsia" w:hAnsiTheme="minorHAnsi" w:cstheme="minorBidi"/>
          <w:sz w:val="22"/>
          <w:lang w:val="en-IN" w:eastAsia="ja-JP" w:bidi="hi-IN"/>
        </w:rPr>
      </w:pPr>
      <w:ins w:id="66" w:author="rapporteur" w:date="2021-11-23T20:15: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ins>
      <w:r>
        <w:fldChar w:fldCharType="separate"/>
      </w:r>
      <w:ins w:id="67" w:author="rapporteur" w:date="2021-11-23T20:15:00Z">
        <w:r>
          <w:t>18</w:t>
        </w:r>
        <w:r>
          <w:fldChar w:fldCharType="end"/>
        </w:r>
      </w:ins>
    </w:p>
    <w:p w14:paraId="620738A8" w14:textId="71536DEF" w:rsidR="00737BE9" w:rsidRDefault="00737BE9">
      <w:pPr>
        <w:pStyle w:val="TOC5"/>
        <w:rPr>
          <w:ins w:id="68" w:author="rapporteur" w:date="2021-11-23T20:15:00Z"/>
          <w:rFonts w:asciiTheme="minorHAnsi" w:eastAsiaTheme="minorEastAsia" w:hAnsiTheme="minorHAnsi" w:cstheme="minorBidi"/>
          <w:sz w:val="22"/>
          <w:lang w:val="en-IN" w:eastAsia="ja-JP" w:bidi="hi-IN"/>
        </w:rPr>
      </w:pPr>
      <w:ins w:id="69" w:author="rapporteur" w:date="2021-11-23T20:15: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ins>
      <w:r>
        <w:fldChar w:fldCharType="separate"/>
      </w:r>
      <w:ins w:id="70" w:author="rapporteur" w:date="2021-11-23T20:15:00Z">
        <w:r>
          <w:t>18</w:t>
        </w:r>
        <w:r>
          <w:fldChar w:fldCharType="end"/>
        </w:r>
      </w:ins>
    </w:p>
    <w:p w14:paraId="4A157580" w14:textId="37274561" w:rsidR="00737BE9" w:rsidRDefault="00737BE9">
      <w:pPr>
        <w:pStyle w:val="TOC5"/>
        <w:rPr>
          <w:ins w:id="71" w:author="rapporteur" w:date="2021-11-23T20:15:00Z"/>
          <w:rFonts w:asciiTheme="minorHAnsi" w:eastAsiaTheme="minorEastAsia" w:hAnsiTheme="minorHAnsi" w:cstheme="minorBidi"/>
          <w:sz w:val="22"/>
          <w:lang w:val="en-IN" w:eastAsia="ja-JP" w:bidi="hi-IN"/>
        </w:rPr>
      </w:pPr>
      <w:ins w:id="72" w:author="rapporteur" w:date="2021-11-23T20:15: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ins>
      <w:r>
        <w:fldChar w:fldCharType="separate"/>
      </w:r>
      <w:ins w:id="73" w:author="rapporteur" w:date="2021-11-23T20:15:00Z">
        <w:r>
          <w:t>18</w:t>
        </w:r>
        <w:r>
          <w:fldChar w:fldCharType="end"/>
        </w:r>
      </w:ins>
    </w:p>
    <w:p w14:paraId="34497BA1" w14:textId="766C6D9A" w:rsidR="00737BE9" w:rsidRDefault="00737BE9">
      <w:pPr>
        <w:pStyle w:val="TOC4"/>
        <w:rPr>
          <w:ins w:id="74" w:author="rapporteur" w:date="2021-11-23T20:15:00Z"/>
          <w:rFonts w:asciiTheme="minorHAnsi" w:eastAsiaTheme="minorEastAsia" w:hAnsiTheme="minorHAnsi" w:cstheme="minorBidi"/>
          <w:sz w:val="22"/>
          <w:lang w:val="en-IN" w:eastAsia="ja-JP" w:bidi="hi-IN"/>
        </w:rPr>
      </w:pPr>
      <w:ins w:id="75" w:author="rapporteur" w:date="2021-11-23T20:15: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ins>
      <w:r>
        <w:fldChar w:fldCharType="separate"/>
      </w:r>
      <w:ins w:id="76" w:author="rapporteur" w:date="2021-11-23T20:15:00Z">
        <w:r>
          <w:t>19</w:t>
        </w:r>
        <w:r>
          <w:fldChar w:fldCharType="end"/>
        </w:r>
      </w:ins>
    </w:p>
    <w:p w14:paraId="021897F3" w14:textId="1F9CD591" w:rsidR="00737BE9" w:rsidRDefault="00737BE9">
      <w:pPr>
        <w:pStyle w:val="TOC5"/>
        <w:rPr>
          <w:ins w:id="77" w:author="rapporteur" w:date="2021-11-23T20:15:00Z"/>
          <w:rFonts w:asciiTheme="minorHAnsi" w:eastAsiaTheme="minorEastAsia" w:hAnsiTheme="minorHAnsi" w:cstheme="minorBidi"/>
          <w:sz w:val="22"/>
          <w:lang w:val="en-IN" w:eastAsia="ja-JP" w:bidi="hi-IN"/>
        </w:rPr>
      </w:pPr>
      <w:ins w:id="78" w:author="rapporteur" w:date="2021-11-23T20:15: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ins>
      <w:r>
        <w:fldChar w:fldCharType="separate"/>
      </w:r>
      <w:ins w:id="79" w:author="rapporteur" w:date="2021-11-23T20:15:00Z">
        <w:r>
          <w:t>19</w:t>
        </w:r>
        <w:r>
          <w:fldChar w:fldCharType="end"/>
        </w:r>
      </w:ins>
    </w:p>
    <w:p w14:paraId="0489EB32" w14:textId="1686090B" w:rsidR="00737BE9" w:rsidRDefault="00737BE9">
      <w:pPr>
        <w:pStyle w:val="TOC5"/>
        <w:rPr>
          <w:ins w:id="80" w:author="rapporteur" w:date="2021-11-23T20:15:00Z"/>
          <w:rFonts w:asciiTheme="minorHAnsi" w:eastAsiaTheme="minorEastAsia" w:hAnsiTheme="minorHAnsi" w:cstheme="minorBidi"/>
          <w:sz w:val="22"/>
          <w:lang w:val="en-IN" w:eastAsia="ja-JP" w:bidi="hi-IN"/>
        </w:rPr>
      </w:pPr>
      <w:ins w:id="81" w:author="rapporteur" w:date="2021-11-23T20:15: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ins>
      <w:r>
        <w:fldChar w:fldCharType="separate"/>
      </w:r>
      <w:ins w:id="82" w:author="rapporteur" w:date="2021-11-23T20:15:00Z">
        <w:r>
          <w:t>20</w:t>
        </w:r>
        <w:r>
          <w:fldChar w:fldCharType="end"/>
        </w:r>
      </w:ins>
    </w:p>
    <w:p w14:paraId="3A108D32" w14:textId="5AD0137E" w:rsidR="00737BE9" w:rsidRDefault="00737BE9">
      <w:pPr>
        <w:pStyle w:val="TOC4"/>
        <w:rPr>
          <w:ins w:id="83" w:author="rapporteur" w:date="2021-11-23T20:15:00Z"/>
          <w:rFonts w:asciiTheme="minorHAnsi" w:eastAsiaTheme="minorEastAsia" w:hAnsiTheme="minorHAnsi" w:cstheme="minorBidi"/>
          <w:sz w:val="22"/>
          <w:lang w:val="en-IN" w:eastAsia="ja-JP" w:bidi="hi-IN"/>
        </w:rPr>
      </w:pPr>
      <w:ins w:id="84" w:author="rapporteur" w:date="2021-11-23T20:15: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ins>
      <w:r>
        <w:fldChar w:fldCharType="separate"/>
      </w:r>
      <w:ins w:id="85" w:author="rapporteur" w:date="2021-11-23T20:15:00Z">
        <w:r>
          <w:t>21</w:t>
        </w:r>
        <w:r>
          <w:fldChar w:fldCharType="end"/>
        </w:r>
      </w:ins>
    </w:p>
    <w:p w14:paraId="28059232" w14:textId="3B82154C" w:rsidR="00737BE9" w:rsidRDefault="00737BE9">
      <w:pPr>
        <w:pStyle w:val="TOC5"/>
        <w:rPr>
          <w:ins w:id="86" w:author="rapporteur" w:date="2021-11-23T20:15:00Z"/>
          <w:rFonts w:asciiTheme="minorHAnsi" w:eastAsiaTheme="minorEastAsia" w:hAnsiTheme="minorHAnsi" w:cstheme="minorBidi"/>
          <w:sz w:val="22"/>
          <w:lang w:val="en-IN" w:eastAsia="ja-JP" w:bidi="hi-IN"/>
        </w:rPr>
      </w:pPr>
      <w:ins w:id="87" w:author="rapporteur" w:date="2021-11-23T20:15: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ins>
      <w:r>
        <w:fldChar w:fldCharType="separate"/>
      </w:r>
      <w:ins w:id="88" w:author="rapporteur" w:date="2021-11-23T20:15:00Z">
        <w:r>
          <w:t>21</w:t>
        </w:r>
        <w:r>
          <w:fldChar w:fldCharType="end"/>
        </w:r>
      </w:ins>
    </w:p>
    <w:p w14:paraId="78C646F3" w14:textId="2FB5E0C9" w:rsidR="00737BE9" w:rsidRDefault="00737BE9">
      <w:pPr>
        <w:pStyle w:val="TOC5"/>
        <w:rPr>
          <w:ins w:id="89" w:author="rapporteur" w:date="2021-11-23T20:15:00Z"/>
          <w:rFonts w:asciiTheme="minorHAnsi" w:eastAsiaTheme="minorEastAsia" w:hAnsiTheme="minorHAnsi" w:cstheme="minorBidi"/>
          <w:sz w:val="22"/>
          <w:lang w:val="en-IN" w:eastAsia="ja-JP" w:bidi="hi-IN"/>
        </w:rPr>
      </w:pPr>
      <w:ins w:id="90" w:author="rapporteur" w:date="2021-11-23T20:15: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ins>
      <w:r>
        <w:fldChar w:fldCharType="separate"/>
      </w:r>
      <w:ins w:id="91" w:author="rapporteur" w:date="2021-11-23T20:15:00Z">
        <w:r>
          <w:t>21</w:t>
        </w:r>
        <w:r>
          <w:fldChar w:fldCharType="end"/>
        </w:r>
      </w:ins>
    </w:p>
    <w:p w14:paraId="699CE0B8" w14:textId="185EE7BF" w:rsidR="00737BE9" w:rsidRDefault="00737BE9">
      <w:pPr>
        <w:pStyle w:val="TOC2"/>
        <w:rPr>
          <w:ins w:id="92" w:author="rapporteur" w:date="2021-11-23T20:15:00Z"/>
          <w:rFonts w:asciiTheme="minorHAnsi" w:eastAsiaTheme="minorEastAsia" w:hAnsiTheme="minorHAnsi" w:cstheme="minorBidi"/>
          <w:sz w:val="22"/>
          <w:lang w:val="en-IN" w:eastAsia="ja-JP" w:bidi="hi-IN"/>
        </w:rPr>
      </w:pPr>
      <w:ins w:id="93" w:author="rapporteur" w:date="2021-11-23T20:15:00Z">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ins>
      <w:r>
        <w:fldChar w:fldCharType="separate"/>
      </w:r>
      <w:ins w:id="94" w:author="rapporteur" w:date="2021-11-23T20:15:00Z">
        <w:r>
          <w:t>21</w:t>
        </w:r>
        <w:r>
          <w:fldChar w:fldCharType="end"/>
        </w:r>
      </w:ins>
    </w:p>
    <w:p w14:paraId="4265EA34" w14:textId="50650D02" w:rsidR="00737BE9" w:rsidRDefault="00737BE9">
      <w:pPr>
        <w:pStyle w:val="TOC2"/>
        <w:rPr>
          <w:ins w:id="95" w:author="rapporteur" w:date="2021-11-23T20:15:00Z"/>
          <w:rFonts w:asciiTheme="minorHAnsi" w:eastAsiaTheme="minorEastAsia" w:hAnsiTheme="minorHAnsi" w:cstheme="minorBidi"/>
          <w:sz w:val="22"/>
          <w:lang w:val="en-IN" w:eastAsia="ja-JP" w:bidi="hi-IN"/>
        </w:rPr>
      </w:pPr>
      <w:ins w:id="96" w:author="rapporteur" w:date="2021-11-23T20:15:00Z">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ins>
      <w:r>
        <w:fldChar w:fldCharType="separate"/>
      </w:r>
      <w:ins w:id="97" w:author="rapporteur" w:date="2021-11-23T20:15:00Z">
        <w:r>
          <w:t>21</w:t>
        </w:r>
        <w:r>
          <w:fldChar w:fldCharType="end"/>
        </w:r>
      </w:ins>
    </w:p>
    <w:p w14:paraId="5AD6B44A" w14:textId="422614BA" w:rsidR="00737BE9" w:rsidRDefault="00737BE9">
      <w:pPr>
        <w:pStyle w:val="TOC3"/>
        <w:rPr>
          <w:ins w:id="98" w:author="rapporteur" w:date="2021-11-23T20:15:00Z"/>
          <w:rFonts w:asciiTheme="minorHAnsi" w:eastAsiaTheme="minorEastAsia" w:hAnsiTheme="minorHAnsi" w:cstheme="minorBidi"/>
          <w:sz w:val="22"/>
          <w:lang w:val="en-IN" w:eastAsia="ja-JP" w:bidi="hi-IN"/>
        </w:rPr>
      </w:pPr>
      <w:ins w:id="99" w:author="rapporteur" w:date="2021-11-23T20:15: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ins>
      <w:r>
        <w:fldChar w:fldCharType="separate"/>
      </w:r>
      <w:ins w:id="100" w:author="rapporteur" w:date="2021-11-23T20:15:00Z">
        <w:r>
          <w:t>21</w:t>
        </w:r>
        <w:r>
          <w:fldChar w:fldCharType="end"/>
        </w:r>
      </w:ins>
    </w:p>
    <w:p w14:paraId="79CF6E32" w14:textId="00F8DE46" w:rsidR="00737BE9" w:rsidRDefault="00737BE9">
      <w:pPr>
        <w:pStyle w:val="TOC3"/>
        <w:rPr>
          <w:ins w:id="101" w:author="rapporteur" w:date="2021-11-23T20:15:00Z"/>
          <w:rFonts w:asciiTheme="minorHAnsi" w:eastAsiaTheme="minorEastAsia" w:hAnsiTheme="minorHAnsi" w:cstheme="minorBidi"/>
          <w:sz w:val="22"/>
          <w:lang w:val="en-IN" w:eastAsia="ja-JP" w:bidi="hi-IN"/>
        </w:rPr>
      </w:pPr>
      <w:ins w:id="102" w:author="rapporteur" w:date="2021-11-23T20:15: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ins>
      <w:r>
        <w:fldChar w:fldCharType="separate"/>
      </w:r>
      <w:ins w:id="103" w:author="rapporteur" w:date="2021-11-23T20:15:00Z">
        <w:r>
          <w:t>21</w:t>
        </w:r>
        <w:r>
          <w:fldChar w:fldCharType="end"/>
        </w:r>
      </w:ins>
    </w:p>
    <w:p w14:paraId="25C362E9" w14:textId="1C527BFC" w:rsidR="00737BE9" w:rsidRDefault="00737BE9">
      <w:pPr>
        <w:pStyle w:val="TOC4"/>
        <w:rPr>
          <w:ins w:id="104" w:author="rapporteur" w:date="2021-11-23T20:15:00Z"/>
          <w:rFonts w:asciiTheme="minorHAnsi" w:eastAsiaTheme="minorEastAsia" w:hAnsiTheme="minorHAnsi" w:cstheme="minorBidi"/>
          <w:sz w:val="22"/>
          <w:lang w:val="en-IN" w:eastAsia="ja-JP" w:bidi="hi-IN"/>
        </w:rPr>
      </w:pPr>
      <w:ins w:id="105" w:author="rapporteur" w:date="2021-11-23T20:15: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ins>
      <w:r>
        <w:fldChar w:fldCharType="separate"/>
      </w:r>
      <w:ins w:id="106" w:author="rapporteur" w:date="2021-11-23T20:15:00Z">
        <w:r>
          <w:t>21</w:t>
        </w:r>
        <w:r>
          <w:fldChar w:fldCharType="end"/>
        </w:r>
      </w:ins>
    </w:p>
    <w:p w14:paraId="53B64A1A" w14:textId="4B1F6C0D" w:rsidR="00737BE9" w:rsidRDefault="00737BE9">
      <w:pPr>
        <w:pStyle w:val="TOC4"/>
        <w:rPr>
          <w:ins w:id="107" w:author="rapporteur" w:date="2021-11-23T20:15:00Z"/>
          <w:rFonts w:asciiTheme="minorHAnsi" w:eastAsiaTheme="minorEastAsia" w:hAnsiTheme="minorHAnsi" w:cstheme="minorBidi"/>
          <w:sz w:val="22"/>
          <w:lang w:val="en-IN" w:eastAsia="ja-JP" w:bidi="hi-IN"/>
        </w:rPr>
      </w:pPr>
      <w:ins w:id="108" w:author="rapporteur" w:date="2021-11-23T20:15: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ins>
      <w:r>
        <w:fldChar w:fldCharType="separate"/>
      </w:r>
      <w:ins w:id="109" w:author="rapporteur" w:date="2021-11-23T20:15:00Z">
        <w:r>
          <w:t>21</w:t>
        </w:r>
        <w:r>
          <w:fldChar w:fldCharType="end"/>
        </w:r>
      </w:ins>
    </w:p>
    <w:p w14:paraId="1345AFE6" w14:textId="02A74479" w:rsidR="00737BE9" w:rsidRDefault="00737BE9">
      <w:pPr>
        <w:pStyle w:val="TOC4"/>
        <w:rPr>
          <w:ins w:id="110" w:author="rapporteur" w:date="2021-11-23T20:15:00Z"/>
          <w:rFonts w:asciiTheme="minorHAnsi" w:eastAsiaTheme="minorEastAsia" w:hAnsiTheme="minorHAnsi" w:cstheme="minorBidi"/>
          <w:sz w:val="22"/>
          <w:lang w:val="en-IN" w:eastAsia="ja-JP" w:bidi="hi-IN"/>
        </w:rPr>
      </w:pPr>
      <w:ins w:id="111" w:author="rapporteur" w:date="2021-11-23T20:15: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ins>
      <w:r>
        <w:fldChar w:fldCharType="separate"/>
      </w:r>
      <w:ins w:id="112" w:author="rapporteur" w:date="2021-11-23T20:15:00Z">
        <w:r>
          <w:t>21</w:t>
        </w:r>
        <w:r>
          <w:fldChar w:fldCharType="end"/>
        </w:r>
      </w:ins>
    </w:p>
    <w:p w14:paraId="7379C5F8" w14:textId="7FF3CAA3" w:rsidR="00737BE9" w:rsidRDefault="00737BE9">
      <w:pPr>
        <w:pStyle w:val="TOC5"/>
        <w:rPr>
          <w:ins w:id="113" w:author="rapporteur" w:date="2021-11-23T20:15:00Z"/>
          <w:rFonts w:asciiTheme="minorHAnsi" w:eastAsiaTheme="minorEastAsia" w:hAnsiTheme="minorHAnsi" w:cstheme="minorBidi"/>
          <w:sz w:val="22"/>
          <w:lang w:val="en-IN" w:eastAsia="ja-JP" w:bidi="hi-IN"/>
        </w:rPr>
      </w:pPr>
      <w:ins w:id="114" w:author="rapporteur" w:date="2021-11-23T20:15: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ins>
      <w:r>
        <w:fldChar w:fldCharType="separate"/>
      </w:r>
      <w:ins w:id="115" w:author="rapporteur" w:date="2021-11-23T20:15:00Z">
        <w:r>
          <w:t>21</w:t>
        </w:r>
        <w:r>
          <w:fldChar w:fldCharType="end"/>
        </w:r>
      </w:ins>
    </w:p>
    <w:p w14:paraId="21ACBCDF" w14:textId="2E2976DF" w:rsidR="00737BE9" w:rsidRDefault="00737BE9">
      <w:pPr>
        <w:pStyle w:val="TOC5"/>
        <w:rPr>
          <w:ins w:id="116" w:author="rapporteur" w:date="2021-11-23T20:15:00Z"/>
          <w:rFonts w:asciiTheme="minorHAnsi" w:eastAsiaTheme="minorEastAsia" w:hAnsiTheme="minorHAnsi" w:cstheme="minorBidi"/>
          <w:sz w:val="22"/>
          <w:lang w:val="en-IN" w:eastAsia="ja-JP" w:bidi="hi-IN"/>
        </w:rPr>
      </w:pPr>
      <w:ins w:id="117" w:author="rapporteur" w:date="2021-11-23T20:15: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ins>
      <w:r>
        <w:fldChar w:fldCharType="separate"/>
      </w:r>
      <w:ins w:id="118" w:author="rapporteur" w:date="2021-11-23T20:15:00Z">
        <w:r>
          <w:t>22</w:t>
        </w:r>
        <w:r>
          <w:fldChar w:fldCharType="end"/>
        </w:r>
      </w:ins>
    </w:p>
    <w:p w14:paraId="7AD68190" w14:textId="5EC5402E" w:rsidR="00737BE9" w:rsidRDefault="00737BE9">
      <w:pPr>
        <w:pStyle w:val="TOC4"/>
        <w:rPr>
          <w:ins w:id="119" w:author="rapporteur" w:date="2021-11-23T20:15:00Z"/>
          <w:rFonts w:asciiTheme="minorHAnsi" w:eastAsiaTheme="minorEastAsia" w:hAnsiTheme="minorHAnsi" w:cstheme="minorBidi"/>
          <w:sz w:val="22"/>
          <w:lang w:val="en-IN" w:eastAsia="ja-JP" w:bidi="hi-IN"/>
        </w:rPr>
      </w:pPr>
      <w:ins w:id="120" w:author="rapporteur" w:date="2021-11-23T20:15: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ins>
      <w:r>
        <w:fldChar w:fldCharType="separate"/>
      </w:r>
      <w:ins w:id="121" w:author="rapporteur" w:date="2021-11-23T20:15:00Z">
        <w:r>
          <w:t>22</w:t>
        </w:r>
        <w:r>
          <w:fldChar w:fldCharType="end"/>
        </w:r>
      </w:ins>
    </w:p>
    <w:p w14:paraId="12356741" w14:textId="02697A56" w:rsidR="00737BE9" w:rsidRDefault="00737BE9">
      <w:pPr>
        <w:pStyle w:val="TOC5"/>
        <w:rPr>
          <w:ins w:id="122" w:author="rapporteur" w:date="2021-11-23T20:15:00Z"/>
          <w:rFonts w:asciiTheme="minorHAnsi" w:eastAsiaTheme="minorEastAsia" w:hAnsiTheme="minorHAnsi" w:cstheme="minorBidi"/>
          <w:sz w:val="22"/>
          <w:lang w:val="en-IN" w:eastAsia="ja-JP" w:bidi="hi-IN"/>
        </w:rPr>
      </w:pPr>
      <w:ins w:id="123" w:author="rapporteur" w:date="2021-11-23T20:15: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ins>
      <w:r>
        <w:fldChar w:fldCharType="separate"/>
      </w:r>
      <w:ins w:id="124" w:author="rapporteur" w:date="2021-11-23T20:15:00Z">
        <w:r>
          <w:t>22</w:t>
        </w:r>
        <w:r>
          <w:fldChar w:fldCharType="end"/>
        </w:r>
      </w:ins>
    </w:p>
    <w:p w14:paraId="25C6D87F" w14:textId="25A4CDF8" w:rsidR="00737BE9" w:rsidRDefault="00737BE9">
      <w:pPr>
        <w:pStyle w:val="TOC5"/>
        <w:rPr>
          <w:ins w:id="125" w:author="rapporteur" w:date="2021-11-23T20:15:00Z"/>
          <w:rFonts w:asciiTheme="minorHAnsi" w:eastAsiaTheme="minorEastAsia" w:hAnsiTheme="minorHAnsi" w:cstheme="minorBidi"/>
          <w:sz w:val="22"/>
          <w:lang w:val="en-IN" w:eastAsia="ja-JP" w:bidi="hi-IN"/>
        </w:rPr>
      </w:pPr>
      <w:ins w:id="126" w:author="rapporteur" w:date="2021-11-23T20:15:00Z">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ins>
      <w:r>
        <w:fldChar w:fldCharType="separate"/>
      </w:r>
      <w:ins w:id="127" w:author="rapporteur" w:date="2021-11-23T20:15:00Z">
        <w:r>
          <w:t>22</w:t>
        </w:r>
        <w:r>
          <w:fldChar w:fldCharType="end"/>
        </w:r>
      </w:ins>
    </w:p>
    <w:p w14:paraId="586C363C" w14:textId="4A95B5D5" w:rsidR="00737BE9" w:rsidRDefault="00737BE9">
      <w:pPr>
        <w:pStyle w:val="TOC4"/>
        <w:rPr>
          <w:ins w:id="128" w:author="rapporteur" w:date="2021-11-23T20:15:00Z"/>
          <w:rFonts w:asciiTheme="minorHAnsi" w:eastAsiaTheme="minorEastAsia" w:hAnsiTheme="minorHAnsi" w:cstheme="minorBidi"/>
          <w:sz w:val="22"/>
          <w:lang w:val="en-IN" w:eastAsia="ja-JP" w:bidi="hi-IN"/>
        </w:rPr>
      </w:pPr>
      <w:ins w:id="129" w:author="rapporteur" w:date="2021-11-23T20:15:00Z">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ins>
      <w:r>
        <w:fldChar w:fldCharType="separate"/>
      </w:r>
      <w:ins w:id="130" w:author="rapporteur" w:date="2021-11-23T20:15:00Z">
        <w:r>
          <w:t>23</w:t>
        </w:r>
        <w:r>
          <w:fldChar w:fldCharType="end"/>
        </w:r>
      </w:ins>
    </w:p>
    <w:p w14:paraId="4A697B2E" w14:textId="0429D16E" w:rsidR="00737BE9" w:rsidRDefault="00737BE9">
      <w:pPr>
        <w:pStyle w:val="TOC5"/>
        <w:rPr>
          <w:ins w:id="131" w:author="rapporteur" w:date="2021-11-23T20:15:00Z"/>
          <w:rFonts w:asciiTheme="minorHAnsi" w:eastAsiaTheme="minorEastAsia" w:hAnsiTheme="minorHAnsi" w:cstheme="minorBidi"/>
          <w:sz w:val="22"/>
          <w:lang w:val="en-IN" w:eastAsia="ja-JP" w:bidi="hi-IN"/>
        </w:rPr>
      </w:pPr>
      <w:ins w:id="132" w:author="rapporteur" w:date="2021-11-23T20:15: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ins>
      <w:r>
        <w:fldChar w:fldCharType="separate"/>
      </w:r>
      <w:ins w:id="133" w:author="rapporteur" w:date="2021-11-23T20:15:00Z">
        <w:r>
          <w:t>23</w:t>
        </w:r>
        <w:r>
          <w:fldChar w:fldCharType="end"/>
        </w:r>
      </w:ins>
    </w:p>
    <w:p w14:paraId="4BA77651" w14:textId="6E5D302D" w:rsidR="00737BE9" w:rsidRDefault="00737BE9">
      <w:pPr>
        <w:pStyle w:val="TOC5"/>
        <w:rPr>
          <w:ins w:id="134" w:author="rapporteur" w:date="2021-11-23T20:15:00Z"/>
          <w:rFonts w:asciiTheme="minorHAnsi" w:eastAsiaTheme="minorEastAsia" w:hAnsiTheme="minorHAnsi" w:cstheme="minorBidi"/>
          <w:sz w:val="22"/>
          <w:lang w:val="en-IN" w:eastAsia="ja-JP" w:bidi="hi-IN"/>
        </w:rPr>
      </w:pPr>
      <w:ins w:id="135" w:author="rapporteur" w:date="2021-11-23T20:15: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ins>
      <w:r>
        <w:fldChar w:fldCharType="separate"/>
      </w:r>
      <w:ins w:id="136" w:author="rapporteur" w:date="2021-11-23T20:15:00Z">
        <w:r>
          <w:t>23</w:t>
        </w:r>
        <w:r>
          <w:fldChar w:fldCharType="end"/>
        </w:r>
      </w:ins>
    </w:p>
    <w:p w14:paraId="7272DCC3" w14:textId="15EF8233" w:rsidR="00737BE9" w:rsidRDefault="00737BE9">
      <w:pPr>
        <w:pStyle w:val="TOC2"/>
        <w:rPr>
          <w:ins w:id="137" w:author="rapporteur" w:date="2021-11-23T20:15:00Z"/>
          <w:rFonts w:asciiTheme="minorHAnsi" w:eastAsiaTheme="minorEastAsia" w:hAnsiTheme="minorHAnsi" w:cstheme="minorBidi"/>
          <w:sz w:val="22"/>
          <w:lang w:val="en-IN" w:eastAsia="ja-JP" w:bidi="hi-IN"/>
        </w:rPr>
      </w:pPr>
      <w:ins w:id="138" w:author="rapporteur" w:date="2021-11-23T20:15: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ins>
      <w:r>
        <w:fldChar w:fldCharType="separate"/>
      </w:r>
      <w:ins w:id="139" w:author="rapporteur" w:date="2021-11-23T20:15:00Z">
        <w:r>
          <w:t>23</w:t>
        </w:r>
        <w:r>
          <w:fldChar w:fldCharType="end"/>
        </w:r>
      </w:ins>
    </w:p>
    <w:p w14:paraId="3B8C0ECA" w14:textId="7A9DCE61" w:rsidR="00737BE9" w:rsidRDefault="00737BE9">
      <w:pPr>
        <w:pStyle w:val="TOC3"/>
        <w:rPr>
          <w:ins w:id="140" w:author="rapporteur" w:date="2021-11-23T20:15:00Z"/>
          <w:rFonts w:asciiTheme="minorHAnsi" w:eastAsiaTheme="minorEastAsia" w:hAnsiTheme="minorHAnsi" w:cstheme="minorBidi"/>
          <w:sz w:val="22"/>
          <w:lang w:val="en-IN" w:eastAsia="ja-JP" w:bidi="hi-IN"/>
        </w:rPr>
      </w:pPr>
      <w:ins w:id="141" w:author="rapporteur" w:date="2021-11-23T20:15: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ins>
      <w:r>
        <w:fldChar w:fldCharType="separate"/>
      </w:r>
      <w:ins w:id="142" w:author="rapporteur" w:date="2021-11-23T20:15:00Z">
        <w:r>
          <w:t>23</w:t>
        </w:r>
        <w:r>
          <w:fldChar w:fldCharType="end"/>
        </w:r>
      </w:ins>
    </w:p>
    <w:p w14:paraId="07202F3B" w14:textId="50CB1938" w:rsidR="00737BE9" w:rsidRDefault="00737BE9">
      <w:pPr>
        <w:pStyle w:val="TOC3"/>
        <w:rPr>
          <w:ins w:id="143" w:author="rapporteur" w:date="2021-11-23T20:15:00Z"/>
          <w:rFonts w:asciiTheme="minorHAnsi" w:eastAsiaTheme="minorEastAsia" w:hAnsiTheme="minorHAnsi" w:cstheme="minorBidi"/>
          <w:sz w:val="22"/>
          <w:lang w:val="en-IN" w:eastAsia="ja-JP" w:bidi="hi-IN"/>
        </w:rPr>
      </w:pPr>
      <w:ins w:id="144" w:author="rapporteur" w:date="2021-11-23T20:15: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ins>
      <w:r>
        <w:fldChar w:fldCharType="separate"/>
      </w:r>
      <w:ins w:id="145" w:author="rapporteur" w:date="2021-11-23T20:15:00Z">
        <w:r>
          <w:t>24</w:t>
        </w:r>
        <w:r>
          <w:fldChar w:fldCharType="end"/>
        </w:r>
      </w:ins>
    </w:p>
    <w:p w14:paraId="78C0A7B9" w14:textId="49282B16" w:rsidR="00737BE9" w:rsidRDefault="00737BE9">
      <w:pPr>
        <w:pStyle w:val="TOC4"/>
        <w:rPr>
          <w:ins w:id="146" w:author="rapporteur" w:date="2021-11-23T20:15:00Z"/>
          <w:rFonts w:asciiTheme="minorHAnsi" w:eastAsiaTheme="minorEastAsia" w:hAnsiTheme="minorHAnsi" w:cstheme="minorBidi"/>
          <w:sz w:val="22"/>
          <w:lang w:val="en-IN" w:eastAsia="ja-JP" w:bidi="hi-IN"/>
        </w:rPr>
      </w:pPr>
      <w:ins w:id="147" w:author="rapporteur" w:date="2021-11-23T20:15: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ins>
      <w:r>
        <w:fldChar w:fldCharType="separate"/>
      </w:r>
      <w:ins w:id="148" w:author="rapporteur" w:date="2021-11-23T20:15:00Z">
        <w:r>
          <w:t>24</w:t>
        </w:r>
        <w:r>
          <w:fldChar w:fldCharType="end"/>
        </w:r>
      </w:ins>
    </w:p>
    <w:p w14:paraId="11EF5461" w14:textId="770C09EE" w:rsidR="00737BE9" w:rsidRDefault="00737BE9">
      <w:pPr>
        <w:pStyle w:val="TOC4"/>
        <w:rPr>
          <w:ins w:id="149" w:author="rapporteur" w:date="2021-11-23T20:15:00Z"/>
          <w:rFonts w:asciiTheme="minorHAnsi" w:eastAsiaTheme="minorEastAsia" w:hAnsiTheme="minorHAnsi" w:cstheme="minorBidi"/>
          <w:sz w:val="22"/>
          <w:lang w:val="en-IN" w:eastAsia="ja-JP" w:bidi="hi-IN"/>
        </w:rPr>
      </w:pPr>
      <w:ins w:id="150" w:author="rapporteur" w:date="2021-11-23T20:15: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ins>
      <w:r>
        <w:fldChar w:fldCharType="separate"/>
      </w:r>
      <w:ins w:id="151" w:author="rapporteur" w:date="2021-11-23T20:15:00Z">
        <w:r>
          <w:t>24</w:t>
        </w:r>
        <w:r>
          <w:fldChar w:fldCharType="end"/>
        </w:r>
      </w:ins>
    </w:p>
    <w:p w14:paraId="2584BD92" w14:textId="2669025D" w:rsidR="00737BE9" w:rsidRDefault="00737BE9">
      <w:pPr>
        <w:pStyle w:val="TOC5"/>
        <w:rPr>
          <w:ins w:id="152" w:author="rapporteur" w:date="2021-11-23T20:15:00Z"/>
          <w:rFonts w:asciiTheme="minorHAnsi" w:eastAsiaTheme="minorEastAsia" w:hAnsiTheme="minorHAnsi" w:cstheme="minorBidi"/>
          <w:sz w:val="22"/>
          <w:lang w:val="en-IN" w:eastAsia="ja-JP" w:bidi="hi-IN"/>
        </w:rPr>
      </w:pPr>
      <w:ins w:id="153" w:author="rapporteur" w:date="2021-11-23T20:15: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ins>
      <w:r>
        <w:fldChar w:fldCharType="separate"/>
      </w:r>
      <w:ins w:id="154" w:author="rapporteur" w:date="2021-11-23T20:15:00Z">
        <w:r>
          <w:t>24</w:t>
        </w:r>
        <w:r>
          <w:fldChar w:fldCharType="end"/>
        </w:r>
      </w:ins>
    </w:p>
    <w:p w14:paraId="70694395" w14:textId="5D3E9385" w:rsidR="00737BE9" w:rsidRDefault="00737BE9">
      <w:pPr>
        <w:pStyle w:val="TOC5"/>
        <w:rPr>
          <w:ins w:id="155" w:author="rapporteur" w:date="2021-11-23T20:15:00Z"/>
          <w:rFonts w:asciiTheme="minorHAnsi" w:eastAsiaTheme="minorEastAsia" w:hAnsiTheme="minorHAnsi" w:cstheme="minorBidi"/>
          <w:sz w:val="22"/>
          <w:lang w:val="en-IN" w:eastAsia="ja-JP" w:bidi="hi-IN"/>
        </w:rPr>
      </w:pPr>
      <w:ins w:id="156" w:author="rapporteur" w:date="2021-11-23T20:15: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ins>
      <w:r>
        <w:fldChar w:fldCharType="separate"/>
      </w:r>
      <w:ins w:id="157" w:author="rapporteur" w:date="2021-11-23T20:15:00Z">
        <w:r>
          <w:t>24</w:t>
        </w:r>
        <w:r>
          <w:fldChar w:fldCharType="end"/>
        </w:r>
      </w:ins>
    </w:p>
    <w:p w14:paraId="11529827" w14:textId="18C91C66" w:rsidR="00737BE9" w:rsidRDefault="00737BE9">
      <w:pPr>
        <w:pStyle w:val="TOC4"/>
        <w:rPr>
          <w:ins w:id="158" w:author="rapporteur" w:date="2021-11-23T20:15:00Z"/>
          <w:rFonts w:asciiTheme="minorHAnsi" w:eastAsiaTheme="minorEastAsia" w:hAnsiTheme="minorHAnsi" w:cstheme="minorBidi"/>
          <w:sz w:val="22"/>
          <w:lang w:val="en-IN" w:eastAsia="ja-JP" w:bidi="hi-IN"/>
        </w:rPr>
      </w:pPr>
      <w:ins w:id="159" w:author="rapporteur" w:date="2021-11-23T20:15: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ins>
      <w:r>
        <w:fldChar w:fldCharType="separate"/>
      </w:r>
      <w:ins w:id="160" w:author="rapporteur" w:date="2021-11-23T20:15:00Z">
        <w:r>
          <w:t>24</w:t>
        </w:r>
        <w:r>
          <w:fldChar w:fldCharType="end"/>
        </w:r>
      </w:ins>
    </w:p>
    <w:p w14:paraId="28A3CEBC" w14:textId="16BAE852" w:rsidR="00737BE9" w:rsidRDefault="00737BE9">
      <w:pPr>
        <w:pStyle w:val="TOC1"/>
        <w:rPr>
          <w:ins w:id="161" w:author="rapporteur" w:date="2021-11-23T20:15:00Z"/>
          <w:rFonts w:asciiTheme="minorHAnsi" w:eastAsiaTheme="minorEastAsia" w:hAnsiTheme="minorHAnsi" w:cstheme="minorBidi"/>
          <w:lang w:val="en-IN" w:eastAsia="ja-JP" w:bidi="hi-IN"/>
        </w:rPr>
      </w:pPr>
      <w:ins w:id="162" w:author="rapporteur" w:date="2021-11-23T20:15: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ins>
      <w:r>
        <w:fldChar w:fldCharType="separate"/>
      </w:r>
      <w:ins w:id="163" w:author="rapporteur" w:date="2021-11-23T20:15:00Z">
        <w:r>
          <w:t>24</w:t>
        </w:r>
        <w:r>
          <w:fldChar w:fldCharType="end"/>
        </w:r>
      </w:ins>
    </w:p>
    <w:p w14:paraId="2F3ECF79" w14:textId="7676AA42" w:rsidR="00737BE9" w:rsidRDefault="00737BE9">
      <w:pPr>
        <w:pStyle w:val="TOC2"/>
        <w:rPr>
          <w:ins w:id="164" w:author="rapporteur" w:date="2021-11-23T20:15:00Z"/>
          <w:rFonts w:asciiTheme="minorHAnsi" w:eastAsiaTheme="minorEastAsia" w:hAnsiTheme="minorHAnsi" w:cstheme="minorBidi"/>
          <w:sz w:val="22"/>
          <w:lang w:val="en-IN" w:eastAsia="ja-JP" w:bidi="hi-IN"/>
        </w:rPr>
      </w:pPr>
      <w:ins w:id="165" w:author="rapporteur" w:date="2021-11-23T20:15: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ins>
      <w:r>
        <w:fldChar w:fldCharType="separate"/>
      </w:r>
      <w:ins w:id="166" w:author="rapporteur" w:date="2021-11-23T20:15:00Z">
        <w:r>
          <w:t>24</w:t>
        </w:r>
        <w:r>
          <w:fldChar w:fldCharType="end"/>
        </w:r>
      </w:ins>
    </w:p>
    <w:p w14:paraId="17AA323F" w14:textId="38E44AF2" w:rsidR="00737BE9" w:rsidRDefault="00737BE9">
      <w:pPr>
        <w:pStyle w:val="TOC2"/>
        <w:rPr>
          <w:ins w:id="167" w:author="rapporteur" w:date="2021-11-23T20:15:00Z"/>
          <w:rFonts w:asciiTheme="minorHAnsi" w:eastAsiaTheme="minorEastAsia" w:hAnsiTheme="minorHAnsi" w:cstheme="minorBidi"/>
          <w:sz w:val="22"/>
          <w:lang w:val="en-IN" w:eastAsia="ja-JP" w:bidi="hi-IN"/>
        </w:rPr>
      </w:pPr>
      <w:ins w:id="168" w:author="rapporteur" w:date="2021-11-23T20:15:00Z">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ins>
      <w:r>
        <w:fldChar w:fldCharType="separate"/>
      </w:r>
      <w:ins w:id="169" w:author="rapporteur" w:date="2021-11-23T20:15:00Z">
        <w:r>
          <w:t>25</w:t>
        </w:r>
        <w:r>
          <w:fldChar w:fldCharType="end"/>
        </w:r>
      </w:ins>
    </w:p>
    <w:p w14:paraId="775653D4" w14:textId="4AE14121" w:rsidR="00737BE9" w:rsidRDefault="00737BE9">
      <w:pPr>
        <w:pStyle w:val="TOC3"/>
        <w:rPr>
          <w:ins w:id="170" w:author="rapporteur" w:date="2021-11-23T20:15:00Z"/>
          <w:rFonts w:asciiTheme="minorHAnsi" w:eastAsiaTheme="minorEastAsia" w:hAnsiTheme="minorHAnsi" w:cstheme="minorBidi"/>
          <w:sz w:val="22"/>
          <w:lang w:val="en-IN" w:eastAsia="ja-JP" w:bidi="hi-IN"/>
        </w:rPr>
      </w:pPr>
      <w:ins w:id="171" w:author="rapporteur" w:date="2021-11-23T20:15: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ins>
      <w:r>
        <w:fldChar w:fldCharType="separate"/>
      </w:r>
      <w:ins w:id="172" w:author="rapporteur" w:date="2021-11-23T20:15:00Z">
        <w:r>
          <w:t>25</w:t>
        </w:r>
        <w:r>
          <w:fldChar w:fldCharType="end"/>
        </w:r>
      </w:ins>
    </w:p>
    <w:p w14:paraId="45DAEE04" w14:textId="4E434DE0" w:rsidR="00737BE9" w:rsidRDefault="00737BE9">
      <w:pPr>
        <w:pStyle w:val="TOC3"/>
        <w:rPr>
          <w:ins w:id="173" w:author="rapporteur" w:date="2021-11-23T20:15:00Z"/>
          <w:rFonts w:asciiTheme="minorHAnsi" w:eastAsiaTheme="minorEastAsia" w:hAnsiTheme="minorHAnsi" w:cstheme="minorBidi"/>
          <w:sz w:val="22"/>
          <w:lang w:val="en-IN" w:eastAsia="ja-JP" w:bidi="hi-IN"/>
        </w:rPr>
      </w:pPr>
      <w:ins w:id="174" w:author="rapporteur" w:date="2021-11-23T20:15: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ins>
      <w:r>
        <w:fldChar w:fldCharType="separate"/>
      </w:r>
      <w:ins w:id="175" w:author="rapporteur" w:date="2021-11-23T20:15:00Z">
        <w:r>
          <w:t>25</w:t>
        </w:r>
        <w:r>
          <w:fldChar w:fldCharType="end"/>
        </w:r>
      </w:ins>
    </w:p>
    <w:p w14:paraId="7AE9EEFC" w14:textId="0C6D62BE" w:rsidR="00737BE9" w:rsidRDefault="00737BE9">
      <w:pPr>
        <w:pStyle w:val="TOC4"/>
        <w:rPr>
          <w:ins w:id="176" w:author="rapporteur" w:date="2021-11-23T20:15:00Z"/>
          <w:rFonts w:asciiTheme="minorHAnsi" w:eastAsiaTheme="minorEastAsia" w:hAnsiTheme="minorHAnsi" w:cstheme="minorBidi"/>
          <w:sz w:val="22"/>
          <w:lang w:val="en-IN" w:eastAsia="ja-JP" w:bidi="hi-IN"/>
        </w:rPr>
      </w:pPr>
      <w:ins w:id="177" w:author="rapporteur" w:date="2021-11-23T20:15: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ins>
      <w:r>
        <w:fldChar w:fldCharType="separate"/>
      </w:r>
      <w:ins w:id="178" w:author="rapporteur" w:date="2021-11-23T20:15:00Z">
        <w:r>
          <w:t>25</w:t>
        </w:r>
        <w:r>
          <w:fldChar w:fldCharType="end"/>
        </w:r>
      </w:ins>
    </w:p>
    <w:p w14:paraId="7B822A16" w14:textId="4EF57EA7" w:rsidR="00737BE9" w:rsidRDefault="00737BE9">
      <w:pPr>
        <w:pStyle w:val="TOC4"/>
        <w:rPr>
          <w:ins w:id="179" w:author="rapporteur" w:date="2021-11-23T20:15:00Z"/>
          <w:rFonts w:asciiTheme="minorHAnsi" w:eastAsiaTheme="minorEastAsia" w:hAnsiTheme="minorHAnsi" w:cstheme="minorBidi"/>
          <w:sz w:val="22"/>
          <w:lang w:val="en-IN" w:eastAsia="ja-JP" w:bidi="hi-IN"/>
        </w:rPr>
      </w:pPr>
      <w:ins w:id="180" w:author="rapporteur" w:date="2021-11-23T20:15: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ins>
      <w:r>
        <w:fldChar w:fldCharType="separate"/>
      </w:r>
      <w:ins w:id="181" w:author="rapporteur" w:date="2021-11-23T20:15:00Z">
        <w:r>
          <w:t>26</w:t>
        </w:r>
        <w:r>
          <w:fldChar w:fldCharType="end"/>
        </w:r>
      </w:ins>
    </w:p>
    <w:p w14:paraId="4B95879A" w14:textId="027AE251" w:rsidR="00737BE9" w:rsidRDefault="00737BE9">
      <w:pPr>
        <w:pStyle w:val="TOC5"/>
        <w:rPr>
          <w:ins w:id="182" w:author="rapporteur" w:date="2021-11-23T20:15:00Z"/>
          <w:rFonts w:asciiTheme="minorHAnsi" w:eastAsiaTheme="minorEastAsia" w:hAnsiTheme="minorHAnsi" w:cstheme="minorBidi"/>
          <w:sz w:val="22"/>
          <w:lang w:val="en-IN" w:eastAsia="ja-JP" w:bidi="hi-IN"/>
        </w:rPr>
      </w:pPr>
      <w:ins w:id="183" w:author="rapporteur" w:date="2021-11-23T20:15: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ins>
      <w:r>
        <w:fldChar w:fldCharType="separate"/>
      </w:r>
      <w:ins w:id="184" w:author="rapporteur" w:date="2021-11-23T20:15:00Z">
        <w:r>
          <w:t>26</w:t>
        </w:r>
        <w:r>
          <w:fldChar w:fldCharType="end"/>
        </w:r>
      </w:ins>
    </w:p>
    <w:p w14:paraId="427FF14B" w14:textId="17B1C3FF" w:rsidR="00737BE9" w:rsidRDefault="00737BE9">
      <w:pPr>
        <w:pStyle w:val="TOC5"/>
        <w:rPr>
          <w:ins w:id="185" w:author="rapporteur" w:date="2021-11-23T20:15:00Z"/>
          <w:rFonts w:asciiTheme="minorHAnsi" w:eastAsiaTheme="minorEastAsia" w:hAnsiTheme="minorHAnsi" w:cstheme="minorBidi"/>
          <w:sz w:val="22"/>
          <w:lang w:val="en-IN" w:eastAsia="ja-JP" w:bidi="hi-IN"/>
        </w:rPr>
      </w:pPr>
      <w:ins w:id="186" w:author="rapporteur" w:date="2021-11-23T20:15: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ins>
      <w:r>
        <w:fldChar w:fldCharType="separate"/>
      </w:r>
      <w:ins w:id="187" w:author="rapporteur" w:date="2021-11-23T20:15:00Z">
        <w:r>
          <w:t>26</w:t>
        </w:r>
        <w:r>
          <w:fldChar w:fldCharType="end"/>
        </w:r>
      </w:ins>
    </w:p>
    <w:p w14:paraId="415895A0" w14:textId="23CD2A95" w:rsidR="00737BE9" w:rsidRDefault="00737BE9">
      <w:pPr>
        <w:pStyle w:val="TOC5"/>
        <w:rPr>
          <w:ins w:id="188" w:author="rapporteur" w:date="2021-11-23T20:15:00Z"/>
          <w:rFonts w:asciiTheme="minorHAnsi" w:eastAsiaTheme="minorEastAsia" w:hAnsiTheme="minorHAnsi" w:cstheme="minorBidi"/>
          <w:sz w:val="22"/>
          <w:lang w:val="en-IN" w:eastAsia="ja-JP" w:bidi="hi-IN"/>
        </w:rPr>
      </w:pPr>
      <w:ins w:id="189" w:author="rapporteur" w:date="2021-11-23T20:15: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ins>
      <w:r>
        <w:fldChar w:fldCharType="separate"/>
      </w:r>
      <w:ins w:id="190" w:author="rapporteur" w:date="2021-11-23T20:15:00Z">
        <w:r>
          <w:t>26</w:t>
        </w:r>
        <w:r>
          <w:fldChar w:fldCharType="end"/>
        </w:r>
      </w:ins>
    </w:p>
    <w:p w14:paraId="7E70EA9F" w14:textId="651D5A3B" w:rsidR="00737BE9" w:rsidRDefault="00737BE9">
      <w:pPr>
        <w:pStyle w:val="TOC6"/>
        <w:rPr>
          <w:ins w:id="191" w:author="rapporteur" w:date="2021-11-23T20:15:00Z"/>
          <w:rFonts w:asciiTheme="minorHAnsi" w:eastAsiaTheme="minorEastAsia" w:hAnsiTheme="minorHAnsi" w:cstheme="minorBidi"/>
          <w:sz w:val="22"/>
          <w:lang w:val="en-IN" w:eastAsia="ja-JP" w:bidi="hi-IN"/>
        </w:rPr>
      </w:pPr>
      <w:ins w:id="192" w:author="rapporteur" w:date="2021-11-23T20:15: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ins>
      <w:r>
        <w:fldChar w:fldCharType="separate"/>
      </w:r>
      <w:ins w:id="193" w:author="rapporteur" w:date="2021-11-23T20:15:00Z">
        <w:r>
          <w:t>26</w:t>
        </w:r>
        <w:r>
          <w:fldChar w:fldCharType="end"/>
        </w:r>
      </w:ins>
    </w:p>
    <w:p w14:paraId="4CE5CB40" w14:textId="4E6AD200" w:rsidR="00737BE9" w:rsidRDefault="00737BE9">
      <w:pPr>
        <w:pStyle w:val="TOC5"/>
        <w:rPr>
          <w:ins w:id="194" w:author="rapporteur" w:date="2021-11-23T20:15:00Z"/>
          <w:rFonts w:asciiTheme="minorHAnsi" w:eastAsiaTheme="minorEastAsia" w:hAnsiTheme="minorHAnsi" w:cstheme="minorBidi"/>
          <w:sz w:val="22"/>
          <w:lang w:val="en-IN" w:eastAsia="ja-JP" w:bidi="hi-IN"/>
        </w:rPr>
      </w:pPr>
      <w:ins w:id="195" w:author="rapporteur" w:date="2021-11-23T20:15: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ins>
      <w:r>
        <w:fldChar w:fldCharType="separate"/>
      </w:r>
      <w:ins w:id="196" w:author="rapporteur" w:date="2021-11-23T20:15:00Z">
        <w:r>
          <w:t>27</w:t>
        </w:r>
        <w:r>
          <w:fldChar w:fldCharType="end"/>
        </w:r>
      </w:ins>
    </w:p>
    <w:p w14:paraId="26B328E6" w14:textId="5DD7F880" w:rsidR="00737BE9" w:rsidRDefault="00737BE9">
      <w:pPr>
        <w:pStyle w:val="TOC4"/>
        <w:rPr>
          <w:ins w:id="197" w:author="rapporteur" w:date="2021-11-23T20:15:00Z"/>
          <w:rFonts w:asciiTheme="minorHAnsi" w:eastAsiaTheme="minorEastAsia" w:hAnsiTheme="minorHAnsi" w:cstheme="minorBidi"/>
          <w:sz w:val="22"/>
          <w:lang w:val="en-IN" w:eastAsia="ja-JP" w:bidi="hi-IN"/>
        </w:rPr>
      </w:pPr>
      <w:ins w:id="198" w:author="rapporteur" w:date="2021-11-23T20:15: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ins>
      <w:r>
        <w:fldChar w:fldCharType="separate"/>
      </w:r>
      <w:ins w:id="199" w:author="rapporteur" w:date="2021-11-23T20:15:00Z">
        <w:r>
          <w:t>27</w:t>
        </w:r>
        <w:r>
          <w:fldChar w:fldCharType="end"/>
        </w:r>
      </w:ins>
    </w:p>
    <w:p w14:paraId="4234C071" w14:textId="52452087" w:rsidR="00737BE9" w:rsidRDefault="00737BE9">
      <w:pPr>
        <w:pStyle w:val="TOC5"/>
        <w:rPr>
          <w:ins w:id="200" w:author="rapporteur" w:date="2021-11-23T20:15:00Z"/>
          <w:rFonts w:asciiTheme="minorHAnsi" w:eastAsiaTheme="minorEastAsia" w:hAnsiTheme="minorHAnsi" w:cstheme="minorBidi"/>
          <w:sz w:val="22"/>
          <w:lang w:val="en-IN" w:eastAsia="ja-JP" w:bidi="hi-IN"/>
        </w:rPr>
      </w:pPr>
      <w:ins w:id="201" w:author="rapporteur" w:date="2021-11-23T20:15: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ins>
      <w:r>
        <w:fldChar w:fldCharType="separate"/>
      </w:r>
      <w:ins w:id="202" w:author="rapporteur" w:date="2021-11-23T20:15:00Z">
        <w:r>
          <w:t>27</w:t>
        </w:r>
        <w:r>
          <w:fldChar w:fldCharType="end"/>
        </w:r>
      </w:ins>
    </w:p>
    <w:p w14:paraId="7CC7946D" w14:textId="09D31501" w:rsidR="00737BE9" w:rsidRDefault="00737BE9">
      <w:pPr>
        <w:pStyle w:val="TOC5"/>
        <w:rPr>
          <w:ins w:id="203" w:author="rapporteur" w:date="2021-11-23T20:15:00Z"/>
          <w:rFonts w:asciiTheme="minorHAnsi" w:eastAsiaTheme="minorEastAsia" w:hAnsiTheme="minorHAnsi" w:cstheme="minorBidi"/>
          <w:sz w:val="22"/>
          <w:lang w:val="en-IN" w:eastAsia="ja-JP" w:bidi="hi-IN"/>
        </w:rPr>
      </w:pPr>
      <w:ins w:id="204" w:author="rapporteur" w:date="2021-11-23T20:15: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ins>
      <w:r>
        <w:fldChar w:fldCharType="separate"/>
      </w:r>
      <w:ins w:id="205" w:author="rapporteur" w:date="2021-11-23T20:15:00Z">
        <w:r>
          <w:t>27</w:t>
        </w:r>
        <w:r>
          <w:fldChar w:fldCharType="end"/>
        </w:r>
      </w:ins>
    </w:p>
    <w:p w14:paraId="0F961096" w14:textId="529358FD" w:rsidR="00737BE9" w:rsidRDefault="00737BE9">
      <w:pPr>
        <w:pStyle w:val="TOC5"/>
        <w:rPr>
          <w:ins w:id="206" w:author="rapporteur" w:date="2021-11-23T20:15:00Z"/>
          <w:rFonts w:asciiTheme="minorHAnsi" w:eastAsiaTheme="minorEastAsia" w:hAnsiTheme="minorHAnsi" w:cstheme="minorBidi"/>
          <w:sz w:val="22"/>
          <w:lang w:val="en-IN" w:eastAsia="ja-JP" w:bidi="hi-IN"/>
        </w:rPr>
      </w:pPr>
      <w:ins w:id="207" w:author="rapporteur" w:date="2021-11-23T20:15: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ins>
      <w:r>
        <w:fldChar w:fldCharType="separate"/>
      </w:r>
      <w:ins w:id="208" w:author="rapporteur" w:date="2021-11-23T20:15:00Z">
        <w:r>
          <w:t>28</w:t>
        </w:r>
        <w:r>
          <w:fldChar w:fldCharType="end"/>
        </w:r>
      </w:ins>
    </w:p>
    <w:p w14:paraId="0B070F0E" w14:textId="5E345C87" w:rsidR="00737BE9" w:rsidRDefault="00737BE9">
      <w:pPr>
        <w:pStyle w:val="TOC6"/>
        <w:rPr>
          <w:ins w:id="209" w:author="rapporteur" w:date="2021-11-23T20:15:00Z"/>
          <w:rFonts w:asciiTheme="minorHAnsi" w:eastAsiaTheme="minorEastAsia" w:hAnsiTheme="minorHAnsi" w:cstheme="minorBidi"/>
          <w:sz w:val="22"/>
          <w:lang w:val="en-IN" w:eastAsia="ja-JP" w:bidi="hi-IN"/>
        </w:rPr>
      </w:pPr>
      <w:ins w:id="210" w:author="rapporteur" w:date="2021-11-23T20:15: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ins>
      <w:r>
        <w:fldChar w:fldCharType="separate"/>
      </w:r>
      <w:ins w:id="211" w:author="rapporteur" w:date="2021-11-23T20:15:00Z">
        <w:r>
          <w:t>28</w:t>
        </w:r>
        <w:r>
          <w:fldChar w:fldCharType="end"/>
        </w:r>
      </w:ins>
    </w:p>
    <w:p w14:paraId="28D94748" w14:textId="78E0126F" w:rsidR="00737BE9" w:rsidRDefault="00737BE9">
      <w:pPr>
        <w:pStyle w:val="TOC6"/>
        <w:rPr>
          <w:ins w:id="212" w:author="rapporteur" w:date="2021-11-23T20:15:00Z"/>
          <w:rFonts w:asciiTheme="minorHAnsi" w:eastAsiaTheme="minorEastAsia" w:hAnsiTheme="minorHAnsi" w:cstheme="minorBidi"/>
          <w:sz w:val="22"/>
          <w:lang w:val="en-IN" w:eastAsia="ja-JP" w:bidi="hi-IN"/>
        </w:rPr>
      </w:pPr>
      <w:ins w:id="213" w:author="rapporteur" w:date="2021-11-23T20:15: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ins>
      <w:r>
        <w:fldChar w:fldCharType="separate"/>
      </w:r>
      <w:ins w:id="214" w:author="rapporteur" w:date="2021-11-23T20:15:00Z">
        <w:r>
          <w:t>30</w:t>
        </w:r>
        <w:r>
          <w:fldChar w:fldCharType="end"/>
        </w:r>
      </w:ins>
    </w:p>
    <w:p w14:paraId="32905BAA" w14:textId="01AAC340" w:rsidR="00737BE9" w:rsidRDefault="00737BE9">
      <w:pPr>
        <w:pStyle w:val="TOC5"/>
        <w:rPr>
          <w:ins w:id="215" w:author="rapporteur" w:date="2021-11-23T20:15:00Z"/>
          <w:rFonts w:asciiTheme="minorHAnsi" w:eastAsiaTheme="minorEastAsia" w:hAnsiTheme="minorHAnsi" w:cstheme="minorBidi"/>
          <w:sz w:val="22"/>
          <w:lang w:val="en-IN" w:eastAsia="ja-JP" w:bidi="hi-IN"/>
        </w:rPr>
      </w:pPr>
      <w:ins w:id="216" w:author="rapporteur" w:date="2021-11-23T20:15: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ins>
      <w:r>
        <w:fldChar w:fldCharType="separate"/>
      </w:r>
      <w:ins w:id="217" w:author="rapporteur" w:date="2021-11-23T20:15:00Z">
        <w:r>
          <w:t>32</w:t>
        </w:r>
        <w:r>
          <w:fldChar w:fldCharType="end"/>
        </w:r>
      </w:ins>
    </w:p>
    <w:p w14:paraId="67195FAC" w14:textId="5D645760" w:rsidR="00737BE9" w:rsidRDefault="00737BE9">
      <w:pPr>
        <w:pStyle w:val="TOC3"/>
        <w:rPr>
          <w:ins w:id="218" w:author="rapporteur" w:date="2021-11-23T20:15:00Z"/>
          <w:rFonts w:asciiTheme="minorHAnsi" w:eastAsiaTheme="minorEastAsia" w:hAnsiTheme="minorHAnsi" w:cstheme="minorBidi"/>
          <w:sz w:val="22"/>
          <w:lang w:val="en-IN" w:eastAsia="ja-JP" w:bidi="hi-IN"/>
        </w:rPr>
      </w:pPr>
      <w:ins w:id="219" w:author="rapporteur" w:date="2021-11-23T20:15: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ins>
      <w:r>
        <w:fldChar w:fldCharType="separate"/>
      </w:r>
      <w:ins w:id="220" w:author="rapporteur" w:date="2021-11-23T20:15:00Z">
        <w:r>
          <w:t>32</w:t>
        </w:r>
        <w:r>
          <w:fldChar w:fldCharType="end"/>
        </w:r>
      </w:ins>
    </w:p>
    <w:p w14:paraId="53783E4C" w14:textId="0F41B518" w:rsidR="00737BE9" w:rsidRDefault="00737BE9">
      <w:pPr>
        <w:pStyle w:val="TOC3"/>
        <w:rPr>
          <w:ins w:id="221" w:author="rapporteur" w:date="2021-11-23T20:15:00Z"/>
          <w:rFonts w:asciiTheme="minorHAnsi" w:eastAsiaTheme="minorEastAsia" w:hAnsiTheme="minorHAnsi" w:cstheme="minorBidi"/>
          <w:sz w:val="22"/>
          <w:lang w:val="en-IN" w:eastAsia="ja-JP" w:bidi="hi-IN"/>
        </w:rPr>
      </w:pPr>
      <w:ins w:id="222" w:author="rapporteur" w:date="2021-11-23T20:15: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ins>
      <w:r>
        <w:fldChar w:fldCharType="separate"/>
      </w:r>
      <w:ins w:id="223" w:author="rapporteur" w:date="2021-11-23T20:15:00Z">
        <w:r>
          <w:t>32</w:t>
        </w:r>
        <w:r>
          <w:fldChar w:fldCharType="end"/>
        </w:r>
      </w:ins>
    </w:p>
    <w:p w14:paraId="46FACA44" w14:textId="2E011EBF" w:rsidR="00737BE9" w:rsidRDefault="00737BE9">
      <w:pPr>
        <w:pStyle w:val="TOC3"/>
        <w:rPr>
          <w:ins w:id="224" w:author="rapporteur" w:date="2021-11-23T20:15:00Z"/>
          <w:rFonts w:asciiTheme="minorHAnsi" w:eastAsiaTheme="minorEastAsia" w:hAnsiTheme="minorHAnsi" w:cstheme="minorBidi"/>
          <w:sz w:val="22"/>
          <w:lang w:val="en-IN" w:eastAsia="ja-JP" w:bidi="hi-IN"/>
        </w:rPr>
      </w:pPr>
      <w:ins w:id="225" w:author="rapporteur" w:date="2021-11-23T20:15: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ins>
      <w:r>
        <w:fldChar w:fldCharType="separate"/>
      </w:r>
      <w:ins w:id="226" w:author="rapporteur" w:date="2021-11-23T20:15:00Z">
        <w:r>
          <w:t>32</w:t>
        </w:r>
        <w:r>
          <w:fldChar w:fldCharType="end"/>
        </w:r>
      </w:ins>
    </w:p>
    <w:p w14:paraId="1E2E78AF" w14:textId="26D0B88F" w:rsidR="00737BE9" w:rsidRDefault="00737BE9">
      <w:pPr>
        <w:pStyle w:val="TOC4"/>
        <w:rPr>
          <w:ins w:id="227" w:author="rapporteur" w:date="2021-11-23T20:15:00Z"/>
          <w:rFonts w:asciiTheme="minorHAnsi" w:eastAsiaTheme="minorEastAsia" w:hAnsiTheme="minorHAnsi" w:cstheme="minorBidi"/>
          <w:sz w:val="22"/>
          <w:lang w:val="en-IN" w:eastAsia="ja-JP" w:bidi="hi-IN"/>
        </w:rPr>
      </w:pPr>
      <w:ins w:id="228" w:author="rapporteur" w:date="2021-11-23T20:15: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ins>
      <w:r>
        <w:fldChar w:fldCharType="separate"/>
      </w:r>
      <w:ins w:id="229" w:author="rapporteur" w:date="2021-11-23T20:15:00Z">
        <w:r>
          <w:t>32</w:t>
        </w:r>
        <w:r>
          <w:fldChar w:fldCharType="end"/>
        </w:r>
      </w:ins>
    </w:p>
    <w:p w14:paraId="77D88D37" w14:textId="3BDC91F6" w:rsidR="00737BE9" w:rsidRDefault="00737BE9">
      <w:pPr>
        <w:pStyle w:val="TOC4"/>
        <w:rPr>
          <w:ins w:id="230" w:author="rapporteur" w:date="2021-11-23T20:15:00Z"/>
          <w:rFonts w:asciiTheme="minorHAnsi" w:eastAsiaTheme="minorEastAsia" w:hAnsiTheme="minorHAnsi" w:cstheme="minorBidi"/>
          <w:sz w:val="22"/>
          <w:lang w:val="en-IN" w:eastAsia="ja-JP" w:bidi="hi-IN"/>
        </w:rPr>
      </w:pPr>
      <w:ins w:id="231" w:author="rapporteur" w:date="2021-11-23T20:15: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ins>
      <w:r>
        <w:fldChar w:fldCharType="separate"/>
      </w:r>
      <w:ins w:id="232" w:author="rapporteur" w:date="2021-11-23T20:15:00Z">
        <w:r>
          <w:t>34</w:t>
        </w:r>
        <w:r>
          <w:fldChar w:fldCharType="end"/>
        </w:r>
      </w:ins>
    </w:p>
    <w:p w14:paraId="49AE674C" w14:textId="0FD201F0" w:rsidR="00737BE9" w:rsidRDefault="00737BE9">
      <w:pPr>
        <w:pStyle w:val="TOC5"/>
        <w:rPr>
          <w:ins w:id="233" w:author="rapporteur" w:date="2021-11-23T20:15:00Z"/>
          <w:rFonts w:asciiTheme="minorHAnsi" w:eastAsiaTheme="minorEastAsia" w:hAnsiTheme="minorHAnsi" w:cstheme="minorBidi"/>
          <w:sz w:val="22"/>
          <w:lang w:val="en-IN" w:eastAsia="ja-JP" w:bidi="hi-IN"/>
        </w:rPr>
      </w:pPr>
      <w:ins w:id="234" w:author="rapporteur" w:date="2021-11-23T20:15: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ins>
      <w:r>
        <w:fldChar w:fldCharType="separate"/>
      </w:r>
      <w:ins w:id="235" w:author="rapporteur" w:date="2021-11-23T20:15:00Z">
        <w:r>
          <w:t>34</w:t>
        </w:r>
        <w:r>
          <w:fldChar w:fldCharType="end"/>
        </w:r>
      </w:ins>
    </w:p>
    <w:p w14:paraId="42BDB33D" w14:textId="089AC692" w:rsidR="00737BE9" w:rsidRDefault="00737BE9">
      <w:pPr>
        <w:pStyle w:val="TOC5"/>
        <w:rPr>
          <w:ins w:id="236" w:author="rapporteur" w:date="2021-11-23T20:15:00Z"/>
          <w:rFonts w:asciiTheme="minorHAnsi" w:eastAsiaTheme="minorEastAsia" w:hAnsiTheme="minorHAnsi" w:cstheme="minorBidi"/>
          <w:sz w:val="22"/>
          <w:lang w:val="en-IN" w:eastAsia="ja-JP" w:bidi="hi-IN"/>
        </w:rPr>
      </w:pPr>
      <w:ins w:id="237" w:author="rapporteur" w:date="2021-11-23T20:15:00Z">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ins>
      <w:r>
        <w:fldChar w:fldCharType="separate"/>
      </w:r>
      <w:ins w:id="238" w:author="rapporteur" w:date="2021-11-23T20:15:00Z">
        <w:r>
          <w:t>34</w:t>
        </w:r>
        <w:r>
          <w:fldChar w:fldCharType="end"/>
        </w:r>
      </w:ins>
    </w:p>
    <w:p w14:paraId="029202D5" w14:textId="773FA58F" w:rsidR="00737BE9" w:rsidRDefault="00737BE9">
      <w:pPr>
        <w:pStyle w:val="TOC5"/>
        <w:rPr>
          <w:ins w:id="239" w:author="rapporteur" w:date="2021-11-23T20:15:00Z"/>
          <w:rFonts w:asciiTheme="minorHAnsi" w:eastAsiaTheme="minorEastAsia" w:hAnsiTheme="minorHAnsi" w:cstheme="minorBidi"/>
          <w:sz w:val="22"/>
          <w:lang w:val="en-IN" w:eastAsia="ja-JP" w:bidi="hi-IN"/>
        </w:rPr>
      </w:pPr>
      <w:ins w:id="240" w:author="rapporteur" w:date="2021-11-23T20:15: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ins>
      <w:r>
        <w:fldChar w:fldCharType="separate"/>
      </w:r>
      <w:ins w:id="241" w:author="rapporteur" w:date="2021-11-23T20:15:00Z">
        <w:r>
          <w:t>35</w:t>
        </w:r>
        <w:r>
          <w:fldChar w:fldCharType="end"/>
        </w:r>
      </w:ins>
    </w:p>
    <w:p w14:paraId="3683466C" w14:textId="6FF1A78D" w:rsidR="00737BE9" w:rsidRDefault="00737BE9">
      <w:pPr>
        <w:pStyle w:val="TOC5"/>
        <w:rPr>
          <w:ins w:id="242" w:author="rapporteur" w:date="2021-11-23T20:15:00Z"/>
          <w:rFonts w:asciiTheme="minorHAnsi" w:eastAsiaTheme="minorEastAsia" w:hAnsiTheme="minorHAnsi" w:cstheme="minorBidi"/>
          <w:sz w:val="22"/>
          <w:lang w:val="en-IN" w:eastAsia="ja-JP" w:bidi="hi-IN"/>
        </w:rPr>
      </w:pPr>
      <w:ins w:id="243" w:author="rapporteur" w:date="2021-11-23T20:15: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ins>
      <w:r>
        <w:fldChar w:fldCharType="separate"/>
      </w:r>
      <w:ins w:id="244" w:author="rapporteur" w:date="2021-11-23T20:15:00Z">
        <w:r>
          <w:t>35</w:t>
        </w:r>
        <w:r>
          <w:fldChar w:fldCharType="end"/>
        </w:r>
      </w:ins>
    </w:p>
    <w:p w14:paraId="65317B0C" w14:textId="7D902D38" w:rsidR="00737BE9" w:rsidRDefault="00737BE9">
      <w:pPr>
        <w:pStyle w:val="TOC5"/>
        <w:rPr>
          <w:ins w:id="245" w:author="rapporteur" w:date="2021-11-23T20:15:00Z"/>
          <w:rFonts w:asciiTheme="minorHAnsi" w:eastAsiaTheme="minorEastAsia" w:hAnsiTheme="minorHAnsi" w:cstheme="minorBidi"/>
          <w:sz w:val="22"/>
          <w:lang w:val="en-IN" w:eastAsia="ja-JP" w:bidi="hi-IN"/>
        </w:rPr>
      </w:pPr>
      <w:ins w:id="246" w:author="rapporteur" w:date="2021-11-23T20:15: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ins>
      <w:r>
        <w:fldChar w:fldCharType="separate"/>
      </w:r>
      <w:ins w:id="247" w:author="rapporteur" w:date="2021-11-23T20:15:00Z">
        <w:r>
          <w:t>36</w:t>
        </w:r>
        <w:r>
          <w:fldChar w:fldCharType="end"/>
        </w:r>
      </w:ins>
    </w:p>
    <w:p w14:paraId="364A55B9" w14:textId="55AEF428" w:rsidR="00737BE9" w:rsidRDefault="00737BE9">
      <w:pPr>
        <w:pStyle w:val="TOC3"/>
        <w:rPr>
          <w:ins w:id="248" w:author="rapporteur" w:date="2021-11-23T20:15:00Z"/>
          <w:rFonts w:asciiTheme="minorHAnsi" w:eastAsiaTheme="minorEastAsia" w:hAnsiTheme="minorHAnsi" w:cstheme="minorBidi"/>
          <w:sz w:val="22"/>
          <w:lang w:val="en-IN" w:eastAsia="ja-JP" w:bidi="hi-IN"/>
        </w:rPr>
      </w:pPr>
      <w:ins w:id="249" w:author="rapporteur" w:date="2021-11-23T20:15: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ins>
      <w:r>
        <w:fldChar w:fldCharType="separate"/>
      </w:r>
      <w:ins w:id="250" w:author="rapporteur" w:date="2021-11-23T20:15:00Z">
        <w:r>
          <w:t>36</w:t>
        </w:r>
        <w:r>
          <w:fldChar w:fldCharType="end"/>
        </w:r>
      </w:ins>
    </w:p>
    <w:p w14:paraId="5CC7764B" w14:textId="7EF38BF0" w:rsidR="00737BE9" w:rsidRDefault="00737BE9">
      <w:pPr>
        <w:pStyle w:val="TOC4"/>
        <w:rPr>
          <w:ins w:id="251" w:author="rapporteur" w:date="2021-11-23T20:15:00Z"/>
          <w:rFonts w:asciiTheme="minorHAnsi" w:eastAsiaTheme="minorEastAsia" w:hAnsiTheme="minorHAnsi" w:cstheme="minorBidi"/>
          <w:sz w:val="22"/>
          <w:lang w:val="en-IN" w:eastAsia="ja-JP" w:bidi="hi-IN"/>
        </w:rPr>
      </w:pPr>
      <w:ins w:id="252" w:author="rapporteur" w:date="2021-11-23T20:15: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ins>
      <w:r>
        <w:fldChar w:fldCharType="separate"/>
      </w:r>
      <w:ins w:id="253" w:author="rapporteur" w:date="2021-11-23T20:15:00Z">
        <w:r>
          <w:t>36</w:t>
        </w:r>
        <w:r>
          <w:fldChar w:fldCharType="end"/>
        </w:r>
      </w:ins>
    </w:p>
    <w:p w14:paraId="6B11FE26" w14:textId="7EEB736B" w:rsidR="00737BE9" w:rsidRDefault="00737BE9">
      <w:pPr>
        <w:pStyle w:val="TOC3"/>
        <w:rPr>
          <w:ins w:id="254" w:author="rapporteur" w:date="2021-11-23T20:15:00Z"/>
          <w:rFonts w:asciiTheme="minorHAnsi" w:eastAsiaTheme="minorEastAsia" w:hAnsiTheme="minorHAnsi" w:cstheme="minorBidi"/>
          <w:sz w:val="22"/>
          <w:lang w:val="en-IN" w:eastAsia="ja-JP" w:bidi="hi-IN"/>
        </w:rPr>
      </w:pPr>
      <w:ins w:id="255" w:author="rapporteur" w:date="2021-11-23T20:15: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ins>
      <w:r>
        <w:fldChar w:fldCharType="separate"/>
      </w:r>
      <w:ins w:id="256" w:author="rapporteur" w:date="2021-11-23T20:15:00Z">
        <w:r>
          <w:t>36</w:t>
        </w:r>
        <w:r>
          <w:fldChar w:fldCharType="end"/>
        </w:r>
      </w:ins>
    </w:p>
    <w:p w14:paraId="2C4FEF04" w14:textId="4D5B70EA" w:rsidR="00737BE9" w:rsidRDefault="00737BE9">
      <w:pPr>
        <w:pStyle w:val="TOC2"/>
        <w:rPr>
          <w:ins w:id="257" w:author="rapporteur" w:date="2021-11-23T20:15:00Z"/>
          <w:rFonts w:asciiTheme="minorHAnsi" w:eastAsiaTheme="minorEastAsia" w:hAnsiTheme="minorHAnsi" w:cstheme="minorBidi"/>
          <w:sz w:val="22"/>
          <w:lang w:val="en-IN" w:eastAsia="ja-JP" w:bidi="hi-IN"/>
        </w:rPr>
      </w:pPr>
      <w:ins w:id="258" w:author="rapporteur" w:date="2021-11-23T20:15: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ins>
      <w:r>
        <w:fldChar w:fldCharType="separate"/>
      </w:r>
      <w:ins w:id="259" w:author="rapporteur" w:date="2021-11-23T20:15:00Z">
        <w:r>
          <w:t>37</w:t>
        </w:r>
        <w:r>
          <w:fldChar w:fldCharType="end"/>
        </w:r>
      </w:ins>
    </w:p>
    <w:p w14:paraId="119145FF" w14:textId="46449077" w:rsidR="00737BE9" w:rsidRDefault="00737BE9">
      <w:pPr>
        <w:pStyle w:val="TOC3"/>
        <w:rPr>
          <w:ins w:id="260" w:author="rapporteur" w:date="2021-11-23T20:15:00Z"/>
          <w:rFonts w:asciiTheme="minorHAnsi" w:eastAsiaTheme="minorEastAsia" w:hAnsiTheme="minorHAnsi" w:cstheme="minorBidi"/>
          <w:sz w:val="22"/>
          <w:lang w:val="en-IN" w:eastAsia="ja-JP" w:bidi="hi-IN"/>
        </w:rPr>
      </w:pPr>
      <w:ins w:id="261" w:author="rapporteur" w:date="2021-11-23T20:15: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ins>
      <w:r>
        <w:fldChar w:fldCharType="separate"/>
      </w:r>
      <w:ins w:id="262" w:author="rapporteur" w:date="2021-11-23T20:15:00Z">
        <w:r>
          <w:t>37</w:t>
        </w:r>
        <w:r>
          <w:fldChar w:fldCharType="end"/>
        </w:r>
      </w:ins>
    </w:p>
    <w:p w14:paraId="0D36FD70" w14:textId="36ADB210" w:rsidR="00737BE9" w:rsidRDefault="00737BE9">
      <w:pPr>
        <w:pStyle w:val="TOC3"/>
        <w:rPr>
          <w:ins w:id="263" w:author="rapporteur" w:date="2021-11-23T20:15:00Z"/>
          <w:rFonts w:asciiTheme="minorHAnsi" w:eastAsiaTheme="minorEastAsia" w:hAnsiTheme="minorHAnsi" w:cstheme="minorBidi"/>
          <w:sz w:val="22"/>
          <w:lang w:val="en-IN" w:eastAsia="ja-JP" w:bidi="hi-IN"/>
        </w:rPr>
      </w:pPr>
      <w:ins w:id="264" w:author="rapporteur" w:date="2021-11-23T20:15: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ins>
      <w:r>
        <w:fldChar w:fldCharType="separate"/>
      </w:r>
      <w:ins w:id="265" w:author="rapporteur" w:date="2021-11-23T20:15:00Z">
        <w:r>
          <w:t>37</w:t>
        </w:r>
        <w:r>
          <w:fldChar w:fldCharType="end"/>
        </w:r>
      </w:ins>
    </w:p>
    <w:p w14:paraId="11A57533" w14:textId="62BE8D2D" w:rsidR="00737BE9" w:rsidRDefault="00737BE9">
      <w:pPr>
        <w:pStyle w:val="TOC4"/>
        <w:rPr>
          <w:ins w:id="266" w:author="rapporteur" w:date="2021-11-23T20:15:00Z"/>
          <w:rFonts w:asciiTheme="minorHAnsi" w:eastAsiaTheme="minorEastAsia" w:hAnsiTheme="minorHAnsi" w:cstheme="minorBidi"/>
          <w:sz w:val="22"/>
          <w:lang w:val="en-IN" w:eastAsia="ja-JP" w:bidi="hi-IN"/>
        </w:rPr>
      </w:pPr>
      <w:ins w:id="267" w:author="rapporteur" w:date="2021-11-23T20:15: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ins>
      <w:r>
        <w:fldChar w:fldCharType="separate"/>
      </w:r>
      <w:ins w:id="268" w:author="rapporteur" w:date="2021-11-23T20:15:00Z">
        <w:r>
          <w:t>37</w:t>
        </w:r>
        <w:r>
          <w:fldChar w:fldCharType="end"/>
        </w:r>
      </w:ins>
    </w:p>
    <w:p w14:paraId="138DF242" w14:textId="77C2F477" w:rsidR="00737BE9" w:rsidRDefault="00737BE9">
      <w:pPr>
        <w:pStyle w:val="TOC4"/>
        <w:rPr>
          <w:ins w:id="269" w:author="rapporteur" w:date="2021-11-23T20:15:00Z"/>
          <w:rFonts w:asciiTheme="minorHAnsi" w:eastAsiaTheme="minorEastAsia" w:hAnsiTheme="minorHAnsi" w:cstheme="minorBidi"/>
          <w:sz w:val="22"/>
          <w:lang w:val="en-IN" w:eastAsia="ja-JP" w:bidi="hi-IN"/>
        </w:rPr>
      </w:pPr>
      <w:ins w:id="270" w:author="rapporteur" w:date="2021-11-23T20:15: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ins>
      <w:r>
        <w:fldChar w:fldCharType="separate"/>
      </w:r>
      <w:ins w:id="271" w:author="rapporteur" w:date="2021-11-23T20:15:00Z">
        <w:r>
          <w:t>38</w:t>
        </w:r>
        <w:r>
          <w:fldChar w:fldCharType="end"/>
        </w:r>
      </w:ins>
    </w:p>
    <w:p w14:paraId="47938174" w14:textId="266D174E" w:rsidR="00737BE9" w:rsidRDefault="00737BE9">
      <w:pPr>
        <w:pStyle w:val="TOC5"/>
        <w:rPr>
          <w:ins w:id="272" w:author="rapporteur" w:date="2021-11-23T20:15:00Z"/>
          <w:rFonts w:asciiTheme="minorHAnsi" w:eastAsiaTheme="minorEastAsia" w:hAnsiTheme="minorHAnsi" w:cstheme="minorBidi"/>
          <w:sz w:val="22"/>
          <w:lang w:val="en-IN" w:eastAsia="ja-JP" w:bidi="hi-IN"/>
        </w:rPr>
      </w:pPr>
      <w:ins w:id="273" w:author="rapporteur" w:date="2021-11-23T20:15: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ins>
      <w:r>
        <w:fldChar w:fldCharType="separate"/>
      </w:r>
      <w:ins w:id="274" w:author="rapporteur" w:date="2021-11-23T20:15:00Z">
        <w:r>
          <w:t>38</w:t>
        </w:r>
        <w:r>
          <w:fldChar w:fldCharType="end"/>
        </w:r>
      </w:ins>
    </w:p>
    <w:p w14:paraId="00DA10D1" w14:textId="21C8B635" w:rsidR="00737BE9" w:rsidRDefault="00737BE9">
      <w:pPr>
        <w:pStyle w:val="TOC5"/>
        <w:rPr>
          <w:ins w:id="275" w:author="rapporteur" w:date="2021-11-23T20:15:00Z"/>
          <w:rFonts w:asciiTheme="minorHAnsi" w:eastAsiaTheme="minorEastAsia" w:hAnsiTheme="minorHAnsi" w:cstheme="minorBidi"/>
          <w:sz w:val="22"/>
          <w:lang w:val="en-IN" w:eastAsia="ja-JP" w:bidi="hi-IN"/>
        </w:rPr>
      </w:pPr>
      <w:ins w:id="276" w:author="rapporteur" w:date="2021-11-23T20:15: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ins>
      <w:r>
        <w:fldChar w:fldCharType="separate"/>
      </w:r>
      <w:ins w:id="277" w:author="rapporteur" w:date="2021-11-23T20:15:00Z">
        <w:r>
          <w:t>38</w:t>
        </w:r>
        <w:r>
          <w:fldChar w:fldCharType="end"/>
        </w:r>
      </w:ins>
    </w:p>
    <w:p w14:paraId="48C3D4F4" w14:textId="14C0958F" w:rsidR="00737BE9" w:rsidRDefault="00737BE9">
      <w:pPr>
        <w:pStyle w:val="TOC5"/>
        <w:rPr>
          <w:ins w:id="278" w:author="rapporteur" w:date="2021-11-23T20:15:00Z"/>
          <w:rFonts w:asciiTheme="minorHAnsi" w:eastAsiaTheme="minorEastAsia" w:hAnsiTheme="minorHAnsi" w:cstheme="minorBidi"/>
          <w:sz w:val="22"/>
          <w:lang w:val="en-IN" w:eastAsia="ja-JP" w:bidi="hi-IN"/>
        </w:rPr>
      </w:pPr>
      <w:ins w:id="279" w:author="rapporteur" w:date="2021-11-23T20:15: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ins>
      <w:r>
        <w:fldChar w:fldCharType="separate"/>
      </w:r>
      <w:ins w:id="280" w:author="rapporteur" w:date="2021-11-23T20:15:00Z">
        <w:r>
          <w:t>39</w:t>
        </w:r>
        <w:r>
          <w:fldChar w:fldCharType="end"/>
        </w:r>
      </w:ins>
    </w:p>
    <w:p w14:paraId="1BCD62DF" w14:textId="380720A2" w:rsidR="00737BE9" w:rsidRDefault="00737BE9">
      <w:pPr>
        <w:pStyle w:val="TOC6"/>
        <w:rPr>
          <w:ins w:id="281" w:author="rapporteur" w:date="2021-11-23T20:15:00Z"/>
          <w:rFonts w:asciiTheme="minorHAnsi" w:eastAsiaTheme="minorEastAsia" w:hAnsiTheme="minorHAnsi" w:cstheme="minorBidi"/>
          <w:sz w:val="22"/>
          <w:lang w:val="en-IN" w:eastAsia="ja-JP" w:bidi="hi-IN"/>
        </w:rPr>
      </w:pPr>
      <w:ins w:id="282" w:author="rapporteur" w:date="2021-11-23T20:15: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ins>
      <w:r>
        <w:fldChar w:fldCharType="separate"/>
      </w:r>
      <w:ins w:id="283" w:author="rapporteur" w:date="2021-11-23T20:15:00Z">
        <w:r>
          <w:t>39</w:t>
        </w:r>
        <w:r>
          <w:fldChar w:fldCharType="end"/>
        </w:r>
      </w:ins>
    </w:p>
    <w:p w14:paraId="3156B5DE" w14:textId="5A015FA7" w:rsidR="00737BE9" w:rsidRDefault="00737BE9">
      <w:pPr>
        <w:pStyle w:val="TOC5"/>
        <w:rPr>
          <w:ins w:id="284" w:author="rapporteur" w:date="2021-11-23T20:15:00Z"/>
          <w:rFonts w:asciiTheme="minorHAnsi" w:eastAsiaTheme="minorEastAsia" w:hAnsiTheme="minorHAnsi" w:cstheme="minorBidi"/>
          <w:sz w:val="22"/>
          <w:lang w:val="en-IN" w:eastAsia="ja-JP" w:bidi="hi-IN"/>
        </w:rPr>
      </w:pPr>
      <w:ins w:id="285" w:author="rapporteur" w:date="2021-11-23T20:15: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ins>
      <w:r>
        <w:fldChar w:fldCharType="separate"/>
      </w:r>
      <w:ins w:id="286" w:author="rapporteur" w:date="2021-11-23T20:15:00Z">
        <w:r>
          <w:t>40</w:t>
        </w:r>
        <w:r>
          <w:fldChar w:fldCharType="end"/>
        </w:r>
      </w:ins>
    </w:p>
    <w:p w14:paraId="668BC99B" w14:textId="2A0860F7" w:rsidR="00737BE9" w:rsidRDefault="00737BE9">
      <w:pPr>
        <w:pStyle w:val="TOC4"/>
        <w:rPr>
          <w:ins w:id="287" w:author="rapporteur" w:date="2021-11-23T20:15:00Z"/>
          <w:rFonts w:asciiTheme="minorHAnsi" w:eastAsiaTheme="minorEastAsia" w:hAnsiTheme="minorHAnsi" w:cstheme="minorBidi"/>
          <w:sz w:val="22"/>
          <w:lang w:val="en-IN" w:eastAsia="ja-JP" w:bidi="hi-IN"/>
        </w:rPr>
      </w:pPr>
      <w:ins w:id="288" w:author="rapporteur" w:date="2021-11-23T20:15: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ins>
      <w:r>
        <w:fldChar w:fldCharType="separate"/>
      </w:r>
      <w:ins w:id="289" w:author="rapporteur" w:date="2021-11-23T20:15:00Z">
        <w:r>
          <w:t>40</w:t>
        </w:r>
        <w:r>
          <w:fldChar w:fldCharType="end"/>
        </w:r>
      </w:ins>
    </w:p>
    <w:p w14:paraId="1BC235D9" w14:textId="7703E2F2" w:rsidR="00737BE9" w:rsidRDefault="00737BE9">
      <w:pPr>
        <w:pStyle w:val="TOC5"/>
        <w:rPr>
          <w:ins w:id="290" w:author="rapporteur" w:date="2021-11-23T20:15:00Z"/>
          <w:rFonts w:asciiTheme="minorHAnsi" w:eastAsiaTheme="minorEastAsia" w:hAnsiTheme="minorHAnsi" w:cstheme="minorBidi"/>
          <w:sz w:val="22"/>
          <w:lang w:val="en-IN" w:eastAsia="ja-JP" w:bidi="hi-IN"/>
        </w:rPr>
      </w:pPr>
      <w:ins w:id="291" w:author="rapporteur" w:date="2021-11-23T20:15: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ins>
      <w:r>
        <w:fldChar w:fldCharType="separate"/>
      </w:r>
      <w:ins w:id="292" w:author="rapporteur" w:date="2021-11-23T20:15:00Z">
        <w:r>
          <w:t>40</w:t>
        </w:r>
        <w:r>
          <w:fldChar w:fldCharType="end"/>
        </w:r>
      </w:ins>
    </w:p>
    <w:p w14:paraId="049886F3" w14:textId="07793997" w:rsidR="00737BE9" w:rsidRDefault="00737BE9">
      <w:pPr>
        <w:pStyle w:val="TOC5"/>
        <w:rPr>
          <w:ins w:id="293" w:author="rapporteur" w:date="2021-11-23T20:15:00Z"/>
          <w:rFonts w:asciiTheme="minorHAnsi" w:eastAsiaTheme="minorEastAsia" w:hAnsiTheme="minorHAnsi" w:cstheme="minorBidi"/>
          <w:sz w:val="22"/>
          <w:lang w:val="en-IN" w:eastAsia="ja-JP" w:bidi="hi-IN"/>
        </w:rPr>
      </w:pPr>
      <w:ins w:id="294" w:author="rapporteur" w:date="2021-11-23T20:15: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ins>
      <w:r>
        <w:fldChar w:fldCharType="separate"/>
      </w:r>
      <w:ins w:id="295" w:author="rapporteur" w:date="2021-11-23T20:15:00Z">
        <w:r>
          <w:t>40</w:t>
        </w:r>
        <w:r>
          <w:fldChar w:fldCharType="end"/>
        </w:r>
      </w:ins>
    </w:p>
    <w:p w14:paraId="6A7DC5D5" w14:textId="7FD1927F" w:rsidR="00737BE9" w:rsidRDefault="00737BE9">
      <w:pPr>
        <w:pStyle w:val="TOC5"/>
        <w:rPr>
          <w:ins w:id="296" w:author="rapporteur" w:date="2021-11-23T20:15:00Z"/>
          <w:rFonts w:asciiTheme="minorHAnsi" w:eastAsiaTheme="minorEastAsia" w:hAnsiTheme="minorHAnsi" w:cstheme="minorBidi"/>
          <w:sz w:val="22"/>
          <w:lang w:val="en-IN" w:eastAsia="ja-JP" w:bidi="hi-IN"/>
        </w:rPr>
      </w:pPr>
      <w:ins w:id="297" w:author="rapporteur" w:date="2021-11-23T20:15: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ins>
      <w:r>
        <w:fldChar w:fldCharType="separate"/>
      </w:r>
      <w:ins w:id="298" w:author="rapporteur" w:date="2021-11-23T20:15:00Z">
        <w:r>
          <w:t>40</w:t>
        </w:r>
        <w:r>
          <w:fldChar w:fldCharType="end"/>
        </w:r>
      </w:ins>
    </w:p>
    <w:p w14:paraId="761B6700" w14:textId="5AC46D76" w:rsidR="00737BE9" w:rsidRDefault="00737BE9">
      <w:pPr>
        <w:pStyle w:val="TOC6"/>
        <w:rPr>
          <w:ins w:id="299" w:author="rapporteur" w:date="2021-11-23T20:15:00Z"/>
          <w:rFonts w:asciiTheme="minorHAnsi" w:eastAsiaTheme="minorEastAsia" w:hAnsiTheme="minorHAnsi" w:cstheme="minorBidi"/>
          <w:sz w:val="22"/>
          <w:lang w:val="en-IN" w:eastAsia="ja-JP" w:bidi="hi-IN"/>
        </w:rPr>
      </w:pPr>
      <w:ins w:id="300" w:author="rapporteur" w:date="2021-11-23T20:15: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ins>
      <w:r>
        <w:fldChar w:fldCharType="separate"/>
      </w:r>
      <w:ins w:id="301" w:author="rapporteur" w:date="2021-11-23T20:15:00Z">
        <w:r>
          <w:t>40</w:t>
        </w:r>
        <w:r>
          <w:fldChar w:fldCharType="end"/>
        </w:r>
      </w:ins>
    </w:p>
    <w:p w14:paraId="144B570D" w14:textId="45C4A4FD" w:rsidR="00737BE9" w:rsidRDefault="00737BE9">
      <w:pPr>
        <w:pStyle w:val="TOC6"/>
        <w:rPr>
          <w:ins w:id="302" w:author="rapporteur" w:date="2021-11-23T20:15:00Z"/>
          <w:rFonts w:asciiTheme="minorHAnsi" w:eastAsiaTheme="minorEastAsia" w:hAnsiTheme="minorHAnsi" w:cstheme="minorBidi"/>
          <w:sz w:val="22"/>
          <w:lang w:val="en-IN" w:eastAsia="ja-JP" w:bidi="hi-IN"/>
        </w:rPr>
      </w:pPr>
      <w:ins w:id="303" w:author="rapporteur" w:date="2021-11-23T20:15: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ins>
      <w:r>
        <w:fldChar w:fldCharType="separate"/>
      </w:r>
      <w:ins w:id="304" w:author="rapporteur" w:date="2021-11-23T20:15:00Z">
        <w:r>
          <w:t>43</w:t>
        </w:r>
        <w:r>
          <w:fldChar w:fldCharType="end"/>
        </w:r>
      </w:ins>
    </w:p>
    <w:p w14:paraId="29573E81" w14:textId="5BCA1592" w:rsidR="00737BE9" w:rsidRDefault="00737BE9">
      <w:pPr>
        <w:pStyle w:val="TOC5"/>
        <w:rPr>
          <w:ins w:id="305" w:author="rapporteur" w:date="2021-11-23T20:15:00Z"/>
          <w:rFonts w:asciiTheme="minorHAnsi" w:eastAsiaTheme="minorEastAsia" w:hAnsiTheme="minorHAnsi" w:cstheme="minorBidi"/>
          <w:sz w:val="22"/>
          <w:lang w:val="en-IN" w:eastAsia="ja-JP" w:bidi="hi-IN"/>
        </w:rPr>
      </w:pPr>
      <w:ins w:id="306" w:author="rapporteur" w:date="2021-11-23T20:15: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ins>
      <w:r>
        <w:fldChar w:fldCharType="separate"/>
      </w:r>
      <w:ins w:id="307" w:author="rapporteur" w:date="2021-11-23T20:15:00Z">
        <w:r>
          <w:t>45</w:t>
        </w:r>
        <w:r>
          <w:fldChar w:fldCharType="end"/>
        </w:r>
      </w:ins>
    </w:p>
    <w:p w14:paraId="130597DC" w14:textId="1325AF42" w:rsidR="00737BE9" w:rsidRDefault="00737BE9">
      <w:pPr>
        <w:pStyle w:val="TOC4"/>
        <w:rPr>
          <w:ins w:id="308" w:author="rapporteur" w:date="2021-11-23T20:15:00Z"/>
          <w:rFonts w:asciiTheme="minorHAnsi" w:eastAsiaTheme="minorEastAsia" w:hAnsiTheme="minorHAnsi" w:cstheme="minorBidi"/>
          <w:sz w:val="22"/>
          <w:lang w:val="en-IN" w:eastAsia="ja-JP" w:bidi="hi-IN"/>
        </w:rPr>
      </w:pPr>
      <w:ins w:id="309" w:author="rapporteur" w:date="2021-11-23T20:15: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ins>
      <w:r>
        <w:fldChar w:fldCharType="separate"/>
      </w:r>
      <w:ins w:id="310" w:author="rapporteur" w:date="2021-11-23T20:15:00Z">
        <w:r>
          <w:t>45</w:t>
        </w:r>
        <w:r>
          <w:fldChar w:fldCharType="end"/>
        </w:r>
      </w:ins>
    </w:p>
    <w:p w14:paraId="589F80DA" w14:textId="4A06D183" w:rsidR="00737BE9" w:rsidRDefault="00737BE9">
      <w:pPr>
        <w:pStyle w:val="TOC5"/>
        <w:rPr>
          <w:ins w:id="311" w:author="rapporteur" w:date="2021-11-23T20:15:00Z"/>
          <w:rFonts w:asciiTheme="minorHAnsi" w:eastAsiaTheme="minorEastAsia" w:hAnsiTheme="minorHAnsi" w:cstheme="minorBidi"/>
          <w:sz w:val="22"/>
          <w:lang w:val="en-IN" w:eastAsia="ja-JP" w:bidi="hi-IN"/>
        </w:rPr>
      </w:pPr>
      <w:ins w:id="312" w:author="rapporteur" w:date="2021-11-23T20:15: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ins>
      <w:r>
        <w:fldChar w:fldCharType="separate"/>
      </w:r>
      <w:ins w:id="313" w:author="rapporteur" w:date="2021-11-23T20:15:00Z">
        <w:r>
          <w:t>45</w:t>
        </w:r>
        <w:r>
          <w:fldChar w:fldCharType="end"/>
        </w:r>
      </w:ins>
    </w:p>
    <w:p w14:paraId="7A1F124B" w14:textId="6B09C5ED" w:rsidR="00737BE9" w:rsidRDefault="00737BE9">
      <w:pPr>
        <w:pStyle w:val="TOC5"/>
        <w:rPr>
          <w:ins w:id="314" w:author="rapporteur" w:date="2021-11-23T20:15:00Z"/>
          <w:rFonts w:asciiTheme="minorHAnsi" w:eastAsiaTheme="minorEastAsia" w:hAnsiTheme="minorHAnsi" w:cstheme="minorBidi"/>
          <w:sz w:val="22"/>
          <w:lang w:val="en-IN" w:eastAsia="ja-JP" w:bidi="hi-IN"/>
        </w:rPr>
      </w:pPr>
      <w:ins w:id="315" w:author="rapporteur" w:date="2021-11-23T20:15: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ins>
      <w:r>
        <w:fldChar w:fldCharType="separate"/>
      </w:r>
      <w:ins w:id="316" w:author="rapporteur" w:date="2021-11-23T20:15:00Z">
        <w:r>
          <w:t>45</w:t>
        </w:r>
        <w:r>
          <w:fldChar w:fldCharType="end"/>
        </w:r>
      </w:ins>
    </w:p>
    <w:p w14:paraId="150DC50E" w14:textId="716EF612" w:rsidR="00737BE9" w:rsidRDefault="00737BE9">
      <w:pPr>
        <w:pStyle w:val="TOC5"/>
        <w:rPr>
          <w:ins w:id="317" w:author="rapporteur" w:date="2021-11-23T20:15:00Z"/>
          <w:rFonts w:asciiTheme="minorHAnsi" w:eastAsiaTheme="minorEastAsia" w:hAnsiTheme="minorHAnsi" w:cstheme="minorBidi"/>
          <w:sz w:val="22"/>
          <w:lang w:val="en-IN" w:eastAsia="ja-JP" w:bidi="hi-IN"/>
        </w:rPr>
      </w:pPr>
      <w:ins w:id="318" w:author="rapporteur" w:date="2021-11-23T20:15: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ins>
      <w:r>
        <w:fldChar w:fldCharType="separate"/>
      </w:r>
      <w:ins w:id="319" w:author="rapporteur" w:date="2021-11-23T20:15:00Z">
        <w:r>
          <w:t>46</w:t>
        </w:r>
        <w:r>
          <w:fldChar w:fldCharType="end"/>
        </w:r>
      </w:ins>
    </w:p>
    <w:p w14:paraId="4C4D5CAA" w14:textId="5FC444A5" w:rsidR="00737BE9" w:rsidRDefault="00737BE9">
      <w:pPr>
        <w:pStyle w:val="TOC6"/>
        <w:rPr>
          <w:ins w:id="320" w:author="rapporteur" w:date="2021-11-23T20:15:00Z"/>
          <w:rFonts w:asciiTheme="minorHAnsi" w:eastAsiaTheme="minorEastAsia" w:hAnsiTheme="minorHAnsi" w:cstheme="minorBidi"/>
          <w:sz w:val="22"/>
          <w:lang w:val="en-IN" w:eastAsia="ja-JP" w:bidi="hi-IN"/>
        </w:rPr>
      </w:pPr>
      <w:ins w:id="321" w:author="rapporteur" w:date="2021-11-23T20:15: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ins>
      <w:r>
        <w:fldChar w:fldCharType="separate"/>
      </w:r>
      <w:ins w:id="322" w:author="rapporteur" w:date="2021-11-23T20:15:00Z">
        <w:r>
          <w:t>46</w:t>
        </w:r>
        <w:r>
          <w:fldChar w:fldCharType="end"/>
        </w:r>
      </w:ins>
    </w:p>
    <w:p w14:paraId="4EE8B089" w14:textId="28C70C32" w:rsidR="00737BE9" w:rsidRDefault="00737BE9">
      <w:pPr>
        <w:pStyle w:val="TOC5"/>
        <w:rPr>
          <w:ins w:id="323" w:author="rapporteur" w:date="2021-11-23T20:15:00Z"/>
          <w:rFonts w:asciiTheme="minorHAnsi" w:eastAsiaTheme="minorEastAsia" w:hAnsiTheme="minorHAnsi" w:cstheme="minorBidi"/>
          <w:sz w:val="22"/>
          <w:lang w:val="en-IN" w:eastAsia="ja-JP" w:bidi="hi-IN"/>
        </w:rPr>
      </w:pPr>
      <w:ins w:id="324" w:author="rapporteur" w:date="2021-11-23T20:15: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ins>
      <w:r>
        <w:fldChar w:fldCharType="separate"/>
      </w:r>
      <w:ins w:id="325" w:author="rapporteur" w:date="2021-11-23T20:15:00Z">
        <w:r>
          <w:t>47</w:t>
        </w:r>
        <w:r>
          <w:fldChar w:fldCharType="end"/>
        </w:r>
      </w:ins>
    </w:p>
    <w:p w14:paraId="4FC95C3F" w14:textId="614E5A17" w:rsidR="00737BE9" w:rsidRDefault="00737BE9">
      <w:pPr>
        <w:pStyle w:val="TOC3"/>
        <w:rPr>
          <w:ins w:id="326" w:author="rapporteur" w:date="2021-11-23T20:15:00Z"/>
          <w:rFonts w:asciiTheme="minorHAnsi" w:eastAsiaTheme="minorEastAsia" w:hAnsiTheme="minorHAnsi" w:cstheme="minorBidi"/>
          <w:sz w:val="22"/>
          <w:lang w:val="en-IN" w:eastAsia="ja-JP" w:bidi="hi-IN"/>
        </w:rPr>
      </w:pPr>
      <w:ins w:id="327" w:author="rapporteur" w:date="2021-11-23T20:15: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ins>
      <w:r>
        <w:fldChar w:fldCharType="separate"/>
      </w:r>
      <w:ins w:id="328" w:author="rapporteur" w:date="2021-11-23T20:15:00Z">
        <w:r>
          <w:t>47</w:t>
        </w:r>
        <w:r>
          <w:fldChar w:fldCharType="end"/>
        </w:r>
      </w:ins>
    </w:p>
    <w:p w14:paraId="7AE4CCFA" w14:textId="0A69D7B9" w:rsidR="00737BE9" w:rsidRDefault="00737BE9">
      <w:pPr>
        <w:pStyle w:val="TOC4"/>
        <w:rPr>
          <w:ins w:id="329" w:author="rapporteur" w:date="2021-11-23T20:15:00Z"/>
          <w:rFonts w:asciiTheme="minorHAnsi" w:eastAsiaTheme="minorEastAsia" w:hAnsiTheme="minorHAnsi" w:cstheme="minorBidi"/>
          <w:sz w:val="22"/>
          <w:lang w:val="en-IN" w:eastAsia="ja-JP" w:bidi="hi-IN"/>
        </w:rPr>
      </w:pPr>
      <w:ins w:id="330" w:author="rapporteur" w:date="2021-11-23T20:15: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ins>
      <w:r>
        <w:fldChar w:fldCharType="separate"/>
      </w:r>
      <w:ins w:id="331" w:author="rapporteur" w:date="2021-11-23T20:15:00Z">
        <w:r>
          <w:t>47</w:t>
        </w:r>
        <w:r>
          <w:fldChar w:fldCharType="end"/>
        </w:r>
      </w:ins>
    </w:p>
    <w:p w14:paraId="369888D5" w14:textId="450D951D" w:rsidR="00737BE9" w:rsidRDefault="00737BE9">
      <w:pPr>
        <w:pStyle w:val="TOC3"/>
        <w:rPr>
          <w:ins w:id="332" w:author="rapporteur" w:date="2021-11-23T20:15:00Z"/>
          <w:rFonts w:asciiTheme="minorHAnsi" w:eastAsiaTheme="minorEastAsia" w:hAnsiTheme="minorHAnsi" w:cstheme="minorBidi"/>
          <w:sz w:val="22"/>
          <w:lang w:val="en-IN" w:eastAsia="ja-JP" w:bidi="hi-IN"/>
        </w:rPr>
      </w:pPr>
      <w:ins w:id="333" w:author="rapporteur" w:date="2021-11-23T20:15: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ins>
      <w:r>
        <w:fldChar w:fldCharType="separate"/>
      </w:r>
      <w:ins w:id="334" w:author="rapporteur" w:date="2021-11-23T20:15:00Z">
        <w:r>
          <w:t>47</w:t>
        </w:r>
        <w:r>
          <w:fldChar w:fldCharType="end"/>
        </w:r>
      </w:ins>
    </w:p>
    <w:p w14:paraId="14C63085" w14:textId="280CD66D" w:rsidR="00737BE9" w:rsidRDefault="00737BE9">
      <w:pPr>
        <w:pStyle w:val="TOC4"/>
        <w:rPr>
          <w:ins w:id="335" w:author="rapporteur" w:date="2021-11-23T20:15:00Z"/>
          <w:rFonts w:asciiTheme="minorHAnsi" w:eastAsiaTheme="minorEastAsia" w:hAnsiTheme="minorHAnsi" w:cstheme="minorBidi"/>
          <w:sz w:val="22"/>
          <w:lang w:val="en-IN" w:eastAsia="ja-JP" w:bidi="hi-IN"/>
        </w:rPr>
      </w:pPr>
      <w:ins w:id="336" w:author="rapporteur" w:date="2021-11-23T20:15: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ins>
      <w:r>
        <w:fldChar w:fldCharType="separate"/>
      </w:r>
      <w:ins w:id="337" w:author="rapporteur" w:date="2021-11-23T20:15:00Z">
        <w:r>
          <w:t>47</w:t>
        </w:r>
        <w:r>
          <w:fldChar w:fldCharType="end"/>
        </w:r>
      </w:ins>
    </w:p>
    <w:p w14:paraId="12400954" w14:textId="5A75849E" w:rsidR="00737BE9" w:rsidRDefault="00737BE9">
      <w:pPr>
        <w:pStyle w:val="TOC4"/>
        <w:rPr>
          <w:ins w:id="338" w:author="rapporteur" w:date="2021-11-23T20:15:00Z"/>
          <w:rFonts w:asciiTheme="minorHAnsi" w:eastAsiaTheme="minorEastAsia" w:hAnsiTheme="minorHAnsi" w:cstheme="minorBidi"/>
          <w:sz w:val="22"/>
          <w:lang w:val="en-IN" w:eastAsia="ja-JP" w:bidi="hi-IN"/>
        </w:rPr>
      </w:pPr>
      <w:ins w:id="339" w:author="rapporteur" w:date="2021-11-23T20:15: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ins>
      <w:r>
        <w:fldChar w:fldCharType="separate"/>
      </w:r>
      <w:ins w:id="340" w:author="rapporteur" w:date="2021-11-23T20:15:00Z">
        <w:r>
          <w:t>48</w:t>
        </w:r>
        <w:r>
          <w:fldChar w:fldCharType="end"/>
        </w:r>
      </w:ins>
    </w:p>
    <w:p w14:paraId="3DB29908" w14:textId="74C311C8" w:rsidR="00737BE9" w:rsidRDefault="00737BE9">
      <w:pPr>
        <w:pStyle w:val="TOC5"/>
        <w:rPr>
          <w:ins w:id="341" w:author="rapporteur" w:date="2021-11-23T20:15:00Z"/>
          <w:rFonts w:asciiTheme="minorHAnsi" w:eastAsiaTheme="minorEastAsia" w:hAnsiTheme="minorHAnsi" w:cstheme="minorBidi"/>
          <w:sz w:val="22"/>
          <w:lang w:val="en-IN" w:eastAsia="ja-JP" w:bidi="hi-IN"/>
        </w:rPr>
      </w:pPr>
      <w:ins w:id="342" w:author="rapporteur" w:date="2021-11-23T20:15: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ins>
      <w:r>
        <w:fldChar w:fldCharType="separate"/>
      </w:r>
      <w:ins w:id="343" w:author="rapporteur" w:date="2021-11-23T20:15:00Z">
        <w:r>
          <w:t>48</w:t>
        </w:r>
        <w:r>
          <w:fldChar w:fldCharType="end"/>
        </w:r>
      </w:ins>
    </w:p>
    <w:p w14:paraId="07A5A69F" w14:textId="2A491295" w:rsidR="00737BE9" w:rsidRDefault="00737BE9">
      <w:pPr>
        <w:pStyle w:val="TOC5"/>
        <w:rPr>
          <w:ins w:id="344" w:author="rapporteur" w:date="2021-11-23T20:15:00Z"/>
          <w:rFonts w:asciiTheme="minorHAnsi" w:eastAsiaTheme="minorEastAsia" w:hAnsiTheme="minorHAnsi" w:cstheme="minorBidi"/>
          <w:sz w:val="22"/>
          <w:lang w:val="en-IN" w:eastAsia="ja-JP" w:bidi="hi-IN"/>
        </w:rPr>
      </w:pPr>
      <w:ins w:id="345" w:author="rapporteur" w:date="2021-11-23T20:15: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ins>
      <w:r>
        <w:fldChar w:fldCharType="separate"/>
      </w:r>
      <w:ins w:id="346" w:author="rapporteur" w:date="2021-11-23T20:15:00Z">
        <w:r>
          <w:t>48</w:t>
        </w:r>
        <w:r>
          <w:fldChar w:fldCharType="end"/>
        </w:r>
      </w:ins>
    </w:p>
    <w:p w14:paraId="78F5C5A6" w14:textId="3C46F98A" w:rsidR="00737BE9" w:rsidRDefault="00737BE9">
      <w:pPr>
        <w:pStyle w:val="TOC3"/>
        <w:rPr>
          <w:ins w:id="347" w:author="rapporteur" w:date="2021-11-23T20:15:00Z"/>
          <w:rFonts w:asciiTheme="minorHAnsi" w:eastAsiaTheme="minorEastAsia" w:hAnsiTheme="minorHAnsi" w:cstheme="minorBidi"/>
          <w:sz w:val="22"/>
          <w:lang w:val="en-IN" w:eastAsia="ja-JP" w:bidi="hi-IN"/>
        </w:rPr>
      </w:pPr>
      <w:ins w:id="348" w:author="rapporteur" w:date="2021-11-23T20:15: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ins>
      <w:r>
        <w:fldChar w:fldCharType="separate"/>
      </w:r>
      <w:ins w:id="349" w:author="rapporteur" w:date="2021-11-23T20:15:00Z">
        <w:r>
          <w:t>48</w:t>
        </w:r>
        <w:r>
          <w:fldChar w:fldCharType="end"/>
        </w:r>
      </w:ins>
    </w:p>
    <w:p w14:paraId="07AC71BC" w14:textId="0D17E31A" w:rsidR="00737BE9" w:rsidRDefault="00737BE9">
      <w:pPr>
        <w:pStyle w:val="TOC4"/>
        <w:rPr>
          <w:ins w:id="350" w:author="rapporteur" w:date="2021-11-23T20:15:00Z"/>
          <w:rFonts w:asciiTheme="minorHAnsi" w:eastAsiaTheme="minorEastAsia" w:hAnsiTheme="minorHAnsi" w:cstheme="minorBidi"/>
          <w:sz w:val="22"/>
          <w:lang w:val="en-IN" w:eastAsia="ja-JP" w:bidi="hi-IN"/>
        </w:rPr>
      </w:pPr>
      <w:ins w:id="351" w:author="rapporteur" w:date="2021-11-23T20:15: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ins>
      <w:r>
        <w:fldChar w:fldCharType="separate"/>
      </w:r>
      <w:ins w:id="352" w:author="rapporteur" w:date="2021-11-23T20:15:00Z">
        <w:r>
          <w:t>48</w:t>
        </w:r>
        <w:r>
          <w:fldChar w:fldCharType="end"/>
        </w:r>
      </w:ins>
    </w:p>
    <w:p w14:paraId="7D93F9A8" w14:textId="2D90FE9F" w:rsidR="00737BE9" w:rsidRDefault="00737BE9">
      <w:pPr>
        <w:pStyle w:val="TOC4"/>
        <w:rPr>
          <w:ins w:id="353" w:author="rapporteur" w:date="2021-11-23T20:15:00Z"/>
          <w:rFonts w:asciiTheme="minorHAnsi" w:eastAsiaTheme="minorEastAsia" w:hAnsiTheme="minorHAnsi" w:cstheme="minorBidi"/>
          <w:sz w:val="22"/>
          <w:lang w:val="en-IN" w:eastAsia="ja-JP" w:bidi="hi-IN"/>
        </w:rPr>
      </w:pPr>
      <w:ins w:id="354" w:author="rapporteur" w:date="2021-11-23T20:15:00Z">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ins>
      <w:r>
        <w:fldChar w:fldCharType="separate"/>
      </w:r>
      <w:ins w:id="355" w:author="rapporteur" w:date="2021-11-23T20:15:00Z">
        <w:r>
          <w:t>50</w:t>
        </w:r>
        <w:r>
          <w:fldChar w:fldCharType="end"/>
        </w:r>
      </w:ins>
    </w:p>
    <w:p w14:paraId="30DDA35C" w14:textId="756E98EC" w:rsidR="00737BE9" w:rsidRDefault="00737BE9">
      <w:pPr>
        <w:pStyle w:val="TOC5"/>
        <w:rPr>
          <w:ins w:id="356" w:author="rapporteur" w:date="2021-11-23T20:15:00Z"/>
          <w:rFonts w:asciiTheme="minorHAnsi" w:eastAsiaTheme="minorEastAsia" w:hAnsiTheme="minorHAnsi" w:cstheme="minorBidi"/>
          <w:sz w:val="22"/>
          <w:lang w:val="en-IN" w:eastAsia="ja-JP" w:bidi="hi-IN"/>
        </w:rPr>
      </w:pPr>
      <w:ins w:id="357" w:author="rapporteur" w:date="2021-11-23T20:15: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ins>
      <w:r>
        <w:fldChar w:fldCharType="separate"/>
      </w:r>
      <w:ins w:id="358" w:author="rapporteur" w:date="2021-11-23T20:15:00Z">
        <w:r>
          <w:t>50</w:t>
        </w:r>
        <w:r>
          <w:fldChar w:fldCharType="end"/>
        </w:r>
      </w:ins>
    </w:p>
    <w:p w14:paraId="41D0C7AE" w14:textId="59AE6FD4" w:rsidR="00737BE9" w:rsidRDefault="00737BE9">
      <w:pPr>
        <w:pStyle w:val="TOC5"/>
        <w:rPr>
          <w:ins w:id="359" w:author="rapporteur" w:date="2021-11-23T20:15:00Z"/>
          <w:rFonts w:asciiTheme="minorHAnsi" w:eastAsiaTheme="minorEastAsia" w:hAnsiTheme="minorHAnsi" w:cstheme="minorBidi"/>
          <w:sz w:val="22"/>
          <w:lang w:val="en-IN" w:eastAsia="ja-JP" w:bidi="hi-IN"/>
        </w:rPr>
      </w:pPr>
      <w:ins w:id="360" w:author="rapporteur" w:date="2021-11-23T20:15: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ins>
      <w:r>
        <w:fldChar w:fldCharType="separate"/>
      </w:r>
      <w:ins w:id="361" w:author="rapporteur" w:date="2021-11-23T20:15:00Z">
        <w:r>
          <w:t>50</w:t>
        </w:r>
        <w:r>
          <w:fldChar w:fldCharType="end"/>
        </w:r>
      </w:ins>
    </w:p>
    <w:p w14:paraId="01892E17" w14:textId="2A151C16" w:rsidR="00737BE9" w:rsidRDefault="00737BE9">
      <w:pPr>
        <w:pStyle w:val="TOC5"/>
        <w:rPr>
          <w:ins w:id="362" w:author="rapporteur" w:date="2021-11-23T20:15:00Z"/>
          <w:rFonts w:asciiTheme="minorHAnsi" w:eastAsiaTheme="minorEastAsia" w:hAnsiTheme="minorHAnsi" w:cstheme="minorBidi"/>
          <w:sz w:val="22"/>
          <w:lang w:val="en-IN" w:eastAsia="ja-JP" w:bidi="hi-IN"/>
        </w:rPr>
      </w:pPr>
      <w:ins w:id="363" w:author="rapporteur" w:date="2021-11-23T20:15: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ins>
      <w:r>
        <w:fldChar w:fldCharType="separate"/>
      </w:r>
      <w:ins w:id="364" w:author="rapporteur" w:date="2021-11-23T20:15:00Z">
        <w:r>
          <w:t>50</w:t>
        </w:r>
        <w:r>
          <w:fldChar w:fldCharType="end"/>
        </w:r>
      </w:ins>
    </w:p>
    <w:p w14:paraId="06B9CD99" w14:textId="0B9E8151" w:rsidR="00737BE9" w:rsidRDefault="00737BE9">
      <w:pPr>
        <w:pStyle w:val="TOC5"/>
        <w:rPr>
          <w:ins w:id="365" w:author="rapporteur" w:date="2021-11-23T20:15:00Z"/>
          <w:rFonts w:asciiTheme="minorHAnsi" w:eastAsiaTheme="minorEastAsia" w:hAnsiTheme="minorHAnsi" w:cstheme="minorBidi"/>
          <w:sz w:val="22"/>
          <w:lang w:val="en-IN" w:eastAsia="ja-JP" w:bidi="hi-IN"/>
        </w:rPr>
      </w:pPr>
      <w:ins w:id="366" w:author="rapporteur" w:date="2021-11-23T20:15: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ins>
      <w:r>
        <w:fldChar w:fldCharType="separate"/>
      </w:r>
      <w:ins w:id="367" w:author="rapporteur" w:date="2021-11-23T20:15:00Z">
        <w:r>
          <w:t>50</w:t>
        </w:r>
        <w:r>
          <w:fldChar w:fldCharType="end"/>
        </w:r>
      </w:ins>
    </w:p>
    <w:p w14:paraId="211124A0" w14:textId="4548433A" w:rsidR="00737BE9" w:rsidRDefault="00737BE9">
      <w:pPr>
        <w:pStyle w:val="TOC5"/>
        <w:rPr>
          <w:ins w:id="368" w:author="rapporteur" w:date="2021-11-23T20:15:00Z"/>
          <w:rFonts w:asciiTheme="minorHAnsi" w:eastAsiaTheme="minorEastAsia" w:hAnsiTheme="minorHAnsi" w:cstheme="minorBidi"/>
          <w:sz w:val="22"/>
          <w:lang w:val="en-IN" w:eastAsia="ja-JP" w:bidi="hi-IN"/>
        </w:rPr>
      </w:pPr>
      <w:ins w:id="369" w:author="rapporteur" w:date="2021-11-23T20:15: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ins>
      <w:r>
        <w:fldChar w:fldCharType="separate"/>
      </w:r>
      <w:ins w:id="370" w:author="rapporteur" w:date="2021-11-23T20:15:00Z">
        <w:r>
          <w:t>51</w:t>
        </w:r>
        <w:r>
          <w:fldChar w:fldCharType="end"/>
        </w:r>
      </w:ins>
    </w:p>
    <w:p w14:paraId="29B6DC64" w14:textId="421C139B" w:rsidR="00737BE9" w:rsidRDefault="00737BE9">
      <w:pPr>
        <w:pStyle w:val="TOC5"/>
        <w:rPr>
          <w:ins w:id="371" w:author="rapporteur" w:date="2021-11-23T20:15:00Z"/>
          <w:rFonts w:asciiTheme="minorHAnsi" w:eastAsiaTheme="minorEastAsia" w:hAnsiTheme="minorHAnsi" w:cstheme="minorBidi"/>
          <w:sz w:val="22"/>
          <w:lang w:val="en-IN" w:eastAsia="ja-JP" w:bidi="hi-IN"/>
        </w:rPr>
      </w:pPr>
      <w:ins w:id="372" w:author="rapporteur" w:date="2021-11-23T20:15: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ins>
      <w:r>
        <w:fldChar w:fldCharType="separate"/>
      </w:r>
      <w:ins w:id="373" w:author="rapporteur" w:date="2021-11-23T20:15:00Z">
        <w:r>
          <w:t>52</w:t>
        </w:r>
        <w:r>
          <w:fldChar w:fldCharType="end"/>
        </w:r>
      </w:ins>
    </w:p>
    <w:p w14:paraId="6731A462" w14:textId="23AF52A8" w:rsidR="00737BE9" w:rsidRDefault="00737BE9">
      <w:pPr>
        <w:pStyle w:val="TOC5"/>
        <w:rPr>
          <w:ins w:id="374" w:author="rapporteur" w:date="2021-11-23T20:15:00Z"/>
          <w:rFonts w:asciiTheme="minorHAnsi" w:eastAsiaTheme="minorEastAsia" w:hAnsiTheme="minorHAnsi" w:cstheme="minorBidi"/>
          <w:sz w:val="22"/>
          <w:lang w:val="en-IN" w:eastAsia="ja-JP" w:bidi="hi-IN"/>
        </w:rPr>
      </w:pPr>
      <w:ins w:id="375" w:author="rapporteur" w:date="2021-11-23T20:15: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ins>
      <w:r>
        <w:fldChar w:fldCharType="separate"/>
      </w:r>
      <w:ins w:id="376" w:author="rapporteur" w:date="2021-11-23T20:15:00Z">
        <w:r>
          <w:t>53</w:t>
        </w:r>
        <w:r>
          <w:fldChar w:fldCharType="end"/>
        </w:r>
      </w:ins>
    </w:p>
    <w:p w14:paraId="767C20B2" w14:textId="15E12498" w:rsidR="00737BE9" w:rsidRDefault="00737BE9">
      <w:pPr>
        <w:pStyle w:val="TOC5"/>
        <w:rPr>
          <w:ins w:id="377" w:author="rapporteur" w:date="2021-11-23T20:15:00Z"/>
          <w:rFonts w:asciiTheme="minorHAnsi" w:eastAsiaTheme="minorEastAsia" w:hAnsiTheme="minorHAnsi" w:cstheme="minorBidi"/>
          <w:sz w:val="22"/>
          <w:lang w:val="en-IN" w:eastAsia="ja-JP" w:bidi="hi-IN"/>
        </w:rPr>
      </w:pPr>
      <w:ins w:id="378" w:author="rapporteur" w:date="2021-11-23T20:15: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ins>
      <w:r>
        <w:fldChar w:fldCharType="separate"/>
      </w:r>
      <w:ins w:id="379" w:author="rapporteur" w:date="2021-11-23T20:15:00Z">
        <w:r>
          <w:t>53</w:t>
        </w:r>
        <w:r>
          <w:fldChar w:fldCharType="end"/>
        </w:r>
      </w:ins>
    </w:p>
    <w:p w14:paraId="12FF5423" w14:textId="688ACFC8" w:rsidR="00737BE9" w:rsidRDefault="00737BE9">
      <w:pPr>
        <w:pStyle w:val="TOC5"/>
        <w:rPr>
          <w:ins w:id="380" w:author="rapporteur" w:date="2021-11-23T20:15:00Z"/>
          <w:rFonts w:asciiTheme="minorHAnsi" w:eastAsiaTheme="minorEastAsia" w:hAnsiTheme="minorHAnsi" w:cstheme="minorBidi"/>
          <w:sz w:val="22"/>
          <w:lang w:val="en-IN" w:eastAsia="ja-JP" w:bidi="hi-IN"/>
        </w:rPr>
      </w:pPr>
      <w:ins w:id="381" w:author="rapporteur" w:date="2021-11-23T20:15: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ins>
      <w:r>
        <w:fldChar w:fldCharType="separate"/>
      </w:r>
      <w:ins w:id="382" w:author="rapporteur" w:date="2021-11-23T20:15:00Z">
        <w:r>
          <w:t>54</w:t>
        </w:r>
        <w:r>
          <w:fldChar w:fldCharType="end"/>
        </w:r>
      </w:ins>
    </w:p>
    <w:p w14:paraId="684B85C6" w14:textId="7C0F8939" w:rsidR="00737BE9" w:rsidRDefault="00737BE9">
      <w:pPr>
        <w:pStyle w:val="TOC3"/>
        <w:rPr>
          <w:ins w:id="383" w:author="rapporteur" w:date="2021-11-23T20:15:00Z"/>
          <w:rFonts w:asciiTheme="minorHAnsi" w:eastAsiaTheme="minorEastAsia" w:hAnsiTheme="minorHAnsi" w:cstheme="minorBidi"/>
          <w:sz w:val="22"/>
          <w:lang w:val="en-IN" w:eastAsia="ja-JP" w:bidi="hi-IN"/>
        </w:rPr>
      </w:pPr>
      <w:ins w:id="384" w:author="rapporteur" w:date="2021-11-23T20:15: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ins>
      <w:r>
        <w:fldChar w:fldCharType="separate"/>
      </w:r>
      <w:ins w:id="385" w:author="rapporteur" w:date="2021-11-23T20:15:00Z">
        <w:r>
          <w:t>54</w:t>
        </w:r>
        <w:r>
          <w:fldChar w:fldCharType="end"/>
        </w:r>
      </w:ins>
    </w:p>
    <w:p w14:paraId="3457EC93" w14:textId="207465FA" w:rsidR="00737BE9" w:rsidRDefault="00737BE9">
      <w:pPr>
        <w:pStyle w:val="TOC3"/>
        <w:rPr>
          <w:ins w:id="386" w:author="rapporteur" w:date="2021-11-23T20:15:00Z"/>
          <w:rFonts w:asciiTheme="minorHAnsi" w:eastAsiaTheme="minorEastAsia" w:hAnsiTheme="minorHAnsi" w:cstheme="minorBidi"/>
          <w:sz w:val="22"/>
          <w:lang w:val="en-IN" w:eastAsia="ja-JP" w:bidi="hi-IN"/>
        </w:rPr>
      </w:pPr>
      <w:ins w:id="387" w:author="rapporteur" w:date="2021-11-23T20:15: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ins>
      <w:r>
        <w:fldChar w:fldCharType="separate"/>
      </w:r>
      <w:ins w:id="388" w:author="rapporteur" w:date="2021-11-23T20:15:00Z">
        <w:r>
          <w:t>54</w:t>
        </w:r>
        <w:r>
          <w:fldChar w:fldCharType="end"/>
        </w:r>
      </w:ins>
    </w:p>
    <w:p w14:paraId="2C1B8F9B" w14:textId="1659D8B8" w:rsidR="00737BE9" w:rsidRDefault="00737BE9">
      <w:pPr>
        <w:pStyle w:val="TOC2"/>
        <w:rPr>
          <w:ins w:id="389" w:author="rapporteur" w:date="2021-11-23T20:15:00Z"/>
          <w:rFonts w:asciiTheme="minorHAnsi" w:eastAsiaTheme="minorEastAsia" w:hAnsiTheme="minorHAnsi" w:cstheme="minorBidi"/>
          <w:sz w:val="22"/>
          <w:lang w:val="en-IN" w:eastAsia="ja-JP" w:bidi="hi-IN"/>
        </w:rPr>
      </w:pPr>
      <w:ins w:id="390" w:author="rapporteur" w:date="2021-11-23T20:15:00Z">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ins>
      <w:r>
        <w:fldChar w:fldCharType="separate"/>
      </w:r>
      <w:ins w:id="391" w:author="rapporteur" w:date="2021-11-23T20:15:00Z">
        <w:r>
          <w:t>54</w:t>
        </w:r>
        <w:r>
          <w:fldChar w:fldCharType="end"/>
        </w:r>
      </w:ins>
    </w:p>
    <w:p w14:paraId="3860FCBC" w14:textId="705D3613" w:rsidR="00737BE9" w:rsidRDefault="00737BE9">
      <w:pPr>
        <w:pStyle w:val="TOC3"/>
        <w:rPr>
          <w:ins w:id="392" w:author="rapporteur" w:date="2021-11-23T20:15:00Z"/>
          <w:rFonts w:asciiTheme="minorHAnsi" w:eastAsiaTheme="minorEastAsia" w:hAnsiTheme="minorHAnsi" w:cstheme="minorBidi"/>
          <w:sz w:val="22"/>
          <w:lang w:val="en-IN" w:eastAsia="ja-JP" w:bidi="hi-IN"/>
        </w:rPr>
      </w:pPr>
      <w:ins w:id="393" w:author="rapporteur" w:date="2021-11-23T20:15: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ins>
      <w:r>
        <w:fldChar w:fldCharType="separate"/>
      </w:r>
      <w:ins w:id="394" w:author="rapporteur" w:date="2021-11-23T20:15:00Z">
        <w:r>
          <w:t>54</w:t>
        </w:r>
        <w:r>
          <w:fldChar w:fldCharType="end"/>
        </w:r>
      </w:ins>
    </w:p>
    <w:p w14:paraId="7BCC8073" w14:textId="7C4410D8" w:rsidR="00737BE9" w:rsidRDefault="00737BE9">
      <w:pPr>
        <w:pStyle w:val="TOC3"/>
        <w:rPr>
          <w:ins w:id="395" w:author="rapporteur" w:date="2021-11-23T20:15:00Z"/>
          <w:rFonts w:asciiTheme="minorHAnsi" w:eastAsiaTheme="minorEastAsia" w:hAnsiTheme="minorHAnsi" w:cstheme="minorBidi"/>
          <w:sz w:val="22"/>
          <w:lang w:val="en-IN" w:eastAsia="ja-JP" w:bidi="hi-IN"/>
        </w:rPr>
      </w:pPr>
      <w:ins w:id="396" w:author="rapporteur" w:date="2021-11-23T20:15: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ins>
      <w:r>
        <w:fldChar w:fldCharType="separate"/>
      </w:r>
      <w:ins w:id="397" w:author="rapporteur" w:date="2021-11-23T20:15:00Z">
        <w:r>
          <w:t>55</w:t>
        </w:r>
        <w:r>
          <w:fldChar w:fldCharType="end"/>
        </w:r>
      </w:ins>
    </w:p>
    <w:p w14:paraId="6F68B8E8" w14:textId="644CED47" w:rsidR="00737BE9" w:rsidRDefault="00737BE9">
      <w:pPr>
        <w:pStyle w:val="TOC4"/>
        <w:rPr>
          <w:ins w:id="398" w:author="rapporteur" w:date="2021-11-23T20:15:00Z"/>
          <w:rFonts w:asciiTheme="minorHAnsi" w:eastAsiaTheme="minorEastAsia" w:hAnsiTheme="minorHAnsi" w:cstheme="minorBidi"/>
          <w:sz w:val="22"/>
          <w:lang w:val="en-IN" w:eastAsia="ja-JP" w:bidi="hi-IN"/>
        </w:rPr>
      </w:pPr>
      <w:ins w:id="399" w:author="rapporteur" w:date="2021-11-23T20:15: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ins>
      <w:r>
        <w:fldChar w:fldCharType="separate"/>
      </w:r>
      <w:ins w:id="400" w:author="rapporteur" w:date="2021-11-23T20:15:00Z">
        <w:r>
          <w:t>55</w:t>
        </w:r>
        <w:r>
          <w:fldChar w:fldCharType="end"/>
        </w:r>
      </w:ins>
    </w:p>
    <w:p w14:paraId="1F8A834F" w14:textId="0C92E07D" w:rsidR="00737BE9" w:rsidRDefault="00737BE9">
      <w:pPr>
        <w:pStyle w:val="TOC4"/>
        <w:rPr>
          <w:ins w:id="401" w:author="rapporteur" w:date="2021-11-23T20:15:00Z"/>
          <w:rFonts w:asciiTheme="minorHAnsi" w:eastAsiaTheme="minorEastAsia" w:hAnsiTheme="minorHAnsi" w:cstheme="minorBidi"/>
          <w:sz w:val="22"/>
          <w:lang w:val="en-IN" w:eastAsia="ja-JP" w:bidi="hi-IN"/>
        </w:rPr>
      </w:pPr>
      <w:ins w:id="402" w:author="rapporteur" w:date="2021-11-23T20:15: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ins>
      <w:r>
        <w:fldChar w:fldCharType="separate"/>
      </w:r>
      <w:ins w:id="403" w:author="rapporteur" w:date="2021-11-23T20:15:00Z">
        <w:r>
          <w:t>56</w:t>
        </w:r>
        <w:r>
          <w:fldChar w:fldCharType="end"/>
        </w:r>
      </w:ins>
    </w:p>
    <w:p w14:paraId="1FDC3E40" w14:textId="4BEE8C0A" w:rsidR="00737BE9" w:rsidRDefault="00737BE9">
      <w:pPr>
        <w:pStyle w:val="TOC5"/>
        <w:rPr>
          <w:ins w:id="404" w:author="rapporteur" w:date="2021-11-23T20:15:00Z"/>
          <w:rFonts w:asciiTheme="minorHAnsi" w:eastAsiaTheme="minorEastAsia" w:hAnsiTheme="minorHAnsi" w:cstheme="minorBidi"/>
          <w:sz w:val="22"/>
          <w:lang w:val="en-IN" w:eastAsia="ja-JP" w:bidi="hi-IN"/>
        </w:rPr>
      </w:pPr>
      <w:ins w:id="405" w:author="rapporteur" w:date="2021-11-23T20:15: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ins>
      <w:r>
        <w:fldChar w:fldCharType="separate"/>
      </w:r>
      <w:ins w:id="406" w:author="rapporteur" w:date="2021-11-23T20:15:00Z">
        <w:r>
          <w:t>56</w:t>
        </w:r>
        <w:r>
          <w:fldChar w:fldCharType="end"/>
        </w:r>
      </w:ins>
    </w:p>
    <w:p w14:paraId="5F4CDAD7" w14:textId="35080FF4" w:rsidR="00737BE9" w:rsidRDefault="00737BE9">
      <w:pPr>
        <w:pStyle w:val="TOC5"/>
        <w:rPr>
          <w:ins w:id="407" w:author="rapporteur" w:date="2021-11-23T20:15:00Z"/>
          <w:rFonts w:asciiTheme="minorHAnsi" w:eastAsiaTheme="minorEastAsia" w:hAnsiTheme="minorHAnsi" w:cstheme="minorBidi"/>
          <w:sz w:val="22"/>
          <w:lang w:val="en-IN" w:eastAsia="ja-JP" w:bidi="hi-IN"/>
        </w:rPr>
      </w:pPr>
      <w:ins w:id="408" w:author="rapporteur" w:date="2021-11-23T20:15: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ins>
      <w:r>
        <w:fldChar w:fldCharType="separate"/>
      </w:r>
      <w:ins w:id="409" w:author="rapporteur" w:date="2021-11-23T20:15:00Z">
        <w:r>
          <w:t>56</w:t>
        </w:r>
        <w:r>
          <w:fldChar w:fldCharType="end"/>
        </w:r>
      </w:ins>
    </w:p>
    <w:p w14:paraId="22744FC9" w14:textId="61EAE6C7" w:rsidR="00737BE9" w:rsidRDefault="00737BE9">
      <w:pPr>
        <w:pStyle w:val="TOC5"/>
        <w:rPr>
          <w:ins w:id="410" w:author="rapporteur" w:date="2021-11-23T20:15:00Z"/>
          <w:rFonts w:asciiTheme="minorHAnsi" w:eastAsiaTheme="minorEastAsia" w:hAnsiTheme="minorHAnsi" w:cstheme="minorBidi"/>
          <w:sz w:val="22"/>
          <w:lang w:val="en-IN" w:eastAsia="ja-JP" w:bidi="hi-IN"/>
        </w:rPr>
      </w:pPr>
      <w:ins w:id="411" w:author="rapporteur" w:date="2021-11-23T20:15: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ins>
      <w:r>
        <w:fldChar w:fldCharType="separate"/>
      </w:r>
      <w:ins w:id="412" w:author="rapporteur" w:date="2021-11-23T20:15:00Z">
        <w:r>
          <w:t>56</w:t>
        </w:r>
        <w:r>
          <w:fldChar w:fldCharType="end"/>
        </w:r>
      </w:ins>
    </w:p>
    <w:p w14:paraId="63259827" w14:textId="0CE2893F" w:rsidR="00737BE9" w:rsidRDefault="00737BE9">
      <w:pPr>
        <w:pStyle w:val="TOC6"/>
        <w:rPr>
          <w:ins w:id="413" w:author="rapporteur" w:date="2021-11-23T20:15:00Z"/>
          <w:rFonts w:asciiTheme="minorHAnsi" w:eastAsiaTheme="minorEastAsia" w:hAnsiTheme="minorHAnsi" w:cstheme="minorBidi"/>
          <w:sz w:val="22"/>
          <w:lang w:val="en-IN" w:eastAsia="ja-JP" w:bidi="hi-IN"/>
        </w:rPr>
      </w:pPr>
      <w:ins w:id="414" w:author="rapporteur" w:date="2021-11-23T20:15: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ins>
      <w:r>
        <w:fldChar w:fldCharType="separate"/>
      </w:r>
      <w:ins w:id="415" w:author="rapporteur" w:date="2021-11-23T20:15:00Z">
        <w:r>
          <w:t>56</w:t>
        </w:r>
        <w:r>
          <w:fldChar w:fldCharType="end"/>
        </w:r>
      </w:ins>
    </w:p>
    <w:p w14:paraId="344AEA9C" w14:textId="3D658733" w:rsidR="00737BE9" w:rsidRDefault="00737BE9">
      <w:pPr>
        <w:pStyle w:val="TOC5"/>
        <w:rPr>
          <w:ins w:id="416" w:author="rapporteur" w:date="2021-11-23T20:15:00Z"/>
          <w:rFonts w:asciiTheme="minorHAnsi" w:eastAsiaTheme="minorEastAsia" w:hAnsiTheme="minorHAnsi" w:cstheme="minorBidi"/>
          <w:sz w:val="22"/>
          <w:lang w:val="en-IN" w:eastAsia="ja-JP" w:bidi="hi-IN"/>
        </w:rPr>
      </w:pPr>
      <w:ins w:id="417" w:author="rapporteur" w:date="2021-11-23T20:15: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ins>
      <w:r>
        <w:fldChar w:fldCharType="separate"/>
      </w:r>
      <w:ins w:id="418" w:author="rapporteur" w:date="2021-11-23T20:15:00Z">
        <w:r>
          <w:t>57</w:t>
        </w:r>
        <w:r>
          <w:fldChar w:fldCharType="end"/>
        </w:r>
      </w:ins>
    </w:p>
    <w:p w14:paraId="39171F5D" w14:textId="6E48B546" w:rsidR="00737BE9" w:rsidRDefault="00737BE9">
      <w:pPr>
        <w:pStyle w:val="TOC4"/>
        <w:rPr>
          <w:ins w:id="419" w:author="rapporteur" w:date="2021-11-23T20:15:00Z"/>
          <w:rFonts w:asciiTheme="minorHAnsi" w:eastAsiaTheme="minorEastAsia" w:hAnsiTheme="minorHAnsi" w:cstheme="minorBidi"/>
          <w:sz w:val="22"/>
          <w:lang w:val="en-IN" w:eastAsia="ja-JP" w:bidi="hi-IN"/>
        </w:rPr>
      </w:pPr>
      <w:ins w:id="420" w:author="rapporteur" w:date="2021-11-23T20:15: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ins>
      <w:r>
        <w:fldChar w:fldCharType="separate"/>
      </w:r>
      <w:ins w:id="421" w:author="rapporteur" w:date="2021-11-23T20:15:00Z">
        <w:r>
          <w:t>57</w:t>
        </w:r>
        <w:r>
          <w:fldChar w:fldCharType="end"/>
        </w:r>
      </w:ins>
    </w:p>
    <w:p w14:paraId="471B1192" w14:textId="2C74643D" w:rsidR="00737BE9" w:rsidRDefault="00737BE9">
      <w:pPr>
        <w:pStyle w:val="TOC5"/>
        <w:rPr>
          <w:ins w:id="422" w:author="rapporteur" w:date="2021-11-23T20:15:00Z"/>
          <w:rFonts w:asciiTheme="minorHAnsi" w:eastAsiaTheme="minorEastAsia" w:hAnsiTheme="minorHAnsi" w:cstheme="minorBidi"/>
          <w:sz w:val="22"/>
          <w:lang w:val="en-IN" w:eastAsia="ja-JP" w:bidi="hi-IN"/>
        </w:rPr>
      </w:pPr>
      <w:ins w:id="423" w:author="rapporteur" w:date="2021-11-23T20:15: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ins>
      <w:r>
        <w:fldChar w:fldCharType="separate"/>
      </w:r>
      <w:ins w:id="424" w:author="rapporteur" w:date="2021-11-23T20:15:00Z">
        <w:r>
          <w:t>57</w:t>
        </w:r>
        <w:r>
          <w:fldChar w:fldCharType="end"/>
        </w:r>
      </w:ins>
    </w:p>
    <w:p w14:paraId="747DDF42" w14:textId="01ECEB79" w:rsidR="00737BE9" w:rsidRDefault="00737BE9">
      <w:pPr>
        <w:pStyle w:val="TOC5"/>
        <w:rPr>
          <w:ins w:id="425" w:author="rapporteur" w:date="2021-11-23T20:15:00Z"/>
          <w:rFonts w:asciiTheme="minorHAnsi" w:eastAsiaTheme="minorEastAsia" w:hAnsiTheme="minorHAnsi" w:cstheme="minorBidi"/>
          <w:sz w:val="22"/>
          <w:lang w:val="en-IN" w:eastAsia="ja-JP" w:bidi="hi-IN"/>
        </w:rPr>
      </w:pPr>
      <w:ins w:id="426" w:author="rapporteur" w:date="2021-11-23T20:15: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ins>
      <w:r>
        <w:fldChar w:fldCharType="separate"/>
      </w:r>
      <w:ins w:id="427" w:author="rapporteur" w:date="2021-11-23T20:15:00Z">
        <w:r>
          <w:t>57</w:t>
        </w:r>
        <w:r>
          <w:fldChar w:fldCharType="end"/>
        </w:r>
      </w:ins>
    </w:p>
    <w:p w14:paraId="1BEAE349" w14:textId="42DBB41C" w:rsidR="00737BE9" w:rsidRDefault="00737BE9">
      <w:pPr>
        <w:pStyle w:val="TOC5"/>
        <w:rPr>
          <w:ins w:id="428" w:author="rapporteur" w:date="2021-11-23T20:15:00Z"/>
          <w:rFonts w:asciiTheme="minorHAnsi" w:eastAsiaTheme="minorEastAsia" w:hAnsiTheme="minorHAnsi" w:cstheme="minorBidi"/>
          <w:sz w:val="22"/>
          <w:lang w:val="en-IN" w:eastAsia="ja-JP" w:bidi="hi-IN"/>
        </w:rPr>
      </w:pPr>
      <w:ins w:id="429" w:author="rapporteur" w:date="2021-11-23T20:15: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ins>
      <w:r>
        <w:fldChar w:fldCharType="separate"/>
      </w:r>
      <w:ins w:id="430" w:author="rapporteur" w:date="2021-11-23T20:15:00Z">
        <w:r>
          <w:t>58</w:t>
        </w:r>
        <w:r>
          <w:fldChar w:fldCharType="end"/>
        </w:r>
      </w:ins>
    </w:p>
    <w:p w14:paraId="1D1E282F" w14:textId="4F1BF63E" w:rsidR="00737BE9" w:rsidRDefault="00737BE9">
      <w:pPr>
        <w:pStyle w:val="TOC6"/>
        <w:rPr>
          <w:ins w:id="431" w:author="rapporteur" w:date="2021-11-23T20:15:00Z"/>
          <w:rFonts w:asciiTheme="minorHAnsi" w:eastAsiaTheme="minorEastAsia" w:hAnsiTheme="minorHAnsi" w:cstheme="minorBidi"/>
          <w:sz w:val="22"/>
          <w:lang w:val="en-IN" w:eastAsia="ja-JP" w:bidi="hi-IN"/>
        </w:rPr>
      </w:pPr>
      <w:ins w:id="432" w:author="rapporteur" w:date="2021-11-23T20:15: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ins>
      <w:r>
        <w:fldChar w:fldCharType="separate"/>
      </w:r>
      <w:ins w:id="433" w:author="rapporteur" w:date="2021-11-23T20:15:00Z">
        <w:r>
          <w:t>58</w:t>
        </w:r>
        <w:r>
          <w:fldChar w:fldCharType="end"/>
        </w:r>
      </w:ins>
    </w:p>
    <w:p w14:paraId="28F8638D" w14:textId="34182F3E" w:rsidR="00737BE9" w:rsidRDefault="00737BE9">
      <w:pPr>
        <w:pStyle w:val="TOC6"/>
        <w:rPr>
          <w:ins w:id="434" w:author="rapporteur" w:date="2021-11-23T20:15:00Z"/>
          <w:rFonts w:asciiTheme="minorHAnsi" w:eastAsiaTheme="minorEastAsia" w:hAnsiTheme="minorHAnsi" w:cstheme="minorBidi"/>
          <w:sz w:val="22"/>
          <w:lang w:val="en-IN" w:eastAsia="ja-JP" w:bidi="hi-IN"/>
        </w:rPr>
      </w:pPr>
      <w:ins w:id="435" w:author="rapporteur" w:date="2021-11-23T20:15: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ins>
      <w:r>
        <w:fldChar w:fldCharType="separate"/>
      </w:r>
      <w:ins w:id="436" w:author="rapporteur" w:date="2021-11-23T20:15:00Z">
        <w:r>
          <w:t>60</w:t>
        </w:r>
        <w:r>
          <w:fldChar w:fldCharType="end"/>
        </w:r>
      </w:ins>
    </w:p>
    <w:p w14:paraId="5C0FCED8" w14:textId="0C3F3F6E" w:rsidR="00737BE9" w:rsidRDefault="00737BE9">
      <w:pPr>
        <w:pStyle w:val="TOC5"/>
        <w:rPr>
          <w:ins w:id="437" w:author="rapporteur" w:date="2021-11-23T20:15:00Z"/>
          <w:rFonts w:asciiTheme="minorHAnsi" w:eastAsiaTheme="minorEastAsia" w:hAnsiTheme="minorHAnsi" w:cstheme="minorBidi"/>
          <w:sz w:val="22"/>
          <w:lang w:val="en-IN" w:eastAsia="ja-JP" w:bidi="hi-IN"/>
        </w:rPr>
      </w:pPr>
      <w:ins w:id="438" w:author="rapporteur" w:date="2021-11-23T20:15: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ins>
      <w:r>
        <w:fldChar w:fldCharType="separate"/>
      </w:r>
      <w:ins w:id="439" w:author="rapporteur" w:date="2021-11-23T20:15:00Z">
        <w:r>
          <w:t>62</w:t>
        </w:r>
        <w:r>
          <w:fldChar w:fldCharType="end"/>
        </w:r>
      </w:ins>
    </w:p>
    <w:p w14:paraId="657F1E44" w14:textId="457F91A9" w:rsidR="00737BE9" w:rsidRDefault="00737BE9">
      <w:pPr>
        <w:pStyle w:val="TOC3"/>
        <w:rPr>
          <w:ins w:id="440" w:author="rapporteur" w:date="2021-11-23T20:15:00Z"/>
          <w:rFonts w:asciiTheme="minorHAnsi" w:eastAsiaTheme="minorEastAsia" w:hAnsiTheme="minorHAnsi" w:cstheme="minorBidi"/>
          <w:sz w:val="22"/>
          <w:lang w:val="en-IN" w:eastAsia="ja-JP" w:bidi="hi-IN"/>
        </w:rPr>
      </w:pPr>
      <w:ins w:id="441" w:author="rapporteur" w:date="2021-11-23T20:15: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ins>
      <w:r>
        <w:fldChar w:fldCharType="separate"/>
      </w:r>
      <w:ins w:id="442" w:author="rapporteur" w:date="2021-11-23T20:15:00Z">
        <w:r>
          <w:t>62</w:t>
        </w:r>
        <w:r>
          <w:fldChar w:fldCharType="end"/>
        </w:r>
      </w:ins>
    </w:p>
    <w:p w14:paraId="58B902D3" w14:textId="365AF206" w:rsidR="00737BE9" w:rsidRDefault="00737BE9">
      <w:pPr>
        <w:pStyle w:val="TOC3"/>
        <w:rPr>
          <w:ins w:id="443" w:author="rapporteur" w:date="2021-11-23T20:15:00Z"/>
          <w:rFonts w:asciiTheme="minorHAnsi" w:eastAsiaTheme="minorEastAsia" w:hAnsiTheme="minorHAnsi" w:cstheme="minorBidi"/>
          <w:sz w:val="22"/>
          <w:lang w:val="en-IN" w:eastAsia="ja-JP" w:bidi="hi-IN"/>
        </w:rPr>
      </w:pPr>
      <w:ins w:id="444" w:author="rapporteur" w:date="2021-11-23T20:15: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ins>
      <w:r>
        <w:fldChar w:fldCharType="separate"/>
      </w:r>
      <w:ins w:id="445" w:author="rapporteur" w:date="2021-11-23T20:15:00Z">
        <w:r>
          <w:t>62</w:t>
        </w:r>
        <w:r>
          <w:fldChar w:fldCharType="end"/>
        </w:r>
      </w:ins>
    </w:p>
    <w:p w14:paraId="4CAE369D" w14:textId="1E0FEEFE" w:rsidR="00737BE9" w:rsidRDefault="00737BE9">
      <w:pPr>
        <w:pStyle w:val="TOC4"/>
        <w:rPr>
          <w:ins w:id="446" w:author="rapporteur" w:date="2021-11-23T20:15:00Z"/>
          <w:rFonts w:asciiTheme="minorHAnsi" w:eastAsiaTheme="minorEastAsia" w:hAnsiTheme="minorHAnsi" w:cstheme="minorBidi"/>
          <w:sz w:val="22"/>
          <w:lang w:val="en-IN" w:eastAsia="ja-JP" w:bidi="hi-IN"/>
        </w:rPr>
      </w:pPr>
      <w:ins w:id="447" w:author="rapporteur" w:date="2021-11-23T20:15: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ins>
      <w:r>
        <w:fldChar w:fldCharType="separate"/>
      </w:r>
      <w:ins w:id="448" w:author="rapporteur" w:date="2021-11-23T20:15:00Z">
        <w:r>
          <w:t>62</w:t>
        </w:r>
        <w:r>
          <w:fldChar w:fldCharType="end"/>
        </w:r>
      </w:ins>
    </w:p>
    <w:p w14:paraId="5271F655" w14:textId="29958785" w:rsidR="00737BE9" w:rsidRDefault="00737BE9">
      <w:pPr>
        <w:pStyle w:val="TOC4"/>
        <w:rPr>
          <w:ins w:id="449" w:author="rapporteur" w:date="2021-11-23T20:15:00Z"/>
          <w:rFonts w:asciiTheme="minorHAnsi" w:eastAsiaTheme="minorEastAsia" w:hAnsiTheme="minorHAnsi" w:cstheme="minorBidi"/>
          <w:sz w:val="22"/>
          <w:lang w:val="en-IN" w:eastAsia="ja-JP" w:bidi="hi-IN"/>
        </w:rPr>
      </w:pPr>
      <w:ins w:id="450" w:author="rapporteur" w:date="2021-11-23T20:15: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ins>
      <w:r>
        <w:fldChar w:fldCharType="separate"/>
      </w:r>
      <w:ins w:id="451" w:author="rapporteur" w:date="2021-11-23T20:15:00Z">
        <w:r>
          <w:t>62</w:t>
        </w:r>
        <w:r>
          <w:fldChar w:fldCharType="end"/>
        </w:r>
      </w:ins>
    </w:p>
    <w:p w14:paraId="7903F7C9" w14:textId="650E3C74" w:rsidR="00737BE9" w:rsidRDefault="00737BE9">
      <w:pPr>
        <w:pStyle w:val="TOC5"/>
        <w:rPr>
          <w:ins w:id="452" w:author="rapporteur" w:date="2021-11-23T20:15:00Z"/>
          <w:rFonts w:asciiTheme="minorHAnsi" w:eastAsiaTheme="minorEastAsia" w:hAnsiTheme="minorHAnsi" w:cstheme="minorBidi"/>
          <w:sz w:val="22"/>
          <w:lang w:val="en-IN" w:eastAsia="ja-JP" w:bidi="hi-IN"/>
        </w:rPr>
      </w:pPr>
      <w:ins w:id="453" w:author="rapporteur" w:date="2021-11-23T20:15: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ins>
      <w:r>
        <w:fldChar w:fldCharType="separate"/>
      </w:r>
      <w:ins w:id="454" w:author="rapporteur" w:date="2021-11-23T20:15:00Z">
        <w:r>
          <w:t>62</w:t>
        </w:r>
        <w:r>
          <w:fldChar w:fldCharType="end"/>
        </w:r>
      </w:ins>
    </w:p>
    <w:p w14:paraId="2845E337" w14:textId="495BF4EC" w:rsidR="00737BE9" w:rsidRDefault="00737BE9">
      <w:pPr>
        <w:pStyle w:val="TOC5"/>
        <w:rPr>
          <w:ins w:id="455" w:author="rapporteur" w:date="2021-11-23T20:15:00Z"/>
          <w:rFonts w:asciiTheme="minorHAnsi" w:eastAsiaTheme="minorEastAsia" w:hAnsiTheme="minorHAnsi" w:cstheme="minorBidi"/>
          <w:sz w:val="22"/>
          <w:lang w:val="en-IN" w:eastAsia="ja-JP" w:bidi="hi-IN"/>
        </w:rPr>
      </w:pPr>
      <w:ins w:id="456" w:author="rapporteur" w:date="2021-11-23T20:15: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ins>
      <w:r>
        <w:fldChar w:fldCharType="separate"/>
      </w:r>
      <w:ins w:id="457" w:author="rapporteur" w:date="2021-11-23T20:15:00Z">
        <w:r>
          <w:t>63</w:t>
        </w:r>
        <w:r>
          <w:fldChar w:fldCharType="end"/>
        </w:r>
      </w:ins>
    </w:p>
    <w:p w14:paraId="1C2A7EF0" w14:textId="5F886D85" w:rsidR="00737BE9" w:rsidRDefault="00737BE9">
      <w:pPr>
        <w:pStyle w:val="TOC3"/>
        <w:rPr>
          <w:ins w:id="458" w:author="rapporteur" w:date="2021-11-23T20:15:00Z"/>
          <w:rFonts w:asciiTheme="minorHAnsi" w:eastAsiaTheme="minorEastAsia" w:hAnsiTheme="minorHAnsi" w:cstheme="minorBidi"/>
          <w:sz w:val="22"/>
          <w:lang w:val="en-IN" w:eastAsia="ja-JP" w:bidi="hi-IN"/>
        </w:rPr>
      </w:pPr>
      <w:ins w:id="459" w:author="rapporteur" w:date="2021-11-23T20:15: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ins>
      <w:r>
        <w:fldChar w:fldCharType="separate"/>
      </w:r>
      <w:ins w:id="460" w:author="rapporteur" w:date="2021-11-23T20:15:00Z">
        <w:r>
          <w:t>63</w:t>
        </w:r>
        <w:r>
          <w:fldChar w:fldCharType="end"/>
        </w:r>
      </w:ins>
    </w:p>
    <w:p w14:paraId="25547B61" w14:textId="769E906A" w:rsidR="00737BE9" w:rsidRDefault="00737BE9">
      <w:pPr>
        <w:pStyle w:val="TOC4"/>
        <w:rPr>
          <w:ins w:id="461" w:author="rapporteur" w:date="2021-11-23T20:15:00Z"/>
          <w:rFonts w:asciiTheme="minorHAnsi" w:eastAsiaTheme="minorEastAsia" w:hAnsiTheme="minorHAnsi" w:cstheme="minorBidi"/>
          <w:sz w:val="22"/>
          <w:lang w:val="en-IN" w:eastAsia="ja-JP" w:bidi="hi-IN"/>
        </w:rPr>
      </w:pPr>
      <w:ins w:id="462" w:author="rapporteur" w:date="2021-11-23T20:15: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ins>
      <w:r>
        <w:fldChar w:fldCharType="separate"/>
      </w:r>
      <w:ins w:id="463" w:author="rapporteur" w:date="2021-11-23T20:15:00Z">
        <w:r>
          <w:t>63</w:t>
        </w:r>
        <w:r>
          <w:fldChar w:fldCharType="end"/>
        </w:r>
      </w:ins>
    </w:p>
    <w:p w14:paraId="350E08F0" w14:textId="383A4656" w:rsidR="00737BE9" w:rsidRDefault="00737BE9">
      <w:pPr>
        <w:pStyle w:val="TOC4"/>
        <w:rPr>
          <w:ins w:id="464" w:author="rapporteur" w:date="2021-11-23T20:15:00Z"/>
          <w:rFonts w:asciiTheme="minorHAnsi" w:eastAsiaTheme="minorEastAsia" w:hAnsiTheme="minorHAnsi" w:cstheme="minorBidi"/>
          <w:sz w:val="22"/>
          <w:lang w:val="en-IN" w:eastAsia="ja-JP" w:bidi="hi-IN"/>
        </w:rPr>
      </w:pPr>
      <w:ins w:id="465" w:author="rapporteur" w:date="2021-11-23T20:15: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ins>
      <w:r>
        <w:fldChar w:fldCharType="separate"/>
      </w:r>
      <w:ins w:id="466" w:author="rapporteur" w:date="2021-11-23T20:15:00Z">
        <w:r>
          <w:t>65</w:t>
        </w:r>
        <w:r>
          <w:fldChar w:fldCharType="end"/>
        </w:r>
      </w:ins>
    </w:p>
    <w:p w14:paraId="7679AAB6" w14:textId="49949935" w:rsidR="00737BE9" w:rsidRDefault="00737BE9">
      <w:pPr>
        <w:pStyle w:val="TOC5"/>
        <w:rPr>
          <w:ins w:id="467" w:author="rapporteur" w:date="2021-11-23T20:15:00Z"/>
          <w:rFonts w:asciiTheme="minorHAnsi" w:eastAsiaTheme="minorEastAsia" w:hAnsiTheme="minorHAnsi" w:cstheme="minorBidi"/>
          <w:sz w:val="22"/>
          <w:lang w:val="en-IN" w:eastAsia="ja-JP" w:bidi="hi-IN"/>
        </w:rPr>
      </w:pPr>
      <w:ins w:id="468" w:author="rapporteur" w:date="2021-11-23T20:15: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ins>
      <w:r>
        <w:fldChar w:fldCharType="separate"/>
      </w:r>
      <w:ins w:id="469" w:author="rapporteur" w:date="2021-11-23T20:15:00Z">
        <w:r>
          <w:t>65</w:t>
        </w:r>
        <w:r>
          <w:fldChar w:fldCharType="end"/>
        </w:r>
      </w:ins>
    </w:p>
    <w:p w14:paraId="34970BEB" w14:textId="281031E4" w:rsidR="00737BE9" w:rsidRDefault="00737BE9">
      <w:pPr>
        <w:pStyle w:val="TOC5"/>
        <w:rPr>
          <w:ins w:id="470" w:author="rapporteur" w:date="2021-11-23T20:15:00Z"/>
          <w:rFonts w:asciiTheme="minorHAnsi" w:eastAsiaTheme="minorEastAsia" w:hAnsiTheme="minorHAnsi" w:cstheme="minorBidi"/>
          <w:sz w:val="22"/>
          <w:lang w:val="en-IN" w:eastAsia="ja-JP" w:bidi="hi-IN"/>
        </w:rPr>
      </w:pPr>
      <w:ins w:id="471" w:author="rapporteur" w:date="2021-11-23T20:15:00Z">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ins>
      <w:r>
        <w:fldChar w:fldCharType="separate"/>
      </w:r>
      <w:ins w:id="472" w:author="rapporteur" w:date="2021-11-23T20:15:00Z">
        <w:r>
          <w:t>65</w:t>
        </w:r>
        <w:r>
          <w:fldChar w:fldCharType="end"/>
        </w:r>
      </w:ins>
    </w:p>
    <w:p w14:paraId="21B0FD55" w14:textId="25DFB0F3" w:rsidR="00737BE9" w:rsidRDefault="00737BE9">
      <w:pPr>
        <w:pStyle w:val="TOC5"/>
        <w:rPr>
          <w:ins w:id="473" w:author="rapporteur" w:date="2021-11-23T20:15:00Z"/>
          <w:rFonts w:asciiTheme="minorHAnsi" w:eastAsiaTheme="minorEastAsia" w:hAnsiTheme="minorHAnsi" w:cstheme="minorBidi"/>
          <w:sz w:val="22"/>
          <w:lang w:val="en-IN" w:eastAsia="ja-JP" w:bidi="hi-IN"/>
        </w:rPr>
      </w:pPr>
      <w:ins w:id="474"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ins>
      <w:r>
        <w:fldChar w:fldCharType="separate"/>
      </w:r>
      <w:ins w:id="475" w:author="rapporteur" w:date="2021-11-23T20:15:00Z">
        <w:r>
          <w:t>66</w:t>
        </w:r>
        <w:r>
          <w:fldChar w:fldCharType="end"/>
        </w:r>
      </w:ins>
    </w:p>
    <w:p w14:paraId="1DF359E2" w14:textId="43334855" w:rsidR="00737BE9" w:rsidRDefault="00737BE9">
      <w:pPr>
        <w:pStyle w:val="TOC5"/>
        <w:rPr>
          <w:ins w:id="476" w:author="rapporteur" w:date="2021-11-23T20:15:00Z"/>
          <w:rFonts w:asciiTheme="minorHAnsi" w:eastAsiaTheme="minorEastAsia" w:hAnsiTheme="minorHAnsi" w:cstheme="minorBidi"/>
          <w:sz w:val="22"/>
          <w:lang w:val="en-IN" w:eastAsia="ja-JP" w:bidi="hi-IN"/>
        </w:rPr>
      </w:pPr>
      <w:ins w:id="477"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ins>
      <w:r>
        <w:fldChar w:fldCharType="separate"/>
      </w:r>
      <w:ins w:id="478" w:author="rapporteur" w:date="2021-11-23T20:15:00Z">
        <w:r>
          <w:t>66</w:t>
        </w:r>
        <w:r>
          <w:fldChar w:fldCharType="end"/>
        </w:r>
      </w:ins>
    </w:p>
    <w:p w14:paraId="1BCBE8D4" w14:textId="2CEE89B9" w:rsidR="00737BE9" w:rsidRDefault="00737BE9">
      <w:pPr>
        <w:pStyle w:val="TOC4"/>
        <w:rPr>
          <w:ins w:id="479" w:author="rapporteur" w:date="2021-11-23T20:15:00Z"/>
          <w:rFonts w:asciiTheme="minorHAnsi" w:eastAsiaTheme="minorEastAsia" w:hAnsiTheme="minorHAnsi" w:cstheme="minorBidi"/>
          <w:sz w:val="22"/>
          <w:lang w:val="en-IN" w:eastAsia="ja-JP" w:bidi="hi-IN"/>
        </w:rPr>
      </w:pPr>
      <w:ins w:id="480" w:author="rapporteur" w:date="2021-11-23T20:15: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ins>
      <w:r>
        <w:fldChar w:fldCharType="separate"/>
      </w:r>
      <w:ins w:id="481" w:author="rapporteur" w:date="2021-11-23T20:15:00Z">
        <w:r>
          <w:t>66</w:t>
        </w:r>
        <w:r>
          <w:fldChar w:fldCharType="end"/>
        </w:r>
      </w:ins>
    </w:p>
    <w:p w14:paraId="78AFC98E" w14:textId="6D74A51D" w:rsidR="00737BE9" w:rsidRDefault="00737BE9">
      <w:pPr>
        <w:pStyle w:val="TOC5"/>
        <w:rPr>
          <w:ins w:id="482" w:author="rapporteur" w:date="2021-11-23T20:15:00Z"/>
          <w:rFonts w:asciiTheme="minorHAnsi" w:eastAsiaTheme="minorEastAsia" w:hAnsiTheme="minorHAnsi" w:cstheme="minorBidi"/>
          <w:sz w:val="22"/>
          <w:lang w:val="en-IN" w:eastAsia="ja-JP" w:bidi="hi-IN"/>
        </w:rPr>
      </w:pPr>
      <w:ins w:id="483" w:author="rapporteur" w:date="2021-11-23T20:15: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ins>
      <w:r>
        <w:fldChar w:fldCharType="separate"/>
      </w:r>
      <w:ins w:id="484" w:author="rapporteur" w:date="2021-11-23T20:15:00Z">
        <w:r>
          <w:t>66</w:t>
        </w:r>
        <w:r>
          <w:fldChar w:fldCharType="end"/>
        </w:r>
      </w:ins>
    </w:p>
    <w:p w14:paraId="0AD443CD" w14:textId="7901D438" w:rsidR="00737BE9" w:rsidRDefault="00737BE9">
      <w:pPr>
        <w:pStyle w:val="TOC5"/>
        <w:rPr>
          <w:ins w:id="485" w:author="rapporteur" w:date="2021-11-23T20:15:00Z"/>
          <w:rFonts w:asciiTheme="minorHAnsi" w:eastAsiaTheme="minorEastAsia" w:hAnsiTheme="minorHAnsi" w:cstheme="minorBidi"/>
          <w:sz w:val="22"/>
          <w:lang w:val="en-IN" w:eastAsia="ja-JP" w:bidi="hi-IN"/>
        </w:rPr>
      </w:pPr>
      <w:ins w:id="486" w:author="rapporteur" w:date="2021-11-23T20:15: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ins>
      <w:r>
        <w:fldChar w:fldCharType="separate"/>
      </w:r>
      <w:ins w:id="487" w:author="rapporteur" w:date="2021-11-23T20:15:00Z">
        <w:r>
          <w:t>67</w:t>
        </w:r>
        <w:r>
          <w:fldChar w:fldCharType="end"/>
        </w:r>
      </w:ins>
    </w:p>
    <w:p w14:paraId="0C39C2A7" w14:textId="72E2371A" w:rsidR="00737BE9" w:rsidRDefault="00737BE9">
      <w:pPr>
        <w:pStyle w:val="TOC5"/>
        <w:rPr>
          <w:ins w:id="488" w:author="rapporteur" w:date="2021-11-23T20:15:00Z"/>
          <w:rFonts w:asciiTheme="minorHAnsi" w:eastAsiaTheme="minorEastAsia" w:hAnsiTheme="minorHAnsi" w:cstheme="minorBidi"/>
          <w:sz w:val="22"/>
          <w:lang w:val="en-IN" w:eastAsia="ja-JP" w:bidi="hi-IN"/>
        </w:rPr>
      </w:pPr>
      <w:ins w:id="489" w:author="rapporteur" w:date="2021-11-23T20:15: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ins>
      <w:r>
        <w:fldChar w:fldCharType="separate"/>
      </w:r>
      <w:ins w:id="490" w:author="rapporteur" w:date="2021-11-23T20:15:00Z">
        <w:r>
          <w:t>67</w:t>
        </w:r>
        <w:r>
          <w:fldChar w:fldCharType="end"/>
        </w:r>
      </w:ins>
    </w:p>
    <w:p w14:paraId="1EED3678" w14:textId="5FA13A4D" w:rsidR="00737BE9" w:rsidRDefault="00737BE9">
      <w:pPr>
        <w:pStyle w:val="TOC3"/>
        <w:rPr>
          <w:ins w:id="491" w:author="rapporteur" w:date="2021-11-23T20:15:00Z"/>
          <w:rFonts w:asciiTheme="minorHAnsi" w:eastAsiaTheme="minorEastAsia" w:hAnsiTheme="minorHAnsi" w:cstheme="minorBidi"/>
          <w:sz w:val="22"/>
          <w:lang w:val="en-IN" w:eastAsia="ja-JP" w:bidi="hi-IN"/>
        </w:rPr>
      </w:pPr>
      <w:ins w:id="492" w:author="rapporteur" w:date="2021-11-23T20:15: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ins>
      <w:r>
        <w:fldChar w:fldCharType="separate"/>
      </w:r>
      <w:ins w:id="493" w:author="rapporteur" w:date="2021-11-23T20:15:00Z">
        <w:r>
          <w:t>67</w:t>
        </w:r>
        <w:r>
          <w:fldChar w:fldCharType="end"/>
        </w:r>
      </w:ins>
    </w:p>
    <w:p w14:paraId="0D4F5D1C" w14:textId="274EE1C7" w:rsidR="00737BE9" w:rsidRDefault="00737BE9">
      <w:pPr>
        <w:pStyle w:val="TOC3"/>
        <w:rPr>
          <w:ins w:id="494" w:author="rapporteur" w:date="2021-11-23T20:15:00Z"/>
          <w:rFonts w:asciiTheme="minorHAnsi" w:eastAsiaTheme="minorEastAsia" w:hAnsiTheme="minorHAnsi" w:cstheme="minorBidi"/>
          <w:sz w:val="22"/>
          <w:lang w:val="en-IN" w:eastAsia="ja-JP" w:bidi="hi-IN"/>
        </w:rPr>
      </w:pPr>
      <w:ins w:id="495" w:author="rapporteur" w:date="2021-11-23T20:15: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ins>
      <w:r>
        <w:fldChar w:fldCharType="separate"/>
      </w:r>
      <w:ins w:id="496" w:author="rapporteur" w:date="2021-11-23T20:15:00Z">
        <w:r>
          <w:t>67</w:t>
        </w:r>
        <w:r>
          <w:fldChar w:fldCharType="end"/>
        </w:r>
      </w:ins>
    </w:p>
    <w:p w14:paraId="38B3A189" w14:textId="6B7CE82E" w:rsidR="00737BE9" w:rsidRDefault="00737BE9">
      <w:pPr>
        <w:pStyle w:val="TOC2"/>
        <w:rPr>
          <w:ins w:id="497" w:author="rapporteur" w:date="2021-11-23T20:15:00Z"/>
          <w:rFonts w:asciiTheme="minorHAnsi" w:eastAsiaTheme="minorEastAsia" w:hAnsiTheme="minorHAnsi" w:cstheme="minorBidi"/>
          <w:sz w:val="22"/>
          <w:lang w:val="en-IN" w:eastAsia="ja-JP" w:bidi="hi-IN"/>
        </w:rPr>
      </w:pPr>
      <w:ins w:id="498" w:author="rapporteur" w:date="2021-11-23T20:15:00Z">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ins>
      <w:r>
        <w:fldChar w:fldCharType="separate"/>
      </w:r>
      <w:ins w:id="499" w:author="rapporteur" w:date="2021-11-23T20:15:00Z">
        <w:r>
          <w:t>67</w:t>
        </w:r>
        <w:r>
          <w:fldChar w:fldCharType="end"/>
        </w:r>
      </w:ins>
    </w:p>
    <w:p w14:paraId="5E48DE9B" w14:textId="047C59AB" w:rsidR="00737BE9" w:rsidRDefault="00737BE9">
      <w:pPr>
        <w:pStyle w:val="TOC3"/>
        <w:rPr>
          <w:ins w:id="500" w:author="rapporteur" w:date="2021-11-23T20:15:00Z"/>
          <w:rFonts w:asciiTheme="minorHAnsi" w:eastAsiaTheme="minorEastAsia" w:hAnsiTheme="minorHAnsi" w:cstheme="minorBidi"/>
          <w:sz w:val="22"/>
          <w:lang w:val="en-IN" w:eastAsia="ja-JP" w:bidi="hi-IN"/>
        </w:rPr>
      </w:pPr>
      <w:ins w:id="501" w:author="rapporteur" w:date="2021-11-23T20:15:00Z">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ins>
      <w:r>
        <w:fldChar w:fldCharType="separate"/>
      </w:r>
      <w:ins w:id="502" w:author="rapporteur" w:date="2021-11-23T20:15:00Z">
        <w:r>
          <w:t>67</w:t>
        </w:r>
        <w:r>
          <w:fldChar w:fldCharType="end"/>
        </w:r>
      </w:ins>
    </w:p>
    <w:p w14:paraId="2C90D858" w14:textId="3036C85B" w:rsidR="00737BE9" w:rsidRDefault="00737BE9">
      <w:pPr>
        <w:pStyle w:val="TOC3"/>
        <w:rPr>
          <w:ins w:id="503" w:author="rapporteur" w:date="2021-11-23T20:15:00Z"/>
          <w:rFonts w:asciiTheme="minorHAnsi" w:eastAsiaTheme="minorEastAsia" w:hAnsiTheme="minorHAnsi" w:cstheme="minorBidi"/>
          <w:sz w:val="22"/>
          <w:lang w:val="en-IN" w:eastAsia="ja-JP" w:bidi="hi-IN"/>
        </w:rPr>
      </w:pPr>
      <w:ins w:id="504" w:author="rapporteur" w:date="2021-11-23T20:15: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ins>
      <w:r>
        <w:fldChar w:fldCharType="separate"/>
      </w:r>
      <w:ins w:id="505" w:author="rapporteur" w:date="2021-11-23T20:15:00Z">
        <w:r>
          <w:t>68</w:t>
        </w:r>
        <w:r>
          <w:fldChar w:fldCharType="end"/>
        </w:r>
      </w:ins>
    </w:p>
    <w:p w14:paraId="4BC8815C" w14:textId="04C62621" w:rsidR="00737BE9" w:rsidRDefault="00737BE9">
      <w:pPr>
        <w:pStyle w:val="TOC4"/>
        <w:rPr>
          <w:ins w:id="506" w:author="rapporteur" w:date="2021-11-23T20:15:00Z"/>
          <w:rFonts w:asciiTheme="minorHAnsi" w:eastAsiaTheme="minorEastAsia" w:hAnsiTheme="minorHAnsi" w:cstheme="minorBidi"/>
          <w:sz w:val="22"/>
          <w:lang w:val="en-IN" w:eastAsia="ja-JP" w:bidi="hi-IN"/>
        </w:rPr>
      </w:pPr>
      <w:ins w:id="507" w:author="rapporteur" w:date="2021-11-23T20:15: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ins>
      <w:r>
        <w:fldChar w:fldCharType="separate"/>
      </w:r>
      <w:ins w:id="508" w:author="rapporteur" w:date="2021-11-23T20:15:00Z">
        <w:r>
          <w:t>68</w:t>
        </w:r>
        <w:r>
          <w:fldChar w:fldCharType="end"/>
        </w:r>
      </w:ins>
    </w:p>
    <w:p w14:paraId="661774A5" w14:textId="5F48A09E" w:rsidR="00737BE9" w:rsidRDefault="00737BE9">
      <w:pPr>
        <w:pStyle w:val="TOC4"/>
        <w:rPr>
          <w:ins w:id="509" w:author="rapporteur" w:date="2021-11-23T20:15:00Z"/>
          <w:rFonts w:asciiTheme="minorHAnsi" w:eastAsiaTheme="minorEastAsia" w:hAnsiTheme="minorHAnsi" w:cstheme="minorBidi"/>
          <w:sz w:val="22"/>
          <w:lang w:val="en-IN" w:eastAsia="ja-JP" w:bidi="hi-IN"/>
        </w:rPr>
      </w:pPr>
      <w:ins w:id="510" w:author="rapporteur" w:date="2021-11-23T20:15: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ins>
      <w:r>
        <w:fldChar w:fldCharType="separate"/>
      </w:r>
      <w:ins w:id="511" w:author="rapporteur" w:date="2021-11-23T20:15:00Z">
        <w:r>
          <w:t>68</w:t>
        </w:r>
        <w:r>
          <w:fldChar w:fldCharType="end"/>
        </w:r>
      </w:ins>
    </w:p>
    <w:p w14:paraId="2CE2D00F" w14:textId="343BCB2D" w:rsidR="00737BE9" w:rsidRDefault="00737BE9">
      <w:pPr>
        <w:pStyle w:val="TOC3"/>
        <w:rPr>
          <w:ins w:id="512" w:author="rapporteur" w:date="2021-11-23T20:15:00Z"/>
          <w:rFonts w:asciiTheme="minorHAnsi" w:eastAsiaTheme="minorEastAsia" w:hAnsiTheme="minorHAnsi" w:cstheme="minorBidi"/>
          <w:sz w:val="22"/>
          <w:lang w:val="en-IN" w:eastAsia="ja-JP" w:bidi="hi-IN"/>
        </w:rPr>
      </w:pPr>
      <w:ins w:id="513" w:author="rapporteur" w:date="2021-11-23T20:15: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ins>
      <w:r>
        <w:fldChar w:fldCharType="separate"/>
      </w:r>
      <w:ins w:id="514" w:author="rapporteur" w:date="2021-11-23T20:15:00Z">
        <w:r>
          <w:t>69</w:t>
        </w:r>
        <w:r>
          <w:fldChar w:fldCharType="end"/>
        </w:r>
      </w:ins>
    </w:p>
    <w:p w14:paraId="14549B6E" w14:textId="26113F9F" w:rsidR="00737BE9" w:rsidRDefault="00737BE9">
      <w:pPr>
        <w:pStyle w:val="TOC4"/>
        <w:rPr>
          <w:ins w:id="515" w:author="rapporteur" w:date="2021-11-23T20:15:00Z"/>
          <w:rFonts w:asciiTheme="minorHAnsi" w:eastAsiaTheme="minorEastAsia" w:hAnsiTheme="minorHAnsi" w:cstheme="minorBidi"/>
          <w:sz w:val="22"/>
          <w:lang w:val="en-IN" w:eastAsia="ja-JP" w:bidi="hi-IN"/>
        </w:rPr>
      </w:pPr>
      <w:ins w:id="516" w:author="rapporteur" w:date="2021-11-23T20:15: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ins>
      <w:r>
        <w:fldChar w:fldCharType="separate"/>
      </w:r>
      <w:ins w:id="517" w:author="rapporteur" w:date="2021-11-23T20:15:00Z">
        <w:r>
          <w:t>69</w:t>
        </w:r>
        <w:r>
          <w:fldChar w:fldCharType="end"/>
        </w:r>
      </w:ins>
    </w:p>
    <w:p w14:paraId="0CDB857C" w14:textId="6513925D" w:rsidR="00737BE9" w:rsidRDefault="00737BE9">
      <w:pPr>
        <w:pStyle w:val="TOC4"/>
        <w:rPr>
          <w:ins w:id="518" w:author="rapporteur" w:date="2021-11-23T20:15:00Z"/>
          <w:rFonts w:asciiTheme="minorHAnsi" w:eastAsiaTheme="minorEastAsia" w:hAnsiTheme="minorHAnsi" w:cstheme="minorBidi"/>
          <w:sz w:val="22"/>
          <w:lang w:val="en-IN" w:eastAsia="ja-JP" w:bidi="hi-IN"/>
        </w:rPr>
      </w:pPr>
      <w:ins w:id="519" w:author="rapporteur" w:date="2021-11-23T20:15:00Z">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ins>
      <w:r>
        <w:fldChar w:fldCharType="separate"/>
      </w:r>
      <w:ins w:id="520" w:author="rapporteur" w:date="2021-11-23T20:15:00Z">
        <w:r>
          <w:t>69</w:t>
        </w:r>
        <w:r>
          <w:fldChar w:fldCharType="end"/>
        </w:r>
      </w:ins>
    </w:p>
    <w:p w14:paraId="5C9C9434" w14:textId="022D956F" w:rsidR="00737BE9" w:rsidRDefault="00737BE9">
      <w:pPr>
        <w:pStyle w:val="TOC5"/>
        <w:rPr>
          <w:ins w:id="521" w:author="rapporteur" w:date="2021-11-23T20:15:00Z"/>
          <w:rFonts w:asciiTheme="minorHAnsi" w:eastAsiaTheme="minorEastAsia" w:hAnsiTheme="minorHAnsi" w:cstheme="minorBidi"/>
          <w:sz w:val="22"/>
          <w:lang w:val="en-IN" w:eastAsia="ja-JP" w:bidi="hi-IN"/>
        </w:rPr>
      </w:pPr>
      <w:ins w:id="522" w:author="rapporteur" w:date="2021-11-23T20:15: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ins>
      <w:r>
        <w:fldChar w:fldCharType="separate"/>
      </w:r>
      <w:ins w:id="523" w:author="rapporteur" w:date="2021-11-23T20:15:00Z">
        <w:r>
          <w:t>69</w:t>
        </w:r>
        <w:r>
          <w:fldChar w:fldCharType="end"/>
        </w:r>
      </w:ins>
    </w:p>
    <w:p w14:paraId="7DEE6488" w14:textId="315D5668" w:rsidR="00737BE9" w:rsidRDefault="00737BE9">
      <w:pPr>
        <w:pStyle w:val="TOC5"/>
        <w:rPr>
          <w:ins w:id="524" w:author="rapporteur" w:date="2021-11-23T20:15:00Z"/>
          <w:rFonts w:asciiTheme="minorHAnsi" w:eastAsiaTheme="minorEastAsia" w:hAnsiTheme="minorHAnsi" w:cstheme="minorBidi"/>
          <w:sz w:val="22"/>
          <w:lang w:val="en-IN" w:eastAsia="ja-JP" w:bidi="hi-IN"/>
        </w:rPr>
      </w:pPr>
      <w:ins w:id="525" w:author="rapporteur" w:date="2021-11-23T20:15: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ins>
      <w:r>
        <w:fldChar w:fldCharType="separate"/>
      </w:r>
      <w:ins w:id="526" w:author="rapporteur" w:date="2021-11-23T20:15:00Z">
        <w:r>
          <w:t>69</w:t>
        </w:r>
        <w:r>
          <w:fldChar w:fldCharType="end"/>
        </w:r>
      </w:ins>
    </w:p>
    <w:p w14:paraId="3D93A6D9" w14:textId="6C2FE4B3" w:rsidR="00737BE9" w:rsidRDefault="00737BE9">
      <w:pPr>
        <w:pStyle w:val="TOC4"/>
        <w:rPr>
          <w:ins w:id="527" w:author="rapporteur" w:date="2021-11-23T20:15:00Z"/>
          <w:rFonts w:asciiTheme="minorHAnsi" w:eastAsiaTheme="minorEastAsia" w:hAnsiTheme="minorHAnsi" w:cstheme="minorBidi"/>
          <w:sz w:val="22"/>
          <w:lang w:val="en-IN" w:eastAsia="ja-JP" w:bidi="hi-IN"/>
        </w:rPr>
      </w:pPr>
      <w:ins w:id="528" w:author="rapporteur" w:date="2021-11-23T20:15: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ins>
      <w:r>
        <w:fldChar w:fldCharType="separate"/>
      </w:r>
      <w:ins w:id="529" w:author="rapporteur" w:date="2021-11-23T20:15:00Z">
        <w:r>
          <w:t>70</w:t>
        </w:r>
        <w:r>
          <w:fldChar w:fldCharType="end"/>
        </w:r>
      </w:ins>
    </w:p>
    <w:p w14:paraId="6474ACF8" w14:textId="5A2D1CE7" w:rsidR="00737BE9" w:rsidRDefault="00737BE9">
      <w:pPr>
        <w:pStyle w:val="TOC5"/>
        <w:rPr>
          <w:ins w:id="530" w:author="rapporteur" w:date="2021-11-23T20:15:00Z"/>
          <w:rFonts w:asciiTheme="minorHAnsi" w:eastAsiaTheme="minorEastAsia" w:hAnsiTheme="minorHAnsi" w:cstheme="minorBidi"/>
          <w:sz w:val="22"/>
          <w:lang w:val="en-IN" w:eastAsia="ja-JP" w:bidi="hi-IN"/>
        </w:rPr>
      </w:pPr>
      <w:ins w:id="531" w:author="rapporteur" w:date="2021-11-23T20:15: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ins>
      <w:r>
        <w:fldChar w:fldCharType="separate"/>
      </w:r>
      <w:ins w:id="532" w:author="rapporteur" w:date="2021-11-23T20:15:00Z">
        <w:r>
          <w:t>70</w:t>
        </w:r>
        <w:r>
          <w:fldChar w:fldCharType="end"/>
        </w:r>
      </w:ins>
    </w:p>
    <w:p w14:paraId="6B1C93A3" w14:textId="1AECF865" w:rsidR="00737BE9" w:rsidRDefault="00737BE9">
      <w:pPr>
        <w:pStyle w:val="TOC5"/>
        <w:rPr>
          <w:ins w:id="533" w:author="rapporteur" w:date="2021-11-23T20:15:00Z"/>
          <w:rFonts w:asciiTheme="minorHAnsi" w:eastAsiaTheme="minorEastAsia" w:hAnsiTheme="minorHAnsi" w:cstheme="minorBidi"/>
          <w:sz w:val="22"/>
          <w:lang w:val="en-IN" w:eastAsia="ja-JP" w:bidi="hi-IN"/>
        </w:rPr>
      </w:pPr>
      <w:ins w:id="534" w:author="rapporteur" w:date="2021-11-23T20:15: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ins>
      <w:r>
        <w:fldChar w:fldCharType="separate"/>
      </w:r>
      <w:ins w:id="535" w:author="rapporteur" w:date="2021-11-23T20:15:00Z">
        <w:r>
          <w:t>70</w:t>
        </w:r>
        <w:r>
          <w:fldChar w:fldCharType="end"/>
        </w:r>
      </w:ins>
    </w:p>
    <w:p w14:paraId="4258C37C" w14:textId="4B89B587" w:rsidR="00737BE9" w:rsidRDefault="00737BE9">
      <w:pPr>
        <w:pStyle w:val="TOC3"/>
        <w:rPr>
          <w:ins w:id="536" w:author="rapporteur" w:date="2021-11-23T20:15:00Z"/>
          <w:rFonts w:asciiTheme="minorHAnsi" w:eastAsiaTheme="minorEastAsia" w:hAnsiTheme="minorHAnsi" w:cstheme="minorBidi"/>
          <w:sz w:val="22"/>
          <w:lang w:val="en-IN" w:eastAsia="ja-JP" w:bidi="hi-IN"/>
        </w:rPr>
      </w:pPr>
      <w:ins w:id="537" w:author="rapporteur" w:date="2021-11-23T20:15: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ins>
      <w:r>
        <w:fldChar w:fldCharType="separate"/>
      </w:r>
      <w:ins w:id="538" w:author="rapporteur" w:date="2021-11-23T20:15:00Z">
        <w:r>
          <w:t>70</w:t>
        </w:r>
        <w:r>
          <w:fldChar w:fldCharType="end"/>
        </w:r>
      </w:ins>
    </w:p>
    <w:p w14:paraId="62503BD8" w14:textId="2EAD49B9" w:rsidR="00737BE9" w:rsidRDefault="00737BE9">
      <w:pPr>
        <w:pStyle w:val="TOC3"/>
        <w:rPr>
          <w:ins w:id="539" w:author="rapporteur" w:date="2021-11-23T20:15:00Z"/>
          <w:rFonts w:asciiTheme="minorHAnsi" w:eastAsiaTheme="minorEastAsia" w:hAnsiTheme="minorHAnsi" w:cstheme="minorBidi"/>
          <w:sz w:val="22"/>
          <w:lang w:val="en-IN" w:eastAsia="ja-JP" w:bidi="hi-IN"/>
        </w:rPr>
      </w:pPr>
      <w:ins w:id="540" w:author="rapporteur" w:date="2021-11-23T20:15: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ins>
      <w:r>
        <w:fldChar w:fldCharType="separate"/>
      </w:r>
      <w:ins w:id="541" w:author="rapporteur" w:date="2021-11-23T20:15:00Z">
        <w:r>
          <w:t>70</w:t>
        </w:r>
        <w:r>
          <w:fldChar w:fldCharType="end"/>
        </w:r>
      </w:ins>
    </w:p>
    <w:p w14:paraId="3B14B878" w14:textId="3A85BB44" w:rsidR="00737BE9" w:rsidRDefault="00737BE9">
      <w:pPr>
        <w:pStyle w:val="TOC4"/>
        <w:rPr>
          <w:ins w:id="542" w:author="rapporteur" w:date="2021-11-23T20:15:00Z"/>
          <w:rFonts w:asciiTheme="minorHAnsi" w:eastAsiaTheme="minorEastAsia" w:hAnsiTheme="minorHAnsi" w:cstheme="minorBidi"/>
          <w:sz w:val="22"/>
          <w:lang w:val="en-IN" w:eastAsia="ja-JP" w:bidi="hi-IN"/>
        </w:rPr>
      </w:pPr>
      <w:ins w:id="543" w:author="rapporteur" w:date="2021-11-23T20:15: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ins>
      <w:r>
        <w:fldChar w:fldCharType="separate"/>
      </w:r>
      <w:ins w:id="544" w:author="rapporteur" w:date="2021-11-23T20:15:00Z">
        <w:r>
          <w:t>70</w:t>
        </w:r>
        <w:r>
          <w:fldChar w:fldCharType="end"/>
        </w:r>
      </w:ins>
    </w:p>
    <w:p w14:paraId="24F595C2" w14:textId="6E5051E1" w:rsidR="00737BE9" w:rsidRDefault="00737BE9">
      <w:pPr>
        <w:pStyle w:val="TOC4"/>
        <w:rPr>
          <w:ins w:id="545" w:author="rapporteur" w:date="2021-11-23T20:15:00Z"/>
          <w:rFonts w:asciiTheme="minorHAnsi" w:eastAsiaTheme="minorEastAsia" w:hAnsiTheme="minorHAnsi" w:cstheme="minorBidi"/>
          <w:sz w:val="22"/>
          <w:lang w:val="en-IN" w:eastAsia="ja-JP" w:bidi="hi-IN"/>
        </w:rPr>
      </w:pPr>
      <w:ins w:id="546" w:author="rapporteur" w:date="2021-11-23T20:15: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ins>
      <w:r>
        <w:fldChar w:fldCharType="separate"/>
      </w:r>
      <w:ins w:id="547" w:author="rapporteur" w:date="2021-11-23T20:15:00Z">
        <w:r>
          <w:t>71</w:t>
        </w:r>
        <w:r>
          <w:fldChar w:fldCharType="end"/>
        </w:r>
      </w:ins>
    </w:p>
    <w:p w14:paraId="7C7EF5DC" w14:textId="7C253D6C" w:rsidR="00737BE9" w:rsidRDefault="00737BE9">
      <w:pPr>
        <w:pStyle w:val="TOC5"/>
        <w:rPr>
          <w:ins w:id="548" w:author="rapporteur" w:date="2021-11-23T20:15:00Z"/>
          <w:rFonts w:asciiTheme="minorHAnsi" w:eastAsiaTheme="minorEastAsia" w:hAnsiTheme="minorHAnsi" w:cstheme="minorBidi"/>
          <w:sz w:val="22"/>
          <w:lang w:val="en-IN" w:eastAsia="ja-JP" w:bidi="hi-IN"/>
        </w:rPr>
      </w:pPr>
      <w:ins w:id="549" w:author="rapporteur" w:date="2021-11-23T20:15: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ins>
      <w:r>
        <w:fldChar w:fldCharType="separate"/>
      </w:r>
      <w:ins w:id="550" w:author="rapporteur" w:date="2021-11-23T20:15:00Z">
        <w:r>
          <w:t>71</w:t>
        </w:r>
        <w:r>
          <w:fldChar w:fldCharType="end"/>
        </w:r>
      </w:ins>
    </w:p>
    <w:p w14:paraId="2DAAF694" w14:textId="50F73B45" w:rsidR="00737BE9" w:rsidRDefault="00737BE9">
      <w:pPr>
        <w:pStyle w:val="TOC5"/>
        <w:rPr>
          <w:ins w:id="551" w:author="rapporteur" w:date="2021-11-23T20:15:00Z"/>
          <w:rFonts w:asciiTheme="minorHAnsi" w:eastAsiaTheme="minorEastAsia" w:hAnsiTheme="minorHAnsi" w:cstheme="minorBidi"/>
          <w:sz w:val="22"/>
          <w:lang w:val="en-IN" w:eastAsia="ja-JP" w:bidi="hi-IN"/>
        </w:rPr>
      </w:pPr>
      <w:ins w:id="552" w:author="rapporteur" w:date="2021-11-23T20:15: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ins>
      <w:r>
        <w:fldChar w:fldCharType="separate"/>
      </w:r>
      <w:ins w:id="553" w:author="rapporteur" w:date="2021-11-23T20:15:00Z">
        <w:r>
          <w:t>71</w:t>
        </w:r>
        <w:r>
          <w:fldChar w:fldCharType="end"/>
        </w:r>
      </w:ins>
    </w:p>
    <w:p w14:paraId="12C256C6" w14:textId="19427DF8" w:rsidR="00737BE9" w:rsidRDefault="00737BE9">
      <w:pPr>
        <w:pStyle w:val="TOC5"/>
        <w:rPr>
          <w:ins w:id="554" w:author="rapporteur" w:date="2021-11-23T20:15:00Z"/>
          <w:rFonts w:asciiTheme="minorHAnsi" w:eastAsiaTheme="minorEastAsia" w:hAnsiTheme="minorHAnsi" w:cstheme="minorBidi"/>
          <w:sz w:val="22"/>
          <w:lang w:val="en-IN" w:eastAsia="ja-JP" w:bidi="hi-IN"/>
        </w:rPr>
      </w:pPr>
      <w:ins w:id="555" w:author="rapporteur" w:date="2021-11-23T20:15: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ins>
      <w:r>
        <w:fldChar w:fldCharType="separate"/>
      </w:r>
      <w:ins w:id="556" w:author="rapporteur" w:date="2021-11-23T20:15:00Z">
        <w:r>
          <w:t>71</w:t>
        </w:r>
        <w:r>
          <w:fldChar w:fldCharType="end"/>
        </w:r>
      </w:ins>
    </w:p>
    <w:p w14:paraId="44879696" w14:textId="61DB324D" w:rsidR="00737BE9" w:rsidRDefault="00737BE9">
      <w:pPr>
        <w:pStyle w:val="TOC3"/>
        <w:rPr>
          <w:ins w:id="557" w:author="rapporteur" w:date="2021-11-23T20:15:00Z"/>
          <w:rFonts w:asciiTheme="minorHAnsi" w:eastAsiaTheme="minorEastAsia" w:hAnsiTheme="minorHAnsi" w:cstheme="minorBidi"/>
          <w:sz w:val="22"/>
          <w:lang w:val="en-IN" w:eastAsia="ja-JP" w:bidi="hi-IN"/>
        </w:rPr>
      </w:pPr>
      <w:ins w:id="558" w:author="rapporteur" w:date="2021-11-23T20:15: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ins>
      <w:r>
        <w:fldChar w:fldCharType="separate"/>
      </w:r>
      <w:ins w:id="559" w:author="rapporteur" w:date="2021-11-23T20:15:00Z">
        <w:r>
          <w:t>71</w:t>
        </w:r>
        <w:r>
          <w:fldChar w:fldCharType="end"/>
        </w:r>
      </w:ins>
    </w:p>
    <w:p w14:paraId="20A8DC39" w14:textId="4AAE57AF" w:rsidR="00737BE9" w:rsidRDefault="00737BE9">
      <w:pPr>
        <w:pStyle w:val="TOC3"/>
        <w:rPr>
          <w:ins w:id="560" w:author="rapporteur" w:date="2021-11-23T20:15:00Z"/>
          <w:rFonts w:asciiTheme="minorHAnsi" w:eastAsiaTheme="minorEastAsia" w:hAnsiTheme="minorHAnsi" w:cstheme="minorBidi"/>
          <w:sz w:val="22"/>
          <w:lang w:val="en-IN" w:eastAsia="ja-JP" w:bidi="hi-IN"/>
        </w:rPr>
      </w:pPr>
      <w:ins w:id="561" w:author="rapporteur" w:date="2021-11-23T20:15: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ins>
      <w:r>
        <w:fldChar w:fldCharType="separate"/>
      </w:r>
      <w:ins w:id="562" w:author="rapporteur" w:date="2021-11-23T20:15:00Z">
        <w:r>
          <w:t>71</w:t>
        </w:r>
        <w:r>
          <w:fldChar w:fldCharType="end"/>
        </w:r>
      </w:ins>
    </w:p>
    <w:p w14:paraId="0915477C" w14:textId="5D3CD3D7" w:rsidR="00737BE9" w:rsidRDefault="00737BE9">
      <w:pPr>
        <w:pStyle w:val="TOC2"/>
        <w:rPr>
          <w:ins w:id="563" w:author="rapporteur" w:date="2021-11-23T20:15:00Z"/>
          <w:rFonts w:asciiTheme="minorHAnsi" w:eastAsiaTheme="minorEastAsia" w:hAnsiTheme="minorHAnsi" w:cstheme="minorBidi"/>
          <w:sz w:val="22"/>
          <w:lang w:val="en-IN" w:eastAsia="ja-JP" w:bidi="hi-IN"/>
        </w:rPr>
      </w:pPr>
      <w:ins w:id="564" w:author="rapporteur" w:date="2021-11-23T20:15: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ins>
      <w:r>
        <w:fldChar w:fldCharType="separate"/>
      </w:r>
      <w:ins w:id="565" w:author="rapporteur" w:date="2021-11-23T20:15:00Z">
        <w:r>
          <w:t>71</w:t>
        </w:r>
        <w:r>
          <w:fldChar w:fldCharType="end"/>
        </w:r>
      </w:ins>
    </w:p>
    <w:p w14:paraId="10640C2F" w14:textId="2E42EA84" w:rsidR="00737BE9" w:rsidRDefault="00737BE9">
      <w:pPr>
        <w:pStyle w:val="TOC3"/>
        <w:rPr>
          <w:ins w:id="566" w:author="rapporteur" w:date="2021-11-23T20:15:00Z"/>
          <w:rFonts w:asciiTheme="minorHAnsi" w:eastAsiaTheme="minorEastAsia" w:hAnsiTheme="minorHAnsi" w:cstheme="minorBidi"/>
          <w:sz w:val="22"/>
          <w:lang w:val="en-IN" w:eastAsia="ja-JP" w:bidi="hi-IN"/>
        </w:rPr>
      </w:pPr>
      <w:ins w:id="567" w:author="rapporteur" w:date="2021-11-23T20:15: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ins>
      <w:r>
        <w:fldChar w:fldCharType="separate"/>
      </w:r>
      <w:ins w:id="568" w:author="rapporteur" w:date="2021-11-23T20:15:00Z">
        <w:r>
          <w:t>72</w:t>
        </w:r>
        <w:r>
          <w:fldChar w:fldCharType="end"/>
        </w:r>
      </w:ins>
    </w:p>
    <w:p w14:paraId="69341A06" w14:textId="54511699" w:rsidR="00737BE9" w:rsidRDefault="00737BE9">
      <w:pPr>
        <w:pStyle w:val="TOC3"/>
        <w:rPr>
          <w:ins w:id="569" w:author="rapporteur" w:date="2021-11-23T20:15:00Z"/>
          <w:rFonts w:asciiTheme="minorHAnsi" w:eastAsiaTheme="minorEastAsia" w:hAnsiTheme="minorHAnsi" w:cstheme="minorBidi"/>
          <w:sz w:val="22"/>
          <w:lang w:val="en-IN" w:eastAsia="ja-JP" w:bidi="hi-IN"/>
        </w:rPr>
      </w:pPr>
      <w:ins w:id="570" w:author="rapporteur" w:date="2021-11-23T20:15: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ins>
      <w:r>
        <w:fldChar w:fldCharType="separate"/>
      </w:r>
      <w:ins w:id="571" w:author="rapporteur" w:date="2021-11-23T20:15:00Z">
        <w:r>
          <w:t>72</w:t>
        </w:r>
        <w:r>
          <w:fldChar w:fldCharType="end"/>
        </w:r>
      </w:ins>
    </w:p>
    <w:p w14:paraId="0ED745CE" w14:textId="4EB90F57" w:rsidR="00737BE9" w:rsidRDefault="00737BE9">
      <w:pPr>
        <w:pStyle w:val="TOC4"/>
        <w:rPr>
          <w:ins w:id="572" w:author="rapporteur" w:date="2021-11-23T20:15:00Z"/>
          <w:rFonts w:asciiTheme="minorHAnsi" w:eastAsiaTheme="minorEastAsia" w:hAnsiTheme="minorHAnsi" w:cstheme="minorBidi"/>
          <w:sz w:val="22"/>
          <w:lang w:val="en-IN" w:eastAsia="ja-JP" w:bidi="hi-IN"/>
        </w:rPr>
      </w:pPr>
      <w:ins w:id="573" w:author="rapporteur" w:date="2021-11-23T20:15: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ins>
      <w:r>
        <w:fldChar w:fldCharType="separate"/>
      </w:r>
      <w:ins w:id="574" w:author="rapporteur" w:date="2021-11-23T20:15:00Z">
        <w:r>
          <w:t>72</w:t>
        </w:r>
        <w:r>
          <w:fldChar w:fldCharType="end"/>
        </w:r>
      </w:ins>
    </w:p>
    <w:p w14:paraId="739D9958" w14:textId="06C418B3" w:rsidR="00737BE9" w:rsidRDefault="00737BE9">
      <w:pPr>
        <w:pStyle w:val="TOC4"/>
        <w:rPr>
          <w:ins w:id="575" w:author="rapporteur" w:date="2021-11-23T20:15:00Z"/>
          <w:rFonts w:asciiTheme="minorHAnsi" w:eastAsiaTheme="minorEastAsia" w:hAnsiTheme="minorHAnsi" w:cstheme="minorBidi"/>
          <w:sz w:val="22"/>
          <w:lang w:val="en-IN" w:eastAsia="ja-JP" w:bidi="hi-IN"/>
        </w:rPr>
      </w:pPr>
      <w:ins w:id="576" w:author="rapporteur" w:date="2021-11-23T20:15: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ins>
      <w:r>
        <w:fldChar w:fldCharType="separate"/>
      </w:r>
      <w:ins w:id="577" w:author="rapporteur" w:date="2021-11-23T20:15:00Z">
        <w:r>
          <w:t>73</w:t>
        </w:r>
        <w:r>
          <w:fldChar w:fldCharType="end"/>
        </w:r>
      </w:ins>
    </w:p>
    <w:p w14:paraId="0010B6F0" w14:textId="7B25B591" w:rsidR="00737BE9" w:rsidRDefault="00737BE9">
      <w:pPr>
        <w:pStyle w:val="TOC5"/>
        <w:rPr>
          <w:ins w:id="578" w:author="rapporteur" w:date="2021-11-23T20:15:00Z"/>
          <w:rFonts w:asciiTheme="minorHAnsi" w:eastAsiaTheme="minorEastAsia" w:hAnsiTheme="minorHAnsi" w:cstheme="minorBidi"/>
          <w:sz w:val="22"/>
          <w:lang w:val="en-IN" w:eastAsia="ja-JP" w:bidi="hi-IN"/>
        </w:rPr>
      </w:pPr>
      <w:ins w:id="579" w:author="rapporteur" w:date="2021-11-23T20:15: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ins>
      <w:r>
        <w:fldChar w:fldCharType="separate"/>
      </w:r>
      <w:ins w:id="580" w:author="rapporteur" w:date="2021-11-23T20:15:00Z">
        <w:r>
          <w:t>73</w:t>
        </w:r>
        <w:r>
          <w:fldChar w:fldCharType="end"/>
        </w:r>
      </w:ins>
    </w:p>
    <w:p w14:paraId="1C46D34E" w14:textId="236C0255" w:rsidR="00737BE9" w:rsidRDefault="00737BE9">
      <w:pPr>
        <w:pStyle w:val="TOC5"/>
        <w:rPr>
          <w:ins w:id="581" w:author="rapporteur" w:date="2021-11-23T20:15:00Z"/>
          <w:rFonts w:asciiTheme="minorHAnsi" w:eastAsiaTheme="minorEastAsia" w:hAnsiTheme="minorHAnsi" w:cstheme="minorBidi"/>
          <w:sz w:val="22"/>
          <w:lang w:val="en-IN" w:eastAsia="ja-JP" w:bidi="hi-IN"/>
        </w:rPr>
      </w:pPr>
      <w:ins w:id="582" w:author="rapporteur" w:date="2021-11-23T20:15: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ins>
      <w:r>
        <w:fldChar w:fldCharType="separate"/>
      </w:r>
      <w:ins w:id="583" w:author="rapporteur" w:date="2021-11-23T20:15:00Z">
        <w:r>
          <w:t>73</w:t>
        </w:r>
        <w:r>
          <w:fldChar w:fldCharType="end"/>
        </w:r>
      </w:ins>
    </w:p>
    <w:p w14:paraId="64252111" w14:textId="28411111" w:rsidR="00737BE9" w:rsidRDefault="00737BE9">
      <w:pPr>
        <w:pStyle w:val="TOC5"/>
        <w:rPr>
          <w:ins w:id="584" w:author="rapporteur" w:date="2021-11-23T20:15:00Z"/>
          <w:rFonts w:asciiTheme="minorHAnsi" w:eastAsiaTheme="minorEastAsia" w:hAnsiTheme="minorHAnsi" w:cstheme="minorBidi"/>
          <w:sz w:val="22"/>
          <w:lang w:val="en-IN" w:eastAsia="ja-JP" w:bidi="hi-IN"/>
        </w:rPr>
      </w:pPr>
      <w:ins w:id="585" w:author="rapporteur" w:date="2021-11-23T20:15: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ins>
      <w:r>
        <w:fldChar w:fldCharType="separate"/>
      </w:r>
      <w:ins w:id="586" w:author="rapporteur" w:date="2021-11-23T20:15:00Z">
        <w:r>
          <w:t>73</w:t>
        </w:r>
        <w:r>
          <w:fldChar w:fldCharType="end"/>
        </w:r>
      </w:ins>
    </w:p>
    <w:p w14:paraId="7F726675" w14:textId="7F3CEDE5" w:rsidR="00737BE9" w:rsidRDefault="00737BE9">
      <w:pPr>
        <w:pStyle w:val="TOC6"/>
        <w:rPr>
          <w:ins w:id="587" w:author="rapporteur" w:date="2021-11-23T20:15:00Z"/>
          <w:rFonts w:asciiTheme="minorHAnsi" w:eastAsiaTheme="minorEastAsia" w:hAnsiTheme="minorHAnsi" w:cstheme="minorBidi"/>
          <w:sz w:val="22"/>
          <w:lang w:val="en-IN" w:eastAsia="ja-JP" w:bidi="hi-IN"/>
        </w:rPr>
      </w:pPr>
      <w:ins w:id="588" w:author="rapporteur" w:date="2021-11-23T20:15:00Z">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ins>
      <w:r>
        <w:fldChar w:fldCharType="separate"/>
      </w:r>
      <w:ins w:id="589" w:author="rapporteur" w:date="2021-11-23T20:15:00Z">
        <w:r>
          <w:t>73</w:t>
        </w:r>
        <w:r>
          <w:fldChar w:fldCharType="end"/>
        </w:r>
      </w:ins>
    </w:p>
    <w:p w14:paraId="62D19C2D" w14:textId="3121F473" w:rsidR="00737BE9" w:rsidRDefault="00737BE9">
      <w:pPr>
        <w:pStyle w:val="TOC5"/>
        <w:rPr>
          <w:ins w:id="590" w:author="rapporteur" w:date="2021-11-23T20:15:00Z"/>
          <w:rFonts w:asciiTheme="minorHAnsi" w:eastAsiaTheme="minorEastAsia" w:hAnsiTheme="minorHAnsi" w:cstheme="minorBidi"/>
          <w:sz w:val="22"/>
          <w:lang w:val="en-IN" w:eastAsia="ja-JP" w:bidi="hi-IN"/>
        </w:rPr>
      </w:pPr>
      <w:ins w:id="591" w:author="rapporteur" w:date="2021-11-23T20:15: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ins>
      <w:r>
        <w:fldChar w:fldCharType="separate"/>
      </w:r>
      <w:ins w:id="592" w:author="rapporteur" w:date="2021-11-23T20:15:00Z">
        <w:r>
          <w:t>74</w:t>
        </w:r>
        <w:r>
          <w:fldChar w:fldCharType="end"/>
        </w:r>
      </w:ins>
    </w:p>
    <w:p w14:paraId="1E6145FD" w14:textId="025FFE14" w:rsidR="00737BE9" w:rsidRDefault="00737BE9">
      <w:pPr>
        <w:pStyle w:val="TOC6"/>
        <w:rPr>
          <w:ins w:id="593" w:author="rapporteur" w:date="2021-11-23T20:15:00Z"/>
          <w:rFonts w:asciiTheme="minorHAnsi" w:eastAsiaTheme="minorEastAsia" w:hAnsiTheme="minorHAnsi" w:cstheme="minorBidi"/>
          <w:sz w:val="22"/>
          <w:lang w:val="en-IN" w:eastAsia="ja-JP" w:bidi="hi-IN"/>
        </w:rPr>
      </w:pPr>
      <w:ins w:id="594" w:author="rapporteur" w:date="2021-11-23T20:15: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ins>
      <w:r>
        <w:fldChar w:fldCharType="separate"/>
      </w:r>
      <w:ins w:id="595" w:author="rapporteur" w:date="2021-11-23T20:15:00Z">
        <w:r>
          <w:t>75</w:t>
        </w:r>
        <w:r>
          <w:fldChar w:fldCharType="end"/>
        </w:r>
      </w:ins>
    </w:p>
    <w:p w14:paraId="14C6B402" w14:textId="598217A9" w:rsidR="00737BE9" w:rsidRDefault="00737BE9">
      <w:pPr>
        <w:pStyle w:val="TOC6"/>
        <w:rPr>
          <w:ins w:id="596" w:author="rapporteur" w:date="2021-11-23T20:15:00Z"/>
          <w:rFonts w:asciiTheme="minorHAnsi" w:eastAsiaTheme="minorEastAsia" w:hAnsiTheme="minorHAnsi" w:cstheme="minorBidi"/>
          <w:sz w:val="22"/>
          <w:lang w:val="en-IN" w:eastAsia="ja-JP" w:bidi="hi-IN"/>
        </w:rPr>
      </w:pPr>
      <w:ins w:id="597" w:author="rapporteur" w:date="2021-11-23T20:15: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ins>
      <w:r>
        <w:fldChar w:fldCharType="separate"/>
      </w:r>
      <w:ins w:id="598" w:author="rapporteur" w:date="2021-11-23T20:15:00Z">
        <w:r>
          <w:t>75</w:t>
        </w:r>
        <w:r>
          <w:fldChar w:fldCharType="end"/>
        </w:r>
      </w:ins>
    </w:p>
    <w:p w14:paraId="25F473F0" w14:textId="64886597" w:rsidR="00737BE9" w:rsidRDefault="00737BE9">
      <w:pPr>
        <w:pStyle w:val="TOC7"/>
        <w:rPr>
          <w:ins w:id="599" w:author="rapporteur" w:date="2021-11-23T20:15:00Z"/>
          <w:rFonts w:asciiTheme="minorHAnsi" w:eastAsiaTheme="minorEastAsia" w:hAnsiTheme="minorHAnsi" w:cstheme="minorBidi"/>
          <w:sz w:val="22"/>
          <w:lang w:val="en-IN" w:eastAsia="ja-JP" w:bidi="hi-IN"/>
        </w:rPr>
      </w:pPr>
      <w:ins w:id="600" w:author="rapporteur" w:date="2021-11-23T20:15: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ins>
      <w:r>
        <w:fldChar w:fldCharType="separate"/>
      </w:r>
      <w:ins w:id="601" w:author="rapporteur" w:date="2021-11-23T20:15:00Z">
        <w:r>
          <w:t>75</w:t>
        </w:r>
        <w:r>
          <w:fldChar w:fldCharType="end"/>
        </w:r>
      </w:ins>
    </w:p>
    <w:p w14:paraId="2E109568" w14:textId="44E038CF" w:rsidR="00737BE9" w:rsidRDefault="00737BE9">
      <w:pPr>
        <w:pStyle w:val="TOC7"/>
        <w:rPr>
          <w:ins w:id="602" w:author="rapporteur" w:date="2021-11-23T20:15:00Z"/>
          <w:rFonts w:asciiTheme="minorHAnsi" w:eastAsiaTheme="minorEastAsia" w:hAnsiTheme="minorHAnsi" w:cstheme="minorBidi"/>
          <w:sz w:val="22"/>
          <w:lang w:val="en-IN" w:eastAsia="ja-JP" w:bidi="hi-IN"/>
        </w:rPr>
      </w:pPr>
      <w:ins w:id="603" w:author="rapporteur" w:date="2021-11-23T20:15: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ins>
      <w:r>
        <w:fldChar w:fldCharType="separate"/>
      </w:r>
      <w:ins w:id="604" w:author="rapporteur" w:date="2021-11-23T20:15:00Z">
        <w:r>
          <w:t>75</w:t>
        </w:r>
        <w:r>
          <w:fldChar w:fldCharType="end"/>
        </w:r>
      </w:ins>
    </w:p>
    <w:p w14:paraId="4D407ABE" w14:textId="3E390088" w:rsidR="00737BE9" w:rsidRDefault="00737BE9">
      <w:pPr>
        <w:pStyle w:val="TOC3"/>
        <w:rPr>
          <w:ins w:id="605" w:author="rapporteur" w:date="2021-11-23T20:15:00Z"/>
          <w:rFonts w:asciiTheme="minorHAnsi" w:eastAsiaTheme="minorEastAsia" w:hAnsiTheme="minorHAnsi" w:cstheme="minorBidi"/>
          <w:sz w:val="22"/>
          <w:lang w:val="en-IN" w:eastAsia="ja-JP" w:bidi="hi-IN"/>
        </w:rPr>
      </w:pPr>
      <w:ins w:id="606" w:author="rapporteur" w:date="2021-11-23T20:15: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ins>
      <w:r>
        <w:fldChar w:fldCharType="separate"/>
      </w:r>
      <w:ins w:id="607" w:author="rapporteur" w:date="2021-11-23T20:15:00Z">
        <w:r>
          <w:t>76</w:t>
        </w:r>
        <w:r>
          <w:fldChar w:fldCharType="end"/>
        </w:r>
      </w:ins>
    </w:p>
    <w:p w14:paraId="3DB19B32" w14:textId="3A414D5B" w:rsidR="00737BE9" w:rsidRDefault="00737BE9">
      <w:pPr>
        <w:pStyle w:val="TOC4"/>
        <w:rPr>
          <w:ins w:id="608" w:author="rapporteur" w:date="2021-11-23T20:15:00Z"/>
          <w:rFonts w:asciiTheme="minorHAnsi" w:eastAsiaTheme="minorEastAsia" w:hAnsiTheme="minorHAnsi" w:cstheme="minorBidi"/>
          <w:sz w:val="22"/>
          <w:lang w:val="en-IN" w:eastAsia="ja-JP" w:bidi="hi-IN"/>
        </w:rPr>
      </w:pPr>
      <w:ins w:id="609" w:author="rapporteur" w:date="2021-11-23T20:15: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ins>
      <w:r>
        <w:fldChar w:fldCharType="separate"/>
      </w:r>
      <w:ins w:id="610" w:author="rapporteur" w:date="2021-11-23T20:15:00Z">
        <w:r>
          <w:t>76</w:t>
        </w:r>
        <w:r>
          <w:fldChar w:fldCharType="end"/>
        </w:r>
      </w:ins>
    </w:p>
    <w:p w14:paraId="619BB4A3" w14:textId="159D6C7D" w:rsidR="00737BE9" w:rsidRDefault="00737BE9">
      <w:pPr>
        <w:pStyle w:val="TOC4"/>
        <w:rPr>
          <w:ins w:id="611" w:author="rapporteur" w:date="2021-11-23T20:15:00Z"/>
          <w:rFonts w:asciiTheme="minorHAnsi" w:eastAsiaTheme="minorEastAsia" w:hAnsiTheme="minorHAnsi" w:cstheme="minorBidi"/>
          <w:sz w:val="22"/>
          <w:lang w:val="en-IN" w:eastAsia="ja-JP" w:bidi="hi-IN"/>
        </w:rPr>
      </w:pPr>
      <w:ins w:id="612" w:author="rapporteur" w:date="2021-11-23T20:15: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ins>
      <w:r>
        <w:fldChar w:fldCharType="separate"/>
      </w:r>
      <w:ins w:id="613" w:author="rapporteur" w:date="2021-11-23T20:15:00Z">
        <w:r>
          <w:t>76</w:t>
        </w:r>
        <w:r>
          <w:fldChar w:fldCharType="end"/>
        </w:r>
      </w:ins>
    </w:p>
    <w:p w14:paraId="2D6DCB80" w14:textId="56EE433A" w:rsidR="00737BE9" w:rsidRDefault="00737BE9">
      <w:pPr>
        <w:pStyle w:val="TOC5"/>
        <w:rPr>
          <w:ins w:id="614" w:author="rapporteur" w:date="2021-11-23T20:15:00Z"/>
          <w:rFonts w:asciiTheme="minorHAnsi" w:eastAsiaTheme="minorEastAsia" w:hAnsiTheme="minorHAnsi" w:cstheme="minorBidi"/>
          <w:sz w:val="22"/>
          <w:lang w:val="en-IN" w:eastAsia="ja-JP" w:bidi="hi-IN"/>
        </w:rPr>
      </w:pPr>
      <w:ins w:id="615" w:author="rapporteur" w:date="2021-11-23T20:15: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ins>
      <w:r>
        <w:fldChar w:fldCharType="separate"/>
      </w:r>
      <w:ins w:id="616" w:author="rapporteur" w:date="2021-11-23T20:15:00Z">
        <w:r>
          <w:t>76</w:t>
        </w:r>
        <w:r>
          <w:fldChar w:fldCharType="end"/>
        </w:r>
      </w:ins>
    </w:p>
    <w:p w14:paraId="6824B1C2" w14:textId="67BB3C4F" w:rsidR="00737BE9" w:rsidRDefault="00737BE9">
      <w:pPr>
        <w:pStyle w:val="TOC5"/>
        <w:rPr>
          <w:ins w:id="617" w:author="rapporteur" w:date="2021-11-23T20:15:00Z"/>
          <w:rFonts w:asciiTheme="minorHAnsi" w:eastAsiaTheme="minorEastAsia" w:hAnsiTheme="minorHAnsi" w:cstheme="minorBidi"/>
          <w:sz w:val="22"/>
          <w:lang w:val="en-IN" w:eastAsia="ja-JP" w:bidi="hi-IN"/>
        </w:rPr>
      </w:pPr>
      <w:ins w:id="618" w:author="rapporteur" w:date="2021-11-23T20:15: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ins>
      <w:r>
        <w:fldChar w:fldCharType="separate"/>
      </w:r>
      <w:ins w:id="619" w:author="rapporteur" w:date="2021-11-23T20:15:00Z">
        <w:r>
          <w:t>76</w:t>
        </w:r>
        <w:r>
          <w:fldChar w:fldCharType="end"/>
        </w:r>
      </w:ins>
    </w:p>
    <w:p w14:paraId="62C44B85" w14:textId="120A1EB2" w:rsidR="00737BE9" w:rsidRDefault="00737BE9">
      <w:pPr>
        <w:pStyle w:val="TOC4"/>
        <w:rPr>
          <w:ins w:id="620" w:author="rapporteur" w:date="2021-11-23T20:15:00Z"/>
          <w:rFonts w:asciiTheme="minorHAnsi" w:eastAsiaTheme="minorEastAsia" w:hAnsiTheme="minorHAnsi" w:cstheme="minorBidi"/>
          <w:sz w:val="22"/>
          <w:lang w:val="en-IN" w:eastAsia="ja-JP" w:bidi="hi-IN"/>
        </w:rPr>
      </w:pPr>
      <w:ins w:id="621" w:author="rapporteur" w:date="2021-11-23T20:15: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ins>
      <w:r>
        <w:fldChar w:fldCharType="separate"/>
      </w:r>
      <w:ins w:id="622" w:author="rapporteur" w:date="2021-11-23T20:15:00Z">
        <w:r>
          <w:t>77</w:t>
        </w:r>
        <w:r>
          <w:fldChar w:fldCharType="end"/>
        </w:r>
      </w:ins>
    </w:p>
    <w:p w14:paraId="1F922AAC" w14:textId="0E15435F" w:rsidR="00737BE9" w:rsidRDefault="00737BE9">
      <w:pPr>
        <w:pStyle w:val="TOC3"/>
        <w:rPr>
          <w:ins w:id="623" w:author="rapporteur" w:date="2021-11-23T20:15:00Z"/>
          <w:rFonts w:asciiTheme="minorHAnsi" w:eastAsiaTheme="minorEastAsia" w:hAnsiTheme="minorHAnsi" w:cstheme="minorBidi"/>
          <w:sz w:val="22"/>
          <w:lang w:val="en-IN" w:eastAsia="ja-JP" w:bidi="hi-IN"/>
        </w:rPr>
      </w:pPr>
      <w:ins w:id="624" w:author="rapporteur" w:date="2021-11-23T20:15: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ins>
      <w:r>
        <w:fldChar w:fldCharType="separate"/>
      </w:r>
      <w:ins w:id="625" w:author="rapporteur" w:date="2021-11-23T20:15:00Z">
        <w:r>
          <w:t>78</w:t>
        </w:r>
        <w:r>
          <w:fldChar w:fldCharType="end"/>
        </w:r>
      </w:ins>
    </w:p>
    <w:p w14:paraId="457BDDE7" w14:textId="4EB5B691" w:rsidR="00737BE9" w:rsidRDefault="00737BE9">
      <w:pPr>
        <w:pStyle w:val="TOC4"/>
        <w:rPr>
          <w:ins w:id="626" w:author="rapporteur" w:date="2021-11-23T20:15:00Z"/>
          <w:rFonts w:asciiTheme="minorHAnsi" w:eastAsiaTheme="minorEastAsia" w:hAnsiTheme="minorHAnsi" w:cstheme="minorBidi"/>
          <w:sz w:val="22"/>
          <w:lang w:val="en-IN" w:eastAsia="ja-JP" w:bidi="hi-IN"/>
        </w:rPr>
      </w:pPr>
      <w:ins w:id="627" w:author="rapporteur" w:date="2021-11-23T20:15: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ins>
      <w:r>
        <w:fldChar w:fldCharType="separate"/>
      </w:r>
      <w:ins w:id="628" w:author="rapporteur" w:date="2021-11-23T20:15:00Z">
        <w:r>
          <w:t>78</w:t>
        </w:r>
        <w:r>
          <w:fldChar w:fldCharType="end"/>
        </w:r>
      </w:ins>
    </w:p>
    <w:p w14:paraId="3BFCC374" w14:textId="4A5D41B7" w:rsidR="00737BE9" w:rsidRDefault="00737BE9">
      <w:pPr>
        <w:pStyle w:val="TOC4"/>
        <w:rPr>
          <w:ins w:id="629" w:author="rapporteur" w:date="2021-11-23T20:15:00Z"/>
          <w:rFonts w:asciiTheme="minorHAnsi" w:eastAsiaTheme="minorEastAsia" w:hAnsiTheme="minorHAnsi" w:cstheme="minorBidi"/>
          <w:sz w:val="22"/>
          <w:lang w:val="en-IN" w:eastAsia="ja-JP" w:bidi="hi-IN"/>
        </w:rPr>
      </w:pPr>
      <w:ins w:id="630" w:author="rapporteur" w:date="2021-11-23T20:15: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ins>
      <w:r>
        <w:fldChar w:fldCharType="separate"/>
      </w:r>
      <w:ins w:id="631" w:author="rapporteur" w:date="2021-11-23T20:15:00Z">
        <w:r>
          <w:t>78</w:t>
        </w:r>
        <w:r>
          <w:fldChar w:fldCharType="end"/>
        </w:r>
      </w:ins>
    </w:p>
    <w:p w14:paraId="6AE31F7E" w14:textId="109D9138" w:rsidR="00737BE9" w:rsidRDefault="00737BE9">
      <w:pPr>
        <w:pStyle w:val="TOC5"/>
        <w:rPr>
          <w:ins w:id="632" w:author="rapporteur" w:date="2021-11-23T20:15:00Z"/>
          <w:rFonts w:asciiTheme="minorHAnsi" w:eastAsiaTheme="minorEastAsia" w:hAnsiTheme="minorHAnsi" w:cstheme="minorBidi"/>
          <w:sz w:val="22"/>
          <w:lang w:val="en-IN" w:eastAsia="ja-JP" w:bidi="hi-IN"/>
        </w:rPr>
      </w:pPr>
      <w:ins w:id="633" w:author="rapporteur" w:date="2021-11-23T20:15: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ins>
      <w:r>
        <w:fldChar w:fldCharType="separate"/>
      </w:r>
      <w:ins w:id="634" w:author="rapporteur" w:date="2021-11-23T20:15:00Z">
        <w:r>
          <w:t>78</w:t>
        </w:r>
        <w:r>
          <w:fldChar w:fldCharType="end"/>
        </w:r>
      </w:ins>
    </w:p>
    <w:p w14:paraId="263C0343" w14:textId="7EF104FD" w:rsidR="00737BE9" w:rsidRDefault="00737BE9">
      <w:pPr>
        <w:pStyle w:val="TOC5"/>
        <w:rPr>
          <w:ins w:id="635" w:author="rapporteur" w:date="2021-11-23T20:15:00Z"/>
          <w:rFonts w:asciiTheme="minorHAnsi" w:eastAsiaTheme="minorEastAsia" w:hAnsiTheme="minorHAnsi" w:cstheme="minorBidi"/>
          <w:sz w:val="22"/>
          <w:lang w:val="en-IN" w:eastAsia="ja-JP" w:bidi="hi-IN"/>
        </w:rPr>
      </w:pPr>
      <w:ins w:id="636" w:author="rapporteur" w:date="2021-11-23T20:15: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ins>
      <w:r>
        <w:fldChar w:fldCharType="separate"/>
      </w:r>
      <w:ins w:id="637" w:author="rapporteur" w:date="2021-11-23T20:15:00Z">
        <w:r>
          <w:t>78</w:t>
        </w:r>
        <w:r>
          <w:fldChar w:fldCharType="end"/>
        </w:r>
      </w:ins>
    </w:p>
    <w:p w14:paraId="6755D6C3" w14:textId="651F17B5" w:rsidR="00737BE9" w:rsidRDefault="00737BE9">
      <w:pPr>
        <w:pStyle w:val="TOC3"/>
        <w:rPr>
          <w:ins w:id="638" w:author="rapporteur" w:date="2021-11-23T20:15:00Z"/>
          <w:rFonts w:asciiTheme="minorHAnsi" w:eastAsiaTheme="minorEastAsia" w:hAnsiTheme="minorHAnsi" w:cstheme="minorBidi"/>
          <w:sz w:val="22"/>
          <w:lang w:val="en-IN" w:eastAsia="ja-JP" w:bidi="hi-IN"/>
        </w:rPr>
      </w:pPr>
      <w:ins w:id="639" w:author="rapporteur" w:date="2021-11-23T20:15: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ins>
      <w:r>
        <w:fldChar w:fldCharType="separate"/>
      </w:r>
      <w:ins w:id="640" w:author="rapporteur" w:date="2021-11-23T20:15:00Z">
        <w:r>
          <w:t>79</w:t>
        </w:r>
        <w:r>
          <w:fldChar w:fldCharType="end"/>
        </w:r>
      </w:ins>
    </w:p>
    <w:p w14:paraId="631CE43C" w14:textId="52E92CBA" w:rsidR="00737BE9" w:rsidRDefault="00737BE9">
      <w:pPr>
        <w:pStyle w:val="TOC4"/>
        <w:rPr>
          <w:ins w:id="641" w:author="rapporteur" w:date="2021-11-23T20:15:00Z"/>
          <w:rFonts w:asciiTheme="minorHAnsi" w:eastAsiaTheme="minorEastAsia" w:hAnsiTheme="minorHAnsi" w:cstheme="minorBidi"/>
          <w:sz w:val="22"/>
          <w:lang w:val="en-IN" w:eastAsia="ja-JP" w:bidi="hi-IN"/>
        </w:rPr>
      </w:pPr>
      <w:ins w:id="642" w:author="rapporteur" w:date="2021-11-23T20:15: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ins>
      <w:r>
        <w:fldChar w:fldCharType="separate"/>
      </w:r>
      <w:ins w:id="643" w:author="rapporteur" w:date="2021-11-23T20:15:00Z">
        <w:r>
          <w:t>79</w:t>
        </w:r>
        <w:r>
          <w:fldChar w:fldCharType="end"/>
        </w:r>
      </w:ins>
    </w:p>
    <w:p w14:paraId="666CB320" w14:textId="73E7DC17" w:rsidR="00737BE9" w:rsidRDefault="00737BE9">
      <w:pPr>
        <w:pStyle w:val="TOC4"/>
        <w:rPr>
          <w:ins w:id="644" w:author="rapporteur" w:date="2021-11-23T20:15:00Z"/>
          <w:rFonts w:asciiTheme="minorHAnsi" w:eastAsiaTheme="minorEastAsia" w:hAnsiTheme="minorHAnsi" w:cstheme="minorBidi"/>
          <w:sz w:val="22"/>
          <w:lang w:val="en-IN" w:eastAsia="ja-JP" w:bidi="hi-IN"/>
        </w:rPr>
      </w:pPr>
      <w:ins w:id="645" w:author="rapporteur" w:date="2021-11-23T20:15: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ins>
      <w:r>
        <w:fldChar w:fldCharType="separate"/>
      </w:r>
      <w:ins w:id="646" w:author="rapporteur" w:date="2021-11-23T20:15:00Z">
        <w:r>
          <w:t>80</w:t>
        </w:r>
        <w:r>
          <w:fldChar w:fldCharType="end"/>
        </w:r>
      </w:ins>
    </w:p>
    <w:p w14:paraId="7320D0F4" w14:textId="785D8EC0" w:rsidR="00737BE9" w:rsidRDefault="00737BE9">
      <w:pPr>
        <w:pStyle w:val="TOC5"/>
        <w:rPr>
          <w:ins w:id="647" w:author="rapporteur" w:date="2021-11-23T20:15:00Z"/>
          <w:rFonts w:asciiTheme="minorHAnsi" w:eastAsiaTheme="minorEastAsia" w:hAnsiTheme="minorHAnsi" w:cstheme="minorBidi"/>
          <w:sz w:val="22"/>
          <w:lang w:val="en-IN" w:eastAsia="ja-JP" w:bidi="hi-IN"/>
        </w:rPr>
      </w:pPr>
      <w:ins w:id="648" w:author="rapporteur" w:date="2021-11-23T20:15: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ins>
      <w:r>
        <w:fldChar w:fldCharType="separate"/>
      </w:r>
      <w:ins w:id="649" w:author="rapporteur" w:date="2021-11-23T20:15:00Z">
        <w:r>
          <w:t>80</w:t>
        </w:r>
        <w:r>
          <w:fldChar w:fldCharType="end"/>
        </w:r>
      </w:ins>
    </w:p>
    <w:p w14:paraId="4CFD03EC" w14:textId="04585A9B" w:rsidR="00737BE9" w:rsidRDefault="00737BE9">
      <w:pPr>
        <w:pStyle w:val="TOC5"/>
        <w:rPr>
          <w:ins w:id="650" w:author="rapporteur" w:date="2021-11-23T20:15:00Z"/>
          <w:rFonts w:asciiTheme="minorHAnsi" w:eastAsiaTheme="minorEastAsia" w:hAnsiTheme="minorHAnsi" w:cstheme="minorBidi"/>
          <w:sz w:val="22"/>
          <w:lang w:val="en-IN" w:eastAsia="ja-JP" w:bidi="hi-IN"/>
        </w:rPr>
      </w:pPr>
      <w:ins w:id="651" w:author="rapporteur" w:date="2021-11-23T20:15: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ins>
      <w:r>
        <w:fldChar w:fldCharType="separate"/>
      </w:r>
      <w:ins w:id="652" w:author="rapporteur" w:date="2021-11-23T20:15:00Z">
        <w:r>
          <w:t>80</w:t>
        </w:r>
        <w:r>
          <w:fldChar w:fldCharType="end"/>
        </w:r>
      </w:ins>
    </w:p>
    <w:p w14:paraId="218C4223" w14:textId="45674612" w:rsidR="00737BE9" w:rsidRDefault="00737BE9">
      <w:pPr>
        <w:pStyle w:val="TOC4"/>
        <w:rPr>
          <w:ins w:id="653" w:author="rapporteur" w:date="2021-11-23T20:15:00Z"/>
          <w:rFonts w:asciiTheme="minorHAnsi" w:eastAsiaTheme="minorEastAsia" w:hAnsiTheme="minorHAnsi" w:cstheme="minorBidi"/>
          <w:sz w:val="22"/>
          <w:lang w:val="en-IN" w:eastAsia="ja-JP" w:bidi="hi-IN"/>
        </w:rPr>
      </w:pPr>
      <w:ins w:id="654" w:author="rapporteur" w:date="2021-11-23T20:15: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ins>
      <w:r>
        <w:fldChar w:fldCharType="separate"/>
      </w:r>
      <w:ins w:id="655" w:author="rapporteur" w:date="2021-11-23T20:15:00Z">
        <w:r>
          <w:t>80</w:t>
        </w:r>
        <w:r>
          <w:fldChar w:fldCharType="end"/>
        </w:r>
      </w:ins>
    </w:p>
    <w:p w14:paraId="1CD2048B" w14:textId="7C5537DD" w:rsidR="00737BE9" w:rsidRDefault="00737BE9">
      <w:pPr>
        <w:pStyle w:val="TOC5"/>
        <w:rPr>
          <w:ins w:id="656" w:author="rapporteur" w:date="2021-11-23T20:15:00Z"/>
          <w:rFonts w:asciiTheme="minorHAnsi" w:eastAsiaTheme="minorEastAsia" w:hAnsiTheme="minorHAnsi" w:cstheme="minorBidi"/>
          <w:sz w:val="22"/>
          <w:lang w:val="en-IN" w:eastAsia="ja-JP" w:bidi="hi-IN"/>
        </w:rPr>
      </w:pPr>
      <w:ins w:id="657" w:author="rapporteur" w:date="2021-11-23T20:15: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ins>
      <w:r>
        <w:fldChar w:fldCharType="separate"/>
      </w:r>
      <w:ins w:id="658" w:author="rapporteur" w:date="2021-11-23T20:15:00Z">
        <w:r>
          <w:t>80</w:t>
        </w:r>
        <w:r>
          <w:fldChar w:fldCharType="end"/>
        </w:r>
      </w:ins>
    </w:p>
    <w:p w14:paraId="40051B71" w14:textId="3BE52B0D" w:rsidR="00737BE9" w:rsidRDefault="00737BE9">
      <w:pPr>
        <w:pStyle w:val="TOC5"/>
        <w:rPr>
          <w:ins w:id="659" w:author="rapporteur" w:date="2021-11-23T20:15:00Z"/>
          <w:rFonts w:asciiTheme="minorHAnsi" w:eastAsiaTheme="minorEastAsia" w:hAnsiTheme="minorHAnsi" w:cstheme="minorBidi"/>
          <w:sz w:val="22"/>
          <w:lang w:val="en-IN" w:eastAsia="ja-JP" w:bidi="hi-IN"/>
        </w:rPr>
      </w:pPr>
      <w:ins w:id="660" w:author="rapporteur" w:date="2021-11-23T20:15: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ins>
      <w:r>
        <w:fldChar w:fldCharType="separate"/>
      </w:r>
      <w:ins w:id="661" w:author="rapporteur" w:date="2021-11-23T20:15:00Z">
        <w:r>
          <w:t>80</w:t>
        </w:r>
        <w:r>
          <w:fldChar w:fldCharType="end"/>
        </w:r>
      </w:ins>
    </w:p>
    <w:p w14:paraId="1EFA9AD0" w14:textId="38A6B633" w:rsidR="00737BE9" w:rsidRDefault="00737BE9">
      <w:pPr>
        <w:pStyle w:val="TOC5"/>
        <w:rPr>
          <w:ins w:id="662" w:author="rapporteur" w:date="2021-11-23T20:15:00Z"/>
          <w:rFonts w:asciiTheme="minorHAnsi" w:eastAsiaTheme="minorEastAsia" w:hAnsiTheme="minorHAnsi" w:cstheme="minorBidi"/>
          <w:sz w:val="22"/>
          <w:lang w:val="en-IN" w:eastAsia="ja-JP" w:bidi="hi-IN"/>
        </w:rPr>
      </w:pPr>
      <w:ins w:id="663" w:author="rapporteur" w:date="2021-11-23T20:15: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ins>
      <w:r>
        <w:fldChar w:fldCharType="separate"/>
      </w:r>
      <w:ins w:id="664" w:author="rapporteur" w:date="2021-11-23T20:15:00Z">
        <w:r>
          <w:t>81</w:t>
        </w:r>
        <w:r>
          <w:fldChar w:fldCharType="end"/>
        </w:r>
      </w:ins>
    </w:p>
    <w:p w14:paraId="0F11F276" w14:textId="00E231E4" w:rsidR="00737BE9" w:rsidRDefault="00737BE9">
      <w:pPr>
        <w:pStyle w:val="TOC3"/>
        <w:rPr>
          <w:ins w:id="665" w:author="rapporteur" w:date="2021-11-23T20:15:00Z"/>
          <w:rFonts w:asciiTheme="minorHAnsi" w:eastAsiaTheme="minorEastAsia" w:hAnsiTheme="minorHAnsi" w:cstheme="minorBidi"/>
          <w:sz w:val="22"/>
          <w:lang w:val="en-IN" w:eastAsia="ja-JP" w:bidi="hi-IN"/>
        </w:rPr>
      </w:pPr>
      <w:ins w:id="666" w:author="rapporteur" w:date="2021-11-23T20:15: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ins>
      <w:r>
        <w:fldChar w:fldCharType="separate"/>
      </w:r>
      <w:ins w:id="667" w:author="rapporteur" w:date="2021-11-23T20:15:00Z">
        <w:r>
          <w:t>81</w:t>
        </w:r>
        <w:r>
          <w:fldChar w:fldCharType="end"/>
        </w:r>
      </w:ins>
    </w:p>
    <w:p w14:paraId="3E8F44A0" w14:textId="3075A687" w:rsidR="00737BE9" w:rsidRDefault="00737BE9">
      <w:pPr>
        <w:pStyle w:val="TOC3"/>
        <w:rPr>
          <w:ins w:id="668" w:author="rapporteur" w:date="2021-11-23T20:15:00Z"/>
          <w:rFonts w:asciiTheme="minorHAnsi" w:eastAsiaTheme="minorEastAsia" w:hAnsiTheme="minorHAnsi" w:cstheme="minorBidi"/>
          <w:sz w:val="22"/>
          <w:lang w:val="en-IN" w:eastAsia="ja-JP" w:bidi="hi-IN"/>
        </w:rPr>
      </w:pPr>
      <w:ins w:id="669" w:author="rapporteur" w:date="2021-11-23T20:15: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ins>
      <w:r>
        <w:fldChar w:fldCharType="separate"/>
      </w:r>
      <w:ins w:id="670" w:author="rapporteur" w:date="2021-11-23T20:15:00Z">
        <w:r>
          <w:t>81</w:t>
        </w:r>
        <w:r>
          <w:fldChar w:fldCharType="end"/>
        </w:r>
      </w:ins>
    </w:p>
    <w:p w14:paraId="19488AF7" w14:textId="2210FE15" w:rsidR="00737BE9" w:rsidRDefault="00737BE9">
      <w:pPr>
        <w:pStyle w:val="TOC1"/>
        <w:rPr>
          <w:ins w:id="671" w:author="rapporteur" w:date="2021-11-23T20:15:00Z"/>
          <w:rFonts w:asciiTheme="minorHAnsi" w:eastAsiaTheme="minorEastAsia" w:hAnsiTheme="minorHAnsi" w:cstheme="minorBidi"/>
          <w:lang w:val="en-IN" w:eastAsia="ja-JP" w:bidi="hi-IN"/>
        </w:rPr>
      </w:pPr>
      <w:ins w:id="672" w:author="rapporteur" w:date="2021-11-23T20:15: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ins>
      <w:r>
        <w:fldChar w:fldCharType="separate"/>
      </w:r>
      <w:ins w:id="673" w:author="rapporteur" w:date="2021-11-23T20:15:00Z">
        <w:r>
          <w:t>81</w:t>
        </w:r>
        <w:r>
          <w:fldChar w:fldCharType="end"/>
        </w:r>
      </w:ins>
    </w:p>
    <w:p w14:paraId="0F07DB3C" w14:textId="500C8DD3" w:rsidR="00737BE9" w:rsidRDefault="00737BE9">
      <w:pPr>
        <w:pStyle w:val="TOC2"/>
        <w:rPr>
          <w:ins w:id="674" w:author="rapporteur" w:date="2021-11-23T20:15:00Z"/>
          <w:rFonts w:asciiTheme="minorHAnsi" w:eastAsiaTheme="minorEastAsia" w:hAnsiTheme="minorHAnsi" w:cstheme="minorBidi"/>
          <w:sz w:val="22"/>
          <w:lang w:val="en-IN" w:eastAsia="ja-JP" w:bidi="hi-IN"/>
        </w:rPr>
      </w:pPr>
      <w:ins w:id="675" w:author="rapporteur" w:date="2021-11-23T20:15: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ins>
      <w:r>
        <w:fldChar w:fldCharType="separate"/>
      </w:r>
      <w:ins w:id="676" w:author="rapporteur" w:date="2021-11-23T20:15:00Z">
        <w:r>
          <w:t>81</w:t>
        </w:r>
        <w:r>
          <w:fldChar w:fldCharType="end"/>
        </w:r>
      </w:ins>
    </w:p>
    <w:p w14:paraId="3B72346F" w14:textId="57EDFCB0" w:rsidR="00737BE9" w:rsidRDefault="00737BE9">
      <w:pPr>
        <w:pStyle w:val="TOC2"/>
        <w:rPr>
          <w:ins w:id="677" w:author="rapporteur" w:date="2021-11-23T20:15:00Z"/>
          <w:rFonts w:asciiTheme="minorHAnsi" w:eastAsiaTheme="minorEastAsia" w:hAnsiTheme="minorHAnsi" w:cstheme="minorBidi"/>
          <w:sz w:val="22"/>
          <w:lang w:val="en-IN" w:eastAsia="ja-JP" w:bidi="hi-IN"/>
        </w:rPr>
      </w:pPr>
      <w:ins w:id="678" w:author="rapporteur" w:date="2021-11-23T20:15: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ins>
      <w:r>
        <w:fldChar w:fldCharType="separate"/>
      </w:r>
      <w:ins w:id="679" w:author="rapporteur" w:date="2021-11-23T20:15:00Z">
        <w:r>
          <w:t>82</w:t>
        </w:r>
        <w:r>
          <w:fldChar w:fldCharType="end"/>
        </w:r>
      </w:ins>
    </w:p>
    <w:p w14:paraId="27526389" w14:textId="13135977" w:rsidR="00737BE9" w:rsidRDefault="00737BE9">
      <w:pPr>
        <w:pStyle w:val="TOC3"/>
        <w:rPr>
          <w:ins w:id="680" w:author="rapporteur" w:date="2021-11-23T20:15:00Z"/>
          <w:rFonts w:asciiTheme="minorHAnsi" w:eastAsiaTheme="minorEastAsia" w:hAnsiTheme="minorHAnsi" w:cstheme="minorBidi"/>
          <w:sz w:val="22"/>
          <w:lang w:val="en-IN" w:eastAsia="ja-JP" w:bidi="hi-IN"/>
        </w:rPr>
      </w:pPr>
      <w:ins w:id="681" w:author="rapporteur" w:date="2021-11-23T20:15: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ins>
      <w:r>
        <w:fldChar w:fldCharType="separate"/>
      </w:r>
      <w:ins w:id="682" w:author="rapporteur" w:date="2021-11-23T20:15:00Z">
        <w:r>
          <w:t>82</w:t>
        </w:r>
        <w:r>
          <w:fldChar w:fldCharType="end"/>
        </w:r>
      </w:ins>
    </w:p>
    <w:p w14:paraId="1EC1571D" w14:textId="3A8BC597" w:rsidR="00737BE9" w:rsidRDefault="00737BE9">
      <w:pPr>
        <w:pStyle w:val="TOC3"/>
        <w:rPr>
          <w:ins w:id="683" w:author="rapporteur" w:date="2021-11-23T20:15:00Z"/>
          <w:rFonts w:asciiTheme="minorHAnsi" w:eastAsiaTheme="minorEastAsia" w:hAnsiTheme="minorHAnsi" w:cstheme="minorBidi"/>
          <w:sz w:val="22"/>
          <w:lang w:val="en-IN" w:eastAsia="ja-JP" w:bidi="hi-IN"/>
        </w:rPr>
      </w:pPr>
      <w:ins w:id="684" w:author="rapporteur" w:date="2021-11-23T20:15: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ins>
      <w:r>
        <w:fldChar w:fldCharType="separate"/>
      </w:r>
      <w:ins w:id="685" w:author="rapporteur" w:date="2021-11-23T20:15:00Z">
        <w:r>
          <w:t>82</w:t>
        </w:r>
        <w:r>
          <w:fldChar w:fldCharType="end"/>
        </w:r>
      </w:ins>
    </w:p>
    <w:p w14:paraId="7A37ACED" w14:textId="1CBB0F8D" w:rsidR="00737BE9" w:rsidRDefault="00737BE9">
      <w:pPr>
        <w:pStyle w:val="TOC4"/>
        <w:rPr>
          <w:ins w:id="686" w:author="rapporteur" w:date="2021-11-23T20:15:00Z"/>
          <w:rFonts w:asciiTheme="minorHAnsi" w:eastAsiaTheme="minorEastAsia" w:hAnsiTheme="minorHAnsi" w:cstheme="minorBidi"/>
          <w:sz w:val="22"/>
          <w:lang w:val="en-IN" w:eastAsia="ja-JP" w:bidi="hi-IN"/>
        </w:rPr>
      </w:pPr>
      <w:ins w:id="687" w:author="rapporteur" w:date="2021-11-23T20:15: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ins>
      <w:r>
        <w:fldChar w:fldCharType="separate"/>
      </w:r>
      <w:ins w:id="688" w:author="rapporteur" w:date="2021-11-23T20:15:00Z">
        <w:r>
          <w:t>82</w:t>
        </w:r>
        <w:r>
          <w:fldChar w:fldCharType="end"/>
        </w:r>
      </w:ins>
    </w:p>
    <w:p w14:paraId="44F2058C" w14:textId="6F7703FD" w:rsidR="00737BE9" w:rsidRDefault="00737BE9">
      <w:pPr>
        <w:pStyle w:val="TOC4"/>
        <w:rPr>
          <w:ins w:id="689" w:author="rapporteur" w:date="2021-11-23T20:15:00Z"/>
          <w:rFonts w:asciiTheme="minorHAnsi" w:eastAsiaTheme="minorEastAsia" w:hAnsiTheme="minorHAnsi" w:cstheme="minorBidi"/>
          <w:sz w:val="22"/>
          <w:lang w:val="en-IN" w:eastAsia="ja-JP" w:bidi="hi-IN"/>
        </w:rPr>
      </w:pPr>
      <w:ins w:id="690" w:author="rapporteur" w:date="2021-11-23T20:15: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ins>
      <w:r>
        <w:fldChar w:fldCharType="separate"/>
      </w:r>
      <w:ins w:id="691" w:author="rapporteur" w:date="2021-11-23T20:15:00Z">
        <w:r>
          <w:t>83</w:t>
        </w:r>
        <w:r>
          <w:fldChar w:fldCharType="end"/>
        </w:r>
      </w:ins>
    </w:p>
    <w:p w14:paraId="13CB92AB" w14:textId="0F6C7769" w:rsidR="00737BE9" w:rsidRDefault="00737BE9">
      <w:pPr>
        <w:pStyle w:val="TOC5"/>
        <w:rPr>
          <w:ins w:id="692" w:author="rapporteur" w:date="2021-11-23T20:15:00Z"/>
          <w:rFonts w:asciiTheme="minorHAnsi" w:eastAsiaTheme="minorEastAsia" w:hAnsiTheme="minorHAnsi" w:cstheme="minorBidi"/>
          <w:sz w:val="22"/>
          <w:lang w:val="en-IN" w:eastAsia="ja-JP" w:bidi="hi-IN"/>
        </w:rPr>
      </w:pPr>
      <w:ins w:id="693" w:author="rapporteur" w:date="2021-11-23T20:15: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ins>
      <w:r>
        <w:fldChar w:fldCharType="separate"/>
      </w:r>
      <w:ins w:id="694" w:author="rapporteur" w:date="2021-11-23T20:15:00Z">
        <w:r>
          <w:t>83</w:t>
        </w:r>
        <w:r>
          <w:fldChar w:fldCharType="end"/>
        </w:r>
      </w:ins>
    </w:p>
    <w:p w14:paraId="03C6768D" w14:textId="7BD4BA7E" w:rsidR="00737BE9" w:rsidRDefault="00737BE9">
      <w:pPr>
        <w:pStyle w:val="TOC5"/>
        <w:rPr>
          <w:ins w:id="695" w:author="rapporteur" w:date="2021-11-23T20:15:00Z"/>
          <w:rFonts w:asciiTheme="minorHAnsi" w:eastAsiaTheme="minorEastAsia" w:hAnsiTheme="minorHAnsi" w:cstheme="minorBidi"/>
          <w:sz w:val="22"/>
          <w:lang w:val="en-IN" w:eastAsia="ja-JP" w:bidi="hi-IN"/>
        </w:rPr>
      </w:pPr>
      <w:ins w:id="696" w:author="rapporteur" w:date="2021-11-23T20:15: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ins>
      <w:r>
        <w:fldChar w:fldCharType="separate"/>
      </w:r>
      <w:ins w:id="697" w:author="rapporteur" w:date="2021-11-23T20:15:00Z">
        <w:r>
          <w:t>83</w:t>
        </w:r>
        <w:r>
          <w:fldChar w:fldCharType="end"/>
        </w:r>
      </w:ins>
    </w:p>
    <w:p w14:paraId="6FBEBD30" w14:textId="1BD3F3C3" w:rsidR="00737BE9" w:rsidRDefault="00737BE9">
      <w:pPr>
        <w:pStyle w:val="TOC4"/>
        <w:rPr>
          <w:ins w:id="698" w:author="rapporteur" w:date="2021-11-23T20:15:00Z"/>
          <w:rFonts w:asciiTheme="minorHAnsi" w:eastAsiaTheme="minorEastAsia" w:hAnsiTheme="minorHAnsi" w:cstheme="minorBidi"/>
          <w:sz w:val="22"/>
          <w:lang w:val="en-IN" w:eastAsia="ja-JP" w:bidi="hi-IN"/>
        </w:rPr>
      </w:pPr>
      <w:ins w:id="699" w:author="rapporteur" w:date="2021-11-23T20:15:00Z">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ins>
      <w:r>
        <w:fldChar w:fldCharType="separate"/>
      </w:r>
      <w:ins w:id="700" w:author="rapporteur" w:date="2021-11-23T20:15:00Z">
        <w:r>
          <w:t>84</w:t>
        </w:r>
        <w:r>
          <w:fldChar w:fldCharType="end"/>
        </w:r>
      </w:ins>
    </w:p>
    <w:p w14:paraId="036CBC99" w14:textId="11FBB4C2" w:rsidR="00737BE9" w:rsidRDefault="00737BE9">
      <w:pPr>
        <w:pStyle w:val="TOC5"/>
        <w:rPr>
          <w:ins w:id="701" w:author="rapporteur" w:date="2021-11-23T20:15:00Z"/>
          <w:rFonts w:asciiTheme="minorHAnsi" w:eastAsiaTheme="minorEastAsia" w:hAnsiTheme="minorHAnsi" w:cstheme="minorBidi"/>
          <w:sz w:val="22"/>
          <w:lang w:val="en-IN" w:eastAsia="ja-JP" w:bidi="hi-IN"/>
        </w:rPr>
      </w:pPr>
      <w:ins w:id="702" w:author="rapporteur" w:date="2021-11-23T20:15:00Z">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ins>
      <w:r>
        <w:fldChar w:fldCharType="separate"/>
      </w:r>
      <w:ins w:id="703" w:author="rapporteur" w:date="2021-11-23T20:15:00Z">
        <w:r>
          <w:t>84</w:t>
        </w:r>
        <w:r>
          <w:fldChar w:fldCharType="end"/>
        </w:r>
      </w:ins>
    </w:p>
    <w:p w14:paraId="7D8BEB42" w14:textId="467CD5D0" w:rsidR="00737BE9" w:rsidRDefault="00737BE9">
      <w:pPr>
        <w:pStyle w:val="TOC5"/>
        <w:rPr>
          <w:ins w:id="704" w:author="rapporteur" w:date="2021-11-23T20:15:00Z"/>
          <w:rFonts w:asciiTheme="minorHAnsi" w:eastAsiaTheme="minorEastAsia" w:hAnsiTheme="minorHAnsi" w:cstheme="minorBidi"/>
          <w:sz w:val="22"/>
          <w:lang w:val="en-IN" w:eastAsia="ja-JP" w:bidi="hi-IN"/>
        </w:rPr>
      </w:pPr>
      <w:ins w:id="705" w:author="rapporteur" w:date="2021-11-23T20:15: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ins>
      <w:r>
        <w:fldChar w:fldCharType="separate"/>
      </w:r>
      <w:ins w:id="706" w:author="rapporteur" w:date="2021-11-23T20:15:00Z">
        <w:r>
          <w:t>84</w:t>
        </w:r>
        <w:r>
          <w:fldChar w:fldCharType="end"/>
        </w:r>
      </w:ins>
    </w:p>
    <w:p w14:paraId="7BCD2D39" w14:textId="6AE1527F" w:rsidR="00737BE9" w:rsidRDefault="00737BE9">
      <w:pPr>
        <w:pStyle w:val="TOC4"/>
        <w:rPr>
          <w:ins w:id="707" w:author="rapporteur" w:date="2021-11-23T20:15:00Z"/>
          <w:rFonts w:asciiTheme="minorHAnsi" w:eastAsiaTheme="minorEastAsia" w:hAnsiTheme="minorHAnsi" w:cstheme="minorBidi"/>
          <w:sz w:val="22"/>
          <w:lang w:val="en-IN" w:eastAsia="ja-JP" w:bidi="hi-IN"/>
        </w:rPr>
      </w:pPr>
      <w:ins w:id="708" w:author="rapporteur" w:date="2021-11-23T20:15: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ins>
      <w:r>
        <w:fldChar w:fldCharType="separate"/>
      </w:r>
      <w:ins w:id="709" w:author="rapporteur" w:date="2021-11-23T20:15:00Z">
        <w:r>
          <w:t>85</w:t>
        </w:r>
        <w:r>
          <w:fldChar w:fldCharType="end"/>
        </w:r>
      </w:ins>
    </w:p>
    <w:p w14:paraId="094CD36E" w14:textId="3F5DF5A5" w:rsidR="00737BE9" w:rsidRDefault="00737BE9">
      <w:pPr>
        <w:pStyle w:val="TOC5"/>
        <w:rPr>
          <w:ins w:id="710" w:author="rapporteur" w:date="2021-11-23T20:15:00Z"/>
          <w:rFonts w:asciiTheme="minorHAnsi" w:eastAsiaTheme="minorEastAsia" w:hAnsiTheme="minorHAnsi" w:cstheme="minorBidi"/>
          <w:sz w:val="22"/>
          <w:lang w:val="en-IN" w:eastAsia="ja-JP" w:bidi="hi-IN"/>
        </w:rPr>
      </w:pPr>
      <w:ins w:id="711" w:author="rapporteur" w:date="2021-11-23T20:15: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ins>
      <w:r>
        <w:fldChar w:fldCharType="separate"/>
      </w:r>
      <w:ins w:id="712" w:author="rapporteur" w:date="2021-11-23T20:15:00Z">
        <w:r>
          <w:t>85</w:t>
        </w:r>
        <w:r>
          <w:fldChar w:fldCharType="end"/>
        </w:r>
      </w:ins>
    </w:p>
    <w:p w14:paraId="6357CFD7" w14:textId="6B2FB6D5" w:rsidR="00737BE9" w:rsidRDefault="00737BE9">
      <w:pPr>
        <w:pStyle w:val="TOC5"/>
        <w:rPr>
          <w:ins w:id="713" w:author="rapporteur" w:date="2021-11-23T20:15:00Z"/>
          <w:rFonts w:asciiTheme="minorHAnsi" w:eastAsiaTheme="minorEastAsia" w:hAnsiTheme="minorHAnsi" w:cstheme="minorBidi"/>
          <w:sz w:val="22"/>
          <w:lang w:val="en-IN" w:eastAsia="ja-JP" w:bidi="hi-IN"/>
        </w:rPr>
      </w:pPr>
      <w:ins w:id="714" w:author="rapporteur" w:date="2021-11-23T20:15: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ins>
      <w:r>
        <w:fldChar w:fldCharType="separate"/>
      </w:r>
      <w:ins w:id="715" w:author="rapporteur" w:date="2021-11-23T20:15:00Z">
        <w:r>
          <w:t>85</w:t>
        </w:r>
        <w:r>
          <w:fldChar w:fldCharType="end"/>
        </w:r>
      </w:ins>
    </w:p>
    <w:p w14:paraId="3ACD63BE" w14:textId="150F4542" w:rsidR="00737BE9" w:rsidRDefault="00737BE9">
      <w:pPr>
        <w:pStyle w:val="TOC4"/>
        <w:rPr>
          <w:ins w:id="716" w:author="rapporteur" w:date="2021-11-23T20:15:00Z"/>
          <w:rFonts w:asciiTheme="minorHAnsi" w:eastAsiaTheme="minorEastAsia" w:hAnsiTheme="minorHAnsi" w:cstheme="minorBidi"/>
          <w:sz w:val="22"/>
          <w:lang w:val="en-IN" w:eastAsia="ja-JP" w:bidi="hi-IN"/>
        </w:rPr>
      </w:pPr>
      <w:ins w:id="717" w:author="rapporteur" w:date="2021-11-23T20:15: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ins>
      <w:r>
        <w:fldChar w:fldCharType="separate"/>
      </w:r>
      <w:ins w:id="718" w:author="rapporteur" w:date="2021-11-23T20:15:00Z">
        <w:r>
          <w:t>86</w:t>
        </w:r>
        <w:r>
          <w:fldChar w:fldCharType="end"/>
        </w:r>
      </w:ins>
    </w:p>
    <w:p w14:paraId="7478346E" w14:textId="6B888693" w:rsidR="00737BE9" w:rsidRDefault="00737BE9">
      <w:pPr>
        <w:pStyle w:val="TOC5"/>
        <w:rPr>
          <w:ins w:id="719" w:author="rapporteur" w:date="2021-11-23T20:15:00Z"/>
          <w:rFonts w:asciiTheme="minorHAnsi" w:eastAsiaTheme="minorEastAsia" w:hAnsiTheme="minorHAnsi" w:cstheme="minorBidi"/>
          <w:sz w:val="22"/>
          <w:lang w:val="en-IN" w:eastAsia="ja-JP" w:bidi="hi-IN"/>
        </w:rPr>
      </w:pPr>
      <w:ins w:id="720" w:author="rapporteur" w:date="2021-11-23T20:15: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ins>
      <w:r>
        <w:fldChar w:fldCharType="separate"/>
      </w:r>
      <w:ins w:id="721" w:author="rapporteur" w:date="2021-11-23T20:15:00Z">
        <w:r>
          <w:t>86</w:t>
        </w:r>
        <w:r>
          <w:fldChar w:fldCharType="end"/>
        </w:r>
      </w:ins>
    </w:p>
    <w:p w14:paraId="428059F2" w14:textId="734ED2B6" w:rsidR="00737BE9" w:rsidRDefault="00737BE9">
      <w:pPr>
        <w:pStyle w:val="TOC5"/>
        <w:rPr>
          <w:ins w:id="722" w:author="rapporteur" w:date="2021-11-23T20:15:00Z"/>
          <w:rFonts w:asciiTheme="minorHAnsi" w:eastAsiaTheme="minorEastAsia" w:hAnsiTheme="minorHAnsi" w:cstheme="minorBidi"/>
          <w:sz w:val="22"/>
          <w:lang w:val="en-IN" w:eastAsia="ja-JP" w:bidi="hi-IN"/>
        </w:rPr>
      </w:pPr>
      <w:ins w:id="723" w:author="rapporteur" w:date="2021-11-23T20:15: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ins>
      <w:r>
        <w:fldChar w:fldCharType="separate"/>
      </w:r>
      <w:ins w:id="724" w:author="rapporteur" w:date="2021-11-23T20:15:00Z">
        <w:r>
          <w:t>86</w:t>
        </w:r>
        <w:r>
          <w:fldChar w:fldCharType="end"/>
        </w:r>
      </w:ins>
    </w:p>
    <w:p w14:paraId="510767AA" w14:textId="05671A2D" w:rsidR="00737BE9" w:rsidRDefault="00737BE9">
      <w:pPr>
        <w:pStyle w:val="TOC4"/>
        <w:rPr>
          <w:ins w:id="725" w:author="rapporteur" w:date="2021-11-23T20:15:00Z"/>
          <w:rFonts w:asciiTheme="minorHAnsi" w:eastAsiaTheme="minorEastAsia" w:hAnsiTheme="minorHAnsi" w:cstheme="minorBidi"/>
          <w:sz w:val="22"/>
          <w:lang w:val="en-IN" w:eastAsia="ja-JP" w:bidi="hi-IN"/>
        </w:rPr>
      </w:pPr>
      <w:ins w:id="726" w:author="rapporteur" w:date="2021-11-23T20:15:00Z">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ins>
      <w:r>
        <w:fldChar w:fldCharType="separate"/>
      </w:r>
      <w:ins w:id="727" w:author="rapporteur" w:date="2021-11-23T20:15:00Z">
        <w:r>
          <w:t>87</w:t>
        </w:r>
        <w:r>
          <w:fldChar w:fldCharType="end"/>
        </w:r>
      </w:ins>
    </w:p>
    <w:p w14:paraId="2420BAED" w14:textId="27255765" w:rsidR="00737BE9" w:rsidRDefault="00737BE9">
      <w:pPr>
        <w:pStyle w:val="TOC5"/>
        <w:rPr>
          <w:ins w:id="728" w:author="rapporteur" w:date="2021-11-23T20:15:00Z"/>
          <w:rFonts w:asciiTheme="minorHAnsi" w:eastAsiaTheme="minorEastAsia" w:hAnsiTheme="minorHAnsi" w:cstheme="minorBidi"/>
          <w:sz w:val="22"/>
          <w:lang w:val="en-IN" w:eastAsia="ja-JP" w:bidi="hi-IN"/>
        </w:rPr>
      </w:pPr>
      <w:ins w:id="729" w:author="rapporteur" w:date="2021-11-23T20:15: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ins>
      <w:r>
        <w:fldChar w:fldCharType="separate"/>
      </w:r>
      <w:ins w:id="730" w:author="rapporteur" w:date="2021-11-23T20:15:00Z">
        <w:r>
          <w:t>87</w:t>
        </w:r>
        <w:r>
          <w:fldChar w:fldCharType="end"/>
        </w:r>
      </w:ins>
    </w:p>
    <w:p w14:paraId="16AFEB98" w14:textId="006EEFD4" w:rsidR="00737BE9" w:rsidRDefault="00737BE9">
      <w:pPr>
        <w:pStyle w:val="TOC5"/>
        <w:rPr>
          <w:ins w:id="731" w:author="rapporteur" w:date="2021-11-23T20:15:00Z"/>
          <w:rFonts w:asciiTheme="minorHAnsi" w:eastAsiaTheme="minorEastAsia" w:hAnsiTheme="minorHAnsi" w:cstheme="minorBidi"/>
          <w:sz w:val="22"/>
          <w:lang w:val="en-IN" w:eastAsia="ja-JP" w:bidi="hi-IN"/>
        </w:rPr>
      </w:pPr>
      <w:ins w:id="732" w:author="rapporteur" w:date="2021-11-23T20:15: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ins>
      <w:r>
        <w:fldChar w:fldCharType="separate"/>
      </w:r>
      <w:ins w:id="733" w:author="rapporteur" w:date="2021-11-23T20:15:00Z">
        <w:r>
          <w:t>87</w:t>
        </w:r>
        <w:r>
          <w:fldChar w:fldCharType="end"/>
        </w:r>
      </w:ins>
    </w:p>
    <w:p w14:paraId="75EDE35B" w14:textId="58E89516" w:rsidR="00737BE9" w:rsidRDefault="00737BE9">
      <w:pPr>
        <w:pStyle w:val="TOC1"/>
        <w:rPr>
          <w:ins w:id="734" w:author="rapporteur" w:date="2021-11-23T20:15:00Z"/>
          <w:rFonts w:asciiTheme="minorHAnsi" w:eastAsiaTheme="minorEastAsia" w:hAnsiTheme="minorHAnsi" w:cstheme="minorBidi"/>
          <w:lang w:val="en-IN" w:eastAsia="ja-JP" w:bidi="hi-IN"/>
        </w:rPr>
      </w:pPr>
      <w:ins w:id="735" w:author="rapporteur" w:date="2021-11-23T20:15: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ins>
      <w:r>
        <w:fldChar w:fldCharType="separate"/>
      </w:r>
      <w:ins w:id="736" w:author="rapporteur" w:date="2021-11-23T20:15:00Z">
        <w:r>
          <w:t>87</w:t>
        </w:r>
        <w:r>
          <w:fldChar w:fldCharType="end"/>
        </w:r>
      </w:ins>
    </w:p>
    <w:p w14:paraId="423822A7" w14:textId="56F8B7D7" w:rsidR="00737BE9" w:rsidRDefault="00737BE9">
      <w:pPr>
        <w:pStyle w:val="TOC2"/>
        <w:rPr>
          <w:ins w:id="737" w:author="rapporteur" w:date="2021-11-23T20:15:00Z"/>
          <w:rFonts w:asciiTheme="minorHAnsi" w:eastAsiaTheme="minorEastAsia" w:hAnsiTheme="minorHAnsi" w:cstheme="minorBidi"/>
          <w:sz w:val="22"/>
          <w:lang w:val="en-IN" w:eastAsia="ja-JP" w:bidi="hi-IN"/>
        </w:rPr>
      </w:pPr>
      <w:ins w:id="738" w:author="rapporteur" w:date="2021-11-23T20:15: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ins>
      <w:r>
        <w:fldChar w:fldCharType="separate"/>
      </w:r>
      <w:ins w:id="739" w:author="rapporteur" w:date="2021-11-23T20:15:00Z">
        <w:r>
          <w:t>87</w:t>
        </w:r>
        <w:r>
          <w:fldChar w:fldCharType="end"/>
        </w:r>
      </w:ins>
    </w:p>
    <w:p w14:paraId="7E963F99" w14:textId="05E2B371" w:rsidR="00737BE9" w:rsidRDefault="00737BE9">
      <w:pPr>
        <w:pStyle w:val="TOC3"/>
        <w:rPr>
          <w:ins w:id="740" w:author="rapporteur" w:date="2021-11-23T20:15:00Z"/>
          <w:rFonts w:asciiTheme="minorHAnsi" w:eastAsiaTheme="minorEastAsia" w:hAnsiTheme="minorHAnsi" w:cstheme="minorBidi"/>
          <w:sz w:val="22"/>
          <w:lang w:val="en-IN" w:eastAsia="ja-JP" w:bidi="hi-IN"/>
        </w:rPr>
      </w:pPr>
      <w:ins w:id="741" w:author="rapporteur" w:date="2021-11-23T20:15: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ins>
      <w:r>
        <w:fldChar w:fldCharType="separate"/>
      </w:r>
      <w:ins w:id="742" w:author="rapporteur" w:date="2021-11-23T20:15:00Z">
        <w:r>
          <w:t>87</w:t>
        </w:r>
        <w:r>
          <w:fldChar w:fldCharType="end"/>
        </w:r>
      </w:ins>
    </w:p>
    <w:p w14:paraId="6512D61A" w14:textId="65FCC28F" w:rsidR="00737BE9" w:rsidRDefault="00737BE9">
      <w:pPr>
        <w:pStyle w:val="TOC3"/>
        <w:rPr>
          <w:ins w:id="743" w:author="rapporteur" w:date="2021-11-23T20:15:00Z"/>
          <w:rFonts w:asciiTheme="minorHAnsi" w:eastAsiaTheme="minorEastAsia" w:hAnsiTheme="minorHAnsi" w:cstheme="minorBidi"/>
          <w:sz w:val="22"/>
          <w:lang w:val="en-IN" w:eastAsia="ja-JP" w:bidi="hi-IN"/>
        </w:rPr>
      </w:pPr>
      <w:ins w:id="744" w:author="rapporteur" w:date="2021-11-23T20:15: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ins>
      <w:r>
        <w:fldChar w:fldCharType="separate"/>
      </w:r>
      <w:ins w:id="745" w:author="rapporteur" w:date="2021-11-23T20:15:00Z">
        <w:r>
          <w:t>88</w:t>
        </w:r>
        <w:r>
          <w:fldChar w:fldCharType="end"/>
        </w:r>
      </w:ins>
    </w:p>
    <w:p w14:paraId="1EAC97A9" w14:textId="3BD7E7E0" w:rsidR="00737BE9" w:rsidRDefault="00737BE9">
      <w:pPr>
        <w:pStyle w:val="TOC4"/>
        <w:rPr>
          <w:ins w:id="746" w:author="rapporteur" w:date="2021-11-23T20:15:00Z"/>
          <w:rFonts w:asciiTheme="minorHAnsi" w:eastAsiaTheme="minorEastAsia" w:hAnsiTheme="minorHAnsi" w:cstheme="minorBidi"/>
          <w:sz w:val="22"/>
          <w:lang w:val="en-IN" w:eastAsia="ja-JP" w:bidi="hi-IN"/>
        </w:rPr>
      </w:pPr>
      <w:ins w:id="747" w:author="rapporteur" w:date="2021-11-23T20:15: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ins>
      <w:r>
        <w:fldChar w:fldCharType="separate"/>
      </w:r>
      <w:ins w:id="748" w:author="rapporteur" w:date="2021-11-23T20:15:00Z">
        <w:r>
          <w:t>88</w:t>
        </w:r>
        <w:r>
          <w:fldChar w:fldCharType="end"/>
        </w:r>
      </w:ins>
    </w:p>
    <w:p w14:paraId="5E42FDAB" w14:textId="59D956BE" w:rsidR="00737BE9" w:rsidRDefault="00737BE9">
      <w:pPr>
        <w:pStyle w:val="TOC4"/>
        <w:rPr>
          <w:ins w:id="749" w:author="rapporteur" w:date="2021-11-23T20:15:00Z"/>
          <w:rFonts w:asciiTheme="minorHAnsi" w:eastAsiaTheme="minorEastAsia" w:hAnsiTheme="minorHAnsi" w:cstheme="minorBidi"/>
          <w:sz w:val="22"/>
          <w:lang w:val="en-IN" w:eastAsia="ja-JP" w:bidi="hi-IN"/>
        </w:rPr>
      </w:pPr>
      <w:ins w:id="750" w:author="rapporteur" w:date="2021-11-23T20:15: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ins>
      <w:r>
        <w:fldChar w:fldCharType="separate"/>
      </w:r>
      <w:ins w:id="751" w:author="rapporteur" w:date="2021-11-23T20:15:00Z">
        <w:r>
          <w:t>89</w:t>
        </w:r>
        <w:r>
          <w:fldChar w:fldCharType="end"/>
        </w:r>
      </w:ins>
    </w:p>
    <w:p w14:paraId="4B0A69B4" w14:textId="067392CB" w:rsidR="00737BE9" w:rsidRDefault="00737BE9">
      <w:pPr>
        <w:pStyle w:val="TOC5"/>
        <w:rPr>
          <w:ins w:id="752" w:author="rapporteur" w:date="2021-11-23T20:15:00Z"/>
          <w:rFonts w:asciiTheme="minorHAnsi" w:eastAsiaTheme="minorEastAsia" w:hAnsiTheme="minorHAnsi" w:cstheme="minorBidi"/>
          <w:sz w:val="22"/>
          <w:lang w:val="en-IN" w:eastAsia="ja-JP" w:bidi="hi-IN"/>
        </w:rPr>
      </w:pPr>
      <w:ins w:id="753" w:author="rapporteur" w:date="2021-11-23T20:15: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ins>
      <w:r>
        <w:fldChar w:fldCharType="separate"/>
      </w:r>
      <w:ins w:id="754" w:author="rapporteur" w:date="2021-11-23T20:15:00Z">
        <w:r>
          <w:t>89</w:t>
        </w:r>
        <w:r>
          <w:fldChar w:fldCharType="end"/>
        </w:r>
      </w:ins>
    </w:p>
    <w:p w14:paraId="6985FD66" w14:textId="01F7B3F7" w:rsidR="00737BE9" w:rsidRDefault="00737BE9">
      <w:pPr>
        <w:pStyle w:val="TOC5"/>
        <w:rPr>
          <w:ins w:id="755" w:author="rapporteur" w:date="2021-11-23T20:15:00Z"/>
          <w:rFonts w:asciiTheme="minorHAnsi" w:eastAsiaTheme="minorEastAsia" w:hAnsiTheme="minorHAnsi" w:cstheme="minorBidi"/>
          <w:sz w:val="22"/>
          <w:lang w:val="en-IN" w:eastAsia="ja-JP" w:bidi="hi-IN"/>
        </w:rPr>
      </w:pPr>
      <w:ins w:id="756" w:author="rapporteur" w:date="2021-11-23T20:15: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ins>
      <w:r>
        <w:fldChar w:fldCharType="separate"/>
      </w:r>
      <w:ins w:id="757" w:author="rapporteur" w:date="2021-11-23T20:15:00Z">
        <w:r>
          <w:t>89</w:t>
        </w:r>
        <w:r>
          <w:fldChar w:fldCharType="end"/>
        </w:r>
      </w:ins>
    </w:p>
    <w:p w14:paraId="5457182E" w14:textId="1CCBBD16" w:rsidR="00737BE9" w:rsidRDefault="00737BE9">
      <w:pPr>
        <w:pStyle w:val="TOC5"/>
        <w:rPr>
          <w:ins w:id="758" w:author="rapporteur" w:date="2021-11-23T20:15:00Z"/>
          <w:rFonts w:asciiTheme="minorHAnsi" w:eastAsiaTheme="minorEastAsia" w:hAnsiTheme="minorHAnsi" w:cstheme="minorBidi"/>
          <w:sz w:val="22"/>
          <w:lang w:val="en-IN" w:eastAsia="ja-JP" w:bidi="hi-IN"/>
        </w:rPr>
      </w:pPr>
      <w:ins w:id="759" w:author="rapporteur" w:date="2021-11-23T20:15: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ins>
      <w:r>
        <w:fldChar w:fldCharType="separate"/>
      </w:r>
      <w:ins w:id="760" w:author="rapporteur" w:date="2021-11-23T20:15:00Z">
        <w:r>
          <w:t>89</w:t>
        </w:r>
        <w:r>
          <w:fldChar w:fldCharType="end"/>
        </w:r>
      </w:ins>
    </w:p>
    <w:p w14:paraId="2C478CA8" w14:textId="0D512C41" w:rsidR="00737BE9" w:rsidRDefault="00737BE9">
      <w:pPr>
        <w:pStyle w:val="TOC5"/>
        <w:rPr>
          <w:ins w:id="761" w:author="rapporteur" w:date="2021-11-23T20:15:00Z"/>
          <w:rFonts w:asciiTheme="minorHAnsi" w:eastAsiaTheme="minorEastAsia" w:hAnsiTheme="minorHAnsi" w:cstheme="minorBidi"/>
          <w:sz w:val="22"/>
          <w:lang w:val="en-IN" w:eastAsia="ja-JP" w:bidi="hi-IN"/>
        </w:rPr>
      </w:pPr>
      <w:ins w:id="762" w:author="rapporteur" w:date="2021-11-23T20:15:00Z">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ins>
      <w:r>
        <w:fldChar w:fldCharType="separate"/>
      </w:r>
      <w:ins w:id="763" w:author="rapporteur" w:date="2021-11-23T20:15:00Z">
        <w:r>
          <w:t>89</w:t>
        </w:r>
        <w:r>
          <w:fldChar w:fldCharType="end"/>
        </w:r>
      </w:ins>
    </w:p>
    <w:p w14:paraId="4FEBCABE" w14:textId="2B2FD7BE" w:rsidR="00737BE9" w:rsidRDefault="00737BE9">
      <w:pPr>
        <w:pStyle w:val="TOC6"/>
        <w:rPr>
          <w:ins w:id="764" w:author="rapporteur" w:date="2021-11-23T20:15:00Z"/>
          <w:rFonts w:asciiTheme="minorHAnsi" w:eastAsiaTheme="minorEastAsia" w:hAnsiTheme="minorHAnsi" w:cstheme="minorBidi"/>
          <w:sz w:val="22"/>
          <w:lang w:val="en-IN" w:eastAsia="ja-JP" w:bidi="hi-IN"/>
        </w:rPr>
      </w:pPr>
      <w:ins w:id="765" w:author="rapporteur" w:date="2021-11-23T20:15:00Z">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ins>
      <w:r>
        <w:fldChar w:fldCharType="separate"/>
      </w:r>
      <w:ins w:id="766" w:author="rapporteur" w:date="2021-11-23T20:15:00Z">
        <w:r>
          <w:t>89</w:t>
        </w:r>
        <w:r>
          <w:fldChar w:fldCharType="end"/>
        </w:r>
      </w:ins>
    </w:p>
    <w:p w14:paraId="23CDC054" w14:textId="1D1508BC" w:rsidR="00737BE9" w:rsidRDefault="00737BE9">
      <w:pPr>
        <w:pStyle w:val="TOC6"/>
        <w:rPr>
          <w:ins w:id="767" w:author="rapporteur" w:date="2021-11-23T20:15:00Z"/>
          <w:rFonts w:asciiTheme="minorHAnsi" w:eastAsiaTheme="minorEastAsia" w:hAnsiTheme="minorHAnsi" w:cstheme="minorBidi"/>
          <w:sz w:val="22"/>
          <w:lang w:val="en-IN" w:eastAsia="ja-JP" w:bidi="hi-IN"/>
        </w:rPr>
      </w:pPr>
      <w:ins w:id="768" w:author="rapporteur" w:date="2021-11-23T20:15:00Z">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ins>
      <w:r>
        <w:fldChar w:fldCharType="separate"/>
      </w:r>
      <w:ins w:id="769" w:author="rapporteur" w:date="2021-11-23T20:15:00Z">
        <w:r>
          <w:t>90</w:t>
        </w:r>
        <w:r>
          <w:fldChar w:fldCharType="end"/>
        </w:r>
      </w:ins>
    </w:p>
    <w:p w14:paraId="2758202C" w14:textId="79BD5A00" w:rsidR="00737BE9" w:rsidRDefault="00737BE9">
      <w:pPr>
        <w:pStyle w:val="TOC7"/>
        <w:rPr>
          <w:ins w:id="770" w:author="rapporteur" w:date="2021-11-23T20:15:00Z"/>
          <w:rFonts w:asciiTheme="minorHAnsi" w:eastAsiaTheme="minorEastAsia" w:hAnsiTheme="minorHAnsi" w:cstheme="minorBidi"/>
          <w:sz w:val="22"/>
          <w:lang w:val="en-IN" w:eastAsia="ja-JP" w:bidi="hi-IN"/>
        </w:rPr>
      </w:pPr>
      <w:ins w:id="771" w:author="rapporteur" w:date="2021-11-23T20:15:00Z">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ins>
      <w:r>
        <w:fldChar w:fldCharType="separate"/>
      </w:r>
      <w:ins w:id="772" w:author="rapporteur" w:date="2021-11-23T20:15:00Z">
        <w:r>
          <w:t>90</w:t>
        </w:r>
        <w:r>
          <w:fldChar w:fldCharType="end"/>
        </w:r>
      </w:ins>
    </w:p>
    <w:p w14:paraId="7AD700A9" w14:textId="3A4F3DF6" w:rsidR="00737BE9" w:rsidRDefault="00737BE9">
      <w:pPr>
        <w:pStyle w:val="TOC7"/>
        <w:rPr>
          <w:ins w:id="773" w:author="rapporteur" w:date="2021-11-23T20:15:00Z"/>
          <w:rFonts w:asciiTheme="minorHAnsi" w:eastAsiaTheme="minorEastAsia" w:hAnsiTheme="minorHAnsi" w:cstheme="minorBidi"/>
          <w:sz w:val="22"/>
          <w:lang w:val="en-IN" w:eastAsia="ja-JP" w:bidi="hi-IN"/>
        </w:rPr>
      </w:pPr>
      <w:ins w:id="774" w:author="rapporteur" w:date="2021-11-23T20:15:00Z">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ins>
      <w:r>
        <w:fldChar w:fldCharType="separate"/>
      </w:r>
      <w:ins w:id="775" w:author="rapporteur" w:date="2021-11-23T20:15:00Z">
        <w:r>
          <w:t>90</w:t>
        </w:r>
        <w:r>
          <w:fldChar w:fldCharType="end"/>
        </w:r>
      </w:ins>
    </w:p>
    <w:p w14:paraId="25415AF1" w14:textId="0933DDDB" w:rsidR="00737BE9" w:rsidRDefault="00737BE9">
      <w:pPr>
        <w:pStyle w:val="TOC4"/>
        <w:rPr>
          <w:ins w:id="776" w:author="rapporteur" w:date="2021-11-23T20:15:00Z"/>
          <w:rFonts w:asciiTheme="minorHAnsi" w:eastAsiaTheme="minorEastAsia" w:hAnsiTheme="minorHAnsi" w:cstheme="minorBidi"/>
          <w:sz w:val="22"/>
          <w:lang w:val="en-IN" w:eastAsia="ja-JP" w:bidi="hi-IN"/>
        </w:rPr>
      </w:pPr>
      <w:ins w:id="777" w:author="rapporteur" w:date="2021-11-23T20:15:00Z">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ins>
      <w:r>
        <w:fldChar w:fldCharType="separate"/>
      </w:r>
      <w:ins w:id="778" w:author="rapporteur" w:date="2021-11-23T20:15:00Z">
        <w:r>
          <w:t>91</w:t>
        </w:r>
        <w:r>
          <w:fldChar w:fldCharType="end"/>
        </w:r>
      </w:ins>
    </w:p>
    <w:p w14:paraId="574A99A7" w14:textId="3D5FD1B1" w:rsidR="00737BE9" w:rsidRDefault="00737BE9">
      <w:pPr>
        <w:pStyle w:val="TOC5"/>
        <w:rPr>
          <w:ins w:id="779" w:author="rapporteur" w:date="2021-11-23T20:15:00Z"/>
          <w:rFonts w:asciiTheme="minorHAnsi" w:eastAsiaTheme="minorEastAsia" w:hAnsiTheme="minorHAnsi" w:cstheme="minorBidi"/>
          <w:sz w:val="22"/>
          <w:lang w:val="en-IN" w:eastAsia="ja-JP" w:bidi="hi-IN"/>
        </w:rPr>
      </w:pPr>
      <w:ins w:id="780" w:author="rapporteur" w:date="2021-11-23T20:15: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ins>
      <w:r>
        <w:fldChar w:fldCharType="separate"/>
      </w:r>
      <w:ins w:id="781" w:author="rapporteur" w:date="2021-11-23T20:15:00Z">
        <w:r>
          <w:t>91</w:t>
        </w:r>
        <w:r>
          <w:fldChar w:fldCharType="end"/>
        </w:r>
      </w:ins>
    </w:p>
    <w:p w14:paraId="63F58E28" w14:textId="171DDAD9" w:rsidR="00737BE9" w:rsidRDefault="00737BE9">
      <w:pPr>
        <w:pStyle w:val="TOC5"/>
        <w:rPr>
          <w:ins w:id="782" w:author="rapporteur" w:date="2021-11-23T20:15:00Z"/>
          <w:rFonts w:asciiTheme="minorHAnsi" w:eastAsiaTheme="minorEastAsia" w:hAnsiTheme="minorHAnsi" w:cstheme="minorBidi"/>
          <w:sz w:val="22"/>
          <w:lang w:val="en-IN" w:eastAsia="ja-JP" w:bidi="hi-IN"/>
        </w:rPr>
      </w:pPr>
      <w:ins w:id="783" w:author="rapporteur" w:date="2021-11-23T20:15: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ins>
      <w:r>
        <w:fldChar w:fldCharType="separate"/>
      </w:r>
      <w:ins w:id="784" w:author="rapporteur" w:date="2021-11-23T20:15:00Z">
        <w:r>
          <w:t>91</w:t>
        </w:r>
        <w:r>
          <w:fldChar w:fldCharType="end"/>
        </w:r>
      </w:ins>
    </w:p>
    <w:p w14:paraId="5E5B8359" w14:textId="5F020661" w:rsidR="00737BE9" w:rsidRDefault="00737BE9">
      <w:pPr>
        <w:pStyle w:val="TOC5"/>
        <w:rPr>
          <w:ins w:id="785" w:author="rapporteur" w:date="2021-11-23T20:15:00Z"/>
          <w:rFonts w:asciiTheme="minorHAnsi" w:eastAsiaTheme="minorEastAsia" w:hAnsiTheme="minorHAnsi" w:cstheme="minorBidi"/>
          <w:sz w:val="22"/>
          <w:lang w:val="en-IN" w:eastAsia="ja-JP" w:bidi="hi-IN"/>
        </w:rPr>
      </w:pPr>
      <w:ins w:id="786" w:author="rapporteur" w:date="2021-11-23T20:15: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ins>
      <w:r>
        <w:fldChar w:fldCharType="separate"/>
      </w:r>
      <w:ins w:id="787" w:author="rapporteur" w:date="2021-11-23T20:15:00Z">
        <w:r>
          <w:t>91</w:t>
        </w:r>
        <w:r>
          <w:fldChar w:fldCharType="end"/>
        </w:r>
      </w:ins>
    </w:p>
    <w:p w14:paraId="77CADFF8" w14:textId="3129F4F5" w:rsidR="00737BE9" w:rsidRDefault="00737BE9">
      <w:pPr>
        <w:pStyle w:val="TOC6"/>
        <w:rPr>
          <w:ins w:id="788" w:author="rapporteur" w:date="2021-11-23T20:15:00Z"/>
          <w:rFonts w:asciiTheme="minorHAnsi" w:eastAsiaTheme="minorEastAsia" w:hAnsiTheme="minorHAnsi" w:cstheme="minorBidi"/>
          <w:sz w:val="22"/>
          <w:lang w:val="en-IN" w:eastAsia="ja-JP" w:bidi="hi-IN"/>
        </w:rPr>
      </w:pPr>
      <w:ins w:id="789" w:author="rapporteur" w:date="2021-11-23T20:15: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ins>
      <w:r>
        <w:fldChar w:fldCharType="separate"/>
      </w:r>
      <w:ins w:id="790" w:author="rapporteur" w:date="2021-11-23T20:15:00Z">
        <w:r>
          <w:t>91</w:t>
        </w:r>
        <w:r>
          <w:fldChar w:fldCharType="end"/>
        </w:r>
      </w:ins>
    </w:p>
    <w:p w14:paraId="3CFF29DA" w14:textId="67BEF5B9" w:rsidR="00737BE9" w:rsidRDefault="00737BE9">
      <w:pPr>
        <w:pStyle w:val="TOC5"/>
        <w:rPr>
          <w:ins w:id="791" w:author="rapporteur" w:date="2021-11-23T20:15:00Z"/>
          <w:rFonts w:asciiTheme="minorHAnsi" w:eastAsiaTheme="minorEastAsia" w:hAnsiTheme="minorHAnsi" w:cstheme="minorBidi"/>
          <w:sz w:val="22"/>
          <w:lang w:val="en-IN" w:eastAsia="ja-JP" w:bidi="hi-IN"/>
        </w:rPr>
      </w:pPr>
      <w:ins w:id="792" w:author="rapporteur" w:date="2021-11-23T20:15:00Z">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ins>
      <w:r>
        <w:fldChar w:fldCharType="separate"/>
      </w:r>
      <w:ins w:id="793" w:author="rapporteur" w:date="2021-11-23T20:15:00Z">
        <w:r>
          <w:t>92</w:t>
        </w:r>
        <w:r>
          <w:fldChar w:fldCharType="end"/>
        </w:r>
      </w:ins>
    </w:p>
    <w:p w14:paraId="23F5544F" w14:textId="6B0CF55D" w:rsidR="00737BE9" w:rsidRDefault="00737BE9">
      <w:pPr>
        <w:pStyle w:val="TOC4"/>
        <w:rPr>
          <w:ins w:id="794" w:author="rapporteur" w:date="2021-11-23T20:15:00Z"/>
          <w:rFonts w:asciiTheme="minorHAnsi" w:eastAsiaTheme="minorEastAsia" w:hAnsiTheme="minorHAnsi" w:cstheme="minorBidi"/>
          <w:sz w:val="22"/>
          <w:lang w:val="en-IN" w:eastAsia="ja-JP" w:bidi="hi-IN"/>
        </w:rPr>
      </w:pPr>
      <w:ins w:id="795" w:author="rapporteur" w:date="2021-11-23T20:15: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ins>
      <w:r>
        <w:fldChar w:fldCharType="separate"/>
      </w:r>
      <w:ins w:id="796" w:author="rapporteur" w:date="2021-11-23T20:15:00Z">
        <w:r>
          <w:t>92</w:t>
        </w:r>
        <w:r>
          <w:fldChar w:fldCharType="end"/>
        </w:r>
      </w:ins>
    </w:p>
    <w:p w14:paraId="15B01273" w14:textId="58DA6ADB" w:rsidR="00737BE9" w:rsidRDefault="00737BE9">
      <w:pPr>
        <w:pStyle w:val="TOC5"/>
        <w:rPr>
          <w:ins w:id="797" w:author="rapporteur" w:date="2021-11-23T20:15:00Z"/>
          <w:rFonts w:asciiTheme="minorHAnsi" w:eastAsiaTheme="minorEastAsia" w:hAnsiTheme="minorHAnsi" w:cstheme="minorBidi"/>
          <w:sz w:val="22"/>
          <w:lang w:val="en-IN" w:eastAsia="ja-JP" w:bidi="hi-IN"/>
        </w:rPr>
      </w:pPr>
      <w:ins w:id="798" w:author="rapporteur" w:date="2021-11-23T20:15: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ins>
      <w:r>
        <w:fldChar w:fldCharType="separate"/>
      </w:r>
      <w:ins w:id="799" w:author="rapporteur" w:date="2021-11-23T20:15:00Z">
        <w:r>
          <w:t>92</w:t>
        </w:r>
        <w:r>
          <w:fldChar w:fldCharType="end"/>
        </w:r>
      </w:ins>
    </w:p>
    <w:p w14:paraId="1EC07EA6" w14:textId="588BFA14" w:rsidR="00737BE9" w:rsidRDefault="00737BE9">
      <w:pPr>
        <w:pStyle w:val="TOC5"/>
        <w:rPr>
          <w:ins w:id="800" w:author="rapporteur" w:date="2021-11-23T20:15:00Z"/>
          <w:rFonts w:asciiTheme="minorHAnsi" w:eastAsiaTheme="minorEastAsia" w:hAnsiTheme="minorHAnsi" w:cstheme="minorBidi"/>
          <w:sz w:val="22"/>
          <w:lang w:val="en-IN" w:eastAsia="ja-JP" w:bidi="hi-IN"/>
        </w:rPr>
      </w:pPr>
      <w:ins w:id="801" w:author="rapporteur" w:date="2021-11-23T20:15: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ins>
      <w:r>
        <w:fldChar w:fldCharType="separate"/>
      </w:r>
      <w:ins w:id="802" w:author="rapporteur" w:date="2021-11-23T20:15:00Z">
        <w:r>
          <w:t>92</w:t>
        </w:r>
        <w:r>
          <w:fldChar w:fldCharType="end"/>
        </w:r>
      </w:ins>
    </w:p>
    <w:p w14:paraId="59C77AF9" w14:textId="49278994" w:rsidR="00737BE9" w:rsidRDefault="00737BE9">
      <w:pPr>
        <w:pStyle w:val="TOC5"/>
        <w:rPr>
          <w:ins w:id="803" w:author="rapporteur" w:date="2021-11-23T20:15:00Z"/>
          <w:rFonts w:asciiTheme="minorHAnsi" w:eastAsiaTheme="minorEastAsia" w:hAnsiTheme="minorHAnsi" w:cstheme="minorBidi"/>
          <w:sz w:val="22"/>
          <w:lang w:val="en-IN" w:eastAsia="ja-JP" w:bidi="hi-IN"/>
        </w:rPr>
      </w:pPr>
      <w:ins w:id="804" w:author="rapporteur" w:date="2021-11-23T20:15: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ins>
      <w:r>
        <w:fldChar w:fldCharType="separate"/>
      </w:r>
      <w:ins w:id="805" w:author="rapporteur" w:date="2021-11-23T20:15:00Z">
        <w:r>
          <w:t>93</w:t>
        </w:r>
        <w:r>
          <w:fldChar w:fldCharType="end"/>
        </w:r>
      </w:ins>
    </w:p>
    <w:p w14:paraId="54C58609" w14:textId="62F64804" w:rsidR="00737BE9" w:rsidRDefault="00737BE9">
      <w:pPr>
        <w:pStyle w:val="TOC6"/>
        <w:rPr>
          <w:ins w:id="806" w:author="rapporteur" w:date="2021-11-23T20:15:00Z"/>
          <w:rFonts w:asciiTheme="minorHAnsi" w:eastAsiaTheme="minorEastAsia" w:hAnsiTheme="minorHAnsi" w:cstheme="minorBidi"/>
          <w:sz w:val="22"/>
          <w:lang w:val="en-IN" w:eastAsia="ja-JP" w:bidi="hi-IN"/>
        </w:rPr>
      </w:pPr>
      <w:ins w:id="807" w:author="rapporteur" w:date="2021-11-23T20:15:00Z">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ins>
      <w:r>
        <w:fldChar w:fldCharType="separate"/>
      </w:r>
      <w:ins w:id="808" w:author="rapporteur" w:date="2021-11-23T20:15:00Z">
        <w:r>
          <w:t>93</w:t>
        </w:r>
        <w:r>
          <w:fldChar w:fldCharType="end"/>
        </w:r>
      </w:ins>
    </w:p>
    <w:p w14:paraId="38B3F078" w14:textId="27C028C8" w:rsidR="00737BE9" w:rsidRDefault="00737BE9">
      <w:pPr>
        <w:pStyle w:val="TOC6"/>
        <w:rPr>
          <w:ins w:id="809" w:author="rapporteur" w:date="2021-11-23T20:15:00Z"/>
          <w:rFonts w:asciiTheme="minorHAnsi" w:eastAsiaTheme="minorEastAsia" w:hAnsiTheme="minorHAnsi" w:cstheme="minorBidi"/>
          <w:sz w:val="22"/>
          <w:lang w:val="en-IN" w:eastAsia="ja-JP" w:bidi="hi-IN"/>
        </w:rPr>
      </w:pPr>
      <w:ins w:id="810" w:author="rapporteur" w:date="2021-11-23T20:15: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ins>
      <w:r>
        <w:fldChar w:fldCharType="separate"/>
      </w:r>
      <w:ins w:id="811" w:author="rapporteur" w:date="2021-11-23T20:15:00Z">
        <w:r>
          <w:t>95</w:t>
        </w:r>
        <w:r>
          <w:fldChar w:fldCharType="end"/>
        </w:r>
      </w:ins>
    </w:p>
    <w:p w14:paraId="6A1D0654" w14:textId="10F6E387" w:rsidR="00737BE9" w:rsidRDefault="00737BE9">
      <w:pPr>
        <w:pStyle w:val="TOC3"/>
        <w:rPr>
          <w:ins w:id="812" w:author="rapporteur" w:date="2021-11-23T20:15:00Z"/>
          <w:rFonts w:asciiTheme="minorHAnsi" w:eastAsiaTheme="minorEastAsia" w:hAnsiTheme="minorHAnsi" w:cstheme="minorBidi"/>
          <w:sz w:val="22"/>
          <w:lang w:val="en-IN" w:eastAsia="ja-JP" w:bidi="hi-IN"/>
        </w:rPr>
      </w:pPr>
      <w:ins w:id="813" w:author="rapporteur" w:date="2021-11-23T20:15: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ins>
      <w:r>
        <w:fldChar w:fldCharType="separate"/>
      </w:r>
      <w:ins w:id="814" w:author="rapporteur" w:date="2021-11-23T20:15:00Z">
        <w:r>
          <w:t>97</w:t>
        </w:r>
        <w:r>
          <w:fldChar w:fldCharType="end"/>
        </w:r>
      </w:ins>
    </w:p>
    <w:p w14:paraId="7688C371" w14:textId="3C6DDC05" w:rsidR="00737BE9" w:rsidRDefault="00737BE9">
      <w:pPr>
        <w:pStyle w:val="TOC3"/>
        <w:rPr>
          <w:ins w:id="815" w:author="rapporteur" w:date="2021-11-23T20:15:00Z"/>
          <w:rFonts w:asciiTheme="minorHAnsi" w:eastAsiaTheme="minorEastAsia" w:hAnsiTheme="minorHAnsi" w:cstheme="minorBidi"/>
          <w:sz w:val="22"/>
          <w:lang w:val="en-IN" w:eastAsia="ja-JP" w:bidi="hi-IN"/>
        </w:rPr>
      </w:pPr>
      <w:ins w:id="816" w:author="rapporteur" w:date="2021-11-23T20:15: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ins>
      <w:r>
        <w:fldChar w:fldCharType="separate"/>
      </w:r>
      <w:ins w:id="817" w:author="rapporteur" w:date="2021-11-23T20:15:00Z">
        <w:r>
          <w:t>97</w:t>
        </w:r>
        <w:r>
          <w:fldChar w:fldCharType="end"/>
        </w:r>
      </w:ins>
    </w:p>
    <w:p w14:paraId="77BEBAB6" w14:textId="38F07454" w:rsidR="00737BE9" w:rsidRDefault="00737BE9">
      <w:pPr>
        <w:pStyle w:val="TOC4"/>
        <w:rPr>
          <w:ins w:id="818" w:author="rapporteur" w:date="2021-11-23T20:15:00Z"/>
          <w:rFonts w:asciiTheme="minorHAnsi" w:eastAsiaTheme="minorEastAsia" w:hAnsiTheme="minorHAnsi" w:cstheme="minorBidi"/>
          <w:sz w:val="22"/>
          <w:lang w:val="en-IN" w:eastAsia="ja-JP" w:bidi="hi-IN"/>
        </w:rPr>
      </w:pPr>
      <w:ins w:id="819" w:author="rapporteur" w:date="2021-11-23T20:15: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ins>
      <w:r>
        <w:fldChar w:fldCharType="separate"/>
      </w:r>
      <w:ins w:id="820" w:author="rapporteur" w:date="2021-11-23T20:15:00Z">
        <w:r>
          <w:t>97</w:t>
        </w:r>
        <w:r>
          <w:fldChar w:fldCharType="end"/>
        </w:r>
      </w:ins>
    </w:p>
    <w:p w14:paraId="6B0DD146" w14:textId="0975C328" w:rsidR="00737BE9" w:rsidRDefault="00737BE9">
      <w:pPr>
        <w:pStyle w:val="TOC4"/>
        <w:rPr>
          <w:ins w:id="821" w:author="rapporteur" w:date="2021-11-23T20:15:00Z"/>
          <w:rFonts w:asciiTheme="minorHAnsi" w:eastAsiaTheme="minorEastAsia" w:hAnsiTheme="minorHAnsi" w:cstheme="minorBidi"/>
          <w:sz w:val="22"/>
          <w:lang w:val="en-IN" w:eastAsia="ja-JP" w:bidi="hi-IN"/>
        </w:rPr>
      </w:pPr>
      <w:ins w:id="822" w:author="rapporteur" w:date="2021-11-23T20:15: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ins>
      <w:r>
        <w:fldChar w:fldCharType="separate"/>
      </w:r>
      <w:ins w:id="823" w:author="rapporteur" w:date="2021-11-23T20:15:00Z">
        <w:r>
          <w:t>97</w:t>
        </w:r>
        <w:r>
          <w:fldChar w:fldCharType="end"/>
        </w:r>
      </w:ins>
    </w:p>
    <w:p w14:paraId="0C225FB2" w14:textId="59F92063" w:rsidR="00737BE9" w:rsidRDefault="00737BE9">
      <w:pPr>
        <w:pStyle w:val="TOC5"/>
        <w:rPr>
          <w:ins w:id="824" w:author="rapporteur" w:date="2021-11-23T20:15:00Z"/>
          <w:rFonts w:asciiTheme="minorHAnsi" w:eastAsiaTheme="minorEastAsia" w:hAnsiTheme="minorHAnsi" w:cstheme="minorBidi"/>
          <w:sz w:val="22"/>
          <w:lang w:val="en-IN" w:eastAsia="ja-JP" w:bidi="hi-IN"/>
        </w:rPr>
      </w:pPr>
      <w:ins w:id="825" w:author="rapporteur" w:date="2021-11-23T20:15: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ins>
      <w:r>
        <w:fldChar w:fldCharType="separate"/>
      </w:r>
      <w:ins w:id="826" w:author="rapporteur" w:date="2021-11-23T20:15:00Z">
        <w:r>
          <w:t>97</w:t>
        </w:r>
        <w:r>
          <w:fldChar w:fldCharType="end"/>
        </w:r>
      </w:ins>
    </w:p>
    <w:p w14:paraId="1DBDED7B" w14:textId="30010943" w:rsidR="00737BE9" w:rsidRDefault="00737BE9">
      <w:pPr>
        <w:pStyle w:val="TOC5"/>
        <w:rPr>
          <w:ins w:id="827" w:author="rapporteur" w:date="2021-11-23T20:15:00Z"/>
          <w:rFonts w:asciiTheme="minorHAnsi" w:eastAsiaTheme="minorEastAsia" w:hAnsiTheme="minorHAnsi" w:cstheme="minorBidi"/>
          <w:sz w:val="22"/>
          <w:lang w:val="en-IN" w:eastAsia="ja-JP" w:bidi="hi-IN"/>
        </w:rPr>
      </w:pPr>
      <w:ins w:id="828" w:author="rapporteur" w:date="2021-11-23T20:15: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ins>
      <w:r>
        <w:fldChar w:fldCharType="separate"/>
      </w:r>
      <w:ins w:id="829" w:author="rapporteur" w:date="2021-11-23T20:15:00Z">
        <w:r>
          <w:t>97</w:t>
        </w:r>
        <w:r>
          <w:fldChar w:fldCharType="end"/>
        </w:r>
      </w:ins>
    </w:p>
    <w:p w14:paraId="1A4C5BE8" w14:textId="63071F70" w:rsidR="00737BE9" w:rsidRDefault="00737BE9">
      <w:pPr>
        <w:pStyle w:val="TOC3"/>
        <w:rPr>
          <w:ins w:id="830" w:author="rapporteur" w:date="2021-11-23T20:15:00Z"/>
          <w:rFonts w:asciiTheme="minorHAnsi" w:eastAsiaTheme="minorEastAsia" w:hAnsiTheme="minorHAnsi" w:cstheme="minorBidi"/>
          <w:sz w:val="22"/>
          <w:lang w:val="en-IN" w:eastAsia="ja-JP" w:bidi="hi-IN"/>
        </w:rPr>
      </w:pPr>
      <w:ins w:id="831" w:author="rapporteur" w:date="2021-11-23T20:15: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ins>
      <w:r>
        <w:fldChar w:fldCharType="separate"/>
      </w:r>
      <w:ins w:id="832" w:author="rapporteur" w:date="2021-11-23T20:15:00Z">
        <w:r>
          <w:t>98</w:t>
        </w:r>
        <w:r>
          <w:fldChar w:fldCharType="end"/>
        </w:r>
      </w:ins>
    </w:p>
    <w:p w14:paraId="7E6E8D0C" w14:textId="5862F2B6" w:rsidR="00737BE9" w:rsidRDefault="00737BE9">
      <w:pPr>
        <w:pStyle w:val="TOC4"/>
        <w:rPr>
          <w:ins w:id="833" w:author="rapporteur" w:date="2021-11-23T20:15:00Z"/>
          <w:rFonts w:asciiTheme="minorHAnsi" w:eastAsiaTheme="minorEastAsia" w:hAnsiTheme="minorHAnsi" w:cstheme="minorBidi"/>
          <w:sz w:val="22"/>
          <w:lang w:val="en-IN" w:eastAsia="ja-JP" w:bidi="hi-IN"/>
        </w:rPr>
      </w:pPr>
      <w:ins w:id="834" w:author="rapporteur" w:date="2021-11-23T20:15: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ins>
      <w:r>
        <w:fldChar w:fldCharType="separate"/>
      </w:r>
      <w:ins w:id="835" w:author="rapporteur" w:date="2021-11-23T20:15:00Z">
        <w:r>
          <w:t>98</w:t>
        </w:r>
        <w:r>
          <w:fldChar w:fldCharType="end"/>
        </w:r>
      </w:ins>
    </w:p>
    <w:p w14:paraId="72260748" w14:textId="23EC08F3" w:rsidR="00737BE9" w:rsidRDefault="00737BE9">
      <w:pPr>
        <w:pStyle w:val="TOC4"/>
        <w:rPr>
          <w:ins w:id="836" w:author="rapporteur" w:date="2021-11-23T20:15:00Z"/>
          <w:rFonts w:asciiTheme="minorHAnsi" w:eastAsiaTheme="minorEastAsia" w:hAnsiTheme="minorHAnsi" w:cstheme="minorBidi"/>
          <w:sz w:val="22"/>
          <w:lang w:val="en-IN" w:eastAsia="ja-JP" w:bidi="hi-IN"/>
        </w:rPr>
      </w:pPr>
      <w:ins w:id="837" w:author="rapporteur" w:date="2021-11-23T20:15: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ins>
      <w:r>
        <w:fldChar w:fldCharType="separate"/>
      </w:r>
      <w:ins w:id="838" w:author="rapporteur" w:date="2021-11-23T20:15:00Z">
        <w:r>
          <w:t>100</w:t>
        </w:r>
        <w:r>
          <w:fldChar w:fldCharType="end"/>
        </w:r>
      </w:ins>
    </w:p>
    <w:p w14:paraId="37F25429" w14:textId="0A20A0FC" w:rsidR="00737BE9" w:rsidRDefault="00737BE9">
      <w:pPr>
        <w:pStyle w:val="TOC5"/>
        <w:rPr>
          <w:ins w:id="839" w:author="rapporteur" w:date="2021-11-23T20:15:00Z"/>
          <w:rFonts w:asciiTheme="minorHAnsi" w:eastAsiaTheme="minorEastAsia" w:hAnsiTheme="minorHAnsi" w:cstheme="minorBidi"/>
          <w:sz w:val="22"/>
          <w:lang w:val="en-IN" w:eastAsia="ja-JP" w:bidi="hi-IN"/>
        </w:rPr>
      </w:pPr>
      <w:ins w:id="840" w:author="rapporteur" w:date="2021-11-23T20:15: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ins>
      <w:r>
        <w:fldChar w:fldCharType="separate"/>
      </w:r>
      <w:ins w:id="841" w:author="rapporteur" w:date="2021-11-23T20:15:00Z">
        <w:r>
          <w:t>100</w:t>
        </w:r>
        <w:r>
          <w:fldChar w:fldCharType="end"/>
        </w:r>
      </w:ins>
    </w:p>
    <w:p w14:paraId="66937E3C" w14:textId="34B43E58" w:rsidR="00737BE9" w:rsidRDefault="00737BE9">
      <w:pPr>
        <w:pStyle w:val="TOC5"/>
        <w:rPr>
          <w:ins w:id="842" w:author="rapporteur" w:date="2021-11-23T20:15:00Z"/>
          <w:rFonts w:asciiTheme="minorHAnsi" w:eastAsiaTheme="minorEastAsia" w:hAnsiTheme="minorHAnsi" w:cstheme="minorBidi"/>
          <w:sz w:val="22"/>
          <w:lang w:val="en-IN" w:eastAsia="ja-JP" w:bidi="hi-IN"/>
        </w:rPr>
      </w:pPr>
      <w:ins w:id="843" w:author="rapporteur" w:date="2021-11-23T20:15: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ins>
      <w:r>
        <w:fldChar w:fldCharType="separate"/>
      </w:r>
      <w:ins w:id="844" w:author="rapporteur" w:date="2021-11-23T20:15:00Z">
        <w:r>
          <w:t>100</w:t>
        </w:r>
        <w:r>
          <w:fldChar w:fldCharType="end"/>
        </w:r>
      </w:ins>
    </w:p>
    <w:p w14:paraId="435EBFBA" w14:textId="5E422B2E" w:rsidR="00737BE9" w:rsidRDefault="00737BE9">
      <w:pPr>
        <w:pStyle w:val="TOC5"/>
        <w:rPr>
          <w:ins w:id="845" w:author="rapporteur" w:date="2021-11-23T20:15:00Z"/>
          <w:rFonts w:asciiTheme="minorHAnsi" w:eastAsiaTheme="minorEastAsia" w:hAnsiTheme="minorHAnsi" w:cstheme="minorBidi"/>
          <w:sz w:val="22"/>
          <w:lang w:val="en-IN" w:eastAsia="ja-JP" w:bidi="hi-IN"/>
        </w:rPr>
      </w:pPr>
      <w:ins w:id="846" w:author="rapporteur" w:date="2021-11-23T20:15: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ins>
      <w:r>
        <w:fldChar w:fldCharType="separate"/>
      </w:r>
      <w:ins w:id="847" w:author="rapporteur" w:date="2021-11-23T20:15:00Z">
        <w:r>
          <w:t>100</w:t>
        </w:r>
        <w:r>
          <w:fldChar w:fldCharType="end"/>
        </w:r>
      </w:ins>
    </w:p>
    <w:p w14:paraId="24EE2D0C" w14:textId="29A948AD" w:rsidR="00737BE9" w:rsidRDefault="00737BE9">
      <w:pPr>
        <w:pStyle w:val="TOC5"/>
        <w:rPr>
          <w:ins w:id="848" w:author="rapporteur" w:date="2021-11-23T20:15:00Z"/>
          <w:rFonts w:asciiTheme="minorHAnsi" w:eastAsiaTheme="minorEastAsia" w:hAnsiTheme="minorHAnsi" w:cstheme="minorBidi"/>
          <w:sz w:val="22"/>
          <w:lang w:val="en-IN" w:eastAsia="ja-JP" w:bidi="hi-IN"/>
        </w:rPr>
      </w:pPr>
      <w:ins w:id="849" w:author="rapporteur" w:date="2021-11-23T20:15: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ins>
      <w:r>
        <w:fldChar w:fldCharType="separate"/>
      </w:r>
      <w:ins w:id="850" w:author="rapporteur" w:date="2021-11-23T20:15:00Z">
        <w:r>
          <w:t>101</w:t>
        </w:r>
        <w:r>
          <w:fldChar w:fldCharType="end"/>
        </w:r>
      </w:ins>
    </w:p>
    <w:p w14:paraId="6042DD1B" w14:textId="5FDAE63B" w:rsidR="00737BE9" w:rsidRDefault="00737BE9">
      <w:pPr>
        <w:pStyle w:val="TOC5"/>
        <w:rPr>
          <w:ins w:id="851" w:author="rapporteur" w:date="2021-11-23T20:15:00Z"/>
          <w:rFonts w:asciiTheme="minorHAnsi" w:eastAsiaTheme="minorEastAsia" w:hAnsiTheme="minorHAnsi" w:cstheme="minorBidi"/>
          <w:sz w:val="22"/>
          <w:lang w:val="en-IN" w:eastAsia="ja-JP" w:bidi="hi-IN"/>
        </w:rPr>
      </w:pPr>
      <w:ins w:id="852" w:author="rapporteur" w:date="2021-11-23T20:15: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ins>
      <w:r>
        <w:fldChar w:fldCharType="separate"/>
      </w:r>
      <w:ins w:id="853" w:author="rapporteur" w:date="2021-11-23T20:15:00Z">
        <w:r>
          <w:t>103</w:t>
        </w:r>
        <w:r>
          <w:fldChar w:fldCharType="end"/>
        </w:r>
      </w:ins>
    </w:p>
    <w:p w14:paraId="0029340C" w14:textId="063D99CF" w:rsidR="00737BE9" w:rsidRDefault="00737BE9">
      <w:pPr>
        <w:pStyle w:val="TOC5"/>
        <w:rPr>
          <w:ins w:id="854" w:author="rapporteur" w:date="2021-11-23T20:15:00Z"/>
          <w:rFonts w:asciiTheme="minorHAnsi" w:eastAsiaTheme="minorEastAsia" w:hAnsiTheme="minorHAnsi" w:cstheme="minorBidi"/>
          <w:sz w:val="22"/>
          <w:lang w:val="en-IN" w:eastAsia="ja-JP" w:bidi="hi-IN"/>
        </w:rPr>
      </w:pPr>
      <w:ins w:id="855" w:author="rapporteur" w:date="2021-11-23T20:15: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ins>
      <w:r>
        <w:fldChar w:fldCharType="separate"/>
      </w:r>
      <w:ins w:id="856" w:author="rapporteur" w:date="2021-11-23T20:15:00Z">
        <w:r>
          <w:t>103</w:t>
        </w:r>
        <w:r>
          <w:fldChar w:fldCharType="end"/>
        </w:r>
      </w:ins>
    </w:p>
    <w:p w14:paraId="47BE5EAA" w14:textId="52BCF961" w:rsidR="00737BE9" w:rsidRDefault="00737BE9">
      <w:pPr>
        <w:pStyle w:val="TOC5"/>
        <w:rPr>
          <w:ins w:id="857" w:author="rapporteur" w:date="2021-11-23T20:15:00Z"/>
          <w:rFonts w:asciiTheme="minorHAnsi" w:eastAsiaTheme="minorEastAsia" w:hAnsiTheme="minorHAnsi" w:cstheme="minorBidi"/>
          <w:sz w:val="22"/>
          <w:lang w:val="en-IN" w:eastAsia="ja-JP" w:bidi="hi-IN"/>
        </w:rPr>
      </w:pPr>
      <w:ins w:id="858" w:author="rapporteur" w:date="2021-11-23T20:15: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ins>
      <w:r>
        <w:fldChar w:fldCharType="separate"/>
      </w:r>
      <w:ins w:id="859" w:author="rapporteur" w:date="2021-11-23T20:15:00Z">
        <w:r>
          <w:t>104</w:t>
        </w:r>
        <w:r>
          <w:fldChar w:fldCharType="end"/>
        </w:r>
      </w:ins>
    </w:p>
    <w:p w14:paraId="6D428356" w14:textId="2B226CE6" w:rsidR="00737BE9" w:rsidRDefault="00737BE9">
      <w:pPr>
        <w:pStyle w:val="TOC5"/>
        <w:rPr>
          <w:ins w:id="860" w:author="rapporteur" w:date="2021-11-23T20:15:00Z"/>
          <w:rFonts w:asciiTheme="minorHAnsi" w:eastAsiaTheme="minorEastAsia" w:hAnsiTheme="minorHAnsi" w:cstheme="minorBidi"/>
          <w:sz w:val="22"/>
          <w:lang w:val="en-IN" w:eastAsia="ja-JP" w:bidi="hi-IN"/>
        </w:rPr>
      </w:pPr>
      <w:ins w:id="861" w:author="rapporteur" w:date="2021-11-23T20:15: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ins>
      <w:r>
        <w:fldChar w:fldCharType="separate"/>
      </w:r>
      <w:ins w:id="862" w:author="rapporteur" w:date="2021-11-23T20:15:00Z">
        <w:r>
          <w:t>104</w:t>
        </w:r>
        <w:r>
          <w:fldChar w:fldCharType="end"/>
        </w:r>
      </w:ins>
    </w:p>
    <w:p w14:paraId="2BB571D4" w14:textId="61BCBAAE" w:rsidR="00737BE9" w:rsidRDefault="00737BE9">
      <w:pPr>
        <w:pStyle w:val="TOC5"/>
        <w:rPr>
          <w:ins w:id="863" w:author="rapporteur" w:date="2021-11-23T20:15:00Z"/>
          <w:rFonts w:asciiTheme="minorHAnsi" w:eastAsiaTheme="minorEastAsia" w:hAnsiTheme="minorHAnsi" w:cstheme="minorBidi"/>
          <w:sz w:val="22"/>
          <w:lang w:val="en-IN" w:eastAsia="ja-JP" w:bidi="hi-IN"/>
        </w:rPr>
      </w:pPr>
      <w:ins w:id="864" w:author="rapporteur" w:date="2021-11-23T20:15: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ins>
      <w:r>
        <w:fldChar w:fldCharType="separate"/>
      </w:r>
      <w:ins w:id="865" w:author="rapporteur" w:date="2021-11-23T20:15:00Z">
        <w:r>
          <w:t>105</w:t>
        </w:r>
        <w:r>
          <w:fldChar w:fldCharType="end"/>
        </w:r>
      </w:ins>
    </w:p>
    <w:p w14:paraId="6ADCA7F5" w14:textId="22401C9D" w:rsidR="00737BE9" w:rsidRDefault="00737BE9">
      <w:pPr>
        <w:pStyle w:val="TOC4"/>
        <w:rPr>
          <w:ins w:id="866" w:author="rapporteur" w:date="2021-11-23T20:15:00Z"/>
          <w:rFonts w:asciiTheme="minorHAnsi" w:eastAsiaTheme="minorEastAsia" w:hAnsiTheme="minorHAnsi" w:cstheme="minorBidi"/>
          <w:sz w:val="22"/>
          <w:lang w:val="en-IN" w:eastAsia="ja-JP" w:bidi="hi-IN"/>
        </w:rPr>
      </w:pPr>
      <w:ins w:id="867" w:author="rapporteur" w:date="2021-11-23T20:15: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ins>
      <w:r>
        <w:fldChar w:fldCharType="separate"/>
      </w:r>
      <w:ins w:id="868" w:author="rapporteur" w:date="2021-11-23T20:15:00Z">
        <w:r>
          <w:t>105</w:t>
        </w:r>
        <w:r>
          <w:fldChar w:fldCharType="end"/>
        </w:r>
      </w:ins>
    </w:p>
    <w:p w14:paraId="2E2448F5" w14:textId="1147775A" w:rsidR="00737BE9" w:rsidRDefault="00737BE9">
      <w:pPr>
        <w:pStyle w:val="TOC3"/>
        <w:rPr>
          <w:ins w:id="869" w:author="rapporteur" w:date="2021-11-23T20:15:00Z"/>
          <w:rFonts w:asciiTheme="minorHAnsi" w:eastAsiaTheme="minorEastAsia" w:hAnsiTheme="minorHAnsi" w:cstheme="minorBidi"/>
          <w:sz w:val="22"/>
          <w:lang w:val="en-IN" w:eastAsia="ja-JP" w:bidi="hi-IN"/>
        </w:rPr>
      </w:pPr>
      <w:ins w:id="870" w:author="rapporteur" w:date="2021-11-23T20:15: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ins>
      <w:r>
        <w:fldChar w:fldCharType="separate"/>
      </w:r>
      <w:ins w:id="871" w:author="rapporteur" w:date="2021-11-23T20:15:00Z">
        <w:r>
          <w:t>105</w:t>
        </w:r>
        <w:r>
          <w:fldChar w:fldCharType="end"/>
        </w:r>
      </w:ins>
    </w:p>
    <w:p w14:paraId="410FA8A9" w14:textId="46901295" w:rsidR="00737BE9" w:rsidRDefault="00737BE9">
      <w:pPr>
        <w:pStyle w:val="TOC3"/>
        <w:rPr>
          <w:ins w:id="872" w:author="rapporteur" w:date="2021-11-23T20:15:00Z"/>
          <w:rFonts w:asciiTheme="minorHAnsi" w:eastAsiaTheme="minorEastAsia" w:hAnsiTheme="minorHAnsi" w:cstheme="minorBidi"/>
          <w:sz w:val="22"/>
          <w:lang w:val="en-IN" w:eastAsia="ja-JP" w:bidi="hi-IN"/>
        </w:rPr>
      </w:pPr>
      <w:ins w:id="873" w:author="rapporteur" w:date="2021-11-23T20:15: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ins>
      <w:r>
        <w:fldChar w:fldCharType="separate"/>
      </w:r>
      <w:ins w:id="874" w:author="rapporteur" w:date="2021-11-23T20:15:00Z">
        <w:r>
          <w:t>105</w:t>
        </w:r>
        <w:r>
          <w:fldChar w:fldCharType="end"/>
        </w:r>
      </w:ins>
    </w:p>
    <w:p w14:paraId="10C62414" w14:textId="08AF6F16" w:rsidR="00737BE9" w:rsidRDefault="00737BE9">
      <w:pPr>
        <w:pStyle w:val="TOC1"/>
        <w:rPr>
          <w:ins w:id="875" w:author="rapporteur" w:date="2021-11-23T20:15:00Z"/>
          <w:rFonts w:asciiTheme="minorHAnsi" w:eastAsiaTheme="minorEastAsia" w:hAnsiTheme="minorHAnsi" w:cstheme="minorBidi"/>
          <w:lang w:val="en-IN" w:eastAsia="ja-JP" w:bidi="hi-IN"/>
        </w:rPr>
      </w:pPr>
      <w:ins w:id="876" w:author="rapporteur" w:date="2021-11-23T20:15: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ins>
      <w:r>
        <w:fldChar w:fldCharType="separate"/>
      </w:r>
      <w:ins w:id="877" w:author="rapporteur" w:date="2021-11-23T20:15:00Z">
        <w:r>
          <w:t>106</w:t>
        </w:r>
        <w:r>
          <w:fldChar w:fldCharType="end"/>
        </w:r>
      </w:ins>
    </w:p>
    <w:p w14:paraId="1C62CE16" w14:textId="7C76DA8D" w:rsidR="00737BE9" w:rsidRDefault="00737BE9">
      <w:pPr>
        <w:pStyle w:val="TOC8"/>
        <w:rPr>
          <w:ins w:id="878" w:author="rapporteur" w:date="2021-11-23T20:15:00Z"/>
          <w:rFonts w:asciiTheme="minorHAnsi" w:eastAsiaTheme="minorEastAsia" w:hAnsiTheme="minorHAnsi" w:cstheme="minorBidi"/>
          <w:b w:val="0"/>
          <w:lang w:val="en-IN" w:eastAsia="ja-JP" w:bidi="hi-IN"/>
        </w:rPr>
      </w:pPr>
      <w:ins w:id="879" w:author="rapporteur" w:date="2021-11-23T20:15:00Z">
        <w:r>
          <w:t>Annex A (normative): Edge Enabler Server OpenAPI specification</w:t>
        </w:r>
        <w:r>
          <w:tab/>
        </w:r>
        <w:r>
          <w:fldChar w:fldCharType="begin"/>
        </w:r>
        <w:r>
          <w:instrText xml:space="preserve"> PAGEREF _Toc88591206 \h </w:instrText>
        </w:r>
      </w:ins>
      <w:r>
        <w:fldChar w:fldCharType="separate"/>
      </w:r>
      <w:ins w:id="880" w:author="rapporteur" w:date="2021-11-23T20:15:00Z">
        <w:r>
          <w:t>106</w:t>
        </w:r>
        <w:r>
          <w:fldChar w:fldCharType="end"/>
        </w:r>
      </w:ins>
    </w:p>
    <w:p w14:paraId="1588EC06" w14:textId="017B5869" w:rsidR="00737BE9" w:rsidRDefault="00737BE9">
      <w:pPr>
        <w:pStyle w:val="TOC2"/>
        <w:rPr>
          <w:ins w:id="881" w:author="rapporteur" w:date="2021-11-23T20:15:00Z"/>
          <w:rFonts w:asciiTheme="minorHAnsi" w:eastAsiaTheme="minorEastAsia" w:hAnsiTheme="minorHAnsi" w:cstheme="minorBidi"/>
          <w:sz w:val="22"/>
          <w:lang w:val="en-IN" w:eastAsia="ja-JP" w:bidi="hi-IN"/>
        </w:rPr>
      </w:pPr>
      <w:ins w:id="882" w:author="rapporteur" w:date="2021-11-23T20:15:00Z">
        <w:r>
          <w:t>A.1 General</w:t>
        </w:r>
        <w:r>
          <w:tab/>
        </w:r>
        <w:r>
          <w:fldChar w:fldCharType="begin"/>
        </w:r>
        <w:r>
          <w:instrText xml:space="preserve"> PAGEREF _Toc88591207 \h </w:instrText>
        </w:r>
      </w:ins>
      <w:r>
        <w:fldChar w:fldCharType="separate"/>
      </w:r>
      <w:ins w:id="883" w:author="rapporteur" w:date="2021-11-23T20:15:00Z">
        <w:r>
          <w:t>106</w:t>
        </w:r>
        <w:r>
          <w:fldChar w:fldCharType="end"/>
        </w:r>
      </w:ins>
    </w:p>
    <w:p w14:paraId="40D36757" w14:textId="2960E420" w:rsidR="00737BE9" w:rsidRDefault="00737BE9">
      <w:pPr>
        <w:pStyle w:val="TOC2"/>
        <w:rPr>
          <w:ins w:id="884" w:author="rapporteur" w:date="2021-11-23T20:15:00Z"/>
          <w:rFonts w:asciiTheme="minorHAnsi" w:eastAsiaTheme="minorEastAsia" w:hAnsiTheme="minorHAnsi" w:cstheme="minorBidi"/>
          <w:sz w:val="22"/>
          <w:lang w:val="en-IN" w:eastAsia="ja-JP" w:bidi="hi-IN"/>
        </w:rPr>
      </w:pPr>
      <w:ins w:id="885" w:author="rapporteur" w:date="2021-11-23T20:15:00Z">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ins>
      <w:r>
        <w:fldChar w:fldCharType="separate"/>
      </w:r>
      <w:ins w:id="886" w:author="rapporteur" w:date="2021-11-23T20:15:00Z">
        <w:r>
          <w:t>106</w:t>
        </w:r>
        <w:r>
          <w:fldChar w:fldCharType="end"/>
        </w:r>
      </w:ins>
    </w:p>
    <w:p w14:paraId="09304130" w14:textId="45DF169A" w:rsidR="00737BE9" w:rsidRDefault="00737BE9">
      <w:pPr>
        <w:pStyle w:val="TOC2"/>
        <w:rPr>
          <w:ins w:id="887" w:author="rapporteur" w:date="2021-11-23T20:15:00Z"/>
          <w:rFonts w:asciiTheme="minorHAnsi" w:eastAsiaTheme="minorEastAsia" w:hAnsiTheme="minorHAnsi" w:cstheme="minorBidi"/>
          <w:sz w:val="22"/>
          <w:lang w:val="en-IN" w:eastAsia="ja-JP" w:bidi="hi-IN"/>
        </w:rPr>
      </w:pPr>
      <w:ins w:id="888" w:author="rapporteur" w:date="2021-11-23T20:15: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ins>
      <w:r>
        <w:fldChar w:fldCharType="separate"/>
      </w:r>
      <w:ins w:id="889" w:author="rapporteur" w:date="2021-11-23T20:15:00Z">
        <w:r>
          <w:t>113</w:t>
        </w:r>
        <w:r>
          <w:fldChar w:fldCharType="end"/>
        </w:r>
      </w:ins>
    </w:p>
    <w:p w14:paraId="1B4173FB" w14:textId="576A4F23" w:rsidR="00737BE9" w:rsidRDefault="00737BE9">
      <w:pPr>
        <w:pStyle w:val="TOC8"/>
        <w:rPr>
          <w:ins w:id="890" w:author="rapporteur" w:date="2021-11-23T20:15:00Z"/>
          <w:rFonts w:asciiTheme="minorHAnsi" w:eastAsiaTheme="minorEastAsia" w:hAnsiTheme="minorHAnsi" w:cstheme="minorBidi"/>
          <w:b w:val="0"/>
          <w:lang w:val="en-IN" w:eastAsia="ja-JP" w:bidi="hi-IN"/>
        </w:rPr>
      </w:pPr>
      <w:ins w:id="891" w:author="rapporteur" w:date="2021-11-23T20:15:00Z">
        <w:r>
          <w:t>Annex A1 (normative): Edge Configuration Server OpenAPI specification</w:t>
        </w:r>
        <w:r>
          <w:tab/>
        </w:r>
        <w:r>
          <w:fldChar w:fldCharType="begin"/>
        </w:r>
        <w:r>
          <w:instrText xml:space="preserve"> PAGEREF _Toc88591210 \h </w:instrText>
        </w:r>
      </w:ins>
      <w:r>
        <w:fldChar w:fldCharType="separate"/>
      </w:r>
      <w:ins w:id="892" w:author="rapporteur" w:date="2021-11-23T20:15:00Z">
        <w:r>
          <w:t>125</w:t>
        </w:r>
        <w:r>
          <w:fldChar w:fldCharType="end"/>
        </w:r>
      </w:ins>
    </w:p>
    <w:p w14:paraId="390B17BC" w14:textId="4F2FB682" w:rsidR="00737BE9" w:rsidRDefault="00737BE9">
      <w:pPr>
        <w:pStyle w:val="TOC2"/>
        <w:rPr>
          <w:ins w:id="893" w:author="rapporteur" w:date="2021-11-23T20:15:00Z"/>
          <w:rFonts w:asciiTheme="minorHAnsi" w:eastAsiaTheme="minorEastAsia" w:hAnsiTheme="minorHAnsi" w:cstheme="minorBidi"/>
          <w:sz w:val="22"/>
          <w:lang w:val="en-IN" w:eastAsia="ja-JP" w:bidi="hi-IN"/>
        </w:rPr>
      </w:pPr>
      <w:ins w:id="894" w:author="rapporteur" w:date="2021-11-23T20:15: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ins>
      <w:r>
        <w:fldChar w:fldCharType="separate"/>
      </w:r>
      <w:ins w:id="895" w:author="rapporteur" w:date="2021-11-23T20:15:00Z">
        <w:r>
          <w:t>125</w:t>
        </w:r>
        <w:r>
          <w:fldChar w:fldCharType="end"/>
        </w:r>
      </w:ins>
    </w:p>
    <w:p w14:paraId="799A5FEF" w14:textId="5295DAE3" w:rsidR="00737BE9" w:rsidRDefault="00737BE9">
      <w:pPr>
        <w:pStyle w:val="TOC8"/>
        <w:rPr>
          <w:ins w:id="896" w:author="rapporteur" w:date="2021-11-23T20:15:00Z"/>
          <w:rFonts w:asciiTheme="minorHAnsi" w:eastAsiaTheme="minorEastAsia" w:hAnsiTheme="minorHAnsi" w:cstheme="minorBidi"/>
          <w:b w:val="0"/>
          <w:lang w:val="en-IN" w:eastAsia="ja-JP" w:bidi="hi-IN"/>
        </w:rPr>
      </w:pPr>
      <w:ins w:id="897" w:author="rapporteur" w:date="2021-11-23T20:15:00Z">
        <w:r>
          <w:t>Annex B (informative): Protocol options considered for EDGE-4 reference point</w:t>
        </w:r>
        <w:r>
          <w:tab/>
        </w:r>
        <w:r>
          <w:fldChar w:fldCharType="begin"/>
        </w:r>
        <w:r>
          <w:instrText xml:space="preserve"> PAGEREF _Toc88591212 \h </w:instrText>
        </w:r>
      </w:ins>
      <w:r>
        <w:fldChar w:fldCharType="separate"/>
      </w:r>
      <w:ins w:id="898" w:author="rapporteur" w:date="2021-11-23T20:15:00Z">
        <w:r>
          <w:t>136</w:t>
        </w:r>
        <w:r>
          <w:fldChar w:fldCharType="end"/>
        </w:r>
      </w:ins>
    </w:p>
    <w:p w14:paraId="325F4F75" w14:textId="0AFDB83F" w:rsidR="00737BE9" w:rsidRDefault="00737BE9">
      <w:pPr>
        <w:pStyle w:val="TOC2"/>
        <w:rPr>
          <w:ins w:id="899" w:author="rapporteur" w:date="2021-11-23T20:15:00Z"/>
          <w:rFonts w:asciiTheme="minorHAnsi" w:eastAsiaTheme="minorEastAsia" w:hAnsiTheme="minorHAnsi" w:cstheme="minorBidi"/>
          <w:sz w:val="22"/>
          <w:lang w:val="en-IN" w:eastAsia="ja-JP" w:bidi="hi-IN"/>
        </w:rPr>
      </w:pPr>
      <w:ins w:id="900" w:author="rapporteur" w:date="2021-11-23T20:15: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ins>
      <w:r>
        <w:fldChar w:fldCharType="separate"/>
      </w:r>
      <w:ins w:id="901" w:author="rapporteur" w:date="2021-11-23T20:15:00Z">
        <w:r>
          <w:t>136</w:t>
        </w:r>
        <w:r>
          <w:fldChar w:fldCharType="end"/>
        </w:r>
      </w:ins>
    </w:p>
    <w:p w14:paraId="0D780A42" w14:textId="4A8A267B" w:rsidR="00737BE9" w:rsidRDefault="00737BE9">
      <w:pPr>
        <w:pStyle w:val="TOC2"/>
        <w:rPr>
          <w:ins w:id="902" w:author="rapporteur" w:date="2021-11-23T20:15:00Z"/>
          <w:rFonts w:asciiTheme="minorHAnsi" w:eastAsiaTheme="minorEastAsia" w:hAnsiTheme="minorHAnsi" w:cstheme="minorBidi"/>
          <w:sz w:val="22"/>
          <w:lang w:val="en-IN" w:eastAsia="ja-JP" w:bidi="hi-IN"/>
        </w:rPr>
      </w:pPr>
      <w:ins w:id="903" w:author="rapporteur" w:date="2021-11-23T20:15: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ins>
      <w:r>
        <w:fldChar w:fldCharType="separate"/>
      </w:r>
      <w:ins w:id="904" w:author="rapporteur" w:date="2021-11-23T20:15:00Z">
        <w:r>
          <w:t>136</w:t>
        </w:r>
        <w:r>
          <w:fldChar w:fldCharType="end"/>
        </w:r>
      </w:ins>
    </w:p>
    <w:p w14:paraId="512E35C8" w14:textId="2E7D4AB5" w:rsidR="00737BE9" w:rsidRDefault="00737BE9">
      <w:pPr>
        <w:pStyle w:val="TOC3"/>
        <w:rPr>
          <w:ins w:id="905" w:author="rapporteur" w:date="2021-11-23T20:15:00Z"/>
          <w:rFonts w:asciiTheme="minorHAnsi" w:eastAsiaTheme="minorEastAsia" w:hAnsiTheme="minorHAnsi" w:cstheme="minorBidi"/>
          <w:sz w:val="22"/>
          <w:lang w:val="en-IN" w:eastAsia="ja-JP" w:bidi="hi-IN"/>
        </w:rPr>
      </w:pPr>
      <w:ins w:id="906" w:author="rapporteur" w:date="2021-11-23T20:15: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ins>
      <w:r>
        <w:fldChar w:fldCharType="separate"/>
      </w:r>
      <w:ins w:id="907" w:author="rapporteur" w:date="2021-11-23T20:15:00Z">
        <w:r>
          <w:t>136</w:t>
        </w:r>
        <w:r>
          <w:fldChar w:fldCharType="end"/>
        </w:r>
      </w:ins>
    </w:p>
    <w:p w14:paraId="74D20F26" w14:textId="7994E72B" w:rsidR="00737BE9" w:rsidRDefault="00737BE9">
      <w:pPr>
        <w:pStyle w:val="TOC3"/>
        <w:rPr>
          <w:ins w:id="908" w:author="rapporteur" w:date="2021-11-23T20:15:00Z"/>
          <w:rFonts w:asciiTheme="minorHAnsi" w:eastAsiaTheme="minorEastAsia" w:hAnsiTheme="minorHAnsi" w:cstheme="minorBidi"/>
          <w:sz w:val="22"/>
          <w:lang w:val="en-IN" w:eastAsia="ja-JP" w:bidi="hi-IN"/>
        </w:rPr>
      </w:pPr>
      <w:ins w:id="909" w:author="rapporteur" w:date="2021-11-23T20:15: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ins>
      <w:r>
        <w:fldChar w:fldCharType="separate"/>
      </w:r>
      <w:ins w:id="910" w:author="rapporteur" w:date="2021-11-23T20:15:00Z">
        <w:r>
          <w:t>137</w:t>
        </w:r>
        <w:r>
          <w:fldChar w:fldCharType="end"/>
        </w:r>
      </w:ins>
    </w:p>
    <w:p w14:paraId="399C084F" w14:textId="31C69014" w:rsidR="00737BE9" w:rsidRDefault="00737BE9">
      <w:pPr>
        <w:pStyle w:val="TOC4"/>
        <w:rPr>
          <w:ins w:id="911" w:author="rapporteur" w:date="2021-11-23T20:15:00Z"/>
          <w:rFonts w:asciiTheme="minorHAnsi" w:eastAsiaTheme="minorEastAsia" w:hAnsiTheme="minorHAnsi" w:cstheme="minorBidi"/>
          <w:sz w:val="22"/>
          <w:lang w:val="en-IN" w:eastAsia="ja-JP" w:bidi="hi-IN"/>
        </w:rPr>
      </w:pPr>
      <w:ins w:id="912" w:author="rapporteur" w:date="2021-11-23T20:15: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ins>
      <w:r>
        <w:fldChar w:fldCharType="separate"/>
      </w:r>
      <w:ins w:id="913" w:author="rapporteur" w:date="2021-11-23T20:15:00Z">
        <w:r>
          <w:t>137</w:t>
        </w:r>
        <w:r>
          <w:fldChar w:fldCharType="end"/>
        </w:r>
      </w:ins>
    </w:p>
    <w:p w14:paraId="31F7A0EE" w14:textId="7B1CF307" w:rsidR="00737BE9" w:rsidRDefault="00737BE9">
      <w:pPr>
        <w:pStyle w:val="TOC4"/>
        <w:rPr>
          <w:ins w:id="914" w:author="rapporteur" w:date="2021-11-23T20:15:00Z"/>
          <w:rFonts w:asciiTheme="minorHAnsi" w:eastAsiaTheme="minorEastAsia" w:hAnsiTheme="minorHAnsi" w:cstheme="minorBidi"/>
          <w:sz w:val="22"/>
          <w:lang w:val="en-IN" w:eastAsia="ja-JP" w:bidi="hi-IN"/>
        </w:rPr>
      </w:pPr>
      <w:ins w:id="915" w:author="rapporteur" w:date="2021-11-23T20:15: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ins>
      <w:r>
        <w:fldChar w:fldCharType="separate"/>
      </w:r>
      <w:ins w:id="916" w:author="rapporteur" w:date="2021-11-23T20:15:00Z">
        <w:r>
          <w:t>137</w:t>
        </w:r>
        <w:r>
          <w:fldChar w:fldCharType="end"/>
        </w:r>
      </w:ins>
    </w:p>
    <w:p w14:paraId="03E5A953" w14:textId="6437405D" w:rsidR="00737BE9" w:rsidRDefault="00737BE9">
      <w:pPr>
        <w:pStyle w:val="TOC5"/>
        <w:rPr>
          <w:ins w:id="917" w:author="rapporteur" w:date="2021-11-23T20:15:00Z"/>
          <w:rFonts w:asciiTheme="minorHAnsi" w:eastAsiaTheme="minorEastAsia" w:hAnsiTheme="minorHAnsi" w:cstheme="minorBidi"/>
          <w:sz w:val="22"/>
          <w:lang w:val="en-IN" w:eastAsia="ja-JP" w:bidi="hi-IN"/>
        </w:rPr>
      </w:pPr>
      <w:ins w:id="918" w:author="rapporteur" w:date="2021-11-23T20:15:00Z">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ins>
      <w:r>
        <w:fldChar w:fldCharType="separate"/>
      </w:r>
      <w:ins w:id="919" w:author="rapporteur" w:date="2021-11-23T20:15:00Z">
        <w:r>
          <w:t>137</w:t>
        </w:r>
        <w:r>
          <w:fldChar w:fldCharType="end"/>
        </w:r>
      </w:ins>
    </w:p>
    <w:p w14:paraId="1C9D86FB" w14:textId="57A2AD7A" w:rsidR="00737BE9" w:rsidRDefault="00737BE9">
      <w:pPr>
        <w:pStyle w:val="TOC5"/>
        <w:rPr>
          <w:ins w:id="920" w:author="rapporteur" w:date="2021-11-23T20:15:00Z"/>
          <w:rFonts w:asciiTheme="minorHAnsi" w:eastAsiaTheme="minorEastAsia" w:hAnsiTheme="minorHAnsi" w:cstheme="minorBidi"/>
          <w:sz w:val="22"/>
          <w:lang w:val="en-IN" w:eastAsia="ja-JP" w:bidi="hi-IN"/>
        </w:rPr>
      </w:pPr>
      <w:ins w:id="921" w:author="rapporteur" w:date="2021-11-23T20:15: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ins>
      <w:r>
        <w:fldChar w:fldCharType="separate"/>
      </w:r>
      <w:ins w:id="922" w:author="rapporteur" w:date="2021-11-23T20:15:00Z">
        <w:r>
          <w:t>137</w:t>
        </w:r>
        <w:r>
          <w:fldChar w:fldCharType="end"/>
        </w:r>
      </w:ins>
    </w:p>
    <w:p w14:paraId="62501D01" w14:textId="087191DE" w:rsidR="00737BE9" w:rsidRDefault="00737BE9">
      <w:pPr>
        <w:pStyle w:val="TOC3"/>
        <w:rPr>
          <w:ins w:id="923" w:author="rapporteur" w:date="2021-11-23T20:15:00Z"/>
          <w:rFonts w:asciiTheme="minorHAnsi" w:eastAsiaTheme="minorEastAsia" w:hAnsiTheme="minorHAnsi" w:cstheme="minorBidi"/>
          <w:sz w:val="22"/>
          <w:lang w:val="en-IN" w:eastAsia="ja-JP" w:bidi="hi-IN"/>
        </w:rPr>
      </w:pPr>
      <w:ins w:id="924" w:author="rapporteur" w:date="2021-11-23T20:15: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ins>
      <w:r>
        <w:fldChar w:fldCharType="separate"/>
      </w:r>
      <w:ins w:id="925" w:author="rapporteur" w:date="2021-11-23T20:15:00Z">
        <w:r>
          <w:t>137</w:t>
        </w:r>
        <w:r>
          <w:fldChar w:fldCharType="end"/>
        </w:r>
      </w:ins>
    </w:p>
    <w:p w14:paraId="367596B1" w14:textId="2FFA75EF" w:rsidR="00737BE9" w:rsidRDefault="00737BE9">
      <w:pPr>
        <w:pStyle w:val="TOC4"/>
        <w:rPr>
          <w:ins w:id="926" w:author="rapporteur" w:date="2021-11-23T20:15:00Z"/>
          <w:rFonts w:asciiTheme="minorHAnsi" w:eastAsiaTheme="minorEastAsia" w:hAnsiTheme="minorHAnsi" w:cstheme="minorBidi"/>
          <w:sz w:val="22"/>
          <w:lang w:val="en-IN" w:eastAsia="ja-JP" w:bidi="hi-IN"/>
        </w:rPr>
      </w:pPr>
      <w:ins w:id="927" w:author="rapporteur" w:date="2021-11-23T20:15: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ins>
      <w:r>
        <w:fldChar w:fldCharType="separate"/>
      </w:r>
      <w:ins w:id="928" w:author="rapporteur" w:date="2021-11-23T20:15:00Z">
        <w:r>
          <w:t>137</w:t>
        </w:r>
        <w:r>
          <w:fldChar w:fldCharType="end"/>
        </w:r>
      </w:ins>
    </w:p>
    <w:p w14:paraId="5822CA48" w14:textId="231D9AE1" w:rsidR="00737BE9" w:rsidRDefault="00737BE9">
      <w:pPr>
        <w:pStyle w:val="TOC4"/>
        <w:rPr>
          <w:ins w:id="929" w:author="rapporteur" w:date="2021-11-23T20:15:00Z"/>
          <w:rFonts w:asciiTheme="minorHAnsi" w:eastAsiaTheme="minorEastAsia" w:hAnsiTheme="minorHAnsi" w:cstheme="minorBidi"/>
          <w:sz w:val="22"/>
          <w:lang w:val="en-IN" w:eastAsia="ja-JP" w:bidi="hi-IN"/>
        </w:rPr>
      </w:pPr>
      <w:ins w:id="930" w:author="rapporteur" w:date="2021-11-23T20:15: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ins>
      <w:r>
        <w:fldChar w:fldCharType="separate"/>
      </w:r>
      <w:ins w:id="931" w:author="rapporteur" w:date="2021-11-23T20:15:00Z">
        <w:r>
          <w:t>137</w:t>
        </w:r>
        <w:r>
          <w:fldChar w:fldCharType="end"/>
        </w:r>
      </w:ins>
    </w:p>
    <w:p w14:paraId="49B71F05" w14:textId="3F171CAC" w:rsidR="00737BE9" w:rsidRDefault="00737BE9">
      <w:pPr>
        <w:pStyle w:val="TOC4"/>
        <w:rPr>
          <w:ins w:id="932" w:author="rapporteur" w:date="2021-11-23T20:15:00Z"/>
          <w:rFonts w:asciiTheme="minorHAnsi" w:eastAsiaTheme="minorEastAsia" w:hAnsiTheme="minorHAnsi" w:cstheme="minorBidi"/>
          <w:sz w:val="22"/>
          <w:lang w:val="en-IN" w:eastAsia="ja-JP" w:bidi="hi-IN"/>
        </w:rPr>
      </w:pPr>
      <w:ins w:id="933" w:author="rapporteur" w:date="2021-11-23T20:15: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ins>
      <w:r>
        <w:fldChar w:fldCharType="separate"/>
      </w:r>
      <w:ins w:id="934" w:author="rapporteur" w:date="2021-11-23T20:15:00Z">
        <w:r>
          <w:t>137</w:t>
        </w:r>
        <w:r>
          <w:fldChar w:fldCharType="end"/>
        </w:r>
      </w:ins>
    </w:p>
    <w:p w14:paraId="112DEE1E" w14:textId="68FB3332" w:rsidR="00737BE9" w:rsidRDefault="00737BE9">
      <w:pPr>
        <w:pStyle w:val="TOC4"/>
        <w:rPr>
          <w:ins w:id="935" w:author="rapporteur" w:date="2021-11-23T20:15:00Z"/>
          <w:rFonts w:asciiTheme="minorHAnsi" w:eastAsiaTheme="minorEastAsia" w:hAnsiTheme="minorHAnsi" w:cstheme="minorBidi"/>
          <w:sz w:val="22"/>
          <w:lang w:val="en-IN" w:eastAsia="ja-JP" w:bidi="hi-IN"/>
        </w:rPr>
      </w:pPr>
      <w:ins w:id="936" w:author="rapporteur" w:date="2021-11-23T20:15: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ins>
      <w:r>
        <w:fldChar w:fldCharType="separate"/>
      </w:r>
      <w:ins w:id="937" w:author="rapporteur" w:date="2021-11-23T20:15:00Z">
        <w:r>
          <w:t>137</w:t>
        </w:r>
        <w:r>
          <w:fldChar w:fldCharType="end"/>
        </w:r>
      </w:ins>
    </w:p>
    <w:p w14:paraId="2A14AC92" w14:textId="1F012647" w:rsidR="00737BE9" w:rsidRDefault="00737BE9">
      <w:pPr>
        <w:pStyle w:val="TOC4"/>
        <w:rPr>
          <w:ins w:id="938" w:author="rapporteur" w:date="2021-11-23T20:15:00Z"/>
          <w:rFonts w:asciiTheme="minorHAnsi" w:eastAsiaTheme="minorEastAsia" w:hAnsiTheme="minorHAnsi" w:cstheme="minorBidi"/>
          <w:sz w:val="22"/>
          <w:lang w:val="en-IN" w:eastAsia="ja-JP" w:bidi="hi-IN"/>
        </w:rPr>
      </w:pPr>
      <w:ins w:id="939" w:author="rapporteur" w:date="2021-11-23T20:15: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ins>
      <w:r>
        <w:fldChar w:fldCharType="separate"/>
      </w:r>
      <w:ins w:id="940" w:author="rapporteur" w:date="2021-11-23T20:15:00Z">
        <w:r>
          <w:t>137</w:t>
        </w:r>
        <w:r>
          <w:fldChar w:fldCharType="end"/>
        </w:r>
      </w:ins>
    </w:p>
    <w:p w14:paraId="762D354D" w14:textId="41FBB30E" w:rsidR="00737BE9" w:rsidRDefault="00737BE9">
      <w:pPr>
        <w:pStyle w:val="TOC4"/>
        <w:rPr>
          <w:ins w:id="941" w:author="rapporteur" w:date="2021-11-23T20:15:00Z"/>
          <w:rFonts w:asciiTheme="minorHAnsi" w:eastAsiaTheme="minorEastAsia" w:hAnsiTheme="minorHAnsi" w:cstheme="minorBidi"/>
          <w:sz w:val="22"/>
          <w:lang w:val="en-IN" w:eastAsia="ja-JP" w:bidi="hi-IN"/>
        </w:rPr>
      </w:pPr>
      <w:ins w:id="942" w:author="rapporteur" w:date="2021-11-23T20:15: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ins>
      <w:r>
        <w:fldChar w:fldCharType="separate"/>
      </w:r>
      <w:ins w:id="943" w:author="rapporteur" w:date="2021-11-23T20:15:00Z">
        <w:r>
          <w:t>137</w:t>
        </w:r>
        <w:r>
          <w:fldChar w:fldCharType="end"/>
        </w:r>
      </w:ins>
    </w:p>
    <w:p w14:paraId="3F62CA20" w14:textId="4158FFCD" w:rsidR="00737BE9" w:rsidRDefault="00737BE9">
      <w:pPr>
        <w:pStyle w:val="TOC4"/>
        <w:rPr>
          <w:ins w:id="944" w:author="rapporteur" w:date="2021-11-23T20:15:00Z"/>
          <w:rFonts w:asciiTheme="minorHAnsi" w:eastAsiaTheme="minorEastAsia" w:hAnsiTheme="minorHAnsi" w:cstheme="minorBidi"/>
          <w:sz w:val="22"/>
          <w:lang w:val="en-IN" w:eastAsia="ja-JP" w:bidi="hi-IN"/>
        </w:rPr>
      </w:pPr>
      <w:ins w:id="945" w:author="rapporteur" w:date="2021-11-23T20:15: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ins>
      <w:r>
        <w:fldChar w:fldCharType="separate"/>
      </w:r>
      <w:ins w:id="946" w:author="rapporteur" w:date="2021-11-23T20:15:00Z">
        <w:r>
          <w:t>138</w:t>
        </w:r>
        <w:r>
          <w:fldChar w:fldCharType="end"/>
        </w:r>
      </w:ins>
    </w:p>
    <w:p w14:paraId="4BF110E8" w14:textId="465095D9" w:rsidR="00737BE9" w:rsidRDefault="00737BE9">
      <w:pPr>
        <w:pStyle w:val="TOC3"/>
        <w:rPr>
          <w:ins w:id="947" w:author="rapporteur" w:date="2021-11-23T20:15:00Z"/>
          <w:rFonts w:asciiTheme="minorHAnsi" w:eastAsiaTheme="minorEastAsia" w:hAnsiTheme="minorHAnsi" w:cstheme="minorBidi"/>
          <w:sz w:val="22"/>
          <w:lang w:val="en-IN" w:eastAsia="ja-JP" w:bidi="hi-IN"/>
        </w:rPr>
      </w:pPr>
      <w:ins w:id="948" w:author="rapporteur" w:date="2021-11-23T20:15: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ins>
      <w:r>
        <w:fldChar w:fldCharType="separate"/>
      </w:r>
      <w:ins w:id="949" w:author="rapporteur" w:date="2021-11-23T20:15:00Z">
        <w:r>
          <w:t>138</w:t>
        </w:r>
        <w:r>
          <w:fldChar w:fldCharType="end"/>
        </w:r>
      </w:ins>
    </w:p>
    <w:p w14:paraId="7A22619B" w14:textId="588D93BB" w:rsidR="00737BE9" w:rsidRDefault="00737BE9">
      <w:pPr>
        <w:pStyle w:val="TOC4"/>
        <w:rPr>
          <w:ins w:id="950" w:author="rapporteur" w:date="2021-11-23T20:15:00Z"/>
          <w:rFonts w:asciiTheme="minorHAnsi" w:eastAsiaTheme="minorEastAsia" w:hAnsiTheme="minorHAnsi" w:cstheme="minorBidi"/>
          <w:sz w:val="22"/>
          <w:lang w:val="en-IN" w:eastAsia="ja-JP" w:bidi="hi-IN"/>
        </w:rPr>
      </w:pPr>
      <w:ins w:id="951" w:author="rapporteur" w:date="2021-11-23T20:15: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ins>
      <w:r>
        <w:fldChar w:fldCharType="separate"/>
      </w:r>
      <w:ins w:id="952" w:author="rapporteur" w:date="2021-11-23T20:15:00Z">
        <w:r>
          <w:t>138</w:t>
        </w:r>
        <w:r>
          <w:fldChar w:fldCharType="end"/>
        </w:r>
      </w:ins>
    </w:p>
    <w:p w14:paraId="14076289" w14:textId="2B25F75B" w:rsidR="00737BE9" w:rsidRDefault="00737BE9">
      <w:pPr>
        <w:pStyle w:val="TOC4"/>
        <w:rPr>
          <w:ins w:id="953" w:author="rapporteur" w:date="2021-11-23T20:15:00Z"/>
          <w:rFonts w:asciiTheme="minorHAnsi" w:eastAsiaTheme="minorEastAsia" w:hAnsiTheme="minorHAnsi" w:cstheme="minorBidi"/>
          <w:sz w:val="22"/>
          <w:lang w:val="en-IN" w:eastAsia="ja-JP" w:bidi="hi-IN"/>
        </w:rPr>
      </w:pPr>
      <w:ins w:id="954" w:author="rapporteur" w:date="2021-11-23T20:15: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ins>
      <w:r>
        <w:fldChar w:fldCharType="separate"/>
      </w:r>
      <w:ins w:id="955" w:author="rapporteur" w:date="2021-11-23T20:15:00Z">
        <w:r>
          <w:t>138</w:t>
        </w:r>
        <w:r>
          <w:fldChar w:fldCharType="end"/>
        </w:r>
      </w:ins>
    </w:p>
    <w:p w14:paraId="7A5BD28B" w14:textId="3019B07E" w:rsidR="00737BE9" w:rsidRDefault="00737BE9">
      <w:pPr>
        <w:pStyle w:val="TOC4"/>
        <w:rPr>
          <w:ins w:id="956" w:author="rapporteur" w:date="2021-11-23T20:15:00Z"/>
          <w:rFonts w:asciiTheme="minorHAnsi" w:eastAsiaTheme="minorEastAsia" w:hAnsiTheme="minorHAnsi" w:cstheme="minorBidi"/>
          <w:sz w:val="22"/>
          <w:lang w:val="en-IN" w:eastAsia="ja-JP" w:bidi="hi-IN"/>
        </w:rPr>
      </w:pPr>
      <w:ins w:id="957" w:author="rapporteur" w:date="2021-11-23T20:15: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ins>
      <w:r>
        <w:fldChar w:fldCharType="separate"/>
      </w:r>
      <w:ins w:id="958" w:author="rapporteur" w:date="2021-11-23T20:15:00Z">
        <w:r>
          <w:t>138</w:t>
        </w:r>
        <w:r>
          <w:fldChar w:fldCharType="end"/>
        </w:r>
      </w:ins>
    </w:p>
    <w:p w14:paraId="2FA92837" w14:textId="2C845140" w:rsidR="00737BE9" w:rsidRDefault="00737BE9">
      <w:pPr>
        <w:pStyle w:val="TOC4"/>
        <w:rPr>
          <w:ins w:id="959" w:author="rapporteur" w:date="2021-11-23T20:15:00Z"/>
          <w:rFonts w:asciiTheme="minorHAnsi" w:eastAsiaTheme="minorEastAsia" w:hAnsiTheme="minorHAnsi" w:cstheme="minorBidi"/>
          <w:sz w:val="22"/>
          <w:lang w:val="en-IN" w:eastAsia="ja-JP" w:bidi="hi-IN"/>
        </w:rPr>
      </w:pPr>
      <w:ins w:id="960" w:author="rapporteur" w:date="2021-11-23T20:15: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ins>
      <w:r>
        <w:fldChar w:fldCharType="separate"/>
      </w:r>
      <w:ins w:id="961" w:author="rapporteur" w:date="2021-11-23T20:15:00Z">
        <w:r>
          <w:t>138</w:t>
        </w:r>
        <w:r>
          <w:fldChar w:fldCharType="end"/>
        </w:r>
      </w:ins>
    </w:p>
    <w:p w14:paraId="07789A6E" w14:textId="48C52495" w:rsidR="00737BE9" w:rsidRDefault="00737BE9">
      <w:pPr>
        <w:pStyle w:val="TOC4"/>
        <w:rPr>
          <w:ins w:id="962" w:author="rapporteur" w:date="2021-11-23T20:15:00Z"/>
          <w:rFonts w:asciiTheme="minorHAnsi" w:eastAsiaTheme="minorEastAsia" w:hAnsiTheme="minorHAnsi" w:cstheme="minorBidi"/>
          <w:sz w:val="22"/>
          <w:lang w:val="en-IN" w:eastAsia="ja-JP" w:bidi="hi-IN"/>
        </w:rPr>
      </w:pPr>
      <w:ins w:id="963" w:author="rapporteur" w:date="2021-11-23T20:15: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ins>
      <w:r>
        <w:fldChar w:fldCharType="separate"/>
      </w:r>
      <w:ins w:id="964" w:author="rapporteur" w:date="2021-11-23T20:15:00Z">
        <w:r>
          <w:t>138</w:t>
        </w:r>
        <w:r>
          <w:fldChar w:fldCharType="end"/>
        </w:r>
      </w:ins>
    </w:p>
    <w:p w14:paraId="38C91646" w14:textId="23EE71B6" w:rsidR="00737BE9" w:rsidRDefault="00737BE9">
      <w:pPr>
        <w:pStyle w:val="TOC4"/>
        <w:rPr>
          <w:ins w:id="965" w:author="rapporteur" w:date="2021-11-23T20:15:00Z"/>
          <w:rFonts w:asciiTheme="minorHAnsi" w:eastAsiaTheme="minorEastAsia" w:hAnsiTheme="minorHAnsi" w:cstheme="minorBidi"/>
          <w:sz w:val="22"/>
          <w:lang w:val="en-IN" w:eastAsia="ja-JP" w:bidi="hi-IN"/>
        </w:rPr>
      </w:pPr>
      <w:ins w:id="966" w:author="rapporteur" w:date="2021-11-23T20:15: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ins>
      <w:r>
        <w:fldChar w:fldCharType="separate"/>
      </w:r>
      <w:ins w:id="967" w:author="rapporteur" w:date="2021-11-23T20:15:00Z">
        <w:r>
          <w:t>138</w:t>
        </w:r>
        <w:r>
          <w:fldChar w:fldCharType="end"/>
        </w:r>
      </w:ins>
    </w:p>
    <w:p w14:paraId="15684AA2" w14:textId="0A0C12BB" w:rsidR="00737BE9" w:rsidRDefault="00737BE9">
      <w:pPr>
        <w:pStyle w:val="TOC4"/>
        <w:rPr>
          <w:ins w:id="968" w:author="rapporteur" w:date="2021-11-23T20:15:00Z"/>
          <w:rFonts w:asciiTheme="minorHAnsi" w:eastAsiaTheme="minorEastAsia" w:hAnsiTheme="minorHAnsi" w:cstheme="minorBidi"/>
          <w:sz w:val="22"/>
          <w:lang w:val="en-IN" w:eastAsia="ja-JP" w:bidi="hi-IN"/>
        </w:rPr>
      </w:pPr>
      <w:ins w:id="969" w:author="rapporteur" w:date="2021-11-23T20:15: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ins>
      <w:r>
        <w:fldChar w:fldCharType="separate"/>
      </w:r>
      <w:ins w:id="970" w:author="rapporteur" w:date="2021-11-23T20:15:00Z">
        <w:r>
          <w:t>138</w:t>
        </w:r>
        <w:r>
          <w:fldChar w:fldCharType="end"/>
        </w:r>
      </w:ins>
    </w:p>
    <w:p w14:paraId="5D03DC1A" w14:textId="6E645EAB" w:rsidR="00737BE9" w:rsidRDefault="00737BE9">
      <w:pPr>
        <w:pStyle w:val="TOC4"/>
        <w:rPr>
          <w:ins w:id="971" w:author="rapporteur" w:date="2021-11-23T20:15:00Z"/>
          <w:rFonts w:asciiTheme="minorHAnsi" w:eastAsiaTheme="minorEastAsia" w:hAnsiTheme="minorHAnsi" w:cstheme="minorBidi"/>
          <w:sz w:val="22"/>
          <w:lang w:val="en-IN" w:eastAsia="ja-JP" w:bidi="hi-IN"/>
        </w:rPr>
      </w:pPr>
      <w:ins w:id="972" w:author="rapporteur" w:date="2021-11-23T20:15: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ins>
      <w:r>
        <w:fldChar w:fldCharType="separate"/>
      </w:r>
      <w:ins w:id="973" w:author="rapporteur" w:date="2021-11-23T20:15:00Z">
        <w:r>
          <w:t>138</w:t>
        </w:r>
        <w:r>
          <w:fldChar w:fldCharType="end"/>
        </w:r>
      </w:ins>
    </w:p>
    <w:p w14:paraId="781FB493" w14:textId="5512B271" w:rsidR="00737BE9" w:rsidRDefault="00737BE9">
      <w:pPr>
        <w:pStyle w:val="TOC4"/>
        <w:rPr>
          <w:ins w:id="974" w:author="rapporteur" w:date="2021-11-23T20:15:00Z"/>
          <w:rFonts w:asciiTheme="minorHAnsi" w:eastAsiaTheme="minorEastAsia" w:hAnsiTheme="minorHAnsi" w:cstheme="minorBidi"/>
          <w:sz w:val="22"/>
          <w:lang w:val="en-IN" w:eastAsia="ja-JP" w:bidi="hi-IN"/>
        </w:rPr>
      </w:pPr>
      <w:ins w:id="975" w:author="rapporteur" w:date="2021-11-23T20:15: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ins>
      <w:r>
        <w:fldChar w:fldCharType="separate"/>
      </w:r>
      <w:ins w:id="976" w:author="rapporteur" w:date="2021-11-23T20:15:00Z">
        <w:r>
          <w:t>138</w:t>
        </w:r>
        <w:r>
          <w:fldChar w:fldCharType="end"/>
        </w:r>
      </w:ins>
    </w:p>
    <w:p w14:paraId="735F5127" w14:textId="60829F3A" w:rsidR="00737BE9" w:rsidRDefault="00737BE9">
      <w:pPr>
        <w:pStyle w:val="TOC3"/>
        <w:rPr>
          <w:ins w:id="977" w:author="rapporteur" w:date="2021-11-23T20:15:00Z"/>
          <w:rFonts w:asciiTheme="minorHAnsi" w:eastAsiaTheme="minorEastAsia" w:hAnsiTheme="minorHAnsi" w:cstheme="minorBidi"/>
          <w:sz w:val="22"/>
          <w:lang w:val="en-IN" w:eastAsia="ja-JP" w:bidi="hi-IN"/>
        </w:rPr>
      </w:pPr>
      <w:ins w:id="978" w:author="rapporteur" w:date="2021-11-23T20:15: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ins>
      <w:r>
        <w:fldChar w:fldCharType="separate"/>
      </w:r>
      <w:ins w:id="979" w:author="rapporteur" w:date="2021-11-23T20:15:00Z">
        <w:r>
          <w:t>139</w:t>
        </w:r>
        <w:r>
          <w:fldChar w:fldCharType="end"/>
        </w:r>
      </w:ins>
    </w:p>
    <w:p w14:paraId="2AB938C9" w14:textId="3F25DF7F" w:rsidR="00737BE9" w:rsidRDefault="00737BE9">
      <w:pPr>
        <w:pStyle w:val="TOC4"/>
        <w:rPr>
          <w:ins w:id="980" w:author="rapporteur" w:date="2021-11-23T20:15:00Z"/>
          <w:rFonts w:asciiTheme="minorHAnsi" w:eastAsiaTheme="minorEastAsia" w:hAnsiTheme="minorHAnsi" w:cstheme="minorBidi"/>
          <w:sz w:val="22"/>
          <w:lang w:val="en-IN" w:eastAsia="ja-JP" w:bidi="hi-IN"/>
        </w:rPr>
      </w:pPr>
      <w:ins w:id="981" w:author="rapporteur" w:date="2021-11-23T20:15: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ins>
      <w:r>
        <w:fldChar w:fldCharType="separate"/>
      </w:r>
      <w:ins w:id="982" w:author="rapporteur" w:date="2021-11-23T20:15:00Z">
        <w:r>
          <w:t>139</w:t>
        </w:r>
        <w:r>
          <w:fldChar w:fldCharType="end"/>
        </w:r>
      </w:ins>
    </w:p>
    <w:p w14:paraId="1EC434FD" w14:textId="3E15E27B" w:rsidR="00737BE9" w:rsidRDefault="00737BE9">
      <w:pPr>
        <w:pStyle w:val="TOC4"/>
        <w:rPr>
          <w:ins w:id="983" w:author="rapporteur" w:date="2021-11-23T20:15:00Z"/>
          <w:rFonts w:asciiTheme="minorHAnsi" w:eastAsiaTheme="minorEastAsia" w:hAnsiTheme="minorHAnsi" w:cstheme="minorBidi"/>
          <w:sz w:val="22"/>
          <w:lang w:val="en-IN" w:eastAsia="ja-JP" w:bidi="hi-IN"/>
        </w:rPr>
      </w:pPr>
      <w:ins w:id="984" w:author="rapporteur" w:date="2021-11-23T20:15:00Z">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ins>
      <w:r>
        <w:fldChar w:fldCharType="separate"/>
      </w:r>
      <w:ins w:id="985" w:author="rapporteur" w:date="2021-11-23T20:15:00Z">
        <w:r>
          <w:t>139</w:t>
        </w:r>
        <w:r>
          <w:fldChar w:fldCharType="end"/>
        </w:r>
      </w:ins>
    </w:p>
    <w:p w14:paraId="683189B3" w14:textId="0EF8D99A" w:rsidR="00737BE9" w:rsidRDefault="00737BE9">
      <w:pPr>
        <w:pStyle w:val="TOC4"/>
        <w:rPr>
          <w:ins w:id="986" w:author="rapporteur" w:date="2021-11-23T20:15:00Z"/>
          <w:rFonts w:asciiTheme="minorHAnsi" w:eastAsiaTheme="minorEastAsia" w:hAnsiTheme="minorHAnsi" w:cstheme="minorBidi"/>
          <w:sz w:val="22"/>
          <w:lang w:val="en-IN" w:eastAsia="ja-JP" w:bidi="hi-IN"/>
        </w:rPr>
      </w:pPr>
      <w:ins w:id="987" w:author="rapporteur" w:date="2021-11-23T20:15:00Z">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ins>
      <w:r>
        <w:fldChar w:fldCharType="separate"/>
      </w:r>
      <w:ins w:id="988" w:author="rapporteur" w:date="2021-11-23T20:15:00Z">
        <w:r>
          <w:t>139</w:t>
        </w:r>
        <w:r>
          <w:fldChar w:fldCharType="end"/>
        </w:r>
      </w:ins>
    </w:p>
    <w:p w14:paraId="4F7C9648" w14:textId="6AAAD632" w:rsidR="00737BE9" w:rsidRDefault="00737BE9">
      <w:pPr>
        <w:pStyle w:val="TOC3"/>
        <w:rPr>
          <w:ins w:id="989" w:author="rapporteur" w:date="2021-11-23T20:15:00Z"/>
          <w:rFonts w:asciiTheme="minorHAnsi" w:eastAsiaTheme="minorEastAsia" w:hAnsiTheme="minorHAnsi" w:cstheme="minorBidi"/>
          <w:sz w:val="22"/>
          <w:lang w:val="en-IN" w:eastAsia="ja-JP" w:bidi="hi-IN"/>
        </w:rPr>
      </w:pPr>
      <w:ins w:id="990" w:author="rapporteur" w:date="2021-11-23T20:15: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ins>
      <w:r>
        <w:fldChar w:fldCharType="separate"/>
      </w:r>
      <w:ins w:id="991" w:author="rapporteur" w:date="2021-11-23T20:15:00Z">
        <w:r>
          <w:t>139</w:t>
        </w:r>
        <w:r>
          <w:fldChar w:fldCharType="end"/>
        </w:r>
      </w:ins>
    </w:p>
    <w:p w14:paraId="799E2477" w14:textId="0FCBB24A" w:rsidR="00737BE9" w:rsidRDefault="00737BE9">
      <w:pPr>
        <w:pStyle w:val="TOC3"/>
        <w:rPr>
          <w:ins w:id="992" w:author="rapporteur" w:date="2021-11-23T20:15:00Z"/>
          <w:rFonts w:asciiTheme="minorHAnsi" w:eastAsiaTheme="minorEastAsia" w:hAnsiTheme="minorHAnsi" w:cstheme="minorBidi"/>
          <w:sz w:val="22"/>
          <w:lang w:val="en-IN" w:eastAsia="ja-JP" w:bidi="hi-IN"/>
        </w:rPr>
      </w:pPr>
      <w:ins w:id="993" w:author="rapporteur" w:date="2021-11-23T20:15: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ins>
      <w:r>
        <w:fldChar w:fldCharType="separate"/>
      </w:r>
      <w:ins w:id="994" w:author="rapporteur" w:date="2021-11-23T20:15:00Z">
        <w:r>
          <w:t>139</w:t>
        </w:r>
        <w:r>
          <w:fldChar w:fldCharType="end"/>
        </w:r>
      </w:ins>
    </w:p>
    <w:p w14:paraId="42E9E10A" w14:textId="4F66401D" w:rsidR="00737BE9" w:rsidRDefault="00737BE9">
      <w:pPr>
        <w:pStyle w:val="TOC8"/>
        <w:rPr>
          <w:ins w:id="995" w:author="rapporteur" w:date="2021-11-23T20:15:00Z"/>
          <w:rFonts w:asciiTheme="minorHAnsi" w:eastAsiaTheme="minorEastAsia" w:hAnsiTheme="minorHAnsi" w:cstheme="minorBidi"/>
          <w:b w:val="0"/>
          <w:lang w:val="en-IN" w:eastAsia="ja-JP" w:bidi="hi-IN"/>
        </w:rPr>
      </w:pPr>
      <w:ins w:id="996" w:author="rapporteur" w:date="2021-11-23T20:15:00Z">
        <w:r>
          <w:t>Annex C (informative): Change history</w:t>
        </w:r>
        <w:r>
          <w:tab/>
        </w:r>
        <w:r>
          <w:fldChar w:fldCharType="begin"/>
        </w:r>
        <w:r>
          <w:instrText xml:space="preserve"> PAGEREF _Toc88591245 \h </w:instrText>
        </w:r>
      </w:ins>
      <w:r>
        <w:fldChar w:fldCharType="separate"/>
      </w:r>
      <w:ins w:id="997" w:author="rapporteur" w:date="2021-11-23T20:15:00Z">
        <w:r>
          <w:t>140</w:t>
        </w:r>
        <w:r>
          <w:fldChar w:fldCharType="end"/>
        </w:r>
      </w:ins>
    </w:p>
    <w:p w14:paraId="732DB60F" w14:textId="7B64356F" w:rsidR="001D675F" w:rsidDel="00737BE9" w:rsidRDefault="001D675F">
      <w:pPr>
        <w:pStyle w:val="TOC1"/>
        <w:rPr>
          <w:del w:id="998" w:author="rapporteur" w:date="2021-11-23T20:15:00Z"/>
          <w:rFonts w:asciiTheme="minorHAnsi" w:eastAsiaTheme="minorEastAsia" w:hAnsiTheme="minorHAnsi" w:cstheme="minorBidi"/>
          <w:lang w:val="en-IN" w:eastAsia="ja-JP" w:bidi="hi-IN"/>
        </w:rPr>
      </w:pPr>
      <w:del w:id="999" w:author="rapporteur" w:date="2021-11-23T20:15:00Z">
        <w:r w:rsidDel="00737BE9">
          <w:delText>Foreword</w:delText>
        </w:r>
        <w:r w:rsidDel="00737BE9">
          <w:tab/>
          <w:delText>13</w:delText>
        </w:r>
      </w:del>
    </w:p>
    <w:p w14:paraId="3BAE6213" w14:textId="4095770D" w:rsidR="001D675F" w:rsidDel="00737BE9" w:rsidRDefault="001D675F">
      <w:pPr>
        <w:pStyle w:val="TOC1"/>
        <w:rPr>
          <w:del w:id="1000" w:author="rapporteur" w:date="2021-11-23T20:15:00Z"/>
          <w:rFonts w:asciiTheme="minorHAnsi" w:eastAsiaTheme="minorEastAsia" w:hAnsiTheme="minorHAnsi" w:cstheme="minorBidi"/>
          <w:lang w:val="en-IN" w:eastAsia="ja-JP" w:bidi="hi-IN"/>
        </w:rPr>
      </w:pPr>
      <w:del w:id="1001" w:author="rapporteur" w:date="2021-11-23T20:15:00Z">
        <w:r w:rsidDel="00737BE9">
          <w:delText>Introduction</w:delText>
        </w:r>
        <w:r w:rsidDel="00737BE9">
          <w:tab/>
          <w:delText>14</w:delText>
        </w:r>
      </w:del>
    </w:p>
    <w:p w14:paraId="2BF539DC" w14:textId="7C93944C" w:rsidR="001D675F" w:rsidDel="00737BE9" w:rsidRDefault="001D675F">
      <w:pPr>
        <w:pStyle w:val="TOC1"/>
        <w:rPr>
          <w:del w:id="1002" w:author="rapporteur" w:date="2021-11-23T20:15:00Z"/>
          <w:rFonts w:asciiTheme="minorHAnsi" w:eastAsiaTheme="minorEastAsia" w:hAnsiTheme="minorHAnsi" w:cstheme="minorBidi"/>
          <w:lang w:val="en-IN" w:eastAsia="ja-JP" w:bidi="hi-IN"/>
        </w:rPr>
      </w:pPr>
      <w:del w:id="1003" w:author="rapporteur" w:date="2021-11-23T20:15:00Z">
        <w:r w:rsidDel="00737BE9">
          <w:delText>1</w:delText>
        </w:r>
        <w:r w:rsidDel="00737BE9">
          <w:rPr>
            <w:rFonts w:asciiTheme="minorHAnsi" w:eastAsiaTheme="minorEastAsia" w:hAnsiTheme="minorHAnsi" w:cstheme="minorBidi"/>
            <w:lang w:val="en-IN" w:eastAsia="ja-JP" w:bidi="hi-IN"/>
          </w:rPr>
          <w:tab/>
        </w:r>
        <w:r w:rsidDel="00737BE9">
          <w:delText>Scope</w:delText>
        </w:r>
        <w:r w:rsidDel="00737BE9">
          <w:tab/>
          <w:delText>15</w:delText>
        </w:r>
      </w:del>
    </w:p>
    <w:p w14:paraId="79B98748" w14:textId="36C318FE" w:rsidR="001D675F" w:rsidDel="00737BE9" w:rsidRDefault="001D675F">
      <w:pPr>
        <w:pStyle w:val="TOC1"/>
        <w:rPr>
          <w:del w:id="1004" w:author="rapporteur" w:date="2021-11-23T20:15:00Z"/>
          <w:rFonts w:asciiTheme="minorHAnsi" w:eastAsiaTheme="minorEastAsia" w:hAnsiTheme="minorHAnsi" w:cstheme="minorBidi"/>
          <w:lang w:val="en-IN" w:eastAsia="ja-JP" w:bidi="hi-IN"/>
        </w:rPr>
      </w:pPr>
      <w:del w:id="1005" w:author="rapporteur" w:date="2021-11-23T20:15:00Z">
        <w:r w:rsidDel="00737BE9">
          <w:delText>2</w:delText>
        </w:r>
        <w:r w:rsidDel="00737BE9">
          <w:rPr>
            <w:rFonts w:asciiTheme="minorHAnsi" w:eastAsiaTheme="minorEastAsia" w:hAnsiTheme="minorHAnsi" w:cstheme="minorBidi"/>
            <w:lang w:val="en-IN" w:eastAsia="ja-JP" w:bidi="hi-IN"/>
          </w:rPr>
          <w:tab/>
        </w:r>
        <w:r w:rsidDel="00737BE9">
          <w:delText>References</w:delText>
        </w:r>
        <w:r w:rsidDel="00737BE9">
          <w:tab/>
          <w:delText>15</w:delText>
        </w:r>
      </w:del>
    </w:p>
    <w:p w14:paraId="5D87D79B" w14:textId="7CBF9EB5" w:rsidR="001D675F" w:rsidDel="00737BE9" w:rsidRDefault="001D675F">
      <w:pPr>
        <w:pStyle w:val="TOC1"/>
        <w:rPr>
          <w:del w:id="1006" w:author="rapporteur" w:date="2021-11-23T20:15:00Z"/>
          <w:rFonts w:asciiTheme="minorHAnsi" w:eastAsiaTheme="minorEastAsia" w:hAnsiTheme="minorHAnsi" w:cstheme="minorBidi"/>
          <w:lang w:val="en-IN" w:eastAsia="ja-JP" w:bidi="hi-IN"/>
        </w:rPr>
      </w:pPr>
      <w:del w:id="1007" w:author="rapporteur" w:date="2021-11-23T20:15:00Z">
        <w:r w:rsidDel="00737BE9">
          <w:delText>3</w:delText>
        </w:r>
        <w:r w:rsidDel="00737BE9">
          <w:rPr>
            <w:rFonts w:asciiTheme="minorHAnsi" w:eastAsiaTheme="minorEastAsia" w:hAnsiTheme="minorHAnsi" w:cstheme="minorBidi"/>
            <w:lang w:val="en-IN" w:eastAsia="ja-JP" w:bidi="hi-IN"/>
          </w:rPr>
          <w:tab/>
        </w:r>
        <w:r w:rsidDel="00737BE9">
          <w:delText>Definitions of terms, symbols and abbreviations</w:delText>
        </w:r>
        <w:r w:rsidDel="00737BE9">
          <w:tab/>
          <w:delText>15</w:delText>
        </w:r>
      </w:del>
    </w:p>
    <w:p w14:paraId="3F67384A" w14:textId="6EAD3F7E" w:rsidR="001D675F" w:rsidDel="00737BE9" w:rsidRDefault="001D675F">
      <w:pPr>
        <w:pStyle w:val="TOC2"/>
        <w:rPr>
          <w:del w:id="1008" w:author="rapporteur" w:date="2021-11-23T20:15:00Z"/>
          <w:rFonts w:asciiTheme="minorHAnsi" w:eastAsiaTheme="minorEastAsia" w:hAnsiTheme="minorHAnsi" w:cstheme="minorBidi"/>
          <w:sz w:val="22"/>
          <w:lang w:val="en-IN" w:eastAsia="ja-JP" w:bidi="hi-IN"/>
        </w:rPr>
      </w:pPr>
      <w:del w:id="1009" w:author="rapporteur" w:date="2021-11-23T20:15:00Z">
        <w:r w:rsidDel="00737BE9">
          <w:delText>3.1</w:delText>
        </w:r>
        <w:r w:rsidDel="00737BE9">
          <w:rPr>
            <w:rFonts w:asciiTheme="minorHAnsi" w:eastAsiaTheme="minorEastAsia" w:hAnsiTheme="minorHAnsi" w:cstheme="minorBidi"/>
            <w:sz w:val="22"/>
            <w:lang w:val="en-IN" w:eastAsia="ja-JP" w:bidi="hi-IN"/>
          </w:rPr>
          <w:tab/>
        </w:r>
        <w:r w:rsidDel="00737BE9">
          <w:delText>Terms</w:delText>
        </w:r>
        <w:r w:rsidDel="00737BE9">
          <w:tab/>
          <w:delText>15</w:delText>
        </w:r>
      </w:del>
    </w:p>
    <w:p w14:paraId="75E746B2" w14:textId="5DD9C5CF" w:rsidR="001D675F" w:rsidDel="00737BE9" w:rsidRDefault="001D675F">
      <w:pPr>
        <w:pStyle w:val="TOC2"/>
        <w:rPr>
          <w:del w:id="1010" w:author="rapporteur" w:date="2021-11-23T20:15:00Z"/>
          <w:rFonts w:asciiTheme="minorHAnsi" w:eastAsiaTheme="minorEastAsia" w:hAnsiTheme="minorHAnsi" w:cstheme="minorBidi"/>
          <w:sz w:val="22"/>
          <w:lang w:val="en-IN" w:eastAsia="ja-JP" w:bidi="hi-IN"/>
        </w:rPr>
      </w:pPr>
      <w:del w:id="1011" w:author="rapporteur" w:date="2021-11-23T20:15:00Z">
        <w:r w:rsidDel="00737BE9">
          <w:delText>3.2</w:delText>
        </w:r>
        <w:r w:rsidDel="00737BE9">
          <w:rPr>
            <w:rFonts w:asciiTheme="minorHAnsi" w:eastAsiaTheme="minorEastAsia" w:hAnsiTheme="minorHAnsi" w:cstheme="minorBidi"/>
            <w:sz w:val="22"/>
            <w:lang w:val="en-IN" w:eastAsia="ja-JP" w:bidi="hi-IN"/>
          </w:rPr>
          <w:tab/>
        </w:r>
        <w:r w:rsidDel="00737BE9">
          <w:delText>Symbols</w:delText>
        </w:r>
        <w:r w:rsidDel="00737BE9">
          <w:tab/>
          <w:delText>16</w:delText>
        </w:r>
      </w:del>
    </w:p>
    <w:p w14:paraId="4490165F" w14:textId="45F2A005" w:rsidR="001D675F" w:rsidDel="00737BE9" w:rsidRDefault="001D675F">
      <w:pPr>
        <w:pStyle w:val="TOC2"/>
        <w:rPr>
          <w:del w:id="1012" w:author="rapporteur" w:date="2021-11-23T20:15:00Z"/>
          <w:rFonts w:asciiTheme="minorHAnsi" w:eastAsiaTheme="minorEastAsia" w:hAnsiTheme="minorHAnsi" w:cstheme="minorBidi"/>
          <w:sz w:val="22"/>
          <w:lang w:val="en-IN" w:eastAsia="ja-JP" w:bidi="hi-IN"/>
        </w:rPr>
      </w:pPr>
      <w:del w:id="1013" w:author="rapporteur" w:date="2021-11-23T20:15:00Z">
        <w:r w:rsidDel="00737BE9">
          <w:delText>3.3</w:delText>
        </w:r>
        <w:r w:rsidDel="00737BE9">
          <w:rPr>
            <w:rFonts w:asciiTheme="minorHAnsi" w:eastAsiaTheme="minorEastAsia" w:hAnsiTheme="minorHAnsi" w:cstheme="minorBidi"/>
            <w:sz w:val="22"/>
            <w:lang w:val="en-IN" w:eastAsia="ja-JP" w:bidi="hi-IN"/>
          </w:rPr>
          <w:tab/>
        </w:r>
        <w:r w:rsidDel="00737BE9">
          <w:delText>Abbreviations</w:delText>
        </w:r>
        <w:r w:rsidDel="00737BE9">
          <w:tab/>
          <w:delText>16</w:delText>
        </w:r>
      </w:del>
    </w:p>
    <w:p w14:paraId="66B71027" w14:textId="5A74726A" w:rsidR="001D675F" w:rsidDel="00737BE9" w:rsidRDefault="001D675F">
      <w:pPr>
        <w:pStyle w:val="TOC1"/>
        <w:rPr>
          <w:del w:id="1014" w:author="rapporteur" w:date="2021-11-23T20:15:00Z"/>
          <w:rFonts w:asciiTheme="minorHAnsi" w:eastAsiaTheme="minorEastAsia" w:hAnsiTheme="minorHAnsi" w:cstheme="minorBidi"/>
          <w:lang w:val="en-IN" w:eastAsia="ja-JP" w:bidi="hi-IN"/>
        </w:rPr>
      </w:pPr>
      <w:del w:id="1015" w:author="rapporteur" w:date="2021-11-23T20:15:00Z">
        <w:r w:rsidDel="00737BE9">
          <w:lastRenderedPageBreak/>
          <w:delText>4</w:delText>
        </w:r>
        <w:r w:rsidDel="00737BE9">
          <w:rPr>
            <w:rFonts w:asciiTheme="minorHAnsi" w:eastAsiaTheme="minorEastAsia" w:hAnsiTheme="minorHAnsi" w:cstheme="minorBidi"/>
            <w:lang w:val="en-IN" w:eastAsia="ja-JP" w:bidi="hi-IN"/>
          </w:rPr>
          <w:tab/>
        </w:r>
        <w:r w:rsidDel="00737BE9">
          <w:delText>Overview</w:delText>
        </w:r>
        <w:r w:rsidDel="00737BE9">
          <w:tab/>
          <w:delText>16</w:delText>
        </w:r>
      </w:del>
    </w:p>
    <w:p w14:paraId="17F3999D" w14:textId="23954D55" w:rsidR="001D675F" w:rsidDel="00737BE9" w:rsidRDefault="001D675F">
      <w:pPr>
        <w:pStyle w:val="TOC1"/>
        <w:rPr>
          <w:del w:id="1016" w:author="rapporteur" w:date="2021-11-23T20:15:00Z"/>
          <w:rFonts w:asciiTheme="minorHAnsi" w:eastAsiaTheme="minorEastAsia" w:hAnsiTheme="minorHAnsi" w:cstheme="minorBidi"/>
          <w:lang w:val="en-IN" w:eastAsia="ja-JP" w:bidi="hi-IN"/>
        </w:rPr>
      </w:pPr>
      <w:del w:id="1017" w:author="rapporteur" w:date="2021-11-23T20:15:00Z">
        <w:r w:rsidDel="00737BE9">
          <w:delText>5</w:delText>
        </w:r>
        <w:r w:rsidDel="00737BE9">
          <w:rPr>
            <w:rFonts w:asciiTheme="minorHAnsi" w:eastAsiaTheme="minorEastAsia" w:hAnsiTheme="minorHAnsi" w:cstheme="minorBidi"/>
            <w:lang w:val="en-IN" w:eastAsia="ja-JP" w:bidi="hi-IN"/>
          </w:rPr>
          <w:tab/>
        </w:r>
        <w:r w:rsidDel="00737BE9">
          <w:delText>Services offered by Edge Enabler Server</w:delText>
        </w:r>
        <w:r w:rsidDel="00737BE9">
          <w:tab/>
          <w:delText>17</w:delText>
        </w:r>
      </w:del>
    </w:p>
    <w:p w14:paraId="7758CFA8" w14:textId="33056EE6" w:rsidR="001D675F" w:rsidDel="00737BE9" w:rsidRDefault="001D675F">
      <w:pPr>
        <w:pStyle w:val="TOC2"/>
        <w:rPr>
          <w:del w:id="1018" w:author="rapporteur" w:date="2021-11-23T20:15:00Z"/>
          <w:rFonts w:asciiTheme="minorHAnsi" w:eastAsiaTheme="minorEastAsia" w:hAnsiTheme="minorHAnsi" w:cstheme="minorBidi"/>
          <w:sz w:val="22"/>
          <w:lang w:val="en-IN" w:eastAsia="ja-JP" w:bidi="hi-IN"/>
        </w:rPr>
      </w:pPr>
      <w:del w:id="1019" w:author="rapporteur" w:date="2021-11-23T20:15:00Z">
        <w:r w:rsidDel="00737BE9">
          <w:delText>5.1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25236601" w14:textId="355B558B" w:rsidR="001D675F" w:rsidDel="00737BE9" w:rsidRDefault="001D675F">
      <w:pPr>
        <w:pStyle w:val="TOC2"/>
        <w:rPr>
          <w:del w:id="1020" w:author="rapporteur" w:date="2021-11-23T20:15:00Z"/>
          <w:rFonts w:asciiTheme="minorHAnsi" w:eastAsiaTheme="minorEastAsia" w:hAnsiTheme="minorHAnsi" w:cstheme="minorBidi"/>
          <w:sz w:val="22"/>
          <w:lang w:val="en-IN" w:eastAsia="ja-JP" w:bidi="hi-IN"/>
        </w:rPr>
      </w:pPr>
      <w:del w:id="1021" w:author="rapporteur" w:date="2021-11-23T20:15:00Z">
        <w:r w:rsidDel="00737BE9">
          <w:delText>5.2</w:delText>
        </w:r>
        <w:r w:rsidDel="00737BE9">
          <w:rPr>
            <w:rFonts w:asciiTheme="minorHAnsi" w:eastAsiaTheme="minorEastAsia" w:hAnsiTheme="minorHAnsi" w:cstheme="minorBidi"/>
            <w:sz w:val="22"/>
            <w:lang w:val="en-IN" w:eastAsia="ja-JP" w:bidi="hi-IN"/>
          </w:rPr>
          <w:tab/>
        </w:r>
        <w:r w:rsidRPr="00FE3B28" w:rsidDel="00737BE9">
          <w:rPr>
            <w:lang w:val="fr-FR"/>
          </w:rPr>
          <w:delText xml:space="preserve">Eees_EECRegistration </w:delText>
        </w:r>
        <w:r w:rsidDel="00737BE9">
          <w:delText>Service</w:delText>
        </w:r>
        <w:r w:rsidDel="00737BE9">
          <w:tab/>
          <w:delText>17</w:delText>
        </w:r>
      </w:del>
    </w:p>
    <w:p w14:paraId="5A0D0582" w14:textId="3CF3BF03" w:rsidR="001D675F" w:rsidDel="00737BE9" w:rsidRDefault="001D675F">
      <w:pPr>
        <w:pStyle w:val="TOC3"/>
        <w:rPr>
          <w:del w:id="1022" w:author="rapporteur" w:date="2021-11-23T20:15:00Z"/>
          <w:rFonts w:asciiTheme="minorHAnsi" w:eastAsiaTheme="minorEastAsia" w:hAnsiTheme="minorHAnsi" w:cstheme="minorBidi"/>
          <w:sz w:val="22"/>
          <w:lang w:val="en-IN" w:eastAsia="ja-JP" w:bidi="hi-IN"/>
        </w:rPr>
      </w:pPr>
      <w:del w:id="1023" w:author="rapporteur" w:date="2021-11-23T20:15:00Z">
        <w:r w:rsidDel="00737BE9">
          <w:delText>5.2.1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17</w:delText>
        </w:r>
      </w:del>
    </w:p>
    <w:p w14:paraId="40994191" w14:textId="454C7EF5" w:rsidR="001D675F" w:rsidDel="00737BE9" w:rsidRDefault="001D675F">
      <w:pPr>
        <w:pStyle w:val="TOC3"/>
        <w:rPr>
          <w:del w:id="1024" w:author="rapporteur" w:date="2021-11-23T20:15:00Z"/>
          <w:rFonts w:asciiTheme="minorHAnsi" w:eastAsiaTheme="minorEastAsia" w:hAnsiTheme="minorHAnsi" w:cstheme="minorBidi"/>
          <w:sz w:val="22"/>
          <w:lang w:val="en-IN" w:eastAsia="ja-JP" w:bidi="hi-IN"/>
        </w:rPr>
      </w:pPr>
      <w:del w:id="1025" w:author="rapporteur" w:date="2021-11-23T20:15:00Z">
        <w:r w:rsidDel="00737BE9">
          <w:delText>5.2.2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17</w:delText>
        </w:r>
      </w:del>
    </w:p>
    <w:p w14:paraId="52751C62" w14:textId="15C5158E" w:rsidR="001D675F" w:rsidDel="00737BE9" w:rsidRDefault="001D675F">
      <w:pPr>
        <w:pStyle w:val="TOC4"/>
        <w:rPr>
          <w:del w:id="1026" w:author="rapporteur" w:date="2021-11-23T20:15:00Z"/>
          <w:rFonts w:asciiTheme="minorHAnsi" w:eastAsiaTheme="minorEastAsia" w:hAnsiTheme="minorHAnsi" w:cstheme="minorBidi"/>
          <w:sz w:val="22"/>
          <w:lang w:val="en-IN" w:eastAsia="ja-JP" w:bidi="hi-IN"/>
        </w:rPr>
      </w:pPr>
      <w:del w:id="1027" w:author="rapporteur" w:date="2021-11-23T20:15:00Z">
        <w:r w:rsidDel="00737BE9">
          <w:delText>5.2.2.1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71CECB18" w14:textId="6D251385" w:rsidR="001D675F" w:rsidDel="00737BE9" w:rsidRDefault="001D675F">
      <w:pPr>
        <w:pStyle w:val="TOC4"/>
        <w:rPr>
          <w:del w:id="1028" w:author="rapporteur" w:date="2021-11-23T20:15:00Z"/>
          <w:rFonts w:asciiTheme="minorHAnsi" w:eastAsiaTheme="minorEastAsia" w:hAnsiTheme="minorHAnsi" w:cstheme="minorBidi"/>
          <w:sz w:val="22"/>
          <w:lang w:val="en-IN" w:eastAsia="ja-JP" w:bidi="hi-IN"/>
        </w:rPr>
      </w:pPr>
      <w:del w:id="1029" w:author="rapporteur" w:date="2021-11-23T20:15:00Z">
        <w:r w:rsidDel="00737BE9">
          <w:delText>5.2.2.2</w:delText>
        </w:r>
        <w:r w:rsidDel="00737BE9">
          <w:rPr>
            <w:rFonts w:asciiTheme="minorHAnsi" w:eastAsiaTheme="minorEastAsia" w:hAnsiTheme="minorHAnsi" w:cstheme="minorBidi"/>
            <w:sz w:val="22"/>
            <w:lang w:val="en-IN" w:eastAsia="ja-JP" w:bidi="hi-IN"/>
          </w:rPr>
          <w:tab/>
        </w:r>
        <w:r w:rsidDel="00737BE9">
          <w:delText>Eees_EECRegistration_Request</w:delText>
        </w:r>
        <w:r w:rsidDel="00737BE9">
          <w:tab/>
          <w:delText>18</w:delText>
        </w:r>
      </w:del>
    </w:p>
    <w:p w14:paraId="25523C59" w14:textId="167E769E" w:rsidR="001D675F" w:rsidDel="00737BE9" w:rsidRDefault="001D675F">
      <w:pPr>
        <w:pStyle w:val="TOC5"/>
        <w:rPr>
          <w:del w:id="1030" w:author="rapporteur" w:date="2021-11-23T20:15:00Z"/>
          <w:rFonts w:asciiTheme="minorHAnsi" w:eastAsiaTheme="minorEastAsia" w:hAnsiTheme="minorHAnsi" w:cstheme="minorBidi"/>
          <w:sz w:val="22"/>
          <w:lang w:val="en-IN" w:eastAsia="ja-JP" w:bidi="hi-IN"/>
        </w:rPr>
      </w:pPr>
      <w:del w:id="1031" w:author="rapporteur" w:date="2021-11-23T20:15:00Z">
        <w:r w:rsidDel="00737BE9">
          <w:delText>5.2.2.2.1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18</w:delText>
        </w:r>
      </w:del>
    </w:p>
    <w:p w14:paraId="5EE1FA12" w14:textId="68C29A82" w:rsidR="001D675F" w:rsidDel="00737BE9" w:rsidRDefault="001D675F">
      <w:pPr>
        <w:pStyle w:val="TOC5"/>
        <w:rPr>
          <w:del w:id="1032" w:author="rapporteur" w:date="2021-11-23T20:15:00Z"/>
          <w:rFonts w:asciiTheme="minorHAnsi" w:eastAsiaTheme="minorEastAsia" w:hAnsiTheme="minorHAnsi" w:cstheme="minorBidi"/>
          <w:sz w:val="22"/>
          <w:lang w:val="en-IN" w:eastAsia="ja-JP" w:bidi="hi-IN"/>
        </w:rPr>
      </w:pPr>
      <w:del w:id="1033" w:author="rapporteur" w:date="2021-11-23T20:15:00Z">
        <w:r w:rsidDel="00737BE9">
          <w:delText>5.2.2.2.2</w:delText>
        </w:r>
        <w:r w:rsidDel="00737BE9">
          <w:rPr>
            <w:rFonts w:asciiTheme="minorHAnsi" w:eastAsiaTheme="minorEastAsia" w:hAnsiTheme="minorHAnsi" w:cstheme="minorBidi"/>
            <w:sz w:val="22"/>
            <w:lang w:val="en-IN" w:eastAsia="ja-JP" w:bidi="hi-IN"/>
          </w:rPr>
          <w:tab/>
        </w:r>
        <w:r w:rsidDel="00737BE9">
          <w:delText>EEC registering to EES using Eees_EECRegistration_Request operation</w:delText>
        </w:r>
        <w:r w:rsidDel="00737BE9">
          <w:tab/>
          <w:delText>18</w:delText>
        </w:r>
      </w:del>
    </w:p>
    <w:p w14:paraId="1E437948" w14:textId="6AA55A47" w:rsidR="001D675F" w:rsidDel="00737BE9" w:rsidRDefault="001D675F">
      <w:pPr>
        <w:pStyle w:val="TOC4"/>
        <w:rPr>
          <w:del w:id="1034" w:author="rapporteur" w:date="2021-11-23T20:15:00Z"/>
          <w:rFonts w:asciiTheme="minorHAnsi" w:eastAsiaTheme="minorEastAsia" w:hAnsiTheme="minorHAnsi" w:cstheme="minorBidi"/>
          <w:sz w:val="22"/>
          <w:lang w:val="en-IN" w:eastAsia="ja-JP" w:bidi="hi-IN"/>
        </w:rPr>
      </w:pPr>
      <w:del w:id="1035" w:author="rapporteur" w:date="2021-11-23T20:15:00Z">
        <w:r w:rsidDel="00737BE9">
          <w:delText>5.2.2.3</w:delText>
        </w:r>
        <w:r w:rsidDel="00737BE9">
          <w:rPr>
            <w:rFonts w:asciiTheme="minorHAnsi" w:eastAsiaTheme="minorEastAsia" w:hAnsiTheme="minorHAnsi" w:cstheme="minorBidi"/>
            <w:sz w:val="22"/>
            <w:lang w:val="en-IN" w:eastAsia="ja-JP" w:bidi="hi-IN"/>
          </w:rPr>
          <w:tab/>
        </w:r>
        <w:r w:rsidDel="00737BE9">
          <w:delText>Eees_EECRegistration_Update</w:delText>
        </w:r>
        <w:r w:rsidDel="00737BE9">
          <w:tab/>
          <w:delText>19</w:delText>
        </w:r>
      </w:del>
    </w:p>
    <w:p w14:paraId="1D90727C" w14:textId="7E012D61" w:rsidR="001D675F" w:rsidDel="00737BE9" w:rsidRDefault="001D675F">
      <w:pPr>
        <w:pStyle w:val="TOC5"/>
        <w:rPr>
          <w:del w:id="1036" w:author="rapporteur" w:date="2021-11-23T20:15:00Z"/>
          <w:rFonts w:asciiTheme="minorHAnsi" w:eastAsiaTheme="minorEastAsia" w:hAnsiTheme="minorHAnsi" w:cstheme="minorBidi"/>
          <w:sz w:val="22"/>
          <w:lang w:val="en-IN" w:eastAsia="ja-JP" w:bidi="hi-IN"/>
        </w:rPr>
      </w:pPr>
      <w:del w:id="1037" w:author="rapporteur" w:date="2021-11-23T20:15:00Z">
        <w:r w:rsidDel="00737BE9">
          <w:delText>5.2.2.3.1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19</w:delText>
        </w:r>
      </w:del>
    </w:p>
    <w:p w14:paraId="4984C2C8" w14:textId="221891E2" w:rsidR="001D675F" w:rsidDel="00737BE9" w:rsidRDefault="001D675F">
      <w:pPr>
        <w:pStyle w:val="TOC5"/>
        <w:rPr>
          <w:del w:id="1038" w:author="rapporteur" w:date="2021-11-23T20:15:00Z"/>
          <w:rFonts w:asciiTheme="minorHAnsi" w:eastAsiaTheme="minorEastAsia" w:hAnsiTheme="minorHAnsi" w:cstheme="minorBidi"/>
          <w:sz w:val="22"/>
          <w:lang w:val="en-IN" w:eastAsia="ja-JP" w:bidi="hi-IN"/>
        </w:rPr>
      </w:pPr>
      <w:del w:id="1039" w:author="rapporteur" w:date="2021-11-23T20:15:00Z">
        <w:r w:rsidDel="00737BE9">
          <w:delText>5.2.2.3.2</w:delText>
        </w:r>
        <w:r w:rsidDel="00737BE9">
          <w:rPr>
            <w:rFonts w:asciiTheme="minorHAnsi" w:eastAsiaTheme="minorEastAsia" w:hAnsiTheme="minorHAnsi" w:cstheme="minorBidi"/>
            <w:sz w:val="22"/>
            <w:lang w:val="en-IN" w:eastAsia="ja-JP" w:bidi="hi-IN"/>
          </w:rPr>
          <w:tab/>
        </w:r>
        <w:r w:rsidDel="00737BE9">
          <w:delText>EEC updating registration information using Eees_EECRegistration_Update operation</w:delText>
        </w:r>
        <w:r w:rsidDel="00737BE9">
          <w:tab/>
          <w:delText>19</w:delText>
        </w:r>
      </w:del>
    </w:p>
    <w:p w14:paraId="0531544B" w14:textId="0678B7F8" w:rsidR="001D675F" w:rsidDel="00737BE9" w:rsidRDefault="001D675F">
      <w:pPr>
        <w:pStyle w:val="TOC4"/>
        <w:rPr>
          <w:del w:id="1040" w:author="rapporteur" w:date="2021-11-23T20:15:00Z"/>
          <w:rFonts w:asciiTheme="minorHAnsi" w:eastAsiaTheme="minorEastAsia" w:hAnsiTheme="minorHAnsi" w:cstheme="minorBidi"/>
          <w:sz w:val="22"/>
          <w:lang w:val="en-IN" w:eastAsia="ja-JP" w:bidi="hi-IN"/>
        </w:rPr>
      </w:pPr>
      <w:del w:id="1041" w:author="rapporteur" w:date="2021-11-23T20:15:00Z">
        <w:r w:rsidDel="00737BE9">
          <w:delText>5.2.2.4</w:delText>
        </w:r>
        <w:r w:rsidDel="00737BE9">
          <w:rPr>
            <w:rFonts w:asciiTheme="minorHAnsi" w:eastAsiaTheme="minorEastAsia" w:hAnsiTheme="minorHAnsi" w:cstheme="minorBidi"/>
            <w:sz w:val="22"/>
            <w:lang w:val="en-IN" w:eastAsia="ja-JP" w:bidi="hi-IN"/>
          </w:rPr>
          <w:tab/>
        </w:r>
        <w:r w:rsidDel="00737BE9">
          <w:delText>Eees_EECRegistration_Deregister</w:delText>
        </w:r>
        <w:r w:rsidDel="00737BE9">
          <w:tab/>
          <w:delText>20</w:delText>
        </w:r>
      </w:del>
    </w:p>
    <w:p w14:paraId="507B685C" w14:textId="25985123" w:rsidR="001D675F" w:rsidDel="00737BE9" w:rsidRDefault="001D675F">
      <w:pPr>
        <w:pStyle w:val="TOC5"/>
        <w:rPr>
          <w:del w:id="1042" w:author="rapporteur" w:date="2021-11-23T20:15:00Z"/>
          <w:rFonts w:asciiTheme="minorHAnsi" w:eastAsiaTheme="minorEastAsia" w:hAnsiTheme="minorHAnsi" w:cstheme="minorBidi"/>
          <w:sz w:val="22"/>
          <w:lang w:val="en-IN" w:eastAsia="ja-JP" w:bidi="hi-IN"/>
        </w:rPr>
      </w:pPr>
      <w:del w:id="1043" w:author="rapporteur" w:date="2021-11-23T20:15:00Z">
        <w:r w:rsidDel="00737BE9">
          <w:delText>5.2.2.4.1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20</w:delText>
        </w:r>
      </w:del>
    </w:p>
    <w:p w14:paraId="295F6438" w14:textId="5B519B4C" w:rsidR="001D675F" w:rsidDel="00737BE9" w:rsidRDefault="001D675F">
      <w:pPr>
        <w:pStyle w:val="TOC5"/>
        <w:rPr>
          <w:del w:id="1044" w:author="rapporteur" w:date="2021-11-23T20:15:00Z"/>
          <w:rFonts w:asciiTheme="minorHAnsi" w:eastAsiaTheme="minorEastAsia" w:hAnsiTheme="minorHAnsi" w:cstheme="minorBidi"/>
          <w:sz w:val="22"/>
          <w:lang w:val="en-IN" w:eastAsia="ja-JP" w:bidi="hi-IN"/>
        </w:rPr>
      </w:pPr>
      <w:del w:id="1045" w:author="rapporteur" w:date="2021-11-23T20:15:00Z">
        <w:r w:rsidDel="00737BE9">
          <w:delText>5.2.2.4.2</w:delText>
        </w:r>
        <w:r w:rsidDel="00737BE9">
          <w:rPr>
            <w:rFonts w:asciiTheme="minorHAnsi" w:eastAsiaTheme="minorEastAsia" w:hAnsiTheme="minorHAnsi" w:cstheme="minorBidi"/>
            <w:sz w:val="22"/>
            <w:lang w:val="en-IN" w:eastAsia="ja-JP" w:bidi="hi-IN"/>
          </w:rPr>
          <w:tab/>
        </w:r>
        <w:r w:rsidDel="00737BE9">
          <w:delText>EEC deregistering from EES using Eees_EECRegistration_Deregister operation</w:delText>
        </w:r>
        <w:r w:rsidDel="00737BE9">
          <w:tab/>
          <w:delText>20</w:delText>
        </w:r>
      </w:del>
    </w:p>
    <w:p w14:paraId="4B94872B" w14:textId="615E5D00" w:rsidR="001D675F" w:rsidDel="00737BE9" w:rsidRDefault="001D675F">
      <w:pPr>
        <w:pStyle w:val="TOC2"/>
        <w:rPr>
          <w:del w:id="1046" w:author="rapporteur" w:date="2021-11-23T20:15:00Z"/>
          <w:rFonts w:asciiTheme="minorHAnsi" w:eastAsiaTheme="minorEastAsia" w:hAnsiTheme="minorHAnsi" w:cstheme="minorBidi"/>
          <w:sz w:val="22"/>
          <w:lang w:val="en-IN" w:eastAsia="ja-JP" w:bidi="hi-IN"/>
        </w:rPr>
      </w:pPr>
      <w:del w:id="1047" w:author="rapporteur" w:date="2021-11-23T20:15:00Z">
        <w:r w:rsidDel="00737BE9">
          <w:delText>5.3</w:delText>
        </w:r>
        <w:r w:rsidDel="00737BE9">
          <w:rPr>
            <w:rFonts w:asciiTheme="minorHAnsi" w:eastAsiaTheme="minorEastAsia" w:hAnsiTheme="minorHAnsi" w:cstheme="minorBidi"/>
            <w:sz w:val="22"/>
            <w:lang w:val="en-IN" w:eastAsia="ja-JP" w:bidi="hi-IN"/>
          </w:rPr>
          <w:tab/>
        </w:r>
        <w:r w:rsidRPr="00FE3B28" w:rsidDel="00737BE9">
          <w:rPr>
            <w:lang w:val="en-US"/>
          </w:rPr>
          <w:delText>void</w:delText>
        </w:r>
        <w:r w:rsidDel="00737BE9">
          <w:tab/>
          <w:delText>21</w:delText>
        </w:r>
      </w:del>
    </w:p>
    <w:p w14:paraId="1C1259C2" w14:textId="76158A57" w:rsidR="001D675F" w:rsidDel="00737BE9" w:rsidRDefault="001D675F">
      <w:pPr>
        <w:pStyle w:val="TOC2"/>
        <w:rPr>
          <w:del w:id="1048" w:author="rapporteur" w:date="2021-11-23T20:15:00Z"/>
          <w:rFonts w:asciiTheme="minorHAnsi" w:eastAsiaTheme="minorEastAsia" w:hAnsiTheme="minorHAnsi" w:cstheme="minorBidi"/>
          <w:sz w:val="22"/>
          <w:lang w:val="en-IN" w:eastAsia="ja-JP" w:bidi="hi-IN"/>
        </w:rPr>
      </w:pPr>
      <w:del w:id="1049" w:author="rapporteur" w:date="2021-11-23T20:15:00Z">
        <w:r w:rsidDel="00737BE9">
          <w:delText>5.4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Service</w:delText>
        </w:r>
        <w:r w:rsidDel="00737BE9">
          <w:tab/>
          <w:delText>21</w:delText>
        </w:r>
      </w:del>
    </w:p>
    <w:p w14:paraId="070A38DA" w14:textId="2D6832D3" w:rsidR="001D675F" w:rsidDel="00737BE9" w:rsidRDefault="001D675F">
      <w:pPr>
        <w:pStyle w:val="TOC3"/>
        <w:rPr>
          <w:del w:id="1050" w:author="rapporteur" w:date="2021-11-23T20:15:00Z"/>
          <w:rFonts w:asciiTheme="minorHAnsi" w:eastAsiaTheme="minorEastAsia" w:hAnsiTheme="minorHAnsi" w:cstheme="minorBidi"/>
          <w:sz w:val="22"/>
          <w:lang w:val="en-IN" w:eastAsia="ja-JP" w:bidi="hi-IN"/>
        </w:rPr>
      </w:pPr>
      <w:del w:id="1051" w:author="rapporteur" w:date="2021-11-23T20:15:00Z">
        <w:r w:rsidDel="00737BE9">
          <w:delText>5.4.1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E33C0B6" w14:textId="4F0F5D87" w:rsidR="001D675F" w:rsidDel="00737BE9" w:rsidRDefault="001D675F">
      <w:pPr>
        <w:pStyle w:val="TOC3"/>
        <w:rPr>
          <w:del w:id="1052" w:author="rapporteur" w:date="2021-11-23T20:15:00Z"/>
          <w:rFonts w:asciiTheme="minorHAnsi" w:eastAsiaTheme="minorEastAsia" w:hAnsiTheme="minorHAnsi" w:cstheme="minorBidi"/>
          <w:sz w:val="22"/>
          <w:lang w:val="en-IN" w:eastAsia="ja-JP" w:bidi="hi-IN"/>
        </w:rPr>
      </w:pPr>
      <w:del w:id="1053" w:author="rapporteur" w:date="2021-11-23T20:15:00Z">
        <w:r w:rsidDel="00737BE9">
          <w:delText>5.4.2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21</w:delText>
        </w:r>
      </w:del>
    </w:p>
    <w:p w14:paraId="1274E4D4" w14:textId="2D46A4C5" w:rsidR="001D675F" w:rsidDel="00737BE9" w:rsidRDefault="001D675F">
      <w:pPr>
        <w:pStyle w:val="TOC4"/>
        <w:rPr>
          <w:del w:id="1054" w:author="rapporteur" w:date="2021-11-23T20:15:00Z"/>
          <w:rFonts w:asciiTheme="minorHAnsi" w:eastAsiaTheme="minorEastAsia" w:hAnsiTheme="minorHAnsi" w:cstheme="minorBidi"/>
          <w:sz w:val="22"/>
          <w:lang w:val="en-IN" w:eastAsia="ja-JP" w:bidi="hi-IN"/>
        </w:rPr>
      </w:pPr>
      <w:del w:id="1055" w:author="rapporteur" w:date="2021-11-23T20:15:00Z">
        <w:r w:rsidDel="00737BE9">
          <w:delText>5.4.2.1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97B6345" w14:textId="09EFE9B6" w:rsidR="001D675F" w:rsidDel="00737BE9" w:rsidRDefault="001D675F">
      <w:pPr>
        <w:pStyle w:val="TOC4"/>
        <w:rPr>
          <w:del w:id="1056" w:author="rapporteur" w:date="2021-11-23T20:15:00Z"/>
          <w:rFonts w:asciiTheme="minorHAnsi" w:eastAsiaTheme="minorEastAsia" w:hAnsiTheme="minorHAnsi" w:cstheme="minorBidi"/>
          <w:sz w:val="22"/>
          <w:lang w:val="en-IN" w:eastAsia="ja-JP" w:bidi="hi-IN"/>
        </w:rPr>
      </w:pPr>
      <w:del w:id="1057" w:author="rapporteur" w:date="2021-11-23T20:15:00Z">
        <w:r w:rsidDel="00737BE9">
          <w:delText>5.4.2.2</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7D9C2820" w14:textId="5DF9828F" w:rsidR="001D675F" w:rsidDel="00737BE9" w:rsidRDefault="001D675F">
      <w:pPr>
        <w:pStyle w:val="TOC4"/>
        <w:rPr>
          <w:del w:id="1058" w:author="rapporteur" w:date="2021-11-23T20:15:00Z"/>
          <w:rFonts w:asciiTheme="minorHAnsi" w:eastAsiaTheme="minorEastAsia" w:hAnsiTheme="minorHAnsi" w:cstheme="minorBidi"/>
          <w:sz w:val="22"/>
          <w:lang w:val="en-IN" w:eastAsia="ja-JP" w:bidi="hi-IN"/>
        </w:rPr>
      </w:pPr>
      <w:del w:id="1059" w:author="rapporteur" w:date="2021-11-23T20:15:00Z">
        <w:r w:rsidDel="00737BE9">
          <w:delText>5.4.2.3</w:delText>
        </w:r>
        <w:r w:rsidDel="00737BE9">
          <w:rPr>
            <w:rFonts w:asciiTheme="minorHAnsi" w:eastAsiaTheme="minorEastAsia" w:hAnsiTheme="minorHAnsi" w:cstheme="minorBidi"/>
            <w:sz w:val="22"/>
            <w:lang w:val="en-IN" w:eastAsia="ja-JP" w:bidi="hi-IN"/>
          </w:rPr>
          <w:tab/>
        </w:r>
        <w:r w:rsidDel="00737BE9">
          <w:delText>Eees_ACREvents_Notify</w:delText>
        </w:r>
        <w:r w:rsidDel="00737BE9">
          <w:tab/>
          <w:delText>21</w:delText>
        </w:r>
      </w:del>
    </w:p>
    <w:p w14:paraId="6ABC6090" w14:textId="4C1E4F40" w:rsidR="001D675F" w:rsidDel="00737BE9" w:rsidRDefault="001D675F">
      <w:pPr>
        <w:pStyle w:val="TOC5"/>
        <w:rPr>
          <w:del w:id="1060" w:author="rapporteur" w:date="2021-11-23T20:15:00Z"/>
          <w:rFonts w:asciiTheme="minorHAnsi" w:eastAsiaTheme="minorEastAsia" w:hAnsiTheme="minorHAnsi" w:cstheme="minorBidi"/>
          <w:sz w:val="22"/>
          <w:lang w:val="en-IN" w:eastAsia="ja-JP" w:bidi="hi-IN"/>
        </w:rPr>
      </w:pPr>
      <w:del w:id="1061" w:author="rapporteur" w:date="2021-11-23T20:15:00Z">
        <w:r w:rsidDel="00737BE9">
          <w:delText>5.4.2.3.1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21</w:delText>
        </w:r>
      </w:del>
    </w:p>
    <w:p w14:paraId="57D167C7" w14:textId="5AA1C0A1" w:rsidR="001D675F" w:rsidDel="00737BE9" w:rsidRDefault="001D675F">
      <w:pPr>
        <w:pStyle w:val="TOC5"/>
        <w:rPr>
          <w:del w:id="1062" w:author="rapporteur" w:date="2021-11-23T20:15:00Z"/>
          <w:rFonts w:asciiTheme="minorHAnsi" w:eastAsiaTheme="minorEastAsia" w:hAnsiTheme="minorHAnsi" w:cstheme="minorBidi"/>
          <w:sz w:val="22"/>
          <w:lang w:val="en-IN" w:eastAsia="ja-JP" w:bidi="hi-IN"/>
        </w:rPr>
      </w:pPr>
      <w:del w:id="1063" w:author="rapporteur" w:date="2021-11-23T20:15:00Z">
        <w:r w:rsidDel="00737BE9">
          <w:delText>5.4.2.3.2</w:delText>
        </w:r>
        <w:r w:rsidDel="00737BE9">
          <w:rPr>
            <w:rFonts w:asciiTheme="minorHAnsi" w:eastAsiaTheme="minorEastAsia" w:hAnsiTheme="minorHAnsi" w:cstheme="minorBidi"/>
            <w:sz w:val="22"/>
            <w:lang w:val="en-IN" w:eastAsia="ja-JP" w:bidi="hi-IN"/>
          </w:rPr>
          <w:tab/>
        </w:r>
        <w:r w:rsidDel="00737BE9">
          <w:delText>EES notifying the ACR information to EEC using Eees_ACREvents_Notify operation</w:delText>
        </w:r>
        <w:r w:rsidDel="00737BE9">
          <w:tab/>
          <w:delText>21</w:delText>
        </w:r>
      </w:del>
    </w:p>
    <w:p w14:paraId="1787139D" w14:textId="1EAF7E26" w:rsidR="001D675F" w:rsidDel="00737BE9" w:rsidRDefault="001D675F">
      <w:pPr>
        <w:pStyle w:val="TOC4"/>
        <w:rPr>
          <w:del w:id="1064" w:author="rapporteur" w:date="2021-11-23T20:15:00Z"/>
          <w:rFonts w:asciiTheme="minorHAnsi" w:eastAsiaTheme="minorEastAsia" w:hAnsiTheme="minorHAnsi" w:cstheme="minorBidi"/>
          <w:sz w:val="22"/>
          <w:lang w:val="en-IN" w:eastAsia="ja-JP" w:bidi="hi-IN"/>
        </w:rPr>
      </w:pPr>
      <w:del w:id="1065" w:author="rapporteur" w:date="2021-11-23T20:15:00Z">
        <w:r w:rsidDel="00737BE9">
          <w:delText>5.4.2.4</w:delText>
        </w:r>
        <w:r w:rsidDel="00737BE9">
          <w:rPr>
            <w:rFonts w:asciiTheme="minorHAnsi" w:eastAsiaTheme="minorEastAsia" w:hAnsiTheme="minorHAnsi" w:cstheme="minorBidi"/>
            <w:sz w:val="22"/>
            <w:lang w:val="en-IN" w:eastAsia="ja-JP" w:bidi="hi-IN"/>
          </w:rPr>
          <w:tab/>
        </w:r>
        <w:r w:rsidDel="00737BE9">
          <w:delText>Eees_ACREvents_UpdateSubscription</w:delText>
        </w:r>
        <w:r w:rsidDel="00737BE9">
          <w:tab/>
          <w:delText>22</w:delText>
        </w:r>
      </w:del>
    </w:p>
    <w:p w14:paraId="34082B1A" w14:textId="0D2EF60B" w:rsidR="001D675F" w:rsidDel="00737BE9" w:rsidRDefault="001D675F">
      <w:pPr>
        <w:pStyle w:val="TOC5"/>
        <w:rPr>
          <w:del w:id="1066" w:author="rapporteur" w:date="2021-11-23T20:15:00Z"/>
          <w:rFonts w:asciiTheme="minorHAnsi" w:eastAsiaTheme="minorEastAsia" w:hAnsiTheme="minorHAnsi" w:cstheme="minorBidi"/>
          <w:sz w:val="22"/>
          <w:lang w:val="en-IN" w:eastAsia="ja-JP" w:bidi="hi-IN"/>
        </w:rPr>
      </w:pPr>
      <w:del w:id="1067" w:author="rapporteur" w:date="2021-11-23T20:15:00Z">
        <w:r w:rsidDel="00737BE9">
          <w:delText>5.4.2.4.1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22</w:delText>
        </w:r>
      </w:del>
    </w:p>
    <w:p w14:paraId="386A5FB5" w14:textId="2C8EC404" w:rsidR="001D675F" w:rsidDel="00737BE9" w:rsidRDefault="001D675F">
      <w:pPr>
        <w:pStyle w:val="TOC5"/>
        <w:rPr>
          <w:del w:id="1068" w:author="rapporteur" w:date="2021-11-23T20:15:00Z"/>
          <w:rFonts w:asciiTheme="minorHAnsi" w:eastAsiaTheme="minorEastAsia" w:hAnsiTheme="minorHAnsi" w:cstheme="minorBidi"/>
          <w:sz w:val="22"/>
          <w:lang w:val="en-IN" w:eastAsia="ja-JP" w:bidi="hi-IN"/>
        </w:rPr>
      </w:pPr>
      <w:del w:id="1069" w:author="rapporteur" w:date="2021-11-23T20:15:00Z">
        <w:r w:rsidDel="00737BE9">
          <w:delText>5.4.2.4.3</w:delText>
        </w:r>
        <w:r w:rsidDel="00737BE9">
          <w:rPr>
            <w:rFonts w:asciiTheme="minorHAnsi" w:eastAsiaTheme="minorEastAsia" w:hAnsiTheme="minorHAnsi" w:cstheme="minorBidi"/>
            <w:sz w:val="22"/>
            <w:lang w:val="en-IN" w:eastAsia="ja-JP" w:bidi="hi-IN"/>
          </w:rPr>
          <w:tab/>
        </w:r>
        <w:r w:rsidDel="00737BE9">
          <w:delText>EEC updating ACR information subscription at EES using Eees_ACREvents_UpdateSubscription operation</w:delText>
        </w:r>
        <w:r w:rsidDel="00737BE9">
          <w:tab/>
          <w:delText>22</w:delText>
        </w:r>
      </w:del>
    </w:p>
    <w:p w14:paraId="63E685BB" w14:textId="5E727A75" w:rsidR="001D675F" w:rsidDel="00737BE9" w:rsidRDefault="001D675F">
      <w:pPr>
        <w:pStyle w:val="TOC4"/>
        <w:rPr>
          <w:del w:id="1070" w:author="rapporteur" w:date="2021-11-23T20:15:00Z"/>
          <w:rFonts w:asciiTheme="minorHAnsi" w:eastAsiaTheme="minorEastAsia" w:hAnsiTheme="minorHAnsi" w:cstheme="minorBidi"/>
          <w:sz w:val="22"/>
          <w:lang w:val="en-IN" w:eastAsia="ja-JP" w:bidi="hi-IN"/>
        </w:rPr>
      </w:pPr>
      <w:del w:id="1071" w:author="rapporteur" w:date="2021-11-23T20:15:00Z">
        <w:r w:rsidDel="00737BE9">
          <w:delText>5.4.2.5</w:delText>
        </w:r>
        <w:r w:rsidDel="00737BE9">
          <w:rPr>
            <w:rFonts w:asciiTheme="minorHAnsi" w:eastAsiaTheme="minorEastAsia" w:hAnsiTheme="minorHAnsi" w:cstheme="minorBidi"/>
            <w:sz w:val="22"/>
            <w:lang w:val="en-IN" w:eastAsia="ja-JP" w:bidi="hi-IN"/>
          </w:rPr>
          <w:tab/>
        </w:r>
        <w:r w:rsidRPr="00FE3B28" w:rsidDel="00737BE9">
          <w:rPr>
            <w:lang w:val="en-IN"/>
          </w:rPr>
          <w:delText>Eees_ACREvents_Unsubscribe</w:delText>
        </w:r>
        <w:r w:rsidDel="00737BE9">
          <w:tab/>
          <w:delText>23</w:delText>
        </w:r>
      </w:del>
    </w:p>
    <w:p w14:paraId="1DA5551E" w14:textId="272EFA19" w:rsidR="001D675F" w:rsidDel="00737BE9" w:rsidRDefault="001D675F">
      <w:pPr>
        <w:pStyle w:val="TOC5"/>
        <w:rPr>
          <w:del w:id="1072" w:author="rapporteur" w:date="2021-11-23T20:15:00Z"/>
          <w:rFonts w:asciiTheme="minorHAnsi" w:eastAsiaTheme="minorEastAsia" w:hAnsiTheme="minorHAnsi" w:cstheme="minorBidi"/>
          <w:sz w:val="22"/>
          <w:lang w:val="en-IN" w:eastAsia="ja-JP" w:bidi="hi-IN"/>
        </w:rPr>
      </w:pPr>
      <w:del w:id="1073" w:author="rapporteur" w:date="2021-11-23T20:15:00Z">
        <w:r w:rsidDel="00737BE9">
          <w:delText>5.4.2.5.1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23</w:delText>
        </w:r>
      </w:del>
    </w:p>
    <w:p w14:paraId="6ABF0EE0" w14:textId="24FA359D" w:rsidR="001D675F" w:rsidDel="00737BE9" w:rsidRDefault="001D675F">
      <w:pPr>
        <w:pStyle w:val="TOC5"/>
        <w:rPr>
          <w:del w:id="1074" w:author="rapporteur" w:date="2021-11-23T20:15:00Z"/>
          <w:rFonts w:asciiTheme="minorHAnsi" w:eastAsiaTheme="minorEastAsia" w:hAnsiTheme="minorHAnsi" w:cstheme="minorBidi"/>
          <w:sz w:val="22"/>
          <w:lang w:val="en-IN" w:eastAsia="ja-JP" w:bidi="hi-IN"/>
        </w:rPr>
      </w:pPr>
      <w:del w:id="1075" w:author="rapporteur" w:date="2021-11-23T20:15:00Z">
        <w:r w:rsidDel="00737BE9">
          <w:delText>5.4.2.5.2</w:delText>
        </w:r>
        <w:r w:rsidDel="00737BE9">
          <w:rPr>
            <w:rFonts w:asciiTheme="minorHAnsi" w:eastAsiaTheme="minorEastAsia" w:hAnsiTheme="minorHAnsi" w:cstheme="minorBidi"/>
            <w:sz w:val="22"/>
            <w:lang w:val="en-IN" w:eastAsia="ja-JP" w:bidi="hi-IN"/>
          </w:rPr>
          <w:tab/>
        </w:r>
        <w:r w:rsidDel="00737BE9">
          <w:delText xml:space="preserve">EEC unsubscribing to </w:delText>
        </w:r>
        <w:r w:rsidDel="00737BE9">
          <w:rPr>
            <w:lang w:eastAsia="ko-KR"/>
          </w:rPr>
          <w:delText xml:space="preserve">service provisioning subscription </w:delText>
        </w:r>
        <w:r w:rsidDel="00737BE9">
          <w:delText xml:space="preserve">from EES using </w:delText>
        </w:r>
        <w:r w:rsidRPr="00FE3B28" w:rsidDel="00737BE9">
          <w:rPr>
            <w:lang w:val="en-IN"/>
          </w:rPr>
          <w:delText>Eees_ACREvents_Unsubscribe</w:delText>
        </w:r>
        <w:r w:rsidDel="00737BE9">
          <w:delText xml:space="preserve"> operation</w:delText>
        </w:r>
        <w:r w:rsidDel="00737BE9">
          <w:tab/>
          <w:delText>23</w:delText>
        </w:r>
      </w:del>
    </w:p>
    <w:p w14:paraId="3EAAA34F" w14:textId="7E46F2D2" w:rsidR="001D675F" w:rsidDel="00737BE9" w:rsidRDefault="001D675F">
      <w:pPr>
        <w:pStyle w:val="TOC2"/>
        <w:rPr>
          <w:del w:id="1076" w:author="rapporteur" w:date="2021-11-23T20:15:00Z"/>
          <w:rFonts w:asciiTheme="minorHAnsi" w:eastAsiaTheme="minorEastAsia" w:hAnsiTheme="minorHAnsi" w:cstheme="minorBidi"/>
          <w:sz w:val="22"/>
          <w:lang w:val="en-IN" w:eastAsia="ja-JP" w:bidi="hi-IN"/>
        </w:rPr>
      </w:pPr>
      <w:del w:id="1077" w:author="rapporteur" w:date="2021-11-23T20:15:00Z">
        <w:r w:rsidDel="00737BE9">
          <w:delText>5.x</w:delText>
        </w:r>
        <w:r w:rsidDel="00737BE9">
          <w:rPr>
            <w:rFonts w:asciiTheme="minorHAnsi" w:eastAsiaTheme="minorEastAsia" w:hAnsiTheme="minorHAnsi" w:cstheme="minorBidi"/>
            <w:sz w:val="22"/>
            <w:lang w:val="en-IN" w:eastAsia="ja-JP" w:bidi="hi-IN"/>
          </w:rPr>
          <w:tab/>
        </w:r>
        <w:r w:rsidDel="00737BE9">
          <w:delText>&lt;Eees_xxx&gt; Service</w:delText>
        </w:r>
        <w:r w:rsidDel="00737BE9">
          <w:tab/>
          <w:delText>23</w:delText>
        </w:r>
      </w:del>
    </w:p>
    <w:p w14:paraId="3347D1CF" w14:textId="0F758D45" w:rsidR="001D675F" w:rsidDel="00737BE9" w:rsidRDefault="001D675F">
      <w:pPr>
        <w:pStyle w:val="TOC3"/>
        <w:rPr>
          <w:del w:id="1078" w:author="rapporteur" w:date="2021-11-23T20:15:00Z"/>
          <w:rFonts w:asciiTheme="minorHAnsi" w:eastAsiaTheme="minorEastAsia" w:hAnsiTheme="minorHAnsi" w:cstheme="minorBidi"/>
          <w:sz w:val="22"/>
          <w:lang w:val="en-IN" w:eastAsia="ja-JP" w:bidi="hi-IN"/>
        </w:rPr>
      </w:pPr>
      <w:del w:id="1079" w:author="rapporteur" w:date="2021-11-23T20:15:00Z">
        <w:r w:rsidDel="00737BE9">
          <w:delText>5.x.1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23</w:delText>
        </w:r>
      </w:del>
    </w:p>
    <w:p w14:paraId="6548D04F" w14:textId="53003ACD" w:rsidR="001D675F" w:rsidDel="00737BE9" w:rsidRDefault="001D675F">
      <w:pPr>
        <w:pStyle w:val="TOC3"/>
        <w:rPr>
          <w:del w:id="1080" w:author="rapporteur" w:date="2021-11-23T20:15:00Z"/>
          <w:rFonts w:asciiTheme="minorHAnsi" w:eastAsiaTheme="minorEastAsia" w:hAnsiTheme="minorHAnsi" w:cstheme="minorBidi"/>
          <w:sz w:val="22"/>
          <w:lang w:val="en-IN" w:eastAsia="ja-JP" w:bidi="hi-IN"/>
        </w:rPr>
      </w:pPr>
      <w:del w:id="1081" w:author="rapporteur" w:date="2021-11-23T20:15:00Z">
        <w:r w:rsidDel="00737BE9">
          <w:delText>5.x.2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23</w:delText>
        </w:r>
      </w:del>
    </w:p>
    <w:p w14:paraId="356C45EF" w14:textId="67E21246" w:rsidR="001D675F" w:rsidDel="00737BE9" w:rsidRDefault="001D675F">
      <w:pPr>
        <w:pStyle w:val="TOC4"/>
        <w:rPr>
          <w:del w:id="1082" w:author="rapporteur" w:date="2021-11-23T20:15:00Z"/>
          <w:rFonts w:asciiTheme="minorHAnsi" w:eastAsiaTheme="minorEastAsia" w:hAnsiTheme="minorHAnsi" w:cstheme="minorBidi"/>
          <w:sz w:val="22"/>
          <w:lang w:val="en-IN" w:eastAsia="ja-JP" w:bidi="hi-IN"/>
        </w:rPr>
      </w:pPr>
      <w:del w:id="1083" w:author="rapporteur" w:date="2021-11-23T20:15:00Z">
        <w:r w:rsidDel="00737BE9">
          <w:delText>5.x.2.1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23</w:delText>
        </w:r>
      </w:del>
    </w:p>
    <w:p w14:paraId="15C3B67F" w14:textId="3B1C3123" w:rsidR="001D675F" w:rsidDel="00737BE9" w:rsidRDefault="001D675F">
      <w:pPr>
        <w:pStyle w:val="TOC4"/>
        <w:rPr>
          <w:del w:id="1084" w:author="rapporteur" w:date="2021-11-23T20:15:00Z"/>
          <w:rFonts w:asciiTheme="minorHAnsi" w:eastAsiaTheme="minorEastAsia" w:hAnsiTheme="minorHAnsi" w:cstheme="minorBidi"/>
          <w:sz w:val="22"/>
          <w:lang w:val="en-IN" w:eastAsia="ja-JP" w:bidi="hi-IN"/>
        </w:rPr>
      </w:pPr>
      <w:del w:id="1085" w:author="rapporteur" w:date="2021-11-23T20:15:00Z">
        <w:r w:rsidDel="00737BE9">
          <w:delText>5.x.2.2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24</w:delText>
        </w:r>
      </w:del>
    </w:p>
    <w:p w14:paraId="103CE35B" w14:textId="0A42CBA0" w:rsidR="001D675F" w:rsidDel="00737BE9" w:rsidRDefault="001D675F">
      <w:pPr>
        <w:pStyle w:val="TOC5"/>
        <w:rPr>
          <w:del w:id="1086" w:author="rapporteur" w:date="2021-11-23T20:15:00Z"/>
          <w:rFonts w:asciiTheme="minorHAnsi" w:eastAsiaTheme="minorEastAsia" w:hAnsiTheme="minorHAnsi" w:cstheme="minorBidi"/>
          <w:sz w:val="22"/>
          <w:lang w:val="en-IN" w:eastAsia="ja-JP" w:bidi="hi-IN"/>
        </w:rPr>
      </w:pPr>
      <w:del w:id="1087" w:author="rapporteur" w:date="2021-11-23T20:15:00Z">
        <w:r w:rsidDel="00737BE9">
          <w:delText>5.x.2.2.1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24</w:delText>
        </w:r>
      </w:del>
    </w:p>
    <w:p w14:paraId="0AEADCE6" w14:textId="17F61372" w:rsidR="001D675F" w:rsidDel="00737BE9" w:rsidRDefault="001D675F">
      <w:pPr>
        <w:pStyle w:val="TOC5"/>
        <w:rPr>
          <w:del w:id="1088" w:author="rapporteur" w:date="2021-11-23T20:15:00Z"/>
          <w:rFonts w:asciiTheme="minorHAnsi" w:eastAsiaTheme="minorEastAsia" w:hAnsiTheme="minorHAnsi" w:cstheme="minorBidi"/>
          <w:sz w:val="22"/>
          <w:lang w:val="en-IN" w:eastAsia="ja-JP" w:bidi="hi-IN"/>
        </w:rPr>
      </w:pPr>
      <w:del w:id="1089" w:author="rapporteur" w:date="2021-11-23T20:15:00Z">
        <w:r w:rsidDel="00737BE9">
          <w:lastRenderedPageBreak/>
          <w:delText>5.x.2.2.2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24</w:delText>
        </w:r>
      </w:del>
    </w:p>
    <w:p w14:paraId="6F2917ED" w14:textId="2B9180FB" w:rsidR="001D675F" w:rsidDel="00737BE9" w:rsidRDefault="001D675F">
      <w:pPr>
        <w:pStyle w:val="TOC4"/>
        <w:rPr>
          <w:del w:id="1090" w:author="rapporteur" w:date="2021-11-23T20:15:00Z"/>
          <w:rFonts w:asciiTheme="minorHAnsi" w:eastAsiaTheme="minorEastAsia" w:hAnsiTheme="minorHAnsi" w:cstheme="minorBidi"/>
          <w:sz w:val="22"/>
          <w:lang w:val="en-IN" w:eastAsia="ja-JP" w:bidi="hi-IN"/>
        </w:rPr>
      </w:pPr>
      <w:del w:id="1091" w:author="rapporteur" w:date="2021-11-23T20:15:00Z">
        <w:r w:rsidDel="00737BE9">
          <w:delText>5.x.2.3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24</w:delText>
        </w:r>
      </w:del>
    </w:p>
    <w:p w14:paraId="1687DE07" w14:textId="1096900A" w:rsidR="001D675F" w:rsidDel="00737BE9" w:rsidRDefault="001D675F">
      <w:pPr>
        <w:pStyle w:val="TOC1"/>
        <w:rPr>
          <w:del w:id="1092" w:author="rapporteur" w:date="2021-11-23T20:15:00Z"/>
          <w:rFonts w:asciiTheme="minorHAnsi" w:eastAsiaTheme="minorEastAsia" w:hAnsiTheme="minorHAnsi" w:cstheme="minorBidi"/>
          <w:lang w:val="en-IN" w:eastAsia="ja-JP" w:bidi="hi-IN"/>
        </w:rPr>
      </w:pPr>
      <w:del w:id="1093" w:author="rapporteur" w:date="2021-11-23T20:15:00Z">
        <w:r w:rsidDel="00737BE9">
          <w:delText>6</w:delText>
        </w:r>
        <w:r w:rsidDel="00737BE9">
          <w:rPr>
            <w:rFonts w:asciiTheme="minorHAnsi" w:eastAsiaTheme="minorEastAsia" w:hAnsiTheme="minorHAnsi" w:cstheme="minorBidi"/>
            <w:lang w:val="en-IN" w:eastAsia="ja-JP" w:bidi="hi-IN"/>
          </w:rPr>
          <w:tab/>
        </w:r>
        <w:r w:rsidDel="00737BE9">
          <w:delText>Edge Enabler Server API Definitions</w:delText>
        </w:r>
        <w:r w:rsidDel="00737BE9">
          <w:tab/>
          <w:delText>24</w:delText>
        </w:r>
      </w:del>
    </w:p>
    <w:p w14:paraId="755D80FD" w14:textId="23D47557" w:rsidR="001D675F" w:rsidDel="00737BE9" w:rsidRDefault="001D675F">
      <w:pPr>
        <w:pStyle w:val="TOC2"/>
        <w:rPr>
          <w:del w:id="1094" w:author="rapporteur" w:date="2021-11-23T20:15:00Z"/>
          <w:rFonts w:asciiTheme="minorHAnsi" w:eastAsiaTheme="minorEastAsia" w:hAnsiTheme="minorHAnsi" w:cstheme="minorBidi"/>
          <w:sz w:val="22"/>
          <w:lang w:val="en-IN" w:eastAsia="ja-JP" w:bidi="hi-IN"/>
        </w:rPr>
      </w:pPr>
      <w:del w:id="1095" w:author="rapporteur" w:date="2021-11-23T20:15:00Z">
        <w:r w:rsidDel="00737BE9">
          <w:delText>6.1</w:delText>
        </w:r>
        <w:r w:rsidDel="00737BE9">
          <w:rPr>
            <w:rFonts w:asciiTheme="minorHAnsi" w:eastAsiaTheme="minorEastAsia" w:hAnsiTheme="minorHAnsi" w:cstheme="minorBidi"/>
            <w:sz w:val="22"/>
            <w:lang w:val="en-IN" w:eastAsia="ja-JP" w:bidi="hi-IN"/>
          </w:rPr>
          <w:tab/>
        </w:r>
        <w:r w:rsidDel="00737BE9">
          <w:delText>Information applicable to several EES APIs</w:delText>
        </w:r>
        <w:r w:rsidDel="00737BE9">
          <w:tab/>
          <w:delText>24</w:delText>
        </w:r>
      </w:del>
    </w:p>
    <w:p w14:paraId="1F2A70EF" w14:textId="3A9FB603" w:rsidR="001D675F" w:rsidDel="00737BE9" w:rsidRDefault="001D675F">
      <w:pPr>
        <w:pStyle w:val="TOC2"/>
        <w:rPr>
          <w:del w:id="1096" w:author="rapporteur" w:date="2021-11-23T20:15:00Z"/>
          <w:rFonts w:asciiTheme="minorHAnsi" w:eastAsiaTheme="minorEastAsia" w:hAnsiTheme="minorHAnsi" w:cstheme="minorBidi"/>
          <w:sz w:val="22"/>
          <w:lang w:val="en-IN" w:eastAsia="ja-JP" w:bidi="hi-IN"/>
        </w:rPr>
      </w:pPr>
      <w:del w:id="1097" w:author="rapporteur" w:date="2021-11-23T20:15:00Z">
        <w:r w:rsidDel="00737BE9">
          <w:delText>6.2</w:delText>
        </w:r>
        <w:r w:rsidDel="00737BE9">
          <w:rPr>
            <w:rFonts w:asciiTheme="minorHAnsi" w:eastAsiaTheme="minorEastAsia" w:hAnsiTheme="minorHAnsi" w:cstheme="minorBidi"/>
            <w:sz w:val="22"/>
            <w:lang w:val="en-IN" w:eastAsia="ja-JP" w:bidi="hi-IN"/>
          </w:rPr>
          <w:tab/>
        </w:r>
        <w:r w:rsidRPr="00FE3B28" w:rsidDel="00737BE9">
          <w:rPr>
            <w:lang w:val="en-IN"/>
          </w:rPr>
          <w:delText>Eees_EECRegistration</w:delText>
        </w:r>
        <w:r w:rsidDel="00737BE9">
          <w:delText xml:space="preserve"> API</w:delText>
        </w:r>
        <w:r w:rsidDel="00737BE9">
          <w:tab/>
          <w:delText>24</w:delText>
        </w:r>
      </w:del>
    </w:p>
    <w:p w14:paraId="3A3B4097" w14:textId="76D56212" w:rsidR="001D675F" w:rsidDel="00737BE9" w:rsidRDefault="001D675F">
      <w:pPr>
        <w:pStyle w:val="TOC3"/>
        <w:rPr>
          <w:del w:id="1098" w:author="rapporteur" w:date="2021-11-23T20:15:00Z"/>
          <w:rFonts w:asciiTheme="minorHAnsi" w:eastAsiaTheme="minorEastAsia" w:hAnsiTheme="minorHAnsi" w:cstheme="minorBidi"/>
          <w:sz w:val="22"/>
          <w:lang w:val="en-IN" w:eastAsia="ja-JP" w:bidi="hi-IN"/>
        </w:rPr>
      </w:pPr>
      <w:del w:id="1099" w:author="rapporteur" w:date="2021-11-23T20:15:00Z">
        <w:r w:rsidDel="00737BE9">
          <w:delText>6.2.1</w:delText>
        </w:r>
        <w:r w:rsidDel="00737BE9">
          <w:rPr>
            <w:rFonts w:asciiTheme="minorHAnsi" w:eastAsiaTheme="minorEastAsia" w:hAnsiTheme="minorHAnsi" w:cstheme="minorBidi"/>
            <w:sz w:val="22"/>
            <w:lang w:val="en-IN" w:eastAsia="ja-JP" w:bidi="hi-IN"/>
          </w:rPr>
          <w:tab/>
        </w:r>
        <w:r w:rsidDel="00737BE9">
          <w:delText>API URI</w:delText>
        </w:r>
        <w:r w:rsidDel="00737BE9">
          <w:tab/>
          <w:delText>24</w:delText>
        </w:r>
      </w:del>
    </w:p>
    <w:p w14:paraId="0E29AA70" w14:textId="388EB846" w:rsidR="001D675F" w:rsidDel="00737BE9" w:rsidRDefault="001D675F">
      <w:pPr>
        <w:pStyle w:val="TOC3"/>
        <w:rPr>
          <w:del w:id="1100" w:author="rapporteur" w:date="2021-11-23T20:15:00Z"/>
          <w:rFonts w:asciiTheme="minorHAnsi" w:eastAsiaTheme="minorEastAsia" w:hAnsiTheme="minorHAnsi" w:cstheme="minorBidi"/>
          <w:sz w:val="22"/>
          <w:lang w:val="en-IN" w:eastAsia="ja-JP" w:bidi="hi-IN"/>
        </w:rPr>
      </w:pPr>
      <w:del w:id="1101" w:author="rapporteur" w:date="2021-11-23T20:15:00Z">
        <w:r w:rsidDel="00737BE9">
          <w:delText>6.2.2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25</w:delText>
        </w:r>
      </w:del>
    </w:p>
    <w:p w14:paraId="6F7C4C66" w14:textId="15951E2C" w:rsidR="001D675F" w:rsidDel="00737BE9" w:rsidRDefault="001D675F">
      <w:pPr>
        <w:pStyle w:val="TOC4"/>
        <w:rPr>
          <w:del w:id="1102" w:author="rapporteur" w:date="2021-11-23T20:15:00Z"/>
          <w:rFonts w:asciiTheme="minorHAnsi" w:eastAsiaTheme="minorEastAsia" w:hAnsiTheme="minorHAnsi" w:cstheme="minorBidi"/>
          <w:sz w:val="22"/>
          <w:lang w:val="en-IN" w:eastAsia="ja-JP" w:bidi="hi-IN"/>
        </w:rPr>
      </w:pPr>
      <w:del w:id="1103" w:author="rapporteur" w:date="2021-11-23T20:15:00Z">
        <w:r w:rsidDel="00737BE9">
          <w:delText>6.2.2.1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25</w:delText>
        </w:r>
      </w:del>
    </w:p>
    <w:p w14:paraId="0E8BCA5C" w14:textId="129399B5" w:rsidR="001D675F" w:rsidDel="00737BE9" w:rsidRDefault="001D675F">
      <w:pPr>
        <w:pStyle w:val="TOC4"/>
        <w:rPr>
          <w:del w:id="1104" w:author="rapporteur" w:date="2021-11-23T20:15:00Z"/>
          <w:rFonts w:asciiTheme="minorHAnsi" w:eastAsiaTheme="minorEastAsia" w:hAnsiTheme="minorHAnsi" w:cstheme="minorBidi"/>
          <w:sz w:val="22"/>
          <w:lang w:val="en-IN" w:eastAsia="ja-JP" w:bidi="hi-IN"/>
        </w:rPr>
      </w:pPr>
      <w:del w:id="1105" w:author="rapporteur" w:date="2021-11-23T20:15:00Z">
        <w:r w:rsidDel="00737BE9">
          <w:delText>6.2.2.2</w:delText>
        </w:r>
        <w:r w:rsidDel="00737BE9">
          <w:rPr>
            <w:rFonts w:asciiTheme="minorHAnsi" w:eastAsiaTheme="minorEastAsia" w:hAnsiTheme="minorHAnsi" w:cstheme="minorBidi"/>
            <w:sz w:val="22"/>
            <w:lang w:val="en-IN" w:eastAsia="ja-JP" w:bidi="hi-IN"/>
          </w:rPr>
          <w:tab/>
        </w:r>
        <w:r w:rsidDel="00737BE9">
          <w:delText>Resource: EEC Registrations</w:delText>
        </w:r>
        <w:r w:rsidDel="00737BE9">
          <w:tab/>
          <w:delText>25</w:delText>
        </w:r>
      </w:del>
    </w:p>
    <w:p w14:paraId="23DEF514" w14:textId="14A85725" w:rsidR="001D675F" w:rsidDel="00737BE9" w:rsidRDefault="001D675F">
      <w:pPr>
        <w:pStyle w:val="TOC5"/>
        <w:rPr>
          <w:del w:id="1106" w:author="rapporteur" w:date="2021-11-23T20:15:00Z"/>
          <w:rFonts w:asciiTheme="minorHAnsi" w:eastAsiaTheme="minorEastAsia" w:hAnsiTheme="minorHAnsi" w:cstheme="minorBidi"/>
          <w:sz w:val="22"/>
          <w:lang w:val="en-IN" w:eastAsia="ja-JP" w:bidi="hi-IN"/>
        </w:rPr>
      </w:pPr>
      <w:del w:id="1107" w:author="rapporteur" w:date="2021-11-23T20:15:00Z">
        <w:r w:rsidDel="00737BE9">
          <w:rPr>
            <w:lang w:eastAsia="zh-CN"/>
          </w:rPr>
          <w:delText>6.2.2.2.1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25</w:delText>
        </w:r>
      </w:del>
    </w:p>
    <w:p w14:paraId="3B6CC8F2" w14:textId="5CF538AF" w:rsidR="001D675F" w:rsidDel="00737BE9" w:rsidRDefault="001D675F">
      <w:pPr>
        <w:pStyle w:val="TOC5"/>
        <w:rPr>
          <w:del w:id="1108" w:author="rapporteur" w:date="2021-11-23T20:15:00Z"/>
          <w:rFonts w:asciiTheme="minorHAnsi" w:eastAsiaTheme="minorEastAsia" w:hAnsiTheme="minorHAnsi" w:cstheme="minorBidi"/>
          <w:sz w:val="22"/>
          <w:lang w:val="en-IN" w:eastAsia="ja-JP" w:bidi="hi-IN"/>
        </w:rPr>
      </w:pPr>
      <w:del w:id="1109" w:author="rapporteur" w:date="2021-11-23T20:15:00Z">
        <w:r w:rsidDel="00737BE9">
          <w:rPr>
            <w:lang w:eastAsia="zh-CN"/>
          </w:rPr>
          <w:delText>6.2.2.2.2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26</w:delText>
        </w:r>
      </w:del>
    </w:p>
    <w:p w14:paraId="5765CD18" w14:textId="23AEBC38" w:rsidR="001D675F" w:rsidDel="00737BE9" w:rsidRDefault="001D675F">
      <w:pPr>
        <w:pStyle w:val="TOC5"/>
        <w:rPr>
          <w:del w:id="1110" w:author="rapporteur" w:date="2021-11-23T20:15:00Z"/>
          <w:rFonts w:asciiTheme="minorHAnsi" w:eastAsiaTheme="minorEastAsia" w:hAnsiTheme="minorHAnsi" w:cstheme="minorBidi"/>
          <w:sz w:val="22"/>
          <w:lang w:val="en-IN" w:eastAsia="ja-JP" w:bidi="hi-IN"/>
        </w:rPr>
      </w:pPr>
      <w:del w:id="1111" w:author="rapporteur" w:date="2021-11-23T20:15:00Z">
        <w:r w:rsidDel="00737BE9">
          <w:rPr>
            <w:lang w:eastAsia="zh-CN"/>
          </w:rPr>
          <w:delText>6.2.2.2.3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26</w:delText>
        </w:r>
      </w:del>
    </w:p>
    <w:p w14:paraId="777A021C" w14:textId="1178A9AF" w:rsidR="001D675F" w:rsidDel="00737BE9" w:rsidRDefault="001D675F">
      <w:pPr>
        <w:pStyle w:val="TOC6"/>
        <w:rPr>
          <w:del w:id="1112" w:author="rapporteur" w:date="2021-11-23T20:15:00Z"/>
          <w:rFonts w:asciiTheme="minorHAnsi" w:eastAsiaTheme="minorEastAsia" w:hAnsiTheme="minorHAnsi" w:cstheme="minorBidi"/>
          <w:sz w:val="22"/>
          <w:lang w:val="en-IN" w:eastAsia="ja-JP" w:bidi="hi-IN"/>
        </w:rPr>
      </w:pPr>
      <w:del w:id="1113" w:author="rapporteur" w:date="2021-11-23T20:15:00Z">
        <w:r w:rsidDel="00737BE9">
          <w:rPr>
            <w:lang w:eastAsia="zh-CN"/>
          </w:rPr>
          <w:delText>6.2.2.2.3.1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26</w:delText>
        </w:r>
      </w:del>
    </w:p>
    <w:p w14:paraId="1EAFD7B2" w14:textId="11EE67C0" w:rsidR="001D675F" w:rsidDel="00737BE9" w:rsidRDefault="001D675F">
      <w:pPr>
        <w:pStyle w:val="TOC5"/>
        <w:rPr>
          <w:del w:id="1114" w:author="rapporteur" w:date="2021-11-23T20:15:00Z"/>
          <w:rFonts w:asciiTheme="minorHAnsi" w:eastAsiaTheme="minorEastAsia" w:hAnsiTheme="minorHAnsi" w:cstheme="minorBidi"/>
          <w:sz w:val="22"/>
          <w:lang w:val="en-IN" w:eastAsia="ja-JP" w:bidi="hi-IN"/>
        </w:rPr>
      </w:pPr>
      <w:del w:id="1115" w:author="rapporteur" w:date="2021-11-23T20:15:00Z">
        <w:r w:rsidDel="00737BE9">
          <w:rPr>
            <w:lang w:eastAsia="zh-CN"/>
          </w:rPr>
          <w:delText>6.2.2.2.4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27</w:delText>
        </w:r>
      </w:del>
    </w:p>
    <w:p w14:paraId="5AF29450" w14:textId="35317DA4" w:rsidR="001D675F" w:rsidDel="00737BE9" w:rsidRDefault="001D675F">
      <w:pPr>
        <w:pStyle w:val="TOC4"/>
        <w:rPr>
          <w:del w:id="1116" w:author="rapporteur" w:date="2021-11-23T20:15:00Z"/>
          <w:rFonts w:asciiTheme="minorHAnsi" w:eastAsiaTheme="minorEastAsia" w:hAnsiTheme="minorHAnsi" w:cstheme="minorBidi"/>
          <w:sz w:val="22"/>
          <w:lang w:val="en-IN" w:eastAsia="ja-JP" w:bidi="hi-IN"/>
        </w:rPr>
      </w:pPr>
      <w:del w:id="1117" w:author="rapporteur" w:date="2021-11-23T20:15:00Z">
        <w:r w:rsidDel="00737BE9">
          <w:delText>6.2.2.3</w:delText>
        </w:r>
        <w:r w:rsidDel="00737BE9">
          <w:rPr>
            <w:rFonts w:asciiTheme="minorHAnsi" w:eastAsiaTheme="minorEastAsia" w:hAnsiTheme="minorHAnsi" w:cstheme="minorBidi"/>
            <w:sz w:val="22"/>
            <w:lang w:val="en-IN" w:eastAsia="ja-JP" w:bidi="hi-IN"/>
          </w:rPr>
          <w:tab/>
        </w:r>
        <w:r w:rsidDel="00737BE9">
          <w:delText>Resource: Individual EEC registration</w:delText>
        </w:r>
        <w:r w:rsidDel="00737BE9">
          <w:tab/>
          <w:delText>27</w:delText>
        </w:r>
      </w:del>
    </w:p>
    <w:p w14:paraId="2730BA4C" w14:textId="6BF680B7" w:rsidR="001D675F" w:rsidDel="00737BE9" w:rsidRDefault="001D675F">
      <w:pPr>
        <w:pStyle w:val="TOC5"/>
        <w:rPr>
          <w:del w:id="1118" w:author="rapporteur" w:date="2021-11-23T20:15:00Z"/>
          <w:rFonts w:asciiTheme="minorHAnsi" w:eastAsiaTheme="minorEastAsia" w:hAnsiTheme="minorHAnsi" w:cstheme="minorBidi"/>
          <w:sz w:val="22"/>
          <w:lang w:val="en-IN" w:eastAsia="ja-JP" w:bidi="hi-IN"/>
        </w:rPr>
      </w:pPr>
      <w:del w:id="1119" w:author="rapporteur" w:date="2021-11-23T20:15:00Z">
        <w:r w:rsidDel="00737BE9">
          <w:rPr>
            <w:lang w:eastAsia="zh-CN"/>
          </w:rPr>
          <w:delText>6.2.2.3.1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27</w:delText>
        </w:r>
      </w:del>
    </w:p>
    <w:p w14:paraId="1367CB68" w14:textId="2FB9F1B4" w:rsidR="001D675F" w:rsidDel="00737BE9" w:rsidRDefault="001D675F">
      <w:pPr>
        <w:pStyle w:val="TOC5"/>
        <w:rPr>
          <w:del w:id="1120" w:author="rapporteur" w:date="2021-11-23T20:15:00Z"/>
          <w:rFonts w:asciiTheme="minorHAnsi" w:eastAsiaTheme="minorEastAsia" w:hAnsiTheme="minorHAnsi" w:cstheme="minorBidi"/>
          <w:sz w:val="22"/>
          <w:lang w:val="en-IN" w:eastAsia="ja-JP" w:bidi="hi-IN"/>
        </w:rPr>
      </w:pPr>
      <w:del w:id="1121" w:author="rapporteur" w:date="2021-11-23T20:15:00Z">
        <w:r w:rsidDel="00737BE9">
          <w:rPr>
            <w:lang w:eastAsia="zh-CN"/>
          </w:rPr>
          <w:delText>6.2.2.3.2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27</w:delText>
        </w:r>
      </w:del>
    </w:p>
    <w:p w14:paraId="0FF30770" w14:textId="3B6229B9" w:rsidR="001D675F" w:rsidDel="00737BE9" w:rsidRDefault="001D675F">
      <w:pPr>
        <w:pStyle w:val="TOC5"/>
        <w:rPr>
          <w:del w:id="1122" w:author="rapporteur" w:date="2021-11-23T20:15:00Z"/>
          <w:rFonts w:asciiTheme="minorHAnsi" w:eastAsiaTheme="minorEastAsia" w:hAnsiTheme="minorHAnsi" w:cstheme="minorBidi"/>
          <w:sz w:val="22"/>
          <w:lang w:val="en-IN" w:eastAsia="ja-JP" w:bidi="hi-IN"/>
        </w:rPr>
      </w:pPr>
      <w:del w:id="1123" w:author="rapporteur" w:date="2021-11-23T20:15:00Z">
        <w:r w:rsidDel="00737BE9">
          <w:rPr>
            <w:lang w:eastAsia="zh-CN"/>
          </w:rPr>
          <w:delText>6.2.2.3.3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28</w:delText>
        </w:r>
      </w:del>
    </w:p>
    <w:p w14:paraId="7970FF11" w14:textId="1971661B" w:rsidR="001D675F" w:rsidDel="00737BE9" w:rsidRDefault="001D675F">
      <w:pPr>
        <w:pStyle w:val="TOC6"/>
        <w:rPr>
          <w:del w:id="1124" w:author="rapporteur" w:date="2021-11-23T20:15:00Z"/>
          <w:rFonts w:asciiTheme="minorHAnsi" w:eastAsiaTheme="minorEastAsia" w:hAnsiTheme="minorHAnsi" w:cstheme="minorBidi"/>
          <w:sz w:val="22"/>
          <w:lang w:val="en-IN" w:eastAsia="ja-JP" w:bidi="hi-IN"/>
        </w:rPr>
      </w:pPr>
      <w:del w:id="1125" w:author="rapporteur" w:date="2021-11-23T20:15:00Z">
        <w:r w:rsidDel="00737BE9">
          <w:rPr>
            <w:lang w:eastAsia="zh-CN"/>
          </w:rPr>
          <w:delText>6.2.2.3.3.1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28</w:delText>
        </w:r>
      </w:del>
    </w:p>
    <w:p w14:paraId="7EF635E5" w14:textId="4EAA9275" w:rsidR="001D675F" w:rsidDel="00737BE9" w:rsidRDefault="001D675F">
      <w:pPr>
        <w:pStyle w:val="TOC6"/>
        <w:rPr>
          <w:del w:id="1126" w:author="rapporteur" w:date="2021-11-23T20:15:00Z"/>
          <w:rFonts w:asciiTheme="minorHAnsi" w:eastAsiaTheme="minorEastAsia" w:hAnsiTheme="minorHAnsi" w:cstheme="minorBidi"/>
          <w:sz w:val="22"/>
          <w:lang w:val="en-IN" w:eastAsia="ja-JP" w:bidi="hi-IN"/>
        </w:rPr>
      </w:pPr>
      <w:del w:id="1127" w:author="rapporteur" w:date="2021-11-23T20:15:00Z">
        <w:r w:rsidDel="00737BE9">
          <w:rPr>
            <w:lang w:eastAsia="zh-CN"/>
          </w:rPr>
          <w:delText>6.2.2.3.3.2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30</w:delText>
        </w:r>
      </w:del>
    </w:p>
    <w:p w14:paraId="467E82CF" w14:textId="697D3812" w:rsidR="001D675F" w:rsidDel="00737BE9" w:rsidRDefault="001D675F">
      <w:pPr>
        <w:pStyle w:val="TOC5"/>
        <w:rPr>
          <w:del w:id="1128" w:author="rapporteur" w:date="2021-11-23T20:15:00Z"/>
          <w:rFonts w:asciiTheme="minorHAnsi" w:eastAsiaTheme="minorEastAsia" w:hAnsiTheme="minorHAnsi" w:cstheme="minorBidi"/>
          <w:sz w:val="22"/>
          <w:lang w:val="en-IN" w:eastAsia="ja-JP" w:bidi="hi-IN"/>
        </w:rPr>
      </w:pPr>
      <w:del w:id="1129" w:author="rapporteur" w:date="2021-11-23T20:15:00Z">
        <w:r w:rsidDel="00737BE9">
          <w:rPr>
            <w:lang w:eastAsia="zh-CN"/>
          </w:rPr>
          <w:delText>6.2.2.3.4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32</w:delText>
        </w:r>
      </w:del>
    </w:p>
    <w:p w14:paraId="7E6D1956" w14:textId="12AC1FE9" w:rsidR="001D675F" w:rsidDel="00737BE9" w:rsidRDefault="001D675F">
      <w:pPr>
        <w:pStyle w:val="TOC3"/>
        <w:rPr>
          <w:del w:id="1130" w:author="rapporteur" w:date="2021-11-23T20:15:00Z"/>
          <w:rFonts w:asciiTheme="minorHAnsi" w:eastAsiaTheme="minorEastAsia" w:hAnsiTheme="minorHAnsi" w:cstheme="minorBidi"/>
          <w:sz w:val="22"/>
          <w:lang w:val="en-IN" w:eastAsia="ja-JP" w:bidi="hi-IN"/>
        </w:rPr>
      </w:pPr>
      <w:del w:id="1131" w:author="rapporteur" w:date="2021-11-23T20:15:00Z">
        <w:r w:rsidDel="00737BE9">
          <w:delText>6.2.3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32</w:delText>
        </w:r>
      </w:del>
    </w:p>
    <w:p w14:paraId="3A71E5CA" w14:textId="5C14D697" w:rsidR="001D675F" w:rsidDel="00737BE9" w:rsidRDefault="001D675F">
      <w:pPr>
        <w:pStyle w:val="TOC3"/>
        <w:rPr>
          <w:del w:id="1132" w:author="rapporteur" w:date="2021-11-23T20:15:00Z"/>
          <w:rFonts w:asciiTheme="minorHAnsi" w:eastAsiaTheme="minorEastAsia" w:hAnsiTheme="minorHAnsi" w:cstheme="minorBidi"/>
          <w:sz w:val="22"/>
          <w:lang w:val="en-IN" w:eastAsia="ja-JP" w:bidi="hi-IN"/>
        </w:rPr>
      </w:pPr>
      <w:del w:id="1133" w:author="rapporteur" w:date="2021-11-23T20:15:00Z">
        <w:r w:rsidDel="00737BE9">
          <w:delText>6.2.4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32</w:delText>
        </w:r>
      </w:del>
    </w:p>
    <w:p w14:paraId="3E893F70" w14:textId="3F024660" w:rsidR="001D675F" w:rsidDel="00737BE9" w:rsidRDefault="001D675F">
      <w:pPr>
        <w:pStyle w:val="TOC3"/>
        <w:rPr>
          <w:del w:id="1134" w:author="rapporteur" w:date="2021-11-23T20:15:00Z"/>
          <w:rFonts w:asciiTheme="minorHAnsi" w:eastAsiaTheme="minorEastAsia" w:hAnsiTheme="minorHAnsi" w:cstheme="minorBidi"/>
          <w:sz w:val="22"/>
          <w:lang w:val="en-IN" w:eastAsia="ja-JP" w:bidi="hi-IN"/>
        </w:rPr>
      </w:pPr>
      <w:del w:id="1135" w:author="rapporteur" w:date="2021-11-23T20:15:00Z">
        <w:r w:rsidDel="00737BE9">
          <w:delText>6.2.5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32</w:delText>
        </w:r>
      </w:del>
    </w:p>
    <w:p w14:paraId="32538959" w14:textId="01831CCB" w:rsidR="001D675F" w:rsidDel="00737BE9" w:rsidRDefault="001D675F">
      <w:pPr>
        <w:pStyle w:val="TOC4"/>
        <w:rPr>
          <w:del w:id="1136" w:author="rapporteur" w:date="2021-11-23T20:15:00Z"/>
          <w:rFonts w:asciiTheme="minorHAnsi" w:eastAsiaTheme="minorEastAsia" w:hAnsiTheme="minorHAnsi" w:cstheme="minorBidi"/>
          <w:sz w:val="22"/>
          <w:lang w:val="en-IN" w:eastAsia="ja-JP" w:bidi="hi-IN"/>
        </w:rPr>
      </w:pPr>
      <w:del w:id="1137" w:author="rapporteur" w:date="2021-11-23T20:15:00Z">
        <w:r w:rsidDel="00737BE9">
          <w:rPr>
            <w:lang w:eastAsia="zh-CN"/>
          </w:rPr>
          <w:delText>6.2.5.1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32</w:delText>
        </w:r>
      </w:del>
    </w:p>
    <w:p w14:paraId="49C8F71E" w14:textId="01C7C725" w:rsidR="001D675F" w:rsidDel="00737BE9" w:rsidRDefault="001D675F">
      <w:pPr>
        <w:pStyle w:val="TOC4"/>
        <w:rPr>
          <w:del w:id="1138" w:author="rapporteur" w:date="2021-11-23T20:15:00Z"/>
          <w:rFonts w:asciiTheme="minorHAnsi" w:eastAsiaTheme="minorEastAsia" w:hAnsiTheme="minorHAnsi" w:cstheme="minorBidi"/>
          <w:sz w:val="22"/>
          <w:lang w:val="en-IN" w:eastAsia="ja-JP" w:bidi="hi-IN"/>
        </w:rPr>
      </w:pPr>
      <w:del w:id="1139" w:author="rapporteur" w:date="2021-11-23T20:15:00Z">
        <w:r w:rsidDel="00737BE9">
          <w:rPr>
            <w:lang w:eastAsia="zh-CN"/>
          </w:rPr>
          <w:delText>6.2.5.2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34</w:delText>
        </w:r>
      </w:del>
    </w:p>
    <w:p w14:paraId="3DBD274B" w14:textId="2E86E214" w:rsidR="001D675F" w:rsidDel="00737BE9" w:rsidRDefault="001D675F">
      <w:pPr>
        <w:pStyle w:val="TOC5"/>
        <w:rPr>
          <w:del w:id="1140" w:author="rapporteur" w:date="2021-11-23T20:15:00Z"/>
          <w:rFonts w:asciiTheme="minorHAnsi" w:eastAsiaTheme="minorEastAsia" w:hAnsiTheme="minorHAnsi" w:cstheme="minorBidi"/>
          <w:sz w:val="22"/>
          <w:lang w:val="en-IN" w:eastAsia="ja-JP" w:bidi="hi-IN"/>
        </w:rPr>
      </w:pPr>
      <w:del w:id="1141" w:author="rapporteur" w:date="2021-11-23T20:15:00Z">
        <w:r w:rsidDel="00737BE9">
          <w:rPr>
            <w:lang w:eastAsia="zh-CN"/>
          </w:rPr>
          <w:delText>6.2.5.2.1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34</w:delText>
        </w:r>
      </w:del>
    </w:p>
    <w:p w14:paraId="1C994995" w14:textId="222CC464" w:rsidR="001D675F" w:rsidDel="00737BE9" w:rsidRDefault="001D675F">
      <w:pPr>
        <w:pStyle w:val="TOC5"/>
        <w:rPr>
          <w:del w:id="1142" w:author="rapporteur" w:date="2021-11-23T20:15:00Z"/>
          <w:rFonts w:asciiTheme="minorHAnsi" w:eastAsiaTheme="minorEastAsia" w:hAnsiTheme="minorHAnsi" w:cstheme="minorBidi"/>
          <w:sz w:val="22"/>
          <w:lang w:val="en-IN" w:eastAsia="ja-JP" w:bidi="hi-IN"/>
        </w:rPr>
      </w:pPr>
      <w:del w:id="1143" w:author="rapporteur" w:date="2021-11-23T20:15:00Z">
        <w:r w:rsidDel="00737BE9">
          <w:rPr>
            <w:lang w:eastAsia="zh-CN"/>
          </w:rPr>
          <w:delText>6.2.5.2.2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EecRegistration</w:delText>
        </w:r>
        <w:r w:rsidDel="00737BE9">
          <w:tab/>
          <w:delText>34</w:delText>
        </w:r>
      </w:del>
    </w:p>
    <w:p w14:paraId="3FA88ABB" w14:textId="25C8DCE8" w:rsidR="001D675F" w:rsidDel="00737BE9" w:rsidRDefault="001D675F">
      <w:pPr>
        <w:pStyle w:val="TOC5"/>
        <w:rPr>
          <w:del w:id="1144" w:author="rapporteur" w:date="2021-11-23T20:15:00Z"/>
          <w:rFonts w:asciiTheme="minorHAnsi" w:eastAsiaTheme="minorEastAsia" w:hAnsiTheme="minorHAnsi" w:cstheme="minorBidi"/>
          <w:sz w:val="22"/>
          <w:lang w:val="en-IN" w:eastAsia="ja-JP" w:bidi="hi-IN"/>
        </w:rPr>
      </w:pPr>
      <w:del w:id="1145" w:author="rapporteur" w:date="2021-11-23T20:15:00Z">
        <w:r w:rsidDel="00737BE9">
          <w:rPr>
            <w:lang w:eastAsia="zh-CN"/>
          </w:rPr>
          <w:delText>6.2.5.2.3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ACProfile</w:delText>
        </w:r>
        <w:r w:rsidDel="00737BE9">
          <w:tab/>
          <w:delText>35</w:delText>
        </w:r>
      </w:del>
    </w:p>
    <w:p w14:paraId="3FDF0B37" w14:textId="064AA1BA" w:rsidR="001D675F" w:rsidDel="00737BE9" w:rsidRDefault="001D675F">
      <w:pPr>
        <w:pStyle w:val="TOC5"/>
        <w:rPr>
          <w:del w:id="1146" w:author="rapporteur" w:date="2021-11-23T20:15:00Z"/>
          <w:rFonts w:asciiTheme="minorHAnsi" w:eastAsiaTheme="minorEastAsia" w:hAnsiTheme="minorHAnsi" w:cstheme="minorBidi"/>
          <w:sz w:val="22"/>
          <w:lang w:val="en-IN" w:eastAsia="ja-JP" w:bidi="hi-IN"/>
        </w:rPr>
      </w:pPr>
      <w:del w:id="1147" w:author="rapporteur" w:date="2021-11-23T20:15:00Z">
        <w:r w:rsidDel="00737BE9">
          <w:rPr>
            <w:lang w:eastAsia="zh-CN"/>
          </w:rPr>
          <w:delText>6.2.5.2.4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EasDetail</w:delText>
        </w:r>
        <w:r w:rsidDel="00737BE9">
          <w:tab/>
          <w:delText>35</w:delText>
        </w:r>
      </w:del>
    </w:p>
    <w:p w14:paraId="6ABE0A4E" w14:textId="5FA0010A" w:rsidR="001D675F" w:rsidDel="00737BE9" w:rsidRDefault="001D675F">
      <w:pPr>
        <w:pStyle w:val="TOC5"/>
        <w:rPr>
          <w:del w:id="1148" w:author="rapporteur" w:date="2021-11-23T20:15:00Z"/>
          <w:rFonts w:asciiTheme="minorHAnsi" w:eastAsiaTheme="minorEastAsia" w:hAnsiTheme="minorHAnsi" w:cstheme="minorBidi"/>
          <w:sz w:val="22"/>
          <w:lang w:val="en-IN" w:eastAsia="ja-JP" w:bidi="hi-IN"/>
        </w:rPr>
      </w:pPr>
      <w:del w:id="1149" w:author="rapporteur" w:date="2021-11-23T20:15:00Z">
        <w:r w:rsidDel="00737BE9">
          <w:rPr>
            <w:lang w:eastAsia="zh-CN"/>
          </w:rPr>
          <w:delText>6.2.5.2.5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ACServiceKPIs</w:delText>
        </w:r>
        <w:r w:rsidDel="00737BE9">
          <w:tab/>
          <w:delText>36</w:delText>
        </w:r>
      </w:del>
    </w:p>
    <w:p w14:paraId="179E3D90" w14:textId="7B764D50" w:rsidR="001D675F" w:rsidDel="00737BE9" w:rsidRDefault="001D675F">
      <w:pPr>
        <w:pStyle w:val="TOC3"/>
        <w:rPr>
          <w:del w:id="1150" w:author="rapporteur" w:date="2021-11-23T20:15:00Z"/>
          <w:rFonts w:asciiTheme="minorHAnsi" w:eastAsiaTheme="minorEastAsia" w:hAnsiTheme="minorHAnsi" w:cstheme="minorBidi"/>
          <w:sz w:val="22"/>
          <w:lang w:val="en-IN" w:eastAsia="ja-JP" w:bidi="hi-IN"/>
        </w:rPr>
      </w:pPr>
      <w:del w:id="1151" w:author="rapporteur" w:date="2021-11-23T20:15:00Z">
        <w:r w:rsidDel="00737BE9">
          <w:delText>6.2.6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36</w:delText>
        </w:r>
      </w:del>
    </w:p>
    <w:p w14:paraId="2CAC6E04" w14:textId="5AD66CAF" w:rsidR="001D675F" w:rsidDel="00737BE9" w:rsidRDefault="001D675F">
      <w:pPr>
        <w:pStyle w:val="TOC3"/>
        <w:rPr>
          <w:del w:id="1152" w:author="rapporteur" w:date="2021-11-23T20:15:00Z"/>
          <w:rFonts w:asciiTheme="minorHAnsi" w:eastAsiaTheme="minorEastAsia" w:hAnsiTheme="minorHAnsi" w:cstheme="minorBidi"/>
          <w:sz w:val="22"/>
          <w:lang w:val="en-IN" w:eastAsia="ja-JP" w:bidi="hi-IN"/>
        </w:rPr>
      </w:pPr>
      <w:del w:id="1153" w:author="rapporteur" w:date="2021-11-23T20:15:00Z">
        <w:r w:rsidDel="00737BE9">
          <w:delText>6.2.7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36</w:delText>
        </w:r>
      </w:del>
    </w:p>
    <w:p w14:paraId="6E056BD6" w14:textId="0E48C7CE" w:rsidR="001D675F" w:rsidDel="00737BE9" w:rsidRDefault="001D675F">
      <w:pPr>
        <w:pStyle w:val="TOC2"/>
        <w:rPr>
          <w:del w:id="1154" w:author="rapporteur" w:date="2021-11-23T20:15:00Z"/>
          <w:rFonts w:asciiTheme="minorHAnsi" w:eastAsiaTheme="minorEastAsia" w:hAnsiTheme="minorHAnsi" w:cstheme="minorBidi"/>
          <w:sz w:val="22"/>
          <w:lang w:val="en-IN" w:eastAsia="ja-JP" w:bidi="hi-IN"/>
        </w:rPr>
      </w:pPr>
      <w:del w:id="1155" w:author="rapporteur" w:date="2021-11-23T20:15:00Z">
        <w:r w:rsidDel="00737BE9">
          <w:delText>6.3</w:delText>
        </w:r>
        <w:r w:rsidDel="00737BE9">
          <w:rPr>
            <w:rFonts w:asciiTheme="minorHAnsi" w:eastAsiaTheme="minorEastAsia" w:hAnsiTheme="minorHAnsi" w:cstheme="minorBidi"/>
            <w:sz w:val="22"/>
            <w:lang w:val="en-IN" w:eastAsia="ja-JP" w:bidi="hi-IN"/>
          </w:rPr>
          <w:tab/>
        </w:r>
        <w:r w:rsidDel="00737BE9">
          <w:delText>Eees_EASDiscovery API</w:delText>
        </w:r>
        <w:r w:rsidDel="00737BE9">
          <w:tab/>
          <w:delText>37</w:delText>
        </w:r>
      </w:del>
    </w:p>
    <w:p w14:paraId="6106EF85" w14:textId="619B77C9" w:rsidR="001D675F" w:rsidDel="00737BE9" w:rsidRDefault="001D675F">
      <w:pPr>
        <w:pStyle w:val="TOC3"/>
        <w:rPr>
          <w:del w:id="1156" w:author="rapporteur" w:date="2021-11-23T20:15:00Z"/>
          <w:rFonts w:asciiTheme="minorHAnsi" w:eastAsiaTheme="minorEastAsia" w:hAnsiTheme="minorHAnsi" w:cstheme="minorBidi"/>
          <w:sz w:val="22"/>
          <w:lang w:val="en-IN" w:eastAsia="ja-JP" w:bidi="hi-IN"/>
        </w:rPr>
      </w:pPr>
      <w:del w:id="1157" w:author="rapporteur" w:date="2021-11-23T20:15:00Z">
        <w:r w:rsidDel="00737BE9">
          <w:delText>6.3.1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37</w:delText>
        </w:r>
      </w:del>
    </w:p>
    <w:p w14:paraId="621FA80B" w14:textId="2AF60E20" w:rsidR="001D675F" w:rsidDel="00737BE9" w:rsidRDefault="001D675F">
      <w:pPr>
        <w:pStyle w:val="TOC3"/>
        <w:rPr>
          <w:del w:id="1158" w:author="rapporteur" w:date="2021-11-23T20:15:00Z"/>
          <w:rFonts w:asciiTheme="minorHAnsi" w:eastAsiaTheme="minorEastAsia" w:hAnsiTheme="minorHAnsi" w:cstheme="minorBidi"/>
          <w:sz w:val="22"/>
          <w:lang w:val="en-IN" w:eastAsia="ja-JP" w:bidi="hi-IN"/>
        </w:rPr>
      </w:pPr>
      <w:del w:id="1159" w:author="rapporteur" w:date="2021-11-23T20:15:00Z">
        <w:r w:rsidDel="00737BE9">
          <w:delText>6.3.2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37</w:delText>
        </w:r>
      </w:del>
    </w:p>
    <w:p w14:paraId="737E88F5" w14:textId="4EE0F6D4" w:rsidR="001D675F" w:rsidDel="00737BE9" w:rsidRDefault="001D675F">
      <w:pPr>
        <w:pStyle w:val="TOC4"/>
        <w:rPr>
          <w:del w:id="1160" w:author="rapporteur" w:date="2021-11-23T20:15:00Z"/>
          <w:rFonts w:asciiTheme="minorHAnsi" w:eastAsiaTheme="minorEastAsia" w:hAnsiTheme="minorHAnsi" w:cstheme="minorBidi"/>
          <w:sz w:val="22"/>
          <w:lang w:val="en-IN" w:eastAsia="ja-JP" w:bidi="hi-IN"/>
        </w:rPr>
      </w:pPr>
      <w:del w:id="1161" w:author="rapporteur" w:date="2021-11-23T20:15:00Z">
        <w:r w:rsidDel="00737BE9">
          <w:delText>6.3.2.1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37</w:delText>
        </w:r>
      </w:del>
    </w:p>
    <w:p w14:paraId="58590C79" w14:textId="3F272127" w:rsidR="001D675F" w:rsidDel="00737BE9" w:rsidRDefault="001D675F">
      <w:pPr>
        <w:pStyle w:val="TOC4"/>
        <w:rPr>
          <w:del w:id="1162" w:author="rapporteur" w:date="2021-11-23T20:15:00Z"/>
          <w:rFonts w:asciiTheme="minorHAnsi" w:eastAsiaTheme="minorEastAsia" w:hAnsiTheme="minorHAnsi" w:cstheme="minorBidi"/>
          <w:sz w:val="22"/>
          <w:lang w:val="en-IN" w:eastAsia="ja-JP" w:bidi="hi-IN"/>
        </w:rPr>
      </w:pPr>
      <w:del w:id="1163" w:author="rapporteur" w:date="2021-11-23T20:15:00Z">
        <w:r w:rsidDel="00737BE9">
          <w:delText>6.3.2.2</w:delText>
        </w:r>
        <w:r w:rsidDel="00737BE9">
          <w:rPr>
            <w:rFonts w:asciiTheme="minorHAnsi" w:eastAsiaTheme="minorEastAsia" w:hAnsiTheme="minorHAnsi" w:cstheme="minorBidi"/>
            <w:sz w:val="22"/>
            <w:lang w:val="en-IN" w:eastAsia="ja-JP" w:bidi="hi-IN"/>
          </w:rPr>
          <w:tab/>
        </w:r>
        <w:r w:rsidDel="00737BE9">
          <w:delText>Resource: EAS Discovery Subscriptions</w:delText>
        </w:r>
        <w:r w:rsidDel="00737BE9">
          <w:tab/>
          <w:delText>38</w:delText>
        </w:r>
      </w:del>
    </w:p>
    <w:p w14:paraId="6B406654" w14:textId="547D6D49" w:rsidR="001D675F" w:rsidDel="00737BE9" w:rsidRDefault="001D675F">
      <w:pPr>
        <w:pStyle w:val="TOC5"/>
        <w:rPr>
          <w:del w:id="1164" w:author="rapporteur" w:date="2021-11-23T20:15:00Z"/>
          <w:rFonts w:asciiTheme="minorHAnsi" w:eastAsiaTheme="minorEastAsia" w:hAnsiTheme="minorHAnsi" w:cstheme="minorBidi"/>
          <w:sz w:val="22"/>
          <w:lang w:val="en-IN" w:eastAsia="ja-JP" w:bidi="hi-IN"/>
        </w:rPr>
      </w:pPr>
      <w:del w:id="1165" w:author="rapporteur" w:date="2021-11-23T20:15:00Z">
        <w:r w:rsidDel="00737BE9">
          <w:rPr>
            <w:lang w:eastAsia="zh-CN"/>
          </w:rPr>
          <w:delText>6.3.2.2.1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38</w:delText>
        </w:r>
      </w:del>
    </w:p>
    <w:p w14:paraId="20A2A5B2" w14:textId="6F4105DA" w:rsidR="001D675F" w:rsidDel="00737BE9" w:rsidRDefault="001D675F">
      <w:pPr>
        <w:pStyle w:val="TOC5"/>
        <w:rPr>
          <w:del w:id="1166" w:author="rapporteur" w:date="2021-11-23T20:15:00Z"/>
          <w:rFonts w:asciiTheme="minorHAnsi" w:eastAsiaTheme="minorEastAsia" w:hAnsiTheme="minorHAnsi" w:cstheme="minorBidi"/>
          <w:sz w:val="22"/>
          <w:lang w:val="en-IN" w:eastAsia="ja-JP" w:bidi="hi-IN"/>
        </w:rPr>
      </w:pPr>
      <w:del w:id="1167" w:author="rapporteur" w:date="2021-11-23T20:15:00Z">
        <w:r w:rsidDel="00737BE9">
          <w:rPr>
            <w:lang w:eastAsia="zh-CN"/>
          </w:rPr>
          <w:lastRenderedPageBreak/>
          <w:delText>6.3.2.2.2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38</w:delText>
        </w:r>
      </w:del>
    </w:p>
    <w:p w14:paraId="1ABB56D6" w14:textId="63121B0D" w:rsidR="001D675F" w:rsidDel="00737BE9" w:rsidRDefault="001D675F">
      <w:pPr>
        <w:pStyle w:val="TOC5"/>
        <w:rPr>
          <w:del w:id="1168" w:author="rapporteur" w:date="2021-11-23T20:15:00Z"/>
          <w:rFonts w:asciiTheme="minorHAnsi" w:eastAsiaTheme="minorEastAsia" w:hAnsiTheme="minorHAnsi" w:cstheme="minorBidi"/>
          <w:sz w:val="22"/>
          <w:lang w:val="en-IN" w:eastAsia="ja-JP" w:bidi="hi-IN"/>
        </w:rPr>
      </w:pPr>
      <w:del w:id="1169" w:author="rapporteur" w:date="2021-11-23T20:15:00Z">
        <w:r w:rsidDel="00737BE9">
          <w:rPr>
            <w:lang w:eastAsia="zh-CN"/>
          </w:rPr>
          <w:delText>6.3.2.2.3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39</w:delText>
        </w:r>
      </w:del>
    </w:p>
    <w:p w14:paraId="1FFF19EC" w14:textId="5681FCE5" w:rsidR="001D675F" w:rsidDel="00737BE9" w:rsidRDefault="001D675F">
      <w:pPr>
        <w:pStyle w:val="TOC6"/>
        <w:rPr>
          <w:del w:id="1170" w:author="rapporteur" w:date="2021-11-23T20:15:00Z"/>
          <w:rFonts w:asciiTheme="minorHAnsi" w:eastAsiaTheme="minorEastAsia" w:hAnsiTheme="minorHAnsi" w:cstheme="minorBidi"/>
          <w:sz w:val="22"/>
          <w:lang w:val="en-IN" w:eastAsia="ja-JP" w:bidi="hi-IN"/>
        </w:rPr>
      </w:pPr>
      <w:del w:id="1171" w:author="rapporteur" w:date="2021-11-23T20:15:00Z">
        <w:r w:rsidDel="00737BE9">
          <w:rPr>
            <w:lang w:eastAsia="zh-CN"/>
          </w:rPr>
          <w:delText>6.3.2.2.3.1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39</w:delText>
        </w:r>
      </w:del>
    </w:p>
    <w:p w14:paraId="189245D5" w14:textId="12A38C1E" w:rsidR="001D675F" w:rsidDel="00737BE9" w:rsidRDefault="001D675F">
      <w:pPr>
        <w:pStyle w:val="TOC5"/>
        <w:rPr>
          <w:del w:id="1172" w:author="rapporteur" w:date="2021-11-23T20:15:00Z"/>
          <w:rFonts w:asciiTheme="minorHAnsi" w:eastAsiaTheme="minorEastAsia" w:hAnsiTheme="minorHAnsi" w:cstheme="minorBidi"/>
          <w:sz w:val="22"/>
          <w:lang w:val="en-IN" w:eastAsia="ja-JP" w:bidi="hi-IN"/>
        </w:rPr>
      </w:pPr>
      <w:del w:id="1173" w:author="rapporteur" w:date="2021-11-23T20:15:00Z">
        <w:r w:rsidDel="00737BE9">
          <w:rPr>
            <w:lang w:eastAsia="zh-CN"/>
          </w:rPr>
          <w:delText>6.3.2.2.4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40</w:delText>
        </w:r>
      </w:del>
    </w:p>
    <w:p w14:paraId="3E8DC0B7" w14:textId="4DE19675" w:rsidR="001D675F" w:rsidDel="00737BE9" w:rsidRDefault="001D675F">
      <w:pPr>
        <w:pStyle w:val="TOC4"/>
        <w:rPr>
          <w:del w:id="1174" w:author="rapporteur" w:date="2021-11-23T20:15:00Z"/>
          <w:rFonts w:asciiTheme="minorHAnsi" w:eastAsiaTheme="minorEastAsia" w:hAnsiTheme="minorHAnsi" w:cstheme="minorBidi"/>
          <w:sz w:val="22"/>
          <w:lang w:val="en-IN" w:eastAsia="ja-JP" w:bidi="hi-IN"/>
        </w:rPr>
      </w:pPr>
      <w:del w:id="1175" w:author="rapporteur" w:date="2021-11-23T20:15:00Z">
        <w:r w:rsidDel="00737BE9">
          <w:delText>6.3.2.3</w:delText>
        </w:r>
        <w:r w:rsidDel="00737BE9">
          <w:rPr>
            <w:rFonts w:asciiTheme="minorHAnsi" w:eastAsiaTheme="minorEastAsia" w:hAnsiTheme="minorHAnsi" w:cstheme="minorBidi"/>
            <w:sz w:val="22"/>
            <w:lang w:val="en-IN" w:eastAsia="ja-JP" w:bidi="hi-IN"/>
          </w:rPr>
          <w:tab/>
        </w:r>
        <w:r w:rsidDel="00737BE9">
          <w:delText>Resource: Individual EAS Discovery Subscription</w:delText>
        </w:r>
        <w:r w:rsidDel="00737BE9">
          <w:tab/>
          <w:delText>40</w:delText>
        </w:r>
      </w:del>
    </w:p>
    <w:p w14:paraId="5F26F921" w14:textId="78BDD6AA" w:rsidR="001D675F" w:rsidDel="00737BE9" w:rsidRDefault="001D675F">
      <w:pPr>
        <w:pStyle w:val="TOC5"/>
        <w:rPr>
          <w:del w:id="1176" w:author="rapporteur" w:date="2021-11-23T20:15:00Z"/>
          <w:rFonts w:asciiTheme="minorHAnsi" w:eastAsiaTheme="minorEastAsia" w:hAnsiTheme="minorHAnsi" w:cstheme="minorBidi"/>
          <w:sz w:val="22"/>
          <w:lang w:val="en-IN" w:eastAsia="ja-JP" w:bidi="hi-IN"/>
        </w:rPr>
      </w:pPr>
      <w:del w:id="1177" w:author="rapporteur" w:date="2021-11-23T20:15:00Z">
        <w:r w:rsidDel="00737BE9">
          <w:rPr>
            <w:lang w:eastAsia="zh-CN"/>
          </w:rPr>
          <w:delText>6.3.2.3.1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40</w:delText>
        </w:r>
      </w:del>
    </w:p>
    <w:p w14:paraId="75306038" w14:textId="6A848ED0" w:rsidR="001D675F" w:rsidDel="00737BE9" w:rsidRDefault="001D675F">
      <w:pPr>
        <w:pStyle w:val="TOC5"/>
        <w:rPr>
          <w:del w:id="1178" w:author="rapporteur" w:date="2021-11-23T20:15:00Z"/>
          <w:rFonts w:asciiTheme="minorHAnsi" w:eastAsiaTheme="minorEastAsia" w:hAnsiTheme="minorHAnsi" w:cstheme="minorBidi"/>
          <w:sz w:val="22"/>
          <w:lang w:val="en-IN" w:eastAsia="ja-JP" w:bidi="hi-IN"/>
        </w:rPr>
      </w:pPr>
      <w:del w:id="1179" w:author="rapporteur" w:date="2021-11-23T20:15:00Z">
        <w:r w:rsidDel="00737BE9">
          <w:rPr>
            <w:lang w:eastAsia="zh-CN"/>
          </w:rPr>
          <w:delText>6.3.2.3.2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40</w:delText>
        </w:r>
      </w:del>
    </w:p>
    <w:p w14:paraId="5BE84080" w14:textId="5C4A2A17" w:rsidR="001D675F" w:rsidDel="00737BE9" w:rsidRDefault="001D675F">
      <w:pPr>
        <w:pStyle w:val="TOC5"/>
        <w:rPr>
          <w:del w:id="1180" w:author="rapporteur" w:date="2021-11-23T20:15:00Z"/>
          <w:rFonts w:asciiTheme="minorHAnsi" w:eastAsiaTheme="minorEastAsia" w:hAnsiTheme="minorHAnsi" w:cstheme="minorBidi"/>
          <w:sz w:val="22"/>
          <w:lang w:val="en-IN" w:eastAsia="ja-JP" w:bidi="hi-IN"/>
        </w:rPr>
      </w:pPr>
      <w:del w:id="1181" w:author="rapporteur" w:date="2021-11-23T20:15:00Z">
        <w:r w:rsidDel="00737BE9">
          <w:rPr>
            <w:lang w:eastAsia="zh-CN"/>
          </w:rPr>
          <w:delText>6.3.2.3.3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40</w:delText>
        </w:r>
      </w:del>
    </w:p>
    <w:p w14:paraId="77FF4796" w14:textId="54377855" w:rsidR="001D675F" w:rsidDel="00737BE9" w:rsidRDefault="001D675F">
      <w:pPr>
        <w:pStyle w:val="TOC6"/>
        <w:rPr>
          <w:del w:id="1182" w:author="rapporteur" w:date="2021-11-23T20:15:00Z"/>
          <w:rFonts w:asciiTheme="minorHAnsi" w:eastAsiaTheme="minorEastAsia" w:hAnsiTheme="minorHAnsi" w:cstheme="minorBidi"/>
          <w:sz w:val="22"/>
          <w:lang w:val="en-IN" w:eastAsia="ja-JP" w:bidi="hi-IN"/>
        </w:rPr>
      </w:pPr>
      <w:del w:id="1183" w:author="rapporteur" w:date="2021-11-23T20:15:00Z">
        <w:r w:rsidDel="00737BE9">
          <w:rPr>
            <w:lang w:eastAsia="zh-CN"/>
          </w:rPr>
          <w:delText>6.3.2.3.3.1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40</w:delText>
        </w:r>
      </w:del>
    </w:p>
    <w:p w14:paraId="176A4493" w14:textId="285CFA8C" w:rsidR="001D675F" w:rsidDel="00737BE9" w:rsidRDefault="001D675F">
      <w:pPr>
        <w:pStyle w:val="TOC6"/>
        <w:rPr>
          <w:del w:id="1184" w:author="rapporteur" w:date="2021-11-23T20:15:00Z"/>
          <w:rFonts w:asciiTheme="minorHAnsi" w:eastAsiaTheme="minorEastAsia" w:hAnsiTheme="minorHAnsi" w:cstheme="minorBidi"/>
          <w:sz w:val="22"/>
          <w:lang w:val="en-IN" w:eastAsia="ja-JP" w:bidi="hi-IN"/>
        </w:rPr>
      </w:pPr>
      <w:del w:id="1185" w:author="rapporteur" w:date="2021-11-23T20:15:00Z">
        <w:r w:rsidDel="00737BE9">
          <w:rPr>
            <w:lang w:eastAsia="zh-CN"/>
          </w:rPr>
          <w:delText>6.3.2.3.3.2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43</w:delText>
        </w:r>
      </w:del>
    </w:p>
    <w:p w14:paraId="62D57146" w14:textId="2A2B3F7C" w:rsidR="001D675F" w:rsidDel="00737BE9" w:rsidRDefault="001D675F">
      <w:pPr>
        <w:pStyle w:val="TOC5"/>
        <w:rPr>
          <w:del w:id="1186" w:author="rapporteur" w:date="2021-11-23T20:15:00Z"/>
          <w:rFonts w:asciiTheme="minorHAnsi" w:eastAsiaTheme="minorEastAsia" w:hAnsiTheme="minorHAnsi" w:cstheme="minorBidi"/>
          <w:sz w:val="22"/>
          <w:lang w:val="en-IN" w:eastAsia="ja-JP" w:bidi="hi-IN"/>
        </w:rPr>
      </w:pPr>
      <w:del w:id="1187" w:author="rapporteur" w:date="2021-11-23T20:15:00Z">
        <w:r w:rsidDel="00737BE9">
          <w:rPr>
            <w:lang w:eastAsia="zh-CN"/>
          </w:rPr>
          <w:delText>6.3.2.3.4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45</w:delText>
        </w:r>
      </w:del>
    </w:p>
    <w:p w14:paraId="31677B46" w14:textId="7109FBDB" w:rsidR="001D675F" w:rsidDel="00737BE9" w:rsidRDefault="001D675F">
      <w:pPr>
        <w:pStyle w:val="TOC4"/>
        <w:rPr>
          <w:del w:id="1188" w:author="rapporteur" w:date="2021-11-23T20:15:00Z"/>
          <w:rFonts w:asciiTheme="minorHAnsi" w:eastAsiaTheme="minorEastAsia" w:hAnsiTheme="minorHAnsi" w:cstheme="minorBidi"/>
          <w:sz w:val="22"/>
          <w:lang w:val="en-IN" w:eastAsia="ja-JP" w:bidi="hi-IN"/>
        </w:rPr>
      </w:pPr>
      <w:del w:id="1189" w:author="rapporteur" w:date="2021-11-23T20:15:00Z">
        <w:r w:rsidDel="00737BE9">
          <w:delText>6.3.2.4</w:delText>
        </w:r>
        <w:r w:rsidDel="00737BE9">
          <w:rPr>
            <w:rFonts w:asciiTheme="minorHAnsi" w:eastAsiaTheme="minorEastAsia" w:hAnsiTheme="minorHAnsi" w:cstheme="minorBidi"/>
            <w:sz w:val="22"/>
            <w:lang w:val="en-IN" w:eastAsia="ja-JP" w:bidi="hi-IN"/>
          </w:rPr>
          <w:tab/>
        </w:r>
        <w:r w:rsidDel="00737BE9">
          <w:delText>Resource: EAS Profiles</w:delText>
        </w:r>
        <w:r w:rsidDel="00737BE9">
          <w:tab/>
          <w:delText>45</w:delText>
        </w:r>
      </w:del>
    </w:p>
    <w:p w14:paraId="69F0F508" w14:textId="36032A71" w:rsidR="001D675F" w:rsidDel="00737BE9" w:rsidRDefault="001D675F">
      <w:pPr>
        <w:pStyle w:val="TOC5"/>
        <w:rPr>
          <w:del w:id="1190" w:author="rapporteur" w:date="2021-11-23T20:15:00Z"/>
          <w:rFonts w:asciiTheme="minorHAnsi" w:eastAsiaTheme="minorEastAsia" w:hAnsiTheme="minorHAnsi" w:cstheme="minorBidi"/>
          <w:sz w:val="22"/>
          <w:lang w:val="en-IN" w:eastAsia="ja-JP" w:bidi="hi-IN"/>
        </w:rPr>
      </w:pPr>
      <w:del w:id="1191" w:author="rapporteur" w:date="2021-11-23T20:15:00Z">
        <w:r w:rsidDel="00737BE9">
          <w:rPr>
            <w:lang w:eastAsia="zh-CN"/>
          </w:rPr>
          <w:delText>6.3.2.4.1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45</w:delText>
        </w:r>
      </w:del>
    </w:p>
    <w:p w14:paraId="5BF5347B" w14:textId="7D7802D3" w:rsidR="001D675F" w:rsidDel="00737BE9" w:rsidRDefault="001D675F">
      <w:pPr>
        <w:pStyle w:val="TOC5"/>
        <w:rPr>
          <w:del w:id="1192" w:author="rapporteur" w:date="2021-11-23T20:15:00Z"/>
          <w:rFonts w:asciiTheme="minorHAnsi" w:eastAsiaTheme="minorEastAsia" w:hAnsiTheme="minorHAnsi" w:cstheme="minorBidi"/>
          <w:sz w:val="22"/>
          <w:lang w:val="en-IN" w:eastAsia="ja-JP" w:bidi="hi-IN"/>
        </w:rPr>
      </w:pPr>
      <w:del w:id="1193" w:author="rapporteur" w:date="2021-11-23T20:15:00Z">
        <w:r w:rsidDel="00737BE9">
          <w:rPr>
            <w:lang w:eastAsia="zh-CN"/>
          </w:rPr>
          <w:delText>6.3.2.4.2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45</w:delText>
        </w:r>
      </w:del>
    </w:p>
    <w:p w14:paraId="68EB4732" w14:textId="52FFBA6B" w:rsidR="001D675F" w:rsidDel="00737BE9" w:rsidRDefault="001D675F">
      <w:pPr>
        <w:pStyle w:val="TOC5"/>
        <w:rPr>
          <w:del w:id="1194" w:author="rapporteur" w:date="2021-11-23T20:15:00Z"/>
          <w:rFonts w:asciiTheme="minorHAnsi" w:eastAsiaTheme="minorEastAsia" w:hAnsiTheme="minorHAnsi" w:cstheme="minorBidi"/>
          <w:sz w:val="22"/>
          <w:lang w:val="en-IN" w:eastAsia="ja-JP" w:bidi="hi-IN"/>
        </w:rPr>
      </w:pPr>
      <w:del w:id="1195" w:author="rapporteur" w:date="2021-11-23T20:15:00Z">
        <w:r w:rsidDel="00737BE9">
          <w:delText>6</w:delText>
        </w:r>
        <w:r w:rsidDel="00737BE9">
          <w:rPr>
            <w:lang w:eastAsia="zh-CN"/>
          </w:rPr>
          <w:delText>.3.2.4.3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46</w:delText>
        </w:r>
      </w:del>
    </w:p>
    <w:p w14:paraId="25173450" w14:textId="4BD6F76D" w:rsidR="001D675F" w:rsidDel="00737BE9" w:rsidRDefault="001D675F">
      <w:pPr>
        <w:pStyle w:val="TOC6"/>
        <w:rPr>
          <w:del w:id="1196" w:author="rapporteur" w:date="2021-11-23T20:15:00Z"/>
          <w:rFonts w:asciiTheme="minorHAnsi" w:eastAsiaTheme="minorEastAsia" w:hAnsiTheme="minorHAnsi" w:cstheme="minorBidi"/>
          <w:sz w:val="22"/>
          <w:lang w:val="en-IN" w:eastAsia="ja-JP" w:bidi="hi-IN"/>
        </w:rPr>
      </w:pPr>
      <w:del w:id="1197" w:author="rapporteur" w:date="2021-11-23T20:15:00Z">
        <w:r w:rsidDel="00737BE9">
          <w:delText>6</w:delText>
        </w:r>
        <w:r w:rsidDel="00737BE9">
          <w:rPr>
            <w:lang w:eastAsia="zh-CN"/>
          </w:rPr>
          <w:delText>.3.2.4.3</w:delText>
        </w:r>
        <w:r w:rsidDel="00737BE9">
          <w:delText>.1</w:delText>
        </w:r>
        <w:r w:rsidDel="00737BE9">
          <w:rPr>
            <w:rFonts w:asciiTheme="minorHAnsi" w:eastAsiaTheme="minorEastAsia" w:hAnsiTheme="minorHAnsi" w:cstheme="minorBidi"/>
            <w:sz w:val="22"/>
            <w:lang w:val="en-IN" w:eastAsia="ja-JP" w:bidi="hi-IN"/>
          </w:rPr>
          <w:tab/>
        </w:r>
        <w:r w:rsidDel="00737BE9">
          <w:delText xml:space="preserve"> GET</w:delText>
        </w:r>
        <w:r w:rsidDel="00737BE9">
          <w:tab/>
          <w:delText>46</w:delText>
        </w:r>
      </w:del>
    </w:p>
    <w:p w14:paraId="063EB12A" w14:textId="7DA25839" w:rsidR="001D675F" w:rsidDel="00737BE9" w:rsidRDefault="001D675F">
      <w:pPr>
        <w:pStyle w:val="TOC5"/>
        <w:rPr>
          <w:del w:id="1198" w:author="rapporteur" w:date="2021-11-23T20:15:00Z"/>
          <w:rFonts w:asciiTheme="minorHAnsi" w:eastAsiaTheme="minorEastAsia" w:hAnsiTheme="minorHAnsi" w:cstheme="minorBidi"/>
          <w:sz w:val="22"/>
          <w:lang w:val="en-IN" w:eastAsia="ja-JP" w:bidi="hi-IN"/>
        </w:rPr>
      </w:pPr>
      <w:del w:id="1199" w:author="rapporteur" w:date="2021-11-23T20:15:00Z">
        <w:r w:rsidDel="00737BE9">
          <w:delText>6</w:delText>
        </w:r>
        <w:r w:rsidDel="00737BE9">
          <w:rPr>
            <w:lang w:eastAsia="zh-CN"/>
          </w:rPr>
          <w:delText>.3.2.4.4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47</w:delText>
        </w:r>
      </w:del>
    </w:p>
    <w:p w14:paraId="2E1F5267" w14:textId="260A506F" w:rsidR="001D675F" w:rsidDel="00737BE9" w:rsidRDefault="001D675F">
      <w:pPr>
        <w:pStyle w:val="TOC3"/>
        <w:rPr>
          <w:del w:id="1200" w:author="rapporteur" w:date="2021-11-23T20:15:00Z"/>
          <w:rFonts w:asciiTheme="minorHAnsi" w:eastAsiaTheme="minorEastAsia" w:hAnsiTheme="minorHAnsi" w:cstheme="minorBidi"/>
          <w:sz w:val="22"/>
          <w:lang w:val="en-IN" w:eastAsia="ja-JP" w:bidi="hi-IN"/>
        </w:rPr>
      </w:pPr>
      <w:del w:id="1201" w:author="rapporteur" w:date="2021-11-23T20:15:00Z">
        <w:r w:rsidDel="00737BE9">
          <w:delText>6.3.3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47</w:delText>
        </w:r>
      </w:del>
    </w:p>
    <w:p w14:paraId="02A91176" w14:textId="79D4B102" w:rsidR="001D675F" w:rsidDel="00737BE9" w:rsidRDefault="001D675F">
      <w:pPr>
        <w:pStyle w:val="TOC4"/>
        <w:rPr>
          <w:del w:id="1202" w:author="rapporteur" w:date="2021-11-23T20:15:00Z"/>
          <w:rFonts w:asciiTheme="minorHAnsi" w:eastAsiaTheme="minorEastAsia" w:hAnsiTheme="minorHAnsi" w:cstheme="minorBidi"/>
          <w:sz w:val="22"/>
          <w:lang w:val="en-IN" w:eastAsia="ja-JP" w:bidi="hi-IN"/>
        </w:rPr>
      </w:pPr>
      <w:del w:id="1203" w:author="rapporteur" w:date="2021-11-23T20:15:00Z">
        <w:r w:rsidDel="00737BE9">
          <w:delText>6.3.3.1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47</w:delText>
        </w:r>
      </w:del>
    </w:p>
    <w:p w14:paraId="2B0F9FC1" w14:textId="5C8B4FE6" w:rsidR="001D675F" w:rsidDel="00737BE9" w:rsidRDefault="001D675F">
      <w:pPr>
        <w:pStyle w:val="TOC3"/>
        <w:rPr>
          <w:del w:id="1204" w:author="rapporteur" w:date="2021-11-23T20:15:00Z"/>
          <w:rFonts w:asciiTheme="minorHAnsi" w:eastAsiaTheme="minorEastAsia" w:hAnsiTheme="minorHAnsi" w:cstheme="minorBidi"/>
          <w:sz w:val="22"/>
          <w:lang w:val="en-IN" w:eastAsia="ja-JP" w:bidi="hi-IN"/>
        </w:rPr>
      </w:pPr>
      <w:del w:id="1205" w:author="rapporteur" w:date="2021-11-23T20:15:00Z">
        <w:r w:rsidDel="00737BE9">
          <w:delText>6.3.4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47</w:delText>
        </w:r>
      </w:del>
    </w:p>
    <w:p w14:paraId="11707853" w14:textId="2B7EDE1A" w:rsidR="001D675F" w:rsidDel="00737BE9" w:rsidRDefault="001D675F">
      <w:pPr>
        <w:pStyle w:val="TOC4"/>
        <w:rPr>
          <w:del w:id="1206" w:author="rapporteur" w:date="2021-11-23T20:15:00Z"/>
          <w:rFonts w:asciiTheme="minorHAnsi" w:eastAsiaTheme="minorEastAsia" w:hAnsiTheme="minorHAnsi" w:cstheme="minorBidi"/>
          <w:sz w:val="22"/>
          <w:lang w:val="en-IN" w:eastAsia="ja-JP" w:bidi="hi-IN"/>
        </w:rPr>
      </w:pPr>
      <w:del w:id="1207" w:author="rapporteur" w:date="2021-11-23T20:15:00Z">
        <w:r w:rsidDel="00737BE9">
          <w:delText>6.3.4.1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47</w:delText>
        </w:r>
      </w:del>
    </w:p>
    <w:p w14:paraId="22C4BE07" w14:textId="5BD44901" w:rsidR="001D675F" w:rsidDel="00737BE9" w:rsidRDefault="001D675F">
      <w:pPr>
        <w:pStyle w:val="TOC4"/>
        <w:rPr>
          <w:del w:id="1208" w:author="rapporteur" w:date="2021-11-23T20:15:00Z"/>
          <w:rFonts w:asciiTheme="minorHAnsi" w:eastAsiaTheme="minorEastAsia" w:hAnsiTheme="minorHAnsi" w:cstheme="minorBidi"/>
          <w:sz w:val="22"/>
          <w:lang w:val="en-IN" w:eastAsia="ja-JP" w:bidi="hi-IN"/>
        </w:rPr>
      </w:pPr>
      <w:del w:id="1209" w:author="rapporteur" w:date="2021-11-23T20:15:00Z">
        <w:r w:rsidDel="00737BE9">
          <w:rPr>
            <w:lang w:eastAsia="zh-CN"/>
          </w:rPr>
          <w:delText>6.3.4.2</w:delText>
        </w:r>
        <w:r w:rsidDel="00737BE9">
          <w:rPr>
            <w:rFonts w:asciiTheme="minorHAnsi" w:eastAsiaTheme="minorEastAsia" w:hAnsiTheme="minorHAnsi" w:cstheme="minorBidi"/>
            <w:sz w:val="22"/>
            <w:lang w:val="en-IN" w:eastAsia="ja-JP" w:bidi="hi-IN"/>
          </w:rPr>
          <w:tab/>
        </w:r>
        <w:r w:rsidDel="00737BE9">
          <w:rPr>
            <w:lang w:eastAsia="zh-CN"/>
          </w:rPr>
          <w:delText xml:space="preserve">EAS Discovery </w:delText>
        </w:r>
        <w:r w:rsidDel="00737BE9">
          <w:delText>Notification</w:delText>
        </w:r>
        <w:r w:rsidDel="00737BE9">
          <w:tab/>
          <w:delText>48</w:delText>
        </w:r>
      </w:del>
    </w:p>
    <w:p w14:paraId="70BADD05" w14:textId="717CD9C0" w:rsidR="001D675F" w:rsidDel="00737BE9" w:rsidRDefault="001D675F">
      <w:pPr>
        <w:pStyle w:val="TOC5"/>
        <w:rPr>
          <w:del w:id="1210" w:author="rapporteur" w:date="2021-11-23T20:15:00Z"/>
          <w:rFonts w:asciiTheme="minorHAnsi" w:eastAsiaTheme="minorEastAsia" w:hAnsiTheme="minorHAnsi" w:cstheme="minorBidi"/>
          <w:sz w:val="22"/>
          <w:lang w:val="en-IN" w:eastAsia="ja-JP" w:bidi="hi-IN"/>
        </w:rPr>
      </w:pPr>
      <w:del w:id="1211" w:author="rapporteur" w:date="2021-11-23T20:15:00Z">
        <w:r w:rsidDel="00737BE9">
          <w:rPr>
            <w:lang w:eastAsia="zh-CN"/>
          </w:rPr>
          <w:delText>6.3.4.2.1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48</w:delText>
        </w:r>
      </w:del>
    </w:p>
    <w:p w14:paraId="4BBDF7C9" w14:textId="15C50995" w:rsidR="001D675F" w:rsidDel="00737BE9" w:rsidRDefault="001D675F">
      <w:pPr>
        <w:pStyle w:val="TOC5"/>
        <w:rPr>
          <w:del w:id="1212" w:author="rapporteur" w:date="2021-11-23T20:15:00Z"/>
          <w:rFonts w:asciiTheme="minorHAnsi" w:eastAsiaTheme="minorEastAsia" w:hAnsiTheme="minorHAnsi" w:cstheme="minorBidi"/>
          <w:sz w:val="22"/>
          <w:lang w:val="en-IN" w:eastAsia="ja-JP" w:bidi="hi-IN"/>
        </w:rPr>
      </w:pPr>
      <w:del w:id="1213" w:author="rapporteur" w:date="2021-11-23T20:15:00Z">
        <w:r w:rsidDel="00737BE9">
          <w:rPr>
            <w:lang w:eastAsia="zh-CN"/>
          </w:rPr>
          <w:delText>6.3.4.2.2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48</w:delText>
        </w:r>
      </w:del>
    </w:p>
    <w:p w14:paraId="51D7B44F" w14:textId="40F65078" w:rsidR="001D675F" w:rsidDel="00737BE9" w:rsidRDefault="001D675F">
      <w:pPr>
        <w:pStyle w:val="TOC3"/>
        <w:rPr>
          <w:del w:id="1214" w:author="rapporteur" w:date="2021-11-23T20:15:00Z"/>
          <w:rFonts w:asciiTheme="minorHAnsi" w:eastAsiaTheme="minorEastAsia" w:hAnsiTheme="minorHAnsi" w:cstheme="minorBidi"/>
          <w:sz w:val="22"/>
          <w:lang w:val="en-IN" w:eastAsia="ja-JP" w:bidi="hi-IN"/>
        </w:rPr>
      </w:pPr>
      <w:del w:id="1215" w:author="rapporteur" w:date="2021-11-23T20:15:00Z">
        <w:r w:rsidDel="00737BE9">
          <w:delText>6.3.5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48</w:delText>
        </w:r>
      </w:del>
    </w:p>
    <w:p w14:paraId="5B2D0FD1" w14:textId="3F6D5F59" w:rsidR="001D675F" w:rsidDel="00737BE9" w:rsidRDefault="001D675F">
      <w:pPr>
        <w:pStyle w:val="TOC4"/>
        <w:rPr>
          <w:del w:id="1216" w:author="rapporteur" w:date="2021-11-23T20:15:00Z"/>
          <w:rFonts w:asciiTheme="minorHAnsi" w:eastAsiaTheme="minorEastAsia" w:hAnsiTheme="minorHAnsi" w:cstheme="minorBidi"/>
          <w:sz w:val="22"/>
          <w:lang w:val="en-IN" w:eastAsia="ja-JP" w:bidi="hi-IN"/>
        </w:rPr>
      </w:pPr>
      <w:del w:id="1217" w:author="rapporteur" w:date="2021-11-23T20:15:00Z">
        <w:r w:rsidDel="00737BE9">
          <w:rPr>
            <w:lang w:eastAsia="zh-CN"/>
          </w:rPr>
          <w:delText>6.3.5.1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48</w:delText>
        </w:r>
      </w:del>
    </w:p>
    <w:p w14:paraId="6AC4ABF3" w14:textId="0F29BE2A" w:rsidR="001D675F" w:rsidDel="00737BE9" w:rsidRDefault="001D675F">
      <w:pPr>
        <w:pStyle w:val="TOC4"/>
        <w:rPr>
          <w:del w:id="1218" w:author="rapporteur" w:date="2021-11-23T20:15:00Z"/>
          <w:rFonts w:asciiTheme="minorHAnsi" w:eastAsiaTheme="minorEastAsia" w:hAnsiTheme="minorHAnsi" w:cstheme="minorBidi"/>
          <w:sz w:val="22"/>
          <w:lang w:val="en-IN" w:eastAsia="ja-JP" w:bidi="hi-IN"/>
        </w:rPr>
      </w:pPr>
      <w:del w:id="1219" w:author="rapporteur" w:date="2021-11-23T20:15:00Z">
        <w:r w:rsidDel="00737BE9">
          <w:rPr>
            <w:lang w:eastAsia="zh-CN"/>
          </w:rPr>
          <w:delText>6.3.5.2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50</w:delText>
        </w:r>
      </w:del>
    </w:p>
    <w:p w14:paraId="1605801E" w14:textId="47004323" w:rsidR="001D675F" w:rsidDel="00737BE9" w:rsidRDefault="001D675F">
      <w:pPr>
        <w:pStyle w:val="TOC5"/>
        <w:rPr>
          <w:del w:id="1220" w:author="rapporteur" w:date="2021-11-23T20:15:00Z"/>
          <w:rFonts w:asciiTheme="minorHAnsi" w:eastAsiaTheme="minorEastAsia" w:hAnsiTheme="minorHAnsi" w:cstheme="minorBidi"/>
          <w:sz w:val="22"/>
          <w:lang w:val="en-IN" w:eastAsia="ja-JP" w:bidi="hi-IN"/>
        </w:rPr>
      </w:pPr>
      <w:del w:id="1221" w:author="rapporteur" w:date="2021-11-23T20:15:00Z">
        <w:r w:rsidDel="00737BE9">
          <w:rPr>
            <w:lang w:eastAsia="zh-CN"/>
          </w:rPr>
          <w:delText>6.3.5.2.1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50</w:delText>
        </w:r>
      </w:del>
    </w:p>
    <w:p w14:paraId="6C10B585" w14:textId="0826CB9A" w:rsidR="001D675F" w:rsidDel="00737BE9" w:rsidRDefault="001D675F">
      <w:pPr>
        <w:pStyle w:val="TOC5"/>
        <w:rPr>
          <w:del w:id="1222" w:author="rapporteur" w:date="2021-11-23T20:15:00Z"/>
          <w:rFonts w:asciiTheme="minorHAnsi" w:eastAsiaTheme="minorEastAsia" w:hAnsiTheme="minorHAnsi" w:cstheme="minorBidi"/>
          <w:sz w:val="22"/>
          <w:lang w:val="en-IN" w:eastAsia="ja-JP" w:bidi="hi-IN"/>
        </w:rPr>
      </w:pPr>
      <w:del w:id="1223" w:author="rapporteur" w:date="2021-11-23T20:15:00Z">
        <w:r w:rsidDel="00737BE9">
          <w:rPr>
            <w:lang w:eastAsia="zh-CN"/>
          </w:rPr>
          <w:delText>6.3.5.2.2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EasDiscoveryReq</w:delText>
        </w:r>
        <w:r w:rsidDel="00737BE9">
          <w:tab/>
          <w:delText>50</w:delText>
        </w:r>
      </w:del>
    </w:p>
    <w:p w14:paraId="5810991D" w14:textId="3826210F" w:rsidR="001D675F" w:rsidDel="00737BE9" w:rsidRDefault="001D675F">
      <w:pPr>
        <w:pStyle w:val="TOC5"/>
        <w:rPr>
          <w:del w:id="1224" w:author="rapporteur" w:date="2021-11-23T20:15:00Z"/>
          <w:rFonts w:asciiTheme="minorHAnsi" w:eastAsiaTheme="minorEastAsia" w:hAnsiTheme="minorHAnsi" w:cstheme="minorBidi"/>
          <w:sz w:val="22"/>
          <w:lang w:val="en-IN" w:eastAsia="ja-JP" w:bidi="hi-IN"/>
        </w:rPr>
      </w:pPr>
      <w:del w:id="1225" w:author="rapporteur" w:date="2021-11-23T20:15:00Z">
        <w:r w:rsidDel="00737BE9">
          <w:rPr>
            <w:lang w:eastAsia="zh-CN"/>
          </w:rPr>
          <w:delText>6.3.5.2.3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EasDiscoveryResp</w:delText>
        </w:r>
        <w:r w:rsidDel="00737BE9">
          <w:tab/>
          <w:delText>50</w:delText>
        </w:r>
      </w:del>
    </w:p>
    <w:p w14:paraId="0FCED9A9" w14:textId="500C77CA" w:rsidR="001D675F" w:rsidDel="00737BE9" w:rsidRDefault="001D675F">
      <w:pPr>
        <w:pStyle w:val="TOC5"/>
        <w:rPr>
          <w:del w:id="1226" w:author="rapporteur" w:date="2021-11-23T20:15:00Z"/>
          <w:rFonts w:asciiTheme="minorHAnsi" w:eastAsiaTheme="minorEastAsia" w:hAnsiTheme="minorHAnsi" w:cstheme="minorBidi"/>
          <w:sz w:val="22"/>
          <w:lang w:val="en-IN" w:eastAsia="ja-JP" w:bidi="hi-IN"/>
        </w:rPr>
      </w:pPr>
      <w:del w:id="1227" w:author="rapporteur" w:date="2021-11-23T20:15:00Z">
        <w:r w:rsidDel="00737BE9">
          <w:rPr>
            <w:lang w:eastAsia="zh-CN"/>
          </w:rPr>
          <w:delText>6.3.5.2.4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EasDiscoverySubscription</w:delText>
        </w:r>
        <w:r w:rsidDel="00737BE9">
          <w:tab/>
          <w:delText>50</w:delText>
        </w:r>
      </w:del>
    </w:p>
    <w:p w14:paraId="0D80DFFF" w14:textId="271651C3" w:rsidR="001D675F" w:rsidDel="00737BE9" w:rsidRDefault="001D675F">
      <w:pPr>
        <w:pStyle w:val="TOC5"/>
        <w:rPr>
          <w:del w:id="1228" w:author="rapporteur" w:date="2021-11-23T20:15:00Z"/>
          <w:rFonts w:asciiTheme="minorHAnsi" w:eastAsiaTheme="minorEastAsia" w:hAnsiTheme="minorHAnsi" w:cstheme="minorBidi"/>
          <w:sz w:val="22"/>
          <w:lang w:val="en-IN" w:eastAsia="ja-JP" w:bidi="hi-IN"/>
        </w:rPr>
      </w:pPr>
      <w:del w:id="1229" w:author="rapporteur" w:date="2021-11-23T20:15:00Z">
        <w:r w:rsidDel="00737BE9">
          <w:rPr>
            <w:lang w:eastAsia="zh-CN"/>
          </w:rPr>
          <w:delText>6.3.5.2.5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EasDiscoveryNotification</w:delText>
        </w:r>
        <w:r w:rsidDel="00737BE9">
          <w:tab/>
          <w:delText>51</w:delText>
        </w:r>
      </w:del>
    </w:p>
    <w:p w14:paraId="241DE493" w14:textId="0A170213" w:rsidR="001D675F" w:rsidDel="00737BE9" w:rsidRDefault="001D675F">
      <w:pPr>
        <w:pStyle w:val="TOC5"/>
        <w:rPr>
          <w:del w:id="1230" w:author="rapporteur" w:date="2021-11-23T20:15:00Z"/>
          <w:rFonts w:asciiTheme="minorHAnsi" w:eastAsiaTheme="minorEastAsia" w:hAnsiTheme="minorHAnsi" w:cstheme="minorBidi"/>
          <w:sz w:val="22"/>
          <w:lang w:val="en-IN" w:eastAsia="ja-JP" w:bidi="hi-IN"/>
        </w:rPr>
      </w:pPr>
      <w:del w:id="1231" w:author="rapporteur" w:date="2021-11-23T20:15:00Z">
        <w:r w:rsidDel="00737BE9">
          <w:rPr>
            <w:lang w:eastAsia="zh-CN"/>
          </w:rPr>
          <w:delText>6.3.5.2.6</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EasDiscoveryFilter</w:delText>
        </w:r>
        <w:r w:rsidDel="00737BE9">
          <w:tab/>
          <w:delText>52</w:delText>
        </w:r>
      </w:del>
    </w:p>
    <w:p w14:paraId="29D691F4" w14:textId="0E6A0CE6" w:rsidR="001D675F" w:rsidDel="00737BE9" w:rsidRDefault="001D675F">
      <w:pPr>
        <w:pStyle w:val="TOC5"/>
        <w:rPr>
          <w:del w:id="1232" w:author="rapporteur" w:date="2021-11-23T20:15:00Z"/>
          <w:rFonts w:asciiTheme="minorHAnsi" w:eastAsiaTheme="minorEastAsia" w:hAnsiTheme="minorHAnsi" w:cstheme="minorBidi"/>
          <w:sz w:val="22"/>
          <w:lang w:val="en-IN" w:eastAsia="ja-JP" w:bidi="hi-IN"/>
        </w:rPr>
      </w:pPr>
      <w:del w:id="1233" w:author="rapporteur" w:date="2021-11-23T20:15:00Z">
        <w:r w:rsidDel="00737BE9">
          <w:rPr>
            <w:lang w:eastAsia="zh-CN"/>
          </w:rPr>
          <w:delText>6.3.5.2.7</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EasCharacteristics</w:delText>
        </w:r>
        <w:r w:rsidDel="00737BE9">
          <w:tab/>
          <w:delText>53</w:delText>
        </w:r>
      </w:del>
    </w:p>
    <w:p w14:paraId="27A9FA1C" w14:textId="18DABFE8" w:rsidR="001D675F" w:rsidDel="00737BE9" w:rsidRDefault="001D675F">
      <w:pPr>
        <w:pStyle w:val="TOC5"/>
        <w:rPr>
          <w:del w:id="1234" w:author="rapporteur" w:date="2021-11-23T20:15:00Z"/>
          <w:rFonts w:asciiTheme="minorHAnsi" w:eastAsiaTheme="minorEastAsia" w:hAnsiTheme="minorHAnsi" w:cstheme="minorBidi"/>
          <w:sz w:val="22"/>
          <w:lang w:val="en-IN" w:eastAsia="ja-JP" w:bidi="hi-IN"/>
        </w:rPr>
      </w:pPr>
      <w:del w:id="1235" w:author="rapporteur" w:date="2021-11-23T20:15:00Z">
        <w:r w:rsidDel="00737BE9">
          <w:rPr>
            <w:lang w:eastAsia="zh-CN"/>
          </w:rPr>
          <w:delText>6.3.5.2.8</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rPr>
            <w:lang w:eastAsia="ko-KR"/>
          </w:rPr>
          <w:delText>EasInfo</w:delText>
        </w:r>
        <w:r w:rsidDel="00737BE9">
          <w:tab/>
          <w:delText>53</w:delText>
        </w:r>
      </w:del>
    </w:p>
    <w:p w14:paraId="3EECCE0D" w14:textId="2D027F3B" w:rsidR="001D675F" w:rsidDel="00737BE9" w:rsidRDefault="001D675F">
      <w:pPr>
        <w:pStyle w:val="TOC5"/>
        <w:rPr>
          <w:del w:id="1236" w:author="rapporteur" w:date="2021-11-23T20:15:00Z"/>
          <w:rFonts w:asciiTheme="minorHAnsi" w:eastAsiaTheme="minorEastAsia" w:hAnsiTheme="minorHAnsi" w:cstheme="minorBidi"/>
          <w:sz w:val="22"/>
          <w:lang w:val="en-IN" w:eastAsia="ja-JP" w:bidi="hi-IN"/>
        </w:rPr>
      </w:pPr>
      <w:del w:id="1237" w:author="rapporteur" w:date="2021-11-23T20:15:00Z">
        <w:r w:rsidDel="00737BE9">
          <w:rPr>
            <w:lang w:eastAsia="zh-CN"/>
          </w:rPr>
          <w:delText>6.3.5.2.9</w:delText>
        </w:r>
        <w:r w:rsidDel="00737BE9">
          <w:rPr>
            <w:rFonts w:asciiTheme="minorHAnsi" w:eastAsiaTheme="minorEastAsia" w:hAnsiTheme="minorHAnsi" w:cstheme="minorBidi"/>
            <w:sz w:val="22"/>
            <w:lang w:val="en-IN" w:eastAsia="ja-JP" w:bidi="hi-IN"/>
          </w:rPr>
          <w:tab/>
        </w:r>
        <w:r w:rsidDel="00737BE9">
          <w:rPr>
            <w:lang w:eastAsia="zh-CN"/>
          </w:rPr>
          <w:delText>Type: EasDynamicInfoFilter</w:delText>
        </w:r>
        <w:r w:rsidDel="00737BE9">
          <w:tab/>
          <w:delText>54</w:delText>
        </w:r>
      </w:del>
    </w:p>
    <w:p w14:paraId="1DA9A64F" w14:textId="402862E0" w:rsidR="001D675F" w:rsidDel="00737BE9" w:rsidRDefault="001D675F">
      <w:pPr>
        <w:pStyle w:val="TOC3"/>
        <w:rPr>
          <w:del w:id="1238" w:author="rapporteur" w:date="2021-11-23T20:15:00Z"/>
          <w:rFonts w:asciiTheme="minorHAnsi" w:eastAsiaTheme="minorEastAsia" w:hAnsiTheme="minorHAnsi" w:cstheme="minorBidi"/>
          <w:sz w:val="22"/>
          <w:lang w:val="en-IN" w:eastAsia="ja-JP" w:bidi="hi-IN"/>
        </w:rPr>
      </w:pPr>
      <w:del w:id="1239" w:author="rapporteur" w:date="2021-11-23T20:15:00Z">
        <w:r w:rsidDel="00737BE9">
          <w:delText>6.3.6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54</w:delText>
        </w:r>
      </w:del>
    </w:p>
    <w:p w14:paraId="105DF985" w14:textId="744BEFBB" w:rsidR="001D675F" w:rsidDel="00737BE9" w:rsidRDefault="001D675F">
      <w:pPr>
        <w:pStyle w:val="TOC3"/>
        <w:rPr>
          <w:del w:id="1240" w:author="rapporteur" w:date="2021-11-23T20:15:00Z"/>
          <w:rFonts w:asciiTheme="minorHAnsi" w:eastAsiaTheme="minorEastAsia" w:hAnsiTheme="minorHAnsi" w:cstheme="minorBidi"/>
          <w:sz w:val="22"/>
          <w:lang w:val="en-IN" w:eastAsia="ja-JP" w:bidi="hi-IN"/>
        </w:rPr>
      </w:pPr>
      <w:del w:id="1241" w:author="rapporteur" w:date="2021-11-23T20:15:00Z">
        <w:r w:rsidDel="00737BE9">
          <w:delText>6.3.7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54</w:delText>
        </w:r>
      </w:del>
    </w:p>
    <w:p w14:paraId="003A2E79" w14:textId="7468BF69" w:rsidR="001D675F" w:rsidDel="00737BE9" w:rsidRDefault="001D675F">
      <w:pPr>
        <w:pStyle w:val="TOC2"/>
        <w:rPr>
          <w:del w:id="1242" w:author="rapporteur" w:date="2021-11-23T20:15:00Z"/>
          <w:rFonts w:asciiTheme="minorHAnsi" w:eastAsiaTheme="minorEastAsia" w:hAnsiTheme="minorHAnsi" w:cstheme="minorBidi"/>
          <w:sz w:val="22"/>
          <w:lang w:val="en-IN" w:eastAsia="ja-JP" w:bidi="hi-IN"/>
        </w:rPr>
      </w:pPr>
      <w:del w:id="1243" w:author="rapporteur" w:date="2021-11-23T20:15:00Z">
        <w:r w:rsidDel="00737BE9">
          <w:delText>6.4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API</w:delText>
        </w:r>
        <w:r w:rsidDel="00737BE9">
          <w:tab/>
          <w:delText>54</w:delText>
        </w:r>
      </w:del>
    </w:p>
    <w:p w14:paraId="5315928D" w14:textId="50EDDD30" w:rsidR="001D675F" w:rsidDel="00737BE9" w:rsidRDefault="001D675F">
      <w:pPr>
        <w:pStyle w:val="TOC3"/>
        <w:rPr>
          <w:del w:id="1244" w:author="rapporteur" w:date="2021-11-23T20:15:00Z"/>
          <w:rFonts w:asciiTheme="minorHAnsi" w:eastAsiaTheme="minorEastAsia" w:hAnsiTheme="minorHAnsi" w:cstheme="minorBidi"/>
          <w:sz w:val="22"/>
          <w:lang w:val="en-IN" w:eastAsia="ja-JP" w:bidi="hi-IN"/>
        </w:rPr>
      </w:pPr>
      <w:del w:id="1245" w:author="rapporteur" w:date="2021-11-23T20:15:00Z">
        <w:r w:rsidDel="00737BE9">
          <w:lastRenderedPageBreak/>
          <w:delText>6.4.1</w:delText>
        </w:r>
        <w:r w:rsidDel="00737BE9">
          <w:rPr>
            <w:rFonts w:asciiTheme="minorHAnsi" w:eastAsiaTheme="minorEastAsia" w:hAnsiTheme="minorHAnsi" w:cstheme="minorBidi"/>
            <w:sz w:val="22"/>
            <w:lang w:val="en-IN" w:eastAsia="ja-JP" w:bidi="hi-IN"/>
          </w:rPr>
          <w:tab/>
        </w:r>
        <w:r w:rsidDel="00737BE9">
          <w:delText>API URI</w:delText>
        </w:r>
        <w:r w:rsidDel="00737BE9">
          <w:tab/>
          <w:delText>54</w:delText>
        </w:r>
      </w:del>
    </w:p>
    <w:p w14:paraId="7DA406B5" w14:textId="3F83F128" w:rsidR="001D675F" w:rsidDel="00737BE9" w:rsidRDefault="001D675F">
      <w:pPr>
        <w:pStyle w:val="TOC3"/>
        <w:rPr>
          <w:del w:id="1246" w:author="rapporteur" w:date="2021-11-23T20:15:00Z"/>
          <w:rFonts w:asciiTheme="minorHAnsi" w:eastAsiaTheme="minorEastAsia" w:hAnsiTheme="minorHAnsi" w:cstheme="minorBidi"/>
          <w:sz w:val="22"/>
          <w:lang w:val="en-IN" w:eastAsia="ja-JP" w:bidi="hi-IN"/>
        </w:rPr>
      </w:pPr>
      <w:del w:id="1247" w:author="rapporteur" w:date="2021-11-23T20:15:00Z">
        <w:r w:rsidDel="00737BE9">
          <w:delText>6.4.2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55</w:delText>
        </w:r>
      </w:del>
    </w:p>
    <w:p w14:paraId="18A25407" w14:textId="5D53AC01" w:rsidR="001D675F" w:rsidDel="00737BE9" w:rsidRDefault="001D675F">
      <w:pPr>
        <w:pStyle w:val="TOC4"/>
        <w:rPr>
          <w:del w:id="1248" w:author="rapporteur" w:date="2021-11-23T20:15:00Z"/>
          <w:rFonts w:asciiTheme="minorHAnsi" w:eastAsiaTheme="minorEastAsia" w:hAnsiTheme="minorHAnsi" w:cstheme="minorBidi"/>
          <w:sz w:val="22"/>
          <w:lang w:val="en-IN" w:eastAsia="ja-JP" w:bidi="hi-IN"/>
        </w:rPr>
      </w:pPr>
      <w:del w:id="1249" w:author="rapporteur" w:date="2021-11-23T20:15:00Z">
        <w:r w:rsidDel="00737BE9">
          <w:delText>6.4.2.1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55</w:delText>
        </w:r>
      </w:del>
    </w:p>
    <w:p w14:paraId="267E5734" w14:textId="0ECBCDC9" w:rsidR="001D675F" w:rsidDel="00737BE9" w:rsidRDefault="001D675F">
      <w:pPr>
        <w:pStyle w:val="TOC4"/>
        <w:rPr>
          <w:del w:id="1250" w:author="rapporteur" w:date="2021-11-23T20:15:00Z"/>
          <w:rFonts w:asciiTheme="minorHAnsi" w:eastAsiaTheme="minorEastAsia" w:hAnsiTheme="minorHAnsi" w:cstheme="minorBidi"/>
          <w:sz w:val="22"/>
          <w:lang w:val="en-IN" w:eastAsia="ja-JP" w:bidi="hi-IN"/>
        </w:rPr>
      </w:pPr>
      <w:del w:id="1251" w:author="rapporteur" w:date="2021-11-23T20:15:00Z">
        <w:r w:rsidDel="00737BE9">
          <w:delText>6.4.2.2</w:delText>
        </w:r>
        <w:r w:rsidDel="00737BE9">
          <w:rPr>
            <w:rFonts w:asciiTheme="minorHAnsi" w:eastAsiaTheme="minorEastAsia" w:hAnsiTheme="minorHAnsi" w:cstheme="minorBidi"/>
            <w:sz w:val="22"/>
            <w:lang w:val="en-IN" w:eastAsia="ja-JP" w:bidi="hi-IN"/>
          </w:rPr>
          <w:tab/>
        </w:r>
        <w:r w:rsidDel="00737BE9">
          <w:delText>Resource: ACR events subscriptions</w:delText>
        </w:r>
        <w:r w:rsidDel="00737BE9">
          <w:tab/>
          <w:delText>56</w:delText>
        </w:r>
      </w:del>
    </w:p>
    <w:p w14:paraId="57E42461" w14:textId="7F09E8F7" w:rsidR="001D675F" w:rsidDel="00737BE9" w:rsidRDefault="001D675F">
      <w:pPr>
        <w:pStyle w:val="TOC5"/>
        <w:rPr>
          <w:del w:id="1252" w:author="rapporteur" w:date="2021-11-23T20:15:00Z"/>
          <w:rFonts w:asciiTheme="minorHAnsi" w:eastAsiaTheme="minorEastAsia" w:hAnsiTheme="minorHAnsi" w:cstheme="minorBidi"/>
          <w:sz w:val="22"/>
          <w:lang w:val="en-IN" w:eastAsia="ja-JP" w:bidi="hi-IN"/>
        </w:rPr>
      </w:pPr>
      <w:del w:id="1253" w:author="rapporteur" w:date="2021-11-23T20:15:00Z">
        <w:r w:rsidDel="00737BE9">
          <w:rPr>
            <w:lang w:eastAsia="zh-CN"/>
          </w:rPr>
          <w:delText>6.4.2.2.1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56</w:delText>
        </w:r>
      </w:del>
    </w:p>
    <w:p w14:paraId="665489CF" w14:textId="64E3CF0D" w:rsidR="001D675F" w:rsidDel="00737BE9" w:rsidRDefault="001D675F">
      <w:pPr>
        <w:pStyle w:val="TOC5"/>
        <w:rPr>
          <w:del w:id="1254" w:author="rapporteur" w:date="2021-11-23T20:15:00Z"/>
          <w:rFonts w:asciiTheme="minorHAnsi" w:eastAsiaTheme="minorEastAsia" w:hAnsiTheme="minorHAnsi" w:cstheme="minorBidi"/>
          <w:sz w:val="22"/>
          <w:lang w:val="en-IN" w:eastAsia="ja-JP" w:bidi="hi-IN"/>
        </w:rPr>
      </w:pPr>
      <w:del w:id="1255" w:author="rapporteur" w:date="2021-11-23T20:15:00Z">
        <w:r w:rsidDel="00737BE9">
          <w:rPr>
            <w:lang w:eastAsia="zh-CN"/>
          </w:rPr>
          <w:delText>6.4.2.2.2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56</w:delText>
        </w:r>
      </w:del>
    </w:p>
    <w:p w14:paraId="5437AB9B" w14:textId="4F8EF17A" w:rsidR="001D675F" w:rsidDel="00737BE9" w:rsidRDefault="001D675F">
      <w:pPr>
        <w:pStyle w:val="TOC5"/>
        <w:rPr>
          <w:del w:id="1256" w:author="rapporteur" w:date="2021-11-23T20:15:00Z"/>
          <w:rFonts w:asciiTheme="minorHAnsi" w:eastAsiaTheme="minorEastAsia" w:hAnsiTheme="minorHAnsi" w:cstheme="minorBidi"/>
          <w:sz w:val="22"/>
          <w:lang w:val="en-IN" w:eastAsia="ja-JP" w:bidi="hi-IN"/>
        </w:rPr>
      </w:pPr>
      <w:del w:id="1257" w:author="rapporteur" w:date="2021-11-23T20:15:00Z">
        <w:r w:rsidDel="00737BE9">
          <w:rPr>
            <w:lang w:eastAsia="zh-CN"/>
          </w:rPr>
          <w:delText>6.4.2.2.3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56</w:delText>
        </w:r>
      </w:del>
    </w:p>
    <w:p w14:paraId="76BF383D" w14:textId="7450821F" w:rsidR="001D675F" w:rsidDel="00737BE9" w:rsidRDefault="001D675F">
      <w:pPr>
        <w:pStyle w:val="TOC6"/>
        <w:rPr>
          <w:del w:id="1258" w:author="rapporteur" w:date="2021-11-23T20:15:00Z"/>
          <w:rFonts w:asciiTheme="minorHAnsi" w:eastAsiaTheme="minorEastAsia" w:hAnsiTheme="minorHAnsi" w:cstheme="minorBidi"/>
          <w:sz w:val="22"/>
          <w:lang w:val="en-IN" w:eastAsia="ja-JP" w:bidi="hi-IN"/>
        </w:rPr>
      </w:pPr>
      <w:del w:id="1259" w:author="rapporteur" w:date="2021-11-23T20:15:00Z">
        <w:r w:rsidDel="00737BE9">
          <w:rPr>
            <w:lang w:eastAsia="zh-CN"/>
          </w:rPr>
          <w:delText>6.4.2.2.3.1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56</w:delText>
        </w:r>
      </w:del>
    </w:p>
    <w:p w14:paraId="20DD81AF" w14:textId="0166F964" w:rsidR="001D675F" w:rsidDel="00737BE9" w:rsidRDefault="001D675F">
      <w:pPr>
        <w:pStyle w:val="TOC5"/>
        <w:rPr>
          <w:del w:id="1260" w:author="rapporteur" w:date="2021-11-23T20:15:00Z"/>
          <w:rFonts w:asciiTheme="minorHAnsi" w:eastAsiaTheme="minorEastAsia" w:hAnsiTheme="minorHAnsi" w:cstheme="minorBidi"/>
          <w:sz w:val="22"/>
          <w:lang w:val="en-IN" w:eastAsia="ja-JP" w:bidi="hi-IN"/>
        </w:rPr>
      </w:pPr>
      <w:del w:id="1261" w:author="rapporteur" w:date="2021-11-23T20:15:00Z">
        <w:r w:rsidDel="00737BE9">
          <w:rPr>
            <w:lang w:eastAsia="zh-CN"/>
          </w:rPr>
          <w:delText>6.4.2.2.4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57</w:delText>
        </w:r>
      </w:del>
    </w:p>
    <w:p w14:paraId="6CC4E46C" w14:textId="61C529BD" w:rsidR="001D675F" w:rsidDel="00737BE9" w:rsidRDefault="001D675F">
      <w:pPr>
        <w:pStyle w:val="TOC4"/>
        <w:rPr>
          <w:del w:id="1262" w:author="rapporteur" w:date="2021-11-23T20:15:00Z"/>
          <w:rFonts w:asciiTheme="minorHAnsi" w:eastAsiaTheme="minorEastAsia" w:hAnsiTheme="minorHAnsi" w:cstheme="minorBidi"/>
          <w:sz w:val="22"/>
          <w:lang w:val="en-IN" w:eastAsia="ja-JP" w:bidi="hi-IN"/>
        </w:rPr>
      </w:pPr>
      <w:del w:id="1263" w:author="rapporteur" w:date="2021-11-23T20:15:00Z">
        <w:r w:rsidDel="00737BE9">
          <w:delText>6.4.2.3</w:delText>
        </w:r>
        <w:r w:rsidDel="00737BE9">
          <w:rPr>
            <w:rFonts w:asciiTheme="minorHAnsi" w:eastAsiaTheme="minorEastAsia" w:hAnsiTheme="minorHAnsi" w:cstheme="minorBidi"/>
            <w:sz w:val="22"/>
            <w:lang w:val="en-IN" w:eastAsia="ja-JP" w:bidi="hi-IN"/>
          </w:rPr>
          <w:tab/>
        </w:r>
        <w:r w:rsidDel="00737BE9">
          <w:delText>Resource: Individual ACR events subscription</w:delText>
        </w:r>
        <w:r w:rsidDel="00737BE9">
          <w:tab/>
          <w:delText>57</w:delText>
        </w:r>
      </w:del>
    </w:p>
    <w:p w14:paraId="587BF8DF" w14:textId="068E12B7" w:rsidR="001D675F" w:rsidDel="00737BE9" w:rsidRDefault="001D675F">
      <w:pPr>
        <w:pStyle w:val="TOC5"/>
        <w:rPr>
          <w:del w:id="1264" w:author="rapporteur" w:date="2021-11-23T20:15:00Z"/>
          <w:rFonts w:asciiTheme="minorHAnsi" w:eastAsiaTheme="minorEastAsia" w:hAnsiTheme="minorHAnsi" w:cstheme="minorBidi"/>
          <w:sz w:val="22"/>
          <w:lang w:val="en-IN" w:eastAsia="ja-JP" w:bidi="hi-IN"/>
        </w:rPr>
      </w:pPr>
      <w:del w:id="1265" w:author="rapporteur" w:date="2021-11-23T20:15:00Z">
        <w:r w:rsidDel="00737BE9">
          <w:rPr>
            <w:lang w:eastAsia="zh-CN"/>
          </w:rPr>
          <w:delText>6.4.2.3.1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57</w:delText>
        </w:r>
      </w:del>
    </w:p>
    <w:p w14:paraId="270763BF" w14:textId="18B14784" w:rsidR="001D675F" w:rsidDel="00737BE9" w:rsidRDefault="001D675F">
      <w:pPr>
        <w:pStyle w:val="TOC5"/>
        <w:rPr>
          <w:del w:id="1266" w:author="rapporteur" w:date="2021-11-23T20:15:00Z"/>
          <w:rFonts w:asciiTheme="minorHAnsi" w:eastAsiaTheme="minorEastAsia" w:hAnsiTheme="minorHAnsi" w:cstheme="minorBidi"/>
          <w:sz w:val="22"/>
          <w:lang w:val="en-IN" w:eastAsia="ja-JP" w:bidi="hi-IN"/>
        </w:rPr>
      </w:pPr>
      <w:del w:id="1267" w:author="rapporteur" w:date="2021-11-23T20:15:00Z">
        <w:r w:rsidDel="00737BE9">
          <w:rPr>
            <w:lang w:eastAsia="zh-CN"/>
          </w:rPr>
          <w:delText>6.4.2.3.2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57</w:delText>
        </w:r>
      </w:del>
    </w:p>
    <w:p w14:paraId="618A5CF8" w14:textId="170C4280" w:rsidR="001D675F" w:rsidDel="00737BE9" w:rsidRDefault="001D675F">
      <w:pPr>
        <w:pStyle w:val="TOC5"/>
        <w:rPr>
          <w:del w:id="1268" w:author="rapporteur" w:date="2021-11-23T20:15:00Z"/>
          <w:rFonts w:asciiTheme="minorHAnsi" w:eastAsiaTheme="minorEastAsia" w:hAnsiTheme="minorHAnsi" w:cstheme="minorBidi"/>
          <w:sz w:val="22"/>
          <w:lang w:val="en-IN" w:eastAsia="ja-JP" w:bidi="hi-IN"/>
        </w:rPr>
      </w:pPr>
      <w:del w:id="1269" w:author="rapporteur" w:date="2021-11-23T20:15:00Z">
        <w:r w:rsidDel="00737BE9">
          <w:rPr>
            <w:lang w:eastAsia="zh-CN"/>
          </w:rPr>
          <w:delText>6.4.2.3.3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58</w:delText>
        </w:r>
      </w:del>
    </w:p>
    <w:p w14:paraId="141D73FB" w14:textId="56761517" w:rsidR="001D675F" w:rsidDel="00737BE9" w:rsidRDefault="001D675F">
      <w:pPr>
        <w:pStyle w:val="TOC6"/>
        <w:rPr>
          <w:del w:id="1270" w:author="rapporteur" w:date="2021-11-23T20:15:00Z"/>
          <w:rFonts w:asciiTheme="minorHAnsi" w:eastAsiaTheme="minorEastAsia" w:hAnsiTheme="minorHAnsi" w:cstheme="minorBidi"/>
          <w:sz w:val="22"/>
          <w:lang w:val="en-IN" w:eastAsia="ja-JP" w:bidi="hi-IN"/>
        </w:rPr>
      </w:pPr>
      <w:del w:id="1271" w:author="rapporteur" w:date="2021-11-23T20:15:00Z">
        <w:r w:rsidDel="00737BE9">
          <w:rPr>
            <w:lang w:eastAsia="zh-CN"/>
          </w:rPr>
          <w:delText>6.4.2.3.3.1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58</w:delText>
        </w:r>
      </w:del>
    </w:p>
    <w:p w14:paraId="48F72E83" w14:textId="3BD6D037" w:rsidR="001D675F" w:rsidDel="00737BE9" w:rsidRDefault="001D675F">
      <w:pPr>
        <w:pStyle w:val="TOC6"/>
        <w:rPr>
          <w:del w:id="1272" w:author="rapporteur" w:date="2021-11-23T20:15:00Z"/>
          <w:rFonts w:asciiTheme="minorHAnsi" w:eastAsiaTheme="minorEastAsia" w:hAnsiTheme="minorHAnsi" w:cstheme="minorBidi"/>
          <w:sz w:val="22"/>
          <w:lang w:val="en-IN" w:eastAsia="ja-JP" w:bidi="hi-IN"/>
        </w:rPr>
      </w:pPr>
      <w:del w:id="1273" w:author="rapporteur" w:date="2021-11-23T20:15:00Z">
        <w:r w:rsidDel="00737BE9">
          <w:rPr>
            <w:lang w:eastAsia="zh-CN"/>
          </w:rPr>
          <w:delText>6.4.2.3.3.2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60</w:delText>
        </w:r>
      </w:del>
    </w:p>
    <w:p w14:paraId="4DC0389F" w14:textId="70DF213F" w:rsidR="001D675F" w:rsidDel="00737BE9" w:rsidRDefault="001D675F">
      <w:pPr>
        <w:pStyle w:val="TOC5"/>
        <w:rPr>
          <w:del w:id="1274" w:author="rapporteur" w:date="2021-11-23T20:15:00Z"/>
          <w:rFonts w:asciiTheme="minorHAnsi" w:eastAsiaTheme="minorEastAsia" w:hAnsiTheme="minorHAnsi" w:cstheme="minorBidi"/>
          <w:sz w:val="22"/>
          <w:lang w:val="en-IN" w:eastAsia="ja-JP" w:bidi="hi-IN"/>
        </w:rPr>
      </w:pPr>
      <w:del w:id="1275" w:author="rapporteur" w:date="2021-11-23T20:15:00Z">
        <w:r w:rsidDel="00737BE9">
          <w:rPr>
            <w:lang w:eastAsia="zh-CN"/>
          </w:rPr>
          <w:delText>6.4.2.3.4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62</w:delText>
        </w:r>
      </w:del>
    </w:p>
    <w:p w14:paraId="62490E37" w14:textId="70B4CE82" w:rsidR="001D675F" w:rsidDel="00737BE9" w:rsidRDefault="001D675F">
      <w:pPr>
        <w:pStyle w:val="TOC3"/>
        <w:rPr>
          <w:del w:id="1276" w:author="rapporteur" w:date="2021-11-23T20:15:00Z"/>
          <w:rFonts w:asciiTheme="minorHAnsi" w:eastAsiaTheme="minorEastAsia" w:hAnsiTheme="minorHAnsi" w:cstheme="minorBidi"/>
          <w:sz w:val="22"/>
          <w:lang w:val="en-IN" w:eastAsia="ja-JP" w:bidi="hi-IN"/>
        </w:rPr>
      </w:pPr>
      <w:del w:id="1277" w:author="rapporteur" w:date="2021-11-23T20:15:00Z">
        <w:r w:rsidDel="00737BE9">
          <w:delText>6.4.3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62</w:delText>
        </w:r>
      </w:del>
    </w:p>
    <w:p w14:paraId="27B347BF" w14:textId="307344FF" w:rsidR="001D675F" w:rsidDel="00737BE9" w:rsidRDefault="001D675F">
      <w:pPr>
        <w:pStyle w:val="TOC3"/>
        <w:rPr>
          <w:del w:id="1278" w:author="rapporteur" w:date="2021-11-23T20:15:00Z"/>
          <w:rFonts w:asciiTheme="minorHAnsi" w:eastAsiaTheme="minorEastAsia" w:hAnsiTheme="minorHAnsi" w:cstheme="minorBidi"/>
          <w:sz w:val="22"/>
          <w:lang w:val="en-IN" w:eastAsia="ja-JP" w:bidi="hi-IN"/>
        </w:rPr>
      </w:pPr>
      <w:del w:id="1279" w:author="rapporteur" w:date="2021-11-23T20:15:00Z">
        <w:r w:rsidDel="00737BE9">
          <w:delText>6.4.4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62</w:delText>
        </w:r>
      </w:del>
    </w:p>
    <w:p w14:paraId="23D43637" w14:textId="55A00B64" w:rsidR="001D675F" w:rsidDel="00737BE9" w:rsidRDefault="001D675F">
      <w:pPr>
        <w:pStyle w:val="TOC4"/>
        <w:rPr>
          <w:del w:id="1280" w:author="rapporteur" w:date="2021-11-23T20:15:00Z"/>
          <w:rFonts w:asciiTheme="minorHAnsi" w:eastAsiaTheme="minorEastAsia" w:hAnsiTheme="minorHAnsi" w:cstheme="minorBidi"/>
          <w:sz w:val="22"/>
          <w:lang w:val="en-IN" w:eastAsia="ja-JP" w:bidi="hi-IN"/>
        </w:rPr>
      </w:pPr>
      <w:del w:id="1281" w:author="rapporteur" w:date="2021-11-23T20:15:00Z">
        <w:r w:rsidDel="00737BE9">
          <w:delText>6.4.4.1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62</w:delText>
        </w:r>
      </w:del>
    </w:p>
    <w:p w14:paraId="1F30AEEE" w14:textId="2F374F4A" w:rsidR="001D675F" w:rsidDel="00737BE9" w:rsidRDefault="001D675F">
      <w:pPr>
        <w:pStyle w:val="TOC4"/>
        <w:rPr>
          <w:del w:id="1282" w:author="rapporteur" w:date="2021-11-23T20:15:00Z"/>
          <w:rFonts w:asciiTheme="minorHAnsi" w:eastAsiaTheme="minorEastAsia" w:hAnsiTheme="minorHAnsi" w:cstheme="minorBidi"/>
          <w:sz w:val="22"/>
          <w:lang w:val="en-IN" w:eastAsia="ja-JP" w:bidi="hi-IN"/>
        </w:rPr>
      </w:pPr>
      <w:del w:id="1283" w:author="rapporteur" w:date="2021-11-23T20:15:00Z">
        <w:r w:rsidDel="00737BE9">
          <w:delText>6.4.4</w:delText>
        </w:r>
        <w:r w:rsidDel="00737BE9">
          <w:rPr>
            <w:lang w:eastAsia="zh-CN"/>
          </w:rPr>
          <w:delText>.2</w:delText>
        </w:r>
        <w:r w:rsidDel="00737BE9">
          <w:rPr>
            <w:rFonts w:asciiTheme="minorHAnsi" w:eastAsiaTheme="minorEastAsia" w:hAnsiTheme="minorHAnsi" w:cstheme="minorBidi"/>
            <w:sz w:val="22"/>
            <w:lang w:val="en-IN" w:eastAsia="ja-JP" w:bidi="hi-IN"/>
          </w:rPr>
          <w:tab/>
        </w:r>
        <w:r w:rsidDel="00737BE9">
          <w:delText>ACR Information Notification</w:delText>
        </w:r>
        <w:r w:rsidDel="00737BE9">
          <w:tab/>
          <w:delText>62</w:delText>
        </w:r>
      </w:del>
    </w:p>
    <w:p w14:paraId="29B396DC" w14:textId="7BF3F07F" w:rsidR="001D675F" w:rsidDel="00737BE9" w:rsidRDefault="001D675F">
      <w:pPr>
        <w:pStyle w:val="TOC5"/>
        <w:rPr>
          <w:del w:id="1284" w:author="rapporteur" w:date="2021-11-23T20:15:00Z"/>
          <w:rFonts w:asciiTheme="minorHAnsi" w:eastAsiaTheme="minorEastAsia" w:hAnsiTheme="minorHAnsi" w:cstheme="minorBidi"/>
          <w:sz w:val="22"/>
          <w:lang w:val="en-IN" w:eastAsia="ja-JP" w:bidi="hi-IN"/>
        </w:rPr>
      </w:pPr>
      <w:del w:id="1285" w:author="rapporteur" w:date="2021-11-23T20:15:00Z">
        <w:r w:rsidDel="00737BE9">
          <w:delText>6.4.4</w:delText>
        </w:r>
        <w:r w:rsidDel="00737BE9">
          <w:rPr>
            <w:lang w:eastAsia="zh-CN"/>
          </w:rPr>
          <w:delText>.2.1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62</w:delText>
        </w:r>
      </w:del>
    </w:p>
    <w:p w14:paraId="69AF4AD0" w14:textId="2334E174" w:rsidR="001D675F" w:rsidDel="00737BE9" w:rsidRDefault="001D675F">
      <w:pPr>
        <w:pStyle w:val="TOC5"/>
        <w:rPr>
          <w:del w:id="1286" w:author="rapporteur" w:date="2021-11-23T20:15:00Z"/>
          <w:rFonts w:asciiTheme="minorHAnsi" w:eastAsiaTheme="minorEastAsia" w:hAnsiTheme="minorHAnsi" w:cstheme="minorBidi"/>
          <w:sz w:val="22"/>
          <w:lang w:val="en-IN" w:eastAsia="ja-JP" w:bidi="hi-IN"/>
        </w:rPr>
      </w:pPr>
      <w:del w:id="1287" w:author="rapporteur" w:date="2021-11-23T20:15:00Z">
        <w:r w:rsidDel="00737BE9">
          <w:delText>6.4.4</w:delText>
        </w:r>
        <w:r w:rsidDel="00737BE9">
          <w:rPr>
            <w:lang w:eastAsia="zh-CN"/>
          </w:rPr>
          <w:delText>.2.2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63</w:delText>
        </w:r>
      </w:del>
    </w:p>
    <w:p w14:paraId="04D6060D" w14:textId="1A9721D3" w:rsidR="001D675F" w:rsidDel="00737BE9" w:rsidRDefault="001D675F">
      <w:pPr>
        <w:pStyle w:val="TOC3"/>
        <w:rPr>
          <w:del w:id="1288" w:author="rapporteur" w:date="2021-11-23T20:15:00Z"/>
          <w:rFonts w:asciiTheme="minorHAnsi" w:eastAsiaTheme="minorEastAsia" w:hAnsiTheme="minorHAnsi" w:cstheme="minorBidi"/>
          <w:sz w:val="22"/>
          <w:lang w:val="en-IN" w:eastAsia="ja-JP" w:bidi="hi-IN"/>
        </w:rPr>
      </w:pPr>
      <w:del w:id="1289" w:author="rapporteur" w:date="2021-11-23T20:15:00Z">
        <w:r w:rsidDel="00737BE9">
          <w:delText>6.4.5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63</w:delText>
        </w:r>
      </w:del>
    </w:p>
    <w:p w14:paraId="21B2D733" w14:textId="6B853740" w:rsidR="001D675F" w:rsidDel="00737BE9" w:rsidRDefault="001D675F">
      <w:pPr>
        <w:pStyle w:val="TOC4"/>
        <w:rPr>
          <w:del w:id="1290" w:author="rapporteur" w:date="2021-11-23T20:15:00Z"/>
          <w:rFonts w:asciiTheme="minorHAnsi" w:eastAsiaTheme="minorEastAsia" w:hAnsiTheme="minorHAnsi" w:cstheme="minorBidi"/>
          <w:sz w:val="22"/>
          <w:lang w:val="en-IN" w:eastAsia="ja-JP" w:bidi="hi-IN"/>
        </w:rPr>
      </w:pPr>
      <w:del w:id="1291" w:author="rapporteur" w:date="2021-11-23T20:15:00Z">
        <w:r w:rsidDel="00737BE9">
          <w:rPr>
            <w:lang w:eastAsia="zh-CN"/>
          </w:rPr>
          <w:delText>6.4.5.1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63</w:delText>
        </w:r>
      </w:del>
    </w:p>
    <w:p w14:paraId="64F67506" w14:textId="22A4791F" w:rsidR="001D675F" w:rsidDel="00737BE9" w:rsidRDefault="001D675F">
      <w:pPr>
        <w:pStyle w:val="TOC4"/>
        <w:rPr>
          <w:del w:id="1292" w:author="rapporteur" w:date="2021-11-23T20:15:00Z"/>
          <w:rFonts w:asciiTheme="minorHAnsi" w:eastAsiaTheme="minorEastAsia" w:hAnsiTheme="minorHAnsi" w:cstheme="minorBidi"/>
          <w:sz w:val="22"/>
          <w:lang w:val="en-IN" w:eastAsia="ja-JP" w:bidi="hi-IN"/>
        </w:rPr>
      </w:pPr>
      <w:del w:id="1293" w:author="rapporteur" w:date="2021-11-23T20:15:00Z">
        <w:r w:rsidDel="00737BE9">
          <w:rPr>
            <w:lang w:eastAsia="zh-CN"/>
          </w:rPr>
          <w:delText>6.4.5.2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65</w:delText>
        </w:r>
      </w:del>
    </w:p>
    <w:p w14:paraId="5DF45B8B" w14:textId="6AE97099" w:rsidR="001D675F" w:rsidDel="00737BE9" w:rsidRDefault="001D675F">
      <w:pPr>
        <w:pStyle w:val="TOC5"/>
        <w:rPr>
          <w:del w:id="1294" w:author="rapporteur" w:date="2021-11-23T20:15:00Z"/>
          <w:rFonts w:asciiTheme="minorHAnsi" w:eastAsiaTheme="minorEastAsia" w:hAnsiTheme="minorHAnsi" w:cstheme="minorBidi"/>
          <w:sz w:val="22"/>
          <w:lang w:val="en-IN" w:eastAsia="ja-JP" w:bidi="hi-IN"/>
        </w:rPr>
      </w:pPr>
      <w:del w:id="1295" w:author="rapporteur" w:date="2021-11-23T20:15:00Z">
        <w:r w:rsidDel="00737BE9">
          <w:rPr>
            <w:lang w:eastAsia="zh-CN"/>
          </w:rPr>
          <w:delText>6.4.5.2.1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65</w:delText>
        </w:r>
      </w:del>
    </w:p>
    <w:p w14:paraId="0268C0B6" w14:textId="0D7A7A46" w:rsidR="001D675F" w:rsidDel="00737BE9" w:rsidRDefault="001D675F">
      <w:pPr>
        <w:pStyle w:val="TOC5"/>
        <w:rPr>
          <w:del w:id="1296" w:author="rapporteur" w:date="2021-11-23T20:15:00Z"/>
          <w:rFonts w:asciiTheme="minorHAnsi" w:eastAsiaTheme="minorEastAsia" w:hAnsiTheme="minorHAnsi" w:cstheme="minorBidi"/>
          <w:sz w:val="22"/>
          <w:lang w:val="en-IN" w:eastAsia="ja-JP" w:bidi="hi-IN"/>
        </w:rPr>
      </w:pPr>
      <w:del w:id="1297" w:author="rapporteur" w:date="2021-11-23T20:15:00Z">
        <w:r w:rsidDel="00737BE9">
          <w:rPr>
            <w:lang w:eastAsia="zh-CN"/>
          </w:rPr>
          <w:delText>6.4.5.2.2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ACREventsSubscription</w:delText>
        </w:r>
        <w:r w:rsidDel="00737BE9">
          <w:tab/>
          <w:delText>65</w:delText>
        </w:r>
      </w:del>
    </w:p>
    <w:p w14:paraId="07B5B819" w14:textId="2DDD3405" w:rsidR="001D675F" w:rsidDel="00737BE9" w:rsidRDefault="001D675F">
      <w:pPr>
        <w:pStyle w:val="TOC5"/>
        <w:rPr>
          <w:del w:id="1298" w:author="rapporteur" w:date="2021-11-23T20:15:00Z"/>
          <w:rFonts w:asciiTheme="minorHAnsi" w:eastAsiaTheme="minorEastAsia" w:hAnsiTheme="minorHAnsi" w:cstheme="minorBidi"/>
          <w:sz w:val="22"/>
          <w:lang w:val="en-IN" w:eastAsia="ja-JP" w:bidi="hi-IN"/>
        </w:rPr>
      </w:pPr>
      <w:del w:id="1299"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ACRInfoNotification</w:delText>
        </w:r>
        <w:r w:rsidDel="00737BE9">
          <w:tab/>
          <w:delText>66</w:delText>
        </w:r>
      </w:del>
    </w:p>
    <w:p w14:paraId="6164507A" w14:textId="5728B37D" w:rsidR="001D675F" w:rsidDel="00737BE9" w:rsidRDefault="001D675F">
      <w:pPr>
        <w:pStyle w:val="TOC5"/>
        <w:rPr>
          <w:del w:id="1300" w:author="rapporteur" w:date="2021-11-23T20:15:00Z"/>
          <w:rFonts w:asciiTheme="minorHAnsi" w:eastAsiaTheme="minorEastAsia" w:hAnsiTheme="minorHAnsi" w:cstheme="minorBidi"/>
          <w:sz w:val="22"/>
          <w:lang w:val="en-IN" w:eastAsia="ja-JP" w:bidi="hi-IN"/>
        </w:rPr>
      </w:pPr>
      <w:del w:id="1301"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TargetInfo</w:delText>
        </w:r>
        <w:r w:rsidDel="00737BE9">
          <w:tab/>
          <w:delText>66</w:delText>
        </w:r>
      </w:del>
    </w:p>
    <w:p w14:paraId="60704E65" w14:textId="77269017" w:rsidR="001D675F" w:rsidDel="00737BE9" w:rsidRDefault="001D675F">
      <w:pPr>
        <w:pStyle w:val="TOC4"/>
        <w:rPr>
          <w:del w:id="1302" w:author="rapporteur" w:date="2021-11-23T20:15:00Z"/>
          <w:rFonts w:asciiTheme="minorHAnsi" w:eastAsiaTheme="minorEastAsia" w:hAnsiTheme="minorHAnsi" w:cstheme="minorBidi"/>
          <w:sz w:val="22"/>
          <w:lang w:val="en-IN" w:eastAsia="ja-JP" w:bidi="hi-IN"/>
        </w:rPr>
      </w:pPr>
      <w:del w:id="1303" w:author="rapporteur" w:date="2021-11-23T20:15:00Z">
        <w:r w:rsidDel="00737BE9">
          <w:rPr>
            <w:lang w:eastAsia="zh-CN"/>
          </w:rPr>
          <w:delText>6.4.5.3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66</w:delText>
        </w:r>
      </w:del>
    </w:p>
    <w:p w14:paraId="4F7C73CC" w14:textId="0D5C523B" w:rsidR="001D675F" w:rsidDel="00737BE9" w:rsidRDefault="001D675F">
      <w:pPr>
        <w:pStyle w:val="TOC5"/>
        <w:rPr>
          <w:del w:id="1304" w:author="rapporteur" w:date="2021-11-23T20:15:00Z"/>
          <w:rFonts w:asciiTheme="minorHAnsi" w:eastAsiaTheme="minorEastAsia" w:hAnsiTheme="minorHAnsi" w:cstheme="minorBidi"/>
          <w:sz w:val="22"/>
          <w:lang w:val="en-IN" w:eastAsia="ja-JP" w:bidi="hi-IN"/>
        </w:rPr>
      </w:pPr>
      <w:del w:id="1305" w:author="rapporteur" w:date="2021-11-23T20:15:00Z">
        <w:r w:rsidDel="00737BE9">
          <w:rPr>
            <w:lang w:eastAsia="zh-CN"/>
          </w:rPr>
          <w:delText>6.4</w:delText>
        </w:r>
        <w:r w:rsidDel="00737BE9">
          <w:delText>.5.3.1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66</w:delText>
        </w:r>
      </w:del>
    </w:p>
    <w:p w14:paraId="747343A8" w14:textId="0F147BC8" w:rsidR="001D675F" w:rsidDel="00737BE9" w:rsidRDefault="001D675F">
      <w:pPr>
        <w:pStyle w:val="TOC5"/>
        <w:rPr>
          <w:del w:id="1306" w:author="rapporteur" w:date="2021-11-23T20:15:00Z"/>
          <w:rFonts w:asciiTheme="minorHAnsi" w:eastAsiaTheme="minorEastAsia" w:hAnsiTheme="minorHAnsi" w:cstheme="minorBidi"/>
          <w:sz w:val="22"/>
          <w:lang w:val="en-IN" w:eastAsia="ja-JP" w:bidi="hi-IN"/>
        </w:rPr>
      </w:pPr>
      <w:del w:id="1307" w:author="rapporteur" w:date="2021-11-23T20:15:00Z">
        <w:r w:rsidDel="00737BE9">
          <w:rPr>
            <w:lang w:eastAsia="zh-CN"/>
          </w:rPr>
          <w:delText>6.4</w:delText>
        </w:r>
        <w:r w:rsidDel="00737BE9">
          <w:delText>.5.3.2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67</w:delText>
        </w:r>
      </w:del>
    </w:p>
    <w:p w14:paraId="04F7691D" w14:textId="2CDB4C55" w:rsidR="001D675F" w:rsidDel="00737BE9" w:rsidRDefault="001D675F">
      <w:pPr>
        <w:pStyle w:val="TOC5"/>
        <w:rPr>
          <w:del w:id="1308" w:author="rapporteur" w:date="2021-11-23T20:15:00Z"/>
          <w:rFonts w:asciiTheme="minorHAnsi" w:eastAsiaTheme="minorEastAsia" w:hAnsiTheme="minorHAnsi" w:cstheme="minorBidi"/>
          <w:sz w:val="22"/>
          <w:lang w:val="en-IN" w:eastAsia="ja-JP" w:bidi="hi-IN"/>
        </w:rPr>
      </w:pPr>
      <w:del w:id="1309" w:author="rapporteur" w:date="2021-11-23T20:15:00Z">
        <w:r w:rsidDel="00737BE9">
          <w:rPr>
            <w:lang w:eastAsia="zh-CN"/>
          </w:rPr>
          <w:delText>6.4</w:delText>
        </w:r>
        <w:r w:rsidDel="00737BE9">
          <w:delText>.5.3.3</w:delText>
        </w:r>
        <w:r w:rsidDel="00737BE9">
          <w:rPr>
            <w:rFonts w:asciiTheme="minorHAnsi" w:eastAsiaTheme="minorEastAsia" w:hAnsiTheme="minorHAnsi" w:cstheme="minorBidi"/>
            <w:sz w:val="22"/>
            <w:lang w:val="en-IN" w:eastAsia="ja-JP" w:bidi="hi-IN"/>
          </w:rPr>
          <w:tab/>
        </w:r>
        <w:r w:rsidDel="00737BE9">
          <w:delText>Enumeration: ACREventIDs</w:delText>
        </w:r>
        <w:r w:rsidDel="00737BE9">
          <w:tab/>
          <w:delText>67</w:delText>
        </w:r>
      </w:del>
    </w:p>
    <w:p w14:paraId="2288325D" w14:textId="2BBD993D" w:rsidR="001D675F" w:rsidDel="00737BE9" w:rsidRDefault="001D675F">
      <w:pPr>
        <w:pStyle w:val="TOC3"/>
        <w:rPr>
          <w:del w:id="1310" w:author="rapporteur" w:date="2021-11-23T20:15:00Z"/>
          <w:rFonts w:asciiTheme="minorHAnsi" w:eastAsiaTheme="minorEastAsia" w:hAnsiTheme="minorHAnsi" w:cstheme="minorBidi"/>
          <w:sz w:val="22"/>
          <w:lang w:val="en-IN" w:eastAsia="ja-JP" w:bidi="hi-IN"/>
        </w:rPr>
      </w:pPr>
      <w:del w:id="1311" w:author="rapporteur" w:date="2021-11-23T20:15:00Z">
        <w:r w:rsidDel="00737BE9">
          <w:delText>6.4.6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67</w:delText>
        </w:r>
      </w:del>
    </w:p>
    <w:p w14:paraId="5E00CF6F" w14:textId="48293C57" w:rsidR="001D675F" w:rsidDel="00737BE9" w:rsidRDefault="001D675F">
      <w:pPr>
        <w:pStyle w:val="TOC3"/>
        <w:rPr>
          <w:del w:id="1312" w:author="rapporteur" w:date="2021-11-23T20:15:00Z"/>
          <w:rFonts w:asciiTheme="minorHAnsi" w:eastAsiaTheme="minorEastAsia" w:hAnsiTheme="minorHAnsi" w:cstheme="minorBidi"/>
          <w:sz w:val="22"/>
          <w:lang w:val="en-IN" w:eastAsia="ja-JP" w:bidi="hi-IN"/>
        </w:rPr>
      </w:pPr>
      <w:del w:id="1313" w:author="rapporteur" w:date="2021-11-23T20:15:00Z">
        <w:r w:rsidDel="00737BE9">
          <w:delText>6.4.7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67</w:delText>
        </w:r>
      </w:del>
    </w:p>
    <w:p w14:paraId="6022B142" w14:textId="223C2919" w:rsidR="001D675F" w:rsidDel="00737BE9" w:rsidRDefault="001D675F">
      <w:pPr>
        <w:pStyle w:val="TOC2"/>
        <w:rPr>
          <w:del w:id="1314" w:author="rapporteur" w:date="2021-11-23T20:15:00Z"/>
          <w:rFonts w:asciiTheme="minorHAnsi" w:eastAsiaTheme="minorEastAsia" w:hAnsiTheme="minorHAnsi" w:cstheme="minorBidi"/>
          <w:sz w:val="22"/>
          <w:lang w:val="en-IN" w:eastAsia="ja-JP" w:bidi="hi-IN"/>
        </w:rPr>
      </w:pPr>
      <w:del w:id="1315" w:author="rapporteur" w:date="2021-11-23T20:15:00Z">
        <w:r w:rsidRPr="00FE3B28" w:rsidDel="00737BE9">
          <w:rPr>
            <w:lang w:val="fr-CA"/>
          </w:rPr>
          <w:delText>6.5</w:delText>
        </w:r>
        <w:r w:rsidDel="00737BE9">
          <w:rPr>
            <w:rFonts w:asciiTheme="minorHAnsi" w:eastAsiaTheme="minorEastAsia" w:hAnsiTheme="minorHAnsi" w:cstheme="minorBidi"/>
            <w:sz w:val="22"/>
            <w:lang w:val="en-IN" w:eastAsia="ja-JP" w:bidi="hi-IN"/>
          </w:rPr>
          <w:tab/>
        </w:r>
        <w:r w:rsidRPr="00FE3B28" w:rsidDel="00737BE9">
          <w:rPr>
            <w:lang w:val="fr-CA"/>
          </w:rPr>
          <w:delText>Eees_AppContextRelocation API</w:delText>
        </w:r>
        <w:r w:rsidDel="00737BE9">
          <w:tab/>
          <w:delText>67</w:delText>
        </w:r>
      </w:del>
    </w:p>
    <w:p w14:paraId="2DF72C4F" w14:textId="0B2AC759" w:rsidR="001D675F" w:rsidDel="00737BE9" w:rsidRDefault="001D675F">
      <w:pPr>
        <w:pStyle w:val="TOC3"/>
        <w:rPr>
          <w:del w:id="1316" w:author="rapporteur" w:date="2021-11-23T20:15:00Z"/>
          <w:rFonts w:asciiTheme="minorHAnsi" w:eastAsiaTheme="minorEastAsia" w:hAnsiTheme="minorHAnsi" w:cstheme="minorBidi"/>
          <w:sz w:val="22"/>
          <w:lang w:val="en-IN" w:eastAsia="ja-JP" w:bidi="hi-IN"/>
        </w:rPr>
      </w:pPr>
      <w:del w:id="1317" w:author="rapporteur" w:date="2021-11-23T20:15:00Z">
        <w:r w:rsidRPr="00FE3B28" w:rsidDel="00737BE9">
          <w:rPr>
            <w:lang w:val="fr-CA"/>
          </w:rPr>
          <w:delText>6.5.1</w:delText>
        </w:r>
        <w:r w:rsidDel="00737BE9">
          <w:rPr>
            <w:rFonts w:asciiTheme="minorHAnsi" w:eastAsiaTheme="minorEastAsia" w:hAnsiTheme="minorHAnsi" w:cstheme="minorBidi"/>
            <w:sz w:val="22"/>
            <w:lang w:val="en-IN" w:eastAsia="ja-JP" w:bidi="hi-IN"/>
          </w:rPr>
          <w:tab/>
        </w:r>
        <w:r w:rsidRPr="00FE3B28" w:rsidDel="00737BE9">
          <w:rPr>
            <w:lang w:val="fr-CA"/>
          </w:rPr>
          <w:delText>API URI</w:delText>
        </w:r>
        <w:r w:rsidDel="00737BE9">
          <w:tab/>
          <w:delText>67</w:delText>
        </w:r>
      </w:del>
    </w:p>
    <w:p w14:paraId="7E6BABC9" w14:textId="35582081" w:rsidR="001D675F" w:rsidDel="00737BE9" w:rsidRDefault="001D675F">
      <w:pPr>
        <w:pStyle w:val="TOC3"/>
        <w:rPr>
          <w:del w:id="1318" w:author="rapporteur" w:date="2021-11-23T20:15:00Z"/>
          <w:rFonts w:asciiTheme="minorHAnsi" w:eastAsiaTheme="minorEastAsia" w:hAnsiTheme="minorHAnsi" w:cstheme="minorBidi"/>
          <w:sz w:val="22"/>
          <w:lang w:val="en-IN" w:eastAsia="ja-JP" w:bidi="hi-IN"/>
        </w:rPr>
      </w:pPr>
      <w:del w:id="1319" w:author="rapporteur" w:date="2021-11-23T20:15:00Z">
        <w:r w:rsidDel="00737BE9">
          <w:delText>6.5.2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03AA3D1A" w14:textId="27CE48FA" w:rsidR="001D675F" w:rsidDel="00737BE9" w:rsidRDefault="001D675F">
      <w:pPr>
        <w:pStyle w:val="TOC4"/>
        <w:rPr>
          <w:del w:id="1320" w:author="rapporteur" w:date="2021-11-23T20:15:00Z"/>
          <w:rFonts w:asciiTheme="minorHAnsi" w:eastAsiaTheme="minorEastAsia" w:hAnsiTheme="minorHAnsi" w:cstheme="minorBidi"/>
          <w:sz w:val="22"/>
          <w:lang w:val="en-IN" w:eastAsia="ja-JP" w:bidi="hi-IN"/>
        </w:rPr>
      </w:pPr>
      <w:del w:id="1321" w:author="rapporteur" w:date="2021-11-23T20:15:00Z">
        <w:r w:rsidDel="00737BE9">
          <w:delText>6.5.2.1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68</w:delText>
        </w:r>
      </w:del>
    </w:p>
    <w:p w14:paraId="34F6C452" w14:textId="5A6B90DD" w:rsidR="001D675F" w:rsidDel="00737BE9" w:rsidRDefault="001D675F">
      <w:pPr>
        <w:pStyle w:val="TOC4"/>
        <w:rPr>
          <w:del w:id="1322" w:author="rapporteur" w:date="2021-11-23T20:15:00Z"/>
          <w:rFonts w:asciiTheme="minorHAnsi" w:eastAsiaTheme="minorEastAsia" w:hAnsiTheme="minorHAnsi" w:cstheme="minorBidi"/>
          <w:sz w:val="22"/>
          <w:lang w:val="en-IN" w:eastAsia="ja-JP" w:bidi="hi-IN"/>
        </w:rPr>
      </w:pPr>
      <w:del w:id="1323" w:author="rapporteur" w:date="2021-11-23T20:15:00Z">
        <w:r w:rsidDel="00737BE9">
          <w:lastRenderedPageBreak/>
          <w:delText>6.5.2.2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79D64844" w14:textId="7406D861" w:rsidR="001D675F" w:rsidDel="00737BE9" w:rsidRDefault="001D675F">
      <w:pPr>
        <w:pStyle w:val="TOC3"/>
        <w:rPr>
          <w:del w:id="1324" w:author="rapporteur" w:date="2021-11-23T20:15:00Z"/>
          <w:rFonts w:asciiTheme="minorHAnsi" w:eastAsiaTheme="minorEastAsia" w:hAnsiTheme="minorHAnsi" w:cstheme="minorBidi"/>
          <w:sz w:val="22"/>
          <w:lang w:val="en-IN" w:eastAsia="ja-JP" w:bidi="hi-IN"/>
        </w:rPr>
      </w:pPr>
      <w:del w:id="1325" w:author="rapporteur" w:date="2021-11-23T20:15:00Z">
        <w:r w:rsidDel="00737BE9">
          <w:delText>6.5.3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69</w:delText>
        </w:r>
      </w:del>
    </w:p>
    <w:p w14:paraId="2C9F47AC" w14:textId="27BF7139" w:rsidR="001D675F" w:rsidDel="00737BE9" w:rsidRDefault="001D675F">
      <w:pPr>
        <w:pStyle w:val="TOC4"/>
        <w:rPr>
          <w:del w:id="1326" w:author="rapporteur" w:date="2021-11-23T20:15:00Z"/>
          <w:rFonts w:asciiTheme="minorHAnsi" w:eastAsiaTheme="minorEastAsia" w:hAnsiTheme="minorHAnsi" w:cstheme="minorBidi"/>
          <w:sz w:val="22"/>
          <w:lang w:val="en-IN" w:eastAsia="ja-JP" w:bidi="hi-IN"/>
        </w:rPr>
      </w:pPr>
      <w:del w:id="1327" w:author="rapporteur" w:date="2021-11-23T20:15:00Z">
        <w:r w:rsidDel="00737BE9">
          <w:delText>6.5.3.1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69</w:delText>
        </w:r>
      </w:del>
    </w:p>
    <w:p w14:paraId="758D6BC5" w14:textId="19DA1231" w:rsidR="001D675F" w:rsidDel="00737BE9" w:rsidRDefault="001D675F">
      <w:pPr>
        <w:pStyle w:val="TOC4"/>
        <w:rPr>
          <w:del w:id="1328" w:author="rapporteur" w:date="2021-11-23T20:15:00Z"/>
          <w:rFonts w:asciiTheme="minorHAnsi" w:eastAsiaTheme="minorEastAsia" w:hAnsiTheme="minorHAnsi" w:cstheme="minorBidi"/>
          <w:sz w:val="22"/>
          <w:lang w:val="en-IN" w:eastAsia="ja-JP" w:bidi="hi-IN"/>
        </w:rPr>
      </w:pPr>
      <w:del w:id="1329" w:author="rapporteur" w:date="2021-11-23T20:15:00Z">
        <w:r w:rsidDel="00737BE9">
          <w:delText>6.5.3.2</w:delText>
        </w:r>
        <w:r w:rsidDel="00737BE9">
          <w:rPr>
            <w:rFonts w:asciiTheme="minorHAnsi" w:eastAsiaTheme="minorEastAsia" w:hAnsiTheme="minorHAnsi" w:cstheme="minorBidi"/>
            <w:sz w:val="22"/>
            <w:lang w:val="en-IN" w:eastAsia="ja-JP" w:bidi="hi-IN"/>
          </w:rPr>
          <w:tab/>
        </w:r>
        <w:r w:rsidDel="00737BE9">
          <w:delText xml:space="preserve">Operation: </w:delText>
        </w:r>
        <w:r w:rsidRPr="00FE3B28" w:rsidDel="00737BE9">
          <w:rPr>
            <w:u w:val="double"/>
          </w:rPr>
          <w:delText>Determine</w:delText>
        </w:r>
        <w:r w:rsidDel="00737BE9">
          <w:tab/>
          <w:delText>69</w:delText>
        </w:r>
      </w:del>
    </w:p>
    <w:p w14:paraId="4D6C600C" w14:textId="2BE78E6B" w:rsidR="001D675F" w:rsidDel="00737BE9" w:rsidRDefault="001D675F">
      <w:pPr>
        <w:pStyle w:val="TOC5"/>
        <w:rPr>
          <w:del w:id="1330" w:author="rapporteur" w:date="2021-11-23T20:15:00Z"/>
          <w:rFonts w:asciiTheme="minorHAnsi" w:eastAsiaTheme="minorEastAsia" w:hAnsiTheme="minorHAnsi" w:cstheme="minorBidi"/>
          <w:sz w:val="22"/>
          <w:lang w:val="en-IN" w:eastAsia="ja-JP" w:bidi="hi-IN"/>
        </w:rPr>
      </w:pPr>
      <w:del w:id="1331" w:author="rapporteur" w:date="2021-11-23T20:15:00Z">
        <w:r w:rsidDel="00737BE9">
          <w:delText>6.5.3.2.1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69</w:delText>
        </w:r>
      </w:del>
    </w:p>
    <w:p w14:paraId="51AD9363" w14:textId="39E6FC25" w:rsidR="001D675F" w:rsidDel="00737BE9" w:rsidRDefault="001D675F">
      <w:pPr>
        <w:pStyle w:val="TOC5"/>
        <w:rPr>
          <w:del w:id="1332" w:author="rapporteur" w:date="2021-11-23T20:15:00Z"/>
          <w:rFonts w:asciiTheme="minorHAnsi" w:eastAsiaTheme="minorEastAsia" w:hAnsiTheme="minorHAnsi" w:cstheme="minorBidi"/>
          <w:sz w:val="22"/>
          <w:lang w:val="en-IN" w:eastAsia="ja-JP" w:bidi="hi-IN"/>
        </w:rPr>
      </w:pPr>
      <w:del w:id="1333" w:author="rapporteur" w:date="2021-11-23T20:15:00Z">
        <w:r w:rsidDel="00737BE9">
          <w:delText>6.5.3.2.2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69</w:delText>
        </w:r>
      </w:del>
    </w:p>
    <w:p w14:paraId="0AFC0D71" w14:textId="41053AE8" w:rsidR="001D675F" w:rsidDel="00737BE9" w:rsidRDefault="001D675F">
      <w:pPr>
        <w:pStyle w:val="TOC4"/>
        <w:rPr>
          <w:del w:id="1334" w:author="rapporteur" w:date="2021-11-23T20:15:00Z"/>
          <w:rFonts w:asciiTheme="minorHAnsi" w:eastAsiaTheme="minorEastAsia" w:hAnsiTheme="minorHAnsi" w:cstheme="minorBidi"/>
          <w:sz w:val="22"/>
          <w:lang w:val="en-IN" w:eastAsia="ja-JP" w:bidi="hi-IN"/>
        </w:rPr>
      </w:pPr>
      <w:del w:id="1335" w:author="rapporteur" w:date="2021-11-23T20:15:00Z">
        <w:r w:rsidDel="00737BE9">
          <w:delText>6.5.3.3</w:delText>
        </w:r>
        <w:r w:rsidDel="00737BE9">
          <w:rPr>
            <w:rFonts w:asciiTheme="minorHAnsi" w:eastAsiaTheme="minorEastAsia" w:hAnsiTheme="minorHAnsi" w:cstheme="minorBidi"/>
            <w:sz w:val="22"/>
            <w:lang w:val="en-IN" w:eastAsia="ja-JP" w:bidi="hi-IN"/>
          </w:rPr>
          <w:tab/>
        </w:r>
        <w:r w:rsidDel="00737BE9">
          <w:delText>Operation: Initiate</w:delText>
        </w:r>
        <w:r w:rsidDel="00737BE9">
          <w:tab/>
          <w:delText>70</w:delText>
        </w:r>
      </w:del>
    </w:p>
    <w:p w14:paraId="029C5EAD" w14:textId="13C1A8A0" w:rsidR="001D675F" w:rsidDel="00737BE9" w:rsidRDefault="001D675F">
      <w:pPr>
        <w:pStyle w:val="TOC5"/>
        <w:rPr>
          <w:del w:id="1336" w:author="rapporteur" w:date="2021-11-23T20:15:00Z"/>
          <w:rFonts w:asciiTheme="minorHAnsi" w:eastAsiaTheme="minorEastAsia" w:hAnsiTheme="minorHAnsi" w:cstheme="minorBidi"/>
          <w:sz w:val="22"/>
          <w:lang w:val="en-IN" w:eastAsia="ja-JP" w:bidi="hi-IN"/>
        </w:rPr>
      </w:pPr>
      <w:del w:id="1337" w:author="rapporteur" w:date="2021-11-23T20:15:00Z">
        <w:r w:rsidDel="00737BE9">
          <w:delText>6.5.3.3.1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70</w:delText>
        </w:r>
      </w:del>
    </w:p>
    <w:p w14:paraId="43E8D649" w14:textId="1CC39DFA" w:rsidR="001D675F" w:rsidDel="00737BE9" w:rsidRDefault="001D675F">
      <w:pPr>
        <w:pStyle w:val="TOC5"/>
        <w:rPr>
          <w:del w:id="1338" w:author="rapporteur" w:date="2021-11-23T20:15:00Z"/>
          <w:rFonts w:asciiTheme="minorHAnsi" w:eastAsiaTheme="minorEastAsia" w:hAnsiTheme="minorHAnsi" w:cstheme="minorBidi"/>
          <w:sz w:val="22"/>
          <w:lang w:val="en-IN" w:eastAsia="ja-JP" w:bidi="hi-IN"/>
        </w:rPr>
      </w:pPr>
      <w:del w:id="1339" w:author="rapporteur" w:date="2021-11-23T20:15:00Z">
        <w:r w:rsidDel="00737BE9">
          <w:delText>6.5.3.3.2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70</w:delText>
        </w:r>
      </w:del>
    </w:p>
    <w:p w14:paraId="56717447" w14:textId="55AEC59B" w:rsidR="001D675F" w:rsidDel="00737BE9" w:rsidRDefault="001D675F">
      <w:pPr>
        <w:pStyle w:val="TOC3"/>
        <w:rPr>
          <w:del w:id="1340" w:author="rapporteur" w:date="2021-11-23T20:15:00Z"/>
          <w:rFonts w:asciiTheme="minorHAnsi" w:eastAsiaTheme="minorEastAsia" w:hAnsiTheme="minorHAnsi" w:cstheme="minorBidi"/>
          <w:sz w:val="22"/>
          <w:lang w:val="en-IN" w:eastAsia="ja-JP" w:bidi="hi-IN"/>
        </w:rPr>
      </w:pPr>
      <w:del w:id="1341" w:author="rapporteur" w:date="2021-11-23T20:15:00Z">
        <w:r w:rsidDel="00737BE9">
          <w:delText>6.5.4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70</w:delText>
        </w:r>
      </w:del>
    </w:p>
    <w:p w14:paraId="5986BCC1" w14:textId="12600157" w:rsidR="001D675F" w:rsidDel="00737BE9" w:rsidRDefault="001D675F">
      <w:pPr>
        <w:pStyle w:val="TOC3"/>
        <w:rPr>
          <w:del w:id="1342" w:author="rapporteur" w:date="2021-11-23T20:15:00Z"/>
          <w:rFonts w:asciiTheme="minorHAnsi" w:eastAsiaTheme="minorEastAsia" w:hAnsiTheme="minorHAnsi" w:cstheme="minorBidi"/>
          <w:sz w:val="22"/>
          <w:lang w:val="en-IN" w:eastAsia="ja-JP" w:bidi="hi-IN"/>
        </w:rPr>
      </w:pPr>
      <w:del w:id="1343" w:author="rapporteur" w:date="2021-11-23T20:15:00Z">
        <w:r w:rsidDel="00737BE9">
          <w:delText>6.5.5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70</w:delText>
        </w:r>
      </w:del>
    </w:p>
    <w:p w14:paraId="210426B6" w14:textId="4ADDFDD6" w:rsidR="001D675F" w:rsidDel="00737BE9" w:rsidRDefault="001D675F">
      <w:pPr>
        <w:pStyle w:val="TOC4"/>
        <w:rPr>
          <w:del w:id="1344" w:author="rapporteur" w:date="2021-11-23T20:15:00Z"/>
          <w:rFonts w:asciiTheme="minorHAnsi" w:eastAsiaTheme="minorEastAsia" w:hAnsiTheme="minorHAnsi" w:cstheme="minorBidi"/>
          <w:sz w:val="22"/>
          <w:lang w:val="en-IN" w:eastAsia="ja-JP" w:bidi="hi-IN"/>
        </w:rPr>
      </w:pPr>
      <w:del w:id="1345" w:author="rapporteur" w:date="2021-11-23T20:15:00Z">
        <w:r w:rsidDel="00737BE9">
          <w:rPr>
            <w:lang w:eastAsia="zh-CN"/>
          </w:rPr>
          <w:delText>6.5.5.1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70</w:delText>
        </w:r>
      </w:del>
    </w:p>
    <w:p w14:paraId="374DCB7D" w14:textId="0DB1B358" w:rsidR="001D675F" w:rsidDel="00737BE9" w:rsidRDefault="001D675F">
      <w:pPr>
        <w:pStyle w:val="TOC4"/>
        <w:rPr>
          <w:del w:id="1346" w:author="rapporteur" w:date="2021-11-23T20:15:00Z"/>
          <w:rFonts w:asciiTheme="minorHAnsi" w:eastAsiaTheme="minorEastAsia" w:hAnsiTheme="minorHAnsi" w:cstheme="minorBidi"/>
          <w:sz w:val="22"/>
          <w:lang w:val="en-IN" w:eastAsia="ja-JP" w:bidi="hi-IN"/>
        </w:rPr>
      </w:pPr>
      <w:del w:id="1347" w:author="rapporteur" w:date="2021-11-23T20:15:00Z">
        <w:r w:rsidDel="00737BE9">
          <w:rPr>
            <w:lang w:eastAsia="zh-CN"/>
          </w:rPr>
          <w:delText>6.5.5.2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71</w:delText>
        </w:r>
      </w:del>
    </w:p>
    <w:p w14:paraId="3E845D2B" w14:textId="77DABA25" w:rsidR="001D675F" w:rsidDel="00737BE9" w:rsidRDefault="001D675F">
      <w:pPr>
        <w:pStyle w:val="TOC5"/>
        <w:rPr>
          <w:del w:id="1348" w:author="rapporteur" w:date="2021-11-23T20:15:00Z"/>
          <w:rFonts w:asciiTheme="minorHAnsi" w:eastAsiaTheme="minorEastAsia" w:hAnsiTheme="minorHAnsi" w:cstheme="minorBidi"/>
          <w:sz w:val="22"/>
          <w:lang w:val="en-IN" w:eastAsia="ja-JP" w:bidi="hi-IN"/>
        </w:rPr>
      </w:pPr>
      <w:del w:id="1349" w:author="rapporteur" w:date="2021-11-23T20:15:00Z">
        <w:r w:rsidDel="00737BE9">
          <w:rPr>
            <w:lang w:eastAsia="zh-CN"/>
          </w:rPr>
          <w:delText>6.5.5.2.1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71</w:delText>
        </w:r>
      </w:del>
    </w:p>
    <w:p w14:paraId="76F6FD87" w14:textId="7727B7D1" w:rsidR="001D675F" w:rsidDel="00737BE9" w:rsidRDefault="001D675F">
      <w:pPr>
        <w:pStyle w:val="TOC5"/>
        <w:rPr>
          <w:del w:id="1350" w:author="rapporteur" w:date="2021-11-23T20:15:00Z"/>
          <w:rFonts w:asciiTheme="minorHAnsi" w:eastAsiaTheme="minorEastAsia" w:hAnsiTheme="minorHAnsi" w:cstheme="minorBidi"/>
          <w:sz w:val="22"/>
          <w:lang w:val="en-IN" w:eastAsia="ja-JP" w:bidi="hi-IN"/>
        </w:rPr>
      </w:pPr>
      <w:del w:id="1351" w:author="rapporteur" w:date="2021-11-23T20:15:00Z">
        <w:r w:rsidDel="00737BE9">
          <w:rPr>
            <w:lang w:eastAsia="zh-CN"/>
          </w:rPr>
          <w:delText>6.5.5.2.2</w:delText>
        </w:r>
        <w:r w:rsidDel="00737BE9">
          <w:rPr>
            <w:rFonts w:asciiTheme="minorHAnsi" w:eastAsiaTheme="minorEastAsia" w:hAnsiTheme="minorHAnsi" w:cstheme="minorBidi"/>
            <w:sz w:val="22"/>
            <w:lang w:val="en-IN" w:eastAsia="ja-JP" w:bidi="hi-IN"/>
          </w:rPr>
          <w:tab/>
        </w:r>
        <w:r w:rsidDel="00737BE9">
          <w:rPr>
            <w:lang w:eastAsia="zh-CN"/>
          </w:rPr>
          <w:delText>Type: AcrInitiationReq</w:delText>
        </w:r>
        <w:r w:rsidDel="00737BE9">
          <w:tab/>
          <w:delText>71</w:delText>
        </w:r>
      </w:del>
    </w:p>
    <w:p w14:paraId="7C692C1C" w14:textId="12881836" w:rsidR="001D675F" w:rsidDel="00737BE9" w:rsidRDefault="001D675F">
      <w:pPr>
        <w:pStyle w:val="TOC5"/>
        <w:rPr>
          <w:del w:id="1352" w:author="rapporteur" w:date="2021-11-23T20:15:00Z"/>
          <w:rFonts w:asciiTheme="minorHAnsi" w:eastAsiaTheme="minorEastAsia" w:hAnsiTheme="minorHAnsi" w:cstheme="minorBidi"/>
          <w:sz w:val="22"/>
          <w:lang w:val="en-IN" w:eastAsia="ja-JP" w:bidi="hi-IN"/>
        </w:rPr>
      </w:pPr>
      <w:del w:id="1353" w:author="rapporteur" w:date="2021-11-23T20:15:00Z">
        <w:r w:rsidDel="00737BE9">
          <w:rPr>
            <w:lang w:eastAsia="zh-CN"/>
          </w:rPr>
          <w:delText>6.5.5.2.3</w:delText>
        </w:r>
        <w:r w:rsidDel="00737BE9">
          <w:rPr>
            <w:rFonts w:asciiTheme="minorHAnsi" w:eastAsiaTheme="minorEastAsia" w:hAnsiTheme="minorHAnsi" w:cstheme="minorBidi"/>
            <w:sz w:val="22"/>
            <w:lang w:val="en-IN" w:eastAsia="ja-JP" w:bidi="hi-IN"/>
          </w:rPr>
          <w:tab/>
        </w:r>
        <w:r w:rsidDel="00737BE9">
          <w:rPr>
            <w:lang w:eastAsia="zh-CN"/>
          </w:rPr>
          <w:delText>Type: AcrDeterminationReq</w:delText>
        </w:r>
        <w:r w:rsidDel="00737BE9">
          <w:tab/>
          <w:delText>71</w:delText>
        </w:r>
      </w:del>
    </w:p>
    <w:p w14:paraId="69CE28FA" w14:textId="3FFEC1F1" w:rsidR="001D675F" w:rsidDel="00737BE9" w:rsidRDefault="001D675F">
      <w:pPr>
        <w:pStyle w:val="TOC3"/>
        <w:rPr>
          <w:del w:id="1354" w:author="rapporteur" w:date="2021-11-23T20:15:00Z"/>
          <w:rFonts w:asciiTheme="minorHAnsi" w:eastAsiaTheme="minorEastAsia" w:hAnsiTheme="minorHAnsi" w:cstheme="minorBidi"/>
          <w:sz w:val="22"/>
          <w:lang w:val="en-IN" w:eastAsia="ja-JP" w:bidi="hi-IN"/>
        </w:rPr>
      </w:pPr>
      <w:del w:id="1355" w:author="rapporteur" w:date="2021-11-23T20:15:00Z">
        <w:r w:rsidDel="00737BE9">
          <w:delText>6.5.6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71</w:delText>
        </w:r>
      </w:del>
    </w:p>
    <w:p w14:paraId="2506F3EF" w14:textId="6334E174" w:rsidR="001D675F" w:rsidDel="00737BE9" w:rsidRDefault="001D675F">
      <w:pPr>
        <w:pStyle w:val="TOC3"/>
        <w:rPr>
          <w:del w:id="1356" w:author="rapporteur" w:date="2021-11-23T20:15:00Z"/>
          <w:rFonts w:asciiTheme="minorHAnsi" w:eastAsiaTheme="minorEastAsia" w:hAnsiTheme="minorHAnsi" w:cstheme="minorBidi"/>
          <w:sz w:val="22"/>
          <w:lang w:val="en-IN" w:eastAsia="ja-JP" w:bidi="hi-IN"/>
        </w:rPr>
      </w:pPr>
      <w:del w:id="1357" w:author="rapporteur" w:date="2021-11-23T20:15:00Z">
        <w:r w:rsidDel="00737BE9">
          <w:delText>6.5.7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71</w:delText>
        </w:r>
      </w:del>
    </w:p>
    <w:p w14:paraId="16C8EDFF" w14:textId="26961018" w:rsidR="001D675F" w:rsidDel="00737BE9" w:rsidRDefault="001D675F">
      <w:pPr>
        <w:pStyle w:val="TOC2"/>
        <w:rPr>
          <w:del w:id="1358" w:author="rapporteur" w:date="2021-11-23T20:15:00Z"/>
          <w:rFonts w:asciiTheme="minorHAnsi" w:eastAsiaTheme="minorEastAsia" w:hAnsiTheme="minorHAnsi" w:cstheme="minorBidi"/>
          <w:sz w:val="22"/>
          <w:lang w:val="en-IN" w:eastAsia="ja-JP" w:bidi="hi-IN"/>
        </w:rPr>
      </w:pPr>
      <w:del w:id="1359" w:author="rapporteur" w:date="2021-11-23T20:15:00Z">
        <w:r w:rsidDel="00737BE9">
          <w:delText>6.x</w:delText>
        </w:r>
        <w:r w:rsidDel="00737BE9">
          <w:rPr>
            <w:rFonts w:asciiTheme="minorHAnsi" w:eastAsiaTheme="minorEastAsia" w:hAnsiTheme="minorHAnsi" w:cstheme="minorBidi"/>
            <w:sz w:val="22"/>
            <w:lang w:val="en-IN" w:eastAsia="ja-JP" w:bidi="hi-IN"/>
          </w:rPr>
          <w:tab/>
        </w:r>
        <w:r w:rsidDel="00737BE9">
          <w:delText>&lt;API Name – Eees_xxx&gt; API</w:delText>
        </w:r>
        <w:r w:rsidDel="00737BE9">
          <w:tab/>
          <w:delText>71</w:delText>
        </w:r>
      </w:del>
    </w:p>
    <w:p w14:paraId="355EFEC5" w14:textId="589F19CD" w:rsidR="001D675F" w:rsidDel="00737BE9" w:rsidRDefault="001D675F">
      <w:pPr>
        <w:pStyle w:val="TOC3"/>
        <w:rPr>
          <w:del w:id="1360" w:author="rapporteur" w:date="2021-11-23T20:15:00Z"/>
          <w:rFonts w:asciiTheme="minorHAnsi" w:eastAsiaTheme="minorEastAsia" w:hAnsiTheme="minorHAnsi" w:cstheme="minorBidi"/>
          <w:sz w:val="22"/>
          <w:lang w:val="en-IN" w:eastAsia="ja-JP" w:bidi="hi-IN"/>
        </w:rPr>
      </w:pPr>
      <w:del w:id="1361" w:author="rapporteur" w:date="2021-11-23T20:15:00Z">
        <w:r w:rsidDel="00737BE9">
          <w:delText>6.x.1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72</w:delText>
        </w:r>
      </w:del>
    </w:p>
    <w:p w14:paraId="186088B6" w14:textId="0837AD54" w:rsidR="001D675F" w:rsidDel="00737BE9" w:rsidRDefault="001D675F">
      <w:pPr>
        <w:pStyle w:val="TOC3"/>
        <w:rPr>
          <w:del w:id="1362" w:author="rapporteur" w:date="2021-11-23T20:15:00Z"/>
          <w:rFonts w:asciiTheme="minorHAnsi" w:eastAsiaTheme="minorEastAsia" w:hAnsiTheme="minorHAnsi" w:cstheme="minorBidi"/>
          <w:sz w:val="22"/>
          <w:lang w:val="en-IN" w:eastAsia="ja-JP" w:bidi="hi-IN"/>
        </w:rPr>
      </w:pPr>
      <w:del w:id="1363" w:author="rapporteur" w:date="2021-11-23T20:15:00Z">
        <w:r w:rsidDel="00737BE9">
          <w:delText>6.x.2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72</w:delText>
        </w:r>
      </w:del>
    </w:p>
    <w:p w14:paraId="4A6969FC" w14:textId="4E62E2E0" w:rsidR="001D675F" w:rsidDel="00737BE9" w:rsidRDefault="001D675F">
      <w:pPr>
        <w:pStyle w:val="TOC4"/>
        <w:rPr>
          <w:del w:id="1364" w:author="rapporteur" w:date="2021-11-23T20:15:00Z"/>
          <w:rFonts w:asciiTheme="minorHAnsi" w:eastAsiaTheme="minorEastAsia" w:hAnsiTheme="minorHAnsi" w:cstheme="minorBidi"/>
          <w:sz w:val="22"/>
          <w:lang w:val="en-IN" w:eastAsia="ja-JP" w:bidi="hi-IN"/>
        </w:rPr>
      </w:pPr>
      <w:del w:id="1365" w:author="rapporteur" w:date="2021-11-23T20:15:00Z">
        <w:r w:rsidDel="00737BE9">
          <w:delText>6.x.2.1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72</w:delText>
        </w:r>
      </w:del>
    </w:p>
    <w:p w14:paraId="4913C768" w14:textId="5CB92553" w:rsidR="001D675F" w:rsidDel="00737BE9" w:rsidRDefault="001D675F">
      <w:pPr>
        <w:pStyle w:val="TOC4"/>
        <w:rPr>
          <w:del w:id="1366" w:author="rapporteur" w:date="2021-11-23T20:15:00Z"/>
          <w:rFonts w:asciiTheme="minorHAnsi" w:eastAsiaTheme="minorEastAsia" w:hAnsiTheme="minorHAnsi" w:cstheme="minorBidi"/>
          <w:sz w:val="22"/>
          <w:lang w:val="en-IN" w:eastAsia="ja-JP" w:bidi="hi-IN"/>
        </w:rPr>
      </w:pPr>
      <w:del w:id="1367" w:author="rapporteur" w:date="2021-11-23T20:15:00Z">
        <w:r w:rsidDel="00737BE9">
          <w:delText>6.x.2.2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73</w:delText>
        </w:r>
      </w:del>
    </w:p>
    <w:p w14:paraId="16D5B8FA" w14:textId="06188EFD" w:rsidR="001D675F" w:rsidDel="00737BE9" w:rsidRDefault="001D675F">
      <w:pPr>
        <w:pStyle w:val="TOC5"/>
        <w:rPr>
          <w:del w:id="1368" w:author="rapporteur" w:date="2021-11-23T20:15:00Z"/>
          <w:rFonts w:asciiTheme="minorHAnsi" w:eastAsiaTheme="minorEastAsia" w:hAnsiTheme="minorHAnsi" w:cstheme="minorBidi"/>
          <w:sz w:val="22"/>
          <w:lang w:val="en-IN" w:eastAsia="ja-JP" w:bidi="hi-IN"/>
        </w:rPr>
      </w:pPr>
      <w:del w:id="1369" w:author="rapporteur" w:date="2021-11-23T20:15:00Z">
        <w:r w:rsidDel="00737BE9">
          <w:rPr>
            <w:lang w:eastAsia="zh-CN"/>
          </w:rPr>
          <w:delText>6.x.2.2.1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73</w:delText>
        </w:r>
      </w:del>
    </w:p>
    <w:p w14:paraId="2025FA48" w14:textId="1D353F14" w:rsidR="001D675F" w:rsidDel="00737BE9" w:rsidRDefault="001D675F">
      <w:pPr>
        <w:pStyle w:val="TOC5"/>
        <w:rPr>
          <w:del w:id="1370" w:author="rapporteur" w:date="2021-11-23T20:15:00Z"/>
          <w:rFonts w:asciiTheme="minorHAnsi" w:eastAsiaTheme="minorEastAsia" w:hAnsiTheme="minorHAnsi" w:cstheme="minorBidi"/>
          <w:sz w:val="22"/>
          <w:lang w:val="en-IN" w:eastAsia="ja-JP" w:bidi="hi-IN"/>
        </w:rPr>
      </w:pPr>
      <w:del w:id="1371" w:author="rapporteur" w:date="2021-11-23T20:15:00Z">
        <w:r w:rsidDel="00737BE9">
          <w:rPr>
            <w:lang w:eastAsia="zh-CN"/>
          </w:rPr>
          <w:delText>6.x.2.2.2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73</w:delText>
        </w:r>
      </w:del>
    </w:p>
    <w:p w14:paraId="6BFF5D1E" w14:textId="09C4913B" w:rsidR="001D675F" w:rsidDel="00737BE9" w:rsidRDefault="001D675F">
      <w:pPr>
        <w:pStyle w:val="TOC5"/>
        <w:rPr>
          <w:del w:id="1372" w:author="rapporteur" w:date="2021-11-23T20:15:00Z"/>
          <w:rFonts w:asciiTheme="minorHAnsi" w:eastAsiaTheme="minorEastAsia" w:hAnsiTheme="minorHAnsi" w:cstheme="minorBidi"/>
          <w:sz w:val="22"/>
          <w:lang w:val="en-IN" w:eastAsia="ja-JP" w:bidi="hi-IN"/>
        </w:rPr>
      </w:pPr>
      <w:del w:id="1373" w:author="rapporteur" w:date="2021-11-23T20:15:00Z">
        <w:r w:rsidDel="00737BE9">
          <w:rPr>
            <w:lang w:eastAsia="zh-CN"/>
          </w:rPr>
          <w:delText>6.x.2.2.3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73</w:delText>
        </w:r>
      </w:del>
    </w:p>
    <w:p w14:paraId="3EA4343F" w14:textId="2C26F7F4" w:rsidR="001D675F" w:rsidDel="00737BE9" w:rsidRDefault="001D675F">
      <w:pPr>
        <w:pStyle w:val="TOC6"/>
        <w:rPr>
          <w:del w:id="1374" w:author="rapporteur" w:date="2021-11-23T20:15:00Z"/>
          <w:rFonts w:asciiTheme="minorHAnsi" w:eastAsiaTheme="minorEastAsia" w:hAnsiTheme="minorHAnsi" w:cstheme="minorBidi"/>
          <w:sz w:val="22"/>
          <w:lang w:val="en-IN" w:eastAsia="ja-JP" w:bidi="hi-IN"/>
        </w:rPr>
      </w:pPr>
      <w:del w:id="1375" w:author="rapporteur" w:date="2021-11-23T20:15:00Z">
        <w:r w:rsidDel="00737BE9">
          <w:rPr>
            <w:lang w:eastAsia="zh-CN"/>
          </w:rPr>
          <w:delText>6.x.2.2.3.1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73</w:delText>
        </w:r>
      </w:del>
    </w:p>
    <w:p w14:paraId="3C75218A" w14:textId="6D334F91" w:rsidR="001D675F" w:rsidDel="00737BE9" w:rsidRDefault="001D675F">
      <w:pPr>
        <w:pStyle w:val="TOC5"/>
        <w:rPr>
          <w:del w:id="1376" w:author="rapporteur" w:date="2021-11-23T20:15:00Z"/>
          <w:rFonts w:asciiTheme="minorHAnsi" w:eastAsiaTheme="minorEastAsia" w:hAnsiTheme="minorHAnsi" w:cstheme="minorBidi"/>
          <w:sz w:val="22"/>
          <w:lang w:val="en-IN" w:eastAsia="ja-JP" w:bidi="hi-IN"/>
        </w:rPr>
      </w:pPr>
      <w:del w:id="1377" w:author="rapporteur" w:date="2021-11-23T20:15:00Z">
        <w:r w:rsidDel="00737BE9">
          <w:rPr>
            <w:lang w:eastAsia="zh-CN"/>
          </w:rPr>
          <w:delText>6.x.2.2.4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74</w:delText>
        </w:r>
      </w:del>
    </w:p>
    <w:p w14:paraId="74947E00" w14:textId="66AF7C96" w:rsidR="001D675F" w:rsidDel="00737BE9" w:rsidRDefault="001D675F">
      <w:pPr>
        <w:pStyle w:val="TOC6"/>
        <w:rPr>
          <w:del w:id="1378" w:author="rapporteur" w:date="2021-11-23T20:15:00Z"/>
          <w:rFonts w:asciiTheme="minorHAnsi" w:eastAsiaTheme="minorEastAsia" w:hAnsiTheme="minorHAnsi" w:cstheme="minorBidi"/>
          <w:sz w:val="22"/>
          <w:lang w:val="en-IN" w:eastAsia="ja-JP" w:bidi="hi-IN"/>
        </w:rPr>
      </w:pPr>
      <w:del w:id="1379" w:author="rapporteur" w:date="2021-11-23T20:15:00Z">
        <w:r w:rsidDel="00737BE9">
          <w:delText>6.x.2.2.4.1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75</w:delText>
        </w:r>
      </w:del>
    </w:p>
    <w:p w14:paraId="7FB2C227" w14:textId="489BD789" w:rsidR="001D675F" w:rsidDel="00737BE9" w:rsidRDefault="001D675F">
      <w:pPr>
        <w:pStyle w:val="TOC6"/>
        <w:rPr>
          <w:del w:id="1380" w:author="rapporteur" w:date="2021-11-23T20:15:00Z"/>
          <w:rFonts w:asciiTheme="minorHAnsi" w:eastAsiaTheme="minorEastAsia" w:hAnsiTheme="minorHAnsi" w:cstheme="minorBidi"/>
          <w:sz w:val="22"/>
          <w:lang w:val="en-IN" w:eastAsia="ja-JP" w:bidi="hi-IN"/>
        </w:rPr>
      </w:pPr>
      <w:del w:id="1381" w:author="rapporteur" w:date="2021-11-23T20:15:00Z">
        <w:r w:rsidDel="00737BE9">
          <w:delText>6.x.2.2.4.2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75</w:delText>
        </w:r>
      </w:del>
    </w:p>
    <w:p w14:paraId="07CF51A0" w14:textId="0EF5F604" w:rsidR="001D675F" w:rsidDel="00737BE9" w:rsidRDefault="001D675F">
      <w:pPr>
        <w:pStyle w:val="TOC7"/>
        <w:rPr>
          <w:del w:id="1382" w:author="rapporteur" w:date="2021-11-23T20:15:00Z"/>
          <w:rFonts w:asciiTheme="minorHAnsi" w:eastAsiaTheme="minorEastAsia" w:hAnsiTheme="minorHAnsi" w:cstheme="minorBidi"/>
          <w:sz w:val="22"/>
          <w:lang w:val="en-IN" w:eastAsia="ja-JP" w:bidi="hi-IN"/>
        </w:rPr>
      </w:pPr>
      <w:del w:id="1383" w:author="rapporteur" w:date="2021-11-23T20:15:00Z">
        <w:r w:rsidDel="00737BE9">
          <w:delText>6.x.2.2.4.2.1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75</w:delText>
        </w:r>
      </w:del>
    </w:p>
    <w:p w14:paraId="377B198D" w14:textId="5060CAAF" w:rsidR="001D675F" w:rsidDel="00737BE9" w:rsidRDefault="001D675F">
      <w:pPr>
        <w:pStyle w:val="TOC7"/>
        <w:rPr>
          <w:del w:id="1384" w:author="rapporteur" w:date="2021-11-23T20:15:00Z"/>
          <w:rFonts w:asciiTheme="minorHAnsi" w:eastAsiaTheme="minorEastAsia" w:hAnsiTheme="minorHAnsi" w:cstheme="minorBidi"/>
          <w:sz w:val="22"/>
          <w:lang w:val="en-IN" w:eastAsia="ja-JP" w:bidi="hi-IN"/>
        </w:rPr>
      </w:pPr>
      <w:del w:id="1385" w:author="rapporteur" w:date="2021-11-23T20:15:00Z">
        <w:r w:rsidDel="00737BE9">
          <w:delText>6.x.2.2.4.2.2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75</w:delText>
        </w:r>
      </w:del>
    </w:p>
    <w:p w14:paraId="0890196E" w14:textId="7C1EECCD" w:rsidR="001D675F" w:rsidDel="00737BE9" w:rsidRDefault="001D675F">
      <w:pPr>
        <w:pStyle w:val="TOC3"/>
        <w:rPr>
          <w:del w:id="1386" w:author="rapporteur" w:date="2021-11-23T20:15:00Z"/>
          <w:rFonts w:asciiTheme="minorHAnsi" w:eastAsiaTheme="minorEastAsia" w:hAnsiTheme="minorHAnsi" w:cstheme="minorBidi"/>
          <w:sz w:val="22"/>
          <w:lang w:val="en-IN" w:eastAsia="ja-JP" w:bidi="hi-IN"/>
        </w:rPr>
      </w:pPr>
      <w:del w:id="1387" w:author="rapporteur" w:date="2021-11-23T20:15:00Z">
        <w:r w:rsidDel="00737BE9">
          <w:delText>6.x.3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76</w:delText>
        </w:r>
      </w:del>
    </w:p>
    <w:p w14:paraId="1B2C5752" w14:textId="257C18E8" w:rsidR="001D675F" w:rsidDel="00737BE9" w:rsidRDefault="001D675F">
      <w:pPr>
        <w:pStyle w:val="TOC4"/>
        <w:rPr>
          <w:del w:id="1388" w:author="rapporteur" w:date="2021-11-23T20:15:00Z"/>
          <w:rFonts w:asciiTheme="minorHAnsi" w:eastAsiaTheme="minorEastAsia" w:hAnsiTheme="minorHAnsi" w:cstheme="minorBidi"/>
          <w:sz w:val="22"/>
          <w:lang w:val="en-IN" w:eastAsia="ja-JP" w:bidi="hi-IN"/>
        </w:rPr>
      </w:pPr>
      <w:del w:id="1389" w:author="rapporteur" w:date="2021-11-23T20:15:00Z">
        <w:r w:rsidDel="00737BE9">
          <w:delText>6.x.3.1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76</w:delText>
        </w:r>
      </w:del>
    </w:p>
    <w:p w14:paraId="0F1EADC6" w14:textId="28607ED9" w:rsidR="001D675F" w:rsidDel="00737BE9" w:rsidRDefault="001D675F">
      <w:pPr>
        <w:pStyle w:val="TOC4"/>
        <w:rPr>
          <w:del w:id="1390" w:author="rapporteur" w:date="2021-11-23T20:15:00Z"/>
          <w:rFonts w:asciiTheme="minorHAnsi" w:eastAsiaTheme="minorEastAsia" w:hAnsiTheme="minorHAnsi" w:cstheme="minorBidi"/>
          <w:sz w:val="22"/>
          <w:lang w:val="en-IN" w:eastAsia="ja-JP" w:bidi="hi-IN"/>
        </w:rPr>
      </w:pPr>
      <w:del w:id="1391" w:author="rapporteur" w:date="2021-11-23T20:15:00Z">
        <w:r w:rsidDel="00737BE9">
          <w:delText>6.x.3.2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76</w:delText>
        </w:r>
      </w:del>
    </w:p>
    <w:p w14:paraId="26FD3543" w14:textId="65A56702" w:rsidR="001D675F" w:rsidDel="00737BE9" w:rsidRDefault="001D675F">
      <w:pPr>
        <w:pStyle w:val="TOC5"/>
        <w:rPr>
          <w:del w:id="1392" w:author="rapporteur" w:date="2021-11-23T20:15:00Z"/>
          <w:rFonts w:asciiTheme="minorHAnsi" w:eastAsiaTheme="minorEastAsia" w:hAnsiTheme="minorHAnsi" w:cstheme="minorBidi"/>
          <w:sz w:val="22"/>
          <w:lang w:val="en-IN" w:eastAsia="ja-JP" w:bidi="hi-IN"/>
        </w:rPr>
      </w:pPr>
      <w:del w:id="1393" w:author="rapporteur" w:date="2021-11-23T20:15:00Z">
        <w:r w:rsidDel="00737BE9">
          <w:delText>6.x.3.2.1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76</w:delText>
        </w:r>
      </w:del>
    </w:p>
    <w:p w14:paraId="5AF104E2" w14:textId="00894F68" w:rsidR="001D675F" w:rsidDel="00737BE9" w:rsidRDefault="001D675F">
      <w:pPr>
        <w:pStyle w:val="TOC5"/>
        <w:rPr>
          <w:del w:id="1394" w:author="rapporteur" w:date="2021-11-23T20:15:00Z"/>
          <w:rFonts w:asciiTheme="minorHAnsi" w:eastAsiaTheme="minorEastAsia" w:hAnsiTheme="minorHAnsi" w:cstheme="minorBidi"/>
          <w:sz w:val="22"/>
          <w:lang w:val="en-IN" w:eastAsia="ja-JP" w:bidi="hi-IN"/>
        </w:rPr>
      </w:pPr>
      <w:del w:id="1395" w:author="rapporteur" w:date="2021-11-23T20:15:00Z">
        <w:r w:rsidDel="00737BE9">
          <w:delText>6.x.3.2.2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76</w:delText>
        </w:r>
      </w:del>
    </w:p>
    <w:p w14:paraId="6B553F1F" w14:textId="69DCE18A" w:rsidR="001D675F" w:rsidDel="00737BE9" w:rsidRDefault="001D675F">
      <w:pPr>
        <w:pStyle w:val="TOC4"/>
        <w:rPr>
          <w:del w:id="1396" w:author="rapporteur" w:date="2021-11-23T20:15:00Z"/>
          <w:rFonts w:asciiTheme="minorHAnsi" w:eastAsiaTheme="minorEastAsia" w:hAnsiTheme="minorHAnsi" w:cstheme="minorBidi"/>
          <w:sz w:val="22"/>
          <w:lang w:val="en-IN" w:eastAsia="ja-JP" w:bidi="hi-IN"/>
        </w:rPr>
      </w:pPr>
      <w:del w:id="1397" w:author="rapporteur" w:date="2021-11-23T20:15:00Z">
        <w:r w:rsidDel="00737BE9">
          <w:delText>6.x.3.3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77</w:delText>
        </w:r>
      </w:del>
    </w:p>
    <w:p w14:paraId="40636D1E" w14:textId="1DC01EF5" w:rsidR="001D675F" w:rsidDel="00737BE9" w:rsidRDefault="001D675F">
      <w:pPr>
        <w:pStyle w:val="TOC3"/>
        <w:rPr>
          <w:del w:id="1398" w:author="rapporteur" w:date="2021-11-23T20:15:00Z"/>
          <w:rFonts w:asciiTheme="minorHAnsi" w:eastAsiaTheme="minorEastAsia" w:hAnsiTheme="minorHAnsi" w:cstheme="minorBidi"/>
          <w:sz w:val="22"/>
          <w:lang w:val="en-IN" w:eastAsia="ja-JP" w:bidi="hi-IN"/>
        </w:rPr>
      </w:pPr>
      <w:del w:id="1399" w:author="rapporteur" w:date="2021-11-23T20:15:00Z">
        <w:r w:rsidDel="00737BE9">
          <w:delText>6.x.4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78</w:delText>
        </w:r>
      </w:del>
    </w:p>
    <w:p w14:paraId="415DDE42" w14:textId="4C172B3C" w:rsidR="001D675F" w:rsidDel="00737BE9" w:rsidRDefault="001D675F">
      <w:pPr>
        <w:pStyle w:val="TOC4"/>
        <w:rPr>
          <w:del w:id="1400" w:author="rapporteur" w:date="2021-11-23T20:15:00Z"/>
          <w:rFonts w:asciiTheme="minorHAnsi" w:eastAsiaTheme="minorEastAsia" w:hAnsiTheme="minorHAnsi" w:cstheme="minorBidi"/>
          <w:sz w:val="22"/>
          <w:lang w:val="en-IN" w:eastAsia="ja-JP" w:bidi="hi-IN"/>
        </w:rPr>
      </w:pPr>
      <w:del w:id="1401" w:author="rapporteur" w:date="2021-11-23T20:15:00Z">
        <w:r w:rsidDel="00737BE9">
          <w:lastRenderedPageBreak/>
          <w:delText>6.x.4.1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78</w:delText>
        </w:r>
      </w:del>
    </w:p>
    <w:p w14:paraId="492452F5" w14:textId="26DF78AF" w:rsidR="001D675F" w:rsidDel="00737BE9" w:rsidRDefault="001D675F">
      <w:pPr>
        <w:pStyle w:val="TOC4"/>
        <w:rPr>
          <w:del w:id="1402" w:author="rapporteur" w:date="2021-11-23T20:15:00Z"/>
          <w:rFonts w:asciiTheme="minorHAnsi" w:eastAsiaTheme="minorEastAsia" w:hAnsiTheme="minorHAnsi" w:cstheme="minorBidi"/>
          <w:sz w:val="22"/>
          <w:lang w:val="en-IN" w:eastAsia="ja-JP" w:bidi="hi-IN"/>
        </w:rPr>
      </w:pPr>
      <w:del w:id="1403" w:author="rapporteur" w:date="2021-11-23T20:15:00Z">
        <w:r w:rsidDel="00737BE9">
          <w:rPr>
            <w:lang w:eastAsia="zh-CN"/>
          </w:rPr>
          <w:delText>6.x.4.2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78</w:delText>
        </w:r>
      </w:del>
    </w:p>
    <w:p w14:paraId="118F57B3" w14:textId="47842785" w:rsidR="001D675F" w:rsidDel="00737BE9" w:rsidRDefault="001D675F">
      <w:pPr>
        <w:pStyle w:val="TOC5"/>
        <w:rPr>
          <w:del w:id="1404" w:author="rapporteur" w:date="2021-11-23T20:15:00Z"/>
          <w:rFonts w:asciiTheme="minorHAnsi" w:eastAsiaTheme="minorEastAsia" w:hAnsiTheme="minorHAnsi" w:cstheme="minorBidi"/>
          <w:sz w:val="22"/>
          <w:lang w:val="en-IN" w:eastAsia="ja-JP" w:bidi="hi-IN"/>
        </w:rPr>
      </w:pPr>
      <w:del w:id="1405" w:author="rapporteur" w:date="2021-11-23T20:15:00Z">
        <w:r w:rsidDel="00737BE9">
          <w:rPr>
            <w:lang w:eastAsia="zh-CN"/>
          </w:rPr>
          <w:delText>6.x.4.2.1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78</w:delText>
        </w:r>
      </w:del>
    </w:p>
    <w:p w14:paraId="43242793" w14:textId="77A7D43E" w:rsidR="001D675F" w:rsidDel="00737BE9" w:rsidRDefault="001D675F">
      <w:pPr>
        <w:pStyle w:val="TOC5"/>
        <w:rPr>
          <w:del w:id="1406" w:author="rapporteur" w:date="2021-11-23T20:15:00Z"/>
          <w:rFonts w:asciiTheme="minorHAnsi" w:eastAsiaTheme="minorEastAsia" w:hAnsiTheme="minorHAnsi" w:cstheme="minorBidi"/>
          <w:sz w:val="22"/>
          <w:lang w:val="en-IN" w:eastAsia="ja-JP" w:bidi="hi-IN"/>
        </w:rPr>
      </w:pPr>
      <w:del w:id="1407" w:author="rapporteur" w:date="2021-11-23T20:15:00Z">
        <w:r w:rsidDel="00737BE9">
          <w:rPr>
            <w:lang w:eastAsia="zh-CN"/>
          </w:rPr>
          <w:delText>6.x.4.2.2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78</w:delText>
        </w:r>
      </w:del>
    </w:p>
    <w:p w14:paraId="5D0EF90F" w14:textId="07316908" w:rsidR="001D675F" w:rsidDel="00737BE9" w:rsidRDefault="001D675F">
      <w:pPr>
        <w:pStyle w:val="TOC3"/>
        <w:rPr>
          <w:del w:id="1408" w:author="rapporteur" w:date="2021-11-23T20:15:00Z"/>
          <w:rFonts w:asciiTheme="minorHAnsi" w:eastAsiaTheme="minorEastAsia" w:hAnsiTheme="minorHAnsi" w:cstheme="minorBidi"/>
          <w:sz w:val="22"/>
          <w:lang w:val="en-IN" w:eastAsia="ja-JP" w:bidi="hi-IN"/>
        </w:rPr>
      </w:pPr>
      <w:del w:id="1409" w:author="rapporteur" w:date="2021-11-23T20:15:00Z">
        <w:r w:rsidDel="00737BE9">
          <w:delText>6.x.5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79</w:delText>
        </w:r>
      </w:del>
    </w:p>
    <w:p w14:paraId="2275994E" w14:textId="3D3F0CFA" w:rsidR="001D675F" w:rsidDel="00737BE9" w:rsidRDefault="001D675F">
      <w:pPr>
        <w:pStyle w:val="TOC4"/>
        <w:rPr>
          <w:del w:id="1410" w:author="rapporteur" w:date="2021-11-23T20:15:00Z"/>
          <w:rFonts w:asciiTheme="minorHAnsi" w:eastAsiaTheme="minorEastAsia" w:hAnsiTheme="minorHAnsi" w:cstheme="minorBidi"/>
          <w:sz w:val="22"/>
          <w:lang w:val="en-IN" w:eastAsia="ja-JP" w:bidi="hi-IN"/>
        </w:rPr>
      </w:pPr>
      <w:del w:id="1411" w:author="rapporteur" w:date="2021-11-23T20:15:00Z">
        <w:r w:rsidDel="00737BE9">
          <w:rPr>
            <w:lang w:eastAsia="zh-CN"/>
          </w:rPr>
          <w:delText>6.x.5.1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79</w:delText>
        </w:r>
      </w:del>
    </w:p>
    <w:p w14:paraId="14870B8C" w14:textId="79057A3A" w:rsidR="001D675F" w:rsidDel="00737BE9" w:rsidRDefault="001D675F">
      <w:pPr>
        <w:pStyle w:val="TOC4"/>
        <w:rPr>
          <w:del w:id="1412" w:author="rapporteur" w:date="2021-11-23T20:15:00Z"/>
          <w:rFonts w:asciiTheme="minorHAnsi" w:eastAsiaTheme="minorEastAsia" w:hAnsiTheme="minorHAnsi" w:cstheme="minorBidi"/>
          <w:sz w:val="22"/>
          <w:lang w:val="en-IN" w:eastAsia="ja-JP" w:bidi="hi-IN"/>
        </w:rPr>
      </w:pPr>
      <w:del w:id="1413" w:author="rapporteur" w:date="2021-11-23T20:15:00Z">
        <w:r w:rsidDel="00737BE9">
          <w:rPr>
            <w:lang w:eastAsia="zh-CN"/>
          </w:rPr>
          <w:delText>6.x.5.2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80</w:delText>
        </w:r>
      </w:del>
    </w:p>
    <w:p w14:paraId="1BD2B4E8" w14:textId="44CAF40B" w:rsidR="001D675F" w:rsidDel="00737BE9" w:rsidRDefault="001D675F">
      <w:pPr>
        <w:pStyle w:val="TOC5"/>
        <w:rPr>
          <w:del w:id="1414" w:author="rapporteur" w:date="2021-11-23T20:15:00Z"/>
          <w:rFonts w:asciiTheme="minorHAnsi" w:eastAsiaTheme="minorEastAsia" w:hAnsiTheme="minorHAnsi" w:cstheme="minorBidi"/>
          <w:sz w:val="22"/>
          <w:lang w:val="en-IN" w:eastAsia="ja-JP" w:bidi="hi-IN"/>
        </w:rPr>
      </w:pPr>
      <w:del w:id="1415" w:author="rapporteur" w:date="2021-11-23T20:15:00Z">
        <w:r w:rsidDel="00737BE9">
          <w:rPr>
            <w:lang w:eastAsia="zh-CN"/>
          </w:rPr>
          <w:delText>6.x.5.2.1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80</w:delText>
        </w:r>
      </w:del>
    </w:p>
    <w:p w14:paraId="7D72E0D9" w14:textId="3D2990D5" w:rsidR="001D675F" w:rsidDel="00737BE9" w:rsidRDefault="001D675F">
      <w:pPr>
        <w:pStyle w:val="TOC5"/>
        <w:rPr>
          <w:del w:id="1416" w:author="rapporteur" w:date="2021-11-23T20:15:00Z"/>
          <w:rFonts w:asciiTheme="minorHAnsi" w:eastAsiaTheme="minorEastAsia" w:hAnsiTheme="minorHAnsi" w:cstheme="minorBidi"/>
          <w:sz w:val="22"/>
          <w:lang w:val="en-IN" w:eastAsia="ja-JP" w:bidi="hi-IN"/>
        </w:rPr>
      </w:pPr>
      <w:del w:id="1417" w:author="rapporteur" w:date="2021-11-23T20:15:00Z">
        <w:r w:rsidDel="00737BE9">
          <w:rPr>
            <w:lang w:eastAsia="zh-CN"/>
          </w:rPr>
          <w:delText>6.x.5.2.2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80</w:delText>
        </w:r>
      </w:del>
    </w:p>
    <w:p w14:paraId="3B28EA5B" w14:textId="05EF1704" w:rsidR="001D675F" w:rsidDel="00737BE9" w:rsidRDefault="001D675F">
      <w:pPr>
        <w:pStyle w:val="TOC4"/>
        <w:rPr>
          <w:del w:id="1418" w:author="rapporteur" w:date="2021-11-23T20:15:00Z"/>
          <w:rFonts w:asciiTheme="minorHAnsi" w:eastAsiaTheme="minorEastAsia" w:hAnsiTheme="minorHAnsi" w:cstheme="minorBidi"/>
          <w:sz w:val="22"/>
          <w:lang w:val="en-IN" w:eastAsia="ja-JP" w:bidi="hi-IN"/>
        </w:rPr>
      </w:pPr>
      <w:del w:id="1419" w:author="rapporteur" w:date="2021-11-23T20:15:00Z">
        <w:r w:rsidDel="00737BE9">
          <w:rPr>
            <w:lang w:eastAsia="zh-CN"/>
          </w:rPr>
          <w:delText>6.x.5.3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80</w:delText>
        </w:r>
      </w:del>
    </w:p>
    <w:p w14:paraId="2BB372E9" w14:textId="6C63D28E" w:rsidR="001D675F" w:rsidDel="00737BE9" w:rsidRDefault="001D675F">
      <w:pPr>
        <w:pStyle w:val="TOC5"/>
        <w:rPr>
          <w:del w:id="1420" w:author="rapporteur" w:date="2021-11-23T20:15:00Z"/>
          <w:rFonts w:asciiTheme="minorHAnsi" w:eastAsiaTheme="minorEastAsia" w:hAnsiTheme="minorHAnsi" w:cstheme="minorBidi"/>
          <w:sz w:val="22"/>
          <w:lang w:val="en-IN" w:eastAsia="ja-JP" w:bidi="hi-IN"/>
        </w:rPr>
      </w:pPr>
      <w:del w:id="1421" w:author="rapporteur" w:date="2021-11-23T20:15:00Z">
        <w:r w:rsidDel="00737BE9">
          <w:delText>6.x.5.3.1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80</w:delText>
        </w:r>
      </w:del>
    </w:p>
    <w:p w14:paraId="1E4C23EC" w14:textId="363B3CDF" w:rsidR="001D675F" w:rsidDel="00737BE9" w:rsidRDefault="001D675F">
      <w:pPr>
        <w:pStyle w:val="TOC5"/>
        <w:rPr>
          <w:del w:id="1422" w:author="rapporteur" w:date="2021-11-23T20:15:00Z"/>
          <w:rFonts w:asciiTheme="minorHAnsi" w:eastAsiaTheme="minorEastAsia" w:hAnsiTheme="minorHAnsi" w:cstheme="minorBidi"/>
          <w:sz w:val="22"/>
          <w:lang w:val="en-IN" w:eastAsia="ja-JP" w:bidi="hi-IN"/>
        </w:rPr>
      </w:pPr>
      <w:del w:id="1423" w:author="rapporteur" w:date="2021-11-23T20:15:00Z">
        <w:r w:rsidDel="00737BE9">
          <w:delText>6.x.5.3.2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80</w:delText>
        </w:r>
      </w:del>
    </w:p>
    <w:p w14:paraId="6A0ACEF4" w14:textId="4E750C55" w:rsidR="001D675F" w:rsidDel="00737BE9" w:rsidRDefault="001D675F">
      <w:pPr>
        <w:pStyle w:val="TOC5"/>
        <w:rPr>
          <w:del w:id="1424" w:author="rapporteur" w:date="2021-11-23T20:15:00Z"/>
          <w:rFonts w:asciiTheme="minorHAnsi" w:eastAsiaTheme="minorEastAsia" w:hAnsiTheme="minorHAnsi" w:cstheme="minorBidi"/>
          <w:sz w:val="22"/>
          <w:lang w:val="en-IN" w:eastAsia="ja-JP" w:bidi="hi-IN"/>
        </w:rPr>
      </w:pPr>
      <w:del w:id="1425" w:author="rapporteur" w:date="2021-11-23T20:15:00Z">
        <w:r w:rsidDel="00737BE9">
          <w:delText>6.x.5.3.3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81</w:delText>
        </w:r>
      </w:del>
    </w:p>
    <w:p w14:paraId="3BB245A6" w14:textId="0F5A6AA0" w:rsidR="001D675F" w:rsidDel="00737BE9" w:rsidRDefault="001D675F">
      <w:pPr>
        <w:pStyle w:val="TOC3"/>
        <w:rPr>
          <w:del w:id="1426" w:author="rapporteur" w:date="2021-11-23T20:15:00Z"/>
          <w:rFonts w:asciiTheme="minorHAnsi" w:eastAsiaTheme="minorEastAsia" w:hAnsiTheme="minorHAnsi" w:cstheme="minorBidi"/>
          <w:sz w:val="22"/>
          <w:lang w:val="en-IN" w:eastAsia="ja-JP" w:bidi="hi-IN"/>
        </w:rPr>
      </w:pPr>
      <w:del w:id="1427" w:author="rapporteur" w:date="2021-11-23T20:15:00Z">
        <w:r w:rsidDel="00737BE9">
          <w:delText>6.x.6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81</w:delText>
        </w:r>
      </w:del>
    </w:p>
    <w:p w14:paraId="4126D76F" w14:textId="685008BD" w:rsidR="001D675F" w:rsidDel="00737BE9" w:rsidRDefault="001D675F">
      <w:pPr>
        <w:pStyle w:val="TOC3"/>
        <w:rPr>
          <w:del w:id="1428" w:author="rapporteur" w:date="2021-11-23T20:15:00Z"/>
          <w:rFonts w:asciiTheme="minorHAnsi" w:eastAsiaTheme="minorEastAsia" w:hAnsiTheme="minorHAnsi" w:cstheme="minorBidi"/>
          <w:sz w:val="22"/>
          <w:lang w:val="en-IN" w:eastAsia="ja-JP" w:bidi="hi-IN"/>
        </w:rPr>
      </w:pPr>
      <w:del w:id="1429" w:author="rapporteur" w:date="2021-11-23T20:15:00Z">
        <w:r w:rsidDel="00737BE9">
          <w:delText>6.x.7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81</w:delText>
        </w:r>
      </w:del>
    </w:p>
    <w:p w14:paraId="0A2386E8" w14:textId="7828E3A3" w:rsidR="001D675F" w:rsidDel="00737BE9" w:rsidRDefault="001D675F">
      <w:pPr>
        <w:pStyle w:val="TOC1"/>
        <w:rPr>
          <w:del w:id="1430" w:author="rapporteur" w:date="2021-11-23T20:15:00Z"/>
          <w:rFonts w:asciiTheme="minorHAnsi" w:eastAsiaTheme="minorEastAsia" w:hAnsiTheme="minorHAnsi" w:cstheme="minorBidi"/>
          <w:lang w:val="en-IN" w:eastAsia="ja-JP" w:bidi="hi-IN"/>
        </w:rPr>
      </w:pPr>
      <w:del w:id="1431" w:author="rapporteur" w:date="2021-11-23T20:15:00Z">
        <w:r w:rsidDel="00737BE9">
          <w:delText>7</w:delText>
        </w:r>
        <w:r w:rsidDel="00737BE9">
          <w:rPr>
            <w:rFonts w:asciiTheme="minorHAnsi" w:eastAsiaTheme="minorEastAsia" w:hAnsiTheme="minorHAnsi" w:cstheme="minorBidi"/>
            <w:lang w:val="en-IN" w:eastAsia="ja-JP" w:bidi="hi-IN"/>
          </w:rPr>
          <w:tab/>
        </w:r>
        <w:r w:rsidDel="00737BE9">
          <w:delText>Security</w:delText>
        </w:r>
        <w:r w:rsidDel="00737BE9">
          <w:tab/>
          <w:delText>81</w:delText>
        </w:r>
      </w:del>
    </w:p>
    <w:p w14:paraId="0FFB33FF" w14:textId="13172C79" w:rsidR="001D675F" w:rsidDel="00737BE9" w:rsidRDefault="001D675F">
      <w:pPr>
        <w:pStyle w:val="TOC8"/>
        <w:rPr>
          <w:del w:id="1432" w:author="rapporteur" w:date="2021-11-23T20:15:00Z"/>
          <w:rFonts w:asciiTheme="minorHAnsi" w:eastAsiaTheme="minorEastAsia" w:hAnsiTheme="minorHAnsi" w:cstheme="minorBidi"/>
          <w:b w:val="0"/>
          <w:lang w:val="en-IN" w:eastAsia="ja-JP" w:bidi="hi-IN"/>
        </w:rPr>
      </w:pPr>
      <w:del w:id="1433" w:author="rapporteur" w:date="2021-11-23T20:15:00Z">
        <w:r w:rsidDel="00737BE9">
          <w:delText>Annex A (normative): Edge Enabler Server OpenAPI specification</w:delText>
        </w:r>
        <w:r w:rsidDel="00737BE9">
          <w:tab/>
          <w:delText>82</w:delText>
        </w:r>
      </w:del>
    </w:p>
    <w:p w14:paraId="33067C94" w14:textId="7E70B456" w:rsidR="001D675F" w:rsidDel="00737BE9" w:rsidRDefault="001D675F">
      <w:pPr>
        <w:pStyle w:val="TOC2"/>
        <w:rPr>
          <w:del w:id="1434" w:author="rapporteur" w:date="2021-11-23T20:15:00Z"/>
          <w:rFonts w:asciiTheme="minorHAnsi" w:eastAsiaTheme="minorEastAsia" w:hAnsiTheme="minorHAnsi" w:cstheme="minorBidi"/>
          <w:sz w:val="22"/>
          <w:lang w:val="en-IN" w:eastAsia="ja-JP" w:bidi="hi-IN"/>
        </w:rPr>
      </w:pPr>
      <w:del w:id="1435" w:author="rapporteur" w:date="2021-11-23T20:15:00Z">
        <w:r w:rsidDel="00737BE9">
          <w:delText>A.1 General</w:delText>
        </w:r>
        <w:r w:rsidDel="00737BE9">
          <w:tab/>
          <w:delText>82</w:delText>
        </w:r>
      </w:del>
    </w:p>
    <w:p w14:paraId="1AE6036C" w14:textId="1EA95228" w:rsidR="001D675F" w:rsidDel="00737BE9" w:rsidRDefault="001D675F">
      <w:pPr>
        <w:pStyle w:val="TOC2"/>
        <w:rPr>
          <w:del w:id="1436" w:author="rapporteur" w:date="2021-11-23T20:15:00Z"/>
          <w:rFonts w:asciiTheme="minorHAnsi" w:eastAsiaTheme="minorEastAsia" w:hAnsiTheme="minorHAnsi" w:cstheme="minorBidi"/>
          <w:sz w:val="22"/>
          <w:lang w:val="en-IN" w:eastAsia="ja-JP" w:bidi="hi-IN"/>
        </w:rPr>
      </w:pPr>
      <w:del w:id="1437" w:author="rapporteur" w:date="2021-11-23T20:15:00Z">
        <w:r w:rsidRPr="00FE3B28" w:rsidDel="00737BE9">
          <w:rPr>
            <w:lang w:val="fr-FR"/>
          </w:rPr>
          <w:delText>A.2</w:delText>
        </w:r>
        <w:r w:rsidDel="00737BE9">
          <w:rPr>
            <w:rFonts w:asciiTheme="minorHAnsi" w:eastAsiaTheme="minorEastAsia" w:hAnsiTheme="minorHAnsi" w:cstheme="minorBidi"/>
            <w:sz w:val="22"/>
            <w:lang w:val="en-IN" w:eastAsia="ja-JP" w:bidi="hi-IN"/>
          </w:rPr>
          <w:tab/>
        </w:r>
        <w:r w:rsidRPr="00FE3B28" w:rsidDel="00737BE9">
          <w:rPr>
            <w:lang w:val="fr-FR"/>
          </w:rPr>
          <w:delText>Eees_EECRegistration</w:delText>
        </w:r>
        <w:r w:rsidDel="00737BE9">
          <w:tab/>
          <w:delText>82</w:delText>
        </w:r>
      </w:del>
    </w:p>
    <w:p w14:paraId="051E0EEB" w14:textId="4B14C6BE" w:rsidR="001D675F" w:rsidDel="00737BE9" w:rsidRDefault="001D675F">
      <w:pPr>
        <w:pStyle w:val="TOC8"/>
        <w:rPr>
          <w:del w:id="1438" w:author="rapporteur" w:date="2021-11-23T20:15:00Z"/>
          <w:rFonts w:asciiTheme="minorHAnsi" w:eastAsiaTheme="minorEastAsia" w:hAnsiTheme="minorHAnsi" w:cstheme="minorBidi"/>
          <w:b w:val="0"/>
          <w:lang w:val="en-IN" w:eastAsia="ja-JP" w:bidi="hi-IN"/>
        </w:rPr>
      </w:pPr>
      <w:del w:id="1439" w:author="rapporteur" w:date="2021-11-23T20:15:00Z">
        <w:r w:rsidDel="00737BE9">
          <w:delText>Annex B (informative): Protocol options considered for EDGE-4 reference point</w:delText>
        </w:r>
        <w:r w:rsidDel="00737BE9">
          <w:tab/>
          <w:delText>89</w:delText>
        </w:r>
      </w:del>
    </w:p>
    <w:p w14:paraId="6D2F0830" w14:textId="729661CC" w:rsidR="001D675F" w:rsidDel="00737BE9" w:rsidRDefault="001D675F">
      <w:pPr>
        <w:pStyle w:val="TOC2"/>
        <w:rPr>
          <w:del w:id="1440" w:author="rapporteur" w:date="2021-11-23T20:15:00Z"/>
          <w:rFonts w:asciiTheme="minorHAnsi" w:eastAsiaTheme="minorEastAsia" w:hAnsiTheme="minorHAnsi" w:cstheme="minorBidi"/>
          <w:sz w:val="22"/>
          <w:lang w:val="en-IN" w:eastAsia="ja-JP" w:bidi="hi-IN"/>
        </w:rPr>
      </w:pPr>
      <w:del w:id="1441" w:author="rapporteur" w:date="2021-11-23T20:15:00Z">
        <w:r w:rsidDel="00737BE9">
          <w:delText>B.1</w:delText>
        </w:r>
        <w:r w:rsidDel="00737BE9">
          <w:rPr>
            <w:rFonts w:asciiTheme="minorHAnsi" w:eastAsiaTheme="minorEastAsia" w:hAnsiTheme="minorHAnsi" w:cstheme="minorBidi"/>
            <w:sz w:val="22"/>
            <w:lang w:val="en-IN" w:eastAsia="ja-JP" w:bidi="hi-IN"/>
          </w:rPr>
          <w:tab/>
        </w:r>
        <w:r w:rsidDel="00737BE9">
          <w:delText>API Option</w:delText>
        </w:r>
        <w:r w:rsidDel="00737BE9">
          <w:tab/>
          <w:delText>89</w:delText>
        </w:r>
      </w:del>
    </w:p>
    <w:p w14:paraId="405A09D5" w14:textId="7A18681B" w:rsidR="001D675F" w:rsidDel="00737BE9" w:rsidRDefault="001D675F">
      <w:pPr>
        <w:pStyle w:val="TOC3"/>
        <w:rPr>
          <w:del w:id="1442" w:author="rapporteur" w:date="2021-11-23T20:15:00Z"/>
          <w:rFonts w:asciiTheme="minorHAnsi" w:eastAsiaTheme="minorEastAsia" w:hAnsiTheme="minorHAnsi" w:cstheme="minorBidi"/>
          <w:sz w:val="22"/>
          <w:lang w:val="en-IN" w:eastAsia="ja-JP" w:bidi="hi-IN"/>
        </w:rPr>
      </w:pPr>
      <w:del w:id="1443" w:author="rapporteur" w:date="2021-11-23T20:15:00Z">
        <w:r w:rsidDel="00737BE9">
          <w:delText>B.1.1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5937F589" w14:textId="1BEFFA5A" w:rsidR="001D675F" w:rsidDel="00737BE9" w:rsidRDefault="001D675F">
      <w:pPr>
        <w:pStyle w:val="TOC3"/>
        <w:rPr>
          <w:del w:id="1444" w:author="rapporteur" w:date="2021-11-23T20:15:00Z"/>
          <w:rFonts w:asciiTheme="minorHAnsi" w:eastAsiaTheme="minorEastAsia" w:hAnsiTheme="minorHAnsi" w:cstheme="minorBidi"/>
          <w:sz w:val="22"/>
          <w:lang w:val="en-IN" w:eastAsia="ja-JP" w:bidi="hi-IN"/>
        </w:rPr>
      </w:pPr>
      <w:del w:id="1445" w:author="rapporteur" w:date="2021-11-23T20:15:00Z">
        <w:r w:rsidDel="00737BE9">
          <w:delText>B.1.2</w:delText>
        </w:r>
        <w:r w:rsidDel="00737BE9">
          <w:rPr>
            <w:rFonts w:asciiTheme="minorHAnsi" w:eastAsiaTheme="minorEastAsia" w:hAnsiTheme="minorHAnsi" w:cstheme="minorBidi"/>
            <w:sz w:val="22"/>
            <w:lang w:val="en-IN" w:eastAsia="ja-JP" w:bidi="hi-IN"/>
          </w:rPr>
          <w:tab/>
        </w:r>
        <w:r w:rsidDel="00737BE9">
          <w:delText>&lt;Eecs_xxx&gt; Service</w:delText>
        </w:r>
        <w:r w:rsidDel="00737BE9">
          <w:tab/>
          <w:delText>89</w:delText>
        </w:r>
      </w:del>
    </w:p>
    <w:p w14:paraId="52D37BB5" w14:textId="2847A428" w:rsidR="001D675F" w:rsidDel="00737BE9" w:rsidRDefault="001D675F">
      <w:pPr>
        <w:pStyle w:val="TOC4"/>
        <w:rPr>
          <w:del w:id="1446" w:author="rapporteur" w:date="2021-11-23T20:15:00Z"/>
          <w:rFonts w:asciiTheme="minorHAnsi" w:eastAsiaTheme="minorEastAsia" w:hAnsiTheme="minorHAnsi" w:cstheme="minorBidi"/>
          <w:sz w:val="22"/>
          <w:lang w:val="en-IN" w:eastAsia="ja-JP" w:bidi="hi-IN"/>
        </w:rPr>
      </w:pPr>
      <w:del w:id="1447" w:author="rapporteur" w:date="2021-11-23T20:15:00Z">
        <w:r w:rsidDel="00737BE9">
          <w:delText>B.1.2.1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89</w:delText>
        </w:r>
      </w:del>
    </w:p>
    <w:p w14:paraId="163DC106" w14:textId="7C831304" w:rsidR="001D675F" w:rsidDel="00737BE9" w:rsidRDefault="001D675F">
      <w:pPr>
        <w:pStyle w:val="TOC4"/>
        <w:rPr>
          <w:del w:id="1448" w:author="rapporteur" w:date="2021-11-23T20:15:00Z"/>
          <w:rFonts w:asciiTheme="minorHAnsi" w:eastAsiaTheme="minorEastAsia" w:hAnsiTheme="minorHAnsi" w:cstheme="minorBidi"/>
          <w:sz w:val="22"/>
          <w:lang w:val="en-IN" w:eastAsia="ja-JP" w:bidi="hi-IN"/>
        </w:rPr>
      </w:pPr>
      <w:del w:id="1449" w:author="rapporteur" w:date="2021-11-23T20:15:00Z">
        <w:r w:rsidDel="00737BE9">
          <w:delText>B.1.2.2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89</w:delText>
        </w:r>
      </w:del>
    </w:p>
    <w:p w14:paraId="5A22B6BB" w14:textId="6B3E8223" w:rsidR="001D675F" w:rsidDel="00737BE9" w:rsidRDefault="001D675F">
      <w:pPr>
        <w:pStyle w:val="TOC5"/>
        <w:rPr>
          <w:del w:id="1450" w:author="rapporteur" w:date="2021-11-23T20:15:00Z"/>
          <w:rFonts w:asciiTheme="minorHAnsi" w:eastAsiaTheme="minorEastAsia" w:hAnsiTheme="minorHAnsi" w:cstheme="minorBidi"/>
          <w:sz w:val="22"/>
          <w:lang w:val="en-IN" w:eastAsia="ja-JP" w:bidi="hi-IN"/>
        </w:rPr>
      </w:pPr>
      <w:del w:id="1451" w:author="rapporteur" w:date="2021-11-23T20:15:00Z">
        <w:r w:rsidDel="00737BE9">
          <w:delText>B.1.2.2.1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00C8FC94" w14:textId="75268398" w:rsidR="001D675F" w:rsidDel="00737BE9" w:rsidRDefault="001D675F">
      <w:pPr>
        <w:pStyle w:val="TOC5"/>
        <w:rPr>
          <w:del w:id="1452" w:author="rapporteur" w:date="2021-11-23T20:15:00Z"/>
          <w:rFonts w:asciiTheme="minorHAnsi" w:eastAsiaTheme="minorEastAsia" w:hAnsiTheme="minorHAnsi" w:cstheme="minorBidi"/>
          <w:sz w:val="22"/>
          <w:lang w:val="en-IN" w:eastAsia="ja-JP" w:bidi="hi-IN"/>
        </w:rPr>
      </w:pPr>
      <w:del w:id="1453" w:author="rapporteur" w:date="2021-11-23T20:15:00Z">
        <w:r w:rsidDel="00737BE9">
          <w:delText>B.1.2.2.2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89</w:delText>
        </w:r>
      </w:del>
    </w:p>
    <w:p w14:paraId="398E68AC" w14:textId="65333793" w:rsidR="001D675F" w:rsidDel="00737BE9" w:rsidRDefault="001D675F">
      <w:pPr>
        <w:pStyle w:val="TOC6"/>
        <w:rPr>
          <w:del w:id="1454" w:author="rapporteur" w:date="2021-11-23T20:15:00Z"/>
          <w:rFonts w:asciiTheme="minorHAnsi" w:eastAsiaTheme="minorEastAsia" w:hAnsiTheme="minorHAnsi" w:cstheme="minorBidi"/>
          <w:sz w:val="22"/>
          <w:lang w:val="en-IN" w:eastAsia="ja-JP" w:bidi="hi-IN"/>
        </w:rPr>
      </w:pPr>
      <w:del w:id="1455" w:author="rapporteur" w:date="2021-11-23T20:15:00Z">
        <w:r w:rsidDel="00737BE9">
          <w:delText>B.1.2.2.2.1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89</w:delText>
        </w:r>
      </w:del>
    </w:p>
    <w:p w14:paraId="27525D16" w14:textId="3E9DBAE6" w:rsidR="001D675F" w:rsidDel="00737BE9" w:rsidRDefault="001D675F">
      <w:pPr>
        <w:pStyle w:val="TOC6"/>
        <w:rPr>
          <w:del w:id="1456" w:author="rapporteur" w:date="2021-11-23T20:15:00Z"/>
          <w:rFonts w:asciiTheme="minorHAnsi" w:eastAsiaTheme="minorEastAsia" w:hAnsiTheme="minorHAnsi" w:cstheme="minorBidi"/>
          <w:sz w:val="22"/>
          <w:lang w:val="en-IN" w:eastAsia="ja-JP" w:bidi="hi-IN"/>
        </w:rPr>
      </w:pPr>
      <w:del w:id="1457" w:author="rapporteur" w:date="2021-11-23T20:15:00Z">
        <w:r w:rsidDel="00737BE9">
          <w:delText>B.1.2.2.2.2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90</w:delText>
        </w:r>
      </w:del>
    </w:p>
    <w:p w14:paraId="1DC9E8B1" w14:textId="2BE67B17" w:rsidR="001D675F" w:rsidDel="00737BE9" w:rsidRDefault="001D675F">
      <w:pPr>
        <w:pStyle w:val="TOC5"/>
        <w:rPr>
          <w:del w:id="1458" w:author="rapporteur" w:date="2021-11-23T20:15:00Z"/>
          <w:rFonts w:asciiTheme="minorHAnsi" w:eastAsiaTheme="minorEastAsia" w:hAnsiTheme="minorHAnsi" w:cstheme="minorBidi"/>
          <w:sz w:val="22"/>
          <w:lang w:val="en-IN" w:eastAsia="ja-JP" w:bidi="hi-IN"/>
        </w:rPr>
      </w:pPr>
      <w:del w:id="1459" w:author="rapporteur" w:date="2021-11-23T20:15:00Z">
        <w:r w:rsidDel="00737BE9">
          <w:delText>B.1.2.2.3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90</w:delText>
        </w:r>
      </w:del>
    </w:p>
    <w:p w14:paraId="65F07DA7" w14:textId="408E095C" w:rsidR="001D675F" w:rsidDel="00737BE9" w:rsidRDefault="001D675F">
      <w:pPr>
        <w:pStyle w:val="TOC3"/>
        <w:rPr>
          <w:del w:id="1460" w:author="rapporteur" w:date="2021-11-23T20:15:00Z"/>
          <w:rFonts w:asciiTheme="minorHAnsi" w:eastAsiaTheme="minorEastAsia" w:hAnsiTheme="minorHAnsi" w:cstheme="minorBidi"/>
          <w:sz w:val="22"/>
          <w:lang w:val="en-IN" w:eastAsia="ja-JP" w:bidi="hi-IN"/>
        </w:rPr>
      </w:pPr>
      <w:del w:id="1461" w:author="rapporteur" w:date="2021-11-23T20:15:00Z">
        <w:r w:rsidDel="00737BE9">
          <w:delText>B.1.3</w:delText>
        </w:r>
        <w:r w:rsidDel="00737BE9">
          <w:rPr>
            <w:rFonts w:asciiTheme="minorHAnsi" w:eastAsiaTheme="minorEastAsia" w:hAnsiTheme="minorHAnsi" w:cstheme="minorBidi"/>
            <w:sz w:val="22"/>
            <w:lang w:val="en-IN" w:eastAsia="ja-JP" w:bidi="hi-IN"/>
          </w:rPr>
          <w:tab/>
        </w:r>
        <w:r w:rsidDel="00737BE9">
          <w:delText>Eecs_ServiceProvisioning API</w:delText>
        </w:r>
        <w:r w:rsidDel="00737BE9">
          <w:tab/>
          <w:delText>90</w:delText>
        </w:r>
      </w:del>
    </w:p>
    <w:p w14:paraId="56116814" w14:textId="5021EE11" w:rsidR="001D675F" w:rsidDel="00737BE9" w:rsidRDefault="001D675F">
      <w:pPr>
        <w:pStyle w:val="TOC4"/>
        <w:rPr>
          <w:del w:id="1462" w:author="rapporteur" w:date="2021-11-23T20:15:00Z"/>
          <w:rFonts w:asciiTheme="minorHAnsi" w:eastAsiaTheme="minorEastAsia" w:hAnsiTheme="minorHAnsi" w:cstheme="minorBidi"/>
          <w:sz w:val="22"/>
          <w:lang w:val="en-IN" w:eastAsia="ja-JP" w:bidi="hi-IN"/>
        </w:rPr>
      </w:pPr>
      <w:del w:id="1463" w:author="rapporteur" w:date="2021-11-23T20:15:00Z">
        <w:r w:rsidDel="00737BE9">
          <w:delText>B.1.3.1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90</w:delText>
        </w:r>
      </w:del>
    </w:p>
    <w:p w14:paraId="74D29D21" w14:textId="6F97D89F" w:rsidR="001D675F" w:rsidDel="00737BE9" w:rsidRDefault="001D675F">
      <w:pPr>
        <w:pStyle w:val="TOC4"/>
        <w:rPr>
          <w:del w:id="1464" w:author="rapporteur" w:date="2021-11-23T20:15:00Z"/>
          <w:rFonts w:asciiTheme="minorHAnsi" w:eastAsiaTheme="minorEastAsia" w:hAnsiTheme="minorHAnsi" w:cstheme="minorBidi"/>
          <w:sz w:val="22"/>
          <w:lang w:val="en-IN" w:eastAsia="ja-JP" w:bidi="hi-IN"/>
        </w:rPr>
      </w:pPr>
      <w:del w:id="1465" w:author="rapporteur" w:date="2021-11-23T20:15:00Z">
        <w:r w:rsidDel="00737BE9">
          <w:delText>B.1.3.2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90</w:delText>
        </w:r>
      </w:del>
    </w:p>
    <w:p w14:paraId="4EE30156" w14:textId="17F887F9" w:rsidR="001D675F" w:rsidDel="00737BE9" w:rsidRDefault="001D675F">
      <w:pPr>
        <w:pStyle w:val="TOC5"/>
        <w:rPr>
          <w:del w:id="1466" w:author="rapporteur" w:date="2021-11-23T20:15:00Z"/>
          <w:rFonts w:asciiTheme="minorHAnsi" w:eastAsiaTheme="minorEastAsia" w:hAnsiTheme="minorHAnsi" w:cstheme="minorBidi"/>
          <w:sz w:val="22"/>
          <w:lang w:val="en-IN" w:eastAsia="ja-JP" w:bidi="hi-IN"/>
        </w:rPr>
      </w:pPr>
      <w:del w:id="1467" w:author="rapporteur" w:date="2021-11-23T20:15:00Z">
        <w:r w:rsidDel="00737BE9">
          <w:delText>B.1.3.2.1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90</w:delText>
        </w:r>
      </w:del>
    </w:p>
    <w:p w14:paraId="75B70DF1" w14:textId="7C7B0599" w:rsidR="001D675F" w:rsidDel="00737BE9" w:rsidRDefault="001D675F">
      <w:pPr>
        <w:pStyle w:val="TOC5"/>
        <w:rPr>
          <w:del w:id="1468" w:author="rapporteur" w:date="2021-11-23T20:15:00Z"/>
          <w:rFonts w:asciiTheme="minorHAnsi" w:eastAsiaTheme="minorEastAsia" w:hAnsiTheme="minorHAnsi" w:cstheme="minorBidi"/>
          <w:sz w:val="22"/>
          <w:lang w:val="en-IN" w:eastAsia="ja-JP" w:bidi="hi-IN"/>
        </w:rPr>
      </w:pPr>
      <w:del w:id="1469" w:author="rapporteur" w:date="2021-11-23T20:15:00Z">
        <w:r w:rsidDel="00737BE9">
          <w:delText>B.1.3.2.2</w:delText>
        </w:r>
        <w:r w:rsidDel="00737BE9">
          <w:rPr>
            <w:rFonts w:asciiTheme="minorHAnsi" w:eastAsiaTheme="minorEastAsia" w:hAnsiTheme="minorHAnsi" w:cstheme="minorBidi"/>
            <w:sz w:val="22"/>
            <w:lang w:val="en-IN" w:eastAsia="ja-JP" w:bidi="hi-IN"/>
          </w:rPr>
          <w:tab/>
        </w:r>
        <w:r w:rsidDel="00737BE9">
          <w:delText>Resource: Provisioning Information</w:delText>
        </w:r>
        <w:r w:rsidDel="00737BE9">
          <w:tab/>
          <w:delText>91</w:delText>
        </w:r>
      </w:del>
    </w:p>
    <w:p w14:paraId="0A9EBE41" w14:textId="4DDDBA9D" w:rsidR="001D675F" w:rsidDel="00737BE9" w:rsidRDefault="001D675F">
      <w:pPr>
        <w:pStyle w:val="TOC6"/>
        <w:rPr>
          <w:del w:id="1470" w:author="rapporteur" w:date="2021-11-23T20:15:00Z"/>
          <w:rFonts w:asciiTheme="minorHAnsi" w:eastAsiaTheme="minorEastAsia" w:hAnsiTheme="minorHAnsi" w:cstheme="minorBidi"/>
          <w:sz w:val="22"/>
          <w:lang w:val="en-IN" w:eastAsia="ja-JP" w:bidi="hi-IN"/>
        </w:rPr>
      </w:pPr>
      <w:del w:id="1471" w:author="rapporteur" w:date="2021-11-23T20:15:00Z">
        <w:r w:rsidDel="00737BE9">
          <w:delText>B.1.3</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91</w:delText>
        </w:r>
      </w:del>
    </w:p>
    <w:p w14:paraId="06F58614" w14:textId="15950ACA" w:rsidR="001D675F" w:rsidDel="00737BE9" w:rsidRDefault="001D675F">
      <w:pPr>
        <w:pStyle w:val="TOC6"/>
        <w:rPr>
          <w:del w:id="1472" w:author="rapporteur" w:date="2021-11-23T20:15:00Z"/>
          <w:rFonts w:asciiTheme="minorHAnsi" w:eastAsiaTheme="minorEastAsia" w:hAnsiTheme="minorHAnsi" w:cstheme="minorBidi"/>
          <w:sz w:val="22"/>
          <w:lang w:val="en-IN" w:eastAsia="ja-JP" w:bidi="hi-IN"/>
        </w:rPr>
      </w:pPr>
      <w:del w:id="1473" w:author="rapporteur" w:date="2021-11-23T20:15:00Z">
        <w:r w:rsidDel="00737BE9">
          <w:delText>B.1.3</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91</w:delText>
        </w:r>
      </w:del>
    </w:p>
    <w:p w14:paraId="1425652A" w14:textId="0E28DE7F" w:rsidR="001D675F" w:rsidDel="00737BE9" w:rsidRDefault="001D675F">
      <w:pPr>
        <w:pStyle w:val="TOC6"/>
        <w:rPr>
          <w:del w:id="1474" w:author="rapporteur" w:date="2021-11-23T20:15:00Z"/>
          <w:rFonts w:asciiTheme="minorHAnsi" w:eastAsiaTheme="minorEastAsia" w:hAnsiTheme="minorHAnsi" w:cstheme="minorBidi"/>
          <w:sz w:val="22"/>
          <w:lang w:val="en-IN" w:eastAsia="ja-JP" w:bidi="hi-IN"/>
        </w:rPr>
      </w:pPr>
      <w:del w:id="1475" w:author="rapporteur" w:date="2021-11-23T20:15:00Z">
        <w:r w:rsidDel="00737BE9">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91</w:delText>
        </w:r>
      </w:del>
    </w:p>
    <w:p w14:paraId="79A6C310" w14:textId="3407CFFC" w:rsidR="001D675F" w:rsidDel="00737BE9" w:rsidRDefault="001D675F">
      <w:pPr>
        <w:pStyle w:val="TOC6"/>
        <w:rPr>
          <w:del w:id="1476" w:author="rapporteur" w:date="2021-11-23T20:15:00Z"/>
          <w:rFonts w:asciiTheme="minorHAnsi" w:eastAsiaTheme="minorEastAsia" w:hAnsiTheme="minorHAnsi" w:cstheme="minorBidi"/>
          <w:sz w:val="22"/>
          <w:lang w:val="en-IN" w:eastAsia="ja-JP" w:bidi="hi-IN"/>
        </w:rPr>
      </w:pPr>
      <w:del w:id="1477" w:author="rapporteur" w:date="2021-11-23T20:15:00Z">
        <w:r w:rsidDel="00737BE9">
          <w:lastRenderedPageBreak/>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91</w:delText>
        </w:r>
      </w:del>
    </w:p>
    <w:p w14:paraId="0D962F9B" w14:textId="149AE559" w:rsidR="001D675F" w:rsidDel="00737BE9" w:rsidRDefault="001D675F">
      <w:pPr>
        <w:pStyle w:val="TOC4"/>
        <w:rPr>
          <w:del w:id="1478" w:author="rapporteur" w:date="2021-11-23T20:15:00Z"/>
          <w:rFonts w:asciiTheme="minorHAnsi" w:eastAsiaTheme="minorEastAsia" w:hAnsiTheme="minorHAnsi" w:cstheme="minorBidi"/>
          <w:sz w:val="22"/>
          <w:lang w:val="en-IN" w:eastAsia="ja-JP" w:bidi="hi-IN"/>
        </w:rPr>
      </w:pPr>
      <w:del w:id="1479" w:author="rapporteur" w:date="2021-11-23T20:15:00Z">
        <w:r w:rsidDel="00737BE9">
          <w:delText>B.1.3.3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91</w:delText>
        </w:r>
      </w:del>
    </w:p>
    <w:p w14:paraId="55AD0B46" w14:textId="5061B2E7" w:rsidR="001D675F" w:rsidDel="00737BE9" w:rsidRDefault="001D675F">
      <w:pPr>
        <w:pStyle w:val="TOC4"/>
        <w:rPr>
          <w:del w:id="1480" w:author="rapporteur" w:date="2021-11-23T20:15:00Z"/>
          <w:rFonts w:asciiTheme="minorHAnsi" w:eastAsiaTheme="minorEastAsia" w:hAnsiTheme="minorHAnsi" w:cstheme="minorBidi"/>
          <w:sz w:val="22"/>
          <w:lang w:val="en-IN" w:eastAsia="ja-JP" w:bidi="hi-IN"/>
        </w:rPr>
      </w:pPr>
      <w:del w:id="1481" w:author="rapporteur" w:date="2021-11-23T20:15:00Z">
        <w:r w:rsidDel="00737BE9">
          <w:delText>B.1.3.4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92</w:delText>
        </w:r>
      </w:del>
    </w:p>
    <w:p w14:paraId="6A965E95" w14:textId="7633F142" w:rsidR="001D675F" w:rsidDel="00737BE9" w:rsidRDefault="001D675F">
      <w:pPr>
        <w:pStyle w:val="TOC4"/>
        <w:rPr>
          <w:del w:id="1482" w:author="rapporteur" w:date="2021-11-23T20:15:00Z"/>
          <w:rFonts w:asciiTheme="minorHAnsi" w:eastAsiaTheme="minorEastAsia" w:hAnsiTheme="minorHAnsi" w:cstheme="minorBidi"/>
          <w:sz w:val="22"/>
          <w:lang w:val="en-IN" w:eastAsia="ja-JP" w:bidi="hi-IN"/>
        </w:rPr>
      </w:pPr>
      <w:del w:id="1483" w:author="rapporteur" w:date="2021-11-23T20:15:00Z">
        <w:r w:rsidDel="00737BE9">
          <w:delText>B.1.3.5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92</w:delText>
        </w:r>
      </w:del>
    </w:p>
    <w:p w14:paraId="25B77863" w14:textId="5ABD187F" w:rsidR="001D675F" w:rsidDel="00737BE9" w:rsidRDefault="001D675F">
      <w:pPr>
        <w:pStyle w:val="TOC4"/>
        <w:rPr>
          <w:del w:id="1484" w:author="rapporteur" w:date="2021-11-23T20:15:00Z"/>
          <w:rFonts w:asciiTheme="minorHAnsi" w:eastAsiaTheme="minorEastAsia" w:hAnsiTheme="minorHAnsi" w:cstheme="minorBidi"/>
          <w:sz w:val="22"/>
          <w:lang w:val="en-IN" w:eastAsia="ja-JP" w:bidi="hi-IN"/>
        </w:rPr>
      </w:pPr>
      <w:del w:id="1485" w:author="rapporteur" w:date="2021-11-23T20:15:00Z">
        <w:r w:rsidDel="00737BE9">
          <w:delText>B.1.3.6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92</w:delText>
        </w:r>
      </w:del>
    </w:p>
    <w:p w14:paraId="0A9223EB" w14:textId="530C34B2" w:rsidR="001D675F" w:rsidDel="00737BE9" w:rsidRDefault="001D675F">
      <w:pPr>
        <w:pStyle w:val="TOC4"/>
        <w:rPr>
          <w:del w:id="1486" w:author="rapporteur" w:date="2021-11-23T20:15:00Z"/>
          <w:rFonts w:asciiTheme="minorHAnsi" w:eastAsiaTheme="minorEastAsia" w:hAnsiTheme="minorHAnsi" w:cstheme="minorBidi"/>
          <w:sz w:val="22"/>
          <w:lang w:val="en-IN" w:eastAsia="ja-JP" w:bidi="hi-IN"/>
        </w:rPr>
      </w:pPr>
      <w:del w:id="1487" w:author="rapporteur" w:date="2021-11-23T20:15:00Z">
        <w:r w:rsidDel="00737BE9">
          <w:delText>B.1.3.7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92</w:delText>
        </w:r>
      </w:del>
    </w:p>
    <w:p w14:paraId="23789975" w14:textId="5BD7161D" w:rsidR="001D675F" w:rsidDel="00737BE9" w:rsidRDefault="001D675F">
      <w:pPr>
        <w:pStyle w:val="TOC3"/>
        <w:rPr>
          <w:del w:id="1488" w:author="rapporteur" w:date="2021-11-23T20:15:00Z"/>
          <w:rFonts w:asciiTheme="minorHAnsi" w:eastAsiaTheme="minorEastAsia" w:hAnsiTheme="minorHAnsi" w:cstheme="minorBidi"/>
          <w:sz w:val="22"/>
          <w:lang w:val="en-IN" w:eastAsia="ja-JP" w:bidi="hi-IN"/>
        </w:rPr>
      </w:pPr>
      <w:del w:id="1489" w:author="rapporteur" w:date="2021-11-23T20:15:00Z">
        <w:r w:rsidDel="00737BE9">
          <w:delText>B.1.x</w:delText>
        </w:r>
        <w:r w:rsidDel="00737BE9">
          <w:rPr>
            <w:rFonts w:asciiTheme="minorHAnsi" w:eastAsiaTheme="minorEastAsia" w:hAnsiTheme="minorHAnsi" w:cstheme="minorBidi"/>
            <w:sz w:val="22"/>
            <w:lang w:val="en-IN" w:eastAsia="ja-JP" w:bidi="hi-IN"/>
          </w:rPr>
          <w:tab/>
        </w:r>
        <w:r w:rsidDel="00737BE9">
          <w:delText>&lt;API Name – Eecs_xxx&gt; API</w:delText>
        </w:r>
        <w:r w:rsidDel="00737BE9">
          <w:tab/>
          <w:delText>92</w:delText>
        </w:r>
      </w:del>
    </w:p>
    <w:p w14:paraId="64A3E1FD" w14:textId="0D123550" w:rsidR="001D675F" w:rsidDel="00737BE9" w:rsidRDefault="001D675F">
      <w:pPr>
        <w:pStyle w:val="TOC4"/>
        <w:rPr>
          <w:del w:id="1490" w:author="rapporteur" w:date="2021-11-23T20:15:00Z"/>
          <w:rFonts w:asciiTheme="minorHAnsi" w:eastAsiaTheme="minorEastAsia" w:hAnsiTheme="minorHAnsi" w:cstheme="minorBidi"/>
          <w:sz w:val="22"/>
          <w:lang w:val="en-IN" w:eastAsia="ja-JP" w:bidi="hi-IN"/>
        </w:rPr>
      </w:pPr>
      <w:del w:id="1491" w:author="rapporteur" w:date="2021-11-23T20:15:00Z">
        <w:r w:rsidDel="00737BE9">
          <w:delText>B.1.x.1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92</w:delText>
        </w:r>
      </w:del>
    </w:p>
    <w:p w14:paraId="7E21817F" w14:textId="3FF7CDCC" w:rsidR="001D675F" w:rsidDel="00737BE9" w:rsidRDefault="001D675F">
      <w:pPr>
        <w:pStyle w:val="TOC4"/>
        <w:rPr>
          <w:del w:id="1492" w:author="rapporteur" w:date="2021-11-23T20:15:00Z"/>
          <w:rFonts w:asciiTheme="minorHAnsi" w:eastAsiaTheme="minorEastAsia" w:hAnsiTheme="minorHAnsi" w:cstheme="minorBidi"/>
          <w:sz w:val="22"/>
          <w:lang w:val="en-IN" w:eastAsia="ja-JP" w:bidi="hi-IN"/>
        </w:rPr>
      </w:pPr>
      <w:del w:id="1493" w:author="rapporteur" w:date="2021-11-23T20:15:00Z">
        <w:r w:rsidDel="00737BE9">
          <w:delText>B.1.x.2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92</w:delText>
        </w:r>
      </w:del>
    </w:p>
    <w:p w14:paraId="6671D620" w14:textId="1ADDBB48" w:rsidR="001D675F" w:rsidDel="00737BE9" w:rsidRDefault="001D675F">
      <w:pPr>
        <w:pStyle w:val="TOC5"/>
        <w:rPr>
          <w:del w:id="1494" w:author="rapporteur" w:date="2021-11-23T20:15:00Z"/>
          <w:rFonts w:asciiTheme="minorHAnsi" w:eastAsiaTheme="minorEastAsia" w:hAnsiTheme="minorHAnsi" w:cstheme="minorBidi"/>
          <w:sz w:val="22"/>
          <w:lang w:val="en-IN" w:eastAsia="ja-JP" w:bidi="hi-IN"/>
        </w:rPr>
      </w:pPr>
      <w:del w:id="1495" w:author="rapporteur" w:date="2021-11-23T20:15:00Z">
        <w:r w:rsidDel="00737BE9">
          <w:delText>B.1.x.2.1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92</w:delText>
        </w:r>
      </w:del>
    </w:p>
    <w:p w14:paraId="38308688" w14:textId="674C2A5D" w:rsidR="001D675F" w:rsidDel="00737BE9" w:rsidRDefault="001D675F">
      <w:pPr>
        <w:pStyle w:val="TOC5"/>
        <w:rPr>
          <w:del w:id="1496" w:author="rapporteur" w:date="2021-11-23T20:15:00Z"/>
          <w:rFonts w:asciiTheme="minorHAnsi" w:eastAsiaTheme="minorEastAsia" w:hAnsiTheme="minorHAnsi" w:cstheme="minorBidi"/>
          <w:sz w:val="22"/>
          <w:lang w:val="en-IN" w:eastAsia="ja-JP" w:bidi="hi-IN"/>
        </w:rPr>
      </w:pPr>
      <w:del w:id="1497" w:author="rapporteur" w:date="2021-11-23T20:15:00Z">
        <w:r w:rsidDel="00737BE9">
          <w:delText>B.1.x.2.2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93</w:delText>
        </w:r>
      </w:del>
    </w:p>
    <w:p w14:paraId="38A5E161" w14:textId="635BA217" w:rsidR="001D675F" w:rsidDel="00737BE9" w:rsidRDefault="001D675F">
      <w:pPr>
        <w:pStyle w:val="TOC6"/>
        <w:rPr>
          <w:del w:id="1498" w:author="rapporteur" w:date="2021-11-23T20:15:00Z"/>
          <w:rFonts w:asciiTheme="minorHAnsi" w:eastAsiaTheme="minorEastAsia" w:hAnsiTheme="minorHAnsi" w:cstheme="minorBidi"/>
          <w:sz w:val="22"/>
          <w:lang w:val="en-IN" w:eastAsia="ja-JP" w:bidi="hi-IN"/>
        </w:rPr>
      </w:pPr>
      <w:del w:id="1499" w:author="rapporteur" w:date="2021-11-23T20:15:00Z">
        <w:r w:rsidDel="00737BE9">
          <w:delText>B.1.x</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93</w:delText>
        </w:r>
      </w:del>
    </w:p>
    <w:p w14:paraId="4EC41523" w14:textId="040A4F68" w:rsidR="001D675F" w:rsidDel="00737BE9" w:rsidRDefault="001D675F">
      <w:pPr>
        <w:pStyle w:val="TOC6"/>
        <w:rPr>
          <w:del w:id="1500" w:author="rapporteur" w:date="2021-11-23T20:15:00Z"/>
          <w:rFonts w:asciiTheme="minorHAnsi" w:eastAsiaTheme="minorEastAsia" w:hAnsiTheme="minorHAnsi" w:cstheme="minorBidi"/>
          <w:sz w:val="22"/>
          <w:lang w:val="en-IN" w:eastAsia="ja-JP" w:bidi="hi-IN"/>
        </w:rPr>
      </w:pPr>
      <w:del w:id="1501" w:author="rapporteur" w:date="2021-11-23T20:15:00Z">
        <w:r w:rsidDel="00737BE9">
          <w:delText>B.1.x</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93</w:delText>
        </w:r>
      </w:del>
    </w:p>
    <w:p w14:paraId="536BC3D1" w14:textId="1C9CE118" w:rsidR="001D675F" w:rsidDel="00737BE9" w:rsidRDefault="001D675F">
      <w:pPr>
        <w:pStyle w:val="TOC6"/>
        <w:rPr>
          <w:del w:id="1502" w:author="rapporteur" w:date="2021-11-23T20:15:00Z"/>
          <w:rFonts w:asciiTheme="minorHAnsi" w:eastAsiaTheme="minorEastAsia" w:hAnsiTheme="minorHAnsi" w:cstheme="minorBidi"/>
          <w:sz w:val="22"/>
          <w:lang w:val="en-IN" w:eastAsia="ja-JP" w:bidi="hi-IN"/>
        </w:rPr>
      </w:pPr>
      <w:del w:id="1503" w:author="rapporteur" w:date="2021-11-23T20:15:00Z">
        <w:r w:rsidDel="00737BE9">
          <w:delText>B.1.x</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93</w:delText>
        </w:r>
      </w:del>
    </w:p>
    <w:p w14:paraId="68441C8A" w14:textId="35845DFC" w:rsidR="001D675F" w:rsidDel="00737BE9" w:rsidRDefault="001D675F">
      <w:pPr>
        <w:pStyle w:val="TOC6"/>
        <w:rPr>
          <w:del w:id="1504" w:author="rapporteur" w:date="2021-11-23T20:15:00Z"/>
          <w:rFonts w:asciiTheme="minorHAnsi" w:eastAsiaTheme="minorEastAsia" w:hAnsiTheme="minorHAnsi" w:cstheme="minorBidi"/>
          <w:sz w:val="22"/>
          <w:lang w:val="en-IN" w:eastAsia="ja-JP" w:bidi="hi-IN"/>
        </w:rPr>
      </w:pPr>
      <w:del w:id="1505" w:author="rapporteur" w:date="2021-11-23T20:15:00Z">
        <w:r w:rsidDel="00737BE9">
          <w:delText>B.1.x</w:delText>
        </w:r>
        <w:r w:rsidDel="00737BE9">
          <w:rPr>
            <w:lang w:eastAsia="zh-CN"/>
          </w:rPr>
          <w:delText>.2.2.3.1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93</w:delText>
        </w:r>
      </w:del>
    </w:p>
    <w:p w14:paraId="1807BE64" w14:textId="1154A1A4" w:rsidR="001D675F" w:rsidDel="00737BE9" w:rsidRDefault="001D675F">
      <w:pPr>
        <w:pStyle w:val="TOC6"/>
        <w:rPr>
          <w:del w:id="1506" w:author="rapporteur" w:date="2021-11-23T20:15:00Z"/>
          <w:rFonts w:asciiTheme="minorHAnsi" w:eastAsiaTheme="minorEastAsia" w:hAnsiTheme="minorHAnsi" w:cstheme="minorBidi"/>
          <w:sz w:val="22"/>
          <w:lang w:val="en-IN" w:eastAsia="ja-JP" w:bidi="hi-IN"/>
        </w:rPr>
      </w:pPr>
      <w:del w:id="1507" w:author="rapporteur" w:date="2021-11-23T20:15:00Z">
        <w:r w:rsidDel="00737BE9">
          <w:delText>B.1.x</w:delText>
        </w:r>
        <w:r w:rsidDel="00737BE9">
          <w:rPr>
            <w:lang w:eastAsia="zh-CN"/>
          </w:rPr>
          <w:delText>.2.2.4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95</w:delText>
        </w:r>
      </w:del>
    </w:p>
    <w:p w14:paraId="7C1FB726" w14:textId="3A178B87" w:rsidR="001D675F" w:rsidDel="00737BE9" w:rsidRDefault="001D675F">
      <w:pPr>
        <w:pStyle w:val="TOC6"/>
        <w:rPr>
          <w:del w:id="1508" w:author="rapporteur" w:date="2021-11-23T20:15:00Z"/>
          <w:rFonts w:asciiTheme="minorHAnsi" w:eastAsiaTheme="minorEastAsia" w:hAnsiTheme="minorHAnsi" w:cstheme="minorBidi"/>
          <w:sz w:val="22"/>
          <w:lang w:val="en-IN" w:eastAsia="ja-JP" w:bidi="hi-IN"/>
        </w:rPr>
      </w:pPr>
      <w:del w:id="1509" w:author="rapporteur" w:date="2021-11-23T20:15:00Z">
        <w:r w:rsidDel="00737BE9">
          <w:delText>B.1.x.2.2.4.1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95</w:delText>
        </w:r>
      </w:del>
    </w:p>
    <w:p w14:paraId="67C22F2E" w14:textId="7F9AFF42" w:rsidR="001D675F" w:rsidDel="00737BE9" w:rsidRDefault="001D675F">
      <w:pPr>
        <w:pStyle w:val="TOC7"/>
        <w:rPr>
          <w:del w:id="1510" w:author="rapporteur" w:date="2021-11-23T20:15:00Z"/>
          <w:rFonts w:asciiTheme="minorHAnsi" w:eastAsiaTheme="minorEastAsia" w:hAnsiTheme="minorHAnsi" w:cstheme="minorBidi"/>
          <w:sz w:val="22"/>
          <w:lang w:val="en-IN" w:eastAsia="ja-JP" w:bidi="hi-IN"/>
        </w:rPr>
      </w:pPr>
      <w:del w:id="1511" w:author="rapporteur" w:date="2021-11-23T20:15:00Z">
        <w:r w:rsidDel="00737BE9">
          <w:delText>B.1.x.2.2.4.2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95</w:delText>
        </w:r>
      </w:del>
    </w:p>
    <w:p w14:paraId="1F98D3A6" w14:textId="214C5E70" w:rsidR="001D675F" w:rsidDel="00737BE9" w:rsidRDefault="001D675F">
      <w:pPr>
        <w:pStyle w:val="TOC7"/>
        <w:rPr>
          <w:del w:id="1512" w:author="rapporteur" w:date="2021-11-23T20:15:00Z"/>
          <w:rFonts w:asciiTheme="minorHAnsi" w:eastAsiaTheme="minorEastAsia" w:hAnsiTheme="minorHAnsi" w:cstheme="minorBidi"/>
          <w:sz w:val="22"/>
          <w:lang w:val="en-IN" w:eastAsia="ja-JP" w:bidi="hi-IN"/>
        </w:rPr>
      </w:pPr>
      <w:del w:id="1513" w:author="rapporteur" w:date="2021-11-23T20:15:00Z">
        <w:r w:rsidDel="00737BE9">
          <w:delText>B.1.x.2.2.4.2.1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95</w:delText>
        </w:r>
      </w:del>
    </w:p>
    <w:p w14:paraId="44FC5C46" w14:textId="7F74C4D4" w:rsidR="001D675F" w:rsidDel="00737BE9" w:rsidRDefault="001D675F">
      <w:pPr>
        <w:pStyle w:val="TOC7"/>
        <w:rPr>
          <w:del w:id="1514" w:author="rapporteur" w:date="2021-11-23T20:15:00Z"/>
          <w:rFonts w:asciiTheme="minorHAnsi" w:eastAsiaTheme="minorEastAsia" w:hAnsiTheme="minorHAnsi" w:cstheme="minorBidi"/>
          <w:sz w:val="22"/>
          <w:lang w:val="en-IN" w:eastAsia="ja-JP" w:bidi="hi-IN"/>
        </w:rPr>
      </w:pPr>
      <w:del w:id="1515" w:author="rapporteur" w:date="2021-11-23T20:15:00Z">
        <w:r w:rsidDel="00737BE9">
          <w:delText>B.1.x.2.2.4.2.2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95</w:delText>
        </w:r>
      </w:del>
    </w:p>
    <w:p w14:paraId="206CC286" w14:textId="14879F93" w:rsidR="001D675F" w:rsidDel="00737BE9" w:rsidRDefault="001D675F">
      <w:pPr>
        <w:pStyle w:val="TOC4"/>
        <w:rPr>
          <w:del w:id="1516" w:author="rapporteur" w:date="2021-11-23T20:15:00Z"/>
          <w:rFonts w:asciiTheme="minorHAnsi" w:eastAsiaTheme="minorEastAsia" w:hAnsiTheme="minorHAnsi" w:cstheme="minorBidi"/>
          <w:sz w:val="22"/>
          <w:lang w:val="en-IN" w:eastAsia="ja-JP" w:bidi="hi-IN"/>
        </w:rPr>
      </w:pPr>
      <w:del w:id="1517" w:author="rapporteur" w:date="2021-11-23T20:15:00Z">
        <w:r w:rsidDel="00737BE9">
          <w:delText>B.1.x.3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96</w:delText>
        </w:r>
      </w:del>
    </w:p>
    <w:p w14:paraId="076F4109" w14:textId="410F9A37" w:rsidR="001D675F" w:rsidDel="00737BE9" w:rsidRDefault="001D675F">
      <w:pPr>
        <w:pStyle w:val="TOC5"/>
        <w:rPr>
          <w:del w:id="1518" w:author="rapporteur" w:date="2021-11-23T20:15:00Z"/>
          <w:rFonts w:asciiTheme="minorHAnsi" w:eastAsiaTheme="minorEastAsia" w:hAnsiTheme="minorHAnsi" w:cstheme="minorBidi"/>
          <w:sz w:val="22"/>
          <w:lang w:val="en-IN" w:eastAsia="ja-JP" w:bidi="hi-IN"/>
        </w:rPr>
      </w:pPr>
      <w:del w:id="1519" w:author="rapporteur" w:date="2021-11-23T20:15:00Z">
        <w:r w:rsidDel="00737BE9">
          <w:delText>B.1.x.3.1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96</w:delText>
        </w:r>
      </w:del>
    </w:p>
    <w:p w14:paraId="521EAC24" w14:textId="3598EAAC" w:rsidR="001D675F" w:rsidDel="00737BE9" w:rsidRDefault="001D675F">
      <w:pPr>
        <w:pStyle w:val="TOC5"/>
        <w:rPr>
          <w:del w:id="1520" w:author="rapporteur" w:date="2021-11-23T20:15:00Z"/>
          <w:rFonts w:asciiTheme="minorHAnsi" w:eastAsiaTheme="minorEastAsia" w:hAnsiTheme="minorHAnsi" w:cstheme="minorBidi"/>
          <w:sz w:val="22"/>
          <w:lang w:val="en-IN" w:eastAsia="ja-JP" w:bidi="hi-IN"/>
        </w:rPr>
      </w:pPr>
      <w:del w:id="1521" w:author="rapporteur" w:date="2021-11-23T20:15:00Z">
        <w:r w:rsidDel="00737BE9">
          <w:delText>B.1.x.3.2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96</w:delText>
        </w:r>
      </w:del>
    </w:p>
    <w:p w14:paraId="7DBED1EB" w14:textId="45E43079" w:rsidR="001D675F" w:rsidDel="00737BE9" w:rsidRDefault="001D675F">
      <w:pPr>
        <w:pStyle w:val="TOC6"/>
        <w:rPr>
          <w:del w:id="1522" w:author="rapporteur" w:date="2021-11-23T20:15:00Z"/>
          <w:rFonts w:asciiTheme="minorHAnsi" w:eastAsiaTheme="minorEastAsia" w:hAnsiTheme="minorHAnsi" w:cstheme="minorBidi"/>
          <w:sz w:val="22"/>
          <w:lang w:val="en-IN" w:eastAsia="ja-JP" w:bidi="hi-IN"/>
        </w:rPr>
      </w:pPr>
      <w:del w:id="1523" w:author="rapporteur" w:date="2021-11-23T20:15:00Z">
        <w:r w:rsidDel="00737BE9">
          <w:delText>B.1.x.3.2.1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96</w:delText>
        </w:r>
      </w:del>
    </w:p>
    <w:p w14:paraId="1C881358" w14:textId="634D50BB" w:rsidR="001D675F" w:rsidDel="00737BE9" w:rsidRDefault="001D675F">
      <w:pPr>
        <w:pStyle w:val="TOC6"/>
        <w:rPr>
          <w:del w:id="1524" w:author="rapporteur" w:date="2021-11-23T20:15:00Z"/>
          <w:rFonts w:asciiTheme="minorHAnsi" w:eastAsiaTheme="minorEastAsia" w:hAnsiTheme="minorHAnsi" w:cstheme="minorBidi"/>
          <w:sz w:val="22"/>
          <w:lang w:val="en-IN" w:eastAsia="ja-JP" w:bidi="hi-IN"/>
        </w:rPr>
      </w:pPr>
      <w:del w:id="1525" w:author="rapporteur" w:date="2021-11-23T20:15:00Z">
        <w:r w:rsidDel="00737BE9">
          <w:delText>B.1.x.3.2.2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96</w:delText>
        </w:r>
      </w:del>
    </w:p>
    <w:p w14:paraId="2B5ACAE5" w14:textId="308AAA90" w:rsidR="001D675F" w:rsidDel="00737BE9" w:rsidRDefault="001D675F">
      <w:pPr>
        <w:pStyle w:val="TOC5"/>
        <w:rPr>
          <w:del w:id="1526" w:author="rapporteur" w:date="2021-11-23T20:15:00Z"/>
          <w:rFonts w:asciiTheme="minorHAnsi" w:eastAsiaTheme="minorEastAsia" w:hAnsiTheme="minorHAnsi" w:cstheme="minorBidi"/>
          <w:sz w:val="22"/>
          <w:lang w:val="en-IN" w:eastAsia="ja-JP" w:bidi="hi-IN"/>
        </w:rPr>
      </w:pPr>
      <w:del w:id="1527" w:author="rapporteur" w:date="2021-11-23T20:15:00Z">
        <w:r w:rsidDel="00737BE9">
          <w:delText>B.1.x.3.3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97</w:delText>
        </w:r>
      </w:del>
    </w:p>
    <w:p w14:paraId="5526884F" w14:textId="7EC42006" w:rsidR="001D675F" w:rsidDel="00737BE9" w:rsidRDefault="001D675F">
      <w:pPr>
        <w:pStyle w:val="TOC4"/>
        <w:rPr>
          <w:del w:id="1528" w:author="rapporteur" w:date="2021-11-23T20:15:00Z"/>
          <w:rFonts w:asciiTheme="minorHAnsi" w:eastAsiaTheme="minorEastAsia" w:hAnsiTheme="minorHAnsi" w:cstheme="minorBidi"/>
          <w:sz w:val="22"/>
          <w:lang w:val="en-IN" w:eastAsia="ja-JP" w:bidi="hi-IN"/>
        </w:rPr>
      </w:pPr>
      <w:del w:id="1529" w:author="rapporteur" w:date="2021-11-23T20:15:00Z">
        <w:r w:rsidDel="00737BE9">
          <w:delText>B.1.x.4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98</w:delText>
        </w:r>
      </w:del>
    </w:p>
    <w:p w14:paraId="424825BA" w14:textId="22138F92" w:rsidR="001D675F" w:rsidDel="00737BE9" w:rsidRDefault="001D675F">
      <w:pPr>
        <w:pStyle w:val="TOC5"/>
        <w:rPr>
          <w:del w:id="1530" w:author="rapporteur" w:date="2021-11-23T20:15:00Z"/>
          <w:rFonts w:asciiTheme="minorHAnsi" w:eastAsiaTheme="minorEastAsia" w:hAnsiTheme="minorHAnsi" w:cstheme="minorBidi"/>
          <w:sz w:val="22"/>
          <w:lang w:val="en-IN" w:eastAsia="ja-JP" w:bidi="hi-IN"/>
        </w:rPr>
      </w:pPr>
      <w:del w:id="1531" w:author="rapporteur" w:date="2021-11-23T20:15:00Z">
        <w:r w:rsidDel="00737BE9">
          <w:delText>B.1.x.4.1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98</w:delText>
        </w:r>
      </w:del>
    </w:p>
    <w:p w14:paraId="64DC210B" w14:textId="713D9816" w:rsidR="001D675F" w:rsidDel="00737BE9" w:rsidRDefault="001D675F">
      <w:pPr>
        <w:pStyle w:val="TOC6"/>
        <w:rPr>
          <w:del w:id="1532" w:author="rapporteur" w:date="2021-11-23T20:15:00Z"/>
          <w:rFonts w:asciiTheme="minorHAnsi" w:eastAsiaTheme="minorEastAsia" w:hAnsiTheme="minorHAnsi" w:cstheme="minorBidi"/>
          <w:sz w:val="22"/>
          <w:lang w:val="en-IN" w:eastAsia="ja-JP" w:bidi="hi-IN"/>
        </w:rPr>
      </w:pPr>
      <w:del w:id="1533" w:author="rapporteur" w:date="2021-11-23T20:15:00Z">
        <w:r w:rsidDel="00737BE9">
          <w:delText>B.1.x</w:delText>
        </w:r>
        <w:r w:rsidDel="00737BE9">
          <w:rPr>
            <w:lang w:eastAsia="zh-CN"/>
          </w:rPr>
          <w:delText>.4.2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98</w:delText>
        </w:r>
      </w:del>
    </w:p>
    <w:p w14:paraId="6BEC7FFB" w14:textId="58CC6EEF" w:rsidR="001D675F" w:rsidDel="00737BE9" w:rsidRDefault="001D675F">
      <w:pPr>
        <w:pStyle w:val="TOC6"/>
        <w:rPr>
          <w:del w:id="1534" w:author="rapporteur" w:date="2021-11-23T20:15:00Z"/>
          <w:rFonts w:asciiTheme="minorHAnsi" w:eastAsiaTheme="minorEastAsia" w:hAnsiTheme="minorHAnsi" w:cstheme="minorBidi"/>
          <w:sz w:val="22"/>
          <w:lang w:val="en-IN" w:eastAsia="ja-JP" w:bidi="hi-IN"/>
        </w:rPr>
      </w:pPr>
      <w:del w:id="1535" w:author="rapporteur" w:date="2021-11-23T20:15:00Z">
        <w:r w:rsidDel="00737BE9">
          <w:delText>B.1.x</w:delText>
        </w:r>
        <w:r w:rsidDel="00737BE9">
          <w:rPr>
            <w:lang w:eastAsia="zh-CN"/>
          </w:rPr>
          <w:delText>.4.2.1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98</w:delText>
        </w:r>
      </w:del>
    </w:p>
    <w:p w14:paraId="6AF6A9FB" w14:textId="7D94C319" w:rsidR="001D675F" w:rsidDel="00737BE9" w:rsidRDefault="001D675F">
      <w:pPr>
        <w:pStyle w:val="TOC6"/>
        <w:rPr>
          <w:del w:id="1536" w:author="rapporteur" w:date="2021-11-23T20:15:00Z"/>
          <w:rFonts w:asciiTheme="minorHAnsi" w:eastAsiaTheme="minorEastAsia" w:hAnsiTheme="minorHAnsi" w:cstheme="minorBidi"/>
          <w:sz w:val="22"/>
          <w:lang w:val="en-IN" w:eastAsia="ja-JP" w:bidi="hi-IN"/>
        </w:rPr>
      </w:pPr>
      <w:del w:id="1537" w:author="rapporteur" w:date="2021-11-23T20:15:00Z">
        <w:r w:rsidDel="00737BE9">
          <w:delText>B.1.x</w:delText>
        </w:r>
        <w:r w:rsidDel="00737BE9">
          <w:rPr>
            <w:lang w:eastAsia="zh-CN"/>
          </w:rPr>
          <w:delText>.4.2.2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98</w:delText>
        </w:r>
      </w:del>
    </w:p>
    <w:p w14:paraId="13E3EE4F" w14:textId="1C1DCBE5" w:rsidR="001D675F" w:rsidDel="00737BE9" w:rsidRDefault="001D675F">
      <w:pPr>
        <w:pStyle w:val="TOC4"/>
        <w:rPr>
          <w:del w:id="1538" w:author="rapporteur" w:date="2021-11-23T20:15:00Z"/>
          <w:rFonts w:asciiTheme="minorHAnsi" w:eastAsiaTheme="minorEastAsia" w:hAnsiTheme="minorHAnsi" w:cstheme="minorBidi"/>
          <w:sz w:val="22"/>
          <w:lang w:val="en-IN" w:eastAsia="ja-JP" w:bidi="hi-IN"/>
        </w:rPr>
      </w:pPr>
      <w:del w:id="1539" w:author="rapporteur" w:date="2021-11-23T20:15:00Z">
        <w:r w:rsidDel="00737BE9">
          <w:delText>B.1.x.5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99</w:delText>
        </w:r>
      </w:del>
    </w:p>
    <w:p w14:paraId="2A3A045F" w14:textId="7AF3F167" w:rsidR="001D675F" w:rsidDel="00737BE9" w:rsidRDefault="001D675F">
      <w:pPr>
        <w:pStyle w:val="TOC5"/>
        <w:rPr>
          <w:del w:id="1540" w:author="rapporteur" w:date="2021-11-23T20:15:00Z"/>
          <w:rFonts w:asciiTheme="minorHAnsi" w:eastAsiaTheme="minorEastAsia" w:hAnsiTheme="minorHAnsi" w:cstheme="minorBidi"/>
          <w:sz w:val="22"/>
          <w:lang w:val="en-IN" w:eastAsia="ja-JP" w:bidi="hi-IN"/>
        </w:rPr>
      </w:pPr>
      <w:del w:id="1541" w:author="rapporteur" w:date="2021-11-23T20:15:00Z">
        <w:r w:rsidDel="00737BE9">
          <w:delText>B.1.x</w:delText>
        </w:r>
        <w:r w:rsidDel="00737BE9">
          <w:rPr>
            <w:lang w:eastAsia="zh-CN"/>
          </w:rPr>
          <w:delText>.5.1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99</w:delText>
        </w:r>
      </w:del>
    </w:p>
    <w:p w14:paraId="0EC688C8" w14:textId="3F45D0A6" w:rsidR="001D675F" w:rsidDel="00737BE9" w:rsidRDefault="001D675F">
      <w:pPr>
        <w:pStyle w:val="TOC5"/>
        <w:rPr>
          <w:del w:id="1542" w:author="rapporteur" w:date="2021-11-23T20:15:00Z"/>
          <w:rFonts w:asciiTheme="minorHAnsi" w:eastAsiaTheme="minorEastAsia" w:hAnsiTheme="minorHAnsi" w:cstheme="minorBidi"/>
          <w:sz w:val="22"/>
          <w:lang w:val="en-IN" w:eastAsia="ja-JP" w:bidi="hi-IN"/>
        </w:rPr>
      </w:pPr>
      <w:del w:id="1543" w:author="rapporteur" w:date="2021-11-23T20:15:00Z">
        <w:r w:rsidDel="00737BE9">
          <w:delText>B.1.x</w:delText>
        </w:r>
        <w:r w:rsidDel="00737BE9">
          <w:rPr>
            <w:lang w:eastAsia="zh-CN"/>
          </w:rPr>
          <w:delText>.5.2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100</w:delText>
        </w:r>
      </w:del>
    </w:p>
    <w:p w14:paraId="717A1315" w14:textId="6A9ECA21" w:rsidR="001D675F" w:rsidDel="00737BE9" w:rsidRDefault="001D675F">
      <w:pPr>
        <w:pStyle w:val="TOC6"/>
        <w:rPr>
          <w:del w:id="1544" w:author="rapporteur" w:date="2021-11-23T20:15:00Z"/>
          <w:rFonts w:asciiTheme="minorHAnsi" w:eastAsiaTheme="minorEastAsia" w:hAnsiTheme="minorHAnsi" w:cstheme="minorBidi"/>
          <w:sz w:val="22"/>
          <w:lang w:val="en-IN" w:eastAsia="ja-JP" w:bidi="hi-IN"/>
        </w:rPr>
      </w:pPr>
      <w:del w:id="1545" w:author="rapporteur" w:date="2021-11-23T20:15:00Z">
        <w:r w:rsidDel="00737BE9">
          <w:delText>B.1.x</w:delText>
        </w:r>
        <w:r w:rsidDel="00737BE9">
          <w:rPr>
            <w:lang w:eastAsia="zh-CN"/>
          </w:rPr>
          <w:delText>.5.2.1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100</w:delText>
        </w:r>
      </w:del>
    </w:p>
    <w:p w14:paraId="733AEFD5" w14:textId="25442529" w:rsidR="001D675F" w:rsidDel="00737BE9" w:rsidRDefault="001D675F">
      <w:pPr>
        <w:pStyle w:val="TOC6"/>
        <w:rPr>
          <w:del w:id="1546" w:author="rapporteur" w:date="2021-11-23T20:15:00Z"/>
          <w:rFonts w:asciiTheme="minorHAnsi" w:eastAsiaTheme="minorEastAsia" w:hAnsiTheme="minorHAnsi" w:cstheme="minorBidi"/>
          <w:sz w:val="22"/>
          <w:lang w:val="en-IN" w:eastAsia="ja-JP" w:bidi="hi-IN"/>
        </w:rPr>
      </w:pPr>
      <w:del w:id="1547" w:author="rapporteur" w:date="2021-11-23T20:15:00Z">
        <w:r w:rsidDel="00737BE9">
          <w:delText>B.1.x</w:delText>
        </w:r>
        <w:r w:rsidDel="00737BE9">
          <w:rPr>
            <w:lang w:eastAsia="zh-CN"/>
          </w:rPr>
          <w:delText>.5.2.2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100</w:delText>
        </w:r>
      </w:del>
    </w:p>
    <w:p w14:paraId="370FAB1A" w14:textId="4AF0AEF3" w:rsidR="001D675F" w:rsidDel="00737BE9" w:rsidRDefault="001D675F">
      <w:pPr>
        <w:pStyle w:val="TOC5"/>
        <w:rPr>
          <w:del w:id="1548" w:author="rapporteur" w:date="2021-11-23T20:15:00Z"/>
          <w:rFonts w:asciiTheme="minorHAnsi" w:eastAsiaTheme="minorEastAsia" w:hAnsiTheme="minorHAnsi" w:cstheme="minorBidi"/>
          <w:sz w:val="22"/>
          <w:lang w:val="en-IN" w:eastAsia="ja-JP" w:bidi="hi-IN"/>
        </w:rPr>
      </w:pPr>
      <w:del w:id="1549" w:author="rapporteur" w:date="2021-11-23T20:15:00Z">
        <w:r w:rsidDel="00737BE9">
          <w:delText>B.1.x</w:delText>
        </w:r>
        <w:r w:rsidDel="00737BE9">
          <w:rPr>
            <w:lang w:eastAsia="zh-CN"/>
          </w:rPr>
          <w:delText>.5.3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100</w:delText>
        </w:r>
      </w:del>
    </w:p>
    <w:p w14:paraId="6F23CD7F" w14:textId="48BFAADE" w:rsidR="001D675F" w:rsidDel="00737BE9" w:rsidRDefault="001D675F">
      <w:pPr>
        <w:pStyle w:val="TOC6"/>
        <w:rPr>
          <w:del w:id="1550" w:author="rapporteur" w:date="2021-11-23T20:15:00Z"/>
          <w:rFonts w:asciiTheme="minorHAnsi" w:eastAsiaTheme="minorEastAsia" w:hAnsiTheme="minorHAnsi" w:cstheme="minorBidi"/>
          <w:sz w:val="22"/>
          <w:lang w:val="en-IN" w:eastAsia="ja-JP" w:bidi="hi-IN"/>
        </w:rPr>
      </w:pPr>
      <w:del w:id="1551" w:author="rapporteur" w:date="2021-11-23T20:15:00Z">
        <w:r w:rsidDel="00737BE9">
          <w:delText>B.1.x.5.3.1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100</w:delText>
        </w:r>
      </w:del>
    </w:p>
    <w:p w14:paraId="4B8F8529" w14:textId="0575BC42" w:rsidR="001D675F" w:rsidDel="00737BE9" w:rsidRDefault="001D675F">
      <w:pPr>
        <w:pStyle w:val="TOC6"/>
        <w:rPr>
          <w:del w:id="1552" w:author="rapporteur" w:date="2021-11-23T20:15:00Z"/>
          <w:rFonts w:asciiTheme="minorHAnsi" w:eastAsiaTheme="minorEastAsia" w:hAnsiTheme="minorHAnsi" w:cstheme="minorBidi"/>
          <w:sz w:val="22"/>
          <w:lang w:val="en-IN" w:eastAsia="ja-JP" w:bidi="hi-IN"/>
        </w:rPr>
      </w:pPr>
      <w:del w:id="1553" w:author="rapporteur" w:date="2021-11-23T20:15:00Z">
        <w:r w:rsidDel="00737BE9">
          <w:delText>B.1.x.5.3.2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100</w:delText>
        </w:r>
      </w:del>
    </w:p>
    <w:p w14:paraId="5BF451D5" w14:textId="1E0AF484" w:rsidR="001D675F" w:rsidDel="00737BE9" w:rsidRDefault="001D675F">
      <w:pPr>
        <w:pStyle w:val="TOC6"/>
        <w:rPr>
          <w:del w:id="1554" w:author="rapporteur" w:date="2021-11-23T20:15:00Z"/>
          <w:rFonts w:asciiTheme="minorHAnsi" w:eastAsiaTheme="minorEastAsia" w:hAnsiTheme="minorHAnsi" w:cstheme="minorBidi"/>
          <w:sz w:val="22"/>
          <w:lang w:val="en-IN" w:eastAsia="ja-JP" w:bidi="hi-IN"/>
        </w:rPr>
      </w:pPr>
      <w:del w:id="1555" w:author="rapporteur" w:date="2021-11-23T20:15:00Z">
        <w:r w:rsidDel="00737BE9">
          <w:lastRenderedPageBreak/>
          <w:delText>B.1.x.5.3.3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101</w:delText>
        </w:r>
      </w:del>
    </w:p>
    <w:p w14:paraId="46F42D59" w14:textId="5E94B2AF" w:rsidR="001D675F" w:rsidDel="00737BE9" w:rsidRDefault="001D675F">
      <w:pPr>
        <w:pStyle w:val="TOC4"/>
        <w:rPr>
          <w:del w:id="1556" w:author="rapporteur" w:date="2021-11-23T20:15:00Z"/>
          <w:rFonts w:asciiTheme="minorHAnsi" w:eastAsiaTheme="minorEastAsia" w:hAnsiTheme="minorHAnsi" w:cstheme="minorBidi"/>
          <w:sz w:val="22"/>
          <w:lang w:val="en-IN" w:eastAsia="ja-JP" w:bidi="hi-IN"/>
        </w:rPr>
      </w:pPr>
      <w:del w:id="1557" w:author="rapporteur" w:date="2021-11-23T20:15:00Z">
        <w:r w:rsidDel="00737BE9">
          <w:delText>B.1.x.6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101</w:delText>
        </w:r>
      </w:del>
    </w:p>
    <w:p w14:paraId="207C886D" w14:textId="2C075F60" w:rsidR="001D675F" w:rsidDel="00737BE9" w:rsidRDefault="001D675F">
      <w:pPr>
        <w:pStyle w:val="TOC4"/>
        <w:rPr>
          <w:del w:id="1558" w:author="rapporteur" w:date="2021-11-23T20:15:00Z"/>
          <w:rFonts w:asciiTheme="minorHAnsi" w:eastAsiaTheme="minorEastAsia" w:hAnsiTheme="minorHAnsi" w:cstheme="minorBidi"/>
          <w:sz w:val="22"/>
          <w:lang w:val="en-IN" w:eastAsia="ja-JP" w:bidi="hi-IN"/>
        </w:rPr>
      </w:pPr>
      <w:del w:id="1559" w:author="rapporteur" w:date="2021-11-23T20:15:00Z">
        <w:r w:rsidDel="00737BE9">
          <w:delText>B.1.x.7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101</w:delText>
        </w:r>
      </w:del>
    </w:p>
    <w:p w14:paraId="648A6FF3" w14:textId="40698132" w:rsidR="001D675F" w:rsidDel="00737BE9" w:rsidRDefault="001D675F">
      <w:pPr>
        <w:pStyle w:val="TOC3"/>
        <w:rPr>
          <w:del w:id="1560" w:author="rapporteur" w:date="2021-11-23T20:15:00Z"/>
          <w:rFonts w:asciiTheme="minorHAnsi" w:eastAsiaTheme="minorEastAsia" w:hAnsiTheme="minorHAnsi" w:cstheme="minorBidi"/>
          <w:sz w:val="22"/>
          <w:lang w:val="en-IN" w:eastAsia="ja-JP" w:bidi="hi-IN"/>
        </w:rPr>
      </w:pPr>
      <w:del w:id="1561" w:author="rapporteur" w:date="2021-11-23T20:15:00Z">
        <w:r w:rsidDel="00737BE9">
          <w:delText>B.1.y</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101</w:delText>
        </w:r>
      </w:del>
    </w:p>
    <w:p w14:paraId="2DF59984" w14:textId="592FA5B7" w:rsidR="001D675F" w:rsidDel="00737BE9" w:rsidRDefault="001D675F">
      <w:pPr>
        <w:pStyle w:val="TOC2"/>
        <w:rPr>
          <w:del w:id="1562" w:author="rapporteur" w:date="2021-11-23T20:15:00Z"/>
          <w:rFonts w:asciiTheme="minorHAnsi" w:eastAsiaTheme="minorEastAsia" w:hAnsiTheme="minorHAnsi" w:cstheme="minorBidi"/>
          <w:sz w:val="22"/>
          <w:lang w:val="en-IN" w:eastAsia="ja-JP" w:bidi="hi-IN"/>
        </w:rPr>
      </w:pPr>
      <w:del w:id="1563" w:author="rapporteur" w:date="2021-11-23T20:15:00Z">
        <w:r w:rsidDel="00737BE9">
          <w:delText>B.2</w:delText>
        </w:r>
        <w:r w:rsidDel="00737BE9">
          <w:rPr>
            <w:rFonts w:asciiTheme="minorHAnsi" w:eastAsiaTheme="minorEastAsia" w:hAnsiTheme="minorHAnsi" w:cstheme="minorBidi"/>
            <w:sz w:val="22"/>
            <w:lang w:val="en-IN" w:eastAsia="ja-JP" w:bidi="hi-IN"/>
          </w:rPr>
          <w:tab/>
        </w:r>
        <w:r w:rsidDel="00737BE9">
          <w:delText>NAS Option</w:delText>
        </w:r>
        <w:r w:rsidDel="00737BE9">
          <w:tab/>
          <w:delText>101</w:delText>
        </w:r>
      </w:del>
    </w:p>
    <w:p w14:paraId="420F276F" w14:textId="13CABAE1" w:rsidR="001D675F" w:rsidDel="00737BE9" w:rsidRDefault="001D675F">
      <w:pPr>
        <w:pStyle w:val="TOC3"/>
        <w:rPr>
          <w:del w:id="1564" w:author="rapporteur" w:date="2021-11-23T20:15:00Z"/>
          <w:rFonts w:asciiTheme="minorHAnsi" w:eastAsiaTheme="minorEastAsia" w:hAnsiTheme="minorHAnsi" w:cstheme="minorBidi"/>
          <w:sz w:val="22"/>
          <w:lang w:val="en-IN" w:eastAsia="ja-JP" w:bidi="hi-IN"/>
        </w:rPr>
      </w:pPr>
      <w:del w:id="1565" w:author="rapporteur" w:date="2021-11-23T20:15:00Z">
        <w:r w:rsidDel="00737BE9">
          <w:delText>B.2.1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101</w:delText>
        </w:r>
      </w:del>
    </w:p>
    <w:p w14:paraId="5A6895EE" w14:textId="0CC394F1" w:rsidR="001D675F" w:rsidDel="00737BE9" w:rsidRDefault="001D675F">
      <w:pPr>
        <w:pStyle w:val="TOC3"/>
        <w:rPr>
          <w:del w:id="1566" w:author="rapporteur" w:date="2021-11-23T20:15:00Z"/>
          <w:rFonts w:asciiTheme="minorHAnsi" w:eastAsiaTheme="minorEastAsia" w:hAnsiTheme="minorHAnsi" w:cstheme="minorBidi"/>
          <w:sz w:val="22"/>
          <w:lang w:val="en-IN" w:eastAsia="ja-JP" w:bidi="hi-IN"/>
        </w:rPr>
      </w:pPr>
      <w:del w:id="1567" w:author="rapporteur" w:date="2021-11-23T20:15:00Z">
        <w:r w:rsidDel="00737BE9">
          <w:delText>B.2.2</w:delText>
        </w:r>
        <w:r w:rsidDel="00737BE9">
          <w:rPr>
            <w:rFonts w:asciiTheme="minorHAnsi" w:eastAsiaTheme="minorEastAsia" w:hAnsiTheme="minorHAnsi" w:cstheme="minorBidi"/>
            <w:sz w:val="22"/>
            <w:lang w:val="en-IN" w:eastAsia="ja-JP" w:bidi="hi-IN"/>
          </w:rPr>
          <w:tab/>
        </w:r>
        <w:r w:rsidDel="00737BE9">
          <w:delText>Elementary procedures between ECS and EEC</w:delText>
        </w:r>
        <w:r w:rsidDel="00737BE9">
          <w:tab/>
          <w:delText>102</w:delText>
        </w:r>
      </w:del>
    </w:p>
    <w:p w14:paraId="794CA5AC" w14:textId="1D967CEF" w:rsidR="001D675F" w:rsidDel="00737BE9" w:rsidRDefault="001D675F">
      <w:pPr>
        <w:pStyle w:val="TOC4"/>
        <w:rPr>
          <w:del w:id="1568" w:author="rapporteur" w:date="2021-11-23T20:15:00Z"/>
          <w:rFonts w:asciiTheme="minorHAnsi" w:eastAsiaTheme="minorEastAsia" w:hAnsiTheme="minorHAnsi" w:cstheme="minorBidi"/>
          <w:sz w:val="22"/>
          <w:lang w:val="en-IN" w:eastAsia="ja-JP" w:bidi="hi-IN"/>
        </w:rPr>
      </w:pPr>
      <w:del w:id="1569" w:author="rapporteur" w:date="2021-11-23T20:15:00Z">
        <w:r w:rsidDel="00737BE9">
          <w:delText>B.2.2.1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0C7CAC00" w14:textId="0828C393" w:rsidR="001D675F" w:rsidDel="00737BE9" w:rsidRDefault="001D675F">
      <w:pPr>
        <w:pStyle w:val="TOC4"/>
        <w:rPr>
          <w:del w:id="1570" w:author="rapporteur" w:date="2021-11-23T20:15:00Z"/>
          <w:rFonts w:asciiTheme="minorHAnsi" w:eastAsiaTheme="minorEastAsia" w:hAnsiTheme="minorHAnsi" w:cstheme="minorBidi"/>
          <w:sz w:val="22"/>
          <w:lang w:val="en-IN" w:eastAsia="ja-JP" w:bidi="hi-IN"/>
        </w:rPr>
      </w:pPr>
      <w:del w:id="1571" w:author="rapporteur" w:date="2021-11-23T20:15:00Z">
        <w:r w:rsidDel="00737BE9">
          <w:delText>B.2.2.2</w:delText>
        </w:r>
        <w:r w:rsidDel="00737BE9">
          <w:rPr>
            <w:rFonts w:asciiTheme="minorHAnsi" w:eastAsiaTheme="minorEastAsia" w:hAnsiTheme="minorHAnsi" w:cstheme="minorBidi"/>
            <w:sz w:val="22"/>
            <w:lang w:val="en-IN" w:eastAsia="ja-JP" w:bidi="hi-IN"/>
          </w:rPr>
          <w:tab/>
        </w:r>
        <w:r w:rsidDel="00737BE9">
          <w:delText>Procedures</w:delText>
        </w:r>
        <w:r w:rsidDel="00737BE9">
          <w:tab/>
          <w:delText>102</w:delText>
        </w:r>
      </w:del>
    </w:p>
    <w:p w14:paraId="25DF40DC" w14:textId="613074B5" w:rsidR="001D675F" w:rsidDel="00737BE9" w:rsidRDefault="001D675F">
      <w:pPr>
        <w:pStyle w:val="TOC5"/>
        <w:rPr>
          <w:del w:id="1572" w:author="rapporteur" w:date="2021-11-23T20:15:00Z"/>
          <w:rFonts w:asciiTheme="minorHAnsi" w:eastAsiaTheme="minorEastAsia" w:hAnsiTheme="minorHAnsi" w:cstheme="minorBidi"/>
          <w:sz w:val="22"/>
          <w:lang w:val="en-IN" w:eastAsia="ja-JP" w:bidi="hi-IN"/>
        </w:rPr>
      </w:pPr>
      <w:del w:id="1573" w:author="rapporteur" w:date="2021-11-23T20:15:00Z">
        <w:r w:rsidDel="00737BE9">
          <w:delText>B.2.2.2.1</w:delText>
        </w:r>
        <w:r w:rsidDel="00737BE9">
          <w:rPr>
            <w:rFonts w:asciiTheme="minorHAnsi" w:eastAsiaTheme="minorEastAsia" w:hAnsiTheme="minorHAnsi" w:cstheme="minorBidi"/>
            <w:sz w:val="22"/>
            <w:lang w:val="en-IN" w:eastAsia="ja-JP" w:bidi="hi-IN"/>
          </w:rPr>
          <w:tab/>
        </w:r>
        <w:r w:rsidDel="00737BE9">
          <w:delText>Service provisioning procedure based on Request-Response model</w:delText>
        </w:r>
        <w:r w:rsidDel="00737BE9">
          <w:tab/>
          <w:delText>102</w:delText>
        </w:r>
      </w:del>
    </w:p>
    <w:p w14:paraId="00C80EFE" w14:textId="77AF8564" w:rsidR="001D675F" w:rsidDel="00737BE9" w:rsidRDefault="001D675F">
      <w:pPr>
        <w:pStyle w:val="TOC5"/>
        <w:rPr>
          <w:del w:id="1574" w:author="rapporteur" w:date="2021-11-23T20:15:00Z"/>
          <w:rFonts w:asciiTheme="minorHAnsi" w:eastAsiaTheme="minorEastAsia" w:hAnsiTheme="minorHAnsi" w:cstheme="minorBidi"/>
          <w:sz w:val="22"/>
          <w:lang w:val="en-IN" w:eastAsia="ja-JP" w:bidi="hi-IN"/>
        </w:rPr>
      </w:pPr>
      <w:del w:id="1575" w:author="rapporteur" w:date="2021-11-23T20:15:00Z">
        <w:r w:rsidDel="00737BE9">
          <w:delText>B.2.2.2.2</w:delText>
        </w:r>
        <w:r w:rsidDel="00737BE9">
          <w:rPr>
            <w:rFonts w:asciiTheme="minorHAnsi" w:eastAsiaTheme="minorEastAsia" w:hAnsiTheme="minorHAnsi" w:cstheme="minorBidi"/>
            <w:sz w:val="22"/>
            <w:lang w:val="en-IN" w:eastAsia="ja-JP" w:bidi="hi-IN"/>
          </w:rPr>
          <w:tab/>
        </w:r>
        <w:r w:rsidDel="00737BE9">
          <w:delText>Service provisioning procedure based on Subscribe-Notify model</w:delText>
        </w:r>
        <w:r w:rsidDel="00737BE9">
          <w:tab/>
          <w:delText>102</w:delText>
        </w:r>
      </w:del>
    </w:p>
    <w:p w14:paraId="15F3DC4D" w14:textId="70AAC3E3" w:rsidR="001D675F" w:rsidDel="00737BE9" w:rsidRDefault="001D675F">
      <w:pPr>
        <w:pStyle w:val="TOC3"/>
        <w:rPr>
          <w:del w:id="1576" w:author="rapporteur" w:date="2021-11-23T20:15:00Z"/>
          <w:rFonts w:asciiTheme="minorHAnsi" w:eastAsiaTheme="minorEastAsia" w:hAnsiTheme="minorHAnsi" w:cstheme="minorBidi"/>
          <w:sz w:val="22"/>
          <w:lang w:val="en-IN" w:eastAsia="ja-JP" w:bidi="hi-IN"/>
        </w:rPr>
      </w:pPr>
      <w:del w:id="1577" w:author="rapporteur" w:date="2021-11-23T20:15:00Z">
        <w:r w:rsidDel="00737BE9">
          <w:delText>B.2.3</w:delText>
        </w:r>
        <w:r w:rsidDel="00737BE9">
          <w:rPr>
            <w:rFonts w:asciiTheme="minorHAnsi" w:eastAsiaTheme="minorEastAsia" w:hAnsiTheme="minorHAnsi" w:cstheme="minorBidi"/>
            <w:sz w:val="22"/>
            <w:lang w:val="en-IN" w:eastAsia="ja-JP" w:bidi="hi-IN"/>
          </w:rPr>
          <w:tab/>
        </w:r>
        <w:r w:rsidDel="00737BE9">
          <w:delText>Handling of unknown, unforeseen, and erroneous service data</w:delText>
        </w:r>
        <w:r w:rsidDel="00737BE9">
          <w:tab/>
          <w:delText>102</w:delText>
        </w:r>
      </w:del>
    </w:p>
    <w:p w14:paraId="47572807" w14:textId="2A98F5C6" w:rsidR="001D675F" w:rsidDel="00737BE9" w:rsidRDefault="001D675F">
      <w:pPr>
        <w:pStyle w:val="TOC4"/>
        <w:rPr>
          <w:del w:id="1578" w:author="rapporteur" w:date="2021-11-23T20:15:00Z"/>
          <w:rFonts w:asciiTheme="minorHAnsi" w:eastAsiaTheme="minorEastAsia" w:hAnsiTheme="minorHAnsi" w:cstheme="minorBidi"/>
          <w:sz w:val="22"/>
          <w:lang w:val="en-IN" w:eastAsia="ja-JP" w:bidi="hi-IN"/>
        </w:rPr>
      </w:pPr>
      <w:del w:id="1579" w:author="rapporteur" w:date="2021-11-23T20:15:00Z">
        <w:r w:rsidDel="00737BE9">
          <w:delText>B.2.3.1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75A76068" w14:textId="7CAE6AF8" w:rsidR="001D675F" w:rsidDel="00737BE9" w:rsidRDefault="001D675F">
      <w:pPr>
        <w:pStyle w:val="TOC4"/>
        <w:rPr>
          <w:del w:id="1580" w:author="rapporteur" w:date="2021-11-23T20:15:00Z"/>
          <w:rFonts w:asciiTheme="minorHAnsi" w:eastAsiaTheme="minorEastAsia" w:hAnsiTheme="minorHAnsi" w:cstheme="minorBidi"/>
          <w:sz w:val="22"/>
          <w:lang w:val="en-IN" w:eastAsia="ja-JP" w:bidi="hi-IN"/>
        </w:rPr>
      </w:pPr>
      <w:del w:id="1581" w:author="rapporteur" w:date="2021-11-23T20:15:00Z">
        <w:r w:rsidDel="00737BE9">
          <w:delText>B.2.3.2</w:delText>
        </w:r>
        <w:r w:rsidDel="00737BE9">
          <w:rPr>
            <w:rFonts w:asciiTheme="minorHAnsi" w:eastAsiaTheme="minorEastAsia" w:hAnsiTheme="minorHAnsi" w:cstheme="minorBidi"/>
            <w:sz w:val="22"/>
            <w:lang w:val="en-IN" w:eastAsia="ja-JP" w:bidi="hi-IN"/>
          </w:rPr>
          <w:tab/>
        </w:r>
        <w:r w:rsidDel="00737BE9">
          <w:delText>Message too short or too long</w:delText>
        </w:r>
        <w:r w:rsidDel="00737BE9">
          <w:tab/>
          <w:delText>102</w:delText>
        </w:r>
      </w:del>
    </w:p>
    <w:p w14:paraId="312A5F6E" w14:textId="3243659F" w:rsidR="001D675F" w:rsidDel="00737BE9" w:rsidRDefault="001D675F">
      <w:pPr>
        <w:pStyle w:val="TOC4"/>
        <w:rPr>
          <w:del w:id="1582" w:author="rapporteur" w:date="2021-11-23T20:15:00Z"/>
          <w:rFonts w:asciiTheme="minorHAnsi" w:eastAsiaTheme="minorEastAsia" w:hAnsiTheme="minorHAnsi" w:cstheme="minorBidi"/>
          <w:sz w:val="22"/>
          <w:lang w:val="en-IN" w:eastAsia="ja-JP" w:bidi="hi-IN"/>
        </w:rPr>
      </w:pPr>
      <w:del w:id="1583" w:author="rapporteur" w:date="2021-11-23T20:15:00Z">
        <w:r w:rsidDel="00737BE9">
          <w:delText>B.2.3.3</w:delText>
        </w:r>
        <w:r w:rsidDel="00737BE9">
          <w:rPr>
            <w:rFonts w:asciiTheme="minorHAnsi" w:eastAsiaTheme="minorEastAsia" w:hAnsiTheme="minorHAnsi" w:cstheme="minorBidi"/>
            <w:sz w:val="22"/>
            <w:lang w:val="en-IN" w:eastAsia="ja-JP" w:bidi="hi-IN"/>
          </w:rPr>
          <w:tab/>
        </w:r>
        <w:r w:rsidDel="00737BE9">
          <w:delText>Unknown or unforeseen message type</w:delText>
        </w:r>
        <w:r w:rsidDel="00737BE9">
          <w:tab/>
          <w:delText>102</w:delText>
        </w:r>
      </w:del>
    </w:p>
    <w:p w14:paraId="419BDD4C" w14:textId="77A8FF3D" w:rsidR="001D675F" w:rsidDel="00737BE9" w:rsidRDefault="001D675F">
      <w:pPr>
        <w:pStyle w:val="TOC4"/>
        <w:rPr>
          <w:del w:id="1584" w:author="rapporteur" w:date="2021-11-23T20:15:00Z"/>
          <w:rFonts w:asciiTheme="minorHAnsi" w:eastAsiaTheme="minorEastAsia" w:hAnsiTheme="minorHAnsi" w:cstheme="minorBidi"/>
          <w:sz w:val="22"/>
          <w:lang w:val="en-IN" w:eastAsia="ja-JP" w:bidi="hi-IN"/>
        </w:rPr>
      </w:pPr>
      <w:del w:id="1585" w:author="rapporteur" w:date="2021-11-23T20:15:00Z">
        <w:r w:rsidDel="00737BE9">
          <w:delText>B.2.3.4</w:delText>
        </w:r>
        <w:r w:rsidDel="00737BE9">
          <w:rPr>
            <w:rFonts w:asciiTheme="minorHAnsi" w:eastAsiaTheme="minorEastAsia" w:hAnsiTheme="minorHAnsi" w:cstheme="minorBidi"/>
            <w:sz w:val="22"/>
            <w:lang w:val="en-IN" w:eastAsia="ja-JP" w:bidi="hi-IN"/>
          </w:rPr>
          <w:tab/>
        </w:r>
        <w:r w:rsidDel="00737BE9">
          <w:delText>Non-semantical mandatory information element</w:delText>
        </w:r>
        <w:r w:rsidDel="00737BE9">
          <w:tab/>
          <w:delText>102</w:delText>
        </w:r>
      </w:del>
    </w:p>
    <w:p w14:paraId="13857A63" w14:textId="4F3A296A" w:rsidR="001D675F" w:rsidDel="00737BE9" w:rsidRDefault="001D675F">
      <w:pPr>
        <w:pStyle w:val="TOC4"/>
        <w:rPr>
          <w:del w:id="1586" w:author="rapporteur" w:date="2021-11-23T20:15:00Z"/>
          <w:rFonts w:asciiTheme="minorHAnsi" w:eastAsiaTheme="minorEastAsia" w:hAnsiTheme="minorHAnsi" w:cstheme="minorBidi"/>
          <w:sz w:val="22"/>
          <w:lang w:val="en-IN" w:eastAsia="ja-JP" w:bidi="hi-IN"/>
        </w:rPr>
      </w:pPr>
      <w:del w:id="1587" w:author="rapporteur" w:date="2021-11-23T20:15:00Z">
        <w:r w:rsidDel="00737BE9">
          <w:delText>B.2.3.5</w:delText>
        </w:r>
        <w:r w:rsidDel="00737BE9">
          <w:rPr>
            <w:rFonts w:asciiTheme="minorHAnsi" w:eastAsiaTheme="minorEastAsia" w:hAnsiTheme="minorHAnsi" w:cstheme="minorBidi"/>
            <w:sz w:val="22"/>
            <w:lang w:val="en-IN" w:eastAsia="ja-JP" w:bidi="hi-IN"/>
          </w:rPr>
          <w:tab/>
        </w:r>
        <w:r w:rsidDel="00737BE9">
          <w:delText>Unknown and unforeseen IEs in the non-imperative message part</w:delText>
        </w:r>
        <w:r w:rsidDel="00737BE9">
          <w:tab/>
          <w:delText>102</w:delText>
        </w:r>
      </w:del>
    </w:p>
    <w:p w14:paraId="02B4F046" w14:textId="1E671BC2" w:rsidR="001D675F" w:rsidDel="00737BE9" w:rsidRDefault="001D675F">
      <w:pPr>
        <w:pStyle w:val="TOC4"/>
        <w:rPr>
          <w:del w:id="1588" w:author="rapporteur" w:date="2021-11-23T20:15:00Z"/>
          <w:rFonts w:asciiTheme="minorHAnsi" w:eastAsiaTheme="minorEastAsia" w:hAnsiTheme="minorHAnsi" w:cstheme="minorBidi"/>
          <w:sz w:val="22"/>
          <w:lang w:val="en-IN" w:eastAsia="ja-JP" w:bidi="hi-IN"/>
        </w:rPr>
      </w:pPr>
      <w:del w:id="1589" w:author="rapporteur" w:date="2021-11-23T20:15:00Z">
        <w:r w:rsidDel="00737BE9">
          <w:delText>B.2.3.6</w:delText>
        </w:r>
        <w:r w:rsidDel="00737BE9">
          <w:rPr>
            <w:rFonts w:asciiTheme="minorHAnsi" w:eastAsiaTheme="minorEastAsia" w:hAnsiTheme="minorHAnsi" w:cstheme="minorBidi"/>
            <w:sz w:val="22"/>
            <w:lang w:val="en-IN" w:eastAsia="ja-JP" w:bidi="hi-IN"/>
          </w:rPr>
          <w:tab/>
        </w:r>
        <w:r w:rsidDel="00737BE9">
          <w:delText>Non-imperative message part errors</w:delText>
        </w:r>
        <w:r w:rsidDel="00737BE9">
          <w:tab/>
          <w:delText>102</w:delText>
        </w:r>
      </w:del>
    </w:p>
    <w:p w14:paraId="72726BC4" w14:textId="3564CA64" w:rsidR="001D675F" w:rsidDel="00737BE9" w:rsidRDefault="001D675F">
      <w:pPr>
        <w:pStyle w:val="TOC4"/>
        <w:rPr>
          <w:del w:id="1590" w:author="rapporteur" w:date="2021-11-23T20:15:00Z"/>
          <w:rFonts w:asciiTheme="minorHAnsi" w:eastAsiaTheme="minorEastAsia" w:hAnsiTheme="minorHAnsi" w:cstheme="minorBidi"/>
          <w:sz w:val="22"/>
          <w:lang w:val="en-IN" w:eastAsia="ja-JP" w:bidi="hi-IN"/>
        </w:rPr>
      </w:pPr>
      <w:del w:id="1591" w:author="rapporteur" w:date="2021-11-23T20:15:00Z">
        <w:r w:rsidDel="00737BE9">
          <w:delText>B.2.3.7</w:delText>
        </w:r>
        <w:r w:rsidDel="00737BE9">
          <w:rPr>
            <w:rFonts w:asciiTheme="minorHAnsi" w:eastAsiaTheme="minorEastAsia" w:hAnsiTheme="minorHAnsi" w:cstheme="minorBidi"/>
            <w:sz w:val="22"/>
            <w:lang w:val="en-IN" w:eastAsia="ja-JP" w:bidi="hi-IN"/>
          </w:rPr>
          <w:tab/>
        </w:r>
        <w:r w:rsidDel="00737BE9">
          <w:delText>Messages with semantically incorrect contents</w:delText>
        </w:r>
        <w:r w:rsidDel="00737BE9">
          <w:tab/>
          <w:delText>103</w:delText>
        </w:r>
      </w:del>
    </w:p>
    <w:p w14:paraId="2A9D4334" w14:textId="26277DC9" w:rsidR="001D675F" w:rsidDel="00737BE9" w:rsidRDefault="001D675F">
      <w:pPr>
        <w:pStyle w:val="TOC3"/>
        <w:rPr>
          <w:del w:id="1592" w:author="rapporteur" w:date="2021-11-23T20:15:00Z"/>
          <w:rFonts w:asciiTheme="minorHAnsi" w:eastAsiaTheme="minorEastAsia" w:hAnsiTheme="minorHAnsi" w:cstheme="minorBidi"/>
          <w:sz w:val="22"/>
          <w:lang w:val="en-IN" w:eastAsia="ja-JP" w:bidi="hi-IN"/>
        </w:rPr>
      </w:pPr>
      <w:del w:id="1593" w:author="rapporteur" w:date="2021-11-23T20:15:00Z">
        <w:r w:rsidDel="00737BE9">
          <w:delText>B.2.4</w:delText>
        </w:r>
        <w:r w:rsidDel="00737BE9">
          <w:rPr>
            <w:rFonts w:asciiTheme="minorHAnsi" w:eastAsiaTheme="minorEastAsia" w:hAnsiTheme="minorHAnsi" w:cstheme="minorBidi"/>
            <w:sz w:val="22"/>
            <w:lang w:val="en-IN" w:eastAsia="ja-JP" w:bidi="hi-IN"/>
          </w:rPr>
          <w:tab/>
        </w:r>
        <w:r w:rsidDel="00737BE9">
          <w:delText>Message functional definition and contents</w:delText>
        </w:r>
        <w:r w:rsidDel="00737BE9">
          <w:tab/>
          <w:delText>103</w:delText>
        </w:r>
      </w:del>
    </w:p>
    <w:p w14:paraId="6E27FC2D" w14:textId="00CB2EDA" w:rsidR="001D675F" w:rsidDel="00737BE9" w:rsidRDefault="001D675F">
      <w:pPr>
        <w:pStyle w:val="TOC4"/>
        <w:rPr>
          <w:del w:id="1594" w:author="rapporteur" w:date="2021-11-23T20:15:00Z"/>
          <w:rFonts w:asciiTheme="minorHAnsi" w:eastAsiaTheme="minorEastAsia" w:hAnsiTheme="minorHAnsi" w:cstheme="minorBidi"/>
          <w:sz w:val="22"/>
          <w:lang w:val="en-IN" w:eastAsia="ja-JP" w:bidi="hi-IN"/>
        </w:rPr>
      </w:pPr>
      <w:del w:id="1595" w:author="rapporteur" w:date="2021-11-23T20:15:00Z">
        <w:r w:rsidDel="00737BE9">
          <w:delText>B.2.4.1</w:delText>
        </w:r>
        <w:r w:rsidDel="00737BE9">
          <w:rPr>
            <w:rFonts w:asciiTheme="minorHAnsi" w:eastAsiaTheme="minorEastAsia" w:hAnsiTheme="minorHAnsi" w:cstheme="minorBidi"/>
            <w:sz w:val="22"/>
            <w:lang w:val="en-IN" w:eastAsia="ja-JP" w:bidi="hi-IN"/>
          </w:rPr>
          <w:tab/>
        </w:r>
        <w:r w:rsidDel="00737BE9">
          <w:delText>Service provisioning request</w:delText>
        </w:r>
        <w:r w:rsidDel="00737BE9">
          <w:tab/>
          <w:delText>103</w:delText>
        </w:r>
      </w:del>
    </w:p>
    <w:p w14:paraId="0F0245D5" w14:textId="2D591532" w:rsidR="001D675F" w:rsidDel="00737BE9" w:rsidRDefault="001D675F">
      <w:pPr>
        <w:pStyle w:val="TOC4"/>
        <w:rPr>
          <w:del w:id="1596" w:author="rapporteur" w:date="2021-11-23T20:15:00Z"/>
          <w:rFonts w:asciiTheme="minorHAnsi" w:eastAsiaTheme="minorEastAsia" w:hAnsiTheme="minorHAnsi" w:cstheme="minorBidi"/>
          <w:sz w:val="22"/>
          <w:lang w:val="en-IN" w:eastAsia="ja-JP" w:bidi="hi-IN"/>
        </w:rPr>
      </w:pPr>
      <w:del w:id="1597" w:author="rapporteur" w:date="2021-11-23T20:15:00Z">
        <w:r w:rsidDel="00737BE9">
          <w:delText>B.2.4.2</w:delText>
        </w:r>
        <w:r w:rsidDel="00737BE9">
          <w:rPr>
            <w:rFonts w:asciiTheme="minorHAnsi" w:eastAsiaTheme="minorEastAsia" w:hAnsiTheme="minorHAnsi" w:cstheme="minorBidi"/>
            <w:sz w:val="22"/>
            <w:lang w:val="en-IN" w:eastAsia="ja-JP" w:bidi="hi-IN"/>
          </w:rPr>
          <w:tab/>
        </w:r>
        <w:r w:rsidDel="00737BE9">
          <w:delText>Service provisioning response</w:delText>
        </w:r>
        <w:r w:rsidDel="00737BE9">
          <w:tab/>
          <w:delText>103</w:delText>
        </w:r>
      </w:del>
    </w:p>
    <w:p w14:paraId="653DBD0A" w14:textId="1078F0E2" w:rsidR="001D675F" w:rsidDel="00737BE9" w:rsidRDefault="001D675F">
      <w:pPr>
        <w:pStyle w:val="TOC4"/>
        <w:rPr>
          <w:del w:id="1598" w:author="rapporteur" w:date="2021-11-23T20:15:00Z"/>
          <w:rFonts w:asciiTheme="minorHAnsi" w:eastAsiaTheme="minorEastAsia" w:hAnsiTheme="minorHAnsi" w:cstheme="minorBidi"/>
          <w:sz w:val="22"/>
          <w:lang w:val="en-IN" w:eastAsia="ja-JP" w:bidi="hi-IN"/>
        </w:rPr>
      </w:pPr>
      <w:del w:id="1599" w:author="rapporteur" w:date="2021-11-23T20:15:00Z">
        <w:r w:rsidDel="00737BE9">
          <w:delText>B.2.4.3</w:delText>
        </w:r>
        <w:r w:rsidDel="00737BE9">
          <w:rPr>
            <w:rFonts w:asciiTheme="minorHAnsi" w:eastAsiaTheme="minorEastAsia" w:hAnsiTheme="minorHAnsi" w:cstheme="minorBidi"/>
            <w:sz w:val="22"/>
            <w:lang w:val="en-IN" w:eastAsia="ja-JP" w:bidi="hi-IN"/>
          </w:rPr>
          <w:tab/>
        </w:r>
        <w:r w:rsidDel="00737BE9">
          <w:delText>Service provisioning subscription request</w:delText>
        </w:r>
        <w:r w:rsidDel="00737BE9">
          <w:tab/>
          <w:delText>103</w:delText>
        </w:r>
      </w:del>
    </w:p>
    <w:p w14:paraId="0C8A1F79" w14:textId="4D0BC8ED" w:rsidR="001D675F" w:rsidDel="00737BE9" w:rsidRDefault="001D675F">
      <w:pPr>
        <w:pStyle w:val="TOC4"/>
        <w:rPr>
          <w:del w:id="1600" w:author="rapporteur" w:date="2021-11-23T20:15:00Z"/>
          <w:rFonts w:asciiTheme="minorHAnsi" w:eastAsiaTheme="minorEastAsia" w:hAnsiTheme="minorHAnsi" w:cstheme="minorBidi"/>
          <w:sz w:val="22"/>
          <w:lang w:val="en-IN" w:eastAsia="ja-JP" w:bidi="hi-IN"/>
        </w:rPr>
      </w:pPr>
      <w:del w:id="1601" w:author="rapporteur" w:date="2021-11-23T20:15:00Z">
        <w:r w:rsidDel="00737BE9">
          <w:delText>B.2.4.4</w:delText>
        </w:r>
        <w:r w:rsidDel="00737BE9">
          <w:rPr>
            <w:rFonts w:asciiTheme="minorHAnsi" w:eastAsiaTheme="minorEastAsia" w:hAnsiTheme="minorHAnsi" w:cstheme="minorBidi"/>
            <w:sz w:val="22"/>
            <w:lang w:val="en-IN" w:eastAsia="ja-JP" w:bidi="hi-IN"/>
          </w:rPr>
          <w:tab/>
        </w:r>
        <w:r w:rsidDel="00737BE9">
          <w:delText>Service provisioning subscription response</w:delText>
        </w:r>
        <w:r w:rsidDel="00737BE9">
          <w:tab/>
          <w:delText>103</w:delText>
        </w:r>
      </w:del>
    </w:p>
    <w:p w14:paraId="29E61B95" w14:textId="47D7A885" w:rsidR="001D675F" w:rsidDel="00737BE9" w:rsidRDefault="001D675F">
      <w:pPr>
        <w:pStyle w:val="TOC4"/>
        <w:rPr>
          <w:del w:id="1602" w:author="rapporteur" w:date="2021-11-23T20:15:00Z"/>
          <w:rFonts w:asciiTheme="minorHAnsi" w:eastAsiaTheme="minorEastAsia" w:hAnsiTheme="minorHAnsi" w:cstheme="minorBidi"/>
          <w:sz w:val="22"/>
          <w:lang w:val="en-IN" w:eastAsia="ja-JP" w:bidi="hi-IN"/>
        </w:rPr>
      </w:pPr>
      <w:del w:id="1603" w:author="rapporteur" w:date="2021-11-23T20:15:00Z">
        <w:r w:rsidDel="00737BE9">
          <w:delText>B.2.4.5</w:delText>
        </w:r>
        <w:r w:rsidDel="00737BE9">
          <w:rPr>
            <w:rFonts w:asciiTheme="minorHAnsi" w:eastAsiaTheme="minorEastAsia" w:hAnsiTheme="minorHAnsi" w:cstheme="minorBidi"/>
            <w:sz w:val="22"/>
            <w:lang w:val="en-IN" w:eastAsia="ja-JP" w:bidi="hi-IN"/>
          </w:rPr>
          <w:tab/>
        </w:r>
        <w:r w:rsidDel="00737BE9">
          <w:delText>Service provisioning notification</w:delText>
        </w:r>
        <w:r w:rsidDel="00737BE9">
          <w:tab/>
          <w:delText>103</w:delText>
        </w:r>
      </w:del>
    </w:p>
    <w:p w14:paraId="7BBCE690" w14:textId="3CFC4AB6" w:rsidR="001D675F" w:rsidDel="00737BE9" w:rsidRDefault="001D675F">
      <w:pPr>
        <w:pStyle w:val="TOC4"/>
        <w:rPr>
          <w:del w:id="1604" w:author="rapporteur" w:date="2021-11-23T20:15:00Z"/>
          <w:rFonts w:asciiTheme="minorHAnsi" w:eastAsiaTheme="minorEastAsia" w:hAnsiTheme="minorHAnsi" w:cstheme="minorBidi"/>
          <w:sz w:val="22"/>
          <w:lang w:val="en-IN" w:eastAsia="ja-JP" w:bidi="hi-IN"/>
        </w:rPr>
      </w:pPr>
      <w:del w:id="1605" w:author="rapporteur" w:date="2021-11-23T20:15:00Z">
        <w:r w:rsidDel="00737BE9">
          <w:delText>B.2.4.6</w:delText>
        </w:r>
        <w:r w:rsidDel="00737BE9">
          <w:rPr>
            <w:rFonts w:asciiTheme="minorHAnsi" w:eastAsiaTheme="minorEastAsia" w:hAnsiTheme="minorHAnsi" w:cstheme="minorBidi"/>
            <w:sz w:val="22"/>
            <w:lang w:val="en-IN" w:eastAsia="ja-JP" w:bidi="hi-IN"/>
          </w:rPr>
          <w:tab/>
        </w:r>
        <w:r w:rsidDel="00737BE9">
          <w:delText>Service provisioning subscription update request</w:delText>
        </w:r>
        <w:r w:rsidDel="00737BE9">
          <w:tab/>
          <w:delText>103</w:delText>
        </w:r>
      </w:del>
    </w:p>
    <w:p w14:paraId="18E60E70" w14:textId="76B1022D" w:rsidR="001D675F" w:rsidDel="00737BE9" w:rsidRDefault="001D675F">
      <w:pPr>
        <w:pStyle w:val="TOC4"/>
        <w:rPr>
          <w:del w:id="1606" w:author="rapporteur" w:date="2021-11-23T20:15:00Z"/>
          <w:rFonts w:asciiTheme="minorHAnsi" w:eastAsiaTheme="minorEastAsia" w:hAnsiTheme="minorHAnsi" w:cstheme="minorBidi"/>
          <w:sz w:val="22"/>
          <w:lang w:val="en-IN" w:eastAsia="ja-JP" w:bidi="hi-IN"/>
        </w:rPr>
      </w:pPr>
      <w:del w:id="1607" w:author="rapporteur" w:date="2021-11-23T20:15:00Z">
        <w:r w:rsidDel="00737BE9">
          <w:delText>B.2.4.7</w:delText>
        </w:r>
        <w:r w:rsidDel="00737BE9">
          <w:rPr>
            <w:rFonts w:asciiTheme="minorHAnsi" w:eastAsiaTheme="minorEastAsia" w:hAnsiTheme="minorHAnsi" w:cstheme="minorBidi"/>
            <w:sz w:val="22"/>
            <w:lang w:val="en-IN" w:eastAsia="ja-JP" w:bidi="hi-IN"/>
          </w:rPr>
          <w:tab/>
        </w:r>
        <w:r w:rsidDel="00737BE9">
          <w:delText>Service provisioning subscription update response</w:delText>
        </w:r>
        <w:r w:rsidDel="00737BE9">
          <w:tab/>
          <w:delText>103</w:delText>
        </w:r>
      </w:del>
    </w:p>
    <w:p w14:paraId="4CC4965C" w14:textId="45511B61" w:rsidR="001D675F" w:rsidDel="00737BE9" w:rsidRDefault="001D675F">
      <w:pPr>
        <w:pStyle w:val="TOC4"/>
        <w:rPr>
          <w:del w:id="1608" w:author="rapporteur" w:date="2021-11-23T20:15:00Z"/>
          <w:rFonts w:asciiTheme="minorHAnsi" w:eastAsiaTheme="minorEastAsia" w:hAnsiTheme="minorHAnsi" w:cstheme="minorBidi"/>
          <w:sz w:val="22"/>
          <w:lang w:val="en-IN" w:eastAsia="ja-JP" w:bidi="hi-IN"/>
        </w:rPr>
      </w:pPr>
      <w:del w:id="1609" w:author="rapporteur" w:date="2021-11-23T20:15:00Z">
        <w:r w:rsidDel="00737BE9">
          <w:delText>B.2.4.8</w:delText>
        </w:r>
        <w:r w:rsidDel="00737BE9">
          <w:rPr>
            <w:rFonts w:asciiTheme="minorHAnsi" w:eastAsiaTheme="minorEastAsia" w:hAnsiTheme="minorHAnsi" w:cstheme="minorBidi"/>
            <w:sz w:val="22"/>
            <w:lang w:val="en-IN" w:eastAsia="ja-JP" w:bidi="hi-IN"/>
          </w:rPr>
          <w:tab/>
        </w:r>
        <w:r w:rsidDel="00737BE9">
          <w:delText>Service provisioning unsubscribe request</w:delText>
        </w:r>
        <w:r w:rsidDel="00737BE9">
          <w:tab/>
          <w:delText>103</w:delText>
        </w:r>
      </w:del>
    </w:p>
    <w:p w14:paraId="2CC91FB0" w14:textId="33D7FBB2" w:rsidR="001D675F" w:rsidDel="00737BE9" w:rsidRDefault="001D675F">
      <w:pPr>
        <w:pStyle w:val="TOC4"/>
        <w:rPr>
          <w:del w:id="1610" w:author="rapporteur" w:date="2021-11-23T20:15:00Z"/>
          <w:rFonts w:asciiTheme="minorHAnsi" w:eastAsiaTheme="minorEastAsia" w:hAnsiTheme="minorHAnsi" w:cstheme="minorBidi"/>
          <w:sz w:val="22"/>
          <w:lang w:val="en-IN" w:eastAsia="ja-JP" w:bidi="hi-IN"/>
        </w:rPr>
      </w:pPr>
      <w:del w:id="1611" w:author="rapporteur" w:date="2021-11-23T20:15:00Z">
        <w:r w:rsidDel="00737BE9">
          <w:delText>B.2.4.9</w:delText>
        </w:r>
        <w:r w:rsidDel="00737BE9">
          <w:rPr>
            <w:rFonts w:asciiTheme="minorHAnsi" w:eastAsiaTheme="minorEastAsia" w:hAnsiTheme="minorHAnsi" w:cstheme="minorBidi"/>
            <w:sz w:val="22"/>
            <w:lang w:val="en-IN" w:eastAsia="ja-JP" w:bidi="hi-IN"/>
          </w:rPr>
          <w:tab/>
        </w:r>
        <w:r w:rsidDel="00737BE9">
          <w:delText>Service provisioning unsubscribe response</w:delText>
        </w:r>
        <w:r w:rsidDel="00737BE9">
          <w:tab/>
          <w:delText>103</w:delText>
        </w:r>
      </w:del>
    </w:p>
    <w:p w14:paraId="3AD17BBA" w14:textId="51F19142" w:rsidR="001D675F" w:rsidDel="00737BE9" w:rsidRDefault="001D675F">
      <w:pPr>
        <w:pStyle w:val="TOC3"/>
        <w:rPr>
          <w:del w:id="1612" w:author="rapporteur" w:date="2021-11-23T20:15:00Z"/>
          <w:rFonts w:asciiTheme="minorHAnsi" w:eastAsiaTheme="minorEastAsia" w:hAnsiTheme="minorHAnsi" w:cstheme="minorBidi"/>
          <w:sz w:val="22"/>
          <w:lang w:val="en-IN" w:eastAsia="ja-JP" w:bidi="hi-IN"/>
        </w:rPr>
      </w:pPr>
      <w:del w:id="1613" w:author="rapporteur" w:date="2021-11-23T20:15:00Z">
        <w:r w:rsidDel="00737BE9">
          <w:delText>B.2.5</w:delText>
        </w:r>
        <w:r w:rsidDel="00737BE9">
          <w:rPr>
            <w:rFonts w:asciiTheme="minorHAnsi" w:eastAsiaTheme="minorEastAsia" w:hAnsiTheme="minorHAnsi" w:cstheme="minorBidi"/>
            <w:sz w:val="22"/>
            <w:lang w:val="en-IN" w:eastAsia="ja-JP" w:bidi="hi-IN"/>
          </w:rPr>
          <w:tab/>
        </w:r>
        <w:r w:rsidDel="00737BE9">
          <w:delText>Information elements coding</w:delText>
        </w:r>
        <w:r w:rsidDel="00737BE9">
          <w:tab/>
          <w:delText>104</w:delText>
        </w:r>
      </w:del>
    </w:p>
    <w:p w14:paraId="118471C7" w14:textId="2BFB1A8D" w:rsidR="001D675F" w:rsidDel="00737BE9" w:rsidRDefault="001D675F">
      <w:pPr>
        <w:pStyle w:val="TOC4"/>
        <w:rPr>
          <w:del w:id="1614" w:author="rapporteur" w:date="2021-11-23T20:15:00Z"/>
          <w:rFonts w:asciiTheme="minorHAnsi" w:eastAsiaTheme="minorEastAsia" w:hAnsiTheme="minorHAnsi" w:cstheme="minorBidi"/>
          <w:sz w:val="22"/>
          <w:lang w:val="en-IN" w:eastAsia="ja-JP" w:bidi="hi-IN"/>
        </w:rPr>
      </w:pPr>
      <w:del w:id="1615" w:author="rapporteur" w:date="2021-11-23T20:15:00Z">
        <w:r w:rsidDel="00737BE9">
          <w:delText>B.2.5.1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104</w:delText>
        </w:r>
      </w:del>
    </w:p>
    <w:p w14:paraId="210DA5A7" w14:textId="5357C896" w:rsidR="001D675F" w:rsidDel="00737BE9" w:rsidRDefault="001D675F">
      <w:pPr>
        <w:pStyle w:val="TOC4"/>
        <w:rPr>
          <w:del w:id="1616" w:author="rapporteur" w:date="2021-11-23T20:15:00Z"/>
          <w:rFonts w:asciiTheme="minorHAnsi" w:eastAsiaTheme="minorEastAsia" w:hAnsiTheme="minorHAnsi" w:cstheme="minorBidi"/>
          <w:sz w:val="22"/>
          <w:lang w:val="en-IN" w:eastAsia="ja-JP" w:bidi="hi-IN"/>
        </w:rPr>
      </w:pPr>
      <w:del w:id="1617" w:author="rapporteur" w:date="2021-11-23T20:15:00Z">
        <w:r w:rsidDel="00737BE9">
          <w:delText>B.2.5.1</w:delText>
        </w:r>
        <w:r w:rsidDel="00737BE9">
          <w:rPr>
            <w:rFonts w:asciiTheme="minorHAnsi" w:eastAsiaTheme="minorEastAsia" w:hAnsiTheme="minorHAnsi" w:cstheme="minorBidi"/>
            <w:sz w:val="22"/>
            <w:lang w:val="en-IN" w:eastAsia="ja-JP" w:bidi="hi-IN"/>
          </w:rPr>
          <w:tab/>
        </w:r>
        <w:r w:rsidRPr="00FE3B28" w:rsidDel="00737BE9">
          <w:rPr>
            <w:lang w:val="fr-FR"/>
          </w:rPr>
          <w:delText>Service provisioning service message type</w:delText>
        </w:r>
        <w:r w:rsidDel="00737BE9">
          <w:tab/>
          <w:delText>104</w:delText>
        </w:r>
      </w:del>
    </w:p>
    <w:p w14:paraId="2398C0A6" w14:textId="1CD5A79D" w:rsidR="001D675F" w:rsidDel="00737BE9" w:rsidRDefault="001D675F">
      <w:pPr>
        <w:pStyle w:val="TOC4"/>
        <w:rPr>
          <w:del w:id="1618" w:author="rapporteur" w:date="2021-11-23T20:15:00Z"/>
          <w:rFonts w:asciiTheme="minorHAnsi" w:eastAsiaTheme="minorEastAsia" w:hAnsiTheme="minorHAnsi" w:cstheme="minorBidi"/>
          <w:sz w:val="22"/>
          <w:lang w:val="en-IN" w:eastAsia="ja-JP" w:bidi="hi-IN"/>
        </w:rPr>
      </w:pPr>
      <w:del w:id="1619" w:author="rapporteur" w:date="2021-11-23T20:15:00Z">
        <w:r w:rsidDel="00737BE9">
          <w:delText>B.2.5.2</w:delText>
        </w:r>
        <w:r w:rsidDel="00737BE9">
          <w:rPr>
            <w:rFonts w:asciiTheme="minorHAnsi" w:eastAsiaTheme="minorEastAsia" w:hAnsiTheme="minorHAnsi" w:cstheme="minorBidi"/>
            <w:sz w:val="22"/>
            <w:lang w:val="en-IN" w:eastAsia="ja-JP" w:bidi="hi-IN"/>
          </w:rPr>
          <w:tab/>
        </w:r>
        <w:r w:rsidRPr="00FE3B28" w:rsidDel="00737BE9">
          <w:rPr>
            <w:lang w:val="fr-FR"/>
          </w:rPr>
          <w:delText>New information element</w:delText>
        </w:r>
        <w:r w:rsidDel="00737BE9">
          <w:tab/>
          <w:delText>104</w:delText>
        </w:r>
      </w:del>
    </w:p>
    <w:p w14:paraId="362376FF" w14:textId="16C1DA4A" w:rsidR="001D675F" w:rsidDel="00737BE9" w:rsidRDefault="001D675F">
      <w:pPr>
        <w:pStyle w:val="TOC3"/>
        <w:rPr>
          <w:del w:id="1620" w:author="rapporteur" w:date="2021-11-23T20:15:00Z"/>
          <w:rFonts w:asciiTheme="minorHAnsi" w:eastAsiaTheme="minorEastAsia" w:hAnsiTheme="minorHAnsi" w:cstheme="minorBidi"/>
          <w:sz w:val="22"/>
          <w:lang w:val="en-IN" w:eastAsia="ja-JP" w:bidi="hi-IN"/>
        </w:rPr>
      </w:pPr>
      <w:del w:id="1621" w:author="rapporteur" w:date="2021-11-23T20:15:00Z">
        <w:r w:rsidDel="00737BE9">
          <w:delText>B.2.6</w:delText>
        </w:r>
        <w:r w:rsidDel="00737BE9">
          <w:rPr>
            <w:rFonts w:asciiTheme="minorHAnsi" w:eastAsiaTheme="minorEastAsia" w:hAnsiTheme="minorHAnsi" w:cstheme="minorBidi"/>
            <w:sz w:val="22"/>
            <w:lang w:val="en-IN" w:eastAsia="ja-JP" w:bidi="hi-IN"/>
          </w:rPr>
          <w:tab/>
        </w:r>
        <w:r w:rsidDel="00737BE9">
          <w:delText>Timers</w:delText>
        </w:r>
        <w:r w:rsidDel="00737BE9">
          <w:tab/>
          <w:delText>104</w:delText>
        </w:r>
      </w:del>
    </w:p>
    <w:p w14:paraId="0998F48C" w14:textId="51E8D35E" w:rsidR="001D675F" w:rsidDel="00737BE9" w:rsidRDefault="001D675F">
      <w:pPr>
        <w:pStyle w:val="TOC3"/>
        <w:rPr>
          <w:del w:id="1622" w:author="rapporteur" w:date="2021-11-23T20:15:00Z"/>
          <w:rFonts w:asciiTheme="minorHAnsi" w:eastAsiaTheme="minorEastAsia" w:hAnsiTheme="minorHAnsi" w:cstheme="minorBidi"/>
          <w:sz w:val="22"/>
          <w:lang w:val="en-IN" w:eastAsia="ja-JP" w:bidi="hi-IN"/>
        </w:rPr>
      </w:pPr>
      <w:del w:id="1623" w:author="rapporteur" w:date="2021-11-23T20:15:00Z">
        <w:r w:rsidDel="00737BE9">
          <w:delText>B.2.7</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104</w:delText>
        </w:r>
      </w:del>
    </w:p>
    <w:p w14:paraId="4BEA6584" w14:textId="43BFD9EA" w:rsidR="001D675F" w:rsidDel="00737BE9" w:rsidRDefault="001D675F">
      <w:pPr>
        <w:pStyle w:val="TOC8"/>
        <w:rPr>
          <w:del w:id="1624" w:author="rapporteur" w:date="2021-11-23T20:15:00Z"/>
          <w:rFonts w:asciiTheme="minorHAnsi" w:eastAsiaTheme="minorEastAsia" w:hAnsiTheme="minorHAnsi" w:cstheme="minorBidi"/>
          <w:b w:val="0"/>
          <w:lang w:val="en-IN" w:eastAsia="ja-JP" w:bidi="hi-IN"/>
        </w:rPr>
      </w:pPr>
      <w:del w:id="1625" w:author="rapporteur" w:date="2021-11-23T20:15:00Z">
        <w:r w:rsidDel="00737BE9">
          <w:delText>Annex C (informative): Change history</w:delText>
        </w:r>
        <w:r w:rsidDel="00737BE9">
          <w:tab/>
          <w:delText>105</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26" w:name="foreword"/>
      <w:bookmarkStart w:id="1627" w:name="_Toc65746290"/>
      <w:bookmarkStart w:id="1628" w:name="_Toc88590920"/>
      <w:bookmarkEnd w:id="1626"/>
      <w:r w:rsidRPr="004D3578">
        <w:lastRenderedPageBreak/>
        <w:t>Foreword</w:t>
      </w:r>
      <w:bookmarkEnd w:id="1627"/>
      <w:bookmarkEnd w:id="1628"/>
    </w:p>
    <w:p w14:paraId="3D822395" w14:textId="77777777" w:rsidR="00080512" w:rsidRPr="004D3578" w:rsidRDefault="00080512">
      <w:r w:rsidRPr="004D3578">
        <w:t xml:space="preserve">This Technical </w:t>
      </w:r>
      <w:bookmarkStart w:id="1629" w:name="spectype3"/>
      <w:r w:rsidRPr="00CB725F">
        <w:t>Specification</w:t>
      </w:r>
      <w:bookmarkEnd w:id="162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lastRenderedPageBreak/>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630" w:name="introduction"/>
      <w:bookmarkStart w:id="1631" w:name="_Toc65746291"/>
      <w:bookmarkStart w:id="1632" w:name="_Toc88590921"/>
      <w:bookmarkEnd w:id="1630"/>
      <w:r w:rsidRPr="004D3578">
        <w:t>Introduction</w:t>
      </w:r>
      <w:bookmarkEnd w:id="1631"/>
      <w:bookmarkEnd w:id="163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633" w:name="scope"/>
      <w:bookmarkStart w:id="1634" w:name="_Toc65746292"/>
      <w:bookmarkStart w:id="1635" w:name="_Toc88590922"/>
      <w:bookmarkEnd w:id="1633"/>
      <w:r w:rsidRPr="004D3578">
        <w:lastRenderedPageBreak/>
        <w:t>1</w:t>
      </w:r>
      <w:r w:rsidRPr="004D3578">
        <w:tab/>
        <w:t>Scope</w:t>
      </w:r>
      <w:bookmarkEnd w:id="1634"/>
      <w:bookmarkEnd w:id="1635"/>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636" w:name="references"/>
      <w:bookmarkStart w:id="1637" w:name="_Toc65746293"/>
      <w:bookmarkStart w:id="1638" w:name="_Toc88590923"/>
      <w:bookmarkEnd w:id="1636"/>
      <w:r w:rsidRPr="004D3578">
        <w:t>2</w:t>
      </w:r>
      <w:r w:rsidRPr="004D3578">
        <w:tab/>
        <w:t>References</w:t>
      </w:r>
      <w:bookmarkEnd w:id="1637"/>
      <w:bookmarkEnd w:id="163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1639" w:name="definitions"/>
      <w:bookmarkStart w:id="1640" w:name="_Toc65746294"/>
      <w:bookmarkStart w:id="1641" w:name="_Toc88590924"/>
      <w:bookmarkEnd w:id="1639"/>
      <w:r w:rsidRPr="004D3578">
        <w:t>3</w:t>
      </w:r>
      <w:r w:rsidRPr="004D3578">
        <w:tab/>
        <w:t>Definitions</w:t>
      </w:r>
      <w:r w:rsidR="00602AEA">
        <w:t xml:space="preserve"> of terms, symbols and abbreviations</w:t>
      </w:r>
      <w:bookmarkEnd w:id="1640"/>
      <w:bookmarkEnd w:id="1641"/>
    </w:p>
    <w:p w14:paraId="6358E653" w14:textId="77777777" w:rsidR="00080512" w:rsidRPr="004D3578" w:rsidRDefault="00080512">
      <w:pPr>
        <w:pStyle w:val="Heading2"/>
      </w:pPr>
      <w:bookmarkStart w:id="1642" w:name="_Toc65746295"/>
      <w:bookmarkStart w:id="1643" w:name="_Toc88590925"/>
      <w:r w:rsidRPr="004D3578">
        <w:t>3.1</w:t>
      </w:r>
      <w:r w:rsidRPr="004D3578">
        <w:tab/>
      </w:r>
      <w:r w:rsidR="002B6339">
        <w:t>Terms</w:t>
      </w:r>
      <w:bookmarkEnd w:id="1642"/>
      <w:bookmarkEnd w:id="164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1644" w:name="_Toc65746296"/>
      <w:bookmarkStart w:id="1645" w:name="_Toc88590926"/>
      <w:r w:rsidRPr="004D3578">
        <w:t>3.2</w:t>
      </w:r>
      <w:r w:rsidRPr="004D3578">
        <w:tab/>
        <w:t>Symbols</w:t>
      </w:r>
      <w:bookmarkEnd w:id="1644"/>
      <w:bookmarkEnd w:id="164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646" w:name="_Toc65746297"/>
      <w:bookmarkStart w:id="1647" w:name="_Toc88590927"/>
      <w:r w:rsidRPr="004D3578">
        <w:t>3.3</w:t>
      </w:r>
      <w:r w:rsidRPr="004D3578">
        <w:tab/>
        <w:t>Abbreviations</w:t>
      </w:r>
      <w:bookmarkEnd w:id="1646"/>
      <w:bookmarkEnd w:id="164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648" w:name="_Toc65746298"/>
      <w:bookmarkStart w:id="1649" w:name="_Toc88590928"/>
      <w:r>
        <w:t>4</w:t>
      </w:r>
      <w:r>
        <w:tab/>
        <w:t>Overview</w:t>
      </w:r>
      <w:bookmarkEnd w:id="1648"/>
      <w:bookmarkEnd w:id="164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650" w:name="_Toc61651627"/>
      <w:bookmarkStart w:id="1651" w:name="_Toc65746299"/>
      <w:bookmarkStart w:id="1652" w:name="_Toc88590929"/>
      <w:r>
        <w:lastRenderedPageBreak/>
        <w:t>5</w:t>
      </w:r>
      <w:r>
        <w:tab/>
        <w:t xml:space="preserve">Services offered by </w:t>
      </w:r>
      <w:bookmarkEnd w:id="1650"/>
      <w:r w:rsidR="003235F2">
        <w:t>Edge Enabler Server</w:t>
      </w:r>
      <w:bookmarkEnd w:id="1651"/>
      <w:bookmarkEnd w:id="1652"/>
    </w:p>
    <w:p w14:paraId="05B152F7" w14:textId="2B2D26DE" w:rsidR="00ED52C7" w:rsidRDefault="00ED52C7" w:rsidP="00ED52C7">
      <w:pPr>
        <w:pStyle w:val="Heading2"/>
      </w:pPr>
      <w:bookmarkStart w:id="1653" w:name="_Toc65746300"/>
      <w:bookmarkStart w:id="1654" w:name="_Toc61651628"/>
      <w:bookmarkStart w:id="1655" w:name="_Toc88590930"/>
      <w:r>
        <w:t>5.1</w:t>
      </w:r>
      <w:r>
        <w:tab/>
        <w:t>Introduction</w:t>
      </w:r>
      <w:bookmarkEnd w:id="1653"/>
      <w:bookmarkEnd w:id="1655"/>
      <w:r>
        <w:t xml:space="preserve"> </w:t>
      </w:r>
      <w:bookmarkEnd w:id="165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656" w:name="_Toc88590931"/>
      <w:r>
        <w:t>5.</w:t>
      </w:r>
      <w:r w:rsidR="00B05DC4">
        <w:t>2</w:t>
      </w:r>
      <w:r>
        <w:tab/>
      </w:r>
      <w:r>
        <w:rPr>
          <w:noProof/>
          <w:lang w:val="fr-FR"/>
        </w:rPr>
        <w:t xml:space="preserve">Eees_EECRegistration </w:t>
      </w:r>
      <w:r>
        <w:t>Service</w:t>
      </w:r>
      <w:bookmarkEnd w:id="1656"/>
    </w:p>
    <w:p w14:paraId="223623DF" w14:textId="7B8D2055" w:rsidR="006E0C3C" w:rsidRDefault="006E0C3C" w:rsidP="006E0C3C">
      <w:pPr>
        <w:pStyle w:val="Heading3"/>
      </w:pPr>
      <w:bookmarkStart w:id="1657" w:name="_Toc88590932"/>
      <w:r>
        <w:t>5.</w:t>
      </w:r>
      <w:r w:rsidR="00B05DC4">
        <w:t>2</w:t>
      </w:r>
      <w:r>
        <w:t>.1</w:t>
      </w:r>
      <w:r>
        <w:tab/>
        <w:t>Service Description</w:t>
      </w:r>
      <w:bookmarkEnd w:id="1657"/>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658" w:name="_Toc88590933"/>
      <w:r>
        <w:t>5.</w:t>
      </w:r>
      <w:r w:rsidR="00B05DC4">
        <w:t>2</w:t>
      </w:r>
      <w:r>
        <w:t>.2</w:t>
      </w:r>
      <w:r>
        <w:tab/>
        <w:t>Service Operations</w:t>
      </w:r>
      <w:bookmarkEnd w:id="1658"/>
    </w:p>
    <w:p w14:paraId="104A4077" w14:textId="15AA7ECD" w:rsidR="006E0C3C" w:rsidRDefault="006E0C3C" w:rsidP="006E0C3C">
      <w:pPr>
        <w:pStyle w:val="Heading4"/>
      </w:pPr>
      <w:bookmarkStart w:id="1659" w:name="_Toc88590934"/>
      <w:r>
        <w:t>5.</w:t>
      </w:r>
      <w:r w:rsidR="00B05DC4">
        <w:t>2</w:t>
      </w:r>
      <w:r>
        <w:t>.2.1</w:t>
      </w:r>
      <w:r>
        <w:tab/>
        <w:t>Introduction</w:t>
      </w:r>
      <w:bookmarkEnd w:id="165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660" w:name="_Toc88590935"/>
      <w:r>
        <w:t>5.2.2.2</w:t>
      </w:r>
      <w:r>
        <w:tab/>
      </w:r>
      <w:proofErr w:type="spellStart"/>
      <w:r w:rsidR="00E96831" w:rsidRPr="00AA7C0B">
        <w:t>Eees_EECRegistration_Request</w:t>
      </w:r>
      <w:bookmarkEnd w:id="1660"/>
      <w:proofErr w:type="spellEnd"/>
    </w:p>
    <w:p w14:paraId="312C57C6" w14:textId="77777777" w:rsidR="00E96831" w:rsidRDefault="00E96831" w:rsidP="00E96831">
      <w:pPr>
        <w:pStyle w:val="Heading5"/>
      </w:pPr>
      <w:bookmarkStart w:id="1661" w:name="_Toc88590936"/>
      <w:r>
        <w:t>5.2.2.2.1</w:t>
      </w:r>
      <w:r>
        <w:tab/>
        <w:t>General</w:t>
      </w:r>
      <w:bookmarkEnd w:id="166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662" w:name="_Toc88590937"/>
      <w:r>
        <w:t>5.2.2.2.2</w:t>
      </w:r>
      <w:r>
        <w:tab/>
        <w:t xml:space="preserve">EEC registering to EES using </w:t>
      </w:r>
      <w:proofErr w:type="spellStart"/>
      <w:r w:rsidRPr="00AA7C0B">
        <w:t>Eees_EECRegistration_Request</w:t>
      </w:r>
      <w:proofErr w:type="spellEnd"/>
      <w:r>
        <w:t xml:space="preserve"> operation</w:t>
      </w:r>
      <w:bookmarkEnd w:id="166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4D3AF9C9" w14:textId="77777777" w:rsidR="00E96831" w:rsidRDefault="00E96831" w:rsidP="00E96831">
      <w:pPr>
        <w:pStyle w:val="B1"/>
      </w:pPr>
      <w:r>
        <w:t>c)</w:t>
      </w:r>
      <w:r>
        <w:tab/>
      </w:r>
      <w:proofErr w:type="gramStart"/>
      <w:r>
        <w:t>if</w:t>
      </w:r>
      <w:proofErr w:type="gramEnd"/>
      <w:r>
        <w:t xml:space="preserve"> the EEC is authorized to register with EES, then;</w:t>
      </w:r>
    </w:p>
    <w:p w14:paraId="6A8D7D24" w14:textId="5A5D3635" w:rsidR="00E96831" w:rsidRDefault="00E96831" w:rsidP="00E96831">
      <w:pPr>
        <w:pStyle w:val="B2"/>
        <w:rPr>
          <w:ins w:id="1663" w:author="C1-217366" w:date="2021-11-23T19:11:00Z"/>
        </w:rPr>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rPr>
          <w:ins w:id="1664" w:author="C1-217366" w:date="2021-11-23T19:11:00Z"/>
        </w:rPr>
      </w:pPr>
      <w:proofErr w:type="spellStart"/>
      <w:ins w:id="1665" w:author="C1-217366" w:date="2021-11-23T19:11:00Z">
        <w:r>
          <w:t>i</w:t>
        </w:r>
        <w:proofErr w:type="spellEnd"/>
        <w:r>
          <w:t>)</w:t>
        </w:r>
        <w:r>
          <w:tab/>
        </w:r>
        <w:proofErr w:type="gramStart"/>
        <w:r>
          <w:t>if</w:t>
        </w:r>
        <w:proofErr w:type="gramEnd"/>
        <w:r>
          <w:t xml:space="preserve">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ins>
    </w:p>
    <w:p w14:paraId="78F9DDAA" w14:textId="67DBAFE6" w:rsidR="007F6F2D" w:rsidRDefault="007F6F2D" w:rsidP="007F6F2D">
      <w:pPr>
        <w:pStyle w:val="B3"/>
        <w:rPr>
          <w:ins w:id="1666" w:author="C1-217366" w:date="2021-11-23T19:11:00Z"/>
        </w:rPr>
      </w:pPr>
      <w:ins w:id="1667" w:author="C1-217366" w:date="2021-11-23T19:11:00Z">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ins>
    </w:p>
    <w:p w14:paraId="24B9C3A3" w14:textId="77777777" w:rsidR="007F6F2D" w:rsidRDefault="007F6F2D" w:rsidP="007F6F2D">
      <w:pPr>
        <w:pStyle w:val="B5"/>
        <w:rPr>
          <w:ins w:id="1668" w:author="C1-217366" w:date="2021-11-23T19:11:00Z"/>
        </w:rPr>
      </w:pPr>
      <w:ins w:id="1669" w:author="C1-217366" w:date="2021-11-23T19:11:00Z">
        <w:r>
          <w:lastRenderedPageBreak/>
          <w:t>A)</w:t>
        </w:r>
        <w:r>
          <w:tab/>
        </w:r>
        <w:proofErr w:type="gramStart"/>
        <w:r>
          <w:t>be</w:t>
        </w:r>
        <w:proofErr w:type="gramEnd"/>
        <w:r>
          <w:t xml:space="preserve"> identified by the </w:t>
        </w:r>
        <w:proofErr w:type="spellStart"/>
        <w:r w:rsidRPr="00646838">
          <w:t>easId</w:t>
        </w:r>
        <w:proofErr w:type="spellEnd"/>
        <w:r>
          <w:t xml:space="preserve"> information; and</w:t>
        </w:r>
      </w:ins>
    </w:p>
    <w:p w14:paraId="059307E1" w14:textId="2160615E" w:rsidR="007F6F2D" w:rsidRDefault="007F6F2D" w:rsidP="007F6F2D">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rPr>
          <w:ins w:id="1670" w:author="C1-217366" w:date="2021-11-23T19:11:00Z"/>
        </w:rPr>
      </w:pPr>
      <w:ins w:id="1671" w:author="C1-217366" w:date="2021-11-23T19:11:00Z">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ins>
    </w:p>
    <w:p w14:paraId="44F57D2C" w14:textId="4B01A248" w:rsidR="007F6F2D" w:rsidRDefault="007F6F2D" w:rsidP="007F6F2D">
      <w:pPr>
        <w:pStyle w:val="NO"/>
      </w:pPr>
      <w:ins w:id="1672" w:author="C1-217366" w:date="2021-11-23T19:11:00Z">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ins>
    </w:p>
    <w:p w14:paraId="5106C836" w14:textId="29E7B5B8" w:rsidR="00E96831" w:rsidDel="007F6F2D" w:rsidRDefault="00E96831" w:rsidP="00E96831">
      <w:pPr>
        <w:pStyle w:val="EditorsNote"/>
        <w:rPr>
          <w:del w:id="1673" w:author="C1-217366" w:date="2021-11-23T19:12:00Z"/>
        </w:rPr>
      </w:pPr>
      <w:del w:id="1674" w:author="C1-217366" w:date="2021-11-23T19:12:00Z">
        <w:r w:rsidDel="007F6F2D">
          <w:delText xml:space="preserve">Editor’s note: </w:delText>
        </w:r>
        <w:r w:rsidRPr="008A3FAD" w:rsidDel="007F6F2D">
          <w:delText>How EES identifies the EAS(s) based on the provided AC profile(s) is FFS</w:delText>
        </w:r>
        <w:r w:rsidDel="007F6F2D">
          <w:delText>.</w:delText>
        </w:r>
      </w:del>
    </w:p>
    <w:p w14:paraId="0C3B9C4F" w14:textId="03DEFC93" w:rsidR="00E96831" w:rsidRDefault="00E96831" w:rsidP="00E96831">
      <w:pPr>
        <w:pStyle w:val="B3"/>
        <w:rPr>
          <w:ins w:id="1675" w:author="C1-217366" w:date="2021-11-23T19:12:00Z"/>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7F6F2D">
      <w:pPr>
        <w:pStyle w:val="B3"/>
        <w:rPr>
          <w:lang w:eastAsia="ko-KR"/>
        </w:rPr>
      </w:pPr>
      <w:ins w:id="1676" w:author="C1-217366" w:date="2021-11-23T19:12:00Z">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ins>
    </w:p>
    <w:p w14:paraId="65E82A42" w14:textId="10C98CF4" w:rsidR="00E96831" w:rsidDel="007F6F2D" w:rsidRDefault="00E96831" w:rsidP="00E96831">
      <w:pPr>
        <w:pStyle w:val="EditorsNote"/>
        <w:rPr>
          <w:del w:id="1677" w:author="C1-217366" w:date="2021-11-23T19:12:00Z"/>
          <w:lang w:eastAsia="ja-JP"/>
        </w:rPr>
      </w:pPr>
      <w:del w:id="1678" w:author="C1-217366" w:date="2021-11-23T19:12:00Z">
        <w:r w:rsidRPr="00B703D2" w:rsidDel="007F6F2D">
          <w:delText xml:space="preserve">Editor’s note: </w:delText>
        </w:r>
        <w:r w:rsidDel="007F6F2D">
          <w:delText>When the HTTP POST message</w:delText>
        </w:r>
        <w:r w:rsidRPr="00B320AB" w:rsidDel="007F6F2D">
          <w:delText xml:space="preserve"> </w:delText>
        </w:r>
        <w:r w:rsidDel="007F6F2D">
          <w:delText xml:space="preserve">includes multiple AC Profile(s), it is FFS how EES determines the requirements in the AC Profile(s) are </w:delText>
        </w:r>
        <w:r w:rsidDel="007F6F2D">
          <w:rPr>
            <w:lang w:eastAsia="ja-JP"/>
          </w:rPr>
          <w:delText>fulfilled and how EES indicates to the EEC for which AC Profile the requirement is fulfilled.</w:delText>
        </w:r>
      </w:del>
    </w:p>
    <w:p w14:paraId="16AA2296" w14:textId="77777777" w:rsidR="00E96831" w:rsidRDefault="00E96831" w:rsidP="00E96831">
      <w:pPr>
        <w:pStyle w:val="B2"/>
      </w:pPr>
      <w:r>
        <w:t>2)</w:t>
      </w:r>
      <w:r>
        <w:tab/>
      </w:r>
      <w:proofErr w:type="gramStart"/>
      <w:r w:rsidRPr="00395EB0">
        <w:t>if</w:t>
      </w:r>
      <w:proofErr w:type="gramEnd"/>
      <w:r w:rsidRPr="00395EB0">
        <w:t xml:space="preserve">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r>
      <w:proofErr w:type="gramStart"/>
      <w:r>
        <w:t>the</w:t>
      </w:r>
      <w:proofErr w:type="gramEnd"/>
      <w:r>
        <w:t xml:space="preserve"> </w:t>
      </w:r>
      <w:bookmarkStart w:id="1679" w:name="_Hlk72407321"/>
      <w:r>
        <w:t>EES creates a new resource with the EEC registration information</w:t>
      </w:r>
      <w:bookmarkEnd w:id="1679"/>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680" w:name="_Toc88590938"/>
      <w:r>
        <w:lastRenderedPageBreak/>
        <w:t>5.2.2.3</w:t>
      </w:r>
      <w:r>
        <w:tab/>
      </w:r>
      <w:proofErr w:type="spellStart"/>
      <w:r w:rsidR="001624C2" w:rsidRPr="00AA7C0B">
        <w:t>Eees_EECRegistration_</w:t>
      </w:r>
      <w:r w:rsidR="001624C2" w:rsidRPr="00395EB0">
        <w:t>Update</w:t>
      </w:r>
      <w:bookmarkEnd w:id="1680"/>
      <w:proofErr w:type="spellEnd"/>
    </w:p>
    <w:p w14:paraId="52152424" w14:textId="77777777" w:rsidR="001624C2" w:rsidRDefault="001624C2" w:rsidP="001624C2">
      <w:pPr>
        <w:pStyle w:val="Heading5"/>
      </w:pPr>
      <w:bookmarkStart w:id="1681" w:name="_Toc88590939"/>
      <w:r>
        <w:t>5.2.2.3.1</w:t>
      </w:r>
      <w:r>
        <w:tab/>
        <w:t>General</w:t>
      </w:r>
      <w:bookmarkEnd w:id="1681"/>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1682" w:name="_Toc88590940"/>
      <w:r>
        <w:t>5.2.2.3.2</w:t>
      </w:r>
      <w:r>
        <w:tab/>
        <w:t xml:space="preserve">EEC updating registration information using </w:t>
      </w:r>
      <w:proofErr w:type="spellStart"/>
      <w:r w:rsidRPr="00AA7C0B">
        <w:t>Eees_EECRegistration_</w:t>
      </w:r>
      <w:r>
        <w:t>Update</w:t>
      </w:r>
      <w:proofErr w:type="spellEnd"/>
      <w:r>
        <w:t xml:space="preserve"> operation</w:t>
      </w:r>
      <w:bookmarkEnd w:id="1682"/>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xml:space="preserve">. This request shall not modify the </w:t>
      </w:r>
      <w:proofErr w:type="spellStart"/>
      <w:r>
        <w:t>eecId</w:t>
      </w:r>
      <w:proofErr w:type="spellEnd"/>
      <w:r>
        <w:t xml:space="preserve">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77777777" w:rsidR="001624C2" w:rsidRDefault="001624C2" w:rsidP="001624C2">
      <w:pPr>
        <w:pStyle w:val="B2"/>
      </w:pPr>
      <w:r>
        <w:t>1)</w:t>
      </w:r>
      <w:r>
        <w:tab/>
      </w:r>
      <w:proofErr w:type="gramStart"/>
      <w:r>
        <w:t>update</w:t>
      </w:r>
      <w:proofErr w:type="gramEnd"/>
      <w:r>
        <w:t xml:space="preserv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r>
      <w:proofErr w:type="gramStart"/>
      <w:r>
        <w:t>if</w:t>
      </w:r>
      <w:proofErr w:type="gramEnd"/>
      <w:r>
        <w:t xml:space="preserve">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 xml:space="preserve">o maintain the registration, the EEC shall send a registration update request prior </w:t>
      </w:r>
      <w:r w:rsidRPr="00395EB0">
        <w:lastRenderedPageBreak/>
        <w:t>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1683" w:name="_Toc88590941"/>
      <w:r>
        <w:t>5.</w:t>
      </w:r>
      <w:r w:rsidR="00B05DC4">
        <w:t>2</w:t>
      </w:r>
      <w:r>
        <w:t>.2.</w:t>
      </w:r>
      <w:r w:rsidR="00B05DC4">
        <w:t>4</w:t>
      </w:r>
      <w:r>
        <w:tab/>
      </w:r>
      <w:proofErr w:type="spellStart"/>
      <w:r w:rsidRPr="00AA7C0B">
        <w:t>Eees_EECRegistration_</w:t>
      </w:r>
      <w:r w:rsidRPr="00395EB0">
        <w:t>Deregister</w:t>
      </w:r>
      <w:bookmarkEnd w:id="1683"/>
      <w:proofErr w:type="spellEnd"/>
    </w:p>
    <w:p w14:paraId="024F2708" w14:textId="2A32D5D5" w:rsidR="005C68D1" w:rsidRDefault="005C68D1" w:rsidP="005C68D1">
      <w:pPr>
        <w:pStyle w:val="Heading5"/>
      </w:pPr>
      <w:bookmarkStart w:id="1684" w:name="_Toc88590942"/>
      <w:r>
        <w:t>5.</w:t>
      </w:r>
      <w:r w:rsidR="00B05DC4">
        <w:t>2</w:t>
      </w:r>
      <w:r>
        <w:t>.2.</w:t>
      </w:r>
      <w:r w:rsidR="00B05DC4">
        <w:t>4</w:t>
      </w:r>
      <w:r>
        <w:t>.1</w:t>
      </w:r>
      <w:r>
        <w:tab/>
        <w:t>General</w:t>
      </w:r>
      <w:bookmarkEnd w:id="1684"/>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685" w:name="_Toc88590943"/>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685"/>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r>
      <w:proofErr w:type="gramStart"/>
      <w:r>
        <w:t>if</w:t>
      </w:r>
      <w:proofErr w:type="gramEnd"/>
      <w:r>
        <w:t xml:space="preserve"> the EEC is authorized to deregister the EEC registration information, then the EES shall </w:t>
      </w:r>
    </w:p>
    <w:p w14:paraId="6F9A078E" w14:textId="77777777" w:rsidR="005C68D1" w:rsidRDefault="005C68D1" w:rsidP="005C68D1">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r>
      <w:proofErr w:type="gramStart"/>
      <w:r>
        <w:t>otherwise</w:t>
      </w:r>
      <w:proofErr w:type="gramEnd"/>
      <w:r>
        <w:t>, deregister the EEC profile from the EES and delete the resource representing EEC registration information; and</w:t>
      </w:r>
    </w:p>
    <w:p w14:paraId="154DECAC" w14:textId="6F8076E1" w:rsidR="006E0C3C" w:rsidRDefault="005C68D1" w:rsidP="009B04D5">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686" w:name="_Toc88590944"/>
      <w:r>
        <w:lastRenderedPageBreak/>
        <w:t>5.3</w:t>
      </w:r>
      <w:r>
        <w:tab/>
      </w:r>
      <w:r>
        <w:rPr>
          <w:noProof/>
          <w:lang w:val="en-US"/>
        </w:rPr>
        <w:t>void</w:t>
      </w:r>
      <w:bookmarkEnd w:id="1686"/>
    </w:p>
    <w:p w14:paraId="769828BE" w14:textId="428D3860" w:rsidR="009629B9" w:rsidRDefault="009629B9" w:rsidP="009629B9">
      <w:pPr>
        <w:pStyle w:val="Heading2"/>
      </w:pPr>
      <w:bookmarkStart w:id="1687" w:name="_Toc88590945"/>
      <w:r>
        <w:t>5.</w:t>
      </w:r>
      <w:r w:rsidR="009E6F39">
        <w:t>4</w:t>
      </w:r>
      <w:r>
        <w:tab/>
      </w:r>
      <w:r w:rsidRPr="00B32063">
        <w:rPr>
          <w:noProof/>
          <w:lang w:val="en-US"/>
        </w:rPr>
        <w:t>Eees_ACREvents</w:t>
      </w:r>
      <w:r>
        <w:t xml:space="preserve"> Service</w:t>
      </w:r>
      <w:bookmarkEnd w:id="1687"/>
    </w:p>
    <w:p w14:paraId="183CA83A" w14:textId="2D095DBE" w:rsidR="009E6F39" w:rsidRPr="009E6F39" w:rsidRDefault="009E6F39" w:rsidP="00C9006D">
      <w:pPr>
        <w:pStyle w:val="Heading3"/>
      </w:pPr>
      <w:bookmarkStart w:id="1688" w:name="_Toc88590946"/>
      <w:r>
        <w:t>5.4.1</w:t>
      </w:r>
      <w:r>
        <w:tab/>
      </w:r>
      <w:proofErr w:type="gramStart"/>
      <w:r>
        <w:t>void</w:t>
      </w:r>
      <w:bookmarkEnd w:id="1688"/>
      <w:proofErr w:type="gramEnd"/>
    </w:p>
    <w:p w14:paraId="465FF516" w14:textId="444497A2" w:rsidR="009629B9" w:rsidRDefault="009629B9" w:rsidP="009629B9">
      <w:pPr>
        <w:pStyle w:val="Heading3"/>
      </w:pPr>
      <w:bookmarkStart w:id="1689" w:name="_Toc88590947"/>
      <w:r>
        <w:t>5.</w:t>
      </w:r>
      <w:r w:rsidR="009E6F39">
        <w:t>4</w:t>
      </w:r>
      <w:r>
        <w:t>.2</w:t>
      </w:r>
      <w:r>
        <w:tab/>
        <w:t>Service Operations</w:t>
      </w:r>
      <w:bookmarkEnd w:id="1689"/>
    </w:p>
    <w:p w14:paraId="21D3C0BE" w14:textId="13E40774" w:rsidR="009E6F39" w:rsidRDefault="009E6F39" w:rsidP="009629B9">
      <w:pPr>
        <w:pStyle w:val="Heading4"/>
      </w:pPr>
      <w:bookmarkStart w:id="1690" w:name="_Toc88590948"/>
      <w:r>
        <w:t>5.4.2.1</w:t>
      </w:r>
      <w:r>
        <w:tab/>
      </w:r>
      <w:proofErr w:type="gramStart"/>
      <w:r>
        <w:t>void</w:t>
      </w:r>
      <w:bookmarkEnd w:id="1690"/>
      <w:proofErr w:type="gramEnd"/>
    </w:p>
    <w:p w14:paraId="2DFEB1ED" w14:textId="54439868" w:rsidR="009E6F39" w:rsidRPr="009E6F39" w:rsidRDefault="009E6F39" w:rsidP="009E6F39">
      <w:pPr>
        <w:pStyle w:val="Heading4"/>
      </w:pPr>
      <w:bookmarkStart w:id="1691" w:name="_Toc88590949"/>
      <w:r>
        <w:t>5.4.2.2</w:t>
      </w:r>
      <w:r>
        <w:tab/>
      </w:r>
      <w:proofErr w:type="gramStart"/>
      <w:r>
        <w:t>void</w:t>
      </w:r>
      <w:bookmarkEnd w:id="1691"/>
      <w:proofErr w:type="gramEnd"/>
    </w:p>
    <w:p w14:paraId="6A4A34C4" w14:textId="6B834092" w:rsidR="009629B9" w:rsidRDefault="009629B9" w:rsidP="009629B9">
      <w:pPr>
        <w:pStyle w:val="Heading4"/>
      </w:pPr>
      <w:bookmarkStart w:id="1692" w:name="_Toc88590950"/>
      <w:r>
        <w:t>5.</w:t>
      </w:r>
      <w:r w:rsidR="009E6F39">
        <w:t>4</w:t>
      </w:r>
      <w:r>
        <w:t>.2.3</w:t>
      </w:r>
      <w:r>
        <w:tab/>
      </w:r>
      <w:proofErr w:type="spellStart"/>
      <w:r>
        <w:t>Eees_ACREvents</w:t>
      </w:r>
      <w:r w:rsidRPr="00317891">
        <w:t>_Notify</w:t>
      </w:r>
      <w:bookmarkEnd w:id="1692"/>
      <w:proofErr w:type="spellEnd"/>
    </w:p>
    <w:p w14:paraId="3BD732FF" w14:textId="7AFED89F" w:rsidR="009629B9" w:rsidRDefault="009629B9" w:rsidP="009629B9">
      <w:pPr>
        <w:pStyle w:val="Heading5"/>
      </w:pPr>
      <w:bookmarkStart w:id="1693" w:name="_Toc88590951"/>
      <w:r>
        <w:t>5.</w:t>
      </w:r>
      <w:r w:rsidR="009E6F39">
        <w:t>4</w:t>
      </w:r>
      <w:r>
        <w:t>.2.3.1</w:t>
      </w:r>
      <w:r>
        <w:tab/>
        <w:t>General</w:t>
      </w:r>
      <w:bookmarkEnd w:id="1693"/>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694" w:name="_Toc88590952"/>
      <w:r>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694"/>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695" w:name="_Toc88590953"/>
      <w:r>
        <w:t>5.</w:t>
      </w:r>
      <w:r w:rsidR="009E6F39">
        <w:t>4</w:t>
      </w:r>
      <w:r>
        <w:t>.2.4</w:t>
      </w:r>
      <w:r>
        <w:tab/>
      </w:r>
      <w:proofErr w:type="spellStart"/>
      <w:r>
        <w:t>Eees_ACREvents</w:t>
      </w:r>
      <w:r w:rsidRPr="00317891">
        <w:t>_UpdateSubscription</w:t>
      </w:r>
      <w:bookmarkEnd w:id="1695"/>
      <w:proofErr w:type="spellEnd"/>
    </w:p>
    <w:p w14:paraId="59B394C5" w14:textId="338E58A6" w:rsidR="0095606C" w:rsidRDefault="0095606C" w:rsidP="0095606C">
      <w:pPr>
        <w:pStyle w:val="Heading5"/>
      </w:pPr>
      <w:bookmarkStart w:id="1696" w:name="_Toc88590954"/>
      <w:r>
        <w:t>5.</w:t>
      </w:r>
      <w:r w:rsidR="009E6F39">
        <w:t>4</w:t>
      </w:r>
      <w:r>
        <w:t>.2.4.1</w:t>
      </w:r>
      <w:r>
        <w:tab/>
        <w:t>General</w:t>
      </w:r>
      <w:bookmarkEnd w:id="1696"/>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697" w:name="_Toc88590955"/>
      <w:r>
        <w:lastRenderedPageBreak/>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1697"/>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77777777" w:rsidR="0095606C" w:rsidRDefault="0095606C" w:rsidP="0095606C">
      <w:pPr>
        <w:pStyle w:val="B2"/>
      </w:pPr>
      <w:r>
        <w:t>1)</w:t>
      </w:r>
      <w:r>
        <w:tab/>
      </w:r>
      <w:r>
        <w:tab/>
      </w:r>
      <w:proofErr w:type="gramStart"/>
      <w:r>
        <w:t>shall</w:t>
      </w:r>
      <w:proofErr w:type="gramEnd"/>
      <w:r>
        <w:t xml:space="preserve">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698" w:name="_Toc88590956"/>
      <w:r>
        <w:t>5.</w:t>
      </w:r>
      <w:r w:rsidR="009E6F39">
        <w:t>4</w:t>
      </w:r>
      <w:r>
        <w:t>.2.5</w:t>
      </w:r>
      <w:r>
        <w:tab/>
      </w:r>
      <w:proofErr w:type="spellStart"/>
      <w:r>
        <w:rPr>
          <w:lang w:val="en-IN"/>
        </w:rPr>
        <w:t>Eees_ACREvents</w:t>
      </w:r>
      <w:r w:rsidRPr="00317891">
        <w:rPr>
          <w:lang w:val="en-IN"/>
        </w:rPr>
        <w:t>_Unsubscribe</w:t>
      </w:r>
      <w:bookmarkEnd w:id="1698"/>
      <w:proofErr w:type="spellEnd"/>
    </w:p>
    <w:p w14:paraId="2C27E6CF" w14:textId="0A7A2240" w:rsidR="00742E30" w:rsidRDefault="00742E30" w:rsidP="00742E30">
      <w:pPr>
        <w:pStyle w:val="Heading5"/>
      </w:pPr>
      <w:bookmarkStart w:id="1699" w:name="_Toc88590957"/>
      <w:r>
        <w:t>5.</w:t>
      </w:r>
      <w:r w:rsidR="009E6F39">
        <w:t>4</w:t>
      </w:r>
      <w:r>
        <w:t>.2.5.1</w:t>
      </w:r>
      <w:r>
        <w:tab/>
        <w:t>General</w:t>
      </w:r>
      <w:bookmarkEnd w:id="1699"/>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700"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1700"/>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w:t>
      </w:r>
      <w:r>
        <w:lastRenderedPageBreak/>
        <w:t xml:space="preserve">the EEC for the ACR information subscription identified by the </w:t>
      </w:r>
      <w:proofErr w:type="spellStart"/>
      <w:r>
        <w:t>subscriptionId</w:t>
      </w:r>
      <w:proofErr w:type="spellEnd"/>
      <w:r>
        <w:t>;</w:t>
      </w:r>
    </w:p>
    <w:p w14:paraId="7EC58552" w14:textId="77777777" w:rsidR="00742E30" w:rsidRDefault="00742E30" w:rsidP="00742E30">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701" w:name="_Toc63016519"/>
      <w:bookmarkStart w:id="1702" w:name="_Toc65746301"/>
      <w:bookmarkStart w:id="1703" w:name="_Toc61651632"/>
      <w:bookmarkStart w:id="1704" w:name="_Toc88590959"/>
      <w:proofErr w:type="gramStart"/>
      <w:r>
        <w:t>5.x</w:t>
      </w:r>
      <w:proofErr w:type="gramEnd"/>
      <w:r>
        <w:tab/>
      </w:r>
      <w:r w:rsidRPr="00831458">
        <w:t>&lt;</w:t>
      </w:r>
      <w:proofErr w:type="spellStart"/>
      <w:r>
        <w:t>Eees_xxx</w:t>
      </w:r>
      <w:proofErr w:type="spellEnd"/>
      <w:r w:rsidRPr="00831458">
        <w:t>&gt;</w:t>
      </w:r>
      <w:r>
        <w:t xml:space="preserve"> Service</w:t>
      </w:r>
      <w:bookmarkEnd w:id="1701"/>
      <w:bookmarkEnd w:id="1702"/>
      <w:bookmarkEnd w:id="1704"/>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705" w:name="_Toc63016520"/>
      <w:bookmarkStart w:id="1706" w:name="_Toc65746302"/>
      <w:bookmarkStart w:id="1707" w:name="_Toc88590960"/>
      <w:proofErr w:type="gramStart"/>
      <w:r>
        <w:t>5.x.1</w:t>
      </w:r>
      <w:proofErr w:type="gramEnd"/>
      <w:r>
        <w:tab/>
        <w:t>Service Description</w:t>
      </w:r>
      <w:bookmarkEnd w:id="1705"/>
      <w:bookmarkEnd w:id="1706"/>
      <w:bookmarkEnd w:id="1707"/>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708" w:name="_Toc63016521"/>
      <w:bookmarkStart w:id="1709" w:name="_Toc65746303"/>
      <w:bookmarkStart w:id="1710" w:name="_Toc88590961"/>
      <w:proofErr w:type="gramStart"/>
      <w:r>
        <w:t>5.x.2</w:t>
      </w:r>
      <w:proofErr w:type="gramEnd"/>
      <w:r>
        <w:tab/>
        <w:t>Service Operations</w:t>
      </w:r>
      <w:bookmarkEnd w:id="1708"/>
      <w:bookmarkEnd w:id="1709"/>
      <w:bookmarkEnd w:id="1710"/>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711" w:name="_Toc63016522"/>
      <w:bookmarkStart w:id="1712" w:name="_Toc65746304"/>
      <w:bookmarkStart w:id="1713" w:name="_Toc88590962"/>
      <w:proofErr w:type="gramStart"/>
      <w:r>
        <w:t>5.x.2.1</w:t>
      </w:r>
      <w:proofErr w:type="gramEnd"/>
      <w:r>
        <w:tab/>
        <w:t>Introduction</w:t>
      </w:r>
      <w:bookmarkEnd w:id="1711"/>
      <w:bookmarkEnd w:id="1712"/>
      <w:bookmarkEnd w:id="1713"/>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714" w:name="_Toc63016523"/>
      <w:bookmarkStart w:id="1715" w:name="_Toc65746305"/>
      <w:bookmarkStart w:id="1716" w:name="_Toc88590963"/>
      <w:proofErr w:type="gramStart"/>
      <w:r>
        <w:t>5.x.2.2</w:t>
      </w:r>
      <w:proofErr w:type="gramEnd"/>
      <w:r>
        <w:tab/>
      </w:r>
      <w:r w:rsidRPr="00831458">
        <w:t xml:space="preserve">&lt;Service </w:t>
      </w:r>
      <w:r>
        <w:t>o</w:t>
      </w:r>
      <w:r w:rsidRPr="00831458">
        <w:t>peration</w:t>
      </w:r>
      <w:r>
        <w:t xml:space="preserve"> 1</w:t>
      </w:r>
      <w:r w:rsidRPr="00831458">
        <w:t>&gt;</w:t>
      </w:r>
      <w:bookmarkEnd w:id="1714"/>
      <w:bookmarkEnd w:id="1715"/>
      <w:bookmarkEnd w:id="1716"/>
    </w:p>
    <w:p w14:paraId="5DE7AA1E" w14:textId="77777777" w:rsidR="00D9475D" w:rsidRDefault="00D9475D" w:rsidP="00D9475D">
      <w:pPr>
        <w:pStyle w:val="Heading5"/>
      </w:pPr>
      <w:bookmarkStart w:id="1717" w:name="_Toc63016524"/>
      <w:bookmarkStart w:id="1718" w:name="_Toc65746306"/>
      <w:bookmarkStart w:id="1719" w:name="_Toc88590964"/>
      <w:proofErr w:type="gramStart"/>
      <w:r>
        <w:t>5.x.2.2.1</w:t>
      </w:r>
      <w:proofErr w:type="gramEnd"/>
      <w:r>
        <w:tab/>
        <w:t>General</w:t>
      </w:r>
      <w:bookmarkEnd w:id="1717"/>
      <w:bookmarkEnd w:id="1718"/>
      <w:bookmarkEnd w:id="1719"/>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720" w:name="_Toc63016525"/>
      <w:bookmarkStart w:id="1721" w:name="_Toc65746307"/>
      <w:bookmarkStart w:id="1722" w:name="_Toc88590965"/>
      <w:proofErr w:type="gramStart"/>
      <w:r>
        <w:t>5.x.2.2.2</w:t>
      </w:r>
      <w:proofErr w:type="gramEnd"/>
      <w:r>
        <w:tab/>
      </w:r>
      <w:r w:rsidRPr="00831458">
        <w:t>&lt;Description&gt; &lt;Service Operation Name&gt;</w:t>
      </w:r>
      <w:r>
        <w:t xml:space="preserve"> operation</w:t>
      </w:r>
      <w:bookmarkEnd w:id="1720"/>
      <w:bookmarkEnd w:id="1721"/>
      <w:bookmarkEnd w:id="1722"/>
    </w:p>
    <w:p w14:paraId="357C4AF9" w14:textId="77777777" w:rsidR="00D9475D" w:rsidRDefault="00D9475D" w:rsidP="00D9475D">
      <w:pPr>
        <w:pStyle w:val="Heading4"/>
      </w:pPr>
      <w:bookmarkStart w:id="1723" w:name="_Toc63016526"/>
      <w:bookmarkStart w:id="1724" w:name="_Toc65746308"/>
      <w:bookmarkStart w:id="1725" w:name="_Toc88590966"/>
      <w:proofErr w:type="gramStart"/>
      <w:r>
        <w:t>5.x.2.3</w:t>
      </w:r>
      <w:proofErr w:type="gramEnd"/>
      <w:r>
        <w:tab/>
      </w:r>
      <w:r w:rsidRPr="00831458">
        <w:t xml:space="preserve">&lt;Service </w:t>
      </w:r>
      <w:r>
        <w:t>o</w:t>
      </w:r>
      <w:r w:rsidRPr="00831458">
        <w:t>peration</w:t>
      </w:r>
      <w:r>
        <w:t xml:space="preserve"> 2</w:t>
      </w:r>
      <w:r w:rsidRPr="00831458">
        <w:t>&gt;</w:t>
      </w:r>
      <w:bookmarkEnd w:id="1723"/>
      <w:bookmarkEnd w:id="1724"/>
      <w:bookmarkEnd w:id="1725"/>
    </w:p>
    <w:p w14:paraId="6697AE18" w14:textId="4EA2A206" w:rsidR="00D9475D" w:rsidRPr="00D9475D" w:rsidRDefault="00D9475D" w:rsidP="00541D40">
      <w:r>
        <w:rPr>
          <w:i/>
          <w:color w:val="0000FF"/>
        </w:rPr>
        <w:t xml:space="preserve">And so on if there are more than 2 service operations to be described for the service. </w:t>
      </w:r>
    </w:p>
    <w:bookmarkEnd w:id="1703"/>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726" w:name="_Toc61651642"/>
      <w:bookmarkStart w:id="1727" w:name="_Toc65746309"/>
      <w:bookmarkStart w:id="1728" w:name="_Toc88590967"/>
      <w:r>
        <w:lastRenderedPageBreak/>
        <w:t>6</w:t>
      </w:r>
      <w:r w:rsidR="00ED52C7">
        <w:tab/>
      </w:r>
      <w:r w:rsidR="0029581C">
        <w:t xml:space="preserve">Edge Enabler Server </w:t>
      </w:r>
      <w:r w:rsidR="00ED52C7">
        <w:t>API Definitions</w:t>
      </w:r>
      <w:bookmarkEnd w:id="1726"/>
      <w:bookmarkEnd w:id="1727"/>
      <w:bookmarkEnd w:id="1728"/>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729" w:name="_Toc65746310"/>
      <w:bookmarkStart w:id="1730" w:name="_Toc88590968"/>
      <w:r>
        <w:t>6</w:t>
      </w:r>
      <w:r w:rsidR="00D9475D">
        <w:t>.1</w:t>
      </w:r>
      <w:r w:rsidR="00D9475D">
        <w:tab/>
        <w:t xml:space="preserve">Information applicable to </w:t>
      </w:r>
      <w:r w:rsidR="007664B3">
        <w:t>several</w:t>
      </w:r>
      <w:r w:rsidR="00D9475D">
        <w:t xml:space="preserve"> EES APIs</w:t>
      </w:r>
      <w:bookmarkEnd w:id="1729"/>
      <w:bookmarkEnd w:id="1730"/>
    </w:p>
    <w:p w14:paraId="1E6A26E4" w14:textId="1BC36CB6" w:rsidR="00D9475D" w:rsidRPr="00F37749" w:rsidDel="000238C5" w:rsidRDefault="00D9475D" w:rsidP="00D9475D">
      <w:pPr>
        <w:rPr>
          <w:del w:id="1731" w:author="rapporteur" w:date="2021-11-23T19:15:00Z"/>
          <w:i/>
          <w:color w:val="0000FF"/>
        </w:rPr>
      </w:pPr>
      <w:del w:id="1732" w:author="rapporteur" w:date="2021-11-23T19:15:00Z">
        <w:r w:rsidRPr="00F37749" w:rsidDel="000238C5">
          <w:rPr>
            <w:i/>
            <w:color w:val="0000FF"/>
          </w:rPr>
          <w:delText>.</w:delText>
        </w:r>
      </w:del>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733" w:name="_Toc88590969"/>
      <w:r w:rsidRPr="00F35F4A">
        <w:t>6.</w:t>
      </w:r>
      <w:r w:rsidR="007F677B">
        <w:t>2</w:t>
      </w:r>
      <w:r w:rsidRPr="00F35F4A">
        <w:tab/>
      </w:r>
      <w:proofErr w:type="spellStart"/>
      <w:r w:rsidRPr="00F35F4A">
        <w:rPr>
          <w:lang w:val="en-IN"/>
        </w:rPr>
        <w:t>Eees_EECRegistration</w:t>
      </w:r>
      <w:proofErr w:type="spellEnd"/>
      <w:r w:rsidRPr="00F35F4A">
        <w:t xml:space="preserve"> API</w:t>
      </w:r>
      <w:bookmarkEnd w:id="1733"/>
    </w:p>
    <w:p w14:paraId="42EDE2C4" w14:textId="50162996" w:rsidR="002F5516" w:rsidRPr="00F35F4A" w:rsidRDefault="002F5516" w:rsidP="002F5516">
      <w:pPr>
        <w:pStyle w:val="Heading3"/>
      </w:pPr>
      <w:bookmarkStart w:id="1734" w:name="_Toc28009796"/>
      <w:bookmarkStart w:id="1735" w:name="_Toc88590970"/>
      <w:r w:rsidRPr="00F35F4A">
        <w:t>6.</w:t>
      </w:r>
      <w:r w:rsidR="007F677B">
        <w:t>2</w:t>
      </w:r>
      <w:r w:rsidRPr="00F35F4A">
        <w:t>.1</w:t>
      </w:r>
      <w:r w:rsidRPr="00F35F4A">
        <w:tab/>
        <w:t>API URI</w:t>
      </w:r>
      <w:bookmarkEnd w:id="1734"/>
      <w:bookmarkEnd w:id="1735"/>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736" w:name="_Toc88590971"/>
      <w:r w:rsidRPr="00F35F4A">
        <w:t>6.</w:t>
      </w:r>
      <w:r w:rsidR="00FD0725">
        <w:t>2</w:t>
      </w:r>
      <w:r w:rsidRPr="00F35F4A">
        <w:t>.2</w:t>
      </w:r>
      <w:r w:rsidRPr="00F35F4A">
        <w:tab/>
        <w:t>Resources</w:t>
      </w:r>
      <w:bookmarkEnd w:id="1736"/>
    </w:p>
    <w:p w14:paraId="7430DB3F" w14:textId="2AC5A936" w:rsidR="002F5516" w:rsidRPr="00F35F4A" w:rsidRDefault="002F5516" w:rsidP="002F5516">
      <w:pPr>
        <w:pStyle w:val="Heading4"/>
      </w:pPr>
      <w:bookmarkStart w:id="1737" w:name="_Toc88590972"/>
      <w:r w:rsidRPr="00F35F4A">
        <w:t>6.</w:t>
      </w:r>
      <w:r w:rsidR="00FD0725">
        <w:t>2</w:t>
      </w:r>
      <w:r w:rsidRPr="00F35F4A">
        <w:t>.2.1</w:t>
      </w:r>
      <w:r w:rsidRPr="00F35F4A">
        <w:tab/>
        <w:t>Overview</w:t>
      </w:r>
      <w:bookmarkEnd w:id="1737"/>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207877"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lastRenderedPageBreak/>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738" w:name="_Toc88590973"/>
      <w:r w:rsidRPr="00F35F4A">
        <w:t>6.</w:t>
      </w:r>
      <w:r w:rsidR="00FD0725">
        <w:t>2</w:t>
      </w:r>
      <w:r w:rsidRPr="00F35F4A">
        <w:t>.2.2</w:t>
      </w:r>
      <w:r w:rsidRPr="00F35F4A">
        <w:tab/>
        <w:t>Resource: EEC Registrations</w:t>
      </w:r>
      <w:bookmarkEnd w:id="1738"/>
    </w:p>
    <w:p w14:paraId="79854AD5" w14:textId="25242D7D" w:rsidR="002F5516" w:rsidRPr="00F35F4A" w:rsidRDefault="002F5516" w:rsidP="002F5516">
      <w:pPr>
        <w:pStyle w:val="Heading5"/>
        <w:rPr>
          <w:lang w:eastAsia="zh-CN"/>
        </w:rPr>
      </w:pPr>
      <w:bookmarkStart w:id="1739"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739"/>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740"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740"/>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741"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741"/>
    </w:p>
    <w:p w14:paraId="098A0DE9" w14:textId="10E78238" w:rsidR="002F5516" w:rsidRPr="00F35F4A" w:rsidRDefault="002F5516" w:rsidP="002F5516">
      <w:pPr>
        <w:pStyle w:val="Heading6"/>
        <w:rPr>
          <w:lang w:eastAsia="zh-CN"/>
        </w:rPr>
      </w:pPr>
      <w:bookmarkStart w:id="1742"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742"/>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r w:rsidRPr="00F35F4A">
        <w:lastRenderedPageBreak/>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743"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743"/>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744" w:name="_Toc88590979"/>
      <w:r w:rsidRPr="00F35F4A">
        <w:t>6.</w:t>
      </w:r>
      <w:r w:rsidR="00FD0725">
        <w:t>2</w:t>
      </w:r>
      <w:r w:rsidRPr="00F35F4A">
        <w:t>.2.3</w:t>
      </w:r>
      <w:r w:rsidRPr="00F35F4A">
        <w:tab/>
        <w:t>Resource: Individual EEC registration</w:t>
      </w:r>
      <w:bookmarkEnd w:id="1744"/>
    </w:p>
    <w:p w14:paraId="2F22CA5B" w14:textId="7B111FA2" w:rsidR="002F5516" w:rsidRPr="00F35F4A" w:rsidRDefault="002F5516" w:rsidP="002F5516">
      <w:pPr>
        <w:pStyle w:val="Heading5"/>
        <w:rPr>
          <w:lang w:eastAsia="zh-CN"/>
        </w:rPr>
      </w:pPr>
      <w:bookmarkStart w:id="1745"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745"/>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746"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746"/>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747"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747"/>
    </w:p>
    <w:p w14:paraId="437ED4BF" w14:textId="071F6675" w:rsidR="002F5516" w:rsidRPr="00F35F4A" w:rsidRDefault="002F5516" w:rsidP="002F5516">
      <w:pPr>
        <w:pStyle w:val="Heading6"/>
        <w:rPr>
          <w:lang w:eastAsia="zh-CN"/>
        </w:rPr>
      </w:pPr>
      <w:bookmarkStart w:id="1748"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748"/>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lastRenderedPageBreak/>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749"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749"/>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750"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750"/>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751" w:name="_Toc88590986"/>
      <w:r w:rsidRPr="00F35F4A">
        <w:t>6.</w:t>
      </w:r>
      <w:r w:rsidR="00FD0725">
        <w:t>2</w:t>
      </w:r>
      <w:r w:rsidRPr="00F35F4A">
        <w:t>.3</w:t>
      </w:r>
      <w:r w:rsidRPr="00F35F4A">
        <w:tab/>
        <w:t>Custom Operations without associated resources</w:t>
      </w:r>
      <w:bookmarkEnd w:id="1751"/>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752" w:name="_Toc88590987"/>
      <w:r w:rsidRPr="00F35F4A">
        <w:t>6.</w:t>
      </w:r>
      <w:r w:rsidR="00FD0725">
        <w:t>2</w:t>
      </w:r>
      <w:r w:rsidRPr="00F35F4A">
        <w:t>.4</w:t>
      </w:r>
      <w:r w:rsidRPr="00F35F4A">
        <w:tab/>
        <w:t>Notifications</w:t>
      </w:r>
      <w:bookmarkEnd w:id="1752"/>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753" w:name="_Toc88590988"/>
      <w:r w:rsidRPr="00F35F4A">
        <w:t>6.</w:t>
      </w:r>
      <w:r w:rsidR="00FD0725">
        <w:t>2</w:t>
      </w:r>
      <w:r w:rsidRPr="00F35F4A">
        <w:t>.5</w:t>
      </w:r>
      <w:r w:rsidRPr="00F35F4A">
        <w:tab/>
        <w:t>Data Model</w:t>
      </w:r>
      <w:bookmarkEnd w:id="1753"/>
    </w:p>
    <w:p w14:paraId="2757701D" w14:textId="3CDBE7CC" w:rsidR="002F5516" w:rsidRPr="00F35F4A" w:rsidRDefault="002F5516" w:rsidP="002F5516">
      <w:pPr>
        <w:pStyle w:val="Heading4"/>
        <w:rPr>
          <w:lang w:eastAsia="zh-CN"/>
        </w:rPr>
      </w:pPr>
      <w:bookmarkStart w:id="1754" w:name="_Toc88590989"/>
      <w:r w:rsidRPr="00F35F4A">
        <w:rPr>
          <w:lang w:eastAsia="zh-CN"/>
        </w:rPr>
        <w:t>6.</w:t>
      </w:r>
      <w:r w:rsidR="00FD0725">
        <w:rPr>
          <w:lang w:eastAsia="zh-CN"/>
        </w:rPr>
        <w:t>2</w:t>
      </w:r>
      <w:bookmarkStart w:id="1755" w:name="_Toc64278363"/>
      <w:r w:rsidRPr="00F35F4A">
        <w:rPr>
          <w:lang w:eastAsia="zh-CN"/>
        </w:rPr>
        <w:t>.5.1</w:t>
      </w:r>
      <w:r w:rsidRPr="00F35F4A">
        <w:rPr>
          <w:lang w:eastAsia="zh-CN"/>
        </w:rPr>
        <w:tab/>
        <w:t>General</w:t>
      </w:r>
      <w:bookmarkEnd w:id="1754"/>
      <w:bookmarkEnd w:id="1755"/>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1756"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757"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756"/>
      <w:bookmarkEnd w:id="1757"/>
    </w:p>
    <w:p w14:paraId="190E6C4A" w14:textId="669063C0" w:rsidR="002F5516" w:rsidRPr="00F35F4A" w:rsidRDefault="002F5516" w:rsidP="002F5516">
      <w:pPr>
        <w:pStyle w:val="Heading5"/>
        <w:rPr>
          <w:lang w:eastAsia="zh-CN"/>
        </w:rPr>
      </w:pPr>
      <w:bookmarkStart w:id="1758" w:name="_Toc64278365"/>
      <w:bookmarkStart w:id="1759"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758"/>
      <w:bookmarkEnd w:id="1759"/>
    </w:p>
    <w:p w14:paraId="595D0575" w14:textId="49136EAA" w:rsidR="002F5516" w:rsidRPr="00F35F4A" w:rsidRDefault="002F5516" w:rsidP="002F5516">
      <w:pPr>
        <w:pStyle w:val="Heading5"/>
        <w:rPr>
          <w:lang w:eastAsia="zh-CN"/>
        </w:rPr>
      </w:pPr>
      <w:bookmarkStart w:id="1760" w:name="_Toc64278366"/>
      <w:bookmarkStart w:id="1761"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760"/>
      <w:proofErr w:type="spellStart"/>
      <w:r w:rsidRPr="00F35F4A">
        <w:t>EecRegistration</w:t>
      </w:r>
      <w:bookmarkEnd w:id="1761"/>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762"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762"/>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763"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763"/>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764"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764"/>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765" w:name="_Toc88590996"/>
      <w:r w:rsidRPr="00F35F4A">
        <w:t>6.</w:t>
      </w:r>
      <w:r w:rsidR="00FD0725">
        <w:t>2</w:t>
      </w:r>
      <w:r w:rsidRPr="00F35F4A">
        <w:t>.6</w:t>
      </w:r>
      <w:r w:rsidRPr="00F35F4A">
        <w:tab/>
        <w:t>Error Handling</w:t>
      </w:r>
      <w:bookmarkEnd w:id="1765"/>
    </w:p>
    <w:p w14:paraId="7790CC7D" w14:textId="42D02835" w:rsidR="002F5516" w:rsidRDefault="002F5516" w:rsidP="002F5516">
      <w:pPr>
        <w:rPr>
          <w:ins w:id="1766" w:author="C1-217366" w:date="2021-11-23T19:13:00Z"/>
        </w:rPr>
      </w:pPr>
      <w:r>
        <w:t>General error handling are described in clause 6.1.</w:t>
      </w:r>
    </w:p>
    <w:p w14:paraId="0EEA6442" w14:textId="5796E502" w:rsidR="007F6F2D" w:rsidRDefault="007F6F2D" w:rsidP="007F6F2D">
      <w:pPr>
        <w:pStyle w:val="Heading4"/>
        <w:rPr>
          <w:ins w:id="1767" w:author="C1-217366" w:date="2021-11-23T19:13:00Z"/>
        </w:rPr>
      </w:pPr>
      <w:bookmarkStart w:id="1768" w:name="_Toc35971446"/>
      <w:bookmarkStart w:id="1769" w:name="_Toc67903563"/>
      <w:bookmarkStart w:id="1770" w:name="_Toc88590997"/>
      <w:proofErr w:type="gramStart"/>
      <w:ins w:id="1771" w:author="C1-217366" w:date="2021-11-23T19:13:00Z">
        <w:r>
          <w:t>6.</w:t>
        </w:r>
        <w:proofErr w:type="gramEnd"/>
        <w:del w:id="1772" w:author="rapporteur" w:date="2021-11-23T19:29:00Z">
          <w:r w:rsidRPr="00101B02" w:rsidDel="000603F0">
            <w:delText xml:space="preserve"> </w:delText>
          </w:r>
        </w:del>
        <w:r>
          <w:t>2.</w:t>
        </w:r>
        <w:del w:id="1773" w:author="rapporteur" w:date="2021-11-23T19:29:00Z">
          <w:r w:rsidDel="000603F0">
            <w:delText xml:space="preserve"> </w:delText>
          </w:r>
        </w:del>
        <w:r>
          <w:t>6.1</w:t>
        </w:r>
        <w:r>
          <w:tab/>
          <w:t>Application Errors</w:t>
        </w:r>
        <w:bookmarkEnd w:id="1768"/>
        <w:bookmarkEnd w:id="1769"/>
        <w:bookmarkEnd w:id="1770"/>
      </w:ins>
    </w:p>
    <w:p w14:paraId="5114E229" w14:textId="77777777" w:rsidR="007F6F2D" w:rsidRDefault="007F6F2D" w:rsidP="007F6F2D">
      <w:pPr>
        <w:rPr>
          <w:ins w:id="1774" w:author="C1-217366" w:date="2021-11-23T19:13:00Z"/>
        </w:rPr>
      </w:pPr>
      <w:ins w:id="1775" w:author="C1-217366" w:date="2021-11-23T19:13:00Z">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ins>
    </w:p>
    <w:p w14:paraId="293522DA" w14:textId="77777777" w:rsidR="007F6F2D" w:rsidRDefault="007F6F2D" w:rsidP="007F6F2D">
      <w:pPr>
        <w:pStyle w:val="TH"/>
        <w:rPr>
          <w:ins w:id="1776" w:author="C1-217366" w:date="2021-11-23T19:13:00Z"/>
        </w:rPr>
      </w:pPr>
      <w:ins w:id="1777" w:author="C1-217366" w:date="2021-11-23T19:13:00Z">
        <w:r>
          <w:t>Table 6.2.6.1-1: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ins w:id="1778" w:author="C1-217366" w:date="2021-11-23T19:13: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rPr>
                <w:ins w:id="1779" w:author="C1-217366" w:date="2021-11-23T19:13:00Z"/>
              </w:rPr>
            </w:pPr>
            <w:ins w:id="1780" w:author="C1-217366" w:date="2021-11-23T19:13:00Z">
              <w:r w:rsidRPr="00A12F01">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rPr>
                <w:ins w:id="1781" w:author="C1-217366" w:date="2021-11-23T19:13:00Z"/>
              </w:rPr>
            </w:pPr>
            <w:ins w:id="1782" w:author="C1-217366" w:date="2021-11-23T19:13:00Z">
              <w:r w:rsidRPr="00A12F01">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rPr>
                <w:ins w:id="1783" w:author="C1-217366" w:date="2021-11-23T19:13:00Z"/>
              </w:rPr>
            </w:pPr>
            <w:ins w:id="1784" w:author="C1-217366" w:date="2021-11-23T19:13:00Z">
              <w:r w:rsidRPr="00A12F01">
                <w:t>Description</w:t>
              </w:r>
            </w:ins>
          </w:p>
        </w:tc>
      </w:tr>
      <w:tr w:rsidR="007F6F2D" w:rsidRPr="00A12F01" w14:paraId="5BA7215D" w14:textId="77777777" w:rsidTr="00076B47">
        <w:trPr>
          <w:jc w:val="center"/>
          <w:ins w:id="1785" w:author="C1-217366" w:date="2021-11-23T19:13:00Z"/>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rPr>
                <w:ins w:id="1786" w:author="C1-217366" w:date="2021-11-23T19:13:00Z"/>
              </w:rPr>
            </w:pPr>
            <w:ins w:id="1787" w:author="C1-217366" w:date="2021-11-23T19:13:00Z">
              <w:r w:rsidRPr="00A12F01">
                <w:rPr>
                  <w:lang w:eastAsia="ko-KR"/>
                </w:rPr>
                <w:t>RESOURCE_NOT_FOUND</w:t>
              </w:r>
            </w:ins>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ins w:id="1788" w:author="C1-217366" w:date="2021-11-23T19:13:00Z"/>
                <w:lang w:eastAsia="zh-CN"/>
              </w:rPr>
            </w:pPr>
            <w:ins w:id="1789" w:author="C1-217366" w:date="2021-11-23T19:13:00Z">
              <w:r w:rsidRPr="00A12F01">
                <w:rPr>
                  <w:lang w:eastAsia="ko-KR"/>
                </w:rPr>
                <w:t>404 Not Found</w:t>
              </w:r>
            </w:ins>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rPr>
                <w:ins w:id="1790" w:author="C1-217366" w:date="2021-11-23T19:13:00Z"/>
              </w:rPr>
            </w:pPr>
            <w:ins w:id="1791" w:author="C1-217366" w:date="2021-11-23T19:13:00Z">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ins>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792" w:name="_Toc88590998"/>
      <w:r w:rsidRPr="00F35F4A">
        <w:t>6.</w:t>
      </w:r>
      <w:r w:rsidR="00FD0725">
        <w:t>2</w:t>
      </w:r>
      <w:r w:rsidRPr="00F35F4A">
        <w:t>.7</w:t>
      </w:r>
      <w:r w:rsidRPr="00F35F4A">
        <w:tab/>
        <w:t>Feature negotiation</w:t>
      </w:r>
      <w:bookmarkEnd w:id="179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lastRenderedPageBreak/>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793" w:name="_Toc88590999"/>
      <w:r>
        <w:t>6</w:t>
      </w:r>
      <w:r w:rsidR="00D71F3E">
        <w:t>.3</w:t>
      </w:r>
      <w:r>
        <w:tab/>
      </w:r>
      <w:proofErr w:type="spellStart"/>
      <w:r w:rsidRPr="00931880">
        <w:t>Eees_EASDiscovery</w:t>
      </w:r>
      <w:proofErr w:type="spellEnd"/>
      <w:r>
        <w:t xml:space="preserve"> API</w:t>
      </w:r>
      <w:bookmarkEnd w:id="1793"/>
    </w:p>
    <w:p w14:paraId="3A2B6C48" w14:textId="74A5A6BD" w:rsidR="007F677B" w:rsidRDefault="007F677B" w:rsidP="007F677B">
      <w:pPr>
        <w:pStyle w:val="Heading3"/>
      </w:pPr>
      <w:bookmarkStart w:id="1794" w:name="_Toc64278338"/>
      <w:bookmarkStart w:id="1795" w:name="_Toc88591000"/>
      <w:r>
        <w:t>6</w:t>
      </w:r>
      <w:r w:rsidR="00D71F3E">
        <w:t>.3</w:t>
      </w:r>
      <w:r>
        <w:t>.1</w:t>
      </w:r>
      <w:r>
        <w:tab/>
        <w:t>API URI</w:t>
      </w:r>
      <w:bookmarkEnd w:id="1794"/>
      <w:bookmarkEnd w:id="1795"/>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796" w:name="_Toc64278339"/>
      <w:bookmarkStart w:id="1797" w:name="_Toc88591001"/>
      <w:r>
        <w:t>6</w:t>
      </w:r>
      <w:r w:rsidR="00D71F3E">
        <w:t>.3</w:t>
      </w:r>
      <w:r>
        <w:t>.2</w:t>
      </w:r>
      <w:r>
        <w:tab/>
        <w:t>Resources</w:t>
      </w:r>
      <w:bookmarkEnd w:id="1796"/>
      <w:bookmarkEnd w:id="1797"/>
    </w:p>
    <w:p w14:paraId="23F25307" w14:textId="4A706523" w:rsidR="007F677B" w:rsidRDefault="007F677B" w:rsidP="007F677B">
      <w:pPr>
        <w:pStyle w:val="Heading4"/>
      </w:pPr>
      <w:bookmarkStart w:id="1798" w:name="_Toc64278351"/>
      <w:bookmarkStart w:id="1799" w:name="_Toc88591002"/>
      <w:r w:rsidRPr="00F35F4A">
        <w:t>6</w:t>
      </w:r>
      <w:r w:rsidR="00D71F3E">
        <w:t>.3</w:t>
      </w:r>
      <w:r w:rsidRPr="00F35F4A">
        <w:t>.2.1</w:t>
      </w:r>
      <w:r w:rsidRPr="00F35F4A">
        <w:tab/>
        <w:t>Overview</w:t>
      </w:r>
      <w:bookmarkEnd w:id="1799"/>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207878"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w:t>
            </w:r>
            <w:proofErr w:type="spellStart"/>
            <w:r>
              <w:rPr>
                <w:lang w:eastAsia="zh-CN"/>
              </w:rPr>
              <w:t>eas</w:t>
            </w:r>
            <w:proofErr w:type="spellEnd"/>
            <w:r>
              <w:rPr>
                <w:lang w:eastAsia="zh-CN"/>
              </w:rPr>
              <w:t>-profiles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800" w:name="_Toc88591003"/>
      <w:r w:rsidRPr="00F35F4A">
        <w:t>6</w:t>
      </w:r>
      <w:r w:rsidR="00D71F3E">
        <w:t>.3</w:t>
      </w:r>
      <w:r w:rsidRPr="00F35F4A">
        <w:t>.2.2</w:t>
      </w:r>
      <w:r w:rsidRPr="00F35F4A">
        <w:tab/>
        <w:t xml:space="preserve">Resource: </w:t>
      </w:r>
      <w:r>
        <w:t>EAS Discovery Subscriptions</w:t>
      </w:r>
      <w:bookmarkEnd w:id="1800"/>
    </w:p>
    <w:p w14:paraId="26F2A9E6" w14:textId="06AC3D2F" w:rsidR="007F677B" w:rsidRPr="00F35F4A" w:rsidRDefault="007F677B" w:rsidP="007F677B">
      <w:pPr>
        <w:pStyle w:val="Heading5"/>
        <w:rPr>
          <w:lang w:eastAsia="zh-CN"/>
        </w:rPr>
      </w:pPr>
      <w:bookmarkStart w:id="1801"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80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802"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802"/>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803"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803"/>
    </w:p>
    <w:p w14:paraId="6C384AF8" w14:textId="7A189155" w:rsidR="007F677B" w:rsidRPr="00F35F4A" w:rsidRDefault="007F677B" w:rsidP="007F677B">
      <w:pPr>
        <w:pStyle w:val="Heading6"/>
        <w:rPr>
          <w:lang w:eastAsia="zh-CN"/>
        </w:rPr>
      </w:pPr>
      <w:bookmarkStart w:id="1804"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80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805"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80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806" w:name="_Toc88591009"/>
      <w:r w:rsidRPr="00F35F4A">
        <w:t>6</w:t>
      </w:r>
      <w:r w:rsidR="00D71F3E">
        <w:t>.3</w:t>
      </w:r>
      <w:r w:rsidRPr="00F35F4A">
        <w:t>.2.3</w:t>
      </w:r>
      <w:r w:rsidRPr="00F35F4A">
        <w:tab/>
        <w:t xml:space="preserve">Resource: Individual </w:t>
      </w:r>
      <w:r>
        <w:t>EAS Discovery Subscription</w:t>
      </w:r>
      <w:bookmarkEnd w:id="1806"/>
    </w:p>
    <w:p w14:paraId="649FE114" w14:textId="2084F222" w:rsidR="007F677B" w:rsidRPr="00F35F4A" w:rsidRDefault="007F677B" w:rsidP="007F677B">
      <w:pPr>
        <w:pStyle w:val="Heading5"/>
        <w:rPr>
          <w:lang w:eastAsia="zh-CN"/>
        </w:rPr>
      </w:pPr>
      <w:bookmarkStart w:id="1807"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80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808"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80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809"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809"/>
    </w:p>
    <w:p w14:paraId="0441DDA1" w14:textId="44728242" w:rsidR="007F677B" w:rsidRPr="00F35F4A" w:rsidRDefault="007F677B" w:rsidP="007F677B">
      <w:pPr>
        <w:pStyle w:val="Heading6"/>
        <w:rPr>
          <w:lang w:eastAsia="zh-CN"/>
        </w:rPr>
      </w:pPr>
      <w:bookmarkStart w:id="1810"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81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11"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81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812"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12"/>
    </w:p>
    <w:p w14:paraId="62E56E6B" w14:textId="1C1C9E50" w:rsidR="007F677B" w:rsidRDefault="007F677B" w:rsidP="007F677B">
      <w:r>
        <w:t>None.</w:t>
      </w:r>
    </w:p>
    <w:p w14:paraId="76CA8AC6" w14:textId="77777777" w:rsidR="00FC1F56" w:rsidRDefault="00FC1F56" w:rsidP="00FC1F56">
      <w:pPr>
        <w:pStyle w:val="Heading4"/>
      </w:pPr>
      <w:bookmarkStart w:id="1813" w:name="_Toc88591016"/>
      <w:r w:rsidRPr="00F35F4A">
        <w:t>6.</w:t>
      </w:r>
      <w:r>
        <w:t>3</w:t>
      </w:r>
      <w:r w:rsidRPr="00F35F4A">
        <w:t>.2.</w:t>
      </w:r>
      <w:r>
        <w:t>4</w:t>
      </w:r>
      <w:r w:rsidRPr="00F35F4A">
        <w:tab/>
        <w:t xml:space="preserve">Resource: </w:t>
      </w:r>
      <w:r>
        <w:t>EAS Profiles</w:t>
      </w:r>
      <w:bookmarkEnd w:id="1813"/>
    </w:p>
    <w:p w14:paraId="533AC55D" w14:textId="77777777" w:rsidR="00FC1F56" w:rsidRPr="00F35F4A" w:rsidRDefault="00FC1F56" w:rsidP="00FC1F56">
      <w:pPr>
        <w:pStyle w:val="Heading5"/>
        <w:rPr>
          <w:lang w:eastAsia="zh-CN"/>
        </w:rPr>
      </w:pPr>
      <w:bookmarkStart w:id="1814"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14"/>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15"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15"/>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816" w:name="_Toc70534735"/>
      <w:bookmarkStart w:id="1817" w:name="_Toc88591019"/>
      <w:r>
        <w:t>6</w:t>
      </w:r>
      <w:r>
        <w:rPr>
          <w:lang w:eastAsia="zh-CN"/>
        </w:rPr>
        <w:t>.3.2.4.3</w:t>
      </w:r>
      <w:r>
        <w:rPr>
          <w:lang w:eastAsia="zh-CN"/>
        </w:rPr>
        <w:tab/>
        <w:t>Resource Standard Methods</w:t>
      </w:r>
      <w:bookmarkEnd w:id="1816"/>
      <w:bookmarkEnd w:id="1817"/>
    </w:p>
    <w:p w14:paraId="10A5EFC9" w14:textId="5F62EB13" w:rsidR="00FC1F56" w:rsidRDefault="00FC1F56" w:rsidP="00C9006D">
      <w:pPr>
        <w:pStyle w:val="Heading6"/>
      </w:pPr>
      <w:bookmarkStart w:id="1818" w:name="_Toc88591020"/>
      <w:r>
        <w:t>6</w:t>
      </w:r>
      <w:r>
        <w:rPr>
          <w:lang w:eastAsia="zh-CN"/>
        </w:rPr>
        <w:t>.3.2.</w:t>
      </w:r>
      <w:r w:rsidR="00831B08">
        <w:rPr>
          <w:lang w:eastAsia="zh-CN"/>
        </w:rPr>
        <w:t>4</w:t>
      </w:r>
      <w:r>
        <w:rPr>
          <w:lang w:eastAsia="zh-CN"/>
        </w:rPr>
        <w:t>.3</w:t>
      </w:r>
      <w:r w:rsidRPr="00384E92">
        <w:t>.1</w:t>
      </w:r>
      <w:r w:rsidRPr="00384E92">
        <w:tab/>
      </w:r>
      <w:r>
        <w:tab/>
        <w:t>GET</w:t>
      </w:r>
      <w:bookmarkEnd w:id="1818"/>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proofErr w:type="spellStart"/>
            <w:r>
              <w:t>EASDiscoveryReq</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proofErr w:type="spellStart"/>
            <w:r>
              <w:t>EASDiscoveryResp</w:t>
            </w:r>
            <w:proofErr w:type="spellEnd"/>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819" w:name="_Toc70534736"/>
      <w:bookmarkStart w:id="1820" w:name="_Toc88591021"/>
      <w:r>
        <w:t>6</w:t>
      </w:r>
      <w:r>
        <w:rPr>
          <w:lang w:eastAsia="zh-CN"/>
        </w:rPr>
        <w:t>.3.2.4.4</w:t>
      </w:r>
      <w:r>
        <w:rPr>
          <w:lang w:eastAsia="zh-CN"/>
        </w:rPr>
        <w:tab/>
      </w:r>
      <w:r>
        <w:rPr>
          <w:lang w:eastAsia="zh-CN"/>
        </w:rPr>
        <w:tab/>
        <w:t>Resource Custom Operations</w:t>
      </w:r>
      <w:bookmarkEnd w:id="1819"/>
      <w:bookmarkEnd w:id="1820"/>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21" w:name="_Toc88591022"/>
      <w:r>
        <w:t>6</w:t>
      </w:r>
      <w:r w:rsidR="00D71F3E">
        <w:t>.3</w:t>
      </w:r>
      <w:r>
        <w:t>.3</w:t>
      </w:r>
      <w:r>
        <w:tab/>
        <w:t>Custom operations without associated resources</w:t>
      </w:r>
      <w:bookmarkEnd w:id="1798"/>
      <w:bookmarkEnd w:id="1821"/>
    </w:p>
    <w:p w14:paraId="5CB5FFCF" w14:textId="7885E692" w:rsidR="007F677B" w:rsidRPr="0006789C" w:rsidRDefault="007F677B" w:rsidP="007F677B">
      <w:pPr>
        <w:pStyle w:val="Heading4"/>
      </w:pPr>
      <w:bookmarkStart w:id="1822" w:name="_Toc11247823"/>
      <w:bookmarkStart w:id="1823" w:name="_Toc27044967"/>
      <w:bookmarkStart w:id="1824" w:name="_Toc36034009"/>
      <w:bookmarkStart w:id="1825" w:name="_Toc45132156"/>
      <w:bookmarkStart w:id="1826" w:name="_Toc49776441"/>
      <w:bookmarkStart w:id="1827" w:name="_Toc51747361"/>
      <w:bookmarkStart w:id="1828" w:name="_Toc66360937"/>
      <w:bookmarkStart w:id="1829" w:name="_Toc68105442"/>
      <w:bookmarkStart w:id="1830" w:name="_Toc64278357"/>
      <w:bookmarkStart w:id="1831" w:name="_Toc88591023"/>
      <w:r w:rsidRPr="00E3484F">
        <w:t>6</w:t>
      </w:r>
      <w:r w:rsidR="00D71F3E">
        <w:t>.3</w:t>
      </w:r>
      <w:r w:rsidRPr="0006789C">
        <w:t>.3.1</w:t>
      </w:r>
      <w:r w:rsidRPr="0006789C">
        <w:tab/>
        <w:t>Overview</w:t>
      </w:r>
      <w:bookmarkEnd w:id="1822"/>
      <w:bookmarkEnd w:id="1823"/>
      <w:bookmarkEnd w:id="1824"/>
      <w:bookmarkEnd w:id="1825"/>
      <w:bookmarkEnd w:id="1826"/>
      <w:bookmarkEnd w:id="1827"/>
      <w:bookmarkEnd w:id="1828"/>
      <w:bookmarkEnd w:id="1829"/>
      <w:bookmarkEnd w:id="1831"/>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32" w:name="_Toc88591024"/>
      <w:r>
        <w:t>6</w:t>
      </w:r>
      <w:r w:rsidR="00D71F3E">
        <w:t>.3</w:t>
      </w:r>
      <w:r>
        <w:t>.4</w:t>
      </w:r>
      <w:r>
        <w:tab/>
        <w:t>Notifications</w:t>
      </w:r>
      <w:bookmarkEnd w:id="1830"/>
      <w:bookmarkEnd w:id="1832"/>
    </w:p>
    <w:p w14:paraId="0609E527" w14:textId="25AC948F" w:rsidR="003264A5" w:rsidRPr="00AF7276" w:rsidRDefault="003264A5" w:rsidP="003264A5">
      <w:pPr>
        <w:pStyle w:val="Heading4"/>
      </w:pPr>
      <w:bookmarkStart w:id="1833" w:name="_Toc70160827"/>
      <w:bookmarkStart w:id="1834" w:name="_Toc64278362"/>
      <w:bookmarkStart w:id="1835" w:name="_Toc88591025"/>
      <w:r>
        <w:t>6.3</w:t>
      </w:r>
      <w:r w:rsidRPr="00AF7276">
        <w:t>.</w:t>
      </w:r>
      <w:r>
        <w:t>4.</w:t>
      </w:r>
      <w:r w:rsidRPr="00AF7276">
        <w:t>1</w:t>
      </w:r>
      <w:r w:rsidRPr="00AF7276">
        <w:tab/>
        <w:t>General</w:t>
      </w:r>
      <w:bookmarkEnd w:id="1833"/>
      <w:bookmarkEnd w:id="183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36" w:name="_Toc70160828"/>
      <w:bookmarkStart w:id="1837" w:name="_Toc88591026"/>
      <w:r>
        <w:rPr>
          <w:lang w:eastAsia="zh-CN"/>
        </w:rPr>
        <w:lastRenderedPageBreak/>
        <w:t>6.3.4.2</w:t>
      </w:r>
      <w:r>
        <w:rPr>
          <w:lang w:eastAsia="zh-CN"/>
        </w:rPr>
        <w:tab/>
      </w:r>
      <w:bookmarkEnd w:id="1836"/>
      <w:r>
        <w:rPr>
          <w:lang w:eastAsia="zh-CN"/>
        </w:rPr>
        <w:t xml:space="preserve">EAS Discovery </w:t>
      </w:r>
      <w:r w:rsidRPr="00A15F2C">
        <w:t>Notification</w:t>
      </w:r>
      <w:bookmarkEnd w:id="1837"/>
    </w:p>
    <w:p w14:paraId="7932C674" w14:textId="77777777" w:rsidR="003264A5" w:rsidRDefault="003264A5" w:rsidP="003264A5">
      <w:pPr>
        <w:pStyle w:val="Heading5"/>
        <w:rPr>
          <w:lang w:eastAsia="zh-CN"/>
        </w:rPr>
      </w:pPr>
      <w:bookmarkStart w:id="1838" w:name="_Toc70160829"/>
      <w:bookmarkStart w:id="1839" w:name="_Toc88591027"/>
      <w:r>
        <w:rPr>
          <w:lang w:eastAsia="zh-CN"/>
        </w:rPr>
        <w:t>6.3.4.2.1</w:t>
      </w:r>
      <w:r>
        <w:rPr>
          <w:lang w:eastAsia="zh-CN"/>
        </w:rPr>
        <w:tab/>
        <w:t>Description</w:t>
      </w:r>
      <w:bookmarkEnd w:id="1838"/>
      <w:bookmarkEnd w:id="183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40" w:name="_Toc70160830"/>
      <w:bookmarkStart w:id="1841" w:name="_Toc88591028"/>
      <w:r>
        <w:rPr>
          <w:lang w:eastAsia="zh-CN"/>
        </w:rPr>
        <w:t>6.3.4.2.2</w:t>
      </w:r>
      <w:r>
        <w:rPr>
          <w:lang w:eastAsia="zh-CN"/>
        </w:rPr>
        <w:tab/>
        <w:t>Notification definition</w:t>
      </w:r>
      <w:bookmarkEnd w:id="1840"/>
      <w:bookmarkEnd w:id="1841"/>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42" w:name="_Toc88591029"/>
      <w:r>
        <w:t>6</w:t>
      </w:r>
      <w:r w:rsidR="00D71F3E">
        <w:t>.3</w:t>
      </w:r>
      <w:r>
        <w:t>.5</w:t>
      </w:r>
      <w:r>
        <w:tab/>
        <w:t>Data Model</w:t>
      </w:r>
      <w:bookmarkEnd w:id="1834"/>
      <w:bookmarkEnd w:id="1842"/>
    </w:p>
    <w:p w14:paraId="633D8B52" w14:textId="3BE19CF5" w:rsidR="007F677B" w:rsidRPr="00F35F4A" w:rsidRDefault="007F677B" w:rsidP="007F677B">
      <w:pPr>
        <w:pStyle w:val="Heading4"/>
        <w:rPr>
          <w:lang w:eastAsia="zh-CN"/>
        </w:rPr>
      </w:pPr>
      <w:bookmarkStart w:id="1843"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84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844"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844"/>
    </w:p>
    <w:p w14:paraId="2AED9B9F" w14:textId="3A3B528E" w:rsidR="007F677B" w:rsidRDefault="007F677B" w:rsidP="007F677B">
      <w:pPr>
        <w:pStyle w:val="Heading5"/>
        <w:rPr>
          <w:lang w:eastAsia="zh-CN"/>
        </w:rPr>
      </w:pPr>
      <w:bookmarkStart w:id="1845"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845"/>
    </w:p>
    <w:p w14:paraId="612749F5" w14:textId="77777777" w:rsidR="00665644" w:rsidRDefault="00665644" w:rsidP="00665644">
      <w:pPr>
        <w:pStyle w:val="Heading5"/>
      </w:pPr>
      <w:bookmarkStart w:id="1846"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846"/>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847"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847"/>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848"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1848"/>
      <w:proofErr w:type="spellEnd"/>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proofErr w:type="spellStart"/>
            <w:r w:rsidRPr="00507DCC">
              <w:t>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proofErr w:type="spellStart"/>
            <w:r>
              <w:rPr>
                <w:rFonts w:cs="Arial"/>
                <w:szCs w:val="18"/>
              </w:rPr>
              <w:t>Notification_test_event</w:t>
            </w:r>
            <w:proofErr w:type="spellEnd"/>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proofErr w:type="spellStart"/>
            <w:r>
              <w:rPr>
                <w:rFonts w:cs="Arial"/>
                <w:szCs w:val="18"/>
              </w:rPr>
              <w:t>Notification_websocket</w:t>
            </w:r>
            <w:proofErr w:type="spellEnd"/>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849"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849"/>
      <w:proofErr w:type="spellEnd"/>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 xml:space="preserve">Event type for which the notification is delivered; 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850"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1850"/>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w:t>
            </w:r>
            <w:proofErr w:type="spellStart"/>
            <w:r>
              <w:t>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851"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1851"/>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proofErr w:type="spellStart"/>
            <w: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proofErr w:type="spellStart"/>
            <w:r w:rsidRPr="00507DCC">
              <w:t>svcContinuity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852" w:name="_Toc70160838"/>
      <w:bookmarkStart w:id="1853" w:name="_Toc88591039"/>
      <w:r>
        <w:rPr>
          <w:lang w:eastAsia="zh-CN"/>
        </w:rPr>
        <w:t>6.3.5.2.8</w:t>
      </w:r>
      <w:r>
        <w:rPr>
          <w:lang w:eastAsia="zh-CN"/>
        </w:rPr>
        <w:tab/>
        <w:t xml:space="preserve">Type: </w:t>
      </w:r>
      <w:bookmarkEnd w:id="1852"/>
      <w:proofErr w:type="spellStart"/>
      <w:r>
        <w:rPr>
          <w:lang w:eastAsia="ko-KR"/>
        </w:rPr>
        <w:t>EasIn</w:t>
      </w:r>
      <w:r w:rsidRPr="00317891">
        <w:rPr>
          <w:lang w:eastAsia="ko-KR"/>
        </w:rPr>
        <w:t>fo</w:t>
      </w:r>
      <w:bookmarkEnd w:id="1853"/>
      <w:proofErr w:type="spellEnd"/>
    </w:p>
    <w:p w14:paraId="45708D87" w14:textId="77777777" w:rsidR="00D12C1D" w:rsidRDefault="00D12C1D" w:rsidP="00D12C1D">
      <w:pPr>
        <w:pStyle w:val="TH"/>
      </w:pPr>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w:t>
            </w:r>
            <w:proofErr w:type="spellStart"/>
            <w:r>
              <w:t>Eas</w:t>
            </w:r>
            <w:r>
              <w:rPr>
                <w:lang w:eastAsia="ko-KR"/>
              </w:rPr>
              <w:t>Profile</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854" w:name="_Toc88591040"/>
      <w:r>
        <w:rPr>
          <w:lang w:eastAsia="zh-CN"/>
        </w:rPr>
        <w:lastRenderedPageBreak/>
        <w:t>6.3.5.2.</w:t>
      </w:r>
      <w:r w:rsidR="00F539E4">
        <w:rPr>
          <w:lang w:eastAsia="zh-CN"/>
        </w:rPr>
        <w:t>9</w:t>
      </w:r>
      <w:r>
        <w:rPr>
          <w:lang w:eastAsia="zh-CN"/>
        </w:rPr>
        <w:tab/>
        <w:t xml:space="preserve">Type: </w:t>
      </w:r>
      <w:proofErr w:type="spellStart"/>
      <w:r w:rsidRPr="00FD4B16">
        <w:rPr>
          <w:lang w:eastAsia="zh-CN"/>
        </w:rPr>
        <w:t>EasDynamicInfoFilter</w:t>
      </w:r>
      <w:bookmarkEnd w:id="1854"/>
      <w:proofErr w:type="spellEnd"/>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proofErr w:type="spellStart"/>
      <w:r>
        <w:rPr>
          <w:lang w:eastAsia="ko-KR"/>
        </w:rPr>
        <w:t>EasKpi</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1855" w:name="_Toc88591041"/>
      <w:r>
        <w:t>6</w:t>
      </w:r>
      <w:r w:rsidR="00D71F3E">
        <w:t>.3</w:t>
      </w:r>
      <w:r>
        <w:t>.6</w:t>
      </w:r>
      <w:r>
        <w:tab/>
        <w:t>Error Handling</w:t>
      </w:r>
      <w:bookmarkEnd w:id="1855"/>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856" w:name="_Toc88591042"/>
      <w:r>
        <w:t>6</w:t>
      </w:r>
      <w:r w:rsidR="00D71F3E">
        <w:t>.3</w:t>
      </w:r>
      <w:r>
        <w:t>.7</w:t>
      </w:r>
      <w:r>
        <w:tab/>
        <w:t>Feature negotiation</w:t>
      </w:r>
      <w:bookmarkEnd w:id="185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47B4521B" w14:textId="48F7D189" w:rsidR="007F677B" w:rsidRDefault="007F677B" w:rsidP="007F677B"/>
    <w:p w14:paraId="04665D7D" w14:textId="2BB2FBFC" w:rsidR="007F4199" w:rsidRDefault="007F4199" w:rsidP="007F4199">
      <w:pPr>
        <w:pStyle w:val="Heading2"/>
      </w:pPr>
      <w:bookmarkStart w:id="1857" w:name="_Toc88591043"/>
      <w:r>
        <w:t>6.</w:t>
      </w:r>
      <w:r w:rsidR="00D770DE">
        <w:t>4</w:t>
      </w:r>
      <w:r>
        <w:tab/>
      </w:r>
      <w:r w:rsidRPr="00B32063">
        <w:rPr>
          <w:noProof/>
          <w:lang w:val="en-US"/>
        </w:rPr>
        <w:t>Eees_ACREvents</w:t>
      </w:r>
      <w:r>
        <w:t xml:space="preserve"> API</w:t>
      </w:r>
      <w:bookmarkEnd w:id="1857"/>
    </w:p>
    <w:p w14:paraId="661D3D94" w14:textId="06E5C0C8" w:rsidR="007F4199" w:rsidRDefault="007F4199" w:rsidP="007F4199">
      <w:pPr>
        <w:pStyle w:val="Heading3"/>
      </w:pPr>
      <w:bookmarkStart w:id="1858" w:name="_Toc88591044"/>
      <w:r>
        <w:t>6.</w:t>
      </w:r>
      <w:r w:rsidR="00D770DE">
        <w:t>4</w:t>
      </w:r>
      <w:r>
        <w:t>.1</w:t>
      </w:r>
      <w:r>
        <w:tab/>
        <w:t>API URI</w:t>
      </w:r>
      <w:bookmarkEnd w:id="185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lastRenderedPageBreak/>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1859" w:name="_Toc88591045"/>
      <w:r>
        <w:t>6.</w:t>
      </w:r>
      <w:r w:rsidR="00D770DE">
        <w:t>4</w:t>
      </w:r>
      <w:r>
        <w:t>.2</w:t>
      </w:r>
      <w:r>
        <w:tab/>
        <w:t>Resources</w:t>
      </w:r>
      <w:bookmarkEnd w:id="1859"/>
    </w:p>
    <w:p w14:paraId="592DF94D" w14:textId="327B6264" w:rsidR="007F4199" w:rsidRPr="00F35F4A" w:rsidRDefault="007F4199" w:rsidP="007F4199">
      <w:pPr>
        <w:pStyle w:val="Heading4"/>
      </w:pPr>
      <w:bookmarkStart w:id="1860" w:name="_Toc88591046"/>
      <w:r>
        <w:t>6.</w:t>
      </w:r>
      <w:r w:rsidR="00D770DE">
        <w:t>4</w:t>
      </w:r>
      <w:r>
        <w:t>.</w:t>
      </w:r>
      <w:r w:rsidRPr="00F35F4A">
        <w:t>2.1</w:t>
      </w:r>
      <w:r w:rsidRPr="00F35F4A">
        <w:tab/>
        <w:t>Overview</w:t>
      </w:r>
      <w:bookmarkEnd w:id="1860"/>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207879"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861" w:name="_Toc88591047"/>
      <w:r>
        <w:lastRenderedPageBreak/>
        <w:t>6.</w:t>
      </w:r>
      <w:r w:rsidR="00D770DE">
        <w:t>4</w:t>
      </w:r>
      <w:r>
        <w:t>.</w:t>
      </w:r>
      <w:r w:rsidRPr="00F35F4A">
        <w:t>2.2</w:t>
      </w:r>
      <w:r w:rsidRPr="00F35F4A">
        <w:tab/>
        <w:t xml:space="preserve">Resource: </w:t>
      </w:r>
      <w:r>
        <w:t>ACR events subscriptions</w:t>
      </w:r>
      <w:bookmarkEnd w:id="1861"/>
    </w:p>
    <w:p w14:paraId="78FCDB72" w14:textId="49D9DD30" w:rsidR="007F4199" w:rsidRPr="00F35F4A" w:rsidRDefault="007F4199" w:rsidP="007F4199">
      <w:pPr>
        <w:pStyle w:val="Heading5"/>
        <w:rPr>
          <w:lang w:eastAsia="zh-CN"/>
        </w:rPr>
      </w:pPr>
      <w:bookmarkStart w:id="1862"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86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863"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863"/>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864"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1864"/>
    </w:p>
    <w:p w14:paraId="56C32D07" w14:textId="4D33B3F3" w:rsidR="007F4199" w:rsidRPr="00F35F4A" w:rsidRDefault="007F4199" w:rsidP="007F4199">
      <w:pPr>
        <w:pStyle w:val="Heading6"/>
        <w:rPr>
          <w:lang w:eastAsia="zh-CN"/>
        </w:rPr>
      </w:pPr>
      <w:bookmarkStart w:id="1865"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86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866"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86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867" w:name="_Toc88591053"/>
      <w:r>
        <w:t>6.</w:t>
      </w:r>
      <w:r w:rsidR="00D770DE">
        <w:t>4</w:t>
      </w:r>
      <w:r>
        <w:t>.</w:t>
      </w:r>
      <w:r w:rsidRPr="00F35F4A">
        <w:t>2.3</w:t>
      </w:r>
      <w:r w:rsidRPr="00F35F4A">
        <w:tab/>
        <w:t xml:space="preserve">Resource: Individual </w:t>
      </w:r>
      <w:r>
        <w:t>ACR events subscription</w:t>
      </w:r>
      <w:bookmarkEnd w:id="1867"/>
    </w:p>
    <w:p w14:paraId="02DBC91F" w14:textId="47AFA88A" w:rsidR="007F4199" w:rsidRPr="00F35F4A" w:rsidRDefault="007F4199" w:rsidP="007F4199">
      <w:pPr>
        <w:pStyle w:val="Heading5"/>
        <w:rPr>
          <w:lang w:eastAsia="zh-CN"/>
        </w:rPr>
      </w:pPr>
      <w:bookmarkStart w:id="1868"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86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869"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186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870"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870"/>
    </w:p>
    <w:p w14:paraId="25D55F6E" w14:textId="378674C0" w:rsidR="007F4199" w:rsidRPr="00F35F4A" w:rsidRDefault="007F4199" w:rsidP="007F4199">
      <w:pPr>
        <w:pStyle w:val="Heading6"/>
        <w:rPr>
          <w:lang w:eastAsia="zh-CN"/>
        </w:rPr>
      </w:pPr>
      <w:bookmarkStart w:id="1871"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87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1872"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187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1873"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873"/>
    </w:p>
    <w:p w14:paraId="4715DEA2" w14:textId="77777777" w:rsidR="007F4199" w:rsidRPr="008B7371" w:rsidRDefault="007F4199" w:rsidP="007F4199">
      <w:r>
        <w:t>None.</w:t>
      </w:r>
    </w:p>
    <w:p w14:paraId="2D0AD215" w14:textId="2F52FDE4" w:rsidR="007F4199" w:rsidRDefault="007F4199" w:rsidP="007F4199">
      <w:pPr>
        <w:pStyle w:val="Heading3"/>
      </w:pPr>
      <w:bookmarkStart w:id="1874" w:name="_Toc88591060"/>
      <w:r>
        <w:t>6.</w:t>
      </w:r>
      <w:r w:rsidR="00D770DE">
        <w:t>4</w:t>
      </w:r>
      <w:r>
        <w:t>.3</w:t>
      </w:r>
      <w:r>
        <w:tab/>
        <w:t>Custom operations without associated resources</w:t>
      </w:r>
      <w:bookmarkEnd w:id="1874"/>
    </w:p>
    <w:p w14:paraId="132A3251" w14:textId="77777777" w:rsidR="007F4199" w:rsidRPr="00705B86" w:rsidRDefault="007F4199" w:rsidP="007F4199">
      <w:r>
        <w:t>None.</w:t>
      </w:r>
    </w:p>
    <w:p w14:paraId="54D91A3A" w14:textId="4C32CA71" w:rsidR="007F4199" w:rsidRDefault="007F4199" w:rsidP="007F4199">
      <w:pPr>
        <w:pStyle w:val="Heading3"/>
      </w:pPr>
      <w:bookmarkStart w:id="1875" w:name="_Toc88591061"/>
      <w:r>
        <w:t>6.</w:t>
      </w:r>
      <w:r w:rsidR="00D770DE">
        <w:t>4</w:t>
      </w:r>
      <w:r>
        <w:t>.4</w:t>
      </w:r>
      <w:r>
        <w:tab/>
        <w:t>Notifications</w:t>
      </w:r>
      <w:bookmarkEnd w:id="1875"/>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1876" w:name="_Toc88591062"/>
      <w:r>
        <w:t>6.4.4</w:t>
      </w:r>
      <w:r w:rsidRPr="00AF7276">
        <w:t>.1</w:t>
      </w:r>
      <w:r w:rsidRPr="00AF7276">
        <w:tab/>
        <w:t>General</w:t>
      </w:r>
      <w:bookmarkEnd w:id="1876"/>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1877" w:name="_Toc88591063"/>
      <w:r>
        <w:t>6.4.4</w:t>
      </w:r>
      <w:r>
        <w:rPr>
          <w:lang w:eastAsia="zh-CN"/>
        </w:rPr>
        <w:t>.2</w:t>
      </w:r>
      <w:r>
        <w:rPr>
          <w:lang w:eastAsia="zh-CN"/>
        </w:rPr>
        <w:tab/>
      </w:r>
      <w:r>
        <w:t>ACR Information</w:t>
      </w:r>
      <w:r w:rsidRPr="00A15F2C">
        <w:t xml:space="preserve"> Notification</w:t>
      </w:r>
      <w:bookmarkEnd w:id="1877"/>
    </w:p>
    <w:p w14:paraId="78915597" w14:textId="77777777" w:rsidR="00E10F18" w:rsidRDefault="00E10F18" w:rsidP="00E10F18">
      <w:pPr>
        <w:pStyle w:val="Heading5"/>
        <w:rPr>
          <w:lang w:eastAsia="zh-CN"/>
        </w:rPr>
      </w:pPr>
      <w:bookmarkStart w:id="1878" w:name="_Toc88591064"/>
      <w:r>
        <w:t>6.4.4</w:t>
      </w:r>
      <w:r>
        <w:rPr>
          <w:lang w:eastAsia="zh-CN"/>
        </w:rPr>
        <w:t>.2.1</w:t>
      </w:r>
      <w:r>
        <w:rPr>
          <w:lang w:eastAsia="zh-CN"/>
        </w:rPr>
        <w:tab/>
        <w:t>Description</w:t>
      </w:r>
      <w:bookmarkEnd w:id="1878"/>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1879" w:name="_Toc88591065"/>
      <w:r>
        <w:t>6.4.4</w:t>
      </w:r>
      <w:r>
        <w:rPr>
          <w:lang w:eastAsia="zh-CN"/>
        </w:rPr>
        <w:t>.2.2</w:t>
      </w:r>
      <w:r>
        <w:rPr>
          <w:lang w:eastAsia="zh-CN"/>
        </w:rPr>
        <w:tab/>
        <w:t>Notification definition</w:t>
      </w:r>
      <w:bookmarkEnd w:id="1879"/>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1880" w:name="_Toc88591066"/>
      <w:r>
        <w:t>6.</w:t>
      </w:r>
      <w:r w:rsidR="00D770DE">
        <w:t>4</w:t>
      </w:r>
      <w:r>
        <w:t>.5</w:t>
      </w:r>
      <w:r>
        <w:tab/>
        <w:t>Data Model</w:t>
      </w:r>
      <w:bookmarkEnd w:id="1880"/>
    </w:p>
    <w:p w14:paraId="74459CA5" w14:textId="6E6AE6C4" w:rsidR="007F4199" w:rsidRPr="00F35F4A" w:rsidRDefault="007F4199" w:rsidP="007F4199">
      <w:pPr>
        <w:pStyle w:val="Heading4"/>
        <w:rPr>
          <w:lang w:eastAsia="zh-CN"/>
        </w:rPr>
      </w:pPr>
      <w:bookmarkStart w:id="1881"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881"/>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882"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1882"/>
    </w:p>
    <w:p w14:paraId="2868CB23" w14:textId="227B975B" w:rsidR="007F4199" w:rsidRPr="00F35F4A" w:rsidRDefault="007F4199" w:rsidP="007F4199">
      <w:pPr>
        <w:pStyle w:val="Heading5"/>
        <w:rPr>
          <w:lang w:eastAsia="zh-CN"/>
        </w:rPr>
      </w:pPr>
      <w:bookmarkStart w:id="1883"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883"/>
    </w:p>
    <w:p w14:paraId="5745CF9C" w14:textId="208E5DB1" w:rsidR="007F4199" w:rsidRPr="00F35F4A" w:rsidRDefault="007F4199" w:rsidP="007F4199">
      <w:pPr>
        <w:pStyle w:val="Heading5"/>
        <w:rPr>
          <w:lang w:eastAsia="zh-CN"/>
        </w:rPr>
      </w:pPr>
      <w:bookmarkStart w:id="1884"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1884"/>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proofErr w:type="spellStart"/>
            <w:r>
              <w:rPr>
                <w:rFonts w:cs="Arial"/>
                <w:szCs w:val="18"/>
              </w:rP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proofErr w:type="spellStart"/>
            <w:r>
              <w:rPr>
                <w:rFonts w:cs="Arial"/>
                <w:szCs w:val="18"/>
              </w:rP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1885" w:name="_Toc88591071"/>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1885"/>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1886" w:name="_Toc88591072"/>
      <w:r>
        <w:rPr>
          <w:lang w:eastAsia="zh-CN"/>
        </w:rPr>
        <w:t>6.4.</w:t>
      </w:r>
      <w:r w:rsidRPr="00F35F4A">
        <w:rPr>
          <w:lang w:eastAsia="zh-CN"/>
        </w:rPr>
        <w:t>5.2.</w:t>
      </w:r>
      <w:r>
        <w:rPr>
          <w:lang w:eastAsia="zh-CN"/>
        </w:rPr>
        <w:t>3</w:t>
      </w:r>
      <w:r w:rsidRPr="00F35F4A">
        <w:rPr>
          <w:lang w:eastAsia="zh-CN"/>
        </w:rPr>
        <w:tab/>
        <w:t xml:space="preserve">Type: </w:t>
      </w:r>
      <w:proofErr w:type="spellStart"/>
      <w:r>
        <w:t>TargetInfo</w:t>
      </w:r>
      <w:bookmarkEnd w:id="1886"/>
      <w:proofErr w:type="spellEnd"/>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proofErr w:type="spellStart"/>
            <w:r>
              <w:rPr>
                <w:lang w:eastAsia="ko-KR"/>
              </w:rPr>
              <w:t>EasIn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1887" w:name="_Toc73294676"/>
      <w:bookmarkStart w:id="1888" w:name="_Toc88591073"/>
      <w:r>
        <w:rPr>
          <w:lang w:eastAsia="zh-CN"/>
        </w:rPr>
        <w:t>6.4.5.3</w:t>
      </w:r>
      <w:r>
        <w:rPr>
          <w:lang w:eastAsia="zh-CN"/>
        </w:rPr>
        <w:tab/>
        <w:t>Simple data types and enumerations</w:t>
      </w:r>
      <w:bookmarkEnd w:id="1887"/>
      <w:bookmarkEnd w:id="1888"/>
    </w:p>
    <w:p w14:paraId="72A33DF1" w14:textId="77777777" w:rsidR="00875CEE" w:rsidRPr="00384E92" w:rsidRDefault="00875CEE" w:rsidP="00875CEE">
      <w:pPr>
        <w:pStyle w:val="Heading5"/>
      </w:pPr>
      <w:bookmarkStart w:id="1889" w:name="_Toc73294677"/>
      <w:bookmarkStart w:id="1890" w:name="_Toc88591074"/>
      <w:r>
        <w:rPr>
          <w:lang w:eastAsia="zh-CN"/>
        </w:rPr>
        <w:t>6.4</w:t>
      </w:r>
      <w:r>
        <w:t>.5.3.1</w:t>
      </w:r>
      <w:r w:rsidRPr="00384E92">
        <w:tab/>
        <w:t>Introduction</w:t>
      </w:r>
      <w:bookmarkEnd w:id="1889"/>
      <w:bookmarkEnd w:id="1890"/>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1891" w:name="_Toc73294678"/>
      <w:bookmarkStart w:id="1892" w:name="_Toc88591075"/>
      <w:r>
        <w:rPr>
          <w:lang w:eastAsia="zh-CN"/>
        </w:rPr>
        <w:t>6.4</w:t>
      </w:r>
      <w:r>
        <w:t>.5.3.2</w:t>
      </w:r>
      <w:r w:rsidRPr="00384E92">
        <w:tab/>
        <w:t>Simple data types</w:t>
      </w:r>
      <w:bookmarkEnd w:id="1891"/>
      <w:bookmarkEnd w:id="1892"/>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1893" w:name="_Toc73294679"/>
      <w:bookmarkStart w:id="1894" w:name="_Toc88591076"/>
      <w:r>
        <w:rPr>
          <w:lang w:eastAsia="zh-CN"/>
        </w:rPr>
        <w:t>6.4</w:t>
      </w:r>
      <w:r>
        <w:t>.5.3.3</w:t>
      </w:r>
      <w:r w:rsidRPr="00BC662F">
        <w:tab/>
        <w:t xml:space="preserve">Enumeration: </w:t>
      </w:r>
      <w:bookmarkEnd w:id="1893"/>
      <w:proofErr w:type="spellStart"/>
      <w:r>
        <w:t>ACREventIDs</w:t>
      </w:r>
      <w:bookmarkEnd w:id="1894"/>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1895" w:name="_Toc88591077"/>
      <w:r>
        <w:t>6.</w:t>
      </w:r>
      <w:r w:rsidR="00D770DE">
        <w:t>4</w:t>
      </w:r>
      <w:r>
        <w:t>.6</w:t>
      </w:r>
      <w:r>
        <w:tab/>
        <w:t>Error Handling</w:t>
      </w:r>
      <w:bookmarkEnd w:id="1895"/>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1896" w:name="_Toc88591078"/>
      <w:r>
        <w:t>6.</w:t>
      </w:r>
      <w:r w:rsidR="00D770DE">
        <w:t>4</w:t>
      </w:r>
      <w:r>
        <w:t>.7</w:t>
      </w:r>
      <w:r>
        <w:tab/>
        <w:t>Feature negotiation</w:t>
      </w:r>
      <w:bookmarkEnd w:id="1896"/>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1897" w:name="_Toc73530444"/>
      <w:bookmarkStart w:id="1898" w:name="_Toc88591079"/>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1897"/>
      <w:bookmarkEnd w:id="1898"/>
    </w:p>
    <w:p w14:paraId="594F342D" w14:textId="5B4C63CF" w:rsidR="00804974" w:rsidRDefault="00804974" w:rsidP="00804974">
      <w:pPr>
        <w:pStyle w:val="Heading3"/>
        <w:rPr>
          <w:lang w:val="fr-CA"/>
        </w:rPr>
      </w:pPr>
      <w:bookmarkStart w:id="1899" w:name="_Toc73530445"/>
      <w:bookmarkStart w:id="1900" w:name="_Toc88591080"/>
      <w:r w:rsidRPr="00DF3956">
        <w:rPr>
          <w:lang w:val="fr-CA"/>
        </w:rPr>
        <w:t>6.</w:t>
      </w:r>
      <w:r w:rsidR="009C1BFB">
        <w:rPr>
          <w:lang w:val="fr-CA"/>
        </w:rPr>
        <w:t>5</w:t>
      </w:r>
      <w:r w:rsidRPr="00DF3956">
        <w:rPr>
          <w:lang w:val="fr-CA"/>
        </w:rPr>
        <w:t>.1</w:t>
      </w:r>
      <w:r w:rsidRPr="00DF3956">
        <w:rPr>
          <w:lang w:val="fr-CA"/>
        </w:rPr>
        <w:tab/>
        <w:t>API URI</w:t>
      </w:r>
      <w:bookmarkEnd w:id="1899"/>
      <w:bookmarkEnd w:id="1900"/>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rsidP="00804974">
      <w:pPr>
        <w:ind w:left="284"/>
        <w:rPr>
          <w:lang w:val="en-US"/>
        </w:rPr>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1901" w:name="_Toc73530446"/>
      <w:bookmarkStart w:id="1902" w:name="_Toc88591081"/>
      <w:r>
        <w:t>6.</w:t>
      </w:r>
      <w:r w:rsidR="009C1BFB">
        <w:t>5</w:t>
      </w:r>
      <w:r>
        <w:t>.2</w:t>
      </w:r>
      <w:r>
        <w:tab/>
        <w:t>Resources</w:t>
      </w:r>
      <w:bookmarkEnd w:id="1901"/>
      <w:bookmarkEnd w:id="1902"/>
    </w:p>
    <w:p w14:paraId="6C1DECAF" w14:textId="2D606B4E" w:rsidR="00804974" w:rsidRDefault="00804974" w:rsidP="00804974">
      <w:pPr>
        <w:pStyle w:val="Heading4"/>
      </w:pPr>
      <w:bookmarkStart w:id="1903" w:name="_Toc73530447"/>
      <w:bookmarkStart w:id="1904" w:name="_Toc88591082"/>
      <w:r>
        <w:t>6.</w:t>
      </w:r>
      <w:r w:rsidR="009C1BFB">
        <w:t>5</w:t>
      </w:r>
      <w:r>
        <w:t>.2.1</w:t>
      </w:r>
      <w:r>
        <w:tab/>
        <w:t>Overview</w:t>
      </w:r>
      <w:bookmarkEnd w:id="1903"/>
      <w:bookmarkEnd w:id="1904"/>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207880" r:id="rId18"/>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1905" w:name="_Toc73530448"/>
      <w:bookmarkStart w:id="1906" w:name="_Toc88591083"/>
      <w:r>
        <w:t>6.</w:t>
      </w:r>
      <w:r w:rsidR="009C1BFB">
        <w:t>5</w:t>
      </w:r>
      <w:r>
        <w:t>.2.2</w:t>
      </w:r>
      <w:r>
        <w:tab/>
        <w:t>Resources</w:t>
      </w:r>
      <w:bookmarkEnd w:id="1905"/>
      <w:bookmarkEnd w:id="1906"/>
    </w:p>
    <w:p w14:paraId="7AE131F6" w14:textId="77777777" w:rsidR="00804974" w:rsidRPr="00E33D95" w:rsidRDefault="00804974" w:rsidP="00804974">
      <w:r>
        <w:t>None</w:t>
      </w:r>
    </w:p>
    <w:p w14:paraId="2C46A9F9" w14:textId="6B9397EB" w:rsidR="00804974" w:rsidRDefault="00804974" w:rsidP="00804974">
      <w:pPr>
        <w:pStyle w:val="Heading3"/>
      </w:pPr>
      <w:bookmarkStart w:id="1907" w:name="_Toc73530458"/>
      <w:bookmarkStart w:id="1908" w:name="_Toc88591084"/>
      <w:r>
        <w:lastRenderedPageBreak/>
        <w:t>6.</w:t>
      </w:r>
      <w:r w:rsidR="009C1BFB">
        <w:t>5</w:t>
      </w:r>
      <w:r>
        <w:t>.3</w:t>
      </w:r>
      <w:r>
        <w:tab/>
        <w:t>Custom Operations without associated resources</w:t>
      </w:r>
      <w:bookmarkEnd w:id="1907"/>
      <w:bookmarkEnd w:id="1908"/>
    </w:p>
    <w:p w14:paraId="2DF375D2" w14:textId="7F485E41" w:rsidR="00804974" w:rsidRPr="000A7435" w:rsidRDefault="00804974" w:rsidP="00804974">
      <w:pPr>
        <w:pStyle w:val="Heading4"/>
      </w:pPr>
      <w:bookmarkStart w:id="1909" w:name="_Toc73530459"/>
      <w:bookmarkStart w:id="1910" w:name="_Toc88591085"/>
      <w:r>
        <w:t>6.</w:t>
      </w:r>
      <w:r w:rsidR="009C1BFB">
        <w:t>5</w:t>
      </w:r>
      <w:r>
        <w:t>.3.1</w:t>
      </w:r>
      <w:r>
        <w:tab/>
        <w:t>Overview</w:t>
      </w:r>
      <w:bookmarkEnd w:id="1909"/>
      <w:bookmarkEnd w:id="1910"/>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804974">
      <w:pPr>
        <w:pStyle w:val="Guidance"/>
      </w:pPr>
    </w:p>
    <w:p w14:paraId="443AF145" w14:textId="5A484EC5" w:rsidR="00804974" w:rsidRDefault="00804974" w:rsidP="00804974">
      <w:pPr>
        <w:pStyle w:val="Heading4"/>
      </w:pPr>
      <w:bookmarkStart w:id="1911" w:name="_Toc73530460"/>
      <w:bookmarkStart w:id="1912" w:name="_Toc88591086"/>
      <w:r>
        <w:t>6.</w:t>
      </w:r>
      <w:r w:rsidR="003B1C9F">
        <w:t>5</w:t>
      </w:r>
      <w:r>
        <w:t>.3.2</w:t>
      </w:r>
      <w:r>
        <w:tab/>
        <w:t xml:space="preserve">Operation: </w:t>
      </w:r>
      <w:bookmarkEnd w:id="1911"/>
      <w:r>
        <w:rPr>
          <w:u w:val="double"/>
        </w:rPr>
        <w:t>Determine</w:t>
      </w:r>
      <w:bookmarkEnd w:id="1912"/>
    </w:p>
    <w:p w14:paraId="2446B032" w14:textId="71BE90E5" w:rsidR="00804974" w:rsidRDefault="00804974" w:rsidP="00804974">
      <w:pPr>
        <w:pStyle w:val="Heading5"/>
      </w:pPr>
      <w:bookmarkStart w:id="1913" w:name="_Toc73530461"/>
      <w:bookmarkStart w:id="1914" w:name="_Toc88591087"/>
      <w:r>
        <w:t>6.</w:t>
      </w:r>
      <w:r w:rsidR="003B1C9F">
        <w:t>5</w:t>
      </w:r>
      <w:r>
        <w:t>.3.2.1</w:t>
      </w:r>
      <w:r>
        <w:tab/>
        <w:t>Description</w:t>
      </w:r>
      <w:bookmarkEnd w:id="1913"/>
      <w:bookmarkEnd w:id="1914"/>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1915" w:name="_Toc73530462"/>
      <w:bookmarkStart w:id="1916" w:name="_Toc88591088"/>
      <w:r>
        <w:t>6.</w:t>
      </w:r>
      <w:r w:rsidR="003B1C9F">
        <w:t>5</w:t>
      </w:r>
      <w:r>
        <w:t>.3.2.2</w:t>
      </w:r>
      <w:r>
        <w:tab/>
        <w:t>Operation Definition</w:t>
      </w:r>
      <w:bookmarkEnd w:id="1915"/>
      <w:bookmarkEnd w:id="1916"/>
    </w:p>
    <w:p w14:paraId="5A96DC06" w14:textId="6C315AF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1917" w:name="_Toc73530463"/>
      <w:bookmarkStart w:id="1918" w:name="_Toc88591089"/>
      <w:r>
        <w:lastRenderedPageBreak/>
        <w:t>6.</w:t>
      </w:r>
      <w:r w:rsidR="003B1C9F">
        <w:t>5</w:t>
      </w:r>
      <w:r>
        <w:t>.3.3</w:t>
      </w:r>
      <w:r>
        <w:tab/>
        <w:t xml:space="preserve">Operation: </w:t>
      </w:r>
      <w:bookmarkEnd w:id="1917"/>
      <w:r>
        <w:t>Initiate</w:t>
      </w:r>
      <w:bookmarkEnd w:id="1918"/>
    </w:p>
    <w:p w14:paraId="4C4796E2" w14:textId="59072660" w:rsidR="00804974" w:rsidRDefault="00804974" w:rsidP="00804974">
      <w:pPr>
        <w:pStyle w:val="Heading5"/>
      </w:pPr>
      <w:bookmarkStart w:id="1919" w:name="_Toc88591090"/>
      <w:r>
        <w:t>6.</w:t>
      </w:r>
      <w:r w:rsidR="003B1C9F">
        <w:t>5</w:t>
      </w:r>
      <w:r>
        <w:t>.3.3.1</w:t>
      </w:r>
      <w:r>
        <w:tab/>
        <w:t>Description</w:t>
      </w:r>
      <w:bookmarkEnd w:id="1919"/>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1920" w:name="_Toc88591091"/>
      <w:r>
        <w:t>6.</w:t>
      </w:r>
      <w:r w:rsidR="003B1C9F">
        <w:t>5</w:t>
      </w:r>
      <w:r>
        <w:t>.3.3.2</w:t>
      </w:r>
      <w:r>
        <w:tab/>
        <w:t>Operation Definition</w:t>
      </w:r>
      <w:bookmarkEnd w:id="1920"/>
    </w:p>
    <w:p w14:paraId="13D01EB1" w14:textId="3AC1FC8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1921" w:name="_Toc73530464"/>
      <w:bookmarkStart w:id="1922" w:name="_Toc88591092"/>
      <w:r>
        <w:t>6.</w:t>
      </w:r>
      <w:r w:rsidR="003B1C9F">
        <w:t>5</w:t>
      </w:r>
      <w:r>
        <w:t>.4</w:t>
      </w:r>
      <w:r>
        <w:tab/>
        <w:t>Notifications</w:t>
      </w:r>
      <w:bookmarkEnd w:id="1921"/>
      <w:bookmarkEnd w:id="1922"/>
    </w:p>
    <w:p w14:paraId="3D2B6E84" w14:textId="77777777" w:rsidR="00804974" w:rsidRPr="00405863" w:rsidRDefault="00804974" w:rsidP="00804974">
      <w:r>
        <w:t>None</w:t>
      </w:r>
    </w:p>
    <w:p w14:paraId="463B9B77" w14:textId="661C78EC" w:rsidR="00804974" w:rsidRDefault="00804974" w:rsidP="00804974">
      <w:pPr>
        <w:pStyle w:val="Heading3"/>
      </w:pPr>
      <w:bookmarkStart w:id="1923" w:name="_Toc73530469"/>
      <w:bookmarkStart w:id="1924" w:name="_Toc88591093"/>
      <w:r>
        <w:t>6.</w:t>
      </w:r>
      <w:r w:rsidR="003B1C9F">
        <w:t>5</w:t>
      </w:r>
      <w:r>
        <w:t>.5</w:t>
      </w:r>
      <w:r>
        <w:tab/>
        <w:t>Data Model</w:t>
      </w:r>
      <w:bookmarkEnd w:id="1923"/>
      <w:bookmarkEnd w:id="1924"/>
    </w:p>
    <w:p w14:paraId="77C7F214" w14:textId="77E5A1FA" w:rsidR="00804974" w:rsidRDefault="00804974" w:rsidP="00804974">
      <w:pPr>
        <w:pStyle w:val="Heading4"/>
        <w:rPr>
          <w:lang w:eastAsia="zh-CN"/>
        </w:rPr>
      </w:pPr>
      <w:bookmarkStart w:id="1925" w:name="_Toc73530470"/>
      <w:bookmarkStart w:id="1926" w:name="_Toc88591094"/>
      <w:r>
        <w:rPr>
          <w:lang w:eastAsia="zh-CN"/>
        </w:rPr>
        <w:t>6.</w:t>
      </w:r>
      <w:r w:rsidR="003B1C9F">
        <w:rPr>
          <w:lang w:eastAsia="zh-CN"/>
        </w:rPr>
        <w:t>5</w:t>
      </w:r>
      <w:r>
        <w:rPr>
          <w:lang w:eastAsia="zh-CN"/>
        </w:rPr>
        <w:t>.5.1</w:t>
      </w:r>
      <w:r>
        <w:rPr>
          <w:lang w:eastAsia="zh-CN"/>
        </w:rPr>
        <w:tab/>
        <w:t>General</w:t>
      </w:r>
      <w:bookmarkEnd w:id="1925"/>
      <w:bookmarkEnd w:id="1926"/>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proofErr w:type="spellStart"/>
      <w:r w:rsidRPr="00405863">
        <w:rPr>
          <w:lang w:val="en-US"/>
        </w:rPr>
        <w:t>Eees</w:t>
      </w:r>
      <w:proofErr w:type="spellEnd"/>
      <w:r w:rsidRPr="00405863">
        <w:rPr>
          <w:lang w:val="en-US"/>
        </w:rPr>
        <w:t xml:space="preserve">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proofErr w:type="spellStart"/>
      <w:r w:rsidRPr="00405863">
        <w:rPr>
          <w:lang w:val="en-US"/>
        </w:rPr>
        <w:t>Eees_AppContextRelocation</w:t>
      </w:r>
      <w:proofErr w:type="spellEnd"/>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1927" w:name="_Toc73530471"/>
      <w:bookmarkStart w:id="1928" w:name="_Toc88591095"/>
      <w:r>
        <w:rPr>
          <w:lang w:eastAsia="zh-CN"/>
        </w:rPr>
        <w:t>6.</w:t>
      </w:r>
      <w:r w:rsidR="003B1C9F">
        <w:rPr>
          <w:lang w:eastAsia="zh-CN"/>
        </w:rPr>
        <w:t>5</w:t>
      </w:r>
      <w:r>
        <w:rPr>
          <w:lang w:eastAsia="zh-CN"/>
        </w:rPr>
        <w:t>.5.2</w:t>
      </w:r>
      <w:r>
        <w:rPr>
          <w:lang w:eastAsia="zh-CN"/>
        </w:rPr>
        <w:tab/>
        <w:t>Structured data types</w:t>
      </w:r>
      <w:bookmarkEnd w:id="1927"/>
      <w:bookmarkEnd w:id="1928"/>
    </w:p>
    <w:p w14:paraId="595CD4BC" w14:textId="4EF080AE" w:rsidR="00804974" w:rsidRDefault="00804974" w:rsidP="00804974">
      <w:pPr>
        <w:pStyle w:val="Heading5"/>
        <w:rPr>
          <w:lang w:eastAsia="zh-CN"/>
        </w:rPr>
      </w:pPr>
      <w:bookmarkStart w:id="1929" w:name="_Toc73530472"/>
      <w:bookmarkStart w:id="1930" w:name="_Toc88591096"/>
      <w:r>
        <w:rPr>
          <w:lang w:eastAsia="zh-CN"/>
        </w:rPr>
        <w:t>6.</w:t>
      </w:r>
      <w:r w:rsidR="003B1C9F">
        <w:rPr>
          <w:lang w:eastAsia="zh-CN"/>
        </w:rPr>
        <w:t>5</w:t>
      </w:r>
      <w:r>
        <w:rPr>
          <w:lang w:eastAsia="zh-CN"/>
        </w:rPr>
        <w:t>.5.2.1</w:t>
      </w:r>
      <w:r>
        <w:rPr>
          <w:lang w:eastAsia="zh-CN"/>
        </w:rPr>
        <w:tab/>
        <w:t>Introduction</w:t>
      </w:r>
      <w:bookmarkEnd w:id="1929"/>
      <w:bookmarkEnd w:id="1930"/>
    </w:p>
    <w:p w14:paraId="595A0B2F" w14:textId="142534B9" w:rsidR="00804974" w:rsidRDefault="00804974" w:rsidP="00804974">
      <w:pPr>
        <w:pStyle w:val="Heading5"/>
        <w:rPr>
          <w:lang w:eastAsia="zh-CN"/>
        </w:rPr>
      </w:pPr>
      <w:bookmarkStart w:id="1931" w:name="_Toc73530473"/>
      <w:bookmarkStart w:id="1932" w:name="_Toc88591097"/>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1931"/>
      <w:bookmarkEnd w:id="1932"/>
      <w:proofErr w:type="spellEnd"/>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1933" w:name="_Toc88591098"/>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1933"/>
      <w:proofErr w:type="spellEnd"/>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1934" w:name="_Toc73530478"/>
      <w:bookmarkStart w:id="1935" w:name="_Toc88591099"/>
      <w:r>
        <w:t>6.</w:t>
      </w:r>
      <w:r w:rsidR="003B1C9F">
        <w:t>5</w:t>
      </w:r>
      <w:r>
        <w:t>.6</w:t>
      </w:r>
      <w:r>
        <w:tab/>
        <w:t>Error Handling</w:t>
      </w:r>
      <w:bookmarkEnd w:id="1934"/>
      <w:bookmarkEnd w:id="1935"/>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1936" w:name="_Toc73530479"/>
      <w:bookmarkStart w:id="1937" w:name="_Toc88591100"/>
      <w:r>
        <w:t>6.</w:t>
      </w:r>
      <w:r w:rsidR="003B1C9F">
        <w:t>5</w:t>
      </w:r>
      <w:r>
        <w:t>.7</w:t>
      </w:r>
      <w:r>
        <w:tab/>
        <w:t>Feature negotiation</w:t>
      </w:r>
      <w:bookmarkEnd w:id="1936"/>
      <w:bookmarkEnd w:id="1937"/>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proofErr w:type="spellStart"/>
      <w:r w:rsidRPr="00405863">
        <w:rPr>
          <w:lang w:val="en-US"/>
        </w:rPr>
        <w:t>Eees_AppContextRelocation</w:t>
      </w:r>
      <w:proofErr w:type="spellEnd"/>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1938" w:name="_Toc62658605"/>
      <w:bookmarkStart w:id="1939" w:name="_Toc65746311"/>
      <w:bookmarkStart w:id="1940" w:name="_Toc88591101"/>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1938"/>
      <w:bookmarkEnd w:id="1939"/>
      <w:bookmarkEnd w:id="1940"/>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1941" w:name="_Toc62658606"/>
      <w:bookmarkStart w:id="1942" w:name="_Toc65746312"/>
      <w:bookmarkStart w:id="1943" w:name="_Toc88591102"/>
      <w:proofErr w:type="gramStart"/>
      <w:r>
        <w:lastRenderedPageBreak/>
        <w:t>6</w:t>
      </w:r>
      <w:r w:rsidR="00CE6E20">
        <w:t>.x.1</w:t>
      </w:r>
      <w:proofErr w:type="gramEnd"/>
      <w:r w:rsidR="00CE6E20">
        <w:tab/>
        <w:t>API URI</w:t>
      </w:r>
      <w:bookmarkEnd w:id="1941"/>
      <w:bookmarkEnd w:id="1942"/>
      <w:bookmarkEnd w:id="1943"/>
    </w:p>
    <w:p w14:paraId="469C3FF7" w14:textId="53B26DCD" w:rsidR="00CE6E20" w:rsidRDefault="00BF01A9" w:rsidP="00CE6E20">
      <w:pPr>
        <w:pStyle w:val="Heading3"/>
      </w:pPr>
      <w:bookmarkStart w:id="1944" w:name="_Toc62658607"/>
      <w:bookmarkStart w:id="1945" w:name="_Toc65746313"/>
      <w:bookmarkStart w:id="1946" w:name="_Toc88591103"/>
      <w:proofErr w:type="gramStart"/>
      <w:r>
        <w:t>6</w:t>
      </w:r>
      <w:r w:rsidR="00CE6E20">
        <w:t>.x.2</w:t>
      </w:r>
      <w:proofErr w:type="gramEnd"/>
      <w:r w:rsidR="00CE6E20">
        <w:tab/>
        <w:t>Resources</w:t>
      </w:r>
      <w:bookmarkEnd w:id="1944"/>
      <w:bookmarkEnd w:id="1945"/>
      <w:bookmarkEnd w:id="1946"/>
    </w:p>
    <w:p w14:paraId="734EB148" w14:textId="4B284BD4" w:rsidR="00CE6E20" w:rsidRDefault="00BF01A9" w:rsidP="00CE6E20">
      <w:pPr>
        <w:pStyle w:val="Heading4"/>
      </w:pPr>
      <w:bookmarkStart w:id="1947" w:name="_Toc62658608"/>
      <w:bookmarkStart w:id="1948" w:name="_Toc65746314"/>
      <w:bookmarkStart w:id="1949" w:name="_Toc88591104"/>
      <w:proofErr w:type="gramStart"/>
      <w:r>
        <w:t>6</w:t>
      </w:r>
      <w:r w:rsidR="00CE6E20">
        <w:t>.x.2.1</w:t>
      </w:r>
      <w:proofErr w:type="gramEnd"/>
      <w:r w:rsidR="00CE6E20">
        <w:tab/>
        <w:t>Overview</w:t>
      </w:r>
      <w:bookmarkEnd w:id="1947"/>
      <w:bookmarkEnd w:id="1948"/>
      <w:bookmarkEnd w:id="1949"/>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207881"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1950" w:name="_Toc62658609"/>
      <w:bookmarkStart w:id="1951" w:name="_Toc65746315"/>
      <w:bookmarkStart w:id="1952" w:name="_Toc88591105"/>
      <w:proofErr w:type="gramStart"/>
      <w:r>
        <w:lastRenderedPageBreak/>
        <w:t>6.x</w:t>
      </w:r>
      <w:r w:rsidR="00CE6E20">
        <w:t>.2.2</w:t>
      </w:r>
      <w:proofErr w:type="gramEnd"/>
      <w:r w:rsidR="00CE6E20">
        <w:tab/>
        <w:t>Resource</w:t>
      </w:r>
      <w:r w:rsidR="00CE6E20" w:rsidRPr="00831458">
        <w:t>: &lt;Resource name&gt;</w:t>
      </w:r>
      <w:bookmarkEnd w:id="1950"/>
      <w:bookmarkEnd w:id="1951"/>
      <w:bookmarkEnd w:id="1952"/>
    </w:p>
    <w:p w14:paraId="2146ED43" w14:textId="3A520B2B" w:rsidR="00CE6E20" w:rsidRPr="00C14CE6" w:rsidRDefault="00BF01A9" w:rsidP="00CE6E20">
      <w:pPr>
        <w:pStyle w:val="Heading5"/>
        <w:rPr>
          <w:lang w:eastAsia="zh-CN"/>
        </w:rPr>
      </w:pPr>
      <w:bookmarkStart w:id="1953" w:name="_Toc62658610"/>
      <w:bookmarkStart w:id="1954" w:name="_Toc65746316"/>
      <w:bookmarkStart w:id="1955" w:name="_Toc88591106"/>
      <w:proofErr w:type="gramStart"/>
      <w:r>
        <w:rPr>
          <w:lang w:eastAsia="zh-CN"/>
        </w:rPr>
        <w:t>6.x</w:t>
      </w:r>
      <w:r w:rsidR="00CE6E20">
        <w:rPr>
          <w:lang w:eastAsia="zh-CN"/>
        </w:rPr>
        <w:t>.2.2.1</w:t>
      </w:r>
      <w:proofErr w:type="gramEnd"/>
      <w:r w:rsidR="00CE6E20">
        <w:rPr>
          <w:lang w:eastAsia="zh-CN"/>
        </w:rPr>
        <w:tab/>
        <w:t>Description</w:t>
      </w:r>
      <w:bookmarkEnd w:id="1953"/>
      <w:bookmarkEnd w:id="1954"/>
      <w:bookmarkEnd w:id="1955"/>
    </w:p>
    <w:p w14:paraId="3908EFEB" w14:textId="7DB9844D" w:rsidR="00CE6E20" w:rsidRDefault="00BF01A9" w:rsidP="00CE6E20">
      <w:pPr>
        <w:pStyle w:val="Heading5"/>
        <w:rPr>
          <w:lang w:eastAsia="zh-CN"/>
        </w:rPr>
      </w:pPr>
      <w:bookmarkStart w:id="1956" w:name="_Toc62658611"/>
      <w:bookmarkStart w:id="1957" w:name="_Toc65746317"/>
      <w:bookmarkStart w:id="1958" w:name="_Toc88591107"/>
      <w:proofErr w:type="gramStart"/>
      <w:r>
        <w:rPr>
          <w:lang w:eastAsia="zh-CN"/>
        </w:rPr>
        <w:t>6.x</w:t>
      </w:r>
      <w:r w:rsidR="00CE6E20">
        <w:rPr>
          <w:lang w:eastAsia="zh-CN"/>
        </w:rPr>
        <w:t>.2.2.2</w:t>
      </w:r>
      <w:proofErr w:type="gramEnd"/>
      <w:r w:rsidR="00CE6E20">
        <w:rPr>
          <w:lang w:eastAsia="zh-CN"/>
        </w:rPr>
        <w:tab/>
        <w:t>Resource Definition</w:t>
      </w:r>
      <w:bookmarkEnd w:id="1956"/>
      <w:bookmarkEnd w:id="1957"/>
      <w:bookmarkEnd w:id="1958"/>
    </w:p>
    <w:p w14:paraId="26E8D646" w14:textId="3D1102D6" w:rsidR="00CE6E20" w:rsidRDefault="00BF01A9" w:rsidP="00CE6E20">
      <w:pPr>
        <w:pStyle w:val="Heading5"/>
        <w:rPr>
          <w:lang w:eastAsia="zh-CN"/>
        </w:rPr>
      </w:pPr>
      <w:bookmarkStart w:id="1959" w:name="_Toc62658612"/>
      <w:bookmarkStart w:id="1960" w:name="_Toc65746318"/>
      <w:bookmarkStart w:id="1961" w:name="_Toc88591108"/>
      <w:proofErr w:type="gramStart"/>
      <w:r>
        <w:rPr>
          <w:lang w:eastAsia="zh-CN"/>
        </w:rPr>
        <w:t>6.x</w:t>
      </w:r>
      <w:r w:rsidR="00CE6E20">
        <w:rPr>
          <w:lang w:eastAsia="zh-CN"/>
        </w:rPr>
        <w:t>.2.2.3</w:t>
      </w:r>
      <w:proofErr w:type="gramEnd"/>
      <w:r w:rsidR="00CE6E20">
        <w:rPr>
          <w:lang w:eastAsia="zh-CN"/>
        </w:rPr>
        <w:tab/>
        <w:t>Resource Standard Methods</w:t>
      </w:r>
      <w:bookmarkEnd w:id="1959"/>
      <w:bookmarkEnd w:id="1960"/>
      <w:bookmarkEnd w:id="1961"/>
    </w:p>
    <w:p w14:paraId="4D711558" w14:textId="41A6B846" w:rsidR="00CE6E20" w:rsidRDefault="00BF01A9" w:rsidP="00CE6E20">
      <w:pPr>
        <w:pStyle w:val="Heading6"/>
        <w:rPr>
          <w:lang w:eastAsia="zh-CN"/>
        </w:rPr>
      </w:pPr>
      <w:bookmarkStart w:id="1962" w:name="_Toc62658613"/>
      <w:bookmarkStart w:id="1963" w:name="_Toc65746319"/>
      <w:bookmarkStart w:id="1964" w:name="_Toc88591109"/>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1962"/>
      <w:bookmarkEnd w:id="1963"/>
      <w:bookmarkEnd w:id="1964"/>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965" w:name="_Toc62658614"/>
      <w:bookmarkStart w:id="1966" w:name="_Toc65746320"/>
      <w:bookmarkStart w:id="1967" w:name="_Toc88591110"/>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1965"/>
      <w:bookmarkEnd w:id="1966"/>
      <w:bookmarkEnd w:id="1967"/>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968" w:name="_Toc510696616"/>
      <w:bookmarkStart w:id="1969" w:name="_Toc35971407"/>
      <w:bookmarkStart w:id="1970" w:name="_Toc36812138"/>
      <w:bookmarkStart w:id="1971" w:name="_Toc62658615"/>
      <w:bookmarkStart w:id="1972" w:name="_Toc65746321"/>
      <w:bookmarkStart w:id="1973" w:name="_Toc88591111"/>
      <w:proofErr w:type="gramStart"/>
      <w:r>
        <w:lastRenderedPageBreak/>
        <w:t>6.x</w:t>
      </w:r>
      <w:r w:rsidR="00CE6E20">
        <w:t>.2.2.4</w:t>
      </w:r>
      <w:r w:rsidR="00CE6E20" w:rsidRPr="00384E92">
        <w:t>.1</w:t>
      </w:r>
      <w:proofErr w:type="gramEnd"/>
      <w:r w:rsidR="00CE6E20" w:rsidRPr="00384E92">
        <w:tab/>
      </w:r>
      <w:r w:rsidR="00CE6E20">
        <w:tab/>
        <w:t>Overview</w:t>
      </w:r>
      <w:bookmarkEnd w:id="1968"/>
      <w:bookmarkEnd w:id="1969"/>
      <w:bookmarkEnd w:id="1970"/>
      <w:bookmarkEnd w:id="1971"/>
      <w:bookmarkEnd w:id="1972"/>
      <w:bookmarkEnd w:id="1973"/>
    </w:p>
    <w:p w14:paraId="17DDE2D4" w14:textId="2F5BCB8A" w:rsidR="00CE6E20" w:rsidRPr="00384E92" w:rsidRDefault="00CE6E20" w:rsidP="00CE6E20">
      <w:pPr>
        <w:pStyle w:val="TH"/>
      </w:pPr>
      <w:bookmarkStart w:id="1974"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975" w:name="_Toc35971408"/>
      <w:bookmarkStart w:id="1976" w:name="_Toc36812139"/>
      <w:bookmarkStart w:id="1977" w:name="_Toc62658616"/>
      <w:bookmarkStart w:id="1978" w:name="_Toc65746322"/>
      <w:bookmarkStart w:id="1979" w:name="_Toc88591112"/>
      <w:proofErr w:type="gramStart"/>
      <w:r>
        <w:t>6.x</w:t>
      </w:r>
      <w:r w:rsidR="00CE6E20">
        <w:t>.2.2.4</w:t>
      </w:r>
      <w:r w:rsidR="00CE6E20" w:rsidRPr="00384E92">
        <w:t>.</w:t>
      </w:r>
      <w:r w:rsidR="00CE6E20">
        <w:t>2</w:t>
      </w:r>
      <w:proofErr w:type="gramEnd"/>
      <w:r w:rsidR="00CE6E20" w:rsidRPr="00384E92">
        <w:tab/>
      </w:r>
      <w:r w:rsidR="00CE6E20">
        <w:tab/>
        <w:t>Operation: &lt; operation 1 &gt;</w:t>
      </w:r>
      <w:bookmarkEnd w:id="1974"/>
      <w:bookmarkEnd w:id="1975"/>
      <w:bookmarkEnd w:id="1976"/>
      <w:bookmarkEnd w:id="1977"/>
      <w:bookmarkEnd w:id="1978"/>
      <w:bookmarkEnd w:id="1979"/>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980" w:name="_Toc510696618"/>
      <w:bookmarkStart w:id="1981" w:name="_Toc35971409"/>
      <w:bookmarkStart w:id="1982" w:name="_Toc36812140"/>
      <w:bookmarkStart w:id="1983" w:name="_Toc62658617"/>
      <w:bookmarkStart w:id="1984" w:name="_Toc65746323"/>
      <w:bookmarkStart w:id="1985" w:name="_Toc88591113"/>
      <w:proofErr w:type="gramStart"/>
      <w:r>
        <w:t>6.x</w:t>
      </w:r>
      <w:r w:rsidR="00CE6E20">
        <w:t>.2.2.4.2.1</w:t>
      </w:r>
      <w:proofErr w:type="gramEnd"/>
      <w:r w:rsidR="00CE6E20">
        <w:tab/>
        <w:t>Description</w:t>
      </w:r>
      <w:bookmarkEnd w:id="1980"/>
      <w:bookmarkEnd w:id="1981"/>
      <w:bookmarkEnd w:id="1982"/>
      <w:bookmarkEnd w:id="1983"/>
      <w:bookmarkEnd w:id="1984"/>
      <w:bookmarkEnd w:id="1985"/>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1986" w:name="_Toc510696619"/>
      <w:bookmarkStart w:id="1987" w:name="_Toc35971410"/>
      <w:bookmarkStart w:id="1988" w:name="_Toc36812141"/>
      <w:bookmarkStart w:id="1989" w:name="_Toc62658618"/>
      <w:bookmarkStart w:id="1990" w:name="_Toc65746324"/>
      <w:bookmarkStart w:id="1991" w:name="_Toc88591114"/>
      <w:proofErr w:type="gramStart"/>
      <w:r>
        <w:t>6.x</w:t>
      </w:r>
      <w:r w:rsidR="00CE6E20">
        <w:t>.2.2.4.2.2</w:t>
      </w:r>
      <w:proofErr w:type="gramEnd"/>
      <w:r w:rsidR="00CE6E20">
        <w:tab/>
        <w:t>Operation Definition</w:t>
      </w:r>
      <w:bookmarkEnd w:id="1986"/>
      <w:bookmarkEnd w:id="1987"/>
      <w:bookmarkEnd w:id="1988"/>
      <w:bookmarkEnd w:id="1989"/>
      <w:bookmarkEnd w:id="1990"/>
      <w:bookmarkEnd w:id="199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1992" w:name="_Toc62658619"/>
    </w:p>
    <w:p w14:paraId="20E3B15E" w14:textId="6376A2FE" w:rsidR="00997D48" w:rsidRDefault="00BF01A9" w:rsidP="00997D48">
      <w:pPr>
        <w:pStyle w:val="Heading3"/>
      </w:pPr>
      <w:bookmarkStart w:id="1993" w:name="_Toc65746325"/>
      <w:bookmarkStart w:id="1994" w:name="_Toc88591115"/>
      <w:proofErr w:type="gramStart"/>
      <w:r>
        <w:t>6.x</w:t>
      </w:r>
      <w:r w:rsidR="00997D48">
        <w:t>.3</w:t>
      </w:r>
      <w:proofErr w:type="gramEnd"/>
      <w:r w:rsidR="00997D48">
        <w:tab/>
        <w:t>Custom Operations without associated resources</w:t>
      </w:r>
      <w:bookmarkEnd w:id="1993"/>
      <w:bookmarkEnd w:id="1994"/>
    </w:p>
    <w:p w14:paraId="5A182AC7" w14:textId="5957E574" w:rsidR="00997D48" w:rsidRPr="000A7435" w:rsidRDefault="00BF01A9" w:rsidP="00997D48">
      <w:pPr>
        <w:pStyle w:val="Heading4"/>
      </w:pPr>
      <w:bookmarkStart w:id="1995" w:name="_Toc65746326"/>
      <w:bookmarkStart w:id="1996" w:name="_Toc88591116"/>
      <w:proofErr w:type="gramStart"/>
      <w:r>
        <w:t>6.x</w:t>
      </w:r>
      <w:r w:rsidR="00997D48">
        <w:t>.3.1</w:t>
      </w:r>
      <w:proofErr w:type="gramEnd"/>
      <w:r w:rsidR="00997D48">
        <w:tab/>
        <w:t>Overview</w:t>
      </w:r>
      <w:bookmarkEnd w:id="1995"/>
      <w:bookmarkEnd w:id="199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1997" w:name="_Toc65746327"/>
      <w:bookmarkStart w:id="1998" w:name="_Toc88591117"/>
      <w:proofErr w:type="gramStart"/>
      <w:r>
        <w:t>6.x</w:t>
      </w:r>
      <w:r w:rsidR="00997D48">
        <w:t>.3.2</w:t>
      </w:r>
      <w:proofErr w:type="gramEnd"/>
      <w:r w:rsidR="00997D48">
        <w:tab/>
        <w:t>Operation: &lt;operation 1&gt;</w:t>
      </w:r>
      <w:bookmarkEnd w:id="1997"/>
      <w:bookmarkEnd w:id="1998"/>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1999" w:name="_Toc65746328"/>
      <w:bookmarkStart w:id="2000" w:name="_Toc88591118"/>
      <w:proofErr w:type="gramStart"/>
      <w:r>
        <w:t>6.x</w:t>
      </w:r>
      <w:r w:rsidR="00997D48">
        <w:t>.3.2.1</w:t>
      </w:r>
      <w:proofErr w:type="gramEnd"/>
      <w:r w:rsidR="00997D48">
        <w:tab/>
        <w:t>Description</w:t>
      </w:r>
      <w:bookmarkEnd w:id="1999"/>
      <w:bookmarkEnd w:id="2000"/>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001" w:name="_Toc65746329"/>
      <w:bookmarkStart w:id="2002" w:name="_Toc88591119"/>
      <w:proofErr w:type="gramStart"/>
      <w:r>
        <w:t>6.x</w:t>
      </w:r>
      <w:r w:rsidR="00997D48">
        <w:t>.3.2.2</w:t>
      </w:r>
      <w:proofErr w:type="gramEnd"/>
      <w:r w:rsidR="00997D48">
        <w:tab/>
        <w:t>Operation Definition</w:t>
      </w:r>
      <w:bookmarkEnd w:id="2001"/>
      <w:bookmarkEnd w:id="200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003" w:name="_Toc65746330"/>
      <w:bookmarkStart w:id="2004" w:name="_Toc88591120"/>
      <w:proofErr w:type="gramStart"/>
      <w:r>
        <w:t>6.x</w:t>
      </w:r>
      <w:r w:rsidR="00997D48">
        <w:t>.3.3</w:t>
      </w:r>
      <w:proofErr w:type="gramEnd"/>
      <w:r w:rsidR="00997D48">
        <w:tab/>
        <w:t>Operation: &lt; operation 2&gt;</w:t>
      </w:r>
      <w:bookmarkEnd w:id="2003"/>
      <w:bookmarkEnd w:id="200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005" w:name="_Toc65746331"/>
      <w:bookmarkStart w:id="2006" w:name="_Toc88591121"/>
      <w:proofErr w:type="gramStart"/>
      <w:r>
        <w:lastRenderedPageBreak/>
        <w:t>6.x</w:t>
      </w:r>
      <w:r w:rsidR="00CE6E20">
        <w:t>.</w:t>
      </w:r>
      <w:r w:rsidR="00997D48">
        <w:t>4</w:t>
      </w:r>
      <w:proofErr w:type="gramEnd"/>
      <w:r w:rsidR="00CE6E20">
        <w:tab/>
        <w:t>Notifications</w:t>
      </w:r>
      <w:bookmarkEnd w:id="1992"/>
      <w:bookmarkEnd w:id="2005"/>
      <w:bookmarkEnd w:id="2006"/>
    </w:p>
    <w:p w14:paraId="7457F970" w14:textId="22E39EDE" w:rsidR="00CE6E20" w:rsidRPr="00AF7276" w:rsidRDefault="00BF01A9" w:rsidP="00CE6E20">
      <w:pPr>
        <w:pStyle w:val="Heading4"/>
      </w:pPr>
      <w:bookmarkStart w:id="2007" w:name="_Toc62658620"/>
      <w:bookmarkStart w:id="2008" w:name="_Toc65746332"/>
      <w:bookmarkStart w:id="2009" w:name="_Toc88591122"/>
      <w:proofErr w:type="gramStart"/>
      <w:r>
        <w:t>6.x</w:t>
      </w:r>
      <w:r w:rsidR="00CE6E20" w:rsidRPr="00AF7276">
        <w:t>.</w:t>
      </w:r>
      <w:r w:rsidR="00997D48">
        <w:t>4</w:t>
      </w:r>
      <w:r w:rsidR="00CE6E20" w:rsidRPr="00AF7276">
        <w:t>.1</w:t>
      </w:r>
      <w:proofErr w:type="gramEnd"/>
      <w:r w:rsidR="00CE6E20" w:rsidRPr="00AF7276">
        <w:tab/>
        <w:t>General</w:t>
      </w:r>
      <w:bookmarkEnd w:id="2007"/>
      <w:bookmarkEnd w:id="2008"/>
      <w:bookmarkEnd w:id="200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010" w:name="_Toc62658621"/>
      <w:bookmarkStart w:id="2011" w:name="_Toc65746333"/>
      <w:bookmarkStart w:id="2012" w:name="_Toc88591123"/>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010"/>
      <w:bookmarkEnd w:id="2011"/>
      <w:bookmarkEnd w:id="2012"/>
    </w:p>
    <w:p w14:paraId="0A1BDD0B" w14:textId="7D331B4D" w:rsidR="00CE6E20" w:rsidRDefault="00BF01A9" w:rsidP="00CE6E20">
      <w:pPr>
        <w:pStyle w:val="Heading5"/>
        <w:rPr>
          <w:lang w:eastAsia="zh-CN"/>
        </w:rPr>
      </w:pPr>
      <w:bookmarkStart w:id="2013" w:name="_Toc62658622"/>
      <w:bookmarkStart w:id="2014" w:name="_Toc65746334"/>
      <w:bookmarkStart w:id="2015" w:name="_Toc88591124"/>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013"/>
      <w:bookmarkEnd w:id="2014"/>
      <w:bookmarkEnd w:id="2015"/>
    </w:p>
    <w:p w14:paraId="69FB93A2" w14:textId="05CFE998" w:rsidR="00CE6E20" w:rsidRDefault="00BF01A9" w:rsidP="00CE6E20">
      <w:pPr>
        <w:pStyle w:val="Heading5"/>
        <w:rPr>
          <w:lang w:eastAsia="zh-CN"/>
        </w:rPr>
      </w:pPr>
      <w:bookmarkStart w:id="2016" w:name="_Toc62658623"/>
      <w:bookmarkStart w:id="2017" w:name="_Toc65746335"/>
      <w:bookmarkStart w:id="2018" w:name="_Toc88591125"/>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016"/>
      <w:bookmarkEnd w:id="2017"/>
      <w:bookmarkEnd w:id="2018"/>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019" w:name="_Toc62658624"/>
      <w:bookmarkStart w:id="2020" w:name="_Toc65746336"/>
      <w:bookmarkStart w:id="2021" w:name="_Toc88591126"/>
      <w:proofErr w:type="gramStart"/>
      <w:r>
        <w:t>6.x</w:t>
      </w:r>
      <w:r w:rsidR="00CE6E20">
        <w:t>.</w:t>
      </w:r>
      <w:r w:rsidR="00997D48">
        <w:t>5</w:t>
      </w:r>
      <w:proofErr w:type="gramEnd"/>
      <w:r w:rsidR="00CE6E20">
        <w:tab/>
        <w:t>Data Model</w:t>
      </w:r>
      <w:bookmarkEnd w:id="2019"/>
      <w:bookmarkEnd w:id="2020"/>
      <w:bookmarkEnd w:id="2021"/>
    </w:p>
    <w:p w14:paraId="13261C9B" w14:textId="681B9BA2" w:rsidR="00CE6E20" w:rsidRDefault="00BF01A9" w:rsidP="00CE6E20">
      <w:pPr>
        <w:pStyle w:val="Heading4"/>
        <w:rPr>
          <w:lang w:eastAsia="zh-CN"/>
        </w:rPr>
      </w:pPr>
      <w:bookmarkStart w:id="2022" w:name="_Toc62658625"/>
      <w:bookmarkStart w:id="2023" w:name="_Toc65746337"/>
      <w:bookmarkStart w:id="2024" w:name="_Toc88591127"/>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022"/>
      <w:bookmarkEnd w:id="2023"/>
      <w:bookmarkEnd w:id="202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025" w:name="_Toc62658626"/>
      <w:bookmarkStart w:id="2026" w:name="_Toc65746338"/>
      <w:bookmarkStart w:id="2027" w:name="_Toc88591128"/>
      <w:proofErr w:type="gramStart"/>
      <w:r>
        <w:rPr>
          <w:lang w:eastAsia="zh-CN"/>
        </w:rPr>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025"/>
      <w:bookmarkEnd w:id="2026"/>
      <w:bookmarkEnd w:id="2027"/>
    </w:p>
    <w:p w14:paraId="4136A54D" w14:textId="6BBA4913" w:rsidR="00CE6E20" w:rsidRDefault="00BF01A9" w:rsidP="00CE6E20">
      <w:pPr>
        <w:pStyle w:val="Heading5"/>
        <w:rPr>
          <w:lang w:eastAsia="zh-CN"/>
        </w:rPr>
      </w:pPr>
      <w:bookmarkStart w:id="2028" w:name="_Toc62658627"/>
      <w:bookmarkStart w:id="2029" w:name="_Toc65746339"/>
      <w:bookmarkStart w:id="2030" w:name="_Toc88591129"/>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028"/>
      <w:bookmarkEnd w:id="2029"/>
      <w:bookmarkEnd w:id="2030"/>
    </w:p>
    <w:p w14:paraId="68704E97" w14:textId="4617CBB2" w:rsidR="00CE6E20" w:rsidRDefault="00BF01A9" w:rsidP="00CE6E20">
      <w:pPr>
        <w:pStyle w:val="Heading5"/>
        <w:rPr>
          <w:lang w:eastAsia="zh-CN"/>
        </w:rPr>
      </w:pPr>
      <w:bookmarkStart w:id="2031" w:name="_Toc62658628"/>
      <w:bookmarkStart w:id="2032" w:name="_Toc65746340"/>
      <w:bookmarkStart w:id="2033" w:name="_Toc88591130"/>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031"/>
      <w:bookmarkEnd w:id="2032"/>
      <w:bookmarkEnd w:id="203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034" w:name="_Toc62658629"/>
      <w:bookmarkStart w:id="2035" w:name="_Toc65746341"/>
      <w:bookmarkStart w:id="2036" w:name="_Toc88591131"/>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034"/>
      <w:bookmarkEnd w:id="2035"/>
      <w:bookmarkEnd w:id="203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037" w:name="_Toc510696639"/>
      <w:bookmarkStart w:id="2038" w:name="_Toc35971434"/>
      <w:bookmarkStart w:id="2039" w:name="_Toc36812165"/>
      <w:bookmarkStart w:id="2040" w:name="_Toc62658630"/>
      <w:bookmarkStart w:id="2041" w:name="_Toc65746342"/>
      <w:bookmarkStart w:id="2042" w:name="_Toc88591132"/>
      <w:proofErr w:type="gramStart"/>
      <w:r>
        <w:t>6.x</w:t>
      </w:r>
      <w:r w:rsidR="00CE6E20">
        <w:t>.</w:t>
      </w:r>
      <w:r w:rsidR="00042F17">
        <w:t>5</w:t>
      </w:r>
      <w:r w:rsidR="00CE6E20">
        <w:t>.3.1</w:t>
      </w:r>
      <w:proofErr w:type="gramEnd"/>
      <w:r w:rsidR="00CE6E20" w:rsidRPr="00384E92">
        <w:tab/>
        <w:t>Introduction</w:t>
      </w:r>
      <w:bookmarkEnd w:id="2037"/>
      <w:bookmarkEnd w:id="2038"/>
      <w:bookmarkEnd w:id="2039"/>
      <w:bookmarkEnd w:id="2040"/>
      <w:bookmarkEnd w:id="2041"/>
      <w:bookmarkEnd w:id="204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043" w:name="_Toc510696640"/>
      <w:bookmarkStart w:id="2044" w:name="_Toc35971435"/>
      <w:bookmarkStart w:id="2045" w:name="_Toc36812166"/>
      <w:bookmarkStart w:id="2046" w:name="_Toc62658631"/>
      <w:bookmarkStart w:id="2047" w:name="_Toc65746343"/>
      <w:bookmarkStart w:id="2048" w:name="_Toc88591133"/>
      <w:proofErr w:type="gramStart"/>
      <w:r>
        <w:t>6.x</w:t>
      </w:r>
      <w:r w:rsidR="00CE6E20">
        <w:t>.</w:t>
      </w:r>
      <w:r w:rsidR="00042F17">
        <w:t>5</w:t>
      </w:r>
      <w:r w:rsidR="00CE6E20">
        <w:t>.3.2</w:t>
      </w:r>
      <w:proofErr w:type="gramEnd"/>
      <w:r w:rsidR="00CE6E20" w:rsidRPr="00384E92">
        <w:tab/>
        <w:t>Simple data types</w:t>
      </w:r>
      <w:bookmarkEnd w:id="2043"/>
      <w:bookmarkEnd w:id="2044"/>
      <w:bookmarkEnd w:id="2045"/>
      <w:bookmarkEnd w:id="2046"/>
      <w:bookmarkEnd w:id="2047"/>
      <w:bookmarkEnd w:id="204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049" w:name="_Toc510696641"/>
      <w:bookmarkStart w:id="2050" w:name="_Toc35971436"/>
      <w:bookmarkStart w:id="2051" w:name="_Toc36812167"/>
      <w:bookmarkStart w:id="2052" w:name="_Toc62658632"/>
      <w:bookmarkStart w:id="2053" w:name="_Toc65746344"/>
      <w:bookmarkStart w:id="2054" w:name="_Toc88591134"/>
      <w:proofErr w:type="gramStart"/>
      <w:r>
        <w:t>6.x</w:t>
      </w:r>
      <w:r w:rsidR="00CE6E20">
        <w:t>.</w:t>
      </w:r>
      <w:r w:rsidR="00042F17">
        <w:t>5</w:t>
      </w:r>
      <w:r w:rsidR="00CE6E20">
        <w:t>.3.3</w:t>
      </w:r>
      <w:proofErr w:type="gramEnd"/>
      <w:r w:rsidR="00CE6E20" w:rsidRPr="00BC662F">
        <w:tab/>
        <w:t>Enumeration: &lt;EnumType1&gt;</w:t>
      </w:r>
      <w:bookmarkEnd w:id="2049"/>
      <w:bookmarkEnd w:id="2050"/>
      <w:bookmarkEnd w:id="2051"/>
      <w:bookmarkEnd w:id="2052"/>
      <w:bookmarkEnd w:id="2053"/>
      <w:bookmarkEnd w:id="205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055" w:name="_Toc62658633"/>
      <w:bookmarkStart w:id="2056" w:name="_Toc65746345"/>
      <w:bookmarkStart w:id="2057" w:name="_Toc88591135"/>
      <w:proofErr w:type="gramStart"/>
      <w:r>
        <w:t>6.x</w:t>
      </w:r>
      <w:r w:rsidR="00CE6E20">
        <w:t>.</w:t>
      </w:r>
      <w:r w:rsidR="00997D48">
        <w:t>6</w:t>
      </w:r>
      <w:proofErr w:type="gramEnd"/>
      <w:r w:rsidR="00CE6E20">
        <w:tab/>
        <w:t>Error Handling</w:t>
      </w:r>
      <w:bookmarkEnd w:id="2055"/>
      <w:bookmarkEnd w:id="2056"/>
      <w:bookmarkEnd w:id="2057"/>
    </w:p>
    <w:p w14:paraId="0AEA2532" w14:textId="23D04EC2" w:rsidR="00CE6E20" w:rsidRDefault="00BF01A9" w:rsidP="00CE6E20">
      <w:pPr>
        <w:pStyle w:val="Heading3"/>
      </w:pPr>
      <w:bookmarkStart w:id="2058" w:name="_Toc62658634"/>
      <w:bookmarkStart w:id="2059" w:name="_Toc65746346"/>
      <w:bookmarkStart w:id="2060" w:name="_Toc88591136"/>
      <w:proofErr w:type="gramStart"/>
      <w:r>
        <w:t>6.x</w:t>
      </w:r>
      <w:r w:rsidR="00CE6E20">
        <w:t>.</w:t>
      </w:r>
      <w:r w:rsidR="00997D48">
        <w:t>7</w:t>
      </w:r>
      <w:proofErr w:type="gramEnd"/>
      <w:r w:rsidR="00CE6E20">
        <w:tab/>
        <w:t>Feature negotiation</w:t>
      </w:r>
      <w:bookmarkEnd w:id="2058"/>
      <w:bookmarkEnd w:id="2059"/>
      <w:bookmarkEnd w:id="206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rPr>
          <w:ins w:id="2061" w:author="C1-217151" w:date="2021-11-23T17:44:00Z"/>
        </w:rPr>
      </w:pPr>
      <w:bookmarkStart w:id="2062" w:name="_Toc88591137"/>
      <w:ins w:id="2063" w:author="rapporteur" w:date="2021-11-23T19:16:00Z">
        <w:r>
          <w:t>7</w:t>
        </w:r>
      </w:ins>
      <w:ins w:id="2064" w:author="C1-217151" w:date="2021-11-23T17:44:00Z">
        <w:r w:rsidR="007D226D">
          <w:tab/>
          <w:t>Services offered by Edge Configuration Server</w:t>
        </w:r>
        <w:bookmarkEnd w:id="2062"/>
      </w:ins>
    </w:p>
    <w:p w14:paraId="68EEE2AB" w14:textId="201EB142" w:rsidR="007D226D" w:rsidRDefault="000238C5" w:rsidP="007D226D">
      <w:pPr>
        <w:pStyle w:val="Heading2"/>
        <w:rPr>
          <w:ins w:id="2065" w:author="C1-217151" w:date="2021-11-23T17:44:00Z"/>
        </w:rPr>
      </w:pPr>
      <w:bookmarkStart w:id="2066" w:name="_Toc70534719"/>
      <w:bookmarkStart w:id="2067" w:name="_Toc88591138"/>
      <w:ins w:id="2068" w:author="rapporteur" w:date="2021-11-23T19:16:00Z">
        <w:r>
          <w:t>7</w:t>
        </w:r>
      </w:ins>
      <w:ins w:id="2069" w:author="C1-217151" w:date="2021-11-23T17:44:00Z">
        <w:r w:rsidR="007D226D">
          <w:t>.1</w:t>
        </w:r>
        <w:r w:rsidR="007D226D">
          <w:tab/>
          <w:t>Introduction</w:t>
        </w:r>
        <w:bookmarkEnd w:id="2066"/>
        <w:bookmarkEnd w:id="2067"/>
      </w:ins>
    </w:p>
    <w:p w14:paraId="2F7A971C" w14:textId="77777777" w:rsidR="007D226D" w:rsidRDefault="007D226D" w:rsidP="007D226D">
      <w:pPr>
        <w:rPr>
          <w:ins w:id="2070" w:author="C1-217151" w:date="2021-11-23T17:44:00Z"/>
          <w:i/>
          <w:color w:val="0000FF"/>
        </w:rPr>
      </w:pPr>
    </w:p>
    <w:p w14:paraId="0D03D09C" w14:textId="5C760604" w:rsidR="007D226D" w:rsidRDefault="007D226D" w:rsidP="007D226D">
      <w:pPr>
        <w:rPr>
          <w:ins w:id="2071" w:author="C1-217151" w:date="2021-11-23T17:44:00Z"/>
        </w:rPr>
      </w:pPr>
      <w:ins w:id="2072" w:author="C1-217151" w:date="2021-11-23T17:44:00Z">
        <w:r>
          <w:t>The table </w:t>
        </w:r>
      </w:ins>
      <w:ins w:id="2073" w:author="rapporteur" w:date="2021-11-23T19:16:00Z">
        <w:r w:rsidR="000238C5">
          <w:t>7</w:t>
        </w:r>
      </w:ins>
      <w:ins w:id="2074" w:author="C1-217151" w:date="2021-11-23T17:44:00Z">
        <w:r>
          <w:t>.1-1 lists the Edge Configuration Server APIs below the service name. A service description clause for each API gives a general description of the related API.</w:t>
        </w:r>
      </w:ins>
    </w:p>
    <w:p w14:paraId="6666B66E" w14:textId="7BF53438" w:rsidR="007D226D" w:rsidRDefault="007D226D" w:rsidP="007D226D">
      <w:pPr>
        <w:pStyle w:val="TH"/>
        <w:rPr>
          <w:ins w:id="2075" w:author="C1-217151" w:date="2021-11-23T17:44:00Z"/>
          <w:lang w:eastAsia="zh-CN"/>
        </w:rPr>
      </w:pPr>
      <w:ins w:id="2076" w:author="C1-217151" w:date="2021-11-23T17:44:00Z">
        <w:r>
          <w:lastRenderedPageBreak/>
          <w:t>Table </w:t>
        </w:r>
      </w:ins>
      <w:ins w:id="2077" w:author="rapporteur" w:date="2021-11-23T19:17:00Z">
        <w:r w:rsidR="000238C5">
          <w:t>7</w:t>
        </w:r>
      </w:ins>
      <w:ins w:id="2078" w:author="C1-217151" w:date="2021-11-23T17:44:00Z">
        <w:r>
          <w:t>.1-1: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rPr>
          <w:ins w:id="2079" w:author="C1-217151" w:date="2021-11-23T17:44:00Z"/>
        </w:trPr>
        <w:tc>
          <w:tcPr>
            <w:tcW w:w="3652" w:type="dxa"/>
            <w:shd w:val="clear" w:color="auto" w:fill="F2F2F2"/>
          </w:tcPr>
          <w:p w14:paraId="0D7177ED" w14:textId="77777777" w:rsidR="007D226D" w:rsidRDefault="007D226D" w:rsidP="007D226D">
            <w:pPr>
              <w:pStyle w:val="TAH"/>
              <w:rPr>
                <w:ins w:id="2080" w:author="C1-217151" w:date="2021-11-23T17:44:00Z"/>
              </w:rPr>
            </w:pPr>
            <w:ins w:id="2081" w:author="C1-217151" w:date="2021-11-23T17:44:00Z">
              <w:r>
                <w:t>Service Name</w:t>
              </w:r>
            </w:ins>
          </w:p>
        </w:tc>
        <w:tc>
          <w:tcPr>
            <w:tcW w:w="2268" w:type="dxa"/>
            <w:shd w:val="clear" w:color="auto" w:fill="F2F2F2"/>
          </w:tcPr>
          <w:p w14:paraId="55126A08" w14:textId="77777777" w:rsidR="007D226D" w:rsidRDefault="007D226D" w:rsidP="007D226D">
            <w:pPr>
              <w:pStyle w:val="TAH"/>
              <w:rPr>
                <w:ins w:id="2082" w:author="C1-217151" w:date="2021-11-23T17:44:00Z"/>
              </w:rPr>
            </w:pPr>
            <w:ins w:id="2083" w:author="C1-217151" w:date="2021-11-23T17:44:00Z">
              <w:r>
                <w:t>Service Operations</w:t>
              </w:r>
            </w:ins>
          </w:p>
        </w:tc>
        <w:tc>
          <w:tcPr>
            <w:tcW w:w="1923" w:type="dxa"/>
            <w:shd w:val="clear" w:color="auto" w:fill="F2F2F2"/>
          </w:tcPr>
          <w:p w14:paraId="3E7A91D1" w14:textId="77777777" w:rsidR="007D226D" w:rsidRDefault="007D226D" w:rsidP="007D226D">
            <w:pPr>
              <w:pStyle w:val="TAH"/>
              <w:rPr>
                <w:ins w:id="2084" w:author="C1-217151" w:date="2021-11-23T17:44:00Z"/>
              </w:rPr>
            </w:pPr>
            <w:ins w:id="2085" w:author="C1-217151" w:date="2021-11-23T17:44:00Z">
              <w:r>
                <w:t>Operation Semantics</w:t>
              </w:r>
            </w:ins>
          </w:p>
        </w:tc>
        <w:tc>
          <w:tcPr>
            <w:tcW w:w="2330" w:type="dxa"/>
            <w:shd w:val="clear" w:color="auto" w:fill="F2F2F2"/>
          </w:tcPr>
          <w:p w14:paraId="7F38E1C1" w14:textId="77777777" w:rsidR="007D226D" w:rsidRDefault="007D226D" w:rsidP="007D226D">
            <w:pPr>
              <w:pStyle w:val="TAH"/>
              <w:rPr>
                <w:ins w:id="2086" w:author="C1-217151" w:date="2021-11-23T17:44:00Z"/>
              </w:rPr>
            </w:pPr>
            <w:ins w:id="2087" w:author="C1-217151" w:date="2021-11-23T17:44:00Z">
              <w:r>
                <w:t>Consumer(s)</w:t>
              </w:r>
            </w:ins>
          </w:p>
        </w:tc>
      </w:tr>
      <w:tr w:rsidR="007D226D" w14:paraId="31DC0871" w14:textId="77777777" w:rsidTr="007D226D">
        <w:trPr>
          <w:trHeight w:val="136"/>
          <w:ins w:id="2088" w:author="C1-217151" w:date="2021-11-23T17:44:00Z"/>
        </w:trPr>
        <w:tc>
          <w:tcPr>
            <w:tcW w:w="3652" w:type="dxa"/>
            <w:vMerge w:val="restart"/>
            <w:shd w:val="clear" w:color="auto" w:fill="auto"/>
          </w:tcPr>
          <w:p w14:paraId="70BD15CB" w14:textId="77777777" w:rsidR="007D226D" w:rsidRDefault="007D226D" w:rsidP="007D226D">
            <w:pPr>
              <w:pStyle w:val="TAL"/>
              <w:rPr>
                <w:ins w:id="2089" w:author="C1-217151" w:date="2021-11-23T17:44:00Z"/>
              </w:rPr>
            </w:pPr>
            <w:proofErr w:type="spellStart"/>
            <w:ins w:id="2090" w:author="C1-217151" w:date="2021-11-23T17:44:00Z">
              <w:r w:rsidRPr="00317891">
                <w:t>Eecs_ServiceProvisioning</w:t>
              </w:r>
              <w:proofErr w:type="spellEnd"/>
            </w:ins>
          </w:p>
        </w:tc>
        <w:tc>
          <w:tcPr>
            <w:tcW w:w="2268" w:type="dxa"/>
            <w:shd w:val="clear" w:color="auto" w:fill="auto"/>
          </w:tcPr>
          <w:p w14:paraId="20F9EF81" w14:textId="77777777" w:rsidR="007D226D" w:rsidRDefault="007D226D" w:rsidP="007D226D">
            <w:pPr>
              <w:pStyle w:val="TAL"/>
              <w:rPr>
                <w:ins w:id="2091" w:author="C1-217151" w:date="2021-11-23T17:44:00Z"/>
              </w:rPr>
            </w:pPr>
            <w:ins w:id="2092" w:author="C1-217151" w:date="2021-11-23T17:44:00Z">
              <w:r w:rsidRPr="00317891">
                <w:t>Request</w:t>
              </w:r>
            </w:ins>
          </w:p>
        </w:tc>
        <w:tc>
          <w:tcPr>
            <w:tcW w:w="1923" w:type="dxa"/>
          </w:tcPr>
          <w:p w14:paraId="2F65EAED" w14:textId="77777777" w:rsidR="007D226D" w:rsidRDefault="007D226D" w:rsidP="007D226D">
            <w:pPr>
              <w:pStyle w:val="TAL"/>
              <w:rPr>
                <w:ins w:id="2093" w:author="C1-217151" w:date="2021-11-23T17:44:00Z"/>
              </w:rPr>
            </w:pPr>
            <w:ins w:id="2094" w:author="C1-217151" w:date="2021-11-23T17:44:00Z">
              <w:r w:rsidRPr="00317891">
                <w:t>Request/Response</w:t>
              </w:r>
            </w:ins>
          </w:p>
        </w:tc>
        <w:tc>
          <w:tcPr>
            <w:tcW w:w="2330" w:type="dxa"/>
            <w:shd w:val="clear" w:color="auto" w:fill="auto"/>
          </w:tcPr>
          <w:p w14:paraId="73F24F60" w14:textId="77777777" w:rsidR="007D226D" w:rsidRDefault="007D226D" w:rsidP="007D226D">
            <w:pPr>
              <w:pStyle w:val="TAL"/>
              <w:rPr>
                <w:ins w:id="2095" w:author="C1-217151" w:date="2021-11-23T17:44:00Z"/>
                <w:lang w:eastAsia="zh-CN"/>
              </w:rPr>
            </w:pPr>
            <w:ins w:id="2096" w:author="C1-217151" w:date="2021-11-23T17:44:00Z">
              <w:r w:rsidRPr="00317891">
                <w:rPr>
                  <w:lang w:eastAsia="zh-CN"/>
                </w:rPr>
                <w:t>EEC</w:t>
              </w:r>
            </w:ins>
          </w:p>
        </w:tc>
      </w:tr>
      <w:tr w:rsidR="007D226D" w14:paraId="49DB3BDD" w14:textId="77777777" w:rsidTr="007D226D">
        <w:trPr>
          <w:trHeight w:val="136"/>
          <w:ins w:id="2097" w:author="C1-217151" w:date="2021-11-23T17:44:00Z"/>
        </w:trPr>
        <w:tc>
          <w:tcPr>
            <w:tcW w:w="3652" w:type="dxa"/>
            <w:vMerge/>
            <w:shd w:val="clear" w:color="auto" w:fill="auto"/>
          </w:tcPr>
          <w:p w14:paraId="613CA68C" w14:textId="77777777" w:rsidR="007D226D" w:rsidRDefault="007D226D" w:rsidP="007D226D">
            <w:pPr>
              <w:pStyle w:val="TAL"/>
              <w:rPr>
                <w:ins w:id="2098" w:author="C1-217151" w:date="2021-11-23T17:44:00Z"/>
              </w:rPr>
            </w:pPr>
          </w:p>
        </w:tc>
        <w:tc>
          <w:tcPr>
            <w:tcW w:w="2268" w:type="dxa"/>
            <w:shd w:val="clear" w:color="auto" w:fill="auto"/>
          </w:tcPr>
          <w:p w14:paraId="6ECE3E58" w14:textId="77777777" w:rsidR="007D226D" w:rsidRDefault="007D226D" w:rsidP="007D226D">
            <w:pPr>
              <w:pStyle w:val="TAL"/>
              <w:rPr>
                <w:ins w:id="2099" w:author="C1-217151" w:date="2021-11-23T17:44:00Z"/>
              </w:rPr>
            </w:pPr>
            <w:ins w:id="2100" w:author="C1-217151" w:date="2021-11-23T17:44:00Z">
              <w:r w:rsidRPr="00317891">
                <w:t>Subscribe</w:t>
              </w:r>
            </w:ins>
          </w:p>
        </w:tc>
        <w:tc>
          <w:tcPr>
            <w:tcW w:w="1923" w:type="dxa"/>
            <w:vMerge w:val="restart"/>
          </w:tcPr>
          <w:p w14:paraId="793AAEFA" w14:textId="77777777" w:rsidR="007D226D" w:rsidRDefault="007D226D" w:rsidP="007D226D">
            <w:pPr>
              <w:pStyle w:val="TAL"/>
              <w:rPr>
                <w:ins w:id="2101" w:author="C1-217151" w:date="2021-11-23T17:44:00Z"/>
              </w:rPr>
            </w:pPr>
            <w:ins w:id="2102" w:author="C1-217151" w:date="2021-11-23T17:44:00Z">
              <w:r w:rsidRPr="00317891">
                <w:t>Subscribe/Notify</w:t>
              </w:r>
            </w:ins>
          </w:p>
        </w:tc>
        <w:tc>
          <w:tcPr>
            <w:tcW w:w="2330" w:type="dxa"/>
            <w:vMerge w:val="restart"/>
            <w:shd w:val="clear" w:color="auto" w:fill="auto"/>
          </w:tcPr>
          <w:p w14:paraId="5B579425" w14:textId="77777777" w:rsidR="007D226D" w:rsidRDefault="007D226D" w:rsidP="007D226D">
            <w:pPr>
              <w:pStyle w:val="TAL"/>
              <w:rPr>
                <w:ins w:id="2103" w:author="C1-217151" w:date="2021-11-23T17:44:00Z"/>
                <w:lang w:eastAsia="zh-CN"/>
              </w:rPr>
            </w:pPr>
            <w:ins w:id="2104" w:author="C1-217151" w:date="2021-11-23T17:44:00Z">
              <w:r w:rsidRPr="00317891">
                <w:rPr>
                  <w:lang w:eastAsia="zh-CN"/>
                </w:rPr>
                <w:t>EEC</w:t>
              </w:r>
            </w:ins>
          </w:p>
        </w:tc>
      </w:tr>
      <w:tr w:rsidR="007D226D" w14:paraId="17D9475A" w14:textId="77777777" w:rsidTr="007D226D">
        <w:trPr>
          <w:trHeight w:val="136"/>
          <w:ins w:id="2105" w:author="C1-217151" w:date="2021-11-23T17:44:00Z"/>
        </w:trPr>
        <w:tc>
          <w:tcPr>
            <w:tcW w:w="3652" w:type="dxa"/>
            <w:vMerge/>
            <w:shd w:val="clear" w:color="auto" w:fill="auto"/>
          </w:tcPr>
          <w:p w14:paraId="7A9460C1" w14:textId="77777777" w:rsidR="007D226D" w:rsidRDefault="007D226D" w:rsidP="007D226D">
            <w:pPr>
              <w:pStyle w:val="TAL"/>
              <w:rPr>
                <w:ins w:id="2106" w:author="C1-217151" w:date="2021-11-23T17:44:00Z"/>
              </w:rPr>
            </w:pPr>
          </w:p>
        </w:tc>
        <w:tc>
          <w:tcPr>
            <w:tcW w:w="2268" w:type="dxa"/>
            <w:shd w:val="clear" w:color="auto" w:fill="auto"/>
          </w:tcPr>
          <w:p w14:paraId="2950B34B" w14:textId="77777777" w:rsidR="007D226D" w:rsidRDefault="007D226D" w:rsidP="007D226D">
            <w:pPr>
              <w:pStyle w:val="TAL"/>
              <w:rPr>
                <w:ins w:id="2107" w:author="C1-217151" w:date="2021-11-23T17:44:00Z"/>
              </w:rPr>
            </w:pPr>
            <w:ins w:id="2108" w:author="C1-217151" w:date="2021-11-23T17:44:00Z">
              <w:r w:rsidRPr="00317891">
                <w:t>Notify</w:t>
              </w:r>
            </w:ins>
          </w:p>
        </w:tc>
        <w:tc>
          <w:tcPr>
            <w:tcW w:w="1923" w:type="dxa"/>
            <w:vMerge/>
          </w:tcPr>
          <w:p w14:paraId="17FAFC5F" w14:textId="77777777" w:rsidR="007D226D" w:rsidRDefault="007D226D" w:rsidP="007D226D">
            <w:pPr>
              <w:pStyle w:val="TAL"/>
              <w:rPr>
                <w:ins w:id="2109" w:author="C1-217151" w:date="2021-11-23T17:44:00Z"/>
              </w:rPr>
            </w:pPr>
          </w:p>
        </w:tc>
        <w:tc>
          <w:tcPr>
            <w:tcW w:w="2330" w:type="dxa"/>
            <w:vMerge/>
            <w:shd w:val="clear" w:color="auto" w:fill="auto"/>
          </w:tcPr>
          <w:p w14:paraId="12B07DDD" w14:textId="77777777" w:rsidR="007D226D" w:rsidRDefault="007D226D" w:rsidP="007D226D">
            <w:pPr>
              <w:pStyle w:val="TAL"/>
              <w:rPr>
                <w:ins w:id="2110" w:author="C1-217151" w:date="2021-11-23T17:44:00Z"/>
                <w:lang w:eastAsia="zh-CN"/>
              </w:rPr>
            </w:pPr>
          </w:p>
        </w:tc>
      </w:tr>
      <w:tr w:rsidR="007D226D" w14:paraId="6F4477D0" w14:textId="77777777" w:rsidTr="007D226D">
        <w:trPr>
          <w:trHeight w:val="136"/>
          <w:ins w:id="2111" w:author="C1-217151" w:date="2021-11-23T17:44:00Z"/>
        </w:trPr>
        <w:tc>
          <w:tcPr>
            <w:tcW w:w="3652" w:type="dxa"/>
            <w:vMerge/>
            <w:shd w:val="clear" w:color="auto" w:fill="auto"/>
          </w:tcPr>
          <w:p w14:paraId="059306CA" w14:textId="77777777" w:rsidR="007D226D" w:rsidRDefault="007D226D" w:rsidP="007D226D">
            <w:pPr>
              <w:pStyle w:val="TAL"/>
              <w:rPr>
                <w:ins w:id="2112" w:author="C1-217151" w:date="2021-11-23T17:44:00Z"/>
              </w:rPr>
            </w:pPr>
          </w:p>
        </w:tc>
        <w:tc>
          <w:tcPr>
            <w:tcW w:w="2268" w:type="dxa"/>
            <w:shd w:val="clear" w:color="auto" w:fill="auto"/>
          </w:tcPr>
          <w:p w14:paraId="7478249C" w14:textId="77777777" w:rsidR="007D226D" w:rsidRDefault="007D226D" w:rsidP="007D226D">
            <w:pPr>
              <w:pStyle w:val="TAL"/>
              <w:rPr>
                <w:ins w:id="2113" w:author="C1-217151" w:date="2021-11-23T17:44:00Z"/>
              </w:rPr>
            </w:pPr>
            <w:proofErr w:type="spellStart"/>
            <w:ins w:id="2114" w:author="C1-217151" w:date="2021-11-23T17:44:00Z">
              <w:r w:rsidRPr="00317891">
                <w:t>UpdateSubscription</w:t>
              </w:r>
              <w:proofErr w:type="spellEnd"/>
            </w:ins>
          </w:p>
        </w:tc>
        <w:tc>
          <w:tcPr>
            <w:tcW w:w="1923" w:type="dxa"/>
            <w:vMerge/>
          </w:tcPr>
          <w:p w14:paraId="40215B79" w14:textId="77777777" w:rsidR="007D226D" w:rsidRDefault="007D226D" w:rsidP="007D226D">
            <w:pPr>
              <w:pStyle w:val="TAL"/>
              <w:rPr>
                <w:ins w:id="2115" w:author="C1-217151" w:date="2021-11-23T17:44:00Z"/>
              </w:rPr>
            </w:pPr>
          </w:p>
        </w:tc>
        <w:tc>
          <w:tcPr>
            <w:tcW w:w="2330" w:type="dxa"/>
            <w:vMerge/>
            <w:shd w:val="clear" w:color="auto" w:fill="auto"/>
          </w:tcPr>
          <w:p w14:paraId="5ABF12E3" w14:textId="77777777" w:rsidR="007D226D" w:rsidRDefault="007D226D" w:rsidP="007D226D">
            <w:pPr>
              <w:pStyle w:val="TAL"/>
              <w:rPr>
                <w:ins w:id="2116" w:author="C1-217151" w:date="2021-11-23T17:44:00Z"/>
                <w:lang w:eastAsia="zh-CN"/>
              </w:rPr>
            </w:pPr>
          </w:p>
        </w:tc>
      </w:tr>
      <w:tr w:rsidR="007D226D" w14:paraId="5D4A370D" w14:textId="77777777" w:rsidTr="007D226D">
        <w:trPr>
          <w:trHeight w:val="136"/>
          <w:ins w:id="2117" w:author="C1-217151" w:date="2021-11-23T17:44:00Z"/>
        </w:trPr>
        <w:tc>
          <w:tcPr>
            <w:tcW w:w="3652" w:type="dxa"/>
            <w:vMerge/>
            <w:shd w:val="clear" w:color="auto" w:fill="auto"/>
          </w:tcPr>
          <w:p w14:paraId="30B54F3D" w14:textId="77777777" w:rsidR="007D226D" w:rsidRDefault="007D226D" w:rsidP="007D226D">
            <w:pPr>
              <w:pStyle w:val="TAL"/>
              <w:rPr>
                <w:ins w:id="2118" w:author="C1-217151" w:date="2021-11-23T17:44:00Z"/>
              </w:rPr>
            </w:pPr>
          </w:p>
        </w:tc>
        <w:tc>
          <w:tcPr>
            <w:tcW w:w="2268" w:type="dxa"/>
            <w:shd w:val="clear" w:color="auto" w:fill="auto"/>
          </w:tcPr>
          <w:p w14:paraId="36ADA78F" w14:textId="77777777" w:rsidR="007D226D" w:rsidRDefault="007D226D" w:rsidP="007D226D">
            <w:pPr>
              <w:pStyle w:val="TAL"/>
              <w:rPr>
                <w:ins w:id="2119" w:author="C1-217151" w:date="2021-11-23T17:44:00Z"/>
              </w:rPr>
            </w:pPr>
            <w:ins w:id="2120" w:author="C1-217151" w:date="2021-11-23T17:44:00Z">
              <w:r w:rsidRPr="00317891">
                <w:t>Unsubscribe</w:t>
              </w:r>
            </w:ins>
          </w:p>
        </w:tc>
        <w:tc>
          <w:tcPr>
            <w:tcW w:w="1923" w:type="dxa"/>
            <w:vMerge/>
          </w:tcPr>
          <w:p w14:paraId="3F01EEF8" w14:textId="77777777" w:rsidR="007D226D" w:rsidRDefault="007D226D" w:rsidP="007D226D">
            <w:pPr>
              <w:pStyle w:val="TAL"/>
              <w:rPr>
                <w:ins w:id="2121" w:author="C1-217151" w:date="2021-11-23T17:44:00Z"/>
              </w:rPr>
            </w:pPr>
          </w:p>
        </w:tc>
        <w:tc>
          <w:tcPr>
            <w:tcW w:w="2330" w:type="dxa"/>
            <w:vMerge/>
            <w:shd w:val="clear" w:color="auto" w:fill="auto"/>
          </w:tcPr>
          <w:p w14:paraId="483967A6" w14:textId="77777777" w:rsidR="007D226D" w:rsidRDefault="007D226D" w:rsidP="007D226D">
            <w:pPr>
              <w:pStyle w:val="TAL"/>
              <w:rPr>
                <w:ins w:id="2122" w:author="C1-217151" w:date="2021-11-23T17:44:00Z"/>
                <w:lang w:eastAsia="zh-CN"/>
              </w:rPr>
            </w:pPr>
          </w:p>
        </w:tc>
      </w:tr>
    </w:tbl>
    <w:p w14:paraId="032ECF35" w14:textId="77777777" w:rsidR="007D226D" w:rsidRDefault="007D226D" w:rsidP="007D226D">
      <w:pPr>
        <w:rPr>
          <w:ins w:id="2123" w:author="C1-217151" w:date="2021-11-23T17:44:00Z"/>
        </w:rPr>
      </w:pPr>
    </w:p>
    <w:p w14:paraId="35CFE3CB" w14:textId="3059771F" w:rsidR="007D226D" w:rsidRDefault="007D226D" w:rsidP="007D226D">
      <w:pPr>
        <w:rPr>
          <w:ins w:id="2124" w:author="C1-217151" w:date="2021-11-23T17:44:00Z"/>
        </w:rPr>
      </w:pPr>
      <w:ins w:id="2125" w:author="C1-217151" w:date="2021-11-23T17:44:00Z">
        <w:r>
          <w:t>Table </w:t>
        </w:r>
      </w:ins>
      <w:ins w:id="2126" w:author="rapporteur" w:date="2021-11-23T19:17:00Z">
        <w:r w:rsidR="000238C5">
          <w:t>7</w:t>
        </w:r>
      </w:ins>
      <w:ins w:id="2127" w:author="C1-217151" w:date="2021-11-23T17:44:00Z">
        <w:r>
          <w:t>.1</w:t>
        </w:r>
        <w:r>
          <w:rPr>
            <w:noProof/>
          </w:rPr>
          <w:t>-2</w:t>
        </w:r>
        <w:r>
          <w:t xml:space="preserve"> summarizes the corresponding Edge Configuration Server APIs defined in this specification. </w:t>
        </w:r>
      </w:ins>
    </w:p>
    <w:p w14:paraId="0362BDCA" w14:textId="0F0C10C8" w:rsidR="007D226D" w:rsidRDefault="007D226D" w:rsidP="007D226D">
      <w:pPr>
        <w:pStyle w:val="TH"/>
        <w:rPr>
          <w:ins w:id="2128" w:author="C1-217151" w:date="2021-11-23T17:44:00Z"/>
        </w:rPr>
      </w:pPr>
      <w:ins w:id="2129" w:author="C1-217151" w:date="2021-11-23T17:44:00Z">
        <w:r>
          <w:t>Table </w:t>
        </w:r>
      </w:ins>
      <w:ins w:id="2130" w:author="rapporteur" w:date="2021-11-23T19:17:00Z">
        <w:r w:rsidR="000238C5">
          <w:t>7</w:t>
        </w:r>
      </w:ins>
      <w:ins w:id="2131" w:author="C1-217151" w:date="2021-11-23T17:44:00Z">
        <w:r>
          <w:t>.1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rPr>
          <w:ins w:id="2132" w:author="C1-217151" w:date="2021-11-23T17:44:00Z"/>
        </w:trPr>
        <w:tc>
          <w:tcPr>
            <w:tcW w:w="2547" w:type="dxa"/>
            <w:shd w:val="clear" w:color="auto" w:fill="auto"/>
          </w:tcPr>
          <w:p w14:paraId="7E17AD18" w14:textId="77777777" w:rsidR="007D226D" w:rsidRDefault="007D226D" w:rsidP="007D226D">
            <w:pPr>
              <w:jc w:val="center"/>
              <w:rPr>
                <w:ins w:id="2133" w:author="C1-217151" w:date="2021-11-23T17:44:00Z"/>
                <w:rFonts w:ascii="Arial" w:hAnsi="Arial" w:cs="Arial"/>
                <w:b/>
                <w:sz w:val="18"/>
                <w:szCs w:val="18"/>
              </w:rPr>
            </w:pPr>
            <w:ins w:id="2134" w:author="C1-217151" w:date="2021-11-23T17:44:00Z">
              <w:r>
                <w:rPr>
                  <w:rFonts w:ascii="Arial" w:hAnsi="Arial" w:cs="Arial"/>
                  <w:b/>
                  <w:sz w:val="18"/>
                  <w:szCs w:val="18"/>
                </w:rPr>
                <w:t>Service Name</w:t>
              </w:r>
            </w:ins>
          </w:p>
        </w:tc>
        <w:tc>
          <w:tcPr>
            <w:tcW w:w="835" w:type="dxa"/>
            <w:shd w:val="clear" w:color="auto" w:fill="auto"/>
          </w:tcPr>
          <w:p w14:paraId="6D587331" w14:textId="77777777" w:rsidR="007D226D" w:rsidRDefault="007D226D" w:rsidP="007D226D">
            <w:pPr>
              <w:jc w:val="center"/>
              <w:rPr>
                <w:ins w:id="2135" w:author="C1-217151" w:date="2021-11-23T17:44:00Z"/>
                <w:rFonts w:ascii="Arial" w:hAnsi="Arial" w:cs="Arial"/>
                <w:b/>
                <w:sz w:val="18"/>
                <w:szCs w:val="18"/>
              </w:rPr>
            </w:pPr>
            <w:ins w:id="2136" w:author="C1-217151" w:date="2021-11-23T17:44:00Z">
              <w:r>
                <w:rPr>
                  <w:rFonts w:ascii="Arial" w:hAnsi="Arial" w:cs="Arial"/>
                  <w:b/>
                  <w:sz w:val="18"/>
                  <w:szCs w:val="18"/>
                </w:rPr>
                <w:t>Clause</w:t>
              </w:r>
            </w:ins>
          </w:p>
        </w:tc>
        <w:tc>
          <w:tcPr>
            <w:tcW w:w="1716" w:type="dxa"/>
            <w:shd w:val="clear" w:color="auto" w:fill="auto"/>
          </w:tcPr>
          <w:p w14:paraId="75481A34" w14:textId="77777777" w:rsidR="007D226D" w:rsidRDefault="007D226D" w:rsidP="007D226D">
            <w:pPr>
              <w:jc w:val="center"/>
              <w:rPr>
                <w:ins w:id="2137" w:author="C1-217151" w:date="2021-11-23T17:44:00Z"/>
                <w:rFonts w:ascii="Arial" w:hAnsi="Arial" w:cs="Arial"/>
                <w:b/>
                <w:sz w:val="18"/>
                <w:szCs w:val="18"/>
              </w:rPr>
            </w:pPr>
            <w:ins w:id="2138" w:author="C1-217151" w:date="2021-11-23T17:44:00Z">
              <w:r>
                <w:rPr>
                  <w:rFonts w:ascii="Arial" w:hAnsi="Arial" w:cs="Arial"/>
                  <w:b/>
                  <w:sz w:val="18"/>
                  <w:szCs w:val="18"/>
                </w:rPr>
                <w:t>Description</w:t>
              </w:r>
            </w:ins>
          </w:p>
        </w:tc>
        <w:tc>
          <w:tcPr>
            <w:tcW w:w="2835" w:type="dxa"/>
            <w:shd w:val="clear" w:color="auto" w:fill="auto"/>
          </w:tcPr>
          <w:p w14:paraId="6A224362" w14:textId="77777777" w:rsidR="007D226D" w:rsidRDefault="007D226D" w:rsidP="007D226D">
            <w:pPr>
              <w:jc w:val="center"/>
              <w:rPr>
                <w:ins w:id="2139" w:author="C1-217151" w:date="2021-11-23T17:44:00Z"/>
                <w:rFonts w:ascii="Arial" w:hAnsi="Arial" w:cs="Arial"/>
                <w:b/>
                <w:sz w:val="18"/>
                <w:szCs w:val="18"/>
              </w:rPr>
            </w:pPr>
            <w:proofErr w:type="spellStart"/>
            <w:ins w:id="2140" w:author="C1-217151" w:date="2021-11-23T17:44: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34" w:type="dxa"/>
            <w:shd w:val="clear" w:color="auto" w:fill="auto"/>
          </w:tcPr>
          <w:p w14:paraId="3F80089A" w14:textId="77777777" w:rsidR="007D226D" w:rsidRDefault="007D226D" w:rsidP="007D226D">
            <w:pPr>
              <w:jc w:val="center"/>
              <w:rPr>
                <w:ins w:id="2141" w:author="C1-217151" w:date="2021-11-23T17:44:00Z"/>
                <w:rFonts w:ascii="Arial" w:hAnsi="Arial" w:cs="Arial"/>
                <w:b/>
                <w:sz w:val="18"/>
                <w:szCs w:val="18"/>
              </w:rPr>
            </w:pPr>
            <w:proofErr w:type="spellStart"/>
            <w:ins w:id="2142" w:author="C1-217151" w:date="2021-11-23T17:44:00Z">
              <w:r>
                <w:rPr>
                  <w:rFonts w:ascii="Arial" w:hAnsi="Arial" w:cs="Arial"/>
                  <w:b/>
                  <w:sz w:val="18"/>
                  <w:szCs w:val="18"/>
                </w:rPr>
                <w:t>apiName</w:t>
              </w:r>
              <w:proofErr w:type="spellEnd"/>
            </w:ins>
          </w:p>
        </w:tc>
        <w:tc>
          <w:tcPr>
            <w:tcW w:w="1134" w:type="dxa"/>
            <w:shd w:val="clear" w:color="auto" w:fill="auto"/>
          </w:tcPr>
          <w:p w14:paraId="2DD6DB68" w14:textId="77777777" w:rsidR="007D226D" w:rsidRDefault="007D226D" w:rsidP="007D226D">
            <w:pPr>
              <w:jc w:val="center"/>
              <w:rPr>
                <w:ins w:id="2143" w:author="C1-217151" w:date="2021-11-23T17:44:00Z"/>
                <w:rFonts w:ascii="Arial" w:hAnsi="Arial" w:cs="Arial"/>
                <w:b/>
                <w:sz w:val="18"/>
                <w:szCs w:val="18"/>
              </w:rPr>
            </w:pPr>
            <w:ins w:id="2144" w:author="C1-217151" w:date="2021-11-23T17:44:00Z">
              <w:r>
                <w:rPr>
                  <w:rFonts w:ascii="Arial" w:hAnsi="Arial" w:cs="Arial"/>
                  <w:b/>
                  <w:sz w:val="18"/>
                  <w:szCs w:val="18"/>
                </w:rPr>
                <w:t>Annex</w:t>
              </w:r>
            </w:ins>
          </w:p>
        </w:tc>
      </w:tr>
      <w:tr w:rsidR="007D226D" w14:paraId="53A122AC" w14:textId="77777777" w:rsidTr="007D226D">
        <w:trPr>
          <w:ins w:id="2145" w:author="C1-217151" w:date="2021-11-23T17:44:00Z"/>
        </w:trPr>
        <w:tc>
          <w:tcPr>
            <w:tcW w:w="2547" w:type="dxa"/>
            <w:shd w:val="clear" w:color="auto" w:fill="auto"/>
          </w:tcPr>
          <w:p w14:paraId="2BEFD27E" w14:textId="77777777" w:rsidR="007D226D" w:rsidRDefault="007D226D" w:rsidP="007D226D">
            <w:pPr>
              <w:pStyle w:val="TAL"/>
              <w:rPr>
                <w:ins w:id="2146" w:author="C1-217151" w:date="2021-11-23T17:44:00Z"/>
              </w:rPr>
            </w:pPr>
          </w:p>
        </w:tc>
        <w:tc>
          <w:tcPr>
            <w:tcW w:w="835" w:type="dxa"/>
            <w:shd w:val="clear" w:color="auto" w:fill="auto"/>
          </w:tcPr>
          <w:p w14:paraId="2A6AEFBC" w14:textId="77777777" w:rsidR="007D226D" w:rsidRDefault="007D226D" w:rsidP="007D226D">
            <w:pPr>
              <w:pStyle w:val="TAL"/>
              <w:rPr>
                <w:ins w:id="2147" w:author="C1-217151" w:date="2021-11-23T17:44:00Z"/>
                <w:noProof/>
                <w:lang w:eastAsia="zh-CN"/>
              </w:rPr>
            </w:pPr>
          </w:p>
        </w:tc>
        <w:tc>
          <w:tcPr>
            <w:tcW w:w="1716" w:type="dxa"/>
            <w:shd w:val="clear" w:color="auto" w:fill="auto"/>
          </w:tcPr>
          <w:p w14:paraId="637BCF78" w14:textId="77777777" w:rsidR="007D226D" w:rsidRDefault="007D226D" w:rsidP="007D226D">
            <w:pPr>
              <w:pStyle w:val="TAL"/>
              <w:rPr>
                <w:ins w:id="2148" w:author="C1-217151" w:date="2021-11-23T17:44:00Z"/>
              </w:rPr>
            </w:pPr>
          </w:p>
        </w:tc>
        <w:tc>
          <w:tcPr>
            <w:tcW w:w="2835" w:type="dxa"/>
            <w:shd w:val="clear" w:color="auto" w:fill="auto"/>
          </w:tcPr>
          <w:p w14:paraId="1FD31612" w14:textId="77777777" w:rsidR="007D226D" w:rsidRDefault="007D226D" w:rsidP="007D226D">
            <w:pPr>
              <w:pStyle w:val="TAL"/>
              <w:rPr>
                <w:ins w:id="2149" w:author="C1-217151" w:date="2021-11-23T17:44:00Z"/>
                <w:noProof/>
              </w:rPr>
            </w:pPr>
          </w:p>
        </w:tc>
        <w:tc>
          <w:tcPr>
            <w:tcW w:w="1134" w:type="dxa"/>
            <w:shd w:val="clear" w:color="auto" w:fill="auto"/>
          </w:tcPr>
          <w:p w14:paraId="00028477" w14:textId="77777777" w:rsidR="007D226D" w:rsidRDefault="007D226D" w:rsidP="007D226D">
            <w:pPr>
              <w:pStyle w:val="TAL"/>
              <w:rPr>
                <w:ins w:id="2150" w:author="C1-217151" w:date="2021-11-23T17:44:00Z"/>
                <w:noProof/>
              </w:rPr>
            </w:pPr>
          </w:p>
        </w:tc>
        <w:tc>
          <w:tcPr>
            <w:tcW w:w="1134" w:type="dxa"/>
            <w:shd w:val="clear" w:color="auto" w:fill="auto"/>
          </w:tcPr>
          <w:p w14:paraId="7BA06720" w14:textId="77777777" w:rsidR="007D226D" w:rsidRDefault="007D226D" w:rsidP="007D226D">
            <w:pPr>
              <w:pStyle w:val="TAL"/>
              <w:rPr>
                <w:ins w:id="2151" w:author="C1-217151" w:date="2021-11-23T17:44:00Z"/>
                <w:noProof/>
                <w:lang w:eastAsia="zh-CN"/>
              </w:rPr>
            </w:pPr>
          </w:p>
        </w:tc>
      </w:tr>
    </w:tbl>
    <w:p w14:paraId="119CC9E7" w14:textId="77777777" w:rsidR="007D226D" w:rsidRDefault="007D226D" w:rsidP="00ED52C7">
      <w:pPr>
        <w:rPr>
          <w:ins w:id="2152" w:author="C1-217151" w:date="2021-11-23T17:45:00Z"/>
        </w:rPr>
      </w:pPr>
    </w:p>
    <w:p w14:paraId="17E145A2" w14:textId="0645C331" w:rsidR="007D226D" w:rsidRDefault="000238C5" w:rsidP="007D226D">
      <w:pPr>
        <w:pStyle w:val="Heading2"/>
        <w:rPr>
          <w:ins w:id="2153" w:author="C1-217151" w:date="2021-11-23T17:45:00Z"/>
        </w:rPr>
      </w:pPr>
      <w:bookmarkStart w:id="2154" w:name="_Toc88591139"/>
      <w:ins w:id="2155" w:author="rapporteur" w:date="2021-11-23T19:18:00Z">
        <w:r>
          <w:t>7.2</w:t>
        </w:r>
      </w:ins>
      <w:ins w:id="2156" w:author="C1-217151" w:date="2021-11-23T17:45:00Z">
        <w:r w:rsidR="007D226D">
          <w:tab/>
        </w:r>
        <w:proofErr w:type="spellStart"/>
        <w:r w:rsidR="007D226D" w:rsidRPr="00317891">
          <w:t>Eecs_ServiceProvisioning</w:t>
        </w:r>
        <w:proofErr w:type="spellEnd"/>
        <w:r w:rsidR="007D226D">
          <w:t xml:space="preserve"> Service</w:t>
        </w:r>
        <w:bookmarkEnd w:id="2154"/>
      </w:ins>
    </w:p>
    <w:p w14:paraId="38392182" w14:textId="2C7552E1" w:rsidR="007D226D" w:rsidRDefault="000238C5" w:rsidP="007D226D">
      <w:pPr>
        <w:pStyle w:val="Heading3"/>
        <w:rPr>
          <w:ins w:id="2157" w:author="C1-217151" w:date="2021-11-23T17:45:00Z"/>
        </w:rPr>
      </w:pPr>
      <w:bookmarkStart w:id="2158" w:name="_Toc88591140"/>
      <w:ins w:id="2159" w:author="rapporteur" w:date="2021-11-23T19:18:00Z">
        <w:r>
          <w:t>7.2</w:t>
        </w:r>
      </w:ins>
      <w:ins w:id="2160" w:author="C1-217151" w:date="2021-11-23T17:45:00Z">
        <w:r w:rsidR="007D226D">
          <w:t>.1</w:t>
        </w:r>
        <w:r w:rsidR="007D226D">
          <w:tab/>
          <w:t>Service Description</w:t>
        </w:r>
        <w:bookmarkEnd w:id="2158"/>
      </w:ins>
    </w:p>
    <w:p w14:paraId="02C740E9" w14:textId="77777777" w:rsidR="007D226D" w:rsidRDefault="007D226D" w:rsidP="007D226D">
      <w:pPr>
        <w:rPr>
          <w:ins w:id="2161" w:author="C1-217151" w:date="2021-11-23T17:45:00Z"/>
        </w:rPr>
      </w:pPr>
      <w:ins w:id="2162" w:author="C1-217151" w:date="2021-11-23T17:45:00Z">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ins>
    </w:p>
    <w:p w14:paraId="3111E577" w14:textId="7A06A555" w:rsidR="007D226D" w:rsidRDefault="000238C5" w:rsidP="007D226D">
      <w:pPr>
        <w:pStyle w:val="Heading3"/>
        <w:rPr>
          <w:ins w:id="2163" w:author="C1-217151" w:date="2021-11-23T17:45:00Z"/>
        </w:rPr>
      </w:pPr>
      <w:bookmarkStart w:id="2164" w:name="_Toc88591141"/>
      <w:ins w:id="2165" w:author="rapporteur" w:date="2021-11-23T19:18:00Z">
        <w:r>
          <w:t>7.2</w:t>
        </w:r>
      </w:ins>
      <w:ins w:id="2166" w:author="C1-217151" w:date="2021-11-23T17:45:00Z">
        <w:r w:rsidR="007D226D">
          <w:t>.2</w:t>
        </w:r>
        <w:r w:rsidR="007D226D">
          <w:tab/>
          <w:t>Service Operations</w:t>
        </w:r>
        <w:bookmarkEnd w:id="2164"/>
      </w:ins>
    </w:p>
    <w:p w14:paraId="169CD044" w14:textId="3CBBA184" w:rsidR="007D226D" w:rsidRDefault="000238C5" w:rsidP="007D226D">
      <w:pPr>
        <w:pStyle w:val="Heading4"/>
        <w:rPr>
          <w:ins w:id="2167" w:author="C1-217151" w:date="2021-11-23T17:45:00Z"/>
        </w:rPr>
      </w:pPr>
      <w:bookmarkStart w:id="2168" w:name="_Toc88591142"/>
      <w:ins w:id="2169" w:author="rapporteur" w:date="2021-11-23T19:18:00Z">
        <w:r>
          <w:t>7.2</w:t>
        </w:r>
      </w:ins>
      <w:ins w:id="2170" w:author="C1-217151" w:date="2021-11-23T17:45:00Z">
        <w:r w:rsidR="007D226D">
          <w:t>.2.1</w:t>
        </w:r>
        <w:r w:rsidR="007D226D">
          <w:tab/>
          <w:t>Introduction</w:t>
        </w:r>
        <w:bookmarkEnd w:id="2168"/>
      </w:ins>
    </w:p>
    <w:p w14:paraId="18EE7681" w14:textId="0463C441" w:rsidR="007D226D" w:rsidRDefault="007D226D" w:rsidP="007D226D">
      <w:pPr>
        <w:rPr>
          <w:ins w:id="2171" w:author="C1-217151" w:date="2021-11-23T17:45:00Z"/>
        </w:rPr>
      </w:pPr>
      <w:ins w:id="2172" w:author="C1-217151" w:date="2021-11-23T17:45:00Z">
        <w:r>
          <w:t xml:space="preserve">The service operation defined for </w:t>
        </w:r>
        <w:proofErr w:type="spellStart"/>
        <w:r w:rsidRPr="00317891">
          <w:t>Eecs_ServiceProvisioning</w:t>
        </w:r>
        <w:proofErr w:type="spellEnd"/>
        <w:r>
          <w:t xml:space="preserve"> API is shown in the table </w:t>
        </w:r>
      </w:ins>
      <w:ins w:id="2173" w:author="rapporteur" w:date="2021-11-23T19:18:00Z">
        <w:r w:rsidR="000238C5">
          <w:t>7.2</w:t>
        </w:r>
      </w:ins>
      <w:ins w:id="2174" w:author="C1-217151" w:date="2021-11-23T17:45:00Z">
        <w:r>
          <w:t>.2.1-1.</w:t>
        </w:r>
      </w:ins>
    </w:p>
    <w:p w14:paraId="0F44F661" w14:textId="63A29FE3" w:rsidR="007D226D" w:rsidRDefault="007D226D" w:rsidP="007D226D">
      <w:pPr>
        <w:pStyle w:val="TH"/>
        <w:rPr>
          <w:ins w:id="2175" w:author="C1-217151" w:date="2021-11-23T17:45:00Z"/>
        </w:rPr>
      </w:pPr>
      <w:ins w:id="2176" w:author="C1-217151" w:date="2021-11-23T17:45:00Z">
        <w:r>
          <w:lastRenderedPageBreak/>
          <w:t>Table </w:t>
        </w:r>
      </w:ins>
      <w:ins w:id="2177" w:author="rapporteur" w:date="2021-11-23T19:18:00Z">
        <w:r w:rsidR="000238C5">
          <w:t>7.2</w:t>
        </w:r>
      </w:ins>
      <w:ins w:id="2178" w:author="C1-217151" w:date="2021-11-23T17:45:00Z">
        <w:r>
          <w:t xml:space="preserve">.2.1-1: Operations of the </w:t>
        </w:r>
        <w:proofErr w:type="spellStart"/>
        <w:r w:rsidRPr="00317891">
          <w:t>Eecs_ServiceProvisioning</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ins w:id="2179" w:author="C1-217151" w:date="2021-11-23T17:45:00Z"/>
        </w:trPr>
        <w:tc>
          <w:tcPr>
            <w:tcW w:w="3260" w:type="dxa"/>
            <w:shd w:val="clear" w:color="auto" w:fill="D9D9D9"/>
          </w:tcPr>
          <w:p w14:paraId="63AC8D9A" w14:textId="77777777" w:rsidR="007D226D" w:rsidRDefault="007D226D" w:rsidP="007D226D">
            <w:pPr>
              <w:pStyle w:val="TAH"/>
              <w:rPr>
                <w:ins w:id="2180" w:author="C1-217151" w:date="2021-11-23T17:45:00Z"/>
              </w:rPr>
            </w:pPr>
            <w:ins w:id="2181" w:author="C1-217151" w:date="2021-11-23T17:45:00Z">
              <w:r>
                <w:t>Service operation name</w:t>
              </w:r>
            </w:ins>
          </w:p>
        </w:tc>
        <w:tc>
          <w:tcPr>
            <w:tcW w:w="4395" w:type="dxa"/>
            <w:shd w:val="clear" w:color="auto" w:fill="D9D9D9"/>
          </w:tcPr>
          <w:p w14:paraId="6DC126C8" w14:textId="77777777" w:rsidR="007D226D" w:rsidRDefault="007D226D" w:rsidP="007D226D">
            <w:pPr>
              <w:pStyle w:val="TAH"/>
              <w:rPr>
                <w:ins w:id="2182" w:author="C1-217151" w:date="2021-11-23T17:45:00Z"/>
              </w:rPr>
            </w:pPr>
            <w:ins w:id="2183" w:author="C1-217151" w:date="2021-11-23T17:45:00Z">
              <w:r>
                <w:t>Description</w:t>
              </w:r>
            </w:ins>
          </w:p>
        </w:tc>
        <w:tc>
          <w:tcPr>
            <w:tcW w:w="1565" w:type="dxa"/>
            <w:shd w:val="clear" w:color="auto" w:fill="D9D9D9"/>
          </w:tcPr>
          <w:p w14:paraId="25F9BEB1" w14:textId="77777777" w:rsidR="007D226D" w:rsidRDefault="007D226D" w:rsidP="007D226D">
            <w:pPr>
              <w:pStyle w:val="TAH"/>
              <w:rPr>
                <w:ins w:id="2184" w:author="C1-217151" w:date="2021-11-23T17:45:00Z"/>
              </w:rPr>
            </w:pPr>
            <w:ins w:id="2185" w:author="C1-217151" w:date="2021-11-23T17:45:00Z">
              <w:r>
                <w:t>Initiated by</w:t>
              </w:r>
            </w:ins>
          </w:p>
        </w:tc>
      </w:tr>
      <w:tr w:rsidR="007D226D" w14:paraId="0F6EA466" w14:textId="77777777" w:rsidTr="007D226D">
        <w:trPr>
          <w:jc w:val="center"/>
          <w:ins w:id="2186" w:author="C1-217151" w:date="2021-11-23T17:45:00Z"/>
        </w:trPr>
        <w:tc>
          <w:tcPr>
            <w:tcW w:w="3260" w:type="dxa"/>
          </w:tcPr>
          <w:p w14:paraId="44F0C544" w14:textId="77777777" w:rsidR="007D226D" w:rsidRDefault="007D226D" w:rsidP="007D226D">
            <w:pPr>
              <w:pStyle w:val="TAL"/>
              <w:rPr>
                <w:ins w:id="2187" w:author="C1-217151" w:date="2021-11-23T17:45:00Z"/>
              </w:rPr>
            </w:pPr>
            <w:proofErr w:type="spellStart"/>
            <w:ins w:id="2188" w:author="C1-217151" w:date="2021-11-23T17:45:00Z">
              <w:r w:rsidRPr="00317891">
                <w:t>Eecs_ServiceProvisioning_Request</w:t>
              </w:r>
              <w:proofErr w:type="spellEnd"/>
            </w:ins>
          </w:p>
        </w:tc>
        <w:tc>
          <w:tcPr>
            <w:tcW w:w="4395" w:type="dxa"/>
          </w:tcPr>
          <w:p w14:paraId="63CCABBA" w14:textId="77777777" w:rsidR="007D226D" w:rsidRDefault="007D226D" w:rsidP="007D226D">
            <w:pPr>
              <w:pStyle w:val="TAL"/>
              <w:rPr>
                <w:ins w:id="2189" w:author="C1-217151" w:date="2021-11-23T17:45:00Z"/>
              </w:rPr>
            </w:pPr>
            <w:ins w:id="2190" w:author="C1-217151" w:date="2021-11-23T17:45:00Z">
              <w:r>
                <w:t>This service operation is</w:t>
              </w:r>
              <w:r w:rsidRPr="00317891">
                <w:t xml:space="preserve"> </w:t>
              </w:r>
              <w:r>
                <w:t>used by the EEC to request</w:t>
              </w:r>
              <w:r w:rsidRPr="00317891">
                <w:t xml:space="preserve"> for one</w:t>
              </w:r>
              <w:r>
                <w:t>-</w:t>
              </w:r>
              <w:r w:rsidRPr="00317891">
                <w:t>time service provisioning information</w:t>
              </w:r>
              <w:r>
                <w:t>.</w:t>
              </w:r>
            </w:ins>
          </w:p>
        </w:tc>
        <w:tc>
          <w:tcPr>
            <w:tcW w:w="1565" w:type="dxa"/>
          </w:tcPr>
          <w:p w14:paraId="3DE4D93C" w14:textId="77777777" w:rsidR="007D226D" w:rsidRDefault="007D226D" w:rsidP="007D226D">
            <w:pPr>
              <w:pStyle w:val="TAL"/>
              <w:rPr>
                <w:ins w:id="2191" w:author="C1-217151" w:date="2021-11-23T17:45:00Z"/>
              </w:rPr>
            </w:pPr>
            <w:ins w:id="2192" w:author="C1-217151" w:date="2021-11-23T17:45:00Z">
              <w:r>
                <w:t>EEC</w:t>
              </w:r>
            </w:ins>
          </w:p>
        </w:tc>
      </w:tr>
      <w:tr w:rsidR="007D226D" w14:paraId="15E84A2F" w14:textId="77777777" w:rsidTr="007D226D">
        <w:trPr>
          <w:jc w:val="center"/>
          <w:ins w:id="2193" w:author="C1-217151" w:date="2021-11-23T17:45:00Z"/>
        </w:trPr>
        <w:tc>
          <w:tcPr>
            <w:tcW w:w="3260" w:type="dxa"/>
          </w:tcPr>
          <w:p w14:paraId="22A5891D" w14:textId="77777777" w:rsidR="007D226D" w:rsidRPr="00317891" w:rsidRDefault="007D226D" w:rsidP="007D226D">
            <w:pPr>
              <w:pStyle w:val="TAL"/>
              <w:rPr>
                <w:ins w:id="2194" w:author="C1-217151" w:date="2021-11-23T17:45:00Z"/>
              </w:rPr>
            </w:pPr>
            <w:proofErr w:type="spellStart"/>
            <w:ins w:id="2195" w:author="C1-217151" w:date="2021-11-23T17:45:00Z">
              <w:r w:rsidRPr="00317891">
                <w:t>Eecs_ServiceProvisioning_Subscribe</w:t>
              </w:r>
              <w:proofErr w:type="spellEnd"/>
            </w:ins>
          </w:p>
        </w:tc>
        <w:tc>
          <w:tcPr>
            <w:tcW w:w="4395" w:type="dxa"/>
          </w:tcPr>
          <w:p w14:paraId="4389EFE2" w14:textId="77777777" w:rsidR="007D226D" w:rsidRPr="00317891" w:rsidRDefault="007D226D" w:rsidP="007D226D">
            <w:pPr>
              <w:pStyle w:val="TAL"/>
              <w:rPr>
                <w:ins w:id="2196" w:author="C1-217151" w:date="2021-11-23T17:45:00Z"/>
              </w:rPr>
            </w:pPr>
            <w:ins w:id="2197" w:author="C1-217151" w:date="2021-11-23T17:45:00Z">
              <w:r>
                <w:t>This service operation is used by the EEC to subscribe to ECS for reporting of service provisioning information.</w:t>
              </w:r>
            </w:ins>
          </w:p>
        </w:tc>
        <w:tc>
          <w:tcPr>
            <w:tcW w:w="1565" w:type="dxa"/>
          </w:tcPr>
          <w:p w14:paraId="1DC47C7B" w14:textId="77777777" w:rsidR="007D226D" w:rsidRDefault="007D226D" w:rsidP="007D226D">
            <w:pPr>
              <w:pStyle w:val="TAL"/>
              <w:rPr>
                <w:ins w:id="2198" w:author="C1-217151" w:date="2021-11-23T17:45:00Z"/>
              </w:rPr>
            </w:pPr>
            <w:ins w:id="2199" w:author="C1-217151" w:date="2021-11-23T17:45:00Z">
              <w:r>
                <w:t>EEC</w:t>
              </w:r>
            </w:ins>
          </w:p>
        </w:tc>
      </w:tr>
      <w:tr w:rsidR="007D226D" w14:paraId="4E0F212D" w14:textId="77777777" w:rsidTr="007D226D">
        <w:trPr>
          <w:jc w:val="center"/>
          <w:ins w:id="2200" w:author="C1-217151" w:date="2021-11-23T17:45:00Z"/>
        </w:trPr>
        <w:tc>
          <w:tcPr>
            <w:tcW w:w="3260" w:type="dxa"/>
          </w:tcPr>
          <w:p w14:paraId="0B72BC34" w14:textId="77777777" w:rsidR="007D226D" w:rsidRPr="00317891" w:rsidRDefault="007D226D" w:rsidP="007D226D">
            <w:pPr>
              <w:pStyle w:val="TAL"/>
              <w:rPr>
                <w:ins w:id="2201" w:author="C1-217151" w:date="2021-11-23T17:45:00Z"/>
              </w:rPr>
            </w:pPr>
            <w:proofErr w:type="spellStart"/>
            <w:ins w:id="2202" w:author="C1-217151" w:date="2021-11-23T17:45:00Z">
              <w:r w:rsidRPr="00317891">
                <w:t>Eecs_ServiceProvisioning_Notify</w:t>
              </w:r>
              <w:proofErr w:type="spellEnd"/>
            </w:ins>
          </w:p>
        </w:tc>
        <w:tc>
          <w:tcPr>
            <w:tcW w:w="4395" w:type="dxa"/>
          </w:tcPr>
          <w:p w14:paraId="4BAAC32C" w14:textId="77777777" w:rsidR="007D226D" w:rsidRPr="00317891" w:rsidRDefault="007D226D" w:rsidP="007D226D">
            <w:pPr>
              <w:pStyle w:val="TAL"/>
              <w:rPr>
                <w:ins w:id="2203" w:author="C1-217151" w:date="2021-11-23T17:45:00Z"/>
              </w:rPr>
            </w:pPr>
            <w:ins w:id="2204" w:author="C1-217151" w:date="2021-11-23T17:45:00Z">
              <w:r>
                <w:t>This service operation is used by the ECS to notify the EEC about the service provisioning information.</w:t>
              </w:r>
            </w:ins>
          </w:p>
        </w:tc>
        <w:tc>
          <w:tcPr>
            <w:tcW w:w="1565" w:type="dxa"/>
          </w:tcPr>
          <w:p w14:paraId="710E563C" w14:textId="77777777" w:rsidR="007D226D" w:rsidRDefault="007D226D" w:rsidP="007D226D">
            <w:pPr>
              <w:pStyle w:val="TAL"/>
              <w:rPr>
                <w:ins w:id="2205" w:author="C1-217151" w:date="2021-11-23T17:45:00Z"/>
              </w:rPr>
            </w:pPr>
            <w:ins w:id="2206" w:author="C1-217151" w:date="2021-11-23T17:45:00Z">
              <w:r>
                <w:t>ECS</w:t>
              </w:r>
            </w:ins>
          </w:p>
        </w:tc>
      </w:tr>
      <w:tr w:rsidR="007D226D" w14:paraId="3A476CE0" w14:textId="77777777" w:rsidTr="007D226D">
        <w:trPr>
          <w:jc w:val="center"/>
          <w:ins w:id="2207" w:author="C1-217151" w:date="2021-11-23T17:45:00Z"/>
        </w:trPr>
        <w:tc>
          <w:tcPr>
            <w:tcW w:w="3260" w:type="dxa"/>
          </w:tcPr>
          <w:p w14:paraId="35788C0C" w14:textId="77777777" w:rsidR="007D226D" w:rsidRPr="00317891" w:rsidRDefault="007D226D" w:rsidP="007D226D">
            <w:pPr>
              <w:pStyle w:val="TAL"/>
              <w:rPr>
                <w:ins w:id="2208" w:author="C1-217151" w:date="2021-11-23T17:45:00Z"/>
              </w:rPr>
            </w:pPr>
            <w:proofErr w:type="spellStart"/>
            <w:ins w:id="2209" w:author="C1-217151" w:date="2021-11-23T17:45:00Z">
              <w:r w:rsidRPr="00317891">
                <w:t>Eecs_ServiceProvisioning_UpdateSubscription</w:t>
              </w:r>
              <w:proofErr w:type="spellEnd"/>
            </w:ins>
          </w:p>
        </w:tc>
        <w:tc>
          <w:tcPr>
            <w:tcW w:w="4395" w:type="dxa"/>
          </w:tcPr>
          <w:p w14:paraId="6CA173E2" w14:textId="77777777" w:rsidR="007D226D" w:rsidRPr="00317891" w:rsidRDefault="007D226D" w:rsidP="007D226D">
            <w:pPr>
              <w:pStyle w:val="TAL"/>
              <w:rPr>
                <w:ins w:id="2210" w:author="C1-217151" w:date="2021-11-23T17:45:00Z"/>
              </w:rPr>
            </w:pPr>
            <w:ins w:id="2211" w:author="C1-217151" w:date="2021-11-23T17:45:00Z">
              <w:r>
                <w:t>This service operation is used by the EEC to update its subscription at ECS for reporting of service provisioning information.</w:t>
              </w:r>
            </w:ins>
          </w:p>
        </w:tc>
        <w:tc>
          <w:tcPr>
            <w:tcW w:w="1565" w:type="dxa"/>
          </w:tcPr>
          <w:p w14:paraId="08E7A8E7" w14:textId="77777777" w:rsidR="007D226D" w:rsidRDefault="007D226D" w:rsidP="007D226D">
            <w:pPr>
              <w:pStyle w:val="TAL"/>
              <w:rPr>
                <w:ins w:id="2212" w:author="C1-217151" w:date="2021-11-23T17:45:00Z"/>
              </w:rPr>
            </w:pPr>
            <w:ins w:id="2213" w:author="C1-217151" w:date="2021-11-23T17:45:00Z">
              <w:r>
                <w:t>EEC</w:t>
              </w:r>
            </w:ins>
          </w:p>
        </w:tc>
      </w:tr>
      <w:tr w:rsidR="007D226D" w14:paraId="7C06A917" w14:textId="77777777" w:rsidTr="007D226D">
        <w:trPr>
          <w:jc w:val="center"/>
          <w:ins w:id="2214" w:author="C1-217151" w:date="2021-11-23T17:45:00Z"/>
        </w:trPr>
        <w:tc>
          <w:tcPr>
            <w:tcW w:w="3260" w:type="dxa"/>
          </w:tcPr>
          <w:p w14:paraId="6128A7BD" w14:textId="77777777" w:rsidR="007D226D" w:rsidRPr="00317891" w:rsidRDefault="007D226D" w:rsidP="007D226D">
            <w:pPr>
              <w:pStyle w:val="TAL"/>
              <w:rPr>
                <w:ins w:id="2215" w:author="C1-217151" w:date="2021-11-23T17:45:00Z"/>
              </w:rPr>
            </w:pPr>
            <w:proofErr w:type="spellStart"/>
            <w:ins w:id="2216" w:author="C1-217151" w:date="2021-11-23T17:45:00Z">
              <w:r w:rsidRPr="00317891">
                <w:rPr>
                  <w:lang w:val="en-IN"/>
                </w:rPr>
                <w:t>Eecs_ServiceProvisioning_Unsubscribe</w:t>
              </w:r>
              <w:proofErr w:type="spellEnd"/>
            </w:ins>
          </w:p>
        </w:tc>
        <w:tc>
          <w:tcPr>
            <w:tcW w:w="4395" w:type="dxa"/>
          </w:tcPr>
          <w:p w14:paraId="6FB7D9BF" w14:textId="77777777" w:rsidR="007D226D" w:rsidRPr="00317891" w:rsidRDefault="007D226D" w:rsidP="007D226D">
            <w:pPr>
              <w:pStyle w:val="TAL"/>
              <w:rPr>
                <w:ins w:id="2217" w:author="C1-217151" w:date="2021-11-23T17:45:00Z"/>
              </w:rPr>
            </w:pPr>
            <w:ins w:id="2218" w:author="C1-217151" w:date="2021-11-23T17:45:00Z">
              <w:r>
                <w:t>This service operation is used by the EEC to remove its subscription from ECS for reporting of service provisioning information.</w:t>
              </w:r>
            </w:ins>
          </w:p>
        </w:tc>
        <w:tc>
          <w:tcPr>
            <w:tcW w:w="1565" w:type="dxa"/>
          </w:tcPr>
          <w:p w14:paraId="7B29574A" w14:textId="77777777" w:rsidR="007D226D" w:rsidRDefault="007D226D" w:rsidP="007D226D">
            <w:pPr>
              <w:pStyle w:val="TAL"/>
              <w:rPr>
                <w:ins w:id="2219" w:author="C1-217151" w:date="2021-11-23T17:45:00Z"/>
              </w:rPr>
            </w:pPr>
            <w:ins w:id="2220" w:author="C1-217151" w:date="2021-11-23T17:45:00Z">
              <w:r>
                <w:t>EEC</w:t>
              </w:r>
            </w:ins>
          </w:p>
        </w:tc>
      </w:tr>
    </w:tbl>
    <w:p w14:paraId="2691D743" w14:textId="77777777" w:rsidR="007D226D" w:rsidRDefault="007D226D" w:rsidP="007D226D">
      <w:pPr>
        <w:rPr>
          <w:ins w:id="2221" w:author="C1-217151" w:date="2021-11-23T17:45:00Z"/>
        </w:rPr>
      </w:pPr>
    </w:p>
    <w:p w14:paraId="43FBDB37" w14:textId="66D80C65" w:rsidR="007D226D" w:rsidRDefault="000238C5" w:rsidP="007D226D">
      <w:pPr>
        <w:pStyle w:val="Heading4"/>
        <w:rPr>
          <w:ins w:id="2222" w:author="C1-217151" w:date="2021-11-23T17:45:00Z"/>
        </w:rPr>
      </w:pPr>
      <w:bookmarkStart w:id="2223" w:name="_Toc88591143"/>
      <w:ins w:id="2224" w:author="rapporteur" w:date="2021-11-23T19:18:00Z">
        <w:r>
          <w:t>7.2</w:t>
        </w:r>
      </w:ins>
      <w:ins w:id="2225" w:author="C1-217151" w:date="2021-11-23T17:45:00Z">
        <w:r w:rsidR="007D226D">
          <w:t>.2.2</w:t>
        </w:r>
        <w:r w:rsidR="007D226D">
          <w:tab/>
        </w:r>
        <w:proofErr w:type="spellStart"/>
        <w:r w:rsidR="007D226D" w:rsidRPr="00317891">
          <w:t>Eecs_ServiceProvisioning_Request</w:t>
        </w:r>
        <w:bookmarkEnd w:id="2223"/>
        <w:proofErr w:type="spellEnd"/>
      </w:ins>
    </w:p>
    <w:p w14:paraId="30159776" w14:textId="7916737B" w:rsidR="007D226D" w:rsidRDefault="000238C5" w:rsidP="007D226D">
      <w:pPr>
        <w:pStyle w:val="Heading5"/>
        <w:rPr>
          <w:ins w:id="2226" w:author="C1-217151" w:date="2021-11-23T17:45:00Z"/>
        </w:rPr>
      </w:pPr>
      <w:bookmarkStart w:id="2227" w:name="_Toc88591144"/>
      <w:ins w:id="2228" w:author="rapporteur" w:date="2021-11-23T19:18:00Z">
        <w:r>
          <w:t>7.2</w:t>
        </w:r>
      </w:ins>
      <w:ins w:id="2229" w:author="C1-217151" w:date="2021-11-23T17:45:00Z">
        <w:r w:rsidR="007D226D">
          <w:t>.2.2.1</w:t>
        </w:r>
        <w:r w:rsidR="007D226D">
          <w:tab/>
          <w:t>General</w:t>
        </w:r>
        <w:bookmarkEnd w:id="2227"/>
      </w:ins>
    </w:p>
    <w:p w14:paraId="47605279" w14:textId="77777777" w:rsidR="007D226D" w:rsidRPr="00A40061" w:rsidRDefault="007D226D" w:rsidP="007D226D">
      <w:pPr>
        <w:rPr>
          <w:ins w:id="2230" w:author="C1-217151" w:date="2021-11-23T17:45:00Z"/>
        </w:rPr>
      </w:pPr>
      <w:ins w:id="2231" w:author="C1-217151" w:date="2021-11-23T17:45:00Z">
        <w:r>
          <w:t>This service operation is used by</w:t>
        </w:r>
        <w:r w:rsidRPr="00317891">
          <w:t xml:space="preserve"> </w:t>
        </w:r>
        <w:r>
          <w:t>the EEC to request</w:t>
        </w:r>
        <w:r w:rsidRPr="00317891">
          <w:t xml:space="preserve"> for one</w:t>
        </w:r>
        <w:r>
          <w:t>-</w:t>
        </w:r>
        <w:r w:rsidRPr="00317891">
          <w:t>time service provisioning information</w:t>
        </w:r>
        <w:r>
          <w:t>.</w:t>
        </w:r>
      </w:ins>
    </w:p>
    <w:p w14:paraId="5548C62B" w14:textId="32AE9974" w:rsidR="007D226D" w:rsidRDefault="000238C5" w:rsidP="007D226D">
      <w:pPr>
        <w:pStyle w:val="Heading5"/>
        <w:rPr>
          <w:ins w:id="2232" w:author="C1-217151" w:date="2021-11-23T17:45:00Z"/>
        </w:rPr>
      </w:pPr>
      <w:bookmarkStart w:id="2233" w:name="_Toc88591145"/>
      <w:ins w:id="2234" w:author="rapporteur" w:date="2021-11-23T19:18:00Z">
        <w:r>
          <w:t>7.2</w:t>
        </w:r>
      </w:ins>
      <w:ins w:id="2235" w:author="C1-217151" w:date="2021-11-23T17:45:00Z">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2233"/>
      </w:ins>
    </w:p>
    <w:p w14:paraId="63E75422" w14:textId="74BD6512" w:rsidR="007D226D" w:rsidRDefault="007D226D" w:rsidP="007D226D">
      <w:pPr>
        <w:rPr>
          <w:ins w:id="2236" w:author="C1-217151" w:date="2021-11-23T17:45:00Z"/>
        </w:rPr>
      </w:pPr>
      <w:ins w:id="2237" w:author="C1-217151" w:date="2021-11-23T17:45:00Z">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ins>
      <w:ins w:id="2238" w:author="rapporteur" w:date="2021-11-23T19:22:00Z">
        <w:r w:rsidR="000238C5">
          <w:t>8.1</w:t>
        </w:r>
      </w:ins>
      <w:ins w:id="2239" w:author="C1-217151" w:date="2021-11-23T17:45:00Z">
        <w:r>
          <w:t>.2.2</w:t>
        </w:r>
        <w:r>
          <w:rPr>
            <w:lang w:eastAsia="zh-CN"/>
          </w:rPr>
          <w:t>.4</w:t>
        </w:r>
        <w:r>
          <w:t>.2.2.</w:t>
        </w:r>
      </w:ins>
    </w:p>
    <w:p w14:paraId="3C938780" w14:textId="77777777" w:rsidR="007D226D" w:rsidRDefault="007D226D" w:rsidP="007D226D">
      <w:pPr>
        <w:rPr>
          <w:ins w:id="2240" w:author="C1-217151" w:date="2021-11-23T17:45:00Z"/>
        </w:rPr>
      </w:pPr>
      <w:ins w:id="2241" w:author="C1-217151" w:date="2021-11-23T17:45:00Z">
        <w:r>
          <w:t>Upon receiving the HTTP POST message from the EEC, the ECS shall:</w:t>
        </w:r>
      </w:ins>
    </w:p>
    <w:p w14:paraId="02C2099A" w14:textId="77777777" w:rsidR="007D226D" w:rsidRDefault="007D226D" w:rsidP="007D226D">
      <w:pPr>
        <w:pStyle w:val="B1"/>
        <w:rPr>
          <w:ins w:id="2242" w:author="C1-217151" w:date="2021-11-23T17:45:00Z"/>
        </w:rPr>
      </w:pPr>
      <w:ins w:id="2243" w:author="C1-217151" w:date="2021-11-23T17:45:00Z">
        <w:r>
          <w:t>a)</w:t>
        </w:r>
        <w:r>
          <w:tab/>
        </w:r>
        <w:proofErr w:type="gramStart"/>
        <w:r>
          <w:t>process</w:t>
        </w:r>
        <w:proofErr w:type="gramEnd"/>
        <w:r>
          <w:t xml:space="preserve"> the EEC service provisioning request information;</w:t>
        </w:r>
      </w:ins>
    </w:p>
    <w:p w14:paraId="68F71316" w14:textId="77777777" w:rsidR="007D226D" w:rsidRDefault="007D226D" w:rsidP="007D226D">
      <w:pPr>
        <w:pStyle w:val="B1"/>
        <w:rPr>
          <w:ins w:id="2244" w:author="C1-217151" w:date="2021-11-23T17:45:00Z"/>
        </w:rPr>
      </w:pPr>
      <w:ins w:id="2245" w:author="C1-217151" w:date="2021-11-23T17:45:00Z">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ins>
    </w:p>
    <w:p w14:paraId="69A43165" w14:textId="77777777" w:rsidR="007D226D" w:rsidRDefault="007D226D" w:rsidP="007D226D">
      <w:pPr>
        <w:pStyle w:val="B1"/>
        <w:rPr>
          <w:ins w:id="2246" w:author="C1-217151" w:date="2021-11-23T17:45:00Z"/>
        </w:rPr>
      </w:pPr>
      <w:ins w:id="2247" w:author="C1-217151" w:date="2021-11-23T17:45:00Z">
        <w:r>
          <w:t>c)</w:t>
        </w:r>
        <w:r>
          <w:tab/>
        </w:r>
        <w:proofErr w:type="gramStart"/>
        <w:r>
          <w:t>if</w:t>
        </w:r>
        <w:proofErr w:type="gramEnd"/>
        <w:r>
          <w:t xml:space="preserve"> the EEC is authorized to request service provisioning information from ECS, then the ECS;</w:t>
        </w:r>
      </w:ins>
    </w:p>
    <w:p w14:paraId="5B07F0F1" w14:textId="77777777" w:rsidR="007D226D" w:rsidRDefault="007D226D" w:rsidP="007D226D">
      <w:pPr>
        <w:pStyle w:val="B2"/>
        <w:rPr>
          <w:ins w:id="2248" w:author="C1-217151" w:date="2021-11-23T17:45:00Z"/>
        </w:rPr>
      </w:pPr>
      <w:ins w:id="2249"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5AB3340D" w14:textId="77777777" w:rsidR="007D226D" w:rsidRDefault="007D226D" w:rsidP="007D226D">
      <w:pPr>
        <w:pStyle w:val="B2"/>
        <w:rPr>
          <w:ins w:id="2250" w:author="C1-217151" w:date="2021-11-23T17:45:00Z"/>
          <w:lang w:eastAsia="ko-KR"/>
        </w:rPr>
      </w:pPr>
      <w:ins w:id="2251" w:author="C1-217151" w:date="2021-11-23T17:45:00Z">
        <w:r>
          <w:t>2)</w:t>
        </w:r>
        <w:r>
          <w:tab/>
        </w:r>
        <w:proofErr w:type="gramStart"/>
        <w:r>
          <w:rPr>
            <w:lang w:eastAsia="ko-KR"/>
          </w:rPr>
          <w:t>i</w:t>
        </w:r>
        <w:r w:rsidRPr="00317891">
          <w:rPr>
            <w:lang w:eastAsia="ko-KR"/>
          </w:rPr>
          <w:t>f</w:t>
        </w:r>
        <w:proofErr w:type="gramEnd"/>
        <w:r w:rsidRPr="00317891">
          <w:rPr>
            <w:lang w:eastAsia="ko-KR"/>
          </w:rPr>
          <w:t xml:space="preserve"> AC profile(s) are provided by the EEC, the ECS identifies the EES(s) based on the provided AC</w:t>
        </w:r>
        <w:r>
          <w:rPr>
            <w:lang w:eastAsia="ko-KR"/>
          </w:rPr>
          <w:t xml:space="preserve"> profile(s) and the UE location;</w:t>
        </w:r>
      </w:ins>
    </w:p>
    <w:p w14:paraId="27E0C325" w14:textId="77777777" w:rsidR="007D226D" w:rsidRDefault="007D226D" w:rsidP="007D226D">
      <w:pPr>
        <w:pStyle w:val="EditorsNote"/>
        <w:rPr>
          <w:ins w:id="2252" w:author="C1-217151" w:date="2021-11-23T17:45:00Z"/>
          <w:lang w:eastAsia="ko-KR"/>
        </w:rPr>
      </w:pPr>
      <w:ins w:id="2253" w:author="C1-217151" w:date="2021-11-23T17:45:00Z">
        <w:r>
          <w:lastRenderedPageBreak/>
          <w:t>Editor’s note</w:t>
        </w:r>
        <w:r w:rsidRPr="00F56BE5">
          <w:rPr>
            <w:lang w:eastAsia="ko-KR"/>
          </w:rPr>
          <w:t>: How ECS identifies the EES(s) based on the provided AC profile(s) and the UE location is FFS.</w:t>
        </w:r>
      </w:ins>
    </w:p>
    <w:p w14:paraId="74AB35E9" w14:textId="77777777" w:rsidR="007D226D" w:rsidRDefault="007D226D" w:rsidP="007D226D">
      <w:pPr>
        <w:pStyle w:val="B2"/>
        <w:rPr>
          <w:ins w:id="2254" w:author="C1-217151" w:date="2021-11-23T17:45:00Z"/>
          <w:lang w:eastAsia="ko-KR"/>
        </w:rPr>
      </w:pPr>
      <w:ins w:id="2255" w:author="C1-217151" w:date="2021-11-23T17:45:00Z">
        <w:r>
          <w:rPr>
            <w:lang w:eastAsia="ko-KR"/>
          </w:rPr>
          <w:t>3)</w:t>
        </w:r>
        <w:r>
          <w:rPr>
            <w:lang w:eastAsia="ko-KR"/>
          </w:rPr>
          <w:tab/>
        </w:r>
        <w:proofErr w:type="gramStart"/>
        <w:r>
          <w:rPr>
            <w:lang w:eastAsia="ko-KR"/>
          </w:rPr>
          <w:t>if</w:t>
        </w:r>
        <w:proofErr w:type="gramEnd"/>
        <w:r w:rsidRPr="00317891">
          <w:rPr>
            <w:lang w:eastAsia="ko-KR"/>
          </w:rPr>
          <w:t xml:space="preserve"> AC profiles(s) are not provided</w:t>
        </w:r>
        <w:r>
          <w:rPr>
            <w:lang w:eastAsia="ko-KR"/>
          </w:rPr>
          <w:t>:</w:t>
        </w:r>
      </w:ins>
    </w:p>
    <w:p w14:paraId="674012D2" w14:textId="77777777" w:rsidR="007D226D" w:rsidRDefault="007D226D" w:rsidP="007D226D">
      <w:pPr>
        <w:pStyle w:val="B3"/>
        <w:rPr>
          <w:ins w:id="2256" w:author="C1-217151" w:date="2021-11-23T17:45:00Z"/>
          <w:lang w:eastAsia="ko-KR"/>
        </w:rPr>
      </w:pPr>
      <w:proofErr w:type="spellStart"/>
      <w:proofErr w:type="gramStart"/>
      <w:ins w:id="2257" w:author="C1-217151" w:date="2021-11-23T17:45:00Z">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ins>
    </w:p>
    <w:p w14:paraId="201EE0C7" w14:textId="77777777" w:rsidR="007D226D" w:rsidRDefault="007D226D" w:rsidP="007D226D">
      <w:pPr>
        <w:pStyle w:val="B3"/>
        <w:rPr>
          <w:ins w:id="2258" w:author="C1-217151" w:date="2021-11-23T17:45:00Z"/>
        </w:rPr>
      </w:pPr>
      <w:ins w:id="2259" w:author="C1-217151" w:date="2021-11-23T17:45:00Z">
        <w:r>
          <w:rPr>
            <w:lang w:eastAsia="ko-KR"/>
          </w:rPr>
          <w:t>ii.</w:t>
        </w:r>
        <w:r>
          <w:rPr>
            <w:lang w:eastAsia="ko-KR"/>
          </w:rPr>
          <w:tab/>
        </w:r>
        <w:r w:rsidRPr="00317891">
          <w:rPr>
            <w:lang w:eastAsia="ko-KR"/>
          </w:rPr>
          <w:t>ECS identifies the EES(s) by applying the ECSP policy (e.g. based on the UE location)</w:t>
        </w:r>
        <w:r>
          <w:rPr>
            <w:lang w:eastAsia="ko-KR"/>
          </w:rPr>
          <w:t>;</w:t>
        </w:r>
      </w:ins>
    </w:p>
    <w:p w14:paraId="5BA1E7A4" w14:textId="77777777" w:rsidR="007D226D" w:rsidRDefault="007D226D" w:rsidP="007D226D">
      <w:pPr>
        <w:pStyle w:val="B1"/>
        <w:rPr>
          <w:ins w:id="2260" w:author="C1-217151" w:date="2021-11-23T17:45:00Z"/>
        </w:rPr>
      </w:pPr>
      <w:ins w:id="2261" w:author="C1-217151" w:date="2021-11-23T17:45:00Z">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ins>
    </w:p>
    <w:p w14:paraId="6D406501" w14:textId="77777777" w:rsidR="007D226D" w:rsidRDefault="007D226D" w:rsidP="007D226D">
      <w:pPr>
        <w:pStyle w:val="B1"/>
        <w:rPr>
          <w:ins w:id="2262" w:author="C1-217151" w:date="2021-11-23T17:45:00Z"/>
        </w:rPr>
      </w:pPr>
      <w:ins w:id="2263" w:author="C1-217151" w:date="2021-11-23T17:45:00Z">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ins>
    </w:p>
    <w:p w14:paraId="5A6FBCD1" w14:textId="77777777" w:rsidR="007D226D" w:rsidRDefault="007D226D" w:rsidP="007D226D">
      <w:pPr>
        <w:rPr>
          <w:ins w:id="2264" w:author="C1-217151" w:date="2021-11-23T17:45:00Z"/>
          <w:lang w:eastAsia="ko-KR"/>
        </w:rPr>
      </w:pPr>
      <w:ins w:id="2265" w:author="C1-217151" w:date="2021-11-23T17:45:00Z">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ins>
    </w:p>
    <w:p w14:paraId="0BAB75AC" w14:textId="77777777" w:rsidR="007D226D" w:rsidRPr="00317891" w:rsidRDefault="007D226D" w:rsidP="007D226D">
      <w:pPr>
        <w:pStyle w:val="EditorsNote"/>
        <w:rPr>
          <w:ins w:id="2266" w:author="C1-217151" w:date="2021-11-23T17:45:00Z"/>
          <w:lang w:eastAsia="ko-KR"/>
        </w:rPr>
      </w:pPr>
      <w:ins w:id="2267" w:author="C1-217151" w:date="2021-11-23T17:45:00Z">
        <w:r>
          <w:t>Editor’s note</w:t>
        </w:r>
        <w:r w:rsidRPr="00F56BE5">
          <w:rPr>
            <w:lang w:eastAsia="ko-KR"/>
          </w:rPr>
          <w:t>: How the EEC maintains the service provisioning information is FFS.</w:t>
        </w:r>
      </w:ins>
    </w:p>
    <w:p w14:paraId="4BCDEF7F" w14:textId="1EC8FD02" w:rsidR="007D226D" w:rsidRDefault="000238C5" w:rsidP="007D226D">
      <w:pPr>
        <w:pStyle w:val="Heading4"/>
        <w:rPr>
          <w:ins w:id="2268" w:author="C1-217151" w:date="2021-11-23T17:45:00Z"/>
        </w:rPr>
      </w:pPr>
      <w:bookmarkStart w:id="2269" w:name="_Toc88591146"/>
      <w:ins w:id="2270" w:author="rapporteur" w:date="2021-11-23T19:18:00Z">
        <w:r>
          <w:t>7.2</w:t>
        </w:r>
      </w:ins>
      <w:ins w:id="2271" w:author="C1-217151" w:date="2021-11-23T17:45:00Z">
        <w:r w:rsidR="007D226D">
          <w:t>.2.3</w:t>
        </w:r>
        <w:r w:rsidR="007D226D">
          <w:tab/>
        </w:r>
        <w:r w:rsidR="007D226D" w:rsidRPr="004144F5">
          <w:t xml:space="preserve"> </w:t>
        </w:r>
        <w:proofErr w:type="spellStart"/>
        <w:r w:rsidR="007D226D" w:rsidRPr="00317891">
          <w:t>Eecs_ServiceProvisioning_Subscribe</w:t>
        </w:r>
        <w:bookmarkEnd w:id="2269"/>
        <w:proofErr w:type="spellEnd"/>
      </w:ins>
    </w:p>
    <w:p w14:paraId="3669B4D4" w14:textId="67B9BEA2" w:rsidR="007D226D" w:rsidRDefault="000238C5" w:rsidP="007D226D">
      <w:pPr>
        <w:pStyle w:val="Heading5"/>
        <w:rPr>
          <w:ins w:id="2272" w:author="C1-217151" w:date="2021-11-23T17:45:00Z"/>
        </w:rPr>
      </w:pPr>
      <w:bookmarkStart w:id="2273" w:name="_Toc88591147"/>
      <w:ins w:id="2274" w:author="rapporteur" w:date="2021-11-23T19:18:00Z">
        <w:r>
          <w:t>7.2</w:t>
        </w:r>
      </w:ins>
      <w:ins w:id="2275" w:author="C1-217151" w:date="2021-11-23T17:45:00Z">
        <w:r w:rsidR="007D226D">
          <w:t>.2.3.1</w:t>
        </w:r>
        <w:r w:rsidR="007D226D">
          <w:tab/>
          <w:t>General</w:t>
        </w:r>
        <w:bookmarkEnd w:id="2273"/>
      </w:ins>
    </w:p>
    <w:p w14:paraId="104AECC1" w14:textId="77777777" w:rsidR="007D226D" w:rsidRPr="00C849E0" w:rsidRDefault="007D226D" w:rsidP="007D226D">
      <w:pPr>
        <w:rPr>
          <w:ins w:id="2276" w:author="C1-217151" w:date="2021-11-23T17:45:00Z"/>
        </w:rPr>
      </w:pPr>
      <w:ins w:id="2277" w:author="C1-217151" w:date="2021-11-23T17:45:00Z">
        <w:r>
          <w:t xml:space="preserve">This service operation is used by the EEC to subscribe to ECS, for reporting of service provisioning information </w:t>
        </w:r>
        <w:r w:rsidRPr="005866AF">
          <w:t>when changes to provisioning information occur which are of interest to EEC.</w:t>
        </w:r>
      </w:ins>
    </w:p>
    <w:p w14:paraId="25696362" w14:textId="016923FB" w:rsidR="007D226D" w:rsidRDefault="000238C5" w:rsidP="007D226D">
      <w:pPr>
        <w:pStyle w:val="Heading5"/>
        <w:rPr>
          <w:ins w:id="2278" w:author="C1-217151" w:date="2021-11-23T17:45:00Z"/>
        </w:rPr>
      </w:pPr>
      <w:bookmarkStart w:id="2279" w:name="_Toc88591148"/>
      <w:ins w:id="2280" w:author="rapporteur" w:date="2021-11-23T19:18:00Z">
        <w:r>
          <w:t>7.2</w:t>
        </w:r>
      </w:ins>
      <w:ins w:id="2281" w:author="C1-217151" w:date="2021-11-23T17:45:00Z">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2279"/>
      </w:ins>
    </w:p>
    <w:p w14:paraId="57167414" w14:textId="20DB6757" w:rsidR="007D226D" w:rsidRDefault="007D226D" w:rsidP="007D226D">
      <w:pPr>
        <w:rPr>
          <w:ins w:id="2282" w:author="C1-217151" w:date="2021-11-23T17:45:00Z"/>
        </w:rPr>
      </w:pPr>
      <w:ins w:id="2283" w:author="C1-217151" w:date="2021-11-23T17:45:00Z">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ins>
      <w:ins w:id="2284" w:author="rapporteur" w:date="2021-11-23T19:22:00Z">
        <w:r w:rsidR="000238C5">
          <w:t>8.1</w:t>
        </w:r>
      </w:ins>
      <w:ins w:id="2285" w:author="C1-217151" w:date="2021-11-23T17:45:00Z">
        <w:r>
          <w:t>.2.3</w:t>
        </w:r>
        <w:r>
          <w:rPr>
            <w:lang w:eastAsia="zh-CN"/>
          </w:rPr>
          <w:t>.3</w:t>
        </w:r>
        <w:r w:rsidRPr="00F35F4A">
          <w:rPr>
            <w:lang w:eastAsia="zh-CN"/>
          </w:rPr>
          <w:t>.1</w:t>
        </w:r>
        <w:r>
          <w:t xml:space="preserve">. </w:t>
        </w:r>
      </w:ins>
    </w:p>
    <w:p w14:paraId="136FF610" w14:textId="77777777" w:rsidR="007D226D" w:rsidRDefault="007D226D" w:rsidP="007D226D">
      <w:pPr>
        <w:rPr>
          <w:ins w:id="2286" w:author="C1-217151" w:date="2021-11-23T17:45:00Z"/>
        </w:rPr>
      </w:pPr>
      <w:ins w:id="2287" w:author="C1-217151" w:date="2021-11-23T17:45:00Z">
        <w:r>
          <w:t>Upon receiving the HTTP POST message from the EEC, the ECS shall:</w:t>
        </w:r>
      </w:ins>
    </w:p>
    <w:p w14:paraId="493F92A3" w14:textId="77777777" w:rsidR="007D226D" w:rsidRDefault="007D226D" w:rsidP="007D226D">
      <w:pPr>
        <w:pStyle w:val="B1"/>
        <w:rPr>
          <w:ins w:id="2288" w:author="C1-217151" w:date="2021-11-23T17:45:00Z"/>
        </w:rPr>
      </w:pPr>
      <w:ins w:id="2289" w:author="C1-217151" w:date="2021-11-23T17:45:00Z">
        <w:r>
          <w:t>a)</w:t>
        </w:r>
        <w:r>
          <w:tab/>
        </w:r>
        <w:proofErr w:type="gramStart"/>
        <w:r>
          <w:t>process</w:t>
        </w:r>
        <w:proofErr w:type="gramEnd"/>
        <w:r>
          <w:t xml:space="preserve"> the EEC service provisioning subscription request;</w:t>
        </w:r>
      </w:ins>
    </w:p>
    <w:p w14:paraId="26E9545A" w14:textId="77777777" w:rsidR="007D226D" w:rsidRDefault="007D226D" w:rsidP="007D226D">
      <w:pPr>
        <w:pStyle w:val="B1"/>
        <w:rPr>
          <w:ins w:id="2290" w:author="C1-217151" w:date="2021-11-23T17:45:00Z"/>
        </w:rPr>
      </w:pPr>
      <w:ins w:id="2291" w:author="C1-217151" w:date="2021-11-23T17:45:00Z">
        <w:r>
          <w:t>b)</w:t>
        </w:r>
        <w:r>
          <w:tab/>
        </w:r>
        <w:proofErr w:type="gramStart"/>
        <w:r>
          <w:t>v</w:t>
        </w:r>
        <w:r w:rsidRPr="00393B16">
          <w:t>erify</w:t>
        </w:r>
        <w:proofErr w:type="gramEnd"/>
        <w:r w:rsidRPr="00393B16">
          <w:t xml:space="preserve"> and check if the </w:t>
        </w:r>
        <w:r>
          <w:t>EEC</w:t>
        </w:r>
        <w:r w:rsidRPr="00393B16">
          <w:t xml:space="preserve"> is authorized to </w:t>
        </w:r>
        <w:r>
          <w:t>subscribe for the service provisioning information; and</w:t>
        </w:r>
      </w:ins>
    </w:p>
    <w:p w14:paraId="6055D211" w14:textId="77777777" w:rsidR="007D226D" w:rsidRDefault="007D226D" w:rsidP="007D226D">
      <w:pPr>
        <w:pStyle w:val="B1"/>
        <w:rPr>
          <w:ins w:id="2292" w:author="C1-217151" w:date="2021-11-23T17:45:00Z"/>
        </w:rPr>
      </w:pPr>
      <w:ins w:id="2293" w:author="C1-217151" w:date="2021-11-23T17:45:00Z">
        <w:r>
          <w:lastRenderedPageBreak/>
          <w:t>c)</w:t>
        </w:r>
        <w:r>
          <w:tab/>
        </w:r>
        <w:proofErr w:type="gramStart"/>
        <w:r>
          <w:t>if</w:t>
        </w:r>
        <w:proofErr w:type="gramEnd"/>
        <w:r>
          <w:t xml:space="preserve"> the EEC is authorized to subscribe for the service provisioning information, then the ECS;</w:t>
        </w:r>
      </w:ins>
    </w:p>
    <w:p w14:paraId="5768BA0E" w14:textId="77777777" w:rsidR="007D226D" w:rsidRDefault="007D226D" w:rsidP="007D226D">
      <w:pPr>
        <w:pStyle w:val="B2"/>
        <w:rPr>
          <w:ins w:id="2294" w:author="C1-217151" w:date="2021-11-23T17:45:00Z"/>
        </w:rPr>
      </w:pPr>
      <w:ins w:id="2295"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67B689CB" w14:textId="1C183B91" w:rsidR="007D226D" w:rsidRPr="005D0FC3" w:rsidRDefault="007D226D" w:rsidP="007D226D">
      <w:pPr>
        <w:pStyle w:val="B2"/>
        <w:rPr>
          <w:ins w:id="2296" w:author="C1-217151" w:date="2021-11-23T17:45:00Z"/>
        </w:rPr>
      </w:pPr>
      <w:ins w:id="2297" w:author="C1-217151" w:date="2021-11-23T17:45:00Z">
        <w:r>
          <w:t>2)</w:t>
        </w:r>
        <w:r>
          <w:tab/>
        </w:r>
        <w:proofErr w:type="gramStart"/>
        <w:r>
          <w:t>shall</w:t>
        </w:r>
        <w:proofErr w:type="gramEnd"/>
        <w:r>
          <w:t xml:space="preserve"> create a new resource with the </w:t>
        </w:r>
        <w:r w:rsidRPr="005F6C71">
          <w:t>Service Provisioning</w:t>
        </w:r>
        <w:r>
          <w:rPr>
            <w:color w:val="1F497D"/>
            <w:lang w:val="en-US"/>
          </w:rPr>
          <w:t xml:space="preserve"> </w:t>
        </w:r>
        <w:r>
          <w:t>Subscriptions resource as specified in clause </w:t>
        </w:r>
      </w:ins>
      <w:ins w:id="2298" w:author="rapporteur" w:date="2021-11-23T19:22:00Z">
        <w:r w:rsidR="000238C5">
          <w:t>8.1</w:t>
        </w:r>
      </w:ins>
      <w:ins w:id="2299" w:author="C1-217151" w:date="2021-11-23T17:45:00Z">
        <w:r>
          <w:t>.2.3; and</w:t>
        </w:r>
      </w:ins>
    </w:p>
    <w:p w14:paraId="60D1215D" w14:textId="77777777" w:rsidR="007D226D" w:rsidRDefault="007D226D" w:rsidP="007D226D">
      <w:pPr>
        <w:pStyle w:val="B2"/>
        <w:rPr>
          <w:ins w:id="2300" w:author="C1-217151" w:date="2021-11-23T17:45:00Z"/>
        </w:rPr>
      </w:pPr>
      <w:ins w:id="2301" w:author="C1-217151" w:date="2021-11-23T17:45:00Z">
        <w:r>
          <w:t>3)</w:t>
        </w:r>
        <w:r>
          <w:tab/>
        </w:r>
        <w:proofErr w:type="gramStart"/>
        <w:r>
          <w:t>i</w:t>
        </w:r>
        <w:r w:rsidRPr="00317891">
          <w:rPr>
            <w:lang w:eastAsia="ko-KR"/>
          </w:rPr>
          <w:t>f</w:t>
        </w:r>
        <w:proofErr w:type="gramEnd"/>
        <w:r w:rsidRPr="00317891">
          <w:rPr>
            <w:lang w:eastAsia="ko-KR"/>
          </w:rPr>
          <w:t xml:space="preserve">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ins>
    </w:p>
    <w:p w14:paraId="51F9C6D9" w14:textId="3011193A" w:rsidR="007D226D" w:rsidRDefault="007D226D" w:rsidP="007D226D">
      <w:pPr>
        <w:rPr>
          <w:ins w:id="2302" w:author="C1-217151" w:date="2021-11-23T17:45:00Z"/>
          <w:lang w:val="en-US" w:eastAsia="zh-CN"/>
        </w:rPr>
      </w:pPr>
      <w:ins w:id="2303" w:author="C1-217151" w:date="2021-11-23T17:45:00Z">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del w:id="2304" w:author="rapporteur" w:date="2021-11-23T19:18:00Z">
          <w:r w:rsidDel="000238C5">
            <w:delText>X.2</w:delText>
          </w:r>
        </w:del>
      </w:ins>
      <w:ins w:id="2305" w:author="rapporteur" w:date="2021-11-23T19:18:00Z">
        <w:r w:rsidR="000238C5">
          <w:t>7.2</w:t>
        </w:r>
      </w:ins>
      <w:ins w:id="2306" w:author="C1-217151" w:date="2021-11-23T17:45:00Z">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ins>
    </w:p>
    <w:p w14:paraId="764E5968" w14:textId="02502ED3" w:rsidR="007D226D" w:rsidRDefault="000238C5" w:rsidP="007D226D">
      <w:pPr>
        <w:pStyle w:val="Heading4"/>
        <w:rPr>
          <w:ins w:id="2307" w:author="C1-217151" w:date="2021-11-23T17:45:00Z"/>
        </w:rPr>
      </w:pPr>
      <w:bookmarkStart w:id="2308" w:name="_Toc88591149"/>
      <w:ins w:id="2309" w:author="rapporteur" w:date="2021-11-23T19:18:00Z">
        <w:r>
          <w:t>7.2</w:t>
        </w:r>
      </w:ins>
      <w:ins w:id="2310" w:author="C1-217151" w:date="2021-11-23T17:45:00Z">
        <w:r w:rsidR="007D226D">
          <w:t>.2.4</w:t>
        </w:r>
        <w:r w:rsidR="007D226D">
          <w:tab/>
        </w:r>
        <w:proofErr w:type="spellStart"/>
        <w:r w:rsidR="007D226D" w:rsidRPr="00317891">
          <w:t>Eecs_ServiceProvisioning_Notify</w:t>
        </w:r>
        <w:bookmarkEnd w:id="2308"/>
        <w:proofErr w:type="spellEnd"/>
      </w:ins>
    </w:p>
    <w:p w14:paraId="36C8DE2C" w14:textId="15B85E13" w:rsidR="007D226D" w:rsidRDefault="000238C5" w:rsidP="007D226D">
      <w:pPr>
        <w:pStyle w:val="Heading5"/>
        <w:rPr>
          <w:ins w:id="2311" w:author="C1-217151" w:date="2021-11-23T17:45:00Z"/>
        </w:rPr>
      </w:pPr>
      <w:bookmarkStart w:id="2312" w:name="_Toc88591150"/>
      <w:ins w:id="2313" w:author="rapporteur" w:date="2021-11-23T19:18:00Z">
        <w:r>
          <w:t>7.2</w:t>
        </w:r>
      </w:ins>
      <w:ins w:id="2314" w:author="C1-217151" w:date="2021-11-23T17:45:00Z">
        <w:r w:rsidR="007D226D">
          <w:t>.2.4.1</w:t>
        </w:r>
        <w:r w:rsidR="007D226D">
          <w:tab/>
          <w:t>General</w:t>
        </w:r>
        <w:bookmarkEnd w:id="2312"/>
      </w:ins>
    </w:p>
    <w:p w14:paraId="53000D55" w14:textId="77777777" w:rsidR="007D226D" w:rsidRPr="00C849E0" w:rsidRDefault="007D226D" w:rsidP="007D226D">
      <w:pPr>
        <w:rPr>
          <w:ins w:id="2315" w:author="C1-217151" w:date="2021-11-23T17:45:00Z"/>
        </w:rPr>
      </w:pPr>
      <w:ins w:id="2316" w:author="C1-217151" w:date="2021-11-23T17:45:00Z">
        <w:r>
          <w:t>This service operation is used by the ECS to notify the EEC about the service provisioning information.</w:t>
        </w:r>
      </w:ins>
    </w:p>
    <w:p w14:paraId="440C5D6E" w14:textId="0BD8C108" w:rsidR="007D226D" w:rsidRDefault="000238C5" w:rsidP="007D226D">
      <w:pPr>
        <w:pStyle w:val="Heading5"/>
        <w:rPr>
          <w:ins w:id="2317" w:author="C1-217151" w:date="2021-11-23T17:45:00Z"/>
        </w:rPr>
      </w:pPr>
      <w:bookmarkStart w:id="2318" w:name="_Toc88591151"/>
      <w:ins w:id="2319" w:author="rapporteur" w:date="2021-11-23T19:18:00Z">
        <w:r>
          <w:t>7.2</w:t>
        </w:r>
      </w:ins>
      <w:ins w:id="2320" w:author="C1-217151" w:date="2021-11-23T17:45:00Z">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2318"/>
      </w:ins>
    </w:p>
    <w:p w14:paraId="29691FDA" w14:textId="77777777" w:rsidR="007D226D" w:rsidRDefault="007D226D" w:rsidP="007D226D">
      <w:pPr>
        <w:pStyle w:val="B2"/>
        <w:ind w:left="0" w:firstLine="0"/>
        <w:rPr>
          <w:ins w:id="2321" w:author="C1-217151" w:date="2021-11-23T17:45:00Z"/>
        </w:rPr>
      </w:pPr>
      <w:ins w:id="2322" w:author="C1-217151" w:date="2021-11-23T17:45:00Z">
        <w:r>
          <w:t>The ECS determines to notify the EEC with the service provisioning information, when a</w:t>
        </w:r>
        <w:r w:rsidRPr="00317891">
          <w:t>n event occurs at the ECS that satisfies trigger conditions for updating service provisioning of a subscribed EEC</w:t>
        </w:r>
        <w:r>
          <w:t>.</w:t>
        </w:r>
      </w:ins>
    </w:p>
    <w:p w14:paraId="40F7AE56" w14:textId="77777777" w:rsidR="007D226D" w:rsidRDefault="007D226D" w:rsidP="007D226D">
      <w:pPr>
        <w:pStyle w:val="B2"/>
        <w:ind w:left="0" w:firstLine="0"/>
        <w:rPr>
          <w:ins w:id="2323" w:author="C1-217151" w:date="2021-11-23T17:45:00Z"/>
        </w:rPr>
      </w:pPr>
      <w:ins w:id="2324" w:author="C1-217151" w:date="2021-11-23T17:45:00Z">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ins>
    </w:p>
    <w:p w14:paraId="78E7DF4C" w14:textId="77777777" w:rsidR="007D226D" w:rsidRPr="00317891" w:rsidRDefault="007D226D" w:rsidP="007D226D">
      <w:pPr>
        <w:pStyle w:val="EditorsNote"/>
        <w:rPr>
          <w:ins w:id="2325" w:author="C1-217151" w:date="2021-11-23T17:45:00Z"/>
        </w:rPr>
      </w:pPr>
      <w:ins w:id="2326" w:author="C1-217151" w:date="2021-11-23T17:45:00Z">
        <w:r>
          <w:t>Editor’s note</w:t>
        </w:r>
        <w:r w:rsidRPr="00F56BE5">
          <w:t>: How ECS identifies the EES(s) based on the provided AC profile(s) and the UE location is FFS.</w:t>
        </w:r>
      </w:ins>
    </w:p>
    <w:p w14:paraId="726E6071" w14:textId="68B1DDAD" w:rsidR="007D226D" w:rsidRDefault="007D226D" w:rsidP="007D226D">
      <w:pPr>
        <w:rPr>
          <w:ins w:id="2327" w:author="C1-217151" w:date="2021-11-23T17:45:00Z"/>
          <w:lang w:eastAsia="zh-CN"/>
        </w:rPr>
      </w:pPr>
      <w:ins w:id="2328" w:author="C1-217151" w:date="2021-11-23T17:45:00Z">
        <w:r>
          <w:t xml:space="preserve">To notify the service provisioning information events, the ECS shall send an HTTP POST message </w:t>
        </w:r>
        <w:r>
          <w:rPr>
            <w:lang w:eastAsia="zh-CN"/>
          </w:rPr>
          <w:t>using the Notification Destination URI received in the subscription request, as specified in clause </w:t>
        </w:r>
      </w:ins>
      <w:ins w:id="2329" w:author="rapporteur" w:date="2021-11-23T19:22:00Z">
        <w:r w:rsidR="000238C5">
          <w:rPr>
            <w:lang w:eastAsia="zh-CN"/>
          </w:rPr>
          <w:t>8.1</w:t>
        </w:r>
      </w:ins>
      <w:ins w:id="2330" w:author="C1-217151" w:date="2021-11-23T17:45:00Z">
        <w:r>
          <w:rPr>
            <w:lang w:eastAsia="zh-CN"/>
          </w:rPr>
          <w:t>.4.2</w:t>
        </w:r>
        <w:r>
          <w:t xml:space="preserve">. </w:t>
        </w:r>
      </w:ins>
    </w:p>
    <w:p w14:paraId="0F76B661" w14:textId="77777777" w:rsidR="007D226D" w:rsidRDefault="007D226D" w:rsidP="007D226D">
      <w:pPr>
        <w:rPr>
          <w:ins w:id="2331" w:author="C1-217151" w:date="2021-11-23T17:45:00Z"/>
          <w:lang w:eastAsia="ko-KR"/>
        </w:rPr>
      </w:pPr>
      <w:ins w:id="2332" w:author="C1-217151" w:date="2021-11-23T17:45:00Z">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ins>
    </w:p>
    <w:p w14:paraId="583F6D4C" w14:textId="77777777" w:rsidR="007D226D" w:rsidRDefault="007D226D" w:rsidP="007D226D">
      <w:pPr>
        <w:pStyle w:val="EditorsNote"/>
        <w:rPr>
          <w:ins w:id="2333" w:author="C1-217151" w:date="2021-11-23T17:45:00Z"/>
        </w:rPr>
      </w:pPr>
      <w:ins w:id="2334" w:author="C1-217151" w:date="2021-11-23T17:45:00Z">
        <w:r>
          <w:t>Editor’s note</w:t>
        </w:r>
        <w:r w:rsidRPr="00F56BE5">
          <w:t>: How the EEC maintains the service provisioning information is FFS.</w:t>
        </w:r>
      </w:ins>
    </w:p>
    <w:p w14:paraId="1450D015" w14:textId="0904745B" w:rsidR="007D226D" w:rsidRDefault="000238C5" w:rsidP="007D226D">
      <w:pPr>
        <w:pStyle w:val="Heading4"/>
        <w:rPr>
          <w:ins w:id="2335" w:author="C1-217151" w:date="2021-11-23T17:45:00Z"/>
        </w:rPr>
      </w:pPr>
      <w:bookmarkStart w:id="2336" w:name="_Toc88591152"/>
      <w:ins w:id="2337" w:author="rapporteur" w:date="2021-11-23T19:18:00Z">
        <w:r>
          <w:t>7.2</w:t>
        </w:r>
      </w:ins>
      <w:ins w:id="2338" w:author="C1-217151" w:date="2021-11-23T17:45:00Z">
        <w:r w:rsidR="007D226D">
          <w:t>.2.5</w:t>
        </w:r>
        <w:r w:rsidR="007D226D">
          <w:tab/>
        </w:r>
        <w:proofErr w:type="spellStart"/>
        <w:r w:rsidR="007D226D" w:rsidRPr="00317891">
          <w:t>Eecs_ServiceProvisioning_UpdateSubscription</w:t>
        </w:r>
        <w:bookmarkEnd w:id="2336"/>
        <w:proofErr w:type="spellEnd"/>
      </w:ins>
    </w:p>
    <w:p w14:paraId="7B4B7670" w14:textId="507E1C9A" w:rsidR="007D226D" w:rsidRDefault="000238C5" w:rsidP="007D226D">
      <w:pPr>
        <w:pStyle w:val="Heading5"/>
        <w:rPr>
          <w:ins w:id="2339" w:author="C1-217151" w:date="2021-11-23T17:45:00Z"/>
        </w:rPr>
      </w:pPr>
      <w:bookmarkStart w:id="2340" w:name="_Toc88591153"/>
      <w:ins w:id="2341" w:author="rapporteur" w:date="2021-11-23T19:18:00Z">
        <w:r>
          <w:t>7.2</w:t>
        </w:r>
      </w:ins>
      <w:ins w:id="2342" w:author="C1-217151" w:date="2021-11-23T17:45:00Z">
        <w:r w:rsidR="007D226D">
          <w:t>.2.5.1</w:t>
        </w:r>
        <w:r w:rsidR="007D226D">
          <w:tab/>
          <w:t>General</w:t>
        </w:r>
        <w:bookmarkEnd w:id="2340"/>
      </w:ins>
    </w:p>
    <w:p w14:paraId="190BAB77" w14:textId="77777777" w:rsidR="007D226D" w:rsidRPr="00C849E0" w:rsidRDefault="007D226D" w:rsidP="007D226D">
      <w:pPr>
        <w:rPr>
          <w:ins w:id="2343" w:author="C1-217151" w:date="2021-11-23T17:45:00Z"/>
        </w:rPr>
      </w:pPr>
      <w:ins w:id="2344" w:author="C1-217151" w:date="2021-11-23T17:45:00Z">
        <w:r>
          <w:t>This service operation is used by the EEC to update its subscription at ECS, for reporting of service provisioning information.</w:t>
        </w:r>
      </w:ins>
    </w:p>
    <w:p w14:paraId="6FBDA29C" w14:textId="161FDA9C" w:rsidR="007D226D" w:rsidRDefault="000238C5" w:rsidP="007D226D">
      <w:pPr>
        <w:pStyle w:val="Heading5"/>
        <w:rPr>
          <w:ins w:id="2345" w:author="C1-217151" w:date="2021-11-23T17:45:00Z"/>
        </w:rPr>
      </w:pPr>
      <w:bookmarkStart w:id="2346" w:name="_Toc88591154"/>
      <w:ins w:id="2347" w:author="rapporteur" w:date="2021-11-23T19:18:00Z">
        <w:r>
          <w:t>7.2</w:t>
        </w:r>
      </w:ins>
      <w:ins w:id="2348" w:author="C1-217151" w:date="2021-11-23T17:45:00Z">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2346"/>
      </w:ins>
    </w:p>
    <w:p w14:paraId="59142538" w14:textId="0A9211F0" w:rsidR="007D226D" w:rsidRDefault="007D226D" w:rsidP="007D226D">
      <w:pPr>
        <w:rPr>
          <w:ins w:id="2349" w:author="C1-217151" w:date="2021-11-23T17:45:00Z"/>
          <w:lang w:eastAsia="ko-KR"/>
        </w:rPr>
      </w:pPr>
      <w:ins w:id="2350" w:author="C1-217151" w:date="2021-11-23T17:45:00Z">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ins>
      <w:ins w:id="2351" w:author="rapporteur" w:date="2021-11-23T19:22:00Z">
        <w:r w:rsidR="000238C5">
          <w:t>8.1</w:t>
        </w:r>
      </w:ins>
      <w:ins w:id="2352" w:author="C1-217151" w:date="2021-11-23T17:45:00Z">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xml:space="preserve">, connectivity information, </w:t>
        </w:r>
        <w:proofErr w:type="gramStart"/>
        <w:r w:rsidRPr="00317891">
          <w:rPr>
            <w:lang w:eastAsia="ko-KR"/>
          </w:rPr>
          <w:t>proposed expiration time for the updated subscription and AC profile(s)</w:t>
        </w:r>
        <w:proofErr w:type="gramEnd"/>
        <w:r w:rsidRPr="00317891">
          <w:rPr>
            <w:lang w:eastAsia="ko-KR"/>
          </w:rPr>
          <w:t>.</w:t>
        </w:r>
      </w:ins>
    </w:p>
    <w:p w14:paraId="74E4BA92" w14:textId="77777777" w:rsidR="007D226D" w:rsidRDefault="007D226D" w:rsidP="007D226D">
      <w:pPr>
        <w:pStyle w:val="EditorsNote"/>
        <w:rPr>
          <w:ins w:id="2353" w:author="C1-217151" w:date="2021-11-23T17:45:00Z"/>
        </w:rPr>
      </w:pPr>
      <w:ins w:id="2354" w:author="C1-217151" w:date="2021-11-23T17:45:00Z">
        <w:r>
          <w:rPr>
            <w:lang w:eastAsia="ko-KR"/>
          </w:rPr>
          <w:t>Editor’s note: Whether UE identifier is contained as a part of the URI is FFS.</w:t>
        </w:r>
      </w:ins>
    </w:p>
    <w:p w14:paraId="05D65C18" w14:textId="77777777" w:rsidR="007D226D" w:rsidRDefault="007D226D" w:rsidP="007D226D">
      <w:pPr>
        <w:rPr>
          <w:ins w:id="2355" w:author="C1-217151" w:date="2021-11-23T17:45:00Z"/>
        </w:rPr>
      </w:pPr>
      <w:ins w:id="2356" w:author="C1-217151" w:date="2021-11-23T17:45:00Z">
        <w:r>
          <w:t xml:space="preserve">The PUT message shall replace all the properties of the existing resource with the service provisioning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ins>
    </w:p>
    <w:p w14:paraId="0B97AB4F" w14:textId="77777777" w:rsidR="007D226D" w:rsidRDefault="007D226D" w:rsidP="007D226D">
      <w:pPr>
        <w:rPr>
          <w:ins w:id="2357" w:author="C1-217151" w:date="2021-11-23T17:45:00Z"/>
        </w:rPr>
      </w:pPr>
      <w:ins w:id="2358" w:author="C1-217151" w:date="2021-11-23T17:45:00Z">
        <w:r>
          <w:t xml:space="preserve">Upon receiving the HTTP PUT message from the </w:t>
        </w:r>
        <w:r w:rsidRPr="005866AF">
          <w:t>EEC, the ECS</w:t>
        </w:r>
        <w:r>
          <w:t>:</w:t>
        </w:r>
      </w:ins>
    </w:p>
    <w:p w14:paraId="5493BE14" w14:textId="77777777" w:rsidR="007D226D" w:rsidRPr="008F3C6C" w:rsidRDefault="007D226D" w:rsidP="007D226D">
      <w:pPr>
        <w:pStyle w:val="B1"/>
        <w:rPr>
          <w:ins w:id="2359" w:author="C1-217151" w:date="2021-11-23T17:45:00Z"/>
        </w:rPr>
      </w:pPr>
      <w:ins w:id="2360" w:author="C1-217151" w:date="2021-11-23T17:45:00Z">
        <w:r>
          <w:t>a)</w:t>
        </w:r>
        <w:r>
          <w:tab/>
        </w:r>
        <w:proofErr w:type="gramStart"/>
        <w:r>
          <w:t>shall</w:t>
        </w:r>
        <w:proofErr w:type="gramEnd"/>
        <w:r>
          <w:t xml:space="preserve"> check the update subscription message from the EEC to see if the EEC is authorized to modify the requested subscription resource</w:t>
        </w:r>
        <w:r w:rsidRPr="008F3C6C">
          <w:t>;</w:t>
        </w:r>
      </w:ins>
    </w:p>
    <w:p w14:paraId="42EFF0F0" w14:textId="77777777" w:rsidR="007D226D" w:rsidRPr="00B12C0E" w:rsidRDefault="007D226D" w:rsidP="007D226D">
      <w:pPr>
        <w:pStyle w:val="B1"/>
        <w:rPr>
          <w:ins w:id="2361" w:author="C1-217151" w:date="2021-11-23T17:45:00Z"/>
        </w:rPr>
      </w:pPr>
      <w:ins w:id="2362" w:author="C1-217151" w:date="2021-11-23T17:45:00Z">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ins>
    </w:p>
    <w:p w14:paraId="09FB01B4" w14:textId="77777777" w:rsidR="007D226D" w:rsidRDefault="007D226D" w:rsidP="007D226D">
      <w:pPr>
        <w:pStyle w:val="B2"/>
        <w:rPr>
          <w:ins w:id="2363" w:author="C1-217151" w:date="2021-11-23T17:45:00Z"/>
        </w:rPr>
      </w:pPr>
      <w:ins w:id="2364"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7D7D1A0C" w14:textId="77777777" w:rsidR="007D226D" w:rsidRDefault="007D226D" w:rsidP="007D226D">
      <w:pPr>
        <w:pStyle w:val="B2"/>
        <w:rPr>
          <w:ins w:id="2365" w:author="C1-217151" w:date="2021-11-23T17:45:00Z"/>
        </w:rPr>
      </w:pPr>
      <w:ins w:id="2366" w:author="C1-217151" w:date="2021-11-23T17:45:00Z">
        <w:r>
          <w:t>2)</w:t>
        </w:r>
        <w:r>
          <w:tab/>
        </w:r>
        <w:proofErr w:type="gramStart"/>
        <w:r>
          <w:t>shall</w:t>
        </w:r>
        <w:proofErr w:type="gramEnd"/>
        <w:r>
          <w:t xml:space="preserve"> update the resource identified by Resource URI of the service provisioning subscription with the updated  information received in the HTTP PUT request message;</w:t>
        </w:r>
        <w:r w:rsidRPr="008F3C6C">
          <w:t xml:space="preserve"> </w:t>
        </w:r>
      </w:ins>
    </w:p>
    <w:p w14:paraId="435D3F63" w14:textId="77777777" w:rsidR="007D226D" w:rsidRPr="00DC08C0" w:rsidRDefault="007D226D" w:rsidP="007D226D">
      <w:pPr>
        <w:pStyle w:val="B2"/>
        <w:rPr>
          <w:ins w:id="2367" w:author="C1-217151" w:date="2021-11-23T17:45:00Z"/>
        </w:rPr>
      </w:pPr>
      <w:ins w:id="2368" w:author="C1-217151" w:date="2021-11-23T17:45:00Z">
        <w:r>
          <w:t>3)</w:t>
        </w:r>
        <w:r>
          <w:tab/>
        </w:r>
        <w:proofErr w:type="gramStart"/>
        <w:r>
          <w:t>shall</w:t>
        </w:r>
        <w:proofErr w:type="gramEnd"/>
        <w:r>
          <w:t xml:space="preserve">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6B558AB6" w14:textId="77777777" w:rsidR="007D226D" w:rsidRDefault="007D226D" w:rsidP="007D226D">
      <w:pPr>
        <w:rPr>
          <w:ins w:id="2369" w:author="C1-217151" w:date="2021-11-23T17:45:00Z"/>
        </w:rPr>
      </w:pPr>
      <w:ins w:id="2370" w:author="C1-217151" w:date="2021-11-23T17:45:00Z">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ins>
    </w:p>
    <w:p w14:paraId="4BB74879" w14:textId="3AC04F6F" w:rsidR="007D226D" w:rsidRDefault="000238C5" w:rsidP="007D226D">
      <w:pPr>
        <w:pStyle w:val="Heading4"/>
        <w:rPr>
          <w:ins w:id="2371" w:author="C1-217151" w:date="2021-11-23T17:45:00Z"/>
        </w:rPr>
      </w:pPr>
      <w:bookmarkStart w:id="2372" w:name="_Toc88591155"/>
      <w:ins w:id="2373" w:author="rapporteur" w:date="2021-11-23T19:18:00Z">
        <w:r>
          <w:t>7.2</w:t>
        </w:r>
      </w:ins>
      <w:ins w:id="2374" w:author="C1-217151" w:date="2021-11-23T17:45:00Z">
        <w:r w:rsidR="007D226D">
          <w:t>.2.6</w:t>
        </w:r>
        <w:r w:rsidR="007D226D">
          <w:tab/>
        </w:r>
        <w:proofErr w:type="spellStart"/>
        <w:r w:rsidR="007D226D" w:rsidRPr="00317891">
          <w:rPr>
            <w:lang w:val="en-IN"/>
          </w:rPr>
          <w:t>Eecs_ServiceProvisioning_Unsubscribe</w:t>
        </w:r>
        <w:bookmarkEnd w:id="2372"/>
        <w:proofErr w:type="spellEnd"/>
      </w:ins>
    </w:p>
    <w:p w14:paraId="51643A93" w14:textId="1BBD9957" w:rsidR="007D226D" w:rsidRDefault="000238C5" w:rsidP="007D226D">
      <w:pPr>
        <w:pStyle w:val="Heading5"/>
        <w:rPr>
          <w:ins w:id="2375" w:author="C1-217151" w:date="2021-11-23T17:45:00Z"/>
        </w:rPr>
      </w:pPr>
      <w:bookmarkStart w:id="2376" w:name="_Toc88591156"/>
      <w:ins w:id="2377" w:author="rapporteur" w:date="2021-11-23T19:18:00Z">
        <w:r>
          <w:t>7.2</w:t>
        </w:r>
      </w:ins>
      <w:ins w:id="2378" w:author="C1-217151" w:date="2021-11-23T17:45:00Z">
        <w:r w:rsidR="007D226D">
          <w:t>.2.6.1</w:t>
        </w:r>
        <w:r w:rsidR="007D226D">
          <w:tab/>
          <w:t>General</w:t>
        </w:r>
        <w:bookmarkEnd w:id="2376"/>
      </w:ins>
    </w:p>
    <w:p w14:paraId="0D27F378" w14:textId="77777777" w:rsidR="007D226D" w:rsidRPr="00C849E0" w:rsidRDefault="007D226D" w:rsidP="007D226D">
      <w:pPr>
        <w:rPr>
          <w:ins w:id="2379" w:author="C1-217151" w:date="2021-11-23T17:45:00Z"/>
        </w:rPr>
      </w:pPr>
      <w:ins w:id="2380" w:author="C1-217151" w:date="2021-11-23T17:45:00Z">
        <w:r>
          <w:t>This service operation is used by the EEC to remove its subscription from the ECS for reporting of service provisioning information.</w:t>
        </w:r>
      </w:ins>
    </w:p>
    <w:p w14:paraId="50B402CE" w14:textId="5AD41608" w:rsidR="007D226D" w:rsidRDefault="000238C5" w:rsidP="007D226D">
      <w:pPr>
        <w:pStyle w:val="Heading5"/>
        <w:rPr>
          <w:ins w:id="2381" w:author="C1-217151" w:date="2021-11-23T17:45:00Z"/>
        </w:rPr>
      </w:pPr>
      <w:bookmarkStart w:id="2382" w:name="_Toc88591157"/>
      <w:ins w:id="2383" w:author="rapporteur" w:date="2021-11-23T19:18:00Z">
        <w:r>
          <w:t>7.2</w:t>
        </w:r>
      </w:ins>
      <w:ins w:id="2384" w:author="C1-217151" w:date="2021-11-23T17:45:00Z">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proofErr w:type="spellStart"/>
        <w:r w:rsidR="007D226D" w:rsidRPr="00317891">
          <w:rPr>
            <w:lang w:val="en-IN"/>
          </w:rPr>
          <w:t>Eecs_ServiceProvisioning_Unsubscribe</w:t>
        </w:r>
        <w:proofErr w:type="spellEnd"/>
        <w:r w:rsidR="007D226D">
          <w:t xml:space="preserve"> operation</w:t>
        </w:r>
        <w:bookmarkEnd w:id="2382"/>
      </w:ins>
    </w:p>
    <w:p w14:paraId="24DC8C3A" w14:textId="20C6E0BB" w:rsidR="007D226D" w:rsidRDefault="007D226D" w:rsidP="007D226D">
      <w:pPr>
        <w:rPr>
          <w:ins w:id="2385" w:author="C1-217151" w:date="2021-11-23T17:45:00Z"/>
        </w:rPr>
      </w:pPr>
      <w:ins w:id="2386" w:author="C1-217151" w:date="2021-11-23T17:45:00Z">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ins>
      <w:ins w:id="2387" w:author="rapporteur" w:date="2021-11-23T19:22:00Z">
        <w:r w:rsidR="000238C5">
          <w:t>8.1</w:t>
        </w:r>
      </w:ins>
      <w:ins w:id="2388" w:author="C1-217151" w:date="2021-11-23T17:45:00Z">
        <w:r>
          <w:rPr>
            <w:lang w:eastAsia="zh-CN"/>
          </w:rPr>
          <w:t>.2.4.3.2</w:t>
        </w:r>
        <w:r>
          <w:t>. Upon receiving the HTTP DELETE request, the ECS:</w:t>
        </w:r>
      </w:ins>
    </w:p>
    <w:p w14:paraId="3BFC5C6C" w14:textId="77777777" w:rsidR="007D226D" w:rsidRDefault="007D226D" w:rsidP="007D226D">
      <w:pPr>
        <w:pStyle w:val="B1"/>
        <w:rPr>
          <w:ins w:id="2389" w:author="C1-217151" w:date="2021-11-23T17:45:00Z"/>
        </w:rPr>
      </w:pPr>
      <w:ins w:id="2390" w:author="C1-217151" w:date="2021-11-23T17:45:00Z">
        <w:r>
          <w:t>a)</w:t>
        </w:r>
        <w:r>
          <w:tab/>
        </w:r>
        <w:proofErr w:type="gramStart"/>
        <w:r>
          <w:t>shall</w:t>
        </w:r>
        <w:proofErr w:type="gramEnd"/>
        <w:r>
          <w:t xml:space="preserve">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ins>
    </w:p>
    <w:p w14:paraId="5B725C6C" w14:textId="77777777" w:rsidR="007D226D" w:rsidRDefault="007D226D" w:rsidP="007D226D">
      <w:pPr>
        <w:pStyle w:val="B1"/>
        <w:rPr>
          <w:ins w:id="2391" w:author="C1-217151" w:date="2021-11-23T17:45:00Z"/>
        </w:rPr>
      </w:pPr>
      <w:ins w:id="2392" w:author="C1-217151" w:date="2021-11-23T17:45:00Z">
        <w:r>
          <w:t>b)</w:t>
        </w:r>
        <w:r>
          <w:tab/>
        </w:r>
        <w:proofErr w:type="gramStart"/>
        <w:r>
          <w:t>if</w:t>
        </w:r>
        <w:proofErr w:type="gramEnd"/>
        <w:r>
          <w:t xml:space="preserve">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ins>
    </w:p>
    <w:p w14:paraId="4D50761F" w14:textId="77777777" w:rsidR="007D226D" w:rsidRDefault="007D226D" w:rsidP="007D226D">
      <w:pPr>
        <w:pStyle w:val="B1"/>
        <w:rPr>
          <w:ins w:id="2393" w:author="C1-217151" w:date="2021-11-23T17:45:00Z"/>
        </w:rPr>
      </w:pPr>
      <w:ins w:id="2394" w:author="C1-217151" w:date="2021-11-23T17:45:00Z">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ins>
    </w:p>
    <w:p w14:paraId="1F0AD842" w14:textId="35A126EA" w:rsidR="00266FF3" w:rsidRDefault="000238C5" w:rsidP="00266FF3">
      <w:pPr>
        <w:pStyle w:val="Heading1"/>
        <w:rPr>
          <w:ins w:id="2395" w:author="C1-217151" w:date="2021-11-23T17:46:00Z"/>
        </w:rPr>
      </w:pPr>
      <w:bookmarkStart w:id="2396" w:name="_Toc88591158"/>
      <w:ins w:id="2397" w:author="rapporteur" w:date="2021-11-23T19:20:00Z">
        <w:r>
          <w:t>8</w:t>
        </w:r>
      </w:ins>
      <w:ins w:id="2398" w:author="C1-217151" w:date="2021-11-23T17:46:00Z">
        <w:r w:rsidR="00266FF3">
          <w:tab/>
          <w:t>Edge Configuration Server API Definitions</w:t>
        </w:r>
        <w:bookmarkEnd w:id="2396"/>
      </w:ins>
    </w:p>
    <w:p w14:paraId="7E1723D4" w14:textId="08A836C9" w:rsidR="00266FF3" w:rsidRDefault="000238C5" w:rsidP="00266FF3">
      <w:pPr>
        <w:pStyle w:val="Heading2"/>
        <w:rPr>
          <w:ins w:id="2399" w:author="C1-217151" w:date="2021-11-23T17:46:00Z"/>
        </w:rPr>
      </w:pPr>
      <w:bookmarkStart w:id="2400" w:name="_Toc88591159"/>
      <w:ins w:id="2401" w:author="rapporteur" w:date="2021-11-23T19:20:00Z">
        <w:r>
          <w:t>8.1</w:t>
        </w:r>
      </w:ins>
      <w:ins w:id="2402" w:author="C1-217151" w:date="2021-11-23T17:46:00Z">
        <w:r w:rsidR="00266FF3">
          <w:tab/>
        </w:r>
        <w:proofErr w:type="spellStart"/>
        <w:r w:rsidR="00266FF3" w:rsidRPr="00931880">
          <w:t>Eecs_ServiceProvisioning</w:t>
        </w:r>
        <w:proofErr w:type="spellEnd"/>
        <w:r w:rsidR="00266FF3">
          <w:t xml:space="preserve"> API</w:t>
        </w:r>
        <w:bookmarkEnd w:id="2400"/>
      </w:ins>
    </w:p>
    <w:p w14:paraId="58C683A2" w14:textId="384A701F" w:rsidR="00266FF3" w:rsidRDefault="000238C5" w:rsidP="00266FF3">
      <w:pPr>
        <w:pStyle w:val="Heading3"/>
        <w:rPr>
          <w:ins w:id="2403" w:author="C1-217151" w:date="2021-11-23T17:46:00Z"/>
        </w:rPr>
      </w:pPr>
      <w:bookmarkStart w:id="2404" w:name="_Toc70534729"/>
      <w:bookmarkStart w:id="2405" w:name="_Toc88591160"/>
      <w:ins w:id="2406" w:author="rapporteur" w:date="2021-11-23T19:20:00Z">
        <w:r>
          <w:t>8.1</w:t>
        </w:r>
      </w:ins>
      <w:ins w:id="2407" w:author="C1-217151" w:date="2021-11-23T17:46:00Z">
        <w:r w:rsidR="00266FF3">
          <w:t>.1</w:t>
        </w:r>
        <w:r w:rsidR="00266FF3">
          <w:tab/>
          <w:t>API URI</w:t>
        </w:r>
        <w:bookmarkEnd w:id="2404"/>
        <w:bookmarkEnd w:id="2405"/>
      </w:ins>
    </w:p>
    <w:p w14:paraId="52B4D55D" w14:textId="77777777" w:rsidR="00266FF3" w:rsidRDefault="00266FF3" w:rsidP="00266FF3">
      <w:pPr>
        <w:rPr>
          <w:ins w:id="2408" w:author="C1-217151" w:date="2021-11-23T17:46:00Z"/>
          <w:noProof/>
          <w:lang w:eastAsia="zh-CN"/>
        </w:rPr>
      </w:pPr>
      <w:ins w:id="2409" w:author="C1-217151" w:date="2021-11-23T17:46:00Z">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ins>
    </w:p>
    <w:p w14:paraId="7E6A1FC2" w14:textId="77777777" w:rsidR="00266FF3" w:rsidRDefault="00266FF3" w:rsidP="00266FF3">
      <w:pPr>
        <w:rPr>
          <w:ins w:id="2410" w:author="C1-217151" w:date="2021-11-23T17:46:00Z"/>
          <w:lang w:eastAsia="zh-CN"/>
        </w:rPr>
      </w:pPr>
      <w:ins w:id="2411" w:author="C1-217151" w:date="2021-11-23T17:46:00Z">
        <w:r>
          <w:rPr>
            <w:lang w:eastAsia="zh-CN"/>
          </w:rPr>
          <w:t>The request URI used in each HTTP request from the EEC towards the ECS shall have the structure as defined in clause 6.1 with the following clarifications:</w:t>
        </w:r>
      </w:ins>
    </w:p>
    <w:p w14:paraId="4851408D" w14:textId="77777777" w:rsidR="00266FF3" w:rsidRDefault="00266FF3" w:rsidP="00266FF3">
      <w:pPr>
        <w:pStyle w:val="B1"/>
        <w:rPr>
          <w:ins w:id="2412" w:author="C1-217151" w:date="2021-11-23T17:46:00Z"/>
        </w:rPr>
      </w:pPr>
      <w:ins w:id="2413" w:author="C1-217151" w:date="2021-11-23T17: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ins>
    </w:p>
    <w:p w14:paraId="70262A6D" w14:textId="77777777" w:rsidR="00266FF3" w:rsidRDefault="00266FF3" w:rsidP="00266FF3">
      <w:pPr>
        <w:pStyle w:val="B1"/>
        <w:rPr>
          <w:ins w:id="2414" w:author="C1-217151" w:date="2021-11-23T17:46:00Z"/>
        </w:rPr>
      </w:pPr>
      <w:ins w:id="2415" w:author="C1-217151" w:date="2021-11-23T17:46:00Z">
        <w:r>
          <w:t>-</w:t>
        </w:r>
        <w:r>
          <w:tab/>
          <w:t>The &lt;</w:t>
        </w:r>
        <w:proofErr w:type="spellStart"/>
        <w:r>
          <w:t>apiVersion</w:t>
        </w:r>
        <w:proofErr w:type="spellEnd"/>
        <w:r>
          <w:t>&gt; shall be "v1".</w:t>
        </w:r>
      </w:ins>
    </w:p>
    <w:p w14:paraId="03368333" w14:textId="33A74A8D" w:rsidR="00266FF3" w:rsidRDefault="00266FF3" w:rsidP="00266FF3">
      <w:pPr>
        <w:pStyle w:val="B1"/>
        <w:rPr>
          <w:ins w:id="2416" w:author="C1-217151" w:date="2021-11-23T17:46:00Z"/>
        </w:rPr>
      </w:pPr>
      <w:ins w:id="2417" w:author="C1-217151" w:date="2021-11-23T17:46:00Z">
        <w:r>
          <w:t>-</w:t>
        </w:r>
        <w:r>
          <w:tab/>
          <w:t>The &lt;</w:t>
        </w:r>
        <w:proofErr w:type="spellStart"/>
        <w:r w:rsidRPr="00577B8B">
          <w:rPr>
            <w:bCs/>
          </w:rPr>
          <w:t>apiSpecificResourceUriPart</w:t>
        </w:r>
        <w:proofErr w:type="spellEnd"/>
        <w:r>
          <w:t>&gt; shall be set as described in clause </w:t>
        </w:r>
      </w:ins>
      <w:ins w:id="2418" w:author="rapporteur" w:date="2021-11-23T19:20:00Z">
        <w:r w:rsidR="000238C5">
          <w:t>8.1</w:t>
        </w:r>
      </w:ins>
      <w:ins w:id="2419" w:author="C1-217151" w:date="2021-11-23T17:46:00Z">
        <w:r>
          <w:t>.2.</w:t>
        </w:r>
      </w:ins>
    </w:p>
    <w:p w14:paraId="5D53E8B5" w14:textId="33E3DD36" w:rsidR="00266FF3" w:rsidRDefault="000238C5" w:rsidP="00266FF3">
      <w:pPr>
        <w:pStyle w:val="Heading3"/>
        <w:rPr>
          <w:ins w:id="2420" w:author="C1-217151" w:date="2021-11-23T17:46:00Z"/>
        </w:rPr>
      </w:pPr>
      <w:bookmarkStart w:id="2421" w:name="_Toc70534730"/>
      <w:bookmarkStart w:id="2422" w:name="_Toc88591161"/>
      <w:ins w:id="2423" w:author="rapporteur" w:date="2021-11-23T19:20:00Z">
        <w:r>
          <w:lastRenderedPageBreak/>
          <w:t>8.1</w:t>
        </w:r>
      </w:ins>
      <w:ins w:id="2424" w:author="C1-217151" w:date="2021-11-23T17:46:00Z">
        <w:r w:rsidR="00266FF3">
          <w:t>.2</w:t>
        </w:r>
        <w:r w:rsidR="00266FF3">
          <w:tab/>
          <w:t>Resources</w:t>
        </w:r>
        <w:bookmarkEnd w:id="2421"/>
        <w:bookmarkEnd w:id="2422"/>
      </w:ins>
    </w:p>
    <w:p w14:paraId="771355E6" w14:textId="1F53E2A2" w:rsidR="00266FF3" w:rsidRDefault="000238C5" w:rsidP="00266FF3">
      <w:pPr>
        <w:pStyle w:val="Heading4"/>
        <w:rPr>
          <w:ins w:id="2425" w:author="C1-217151" w:date="2021-11-23T17:46:00Z"/>
        </w:rPr>
      </w:pPr>
      <w:bookmarkStart w:id="2426" w:name="_Toc70534731"/>
      <w:bookmarkStart w:id="2427" w:name="_Toc88591162"/>
      <w:ins w:id="2428" w:author="rapporteur" w:date="2021-11-23T19:20:00Z">
        <w:r>
          <w:t>8.1</w:t>
        </w:r>
      </w:ins>
      <w:ins w:id="2429" w:author="C1-217151" w:date="2021-11-23T17:46:00Z">
        <w:r w:rsidR="00266FF3">
          <w:t>.2.1</w:t>
        </w:r>
        <w:r w:rsidR="00266FF3">
          <w:tab/>
          <w:t>Overview</w:t>
        </w:r>
        <w:bookmarkEnd w:id="2426"/>
        <w:bookmarkEnd w:id="2427"/>
      </w:ins>
    </w:p>
    <w:p w14:paraId="3BD349D9" w14:textId="77777777" w:rsidR="00266FF3" w:rsidRDefault="00266FF3" w:rsidP="00266FF3">
      <w:pPr>
        <w:pStyle w:val="TH"/>
        <w:rPr>
          <w:ins w:id="2430" w:author="C1-217151" w:date="2021-11-23T17:46:00Z"/>
        </w:rPr>
      </w:pPr>
      <w:ins w:id="2431" w:author="C1-217151" w:date="2021-11-23T17:46:00Z">
        <w:r>
          <w:rPr>
            <w:noProof/>
          </w:rPr>
          <w:object w:dxaOrig="5892" w:dyaOrig="5388" w14:anchorId="654B911C">
            <v:shape id="_x0000_i1030" type="#_x0000_t75" style="width:294.6pt;height:269.4pt" o:ole="">
              <v:imagedata r:id="rId21" o:title=""/>
            </v:shape>
            <o:OLEObject Type="Embed" ProgID="Visio.Drawing.15" ShapeID="_x0000_i1030" DrawAspect="Content" ObjectID="_1699207882" r:id="rId22"/>
          </w:object>
        </w:r>
      </w:ins>
    </w:p>
    <w:p w14:paraId="33C4D5E3" w14:textId="4C62AC31" w:rsidR="00266FF3" w:rsidRDefault="00266FF3" w:rsidP="00266FF3">
      <w:pPr>
        <w:pStyle w:val="TF"/>
        <w:rPr>
          <w:ins w:id="2432" w:author="C1-217151" w:date="2021-11-23T17:46:00Z"/>
        </w:rPr>
      </w:pPr>
      <w:ins w:id="2433" w:author="C1-217151" w:date="2021-11-23T17:46:00Z">
        <w:r>
          <w:t xml:space="preserve">Figure </w:t>
        </w:r>
      </w:ins>
      <w:ins w:id="2434" w:author="rapporteur" w:date="2021-11-23T19:20:00Z">
        <w:r w:rsidR="000238C5">
          <w:t>8.1</w:t>
        </w:r>
      </w:ins>
      <w:ins w:id="2435" w:author="C1-217151" w:date="2021-11-23T17:46:00Z">
        <w:r>
          <w:t xml:space="preserve">.2.1-1: Resource URI structure of the </w:t>
        </w:r>
        <w:proofErr w:type="spellStart"/>
        <w:r w:rsidRPr="00931880">
          <w:t>Eecs_ServiceProvisioning</w:t>
        </w:r>
        <w:proofErr w:type="spellEnd"/>
        <w:r>
          <w:t xml:space="preserve"> API</w:t>
        </w:r>
      </w:ins>
    </w:p>
    <w:p w14:paraId="214E26F4" w14:textId="77777777" w:rsidR="00266FF3" w:rsidRPr="00A422BA" w:rsidRDefault="00266FF3" w:rsidP="00266FF3">
      <w:pPr>
        <w:pStyle w:val="EditorsNote"/>
        <w:rPr>
          <w:ins w:id="2436" w:author="C1-217151" w:date="2021-11-23T17:46:00Z"/>
        </w:rPr>
      </w:pPr>
      <w:ins w:id="2437" w:author="C1-217151" w:date="2021-11-23T17:46:00Z">
        <w:r>
          <w:t>Editor’s Note: Inclusion of the EEC identifier in the resource URI structure is FFS.</w:t>
        </w:r>
      </w:ins>
    </w:p>
    <w:p w14:paraId="4E392F0A" w14:textId="0074B9C8" w:rsidR="00266FF3" w:rsidRDefault="00266FF3" w:rsidP="00266FF3">
      <w:pPr>
        <w:rPr>
          <w:ins w:id="2438" w:author="C1-217151" w:date="2021-11-23T17:46:00Z"/>
        </w:rPr>
      </w:pPr>
      <w:ins w:id="2439" w:author="C1-217151" w:date="2021-11-23T17:46:00Z">
        <w:r>
          <w:t>Table </w:t>
        </w:r>
      </w:ins>
      <w:ins w:id="2440" w:author="rapporteur" w:date="2021-11-23T19:20:00Z">
        <w:r w:rsidR="000238C5">
          <w:t>8.1</w:t>
        </w:r>
      </w:ins>
      <w:ins w:id="2441" w:author="C1-217151" w:date="2021-11-23T17:46:00Z">
        <w:r>
          <w:t>.2.1-1 provides an overview of the resources and applicable HTTP methods.</w:t>
        </w:r>
      </w:ins>
    </w:p>
    <w:p w14:paraId="02CE68A8" w14:textId="1907E94D" w:rsidR="00266FF3" w:rsidRDefault="00266FF3" w:rsidP="00266FF3">
      <w:pPr>
        <w:pStyle w:val="TH"/>
        <w:rPr>
          <w:ins w:id="2442" w:author="C1-217151" w:date="2021-11-23T17:46:00Z"/>
        </w:rPr>
      </w:pPr>
      <w:ins w:id="2443" w:author="C1-217151" w:date="2021-11-23T17:46:00Z">
        <w:r>
          <w:t>Table </w:t>
        </w:r>
      </w:ins>
      <w:ins w:id="2444" w:author="rapporteur" w:date="2021-11-23T19:20:00Z">
        <w:r w:rsidR="000238C5">
          <w:t>8.1</w:t>
        </w:r>
      </w:ins>
      <w:ins w:id="2445" w:author="C1-217151" w:date="2021-11-23T17:4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ins w:id="2446" w:author="C1-217151" w:date="2021-11-23T17:4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rPr>
                <w:ins w:id="2447" w:author="C1-217151" w:date="2021-11-23T17:46:00Z"/>
              </w:rPr>
            </w:pPr>
            <w:ins w:id="2448" w:author="C1-217151" w:date="2021-11-23T17:4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rPr>
                <w:ins w:id="2449" w:author="C1-217151" w:date="2021-11-23T17:46:00Z"/>
              </w:rPr>
            </w:pPr>
            <w:ins w:id="2450" w:author="C1-217151" w:date="2021-11-23T17:4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rPr>
                <w:ins w:id="2451" w:author="C1-217151" w:date="2021-11-23T17:46:00Z"/>
              </w:rPr>
            </w:pPr>
            <w:ins w:id="2452" w:author="C1-217151" w:date="2021-11-23T17:4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rPr>
                <w:ins w:id="2453" w:author="C1-217151" w:date="2021-11-23T17:46:00Z"/>
              </w:rPr>
            </w:pPr>
            <w:ins w:id="2454" w:author="C1-217151" w:date="2021-11-23T17:46:00Z">
              <w:r w:rsidRPr="00170884">
                <w:t>Description</w:t>
              </w:r>
            </w:ins>
          </w:p>
        </w:tc>
      </w:tr>
      <w:tr w:rsidR="00266FF3" w:rsidRPr="00FF31D1" w14:paraId="0FAE478C" w14:textId="77777777" w:rsidTr="00076B47">
        <w:trPr>
          <w:jc w:val="center"/>
          <w:ins w:id="2455" w:author="C1-217151" w:date="2021-11-23T17:46:00Z"/>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076B47">
            <w:pPr>
              <w:pStyle w:val="TF"/>
              <w:spacing w:after="0"/>
              <w:jc w:val="left"/>
              <w:rPr>
                <w:ins w:id="2456" w:author="C1-217151" w:date="2021-11-23T17:46:00Z"/>
                <w:b w:val="0"/>
                <w:sz w:val="18"/>
              </w:rPr>
            </w:pPr>
            <w:ins w:id="2457" w:author="C1-217151" w:date="2021-11-23T17:46:00Z">
              <w:r w:rsidRPr="00BD2274">
                <w:rPr>
                  <w:b w:val="0"/>
                  <w:sz w:val="18"/>
                </w:rPr>
                <w:t xml:space="preserve">Provisioning  Information </w:t>
              </w:r>
            </w:ins>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076B47">
            <w:pPr>
              <w:pStyle w:val="TF"/>
              <w:keepNext/>
              <w:spacing w:after="0"/>
              <w:jc w:val="left"/>
              <w:rPr>
                <w:ins w:id="2458" w:author="C1-217151" w:date="2021-11-23T17:46:00Z"/>
                <w:b w:val="0"/>
                <w:sz w:val="18"/>
              </w:rPr>
            </w:pPr>
            <w:ins w:id="2459" w:author="C1-217151" w:date="2021-11-23T17:46:00Z">
              <w:r>
                <w:rPr>
                  <w:b w:val="0"/>
                  <w:sz w:val="18"/>
                </w:rPr>
                <w:t>/provisioning-info</w:t>
              </w:r>
            </w:ins>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076B47">
            <w:pPr>
              <w:pStyle w:val="TAL"/>
              <w:rPr>
                <w:ins w:id="2460" w:author="C1-217151" w:date="2021-11-23T17:46:00Z"/>
              </w:rPr>
            </w:pPr>
            <w:ins w:id="2461" w:author="C1-217151" w:date="2021-11-23T17:46:00Z">
              <w:r>
                <w:t>n/a</w:t>
              </w:r>
            </w:ins>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076B47">
            <w:pPr>
              <w:pStyle w:val="TF"/>
              <w:keepNext/>
              <w:spacing w:after="0"/>
              <w:jc w:val="left"/>
              <w:rPr>
                <w:ins w:id="2462" w:author="C1-217151" w:date="2021-11-23T17:46:00Z"/>
              </w:rPr>
            </w:pPr>
          </w:p>
        </w:tc>
      </w:tr>
      <w:tr w:rsidR="00266FF3" w:rsidRPr="00FF31D1" w14:paraId="1BF3503C" w14:textId="77777777" w:rsidTr="00076B47">
        <w:trPr>
          <w:jc w:val="center"/>
          <w:ins w:id="2463" w:author="C1-217151" w:date="2021-11-23T17:46:00Z"/>
        </w:trPr>
        <w:tc>
          <w:tcPr>
            <w:tcW w:w="0" w:type="auto"/>
            <w:vMerge/>
            <w:tcBorders>
              <w:left w:val="single" w:sz="4" w:space="0" w:color="auto"/>
              <w:right w:val="single" w:sz="4" w:space="0" w:color="auto"/>
            </w:tcBorders>
          </w:tcPr>
          <w:p w14:paraId="2BFB8C98" w14:textId="77777777" w:rsidR="00266FF3" w:rsidRDefault="00266FF3" w:rsidP="00076B47">
            <w:pPr>
              <w:pStyle w:val="TF"/>
              <w:rPr>
                <w:ins w:id="2464" w:author="C1-217151" w:date="2021-11-23T17:46:00Z"/>
                <w:b w:val="0"/>
                <w:sz w:val="18"/>
              </w:rPr>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076B47">
            <w:pPr>
              <w:pStyle w:val="TF"/>
              <w:keepNext/>
              <w:spacing w:after="0"/>
              <w:jc w:val="left"/>
              <w:rPr>
                <w:ins w:id="2465" w:author="C1-217151" w:date="2021-11-23T17:46:00Z"/>
                <w:b w:val="0"/>
                <w:sz w:val="18"/>
              </w:rPr>
            </w:pPr>
            <w:ins w:id="2466" w:author="C1-217151" w:date="2021-11-23T17:46:00Z">
              <w:r>
                <w:rPr>
                  <w:b w:val="0"/>
                  <w:sz w:val="18"/>
                </w:rPr>
                <w:t>/provisioning-info/fetch</w:t>
              </w:r>
            </w:ins>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076B47">
            <w:pPr>
              <w:pStyle w:val="TAL"/>
              <w:rPr>
                <w:ins w:id="2467" w:author="C1-217151" w:date="2021-11-23T17:46:00Z"/>
              </w:rPr>
            </w:pPr>
            <w:ins w:id="2468" w:author="C1-217151" w:date="2021-11-23T17:46:00Z">
              <w:r>
                <w:t>fetch</w:t>
              </w:r>
            </w:ins>
          </w:p>
          <w:p w14:paraId="02604E8B" w14:textId="77777777" w:rsidR="00266FF3" w:rsidRDefault="00266FF3" w:rsidP="00076B47">
            <w:pPr>
              <w:pStyle w:val="TAL"/>
              <w:rPr>
                <w:ins w:id="2469" w:author="C1-217151" w:date="2021-11-23T17:46:00Z"/>
              </w:rPr>
            </w:pPr>
            <w:ins w:id="2470" w:author="C1-217151" w:date="2021-11-23T17:46:00Z">
              <w:r>
                <w:t>(POST)</w:t>
              </w:r>
            </w:ins>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076B47">
            <w:pPr>
              <w:pStyle w:val="TF"/>
              <w:keepNext/>
              <w:spacing w:after="0"/>
              <w:jc w:val="left"/>
              <w:rPr>
                <w:ins w:id="2471" w:author="C1-217151" w:date="2021-11-23T17:46:00Z"/>
                <w:b w:val="0"/>
                <w:sz w:val="18"/>
              </w:rPr>
            </w:pPr>
            <w:ins w:id="2472" w:author="C1-217151" w:date="2021-11-23T17:46:00Z">
              <w:r>
                <w:rPr>
                  <w:b w:val="0"/>
                  <w:sz w:val="18"/>
                </w:rPr>
                <w:t xml:space="preserve">Provide </w:t>
              </w:r>
              <w:r w:rsidRPr="00CD7733">
                <w:rPr>
                  <w:b w:val="0"/>
                  <w:sz w:val="18"/>
                </w:rPr>
                <w:t>the information required by the UE to access the edge services</w:t>
              </w:r>
              <w:r>
                <w:rPr>
                  <w:b w:val="0"/>
                  <w:sz w:val="18"/>
                </w:rPr>
                <w:t>.</w:t>
              </w:r>
            </w:ins>
          </w:p>
        </w:tc>
      </w:tr>
      <w:tr w:rsidR="00266FF3" w:rsidRPr="00FF31D1" w14:paraId="5472C9E5" w14:textId="77777777" w:rsidTr="00076B47">
        <w:trPr>
          <w:jc w:val="center"/>
          <w:ins w:id="2473" w:author="C1-217151" w:date="2021-11-23T17:46:00Z"/>
        </w:trPr>
        <w:tc>
          <w:tcPr>
            <w:tcW w:w="0" w:type="auto"/>
            <w:tcBorders>
              <w:left w:val="single" w:sz="4" w:space="0" w:color="auto"/>
              <w:right w:val="single" w:sz="4" w:space="0" w:color="auto"/>
            </w:tcBorders>
          </w:tcPr>
          <w:p w14:paraId="6059CAA3" w14:textId="77777777" w:rsidR="00266FF3" w:rsidRPr="00E46CDC" w:rsidRDefault="00266FF3" w:rsidP="00076B47">
            <w:pPr>
              <w:pStyle w:val="TAL"/>
              <w:rPr>
                <w:ins w:id="2474" w:author="C1-217151" w:date="2021-11-23T17:46:00Z"/>
              </w:rPr>
            </w:pPr>
            <w:ins w:id="2475" w:author="C1-217151" w:date="2021-11-23T17:46:00Z">
              <w:r>
                <w:rPr>
                  <w:color w:val="1F497D"/>
                  <w:lang w:val="en-US"/>
                </w:rPr>
                <w:lastRenderedPageBreak/>
                <w:t xml:space="preserve">Service Provisioning </w:t>
              </w:r>
              <w:r>
                <w:t>S</w:t>
              </w:r>
              <w:r w:rsidRPr="000F159E">
                <w:t>ubscriptions</w:t>
              </w:r>
            </w:ins>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076B47">
            <w:pPr>
              <w:pStyle w:val="TAL"/>
              <w:rPr>
                <w:ins w:id="2476" w:author="C1-217151" w:date="2021-11-23T17:46:00Z"/>
              </w:rPr>
            </w:pPr>
            <w:ins w:id="2477" w:author="C1-217151" w:date="2021-11-23T17:46:00Z">
              <w:r w:rsidRPr="00E46CDC">
                <w:t>/subscriptions</w:t>
              </w:r>
            </w:ins>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076B47">
            <w:pPr>
              <w:pStyle w:val="TAL"/>
              <w:rPr>
                <w:ins w:id="2478" w:author="C1-217151" w:date="2021-11-23T17:46:00Z"/>
              </w:rPr>
            </w:pPr>
            <w:ins w:id="2479" w:author="C1-217151" w:date="2021-11-23T17:46:00Z">
              <w:r w:rsidRPr="00690A26">
                <w:t>POST</w:t>
              </w:r>
            </w:ins>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076B47">
            <w:pPr>
              <w:pStyle w:val="TAL"/>
              <w:rPr>
                <w:ins w:id="2480" w:author="C1-217151" w:date="2021-11-23T17:46:00Z"/>
              </w:rPr>
            </w:pPr>
            <w:ins w:id="2481" w:author="C1-217151" w:date="2021-11-23T17:46:00Z">
              <w:r w:rsidRPr="000B7011">
                <w:t xml:space="preserve">Creates a new subscription in ECS </w:t>
              </w:r>
              <w:r>
                <w:t xml:space="preserve">in order </w:t>
              </w:r>
              <w:r w:rsidRPr="000B7011">
                <w:t xml:space="preserve">to be notified of provisioning </w:t>
              </w:r>
              <w:r>
                <w:t xml:space="preserve">data </w:t>
              </w:r>
              <w:r w:rsidRPr="000B7011">
                <w:t>changes of interest.</w:t>
              </w:r>
            </w:ins>
          </w:p>
          <w:p w14:paraId="7EAD2BB5" w14:textId="77777777" w:rsidR="00266FF3" w:rsidRDefault="00266FF3" w:rsidP="00076B47">
            <w:pPr>
              <w:pStyle w:val="TF"/>
              <w:keepNext/>
              <w:spacing w:after="0"/>
              <w:jc w:val="left"/>
              <w:rPr>
                <w:ins w:id="2482" w:author="C1-217151" w:date="2021-11-23T17:46:00Z"/>
                <w:b w:val="0"/>
                <w:sz w:val="18"/>
              </w:rPr>
            </w:pPr>
          </w:p>
        </w:tc>
      </w:tr>
      <w:tr w:rsidR="00266FF3" w:rsidRPr="00FF31D1" w14:paraId="136B63D8" w14:textId="77777777" w:rsidTr="00076B47">
        <w:trPr>
          <w:jc w:val="center"/>
          <w:ins w:id="2483" w:author="C1-217151" w:date="2021-11-23T17:46:00Z"/>
        </w:trPr>
        <w:tc>
          <w:tcPr>
            <w:tcW w:w="0" w:type="auto"/>
            <w:vMerge w:val="restart"/>
            <w:tcBorders>
              <w:left w:val="single" w:sz="4" w:space="0" w:color="auto"/>
              <w:right w:val="single" w:sz="4" w:space="0" w:color="auto"/>
            </w:tcBorders>
          </w:tcPr>
          <w:p w14:paraId="52B83BDE" w14:textId="77777777" w:rsidR="00266FF3" w:rsidRPr="00F229FE" w:rsidRDefault="00266FF3" w:rsidP="00076B47">
            <w:pPr>
              <w:pStyle w:val="TAL"/>
              <w:rPr>
                <w:ins w:id="2484" w:author="C1-217151" w:date="2021-11-23T17:46:00Z"/>
              </w:rPr>
            </w:pPr>
            <w:ins w:id="2485" w:author="C1-217151" w:date="2021-11-23T17:46:00Z">
              <w:r w:rsidRPr="0004263D">
                <w:t xml:space="preserve">Individual </w:t>
              </w:r>
              <w:r>
                <w:rPr>
                  <w:color w:val="1F497D"/>
                  <w:lang w:val="en-US"/>
                </w:rPr>
                <w:t xml:space="preserve">Service Provisioning </w:t>
              </w:r>
              <w:r>
                <w:t>S</w:t>
              </w:r>
              <w:r w:rsidRPr="00690A26">
                <w:t>ubscription</w:t>
              </w:r>
            </w:ins>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076B47">
            <w:pPr>
              <w:pStyle w:val="TAL"/>
              <w:rPr>
                <w:ins w:id="2486" w:author="C1-217151" w:date="2021-11-23T17:46:00Z"/>
                <w:b/>
              </w:rPr>
            </w:pPr>
            <w:ins w:id="2487" w:author="C1-217151" w:date="2021-11-23T17:46:00Z">
              <w:r>
                <w:t>/subscriptions/{</w:t>
              </w:r>
              <w:proofErr w:type="spellStart"/>
              <w:r>
                <w:t>subscriptionId</w:t>
              </w:r>
              <w:proofErr w:type="spellEnd"/>
              <w:r w:rsidRPr="00690A26">
                <w:t>}</w:t>
              </w:r>
            </w:ins>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076B47">
            <w:pPr>
              <w:pStyle w:val="TAL"/>
              <w:rPr>
                <w:ins w:id="2488" w:author="C1-217151" w:date="2021-11-23T17:46:00Z"/>
              </w:rPr>
            </w:pPr>
            <w:ins w:id="2489" w:author="C1-217151" w:date="2021-11-23T17:46:00Z">
              <w:r>
                <w:t>PUT</w:t>
              </w:r>
            </w:ins>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076B47">
            <w:pPr>
              <w:pStyle w:val="TAL"/>
              <w:rPr>
                <w:ins w:id="2490" w:author="C1-217151" w:date="2021-11-23T17:46:00Z"/>
              </w:rPr>
            </w:pPr>
            <w:ins w:id="2491" w:author="C1-217151" w:date="2021-11-23T17:46:00Z">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ins>
          </w:p>
          <w:p w14:paraId="204BB4FF" w14:textId="77777777" w:rsidR="00266FF3" w:rsidRDefault="00266FF3" w:rsidP="00076B47">
            <w:pPr>
              <w:pStyle w:val="TF"/>
              <w:keepNext/>
              <w:spacing w:after="0"/>
              <w:jc w:val="left"/>
              <w:rPr>
                <w:ins w:id="2492" w:author="C1-217151" w:date="2021-11-23T17:46:00Z"/>
                <w:b w:val="0"/>
                <w:sz w:val="18"/>
              </w:rPr>
            </w:pPr>
          </w:p>
        </w:tc>
      </w:tr>
      <w:tr w:rsidR="00266FF3" w:rsidRPr="00FF31D1" w14:paraId="1D9E5CB9" w14:textId="77777777" w:rsidTr="00076B47">
        <w:trPr>
          <w:jc w:val="center"/>
          <w:ins w:id="2493" w:author="C1-217151" w:date="2021-11-23T17:46:00Z"/>
        </w:trPr>
        <w:tc>
          <w:tcPr>
            <w:tcW w:w="0" w:type="auto"/>
            <w:vMerge/>
            <w:tcBorders>
              <w:left w:val="single" w:sz="4" w:space="0" w:color="auto"/>
              <w:right w:val="single" w:sz="4" w:space="0" w:color="auto"/>
            </w:tcBorders>
          </w:tcPr>
          <w:p w14:paraId="19E21AB5" w14:textId="77777777" w:rsidR="00266FF3" w:rsidRDefault="00266FF3" w:rsidP="00076B47">
            <w:pPr>
              <w:pStyle w:val="TF"/>
              <w:rPr>
                <w:ins w:id="2494" w:author="C1-217151" w:date="2021-11-23T17:46:00Z"/>
                <w:b w:val="0"/>
                <w:sz w:val="18"/>
              </w:rPr>
            </w:pPr>
          </w:p>
        </w:tc>
        <w:tc>
          <w:tcPr>
            <w:tcW w:w="1585" w:type="pct"/>
            <w:vMerge/>
            <w:tcBorders>
              <w:left w:val="single" w:sz="4" w:space="0" w:color="auto"/>
              <w:right w:val="single" w:sz="4" w:space="0" w:color="auto"/>
            </w:tcBorders>
          </w:tcPr>
          <w:p w14:paraId="12273EF0" w14:textId="77777777" w:rsidR="00266FF3" w:rsidRDefault="00266FF3" w:rsidP="00076B47">
            <w:pPr>
              <w:pStyle w:val="TF"/>
              <w:keepNext/>
              <w:spacing w:after="0"/>
              <w:jc w:val="left"/>
              <w:rPr>
                <w:ins w:id="2495" w:author="C1-217151" w:date="2021-11-23T17:46:00Z"/>
                <w:b w:val="0"/>
                <w:sz w:val="18"/>
              </w:rPr>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076B47">
            <w:pPr>
              <w:pStyle w:val="TAL"/>
              <w:rPr>
                <w:ins w:id="2496" w:author="C1-217151" w:date="2021-11-23T17:46:00Z"/>
              </w:rPr>
            </w:pPr>
            <w:ins w:id="2497" w:author="C1-217151" w:date="2021-11-23T17:46:00Z">
              <w:r w:rsidRPr="00690A26">
                <w:t>DELETE</w:t>
              </w:r>
            </w:ins>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076B47">
            <w:pPr>
              <w:pStyle w:val="TAL"/>
              <w:rPr>
                <w:ins w:id="2498" w:author="C1-217151" w:date="2021-11-23T17:46:00Z"/>
                <w:b/>
              </w:rPr>
            </w:pPr>
            <w:ins w:id="2499" w:author="C1-217151" w:date="2021-11-23T17:46:00Z">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ins>
          </w:p>
        </w:tc>
      </w:tr>
    </w:tbl>
    <w:p w14:paraId="5F57E5DE" w14:textId="77777777" w:rsidR="00266FF3" w:rsidRPr="007622AE" w:rsidRDefault="00266FF3" w:rsidP="00266FF3">
      <w:pPr>
        <w:rPr>
          <w:ins w:id="2500" w:author="C1-217151" w:date="2021-11-23T17:46:00Z"/>
        </w:rPr>
      </w:pPr>
    </w:p>
    <w:p w14:paraId="4A1A6C7C" w14:textId="5F8DF8ED" w:rsidR="00266FF3" w:rsidRDefault="000238C5" w:rsidP="00266FF3">
      <w:pPr>
        <w:pStyle w:val="Heading4"/>
        <w:rPr>
          <w:ins w:id="2501" w:author="C1-217151" w:date="2021-11-23T17:46:00Z"/>
        </w:rPr>
      </w:pPr>
      <w:bookmarkStart w:id="2502" w:name="_Toc70534732"/>
      <w:bookmarkStart w:id="2503" w:name="_Toc88591163"/>
      <w:ins w:id="2504" w:author="rapporteur" w:date="2021-11-23T19:20:00Z">
        <w:r>
          <w:t>8.1</w:t>
        </w:r>
      </w:ins>
      <w:ins w:id="2505" w:author="C1-217151" w:date="2021-11-23T17:46:00Z">
        <w:r w:rsidR="00266FF3">
          <w:t>.2.2</w:t>
        </w:r>
        <w:r w:rsidR="00266FF3">
          <w:tab/>
          <w:t>Resource</w:t>
        </w:r>
        <w:r w:rsidR="00266FF3" w:rsidRPr="00831458">
          <w:t xml:space="preserve">: </w:t>
        </w:r>
        <w:r w:rsidR="00266FF3" w:rsidRPr="002B1B4E">
          <w:t xml:space="preserve">Provisioning </w:t>
        </w:r>
        <w:r w:rsidR="00266FF3">
          <w:t>Information</w:t>
        </w:r>
        <w:bookmarkEnd w:id="2502"/>
        <w:bookmarkEnd w:id="2503"/>
      </w:ins>
    </w:p>
    <w:p w14:paraId="72C0AE08" w14:textId="32CE7071" w:rsidR="00266FF3" w:rsidRDefault="000238C5" w:rsidP="00266FF3">
      <w:pPr>
        <w:pStyle w:val="Heading5"/>
        <w:rPr>
          <w:ins w:id="2506" w:author="C1-217151" w:date="2021-11-23T17:46:00Z"/>
          <w:lang w:eastAsia="zh-CN"/>
        </w:rPr>
      </w:pPr>
      <w:bookmarkStart w:id="2507" w:name="_Toc70534733"/>
      <w:bookmarkStart w:id="2508" w:name="_Toc88591164"/>
      <w:ins w:id="2509" w:author="rapporteur" w:date="2021-11-23T19:20:00Z">
        <w:r>
          <w:t>8.1</w:t>
        </w:r>
      </w:ins>
      <w:ins w:id="2510" w:author="C1-217151" w:date="2021-11-23T17:46:00Z">
        <w:r w:rsidR="00266FF3">
          <w:rPr>
            <w:lang w:eastAsia="zh-CN"/>
          </w:rPr>
          <w:t>.2.2.1</w:t>
        </w:r>
        <w:r w:rsidR="00266FF3">
          <w:rPr>
            <w:lang w:eastAsia="zh-CN"/>
          </w:rPr>
          <w:tab/>
          <w:t>Description</w:t>
        </w:r>
        <w:bookmarkEnd w:id="2507"/>
        <w:bookmarkEnd w:id="2508"/>
      </w:ins>
    </w:p>
    <w:p w14:paraId="64E152B4" w14:textId="77777777" w:rsidR="00266FF3" w:rsidRDefault="00266FF3" w:rsidP="00266FF3">
      <w:pPr>
        <w:rPr>
          <w:ins w:id="2511" w:author="C1-217151" w:date="2021-11-23T17:46:00Z"/>
        </w:rPr>
      </w:pPr>
      <w:ins w:id="2512" w:author="C1-217151" w:date="2021-11-23T17:46:00Z">
        <w:r>
          <w:t xml:space="preserve">This resource represents provisioning information </w:t>
        </w:r>
        <w:r w:rsidRPr="000E29E3">
          <w:t>required by the UE to access the edge services</w:t>
        </w:r>
        <w:r>
          <w:t xml:space="preserve">. </w:t>
        </w:r>
      </w:ins>
    </w:p>
    <w:p w14:paraId="332EAF83" w14:textId="09594B01" w:rsidR="00266FF3" w:rsidRDefault="000238C5" w:rsidP="00266FF3">
      <w:pPr>
        <w:pStyle w:val="Heading5"/>
        <w:rPr>
          <w:ins w:id="2513" w:author="C1-217151" w:date="2021-11-23T17:46:00Z"/>
          <w:lang w:eastAsia="zh-CN"/>
        </w:rPr>
      </w:pPr>
      <w:bookmarkStart w:id="2514" w:name="_Toc70534734"/>
      <w:bookmarkStart w:id="2515" w:name="_Toc88591165"/>
      <w:ins w:id="2516" w:author="rapporteur" w:date="2021-11-23T19:20:00Z">
        <w:r>
          <w:t>8.1</w:t>
        </w:r>
      </w:ins>
      <w:ins w:id="2517" w:author="C1-217151" w:date="2021-11-23T17:46:00Z">
        <w:r w:rsidR="00266FF3">
          <w:rPr>
            <w:lang w:eastAsia="zh-CN"/>
          </w:rPr>
          <w:t>.2.2.2</w:t>
        </w:r>
        <w:r w:rsidR="00266FF3">
          <w:rPr>
            <w:lang w:eastAsia="zh-CN"/>
          </w:rPr>
          <w:tab/>
          <w:t>Resource Definition</w:t>
        </w:r>
        <w:bookmarkEnd w:id="2514"/>
        <w:bookmarkEnd w:id="2515"/>
      </w:ins>
    </w:p>
    <w:p w14:paraId="2110128D" w14:textId="77777777" w:rsidR="00266FF3" w:rsidRDefault="00266FF3" w:rsidP="00266FF3">
      <w:pPr>
        <w:rPr>
          <w:ins w:id="2518" w:author="C1-217151" w:date="2021-11-23T17:46:00Z"/>
        </w:rPr>
      </w:pPr>
      <w:ins w:id="2519" w:author="C1-217151" w:date="2021-11-23T17:46:00Z">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ins>
    </w:p>
    <w:p w14:paraId="00A47C86" w14:textId="5EB2E1CA" w:rsidR="00266FF3" w:rsidRDefault="00266FF3" w:rsidP="00266FF3">
      <w:pPr>
        <w:rPr>
          <w:ins w:id="2520" w:author="C1-217151" w:date="2021-11-23T17:46:00Z"/>
          <w:rFonts w:ascii="Arial" w:hAnsi="Arial" w:cs="Arial"/>
        </w:rPr>
      </w:pPr>
      <w:ins w:id="2521" w:author="C1-217151" w:date="2021-11-23T17:46:00Z">
        <w:r>
          <w:t>This resource shall support the resource URI variables defined in table </w:t>
        </w:r>
      </w:ins>
      <w:ins w:id="2522" w:author="rapporteur" w:date="2021-11-23T19:20:00Z">
        <w:r w:rsidR="000238C5">
          <w:t>8.1</w:t>
        </w:r>
      </w:ins>
      <w:ins w:id="2523" w:author="C1-217151" w:date="2021-11-23T17:46:00Z">
        <w:r>
          <w:rPr>
            <w:lang w:eastAsia="zh-CN"/>
          </w:rPr>
          <w:t>.2.2.2</w:t>
        </w:r>
        <w:r>
          <w:t>-1</w:t>
        </w:r>
        <w:r>
          <w:rPr>
            <w:rFonts w:ascii="Arial" w:hAnsi="Arial" w:cs="Arial"/>
          </w:rPr>
          <w:t>.</w:t>
        </w:r>
      </w:ins>
    </w:p>
    <w:p w14:paraId="4149D73A" w14:textId="0F8CE405" w:rsidR="00266FF3" w:rsidRDefault="00266FF3" w:rsidP="00266FF3">
      <w:pPr>
        <w:pStyle w:val="TH"/>
        <w:rPr>
          <w:ins w:id="2524" w:author="C1-217151" w:date="2021-11-23T17:46:00Z"/>
          <w:rFonts w:cs="Arial"/>
        </w:rPr>
      </w:pPr>
      <w:ins w:id="2525" w:author="C1-217151" w:date="2021-11-23T17:46:00Z">
        <w:r>
          <w:t>Table </w:t>
        </w:r>
      </w:ins>
      <w:ins w:id="2526" w:author="rapporteur" w:date="2021-11-23T19:20:00Z">
        <w:r w:rsidR="000238C5">
          <w:t>8.1</w:t>
        </w:r>
      </w:ins>
      <w:ins w:id="2527" w:author="C1-217151" w:date="2021-11-23T17:46:00Z">
        <w:r>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ins w:id="2528"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rPr>
                <w:ins w:id="2529" w:author="C1-217151" w:date="2021-11-23T17:46:00Z"/>
              </w:rPr>
            </w:pPr>
            <w:ins w:id="2530"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rPr>
                <w:ins w:id="2531" w:author="C1-217151" w:date="2021-11-23T17:46:00Z"/>
              </w:rPr>
            </w:pPr>
            <w:ins w:id="2532"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rPr>
                <w:ins w:id="2533" w:author="C1-217151" w:date="2021-11-23T17:46:00Z"/>
              </w:rPr>
            </w:pPr>
            <w:ins w:id="2534" w:author="C1-217151" w:date="2021-11-23T17:46:00Z">
              <w:r>
                <w:t>Definition</w:t>
              </w:r>
            </w:ins>
          </w:p>
        </w:tc>
      </w:tr>
      <w:tr w:rsidR="00266FF3" w14:paraId="58AD76CB" w14:textId="77777777" w:rsidTr="00076B47">
        <w:trPr>
          <w:jc w:val="center"/>
          <w:ins w:id="253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rPr>
                <w:ins w:id="2536" w:author="C1-217151" w:date="2021-11-23T17:46:00Z"/>
              </w:rPr>
            </w:pPr>
            <w:proofErr w:type="spellStart"/>
            <w:ins w:id="2537"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rPr>
                <w:ins w:id="2538" w:author="C1-217151" w:date="2021-11-23T17:46:00Z"/>
              </w:rPr>
            </w:pPr>
            <w:ins w:id="2539"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rPr>
                <w:ins w:id="2540" w:author="C1-217151" w:date="2021-11-23T17:46:00Z"/>
              </w:rPr>
            </w:pPr>
            <w:ins w:id="2541" w:author="C1-217151" w:date="2021-11-23T17:46:00Z">
              <w:r>
                <w:t>See clause 7.5 of 3GPP TS 29.558 [4]</w:t>
              </w:r>
            </w:ins>
          </w:p>
        </w:tc>
      </w:tr>
      <w:tr w:rsidR="00266FF3" w14:paraId="6DD31BF1" w14:textId="77777777" w:rsidTr="00076B47">
        <w:trPr>
          <w:jc w:val="center"/>
          <w:ins w:id="2542"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rPr>
                <w:ins w:id="2543" w:author="C1-217151" w:date="2021-11-23T17:46:00Z"/>
              </w:rPr>
            </w:pPr>
            <w:proofErr w:type="spellStart"/>
            <w:ins w:id="2544"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rPr>
                <w:ins w:id="2545" w:author="C1-217151" w:date="2021-11-23T17:46:00Z"/>
              </w:rPr>
            </w:pPr>
            <w:ins w:id="2546"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rPr>
                <w:ins w:id="2547" w:author="C1-217151" w:date="2021-11-23T17:46:00Z"/>
              </w:rPr>
            </w:pPr>
            <w:ins w:id="2548" w:author="C1-217151" w:date="2021-11-23T17:46:00Z">
              <w:r>
                <w:rPr>
                  <w:rFonts w:hint="eastAsia"/>
                  <w:lang w:eastAsia="zh-CN"/>
                </w:rPr>
                <w:t>S</w:t>
              </w:r>
              <w:r>
                <w:rPr>
                  <w:lang w:eastAsia="zh-CN"/>
                </w:rPr>
                <w:t xml:space="preserve">ee clause </w:t>
              </w:r>
            </w:ins>
            <w:ins w:id="2549" w:author="rapporteur" w:date="2021-11-23T19:20:00Z">
              <w:r w:rsidR="000238C5">
                <w:t>8.1</w:t>
              </w:r>
            </w:ins>
            <w:ins w:id="2550" w:author="C1-217151" w:date="2021-11-23T17:46:00Z">
              <w:r>
                <w:t>.1</w:t>
              </w:r>
            </w:ins>
          </w:p>
        </w:tc>
      </w:tr>
    </w:tbl>
    <w:p w14:paraId="56E3E782" w14:textId="77777777" w:rsidR="00266FF3" w:rsidRPr="000E29E3" w:rsidRDefault="00266FF3" w:rsidP="00266FF3">
      <w:pPr>
        <w:rPr>
          <w:ins w:id="2551" w:author="C1-217151" w:date="2021-11-23T17:46:00Z"/>
          <w:lang w:eastAsia="zh-CN"/>
        </w:rPr>
      </w:pPr>
    </w:p>
    <w:p w14:paraId="003542EB" w14:textId="42258F42" w:rsidR="00266FF3" w:rsidRDefault="000238C5" w:rsidP="00266FF3">
      <w:pPr>
        <w:pStyle w:val="Heading5"/>
        <w:rPr>
          <w:ins w:id="2552" w:author="C1-217151" w:date="2021-11-23T17:46:00Z"/>
          <w:lang w:eastAsia="zh-CN"/>
        </w:rPr>
      </w:pPr>
      <w:bookmarkStart w:id="2553" w:name="_Toc88591166"/>
      <w:ins w:id="2554" w:author="rapporteur" w:date="2021-11-23T19:20:00Z">
        <w:r>
          <w:t>8.1</w:t>
        </w:r>
      </w:ins>
      <w:ins w:id="2555" w:author="C1-217151" w:date="2021-11-23T17:46:00Z">
        <w:r w:rsidR="00266FF3">
          <w:rPr>
            <w:lang w:eastAsia="zh-CN"/>
          </w:rPr>
          <w:t>.2.2.3</w:t>
        </w:r>
        <w:r w:rsidR="00266FF3">
          <w:rPr>
            <w:lang w:eastAsia="zh-CN"/>
          </w:rPr>
          <w:tab/>
          <w:t>Resource Standard Methods</w:t>
        </w:r>
        <w:bookmarkEnd w:id="2553"/>
      </w:ins>
    </w:p>
    <w:p w14:paraId="1654D8F0" w14:textId="77777777" w:rsidR="00266FF3" w:rsidRPr="002B41A4" w:rsidRDefault="00266FF3" w:rsidP="00266FF3">
      <w:pPr>
        <w:rPr>
          <w:ins w:id="2556" w:author="C1-217151" w:date="2021-11-23T17:46:00Z"/>
          <w:lang w:eastAsia="zh-CN"/>
        </w:rPr>
      </w:pPr>
      <w:ins w:id="2557" w:author="C1-217151" w:date="2021-11-23T17:46:00Z">
        <w:r>
          <w:rPr>
            <w:lang w:eastAsia="zh-CN"/>
          </w:rPr>
          <w:t>None.</w:t>
        </w:r>
      </w:ins>
    </w:p>
    <w:p w14:paraId="50131F11" w14:textId="35F5A5CD" w:rsidR="00266FF3" w:rsidRDefault="000238C5" w:rsidP="00266FF3">
      <w:pPr>
        <w:pStyle w:val="Heading5"/>
        <w:rPr>
          <w:ins w:id="2558" w:author="C1-217151" w:date="2021-11-23T17:46:00Z"/>
          <w:lang w:eastAsia="zh-CN"/>
        </w:rPr>
      </w:pPr>
      <w:bookmarkStart w:id="2559" w:name="_Toc88591167"/>
      <w:ins w:id="2560" w:author="rapporteur" w:date="2021-11-23T19:20:00Z">
        <w:r>
          <w:t>8.1</w:t>
        </w:r>
      </w:ins>
      <w:ins w:id="2561" w:author="C1-217151" w:date="2021-11-23T17:46:00Z">
        <w:r w:rsidR="00266FF3">
          <w:rPr>
            <w:lang w:eastAsia="zh-CN"/>
          </w:rPr>
          <w:t>.2.2.4</w:t>
        </w:r>
        <w:r w:rsidR="00266FF3">
          <w:rPr>
            <w:lang w:eastAsia="zh-CN"/>
          </w:rPr>
          <w:tab/>
        </w:r>
        <w:r w:rsidR="00266FF3">
          <w:rPr>
            <w:lang w:eastAsia="zh-CN"/>
          </w:rPr>
          <w:tab/>
          <w:t>Resource Custom Operations</w:t>
        </w:r>
        <w:bookmarkEnd w:id="2559"/>
      </w:ins>
    </w:p>
    <w:p w14:paraId="089BBA02" w14:textId="77777777" w:rsidR="00266FF3" w:rsidRPr="00A31560" w:rsidRDefault="00266FF3" w:rsidP="00266FF3">
      <w:pPr>
        <w:pStyle w:val="EditorsNote"/>
        <w:rPr>
          <w:ins w:id="2562" w:author="C1-217151" w:date="2021-11-23T17:46:00Z"/>
          <w:lang w:eastAsia="zh-CN"/>
        </w:rPr>
      </w:pPr>
    </w:p>
    <w:p w14:paraId="593B9AD1" w14:textId="2BE6869C" w:rsidR="00266FF3" w:rsidRDefault="000238C5" w:rsidP="00266FF3">
      <w:pPr>
        <w:pStyle w:val="Heading6"/>
        <w:rPr>
          <w:ins w:id="2563" w:author="C1-217151" w:date="2021-11-23T17:46:00Z"/>
        </w:rPr>
      </w:pPr>
      <w:bookmarkStart w:id="2564" w:name="_Toc70534737"/>
      <w:bookmarkStart w:id="2565" w:name="_Toc88591168"/>
      <w:ins w:id="2566" w:author="rapporteur" w:date="2021-11-23T19:21:00Z">
        <w:r>
          <w:t>8.1</w:t>
        </w:r>
      </w:ins>
      <w:ins w:id="2567" w:author="C1-217151" w:date="2021-11-23T17:46:00Z">
        <w:r w:rsidR="00266FF3">
          <w:t>.2.2</w:t>
        </w:r>
        <w:r w:rsidR="00266FF3">
          <w:rPr>
            <w:lang w:eastAsia="zh-CN"/>
          </w:rPr>
          <w:t>.4</w:t>
        </w:r>
        <w:r w:rsidR="00266FF3" w:rsidRPr="00384E92">
          <w:t>.1</w:t>
        </w:r>
        <w:r w:rsidR="00266FF3" w:rsidRPr="00384E92">
          <w:tab/>
        </w:r>
        <w:r w:rsidR="00266FF3">
          <w:tab/>
          <w:t>Overview</w:t>
        </w:r>
        <w:bookmarkEnd w:id="2565"/>
      </w:ins>
    </w:p>
    <w:p w14:paraId="5EAF37B0" w14:textId="45C6E00B" w:rsidR="00266FF3" w:rsidRDefault="00266FF3" w:rsidP="00266FF3">
      <w:pPr>
        <w:rPr>
          <w:ins w:id="2568" w:author="C1-217151" w:date="2021-11-23T17:46:00Z"/>
        </w:rPr>
      </w:pPr>
      <w:ins w:id="2569" w:author="C1-217151" w:date="2021-11-23T17:46:00Z">
        <w:r>
          <w:t>Custom operations used for this API are summarized in table </w:t>
        </w:r>
      </w:ins>
      <w:ins w:id="2570" w:author="rapporteur" w:date="2021-11-23T19:21:00Z">
        <w:r w:rsidR="000238C5">
          <w:t>8.1</w:t>
        </w:r>
      </w:ins>
      <w:ins w:id="2571" w:author="C1-217151" w:date="2021-11-23T17:46:00Z">
        <w:r>
          <w:t>.2.2</w:t>
        </w:r>
        <w:r>
          <w:rPr>
            <w:lang w:eastAsia="zh-CN"/>
          </w:rPr>
          <w:t>.4</w:t>
        </w:r>
        <w:r>
          <w:t>-1.</w:t>
        </w:r>
      </w:ins>
    </w:p>
    <w:p w14:paraId="02F84D22" w14:textId="798DE9DF" w:rsidR="00266FF3" w:rsidRPr="00384E92" w:rsidRDefault="00266FF3" w:rsidP="00266FF3">
      <w:pPr>
        <w:pStyle w:val="TH"/>
        <w:rPr>
          <w:ins w:id="2572" w:author="C1-217151" w:date="2021-11-23T17:46:00Z"/>
        </w:rPr>
      </w:pPr>
      <w:ins w:id="2573" w:author="C1-217151" w:date="2021-11-23T17:46:00Z">
        <w:r>
          <w:lastRenderedPageBreak/>
          <w:t xml:space="preserve">Table </w:t>
        </w:r>
      </w:ins>
      <w:ins w:id="2574" w:author="rapporteur" w:date="2021-11-23T19:21:00Z">
        <w:r w:rsidR="000238C5">
          <w:t>8.1</w:t>
        </w:r>
      </w:ins>
      <w:ins w:id="2575" w:author="C1-217151" w:date="2021-11-23T17:46:00Z">
        <w:r>
          <w:t>.2.2</w:t>
        </w:r>
        <w:r>
          <w:rPr>
            <w:lang w:eastAsia="zh-CN"/>
          </w:rPr>
          <w:t>.4</w:t>
        </w:r>
        <w:r>
          <w:t>.1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ins w:id="2576" w:author="C1-217151" w:date="2021-11-23T17:46: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16361A" w:rsidRDefault="00266FF3" w:rsidP="00076B47">
            <w:pPr>
              <w:pStyle w:val="TAH"/>
              <w:rPr>
                <w:ins w:id="2577" w:author="C1-217151" w:date="2021-11-23T17:46:00Z"/>
              </w:rPr>
            </w:pPr>
            <w:ins w:id="2578" w:author="C1-217151" w:date="2021-11-23T17:46:00Z">
              <w:r w:rsidRPr="0016361A">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16361A" w:rsidRDefault="00266FF3" w:rsidP="00076B47">
            <w:pPr>
              <w:pStyle w:val="TAH"/>
              <w:rPr>
                <w:ins w:id="2579" w:author="C1-217151" w:date="2021-11-23T17:46:00Z"/>
              </w:rPr>
            </w:pPr>
            <w:ins w:id="2580" w:author="C1-217151" w:date="2021-11-23T17:46:00Z">
              <w:r w:rsidRPr="0016361A">
                <w:t xml:space="preserve">Custom </w:t>
              </w:r>
              <w:proofErr w:type="spellStart"/>
              <w:r w:rsidRPr="0016361A">
                <w:t>operaration</w:t>
              </w:r>
              <w:proofErr w:type="spellEnd"/>
              <w:r w:rsidRPr="0016361A">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16361A" w:rsidRDefault="00266FF3" w:rsidP="00076B47">
            <w:pPr>
              <w:pStyle w:val="TAH"/>
              <w:rPr>
                <w:ins w:id="2581" w:author="C1-217151" w:date="2021-11-23T17:46:00Z"/>
              </w:rPr>
            </w:pPr>
            <w:ins w:id="2582" w:author="C1-217151" w:date="2021-11-23T17:46:00Z">
              <w:r w:rsidRPr="0016361A">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16361A" w:rsidRDefault="00266FF3" w:rsidP="00076B47">
            <w:pPr>
              <w:pStyle w:val="TAH"/>
              <w:rPr>
                <w:ins w:id="2583" w:author="C1-217151" w:date="2021-11-23T17:46:00Z"/>
              </w:rPr>
            </w:pPr>
            <w:ins w:id="2584" w:author="C1-217151" w:date="2021-11-23T17:46:00Z">
              <w:r w:rsidRPr="0016361A">
                <w:t>Description</w:t>
              </w:r>
            </w:ins>
          </w:p>
        </w:tc>
      </w:tr>
      <w:tr w:rsidR="00266FF3" w:rsidRPr="00B54FF5" w14:paraId="3F7BB4CC" w14:textId="77777777" w:rsidTr="00076B47">
        <w:trPr>
          <w:jc w:val="center"/>
          <w:ins w:id="2585" w:author="C1-217151" w:date="2021-11-23T17:46:00Z"/>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rPr>
                <w:ins w:id="2586" w:author="C1-217151" w:date="2021-11-23T17:46:00Z"/>
              </w:rPr>
            </w:pPr>
            <w:ins w:id="2587" w:author="C1-217151" w:date="2021-11-23T17:46:00Z">
              <w:r>
                <w:t>Fetch</w:t>
              </w:r>
            </w:ins>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rPr>
                <w:ins w:id="2588" w:author="C1-217151" w:date="2021-11-23T17:46:00Z"/>
              </w:rPr>
            </w:pPr>
            <w:ins w:id="2589" w:author="C1-217151" w:date="2021-11-23T17:46:00Z">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ins>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rPr>
                <w:ins w:id="2590" w:author="C1-217151" w:date="2021-11-23T17:46:00Z"/>
              </w:rPr>
            </w:pPr>
            <w:ins w:id="2591" w:author="C1-217151" w:date="2021-11-23T17:46:00Z">
              <w:r>
                <w:t>POST</w:t>
              </w:r>
            </w:ins>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rPr>
                <w:ins w:id="2592" w:author="C1-217151" w:date="2021-11-23T17:46:00Z"/>
              </w:rPr>
            </w:pPr>
            <w:ins w:id="2593" w:author="C1-217151" w:date="2021-11-23T17:46:00Z">
              <w:r>
                <w:rPr>
                  <w:lang w:eastAsia="zh-CN"/>
                </w:rPr>
                <w:t>Request to fetch service provisioning information</w:t>
              </w:r>
            </w:ins>
          </w:p>
        </w:tc>
      </w:tr>
    </w:tbl>
    <w:p w14:paraId="07D3D1FA" w14:textId="77777777" w:rsidR="00266FF3" w:rsidRDefault="00266FF3" w:rsidP="00266FF3">
      <w:pPr>
        <w:rPr>
          <w:ins w:id="2594" w:author="C1-217151" w:date="2021-11-23T17:46:00Z"/>
        </w:rPr>
      </w:pPr>
    </w:p>
    <w:p w14:paraId="642B0B75" w14:textId="54521515" w:rsidR="00266FF3" w:rsidRPr="00384E92" w:rsidRDefault="000238C5" w:rsidP="00266FF3">
      <w:pPr>
        <w:pStyle w:val="Heading6"/>
        <w:rPr>
          <w:ins w:id="2595" w:author="C1-217151" w:date="2021-11-23T17:46:00Z"/>
        </w:rPr>
      </w:pPr>
      <w:bookmarkStart w:id="2596" w:name="_Toc88591169"/>
      <w:ins w:id="2597" w:author="rapporteur" w:date="2021-11-23T19:21:00Z">
        <w:r>
          <w:t>8.1</w:t>
        </w:r>
      </w:ins>
      <w:ins w:id="2598" w:author="C1-217151" w:date="2021-11-23T17:46:00Z">
        <w:r w:rsidR="00266FF3">
          <w:t>.2.2</w:t>
        </w:r>
        <w:r w:rsidR="00266FF3">
          <w:rPr>
            <w:lang w:eastAsia="zh-CN"/>
          </w:rPr>
          <w:t>.4</w:t>
        </w:r>
        <w:r w:rsidR="00266FF3" w:rsidRPr="00384E92">
          <w:t>.</w:t>
        </w:r>
        <w:r w:rsidR="00266FF3">
          <w:t>2</w:t>
        </w:r>
        <w:r w:rsidR="00266FF3" w:rsidRPr="00384E92">
          <w:tab/>
        </w:r>
        <w:r w:rsidR="00266FF3">
          <w:tab/>
          <w:t>Operation: fetch</w:t>
        </w:r>
        <w:bookmarkEnd w:id="2596"/>
      </w:ins>
    </w:p>
    <w:p w14:paraId="626364B7" w14:textId="6BFFB73E" w:rsidR="00266FF3" w:rsidRDefault="000238C5" w:rsidP="00266FF3">
      <w:pPr>
        <w:pStyle w:val="Heading7"/>
        <w:rPr>
          <w:ins w:id="2599" w:author="C1-217151" w:date="2021-11-23T17:46:00Z"/>
        </w:rPr>
      </w:pPr>
      <w:bookmarkStart w:id="2600" w:name="_Toc88591170"/>
      <w:ins w:id="2601" w:author="rapporteur" w:date="2021-11-23T19:21:00Z">
        <w:r>
          <w:t>8.1</w:t>
        </w:r>
      </w:ins>
      <w:ins w:id="2602" w:author="C1-217151" w:date="2021-11-23T17:46:00Z">
        <w:r w:rsidR="00266FF3">
          <w:t>.2.2</w:t>
        </w:r>
        <w:r w:rsidR="00266FF3">
          <w:rPr>
            <w:lang w:eastAsia="zh-CN"/>
          </w:rPr>
          <w:t>.4</w:t>
        </w:r>
        <w:r w:rsidR="00266FF3">
          <w:t>.2.1</w:t>
        </w:r>
        <w:r w:rsidR="00266FF3">
          <w:tab/>
          <w:t>Description</w:t>
        </w:r>
        <w:bookmarkEnd w:id="2600"/>
      </w:ins>
    </w:p>
    <w:p w14:paraId="1A1B98D3" w14:textId="77777777" w:rsidR="00266FF3" w:rsidRPr="00384E92" w:rsidRDefault="00266FF3" w:rsidP="00266FF3">
      <w:pPr>
        <w:rPr>
          <w:ins w:id="2603" w:author="C1-217151" w:date="2021-11-23T17:46:00Z"/>
        </w:rPr>
      </w:pPr>
      <w:ins w:id="2604" w:author="C1-217151" w:date="2021-11-23T17:46:00Z">
        <w:r w:rsidRPr="006E39D1">
          <w:t xml:space="preserve">The custom operation allows </w:t>
        </w:r>
        <w:r>
          <w:t>an EEC</w:t>
        </w:r>
        <w:r w:rsidRPr="006E39D1">
          <w:t xml:space="preserve"> to fetch</w:t>
        </w:r>
        <w:r>
          <w:t xml:space="preserve"> service provisioning information from ECS.</w:t>
        </w:r>
      </w:ins>
    </w:p>
    <w:p w14:paraId="2FC2900C" w14:textId="4C25C5F3" w:rsidR="00266FF3" w:rsidRDefault="000238C5" w:rsidP="00266FF3">
      <w:pPr>
        <w:pStyle w:val="Heading7"/>
        <w:rPr>
          <w:ins w:id="2605" w:author="C1-217151" w:date="2021-11-23T17:46:00Z"/>
        </w:rPr>
      </w:pPr>
      <w:bookmarkStart w:id="2606" w:name="_Toc88591171"/>
      <w:ins w:id="2607" w:author="rapporteur" w:date="2021-11-23T19:21:00Z">
        <w:r>
          <w:t>8.1</w:t>
        </w:r>
      </w:ins>
      <w:ins w:id="2608" w:author="C1-217151" w:date="2021-11-23T17:46:00Z">
        <w:r w:rsidR="00266FF3">
          <w:t>.2.2</w:t>
        </w:r>
        <w:r w:rsidR="00266FF3">
          <w:rPr>
            <w:lang w:eastAsia="zh-CN"/>
          </w:rPr>
          <w:t>.4</w:t>
        </w:r>
        <w:r w:rsidR="00266FF3">
          <w:t>.2.2</w:t>
        </w:r>
        <w:r w:rsidR="00266FF3">
          <w:tab/>
          <w:t>Operation Definition</w:t>
        </w:r>
        <w:bookmarkEnd w:id="2606"/>
      </w:ins>
    </w:p>
    <w:p w14:paraId="561CFB71" w14:textId="75161B53" w:rsidR="00266FF3" w:rsidRPr="00384E92" w:rsidRDefault="00266FF3" w:rsidP="00266FF3">
      <w:pPr>
        <w:rPr>
          <w:ins w:id="2609" w:author="C1-217151" w:date="2021-11-23T17:46:00Z"/>
        </w:rPr>
      </w:pPr>
      <w:ins w:id="2610" w:author="C1-217151" w:date="2021-11-23T17:46:00Z">
        <w:r>
          <w:t>This operation shall support the request of data structures specified in table </w:t>
        </w:r>
      </w:ins>
      <w:ins w:id="2611" w:author="rapporteur" w:date="2021-11-23T19:21:00Z">
        <w:r w:rsidR="000238C5">
          <w:t>8.1</w:t>
        </w:r>
      </w:ins>
      <w:ins w:id="2612" w:author="C1-217151" w:date="2021-11-23T17:46:00Z">
        <w:r>
          <w:t>.2.2</w:t>
        </w:r>
        <w:r>
          <w:rPr>
            <w:lang w:eastAsia="zh-CN"/>
          </w:rPr>
          <w:t>.4</w:t>
        </w:r>
        <w:r>
          <w:t>.2.2-1 and the response data structure and response codes specified in table </w:t>
        </w:r>
      </w:ins>
      <w:ins w:id="2613" w:author="rapporteur" w:date="2021-11-23T19:21:00Z">
        <w:r w:rsidR="000238C5">
          <w:t>8.1</w:t>
        </w:r>
      </w:ins>
      <w:ins w:id="2614" w:author="C1-217151" w:date="2021-11-23T17:46:00Z">
        <w:r>
          <w:t>.2.2</w:t>
        </w:r>
        <w:r>
          <w:rPr>
            <w:lang w:eastAsia="zh-CN"/>
          </w:rPr>
          <w:t>.4</w:t>
        </w:r>
        <w:r>
          <w:t>.2.2-2.</w:t>
        </w:r>
      </w:ins>
    </w:p>
    <w:p w14:paraId="30E70B26" w14:textId="6C232C9F" w:rsidR="00266FF3" w:rsidRPr="001769FF" w:rsidRDefault="00266FF3" w:rsidP="00266FF3">
      <w:pPr>
        <w:pStyle w:val="TH"/>
        <w:rPr>
          <w:ins w:id="2615" w:author="C1-217151" w:date="2021-11-23T17:46:00Z"/>
        </w:rPr>
      </w:pPr>
      <w:ins w:id="2616" w:author="C1-217151" w:date="2021-11-23T17:46:00Z">
        <w:r>
          <w:t xml:space="preserve">Table </w:t>
        </w:r>
      </w:ins>
      <w:ins w:id="2617" w:author="rapporteur" w:date="2021-11-23T19:21:00Z">
        <w:r w:rsidR="000238C5">
          <w:t>8.1</w:t>
        </w:r>
      </w:ins>
      <w:ins w:id="2618" w:author="C1-217151" w:date="2021-11-23T17:46:00Z">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ins w:id="2619" w:author="C1-217151" w:date="2021-11-23T17:46: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rPr>
                <w:ins w:id="2620" w:author="C1-217151" w:date="2021-11-23T17:46:00Z"/>
              </w:rPr>
            </w:pPr>
            <w:ins w:id="2621" w:author="C1-217151" w:date="2021-11-23T17:46: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rPr>
                <w:ins w:id="2622" w:author="C1-217151" w:date="2021-11-23T17:46:00Z"/>
              </w:rPr>
            </w:pPr>
            <w:ins w:id="2623" w:author="C1-217151" w:date="2021-11-23T17:46: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rPr>
                <w:ins w:id="2624" w:author="C1-217151" w:date="2021-11-23T17:46:00Z"/>
              </w:rPr>
            </w:pPr>
            <w:ins w:id="2625" w:author="C1-217151" w:date="2021-11-23T17:46: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rPr>
                <w:ins w:id="2626" w:author="C1-217151" w:date="2021-11-23T17:46:00Z"/>
              </w:rPr>
            </w:pPr>
            <w:ins w:id="2627" w:author="C1-217151" w:date="2021-11-23T17:46:00Z">
              <w:r w:rsidRPr="0016361A">
                <w:t>Description</w:t>
              </w:r>
            </w:ins>
          </w:p>
        </w:tc>
      </w:tr>
      <w:tr w:rsidR="00266FF3" w:rsidRPr="00B54FF5" w14:paraId="353C752C" w14:textId="77777777" w:rsidTr="00076B47">
        <w:trPr>
          <w:jc w:val="center"/>
          <w:ins w:id="2628" w:author="C1-217151" w:date="2021-11-23T17:4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076B47">
            <w:pPr>
              <w:pStyle w:val="TAL"/>
              <w:rPr>
                <w:ins w:id="2629" w:author="C1-217151" w:date="2021-11-23T17:46:00Z"/>
              </w:rPr>
            </w:pPr>
            <w:proofErr w:type="spellStart"/>
            <w:ins w:id="2630" w:author="C1-217151" w:date="2021-11-23T17:46:00Z">
              <w:r>
                <w:t>ECSServProvReq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076B47">
            <w:pPr>
              <w:pStyle w:val="TAC"/>
              <w:rPr>
                <w:ins w:id="2631" w:author="C1-217151" w:date="2021-11-23T17:46:00Z"/>
              </w:rPr>
            </w:pPr>
            <w:ins w:id="2632" w:author="C1-217151" w:date="2021-11-23T17:46: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076B47">
            <w:pPr>
              <w:pStyle w:val="TAL"/>
              <w:rPr>
                <w:ins w:id="2633" w:author="C1-217151" w:date="2021-11-23T17:46:00Z"/>
              </w:rPr>
            </w:pPr>
            <w:ins w:id="2634" w:author="C1-217151" w:date="2021-11-23T17:46: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076B47">
            <w:pPr>
              <w:pStyle w:val="TAL"/>
              <w:rPr>
                <w:ins w:id="2635" w:author="C1-217151" w:date="2021-11-23T17:46:00Z"/>
              </w:rPr>
            </w:pPr>
            <w:ins w:id="2636" w:author="C1-217151" w:date="2021-11-23T17:46:00Z">
              <w:r w:rsidRPr="00F35F4A">
                <w:t>E</w:t>
              </w:r>
              <w:r>
                <w:t>CS service provisioning</w:t>
              </w:r>
              <w:r w:rsidRPr="00646838">
                <w:t xml:space="preserve"> </w:t>
              </w:r>
              <w:r>
                <w:t>request information</w:t>
              </w:r>
            </w:ins>
          </w:p>
        </w:tc>
      </w:tr>
    </w:tbl>
    <w:p w14:paraId="6B67E2A3" w14:textId="77777777" w:rsidR="00266FF3" w:rsidRDefault="00266FF3" w:rsidP="00266FF3">
      <w:pPr>
        <w:rPr>
          <w:ins w:id="2637" w:author="C1-217151" w:date="2021-11-23T17:46:00Z"/>
        </w:rPr>
      </w:pPr>
    </w:p>
    <w:p w14:paraId="0B6E7643" w14:textId="1C73B824" w:rsidR="00266FF3" w:rsidRPr="001769FF" w:rsidRDefault="00266FF3" w:rsidP="00266FF3">
      <w:pPr>
        <w:pStyle w:val="TH"/>
        <w:rPr>
          <w:ins w:id="2638" w:author="C1-217151" w:date="2021-11-23T17:46:00Z"/>
        </w:rPr>
      </w:pPr>
      <w:ins w:id="2639" w:author="C1-217151" w:date="2021-11-23T17:46:00Z">
        <w:r w:rsidRPr="001769FF">
          <w:t>Table</w:t>
        </w:r>
        <w:r>
          <w:t> </w:t>
        </w:r>
      </w:ins>
      <w:ins w:id="2640" w:author="rapporteur" w:date="2021-11-23T19:21:00Z">
        <w:r w:rsidR="000238C5">
          <w:t>8.1</w:t>
        </w:r>
      </w:ins>
      <w:ins w:id="2641" w:author="C1-217151" w:date="2021-11-23T17:46:00Z">
        <w:r>
          <w:t>.2.2</w:t>
        </w:r>
        <w:r>
          <w:rPr>
            <w:lang w:eastAsia="zh-CN"/>
          </w:rPr>
          <w:t>.4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ins w:id="2642"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rPr>
                <w:ins w:id="2643" w:author="C1-217151" w:date="2021-11-23T17:46:00Z"/>
              </w:rPr>
            </w:pPr>
            <w:ins w:id="2644" w:author="C1-217151" w:date="2021-11-23T17:4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rPr>
                <w:ins w:id="2645" w:author="C1-217151" w:date="2021-11-23T17:46:00Z"/>
              </w:rPr>
            </w:pPr>
            <w:ins w:id="2646" w:author="C1-217151" w:date="2021-11-23T17:4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rPr>
                <w:ins w:id="2647" w:author="C1-217151" w:date="2021-11-23T17:46:00Z"/>
              </w:rPr>
            </w:pPr>
            <w:ins w:id="2648" w:author="C1-217151" w:date="2021-11-23T17: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rPr>
                <w:ins w:id="2649" w:author="C1-217151" w:date="2021-11-23T17:46:00Z"/>
              </w:rPr>
            </w:pPr>
            <w:ins w:id="2650" w:author="C1-217151" w:date="2021-11-23T17:46:00Z">
              <w:r w:rsidRPr="0016361A">
                <w:t>Response</w:t>
              </w:r>
            </w:ins>
          </w:p>
          <w:p w14:paraId="1DA3BC3B" w14:textId="77777777" w:rsidR="00266FF3" w:rsidRPr="0016361A" w:rsidRDefault="00266FF3" w:rsidP="00076B47">
            <w:pPr>
              <w:pStyle w:val="TAH"/>
              <w:rPr>
                <w:ins w:id="2651" w:author="C1-217151" w:date="2021-11-23T17:46:00Z"/>
              </w:rPr>
            </w:pPr>
            <w:ins w:id="2652" w:author="C1-217151" w:date="2021-11-23T17: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rPr>
                <w:ins w:id="2653" w:author="C1-217151" w:date="2021-11-23T17:46:00Z"/>
              </w:rPr>
            </w:pPr>
            <w:ins w:id="2654" w:author="C1-217151" w:date="2021-11-23T17:46:00Z">
              <w:r w:rsidRPr="0016361A">
                <w:t>Description</w:t>
              </w:r>
            </w:ins>
          </w:p>
        </w:tc>
      </w:tr>
      <w:tr w:rsidR="00266FF3" w:rsidRPr="00B54FF5" w14:paraId="4B67B75D" w14:textId="77777777" w:rsidTr="00076B47">
        <w:trPr>
          <w:jc w:val="center"/>
          <w:ins w:id="2655"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076B47">
            <w:pPr>
              <w:pStyle w:val="TAL"/>
              <w:rPr>
                <w:ins w:id="2656" w:author="C1-217151" w:date="2021-11-23T17:46:00Z"/>
              </w:rPr>
            </w:pPr>
            <w:proofErr w:type="spellStart"/>
            <w:ins w:id="2657" w:author="C1-217151" w:date="2021-11-23T17:46:00Z">
              <w:r>
                <w:t>ECSServProvResp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076B47">
            <w:pPr>
              <w:pStyle w:val="TAC"/>
              <w:rPr>
                <w:ins w:id="2658" w:author="C1-217151" w:date="2021-11-23T17:46:00Z"/>
              </w:rPr>
            </w:pPr>
            <w:ins w:id="2659" w:author="C1-217151" w:date="2021-11-23T17:46:00Z">
              <w:r>
                <w:t>M</w:t>
              </w:r>
            </w:ins>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076B47">
            <w:pPr>
              <w:pStyle w:val="TAL"/>
              <w:rPr>
                <w:ins w:id="2660" w:author="C1-217151" w:date="2021-11-23T17:46:00Z"/>
              </w:rPr>
            </w:pPr>
            <w:ins w:id="2661" w:author="C1-217151" w:date="2021-11-23T17:46:00Z">
              <w:r>
                <w:t>1</w:t>
              </w:r>
            </w:ins>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076B47">
            <w:pPr>
              <w:pStyle w:val="TAL"/>
              <w:rPr>
                <w:ins w:id="2662" w:author="C1-217151" w:date="2021-11-23T17:46:00Z"/>
              </w:rPr>
            </w:pPr>
            <w:ins w:id="2663" w:author="C1-217151" w:date="2021-11-23T17:4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076B47">
            <w:pPr>
              <w:pStyle w:val="TAL"/>
              <w:rPr>
                <w:ins w:id="2664" w:author="C1-217151" w:date="2021-11-23T17:46:00Z"/>
              </w:rPr>
            </w:pPr>
            <w:ins w:id="2665" w:author="C1-217151" w:date="2021-11-23T17:46:00Z">
              <w:r>
                <w:t>The requested service provisioning information was returned successfully.</w:t>
              </w:r>
            </w:ins>
          </w:p>
        </w:tc>
      </w:tr>
      <w:tr w:rsidR="00266FF3" w:rsidRPr="00B54FF5" w14:paraId="01FC101C" w14:textId="77777777" w:rsidTr="00076B47">
        <w:trPr>
          <w:jc w:val="center"/>
          <w:ins w:id="2666"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076B47">
            <w:pPr>
              <w:pStyle w:val="TAL"/>
              <w:rPr>
                <w:ins w:id="2667" w:author="C1-217151" w:date="2021-11-23T17:46:00Z"/>
              </w:rPr>
            </w:pPr>
            <w:ins w:id="2668" w:author="C1-217151" w:date="2021-11-23T17:46:00Z">
              <w:r>
                <w:t>n/a</w:t>
              </w:r>
            </w:ins>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076B47">
            <w:pPr>
              <w:pStyle w:val="TAC"/>
              <w:rPr>
                <w:ins w:id="2669" w:author="C1-217151" w:date="2021-11-23T17:46: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076B47">
            <w:pPr>
              <w:pStyle w:val="TAL"/>
              <w:rPr>
                <w:ins w:id="2670" w:author="C1-217151" w:date="2021-11-23T17:46: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076B47">
            <w:pPr>
              <w:pStyle w:val="TAL"/>
              <w:rPr>
                <w:ins w:id="2671" w:author="C1-217151" w:date="2021-11-23T17:46:00Z"/>
              </w:rPr>
            </w:pPr>
            <w:ins w:id="2672" w:author="C1-217151" w:date="2021-11-23T17: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076B47">
            <w:pPr>
              <w:pStyle w:val="TAL"/>
              <w:rPr>
                <w:ins w:id="2673" w:author="C1-217151" w:date="2021-11-23T17:46:00Z"/>
              </w:rPr>
            </w:pPr>
            <w:ins w:id="2674" w:author="C1-217151" w:date="2021-11-23T17:46:00Z">
              <w:r>
                <w:t>If the requested service provisioning information does not exist, the ECS shall respond with "204 No Content".</w:t>
              </w:r>
            </w:ins>
          </w:p>
          <w:p w14:paraId="0D1F39E0" w14:textId="77777777" w:rsidR="00266FF3" w:rsidRPr="0016361A" w:rsidRDefault="00266FF3" w:rsidP="00076B47">
            <w:pPr>
              <w:pStyle w:val="TAL"/>
              <w:rPr>
                <w:ins w:id="2675" w:author="C1-217151" w:date="2021-11-23T17:46:00Z"/>
              </w:rPr>
            </w:pPr>
          </w:p>
        </w:tc>
      </w:tr>
      <w:tr w:rsidR="00266FF3" w:rsidRPr="00B54FF5" w14:paraId="07788492" w14:textId="77777777" w:rsidTr="00076B47">
        <w:trPr>
          <w:jc w:val="center"/>
          <w:ins w:id="2676"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rPr>
                <w:ins w:id="2677" w:author="C1-217151" w:date="2021-11-23T17:46:00Z"/>
              </w:rPr>
            </w:pPr>
            <w:ins w:id="2678" w:author="C1-217151" w:date="2021-11-23T17:46: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35829015" w14:textId="77777777" w:rsidR="00266FF3" w:rsidRDefault="00266FF3" w:rsidP="00266FF3">
      <w:pPr>
        <w:rPr>
          <w:ins w:id="2679" w:author="C1-217151" w:date="2021-11-23T17:46:00Z"/>
        </w:rPr>
      </w:pPr>
    </w:p>
    <w:p w14:paraId="6CDE5490" w14:textId="1E6BF19B" w:rsidR="00266FF3" w:rsidRDefault="000238C5" w:rsidP="00266FF3">
      <w:pPr>
        <w:pStyle w:val="Heading4"/>
        <w:rPr>
          <w:ins w:id="2680" w:author="C1-217151" w:date="2021-11-23T17:46:00Z"/>
        </w:rPr>
      </w:pPr>
      <w:bookmarkStart w:id="2681" w:name="_Toc88591172"/>
      <w:ins w:id="2682" w:author="rapporteur" w:date="2021-11-23T19:21:00Z">
        <w:r>
          <w:lastRenderedPageBreak/>
          <w:t>8.1</w:t>
        </w:r>
      </w:ins>
      <w:ins w:id="2683" w:author="C1-217151" w:date="2021-11-23T17:46:00Z">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2681"/>
      </w:ins>
    </w:p>
    <w:p w14:paraId="285EF779" w14:textId="2E208773" w:rsidR="00266FF3" w:rsidRDefault="000238C5" w:rsidP="00266FF3">
      <w:pPr>
        <w:pStyle w:val="Heading5"/>
        <w:rPr>
          <w:ins w:id="2684" w:author="C1-217151" w:date="2021-11-23T17:46:00Z"/>
          <w:lang w:eastAsia="zh-CN"/>
        </w:rPr>
      </w:pPr>
      <w:bookmarkStart w:id="2685" w:name="_Toc88591173"/>
      <w:ins w:id="2686" w:author="rapporteur" w:date="2021-11-23T19:21:00Z">
        <w:r>
          <w:t>8.1</w:t>
        </w:r>
      </w:ins>
      <w:ins w:id="2687" w:author="C1-217151" w:date="2021-11-23T17:46:00Z">
        <w:r w:rsidR="00266FF3">
          <w:t>.2.3</w:t>
        </w:r>
        <w:r w:rsidR="00266FF3">
          <w:rPr>
            <w:lang w:eastAsia="zh-CN"/>
          </w:rPr>
          <w:t>.1</w:t>
        </w:r>
        <w:r w:rsidR="00266FF3">
          <w:rPr>
            <w:lang w:eastAsia="zh-CN"/>
          </w:rPr>
          <w:tab/>
          <w:t>Description</w:t>
        </w:r>
        <w:bookmarkEnd w:id="2685"/>
      </w:ins>
    </w:p>
    <w:p w14:paraId="5E48AACE" w14:textId="77777777" w:rsidR="00266FF3" w:rsidRDefault="00266FF3" w:rsidP="00266FF3">
      <w:pPr>
        <w:rPr>
          <w:ins w:id="2688" w:author="C1-217151" w:date="2021-11-23T17:46:00Z"/>
        </w:rPr>
      </w:pPr>
      <w:ins w:id="2689" w:author="C1-217151" w:date="2021-11-23T17:46:00Z">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ins>
    </w:p>
    <w:p w14:paraId="24CD967A" w14:textId="30F90CD6" w:rsidR="00266FF3" w:rsidRDefault="000238C5" w:rsidP="00266FF3">
      <w:pPr>
        <w:pStyle w:val="Heading5"/>
        <w:rPr>
          <w:ins w:id="2690" w:author="C1-217151" w:date="2021-11-23T17:46:00Z"/>
          <w:lang w:eastAsia="zh-CN"/>
        </w:rPr>
      </w:pPr>
      <w:bookmarkStart w:id="2691" w:name="_Toc88591174"/>
      <w:ins w:id="2692" w:author="rapporteur" w:date="2021-11-23T19:21:00Z">
        <w:r>
          <w:t>8.1</w:t>
        </w:r>
      </w:ins>
      <w:ins w:id="2693" w:author="C1-217151" w:date="2021-11-23T17:46:00Z">
        <w:r w:rsidR="00266FF3">
          <w:t>.2.3</w:t>
        </w:r>
        <w:r w:rsidR="00266FF3">
          <w:rPr>
            <w:lang w:eastAsia="zh-CN"/>
          </w:rPr>
          <w:t>.2</w:t>
        </w:r>
        <w:r w:rsidR="00266FF3">
          <w:rPr>
            <w:lang w:eastAsia="zh-CN"/>
          </w:rPr>
          <w:tab/>
          <w:t>Resource Definition</w:t>
        </w:r>
        <w:bookmarkEnd w:id="2691"/>
      </w:ins>
    </w:p>
    <w:p w14:paraId="7E128089" w14:textId="77777777" w:rsidR="00266FF3" w:rsidRDefault="00266FF3" w:rsidP="00266FF3">
      <w:pPr>
        <w:rPr>
          <w:ins w:id="2694" w:author="C1-217151" w:date="2021-11-23T17:46:00Z"/>
        </w:rPr>
      </w:pPr>
      <w:ins w:id="2695" w:author="C1-217151" w:date="2021-11-23T17:46: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ins>
    </w:p>
    <w:p w14:paraId="26DA0D25" w14:textId="5D6E4136" w:rsidR="00266FF3" w:rsidRDefault="00266FF3" w:rsidP="00266FF3">
      <w:pPr>
        <w:rPr>
          <w:ins w:id="2696" w:author="C1-217151" w:date="2021-11-23T17:46:00Z"/>
          <w:rFonts w:ascii="Arial" w:hAnsi="Arial" w:cs="Arial"/>
        </w:rPr>
      </w:pPr>
      <w:ins w:id="2697" w:author="C1-217151" w:date="2021-11-23T17:46:00Z">
        <w:r>
          <w:t>This resource shall support the resource URI variables defined in table </w:t>
        </w:r>
      </w:ins>
      <w:ins w:id="2698" w:author="rapporteur" w:date="2021-11-23T19:21:00Z">
        <w:r w:rsidR="000238C5">
          <w:t>8.1</w:t>
        </w:r>
      </w:ins>
      <w:ins w:id="2699" w:author="C1-217151" w:date="2021-11-23T17:46:00Z">
        <w:r>
          <w:t>.2.3</w:t>
        </w:r>
        <w:r>
          <w:rPr>
            <w:lang w:eastAsia="zh-CN"/>
          </w:rPr>
          <w:t>.2</w:t>
        </w:r>
        <w:r>
          <w:t>-1</w:t>
        </w:r>
        <w:r>
          <w:rPr>
            <w:rFonts w:ascii="Arial" w:hAnsi="Arial" w:cs="Arial"/>
          </w:rPr>
          <w:t>.</w:t>
        </w:r>
      </w:ins>
    </w:p>
    <w:p w14:paraId="16370435" w14:textId="69C89BCB" w:rsidR="00266FF3" w:rsidRDefault="00266FF3" w:rsidP="00266FF3">
      <w:pPr>
        <w:pStyle w:val="TH"/>
        <w:rPr>
          <w:ins w:id="2700" w:author="C1-217151" w:date="2021-11-23T17:46:00Z"/>
          <w:rFonts w:cs="Arial"/>
        </w:rPr>
      </w:pPr>
      <w:ins w:id="2701" w:author="C1-217151" w:date="2021-11-23T17:46:00Z">
        <w:r>
          <w:t>Table </w:t>
        </w:r>
      </w:ins>
      <w:ins w:id="2702" w:author="rapporteur" w:date="2021-11-23T19:21:00Z">
        <w:r w:rsidR="000238C5">
          <w:t>8.1</w:t>
        </w:r>
      </w:ins>
      <w:ins w:id="2703" w:author="C1-217151" w:date="2021-11-23T17:46:00Z">
        <w:r>
          <w:t>.2.3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ins w:id="2704"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rPr>
                <w:ins w:id="2705" w:author="C1-217151" w:date="2021-11-23T17:46:00Z"/>
              </w:rPr>
            </w:pPr>
            <w:ins w:id="2706"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rPr>
                <w:ins w:id="2707" w:author="C1-217151" w:date="2021-11-23T17:46:00Z"/>
              </w:rPr>
            </w:pPr>
            <w:ins w:id="2708"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rPr>
                <w:ins w:id="2709" w:author="C1-217151" w:date="2021-11-23T17:46:00Z"/>
              </w:rPr>
            </w:pPr>
            <w:ins w:id="2710" w:author="C1-217151" w:date="2021-11-23T17:46:00Z">
              <w:r>
                <w:t>Definition</w:t>
              </w:r>
            </w:ins>
          </w:p>
        </w:tc>
      </w:tr>
      <w:tr w:rsidR="00266FF3" w14:paraId="09012E11" w14:textId="77777777" w:rsidTr="00076B47">
        <w:trPr>
          <w:jc w:val="center"/>
          <w:ins w:id="2711"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rPr>
                <w:ins w:id="2712" w:author="C1-217151" w:date="2021-11-23T17:46:00Z"/>
              </w:rPr>
            </w:pPr>
            <w:proofErr w:type="spellStart"/>
            <w:ins w:id="2713"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rPr>
                <w:ins w:id="2714" w:author="C1-217151" w:date="2021-11-23T17:46:00Z"/>
              </w:rPr>
            </w:pPr>
            <w:ins w:id="2715"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rPr>
                <w:ins w:id="2716" w:author="C1-217151" w:date="2021-11-23T17:46:00Z"/>
              </w:rPr>
            </w:pPr>
            <w:ins w:id="2717" w:author="C1-217151" w:date="2021-11-23T17:46:00Z">
              <w:r>
                <w:t>See clause 7.5 of 3GPP TS 29.558 [4]</w:t>
              </w:r>
            </w:ins>
          </w:p>
        </w:tc>
      </w:tr>
      <w:tr w:rsidR="00266FF3" w14:paraId="5D8E0BF9" w14:textId="77777777" w:rsidTr="00076B47">
        <w:trPr>
          <w:jc w:val="center"/>
          <w:ins w:id="2718"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rPr>
                <w:ins w:id="2719" w:author="C1-217151" w:date="2021-11-23T17:46:00Z"/>
              </w:rPr>
            </w:pPr>
            <w:proofErr w:type="spellStart"/>
            <w:ins w:id="2720"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rPr>
                <w:ins w:id="2721" w:author="C1-217151" w:date="2021-11-23T17:46:00Z"/>
              </w:rPr>
            </w:pPr>
            <w:ins w:id="2722"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rPr>
                <w:ins w:id="2723" w:author="C1-217151" w:date="2021-11-23T17:46:00Z"/>
              </w:rPr>
            </w:pPr>
            <w:ins w:id="2724" w:author="C1-217151" w:date="2021-11-23T17:46:00Z">
              <w:r>
                <w:rPr>
                  <w:rFonts w:hint="eastAsia"/>
                  <w:lang w:eastAsia="zh-CN"/>
                </w:rPr>
                <w:t>S</w:t>
              </w:r>
              <w:r>
                <w:rPr>
                  <w:lang w:eastAsia="zh-CN"/>
                </w:rPr>
                <w:t xml:space="preserve">ee clause </w:t>
              </w:r>
            </w:ins>
            <w:ins w:id="2725" w:author="rapporteur" w:date="2021-11-23T19:21:00Z">
              <w:r w:rsidR="000238C5">
                <w:t>8.1</w:t>
              </w:r>
            </w:ins>
            <w:ins w:id="2726" w:author="C1-217151" w:date="2021-11-23T17:46:00Z">
              <w:r>
                <w:t>.1</w:t>
              </w:r>
            </w:ins>
          </w:p>
        </w:tc>
      </w:tr>
    </w:tbl>
    <w:p w14:paraId="2D6E24BA" w14:textId="77777777" w:rsidR="00266FF3" w:rsidRPr="000E29E3" w:rsidRDefault="00266FF3" w:rsidP="00266FF3">
      <w:pPr>
        <w:rPr>
          <w:ins w:id="2727" w:author="C1-217151" w:date="2021-11-23T17:46:00Z"/>
          <w:lang w:eastAsia="zh-CN"/>
        </w:rPr>
      </w:pPr>
    </w:p>
    <w:p w14:paraId="7583C22B" w14:textId="34B96847" w:rsidR="00266FF3" w:rsidRDefault="000238C5" w:rsidP="00266FF3">
      <w:pPr>
        <w:pStyle w:val="Heading5"/>
        <w:rPr>
          <w:ins w:id="2728" w:author="C1-217151" w:date="2021-11-23T17:46:00Z"/>
          <w:lang w:eastAsia="zh-CN"/>
        </w:rPr>
      </w:pPr>
      <w:bookmarkStart w:id="2729" w:name="_Toc88591175"/>
      <w:ins w:id="2730" w:author="rapporteur" w:date="2021-11-23T19:21:00Z">
        <w:r>
          <w:t>8.1</w:t>
        </w:r>
      </w:ins>
      <w:ins w:id="2731" w:author="C1-217151" w:date="2021-11-23T17:46:00Z">
        <w:r w:rsidR="00266FF3">
          <w:t>.2.3</w:t>
        </w:r>
        <w:r w:rsidR="00266FF3">
          <w:rPr>
            <w:lang w:eastAsia="zh-CN"/>
          </w:rPr>
          <w:t>.3</w:t>
        </w:r>
        <w:r w:rsidR="00266FF3">
          <w:rPr>
            <w:lang w:eastAsia="zh-CN"/>
          </w:rPr>
          <w:tab/>
          <w:t>Resource Standard Methods</w:t>
        </w:r>
        <w:bookmarkEnd w:id="2729"/>
      </w:ins>
    </w:p>
    <w:p w14:paraId="5ABCDA37" w14:textId="47E22FFA" w:rsidR="00266FF3" w:rsidRPr="00F35F4A" w:rsidRDefault="000238C5" w:rsidP="00266FF3">
      <w:pPr>
        <w:pStyle w:val="Heading6"/>
        <w:rPr>
          <w:ins w:id="2732" w:author="C1-217151" w:date="2021-11-23T17:46:00Z"/>
          <w:lang w:eastAsia="zh-CN"/>
        </w:rPr>
      </w:pPr>
      <w:bookmarkStart w:id="2733" w:name="_Toc88591176"/>
      <w:ins w:id="2734" w:author="rapporteur" w:date="2021-11-23T19:21:00Z">
        <w:r>
          <w:t>8.1</w:t>
        </w:r>
      </w:ins>
      <w:ins w:id="2735" w:author="C1-217151" w:date="2021-11-23T17:46:00Z">
        <w:r w:rsidR="00266FF3">
          <w:t>.2.3</w:t>
        </w:r>
        <w:r w:rsidR="00266FF3">
          <w:rPr>
            <w:lang w:eastAsia="zh-CN"/>
          </w:rPr>
          <w:t>.3</w:t>
        </w:r>
        <w:r w:rsidR="00266FF3" w:rsidRPr="00F35F4A">
          <w:rPr>
            <w:lang w:eastAsia="zh-CN"/>
          </w:rPr>
          <w:t>.1</w:t>
        </w:r>
        <w:r w:rsidR="00266FF3" w:rsidRPr="00F35F4A">
          <w:rPr>
            <w:lang w:eastAsia="zh-CN"/>
          </w:rPr>
          <w:tab/>
          <w:t>POST</w:t>
        </w:r>
        <w:bookmarkEnd w:id="2733"/>
      </w:ins>
    </w:p>
    <w:p w14:paraId="1A0C4DB8" w14:textId="4B576EE6" w:rsidR="00266FF3" w:rsidRPr="00F35F4A" w:rsidRDefault="00266FF3" w:rsidP="00266FF3">
      <w:pPr>
        <w:rPr>
          <w:ins w:id="2736" w:author="C1-217151" w:date="2021-11-23T17:46:00Z"/>
        </w:rPr>
      </w:pPr>
      <w:ins w:id="2737" w:author="C1-217151" w:date="2021-11-23T17:46:00Z">
        <w:r w:rsidRPr="00F35F4A">
          <w:t>This method creates a new</w:t>
        </w:r>
        <w:r w:rsidRPr="006177F9">
          <w:t xml:space="preserve"> </w:t>
        </w:r>
        <w:r>
          <w:t>subscription</w:t>
        </w:r>
        <w:r w:rsidRPr="00F35F4A">
          <w:t>. This method shall support the URI query parameters specified in table </w:t>
        </w:r>
      </w:ins>
      <w:ins w:id="2738" w:author="rapporteur" w:date="2021-11-23T19:21:00Z">
        <w:r w:rsidR="000238C5">
          <w:t>8.1</w:t>
        </w:r>
      </w:ins>
      <w:ins w:id="2739" w:author="C1-217151" w:date="2021-11-23T17:46:00Z">
        <w:r>
          <w:t>.2.3</w:t>
        </w:r>
        <w:r>
          <w:rPr>
            <w:lang w:eastAsia="zh-CN"/>
          </w:rPr>
          <w:t>.3.1</w:t>
        </w:r>
        <w:r w:rsidRPr="00F35F4A">
          <w:t>-1.</w:t>
        </w:r>
      </w:ins>
    </w:p>
    <w:p w14:paraId="650E483C" w14:textId="744648AA" w:rsidR="00266FF3" w:rsidRPr="00F35F4A" w:rsidRDefault="00266FF3" w:rsidP="00266FF3">
      <w:pPr>
        <w:pStyle w:val="TH"/>
        <w:rPr>
          <w:ins w:id="2740" w:author="C1-217151" w:date="2021-11-23T17:46:00Z"/>
          <w:rFonts w:cs="Arial"/>
        </w:rPr>
      </w:pPr>
      <w:ins w:id="2741" w:author="C1-217151" w:date="2021-11-23T17:46:00Z">
        <w:r w:rsidRPr="00F35F4A">
          <w:t xml:space="preserve">Table </w:t>
        </w:r>
      </w:ins>
      <w:ins w:id="2742" w:author="rapporteur" w:date="2021-11-23T19:21:00Z">
        <w:r w:rsidR="000238C5">
          <w:t>8.1</w:t>
        </w:r>
      </w:ins>
      <w:ins w:id="2743" w:author="C1-217151" w:date="2021-11-23T17:46:00Z">
        <w:r>
          <w:t>.2.3</w:t>
        </w:r>
        <w:r>
          <w:rPr>
            <w:lang w:eastAsia="zh-CN"/>
          </w:rPr>
          <w:t>.3.1</w:t>
        </w:r>
        <w:r w:rsidRPr="00F35F4A">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ins w:id="2744"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rPr>
                <w:ins w:id="2745" w:author="C1-217151" w:date="2021-11-23T17:46:00Z"/>
              </w:rPr>
            </w:pPr>
            <w:ins w:id="2746" w:author="C1-217151" w:date="2021-11-23T17:46: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rPr>
                <w:ins w:id="2747" w:author="C1-217151" w:date="2021-11-23T17:46:00Z"/>
              </w:rPr>
            </w:pPr>
            <w:ins w:id="2748" w:author="C1-217151" w:date="2021-11-23T17:46: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rPr>
                <w:ins w:id="2749" w:author="C1-217151" w:date="2021-11-23T17:46:00Z"/>
              </w:rPr>
            </w:pPr>
            <w:ins w:id="2750" w:author="C1-217151" w:date="2021-11-23T17:46: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rPr>
                <w:ins w:id="2751" w:author="C1-217151" w:date="2021-11-23T17:46:00Z"/>
              </w:rPr>
            </w:pPr>
            <w:ins w:id="2752" w:author="C1-217151" w:date="2021-11-23T17:46: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rPr>
                <w:ins w:id="2753" w:author="C1-217151" w:date="2021-11-23T17:46:00Z"/>
              </w:rPr>
            </w:pPr>
            <w:ins w:id="2754" w:author="C1-217151" w:date="2021-11-23T17:46:00Z">
              <w:r w:rsidRPr="00E17A7A">
                <w:t>Description</w:t>
              </w:r>
            </w:ins>
          </w:p>
        </w:tc>
      </w:tr>
      <w:tr w:rsidR="00266FF3" w:rsidRPr="00E17A7A" w14:paraId="158B0DB0" w14:textId="77777777" w:rsidTr="00076B47">
        <w:trPr>
          <w:jc w:val="center"/>
          <w:ins w:id="2755"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076B47">
            <w:pPr>
              <w:pStyle w:val="TAL"/>
              <w:rPr>
                <w:ins w:id="2756" w:author="C1-217151" w:date="2021-11-23T17:46:00Z"/>
              </w:rPr>
            </w:pPr>
            <w:ins w:id="2757" w:author="C1-217151" w:date="2021-11-23T17:46: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076B47">
            <w:pPr>
              <w:pStyle w:val="TAL"/>
              <w:rPr>
                <w:ins w:id="2758"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076B47">
            <w:pPr>
              <w:pStyle w:val="TAC"/>
              <w:rPr>
                <w:ins w:id="2759"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076B47">
            <w:pPr>
              <w:pStyle w:val="TAL"/>
              <w:rPr>
                <w:ins w:id="2760"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076B47">
            <w:pPr>
              <w:pStyle w:val="TAL"/>
              <w:rPr>
                <w:ins w:id="2761" w:author="C1-217151" w:date="2021-11-23T17:46:00Z"/>
              </w:rPr>
            </w:pPr>
          </w:p>
        </w:tc>
      </w:tr>
    </w:tbl>
    <w:p w14:paraId="1298D927" w14:textId="77777777" w:rsidR="00266FF3" w:rsidRPr="00F35F4A" w:rsidRDefault="00266FF3" w:rsidP="00266FF3">
      <w:pPr>
        <w:rPr>
          <w:ins w:id="2762" w:author="C1-217151" w:date="2021-11-23T17:46:00Z"/>
        </w:rPr>
      </w:pPr>
    </w:p>
    <w:p w14:paraId="0CCF7A33" w14:textId="13C03465" w:rsidR="00266FF3" w:rsidRPr="00F35F4A" w:rsidRDefault="00266FF3" w:rsidP="00266FF3">
      <w:pPr>
        <w:rPr>
          <w:ins w:id="2763" w:author="C1-217151" w:date="2021-11-23T17:46:00Z"/>
        </w:rPr>
      </w:pPr>
      <w:ins w:id="2764" w:author="C1-217151" w:date="2021-11-23T17:46:00Z">
        <w:r w:rsidRPr="00F35F4A">
          <w:t>This method shall support the request data structures specified in table </w:t>
        </w:r>
      </w:ins>
      <w:ins w:id="2765" w:author="rapporteur" w:date="2021-11-23T19:21:00Z">
        <w:r w:rsidR="000238C5">
          <w:t>8.1</w:t>
        </w:r>
      </w:ins>
      <w:ins w:id="2766" w:author="C1-217151" w:date="2021-11-23T17:46:00Z">
        <w:r>
          <w:t>.2.3</w:t>
        </w:r>
        <w:r>
          <w:rPr>
            <w:lang w:eastAsia="zh-CN"/>
          </w:rPr>
          <w:t>.3.1</w:t>
        </w:r>
        <w:r w:rsidRPr="00F35F4A">
          <w:t>-2 and the response data structures and response codes specified in table </w:t>
        </w:r>
      </w:ins>
      <w:ins w:id="2767" w:author="rapporteur" w:date="2021-11-23T19:21:00Z">
        <w:r w:rsidR="000238C5">
          <w:t>8.1</w:t>
        </w:r>
      </w:ins>
      <w:ins w:id="2768" w:author="C1-217151" w:date="2021-11-23T17:46:00Z">
        <w:r>
          <w:t>.2.3</w:t>
        </w:r>
        <w:r>
          <w:rPr>
            <w:lang w:eastAsia="zh-CN"/>
          </w:rPr>
          <w:t>.3.1</w:t>
        </w:r>
        <w:r w:rsidRPr="00F35F4A">
          <w:t>-3.</w:t>
        </w:r>
      </w:ins>
    </w:p>
    <w:p w14:paraId="0E8F9F84" w14:textId="4FA6BBE4" w:rsidR="00266FF3" w:rsidRPr="00F35F4A" w:rsidRDefault="00266FF3" w:rsidP="00266FF3">
      <w:pPr>
        <w:pStyle w:val="TH"/>
        <w:rPr>
          <w:ins w:id="2769" w:author="C1-217151" w:date="2021-11-23T17:46:00Z"/>
        </w:rPr>
      </w:pPr>
      <w:ins w:id="2770" w:author="C1-217151" w:date="2021-11-23T17:46:00Z">
        <w:r w:rsidRPr="00F35F4A">
          <w:t>Table </w:t>
        </w:r>
      </w:ins>
      <w:ins w:id="2771" w:author="rapporteur" w:date="2021-11-23T19:21:00Z">
        <w:r w:rsidR="000238C5">
          <w:t>8.1</w:t>
        </w:r>
      </w:ins>
      <w:ins w:id="2772" w:author="C1-217151" w:date="2021-11-23T17:46:00Z">
        <w:r>
          <w:t>.2.3</w:t>
        </w:r>
        <w:r>
          <w:rPr>
            <w:lang w:eastAsia="zh-CN"/>
          </w:rPr>
          <w:t>.3.1</w:t>
        </w:r>
        <w:r w:rsidRPr="00F35F4A">
          <w:t xml:space="preserve">-2: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ins w:id="2773" w:author="C1-217151" w:date="2021-11-23T17: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rPr>
                <w:ins w:id="2774" w:author="C1-217151" w:date="2021-11-23T17:46:00Z"/>
              </w:rPr>
            </w:pPr>
            <w:ins w:id="2775" w:author="C1-217151" w:date="2021-11-23T17:46: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rPr>
                <w:ins w:id="2776" w:author="C1-217151" w:date="2021-11-23T17:46:00Z"/>
              </w:rPr>
            </w:pPr>
            <w:ins w:id="2777" w:author="C1-217151" w:date="2021-11-23T17:46: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rPr>
                <w:ins w:id="2778" w:author="C1-217151" w:date="2021-11-23T17:46:00Z"/>
              </w:rPr>
            </w:pPr>
            <w:ins w:id="2779" w:author="C1-217151" w:date="2021-11-23T17:46:00Z">
              <w:r w:rsidRPr="00E17A7A">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rPr>
                <w:ins w:id="2780" w:author="C1-217151" w:date="2021-11-23T17:46:00Z"/>
              </w:rPr>
            </w:pPr>
            <w:ins w:id="2781" w:author="C1-217151" w:date="2021-11-23T17:46:00Z">
              <w:r w:rsidRPr="00E17A7A">
                <w:t>Description</w:t>
              </w:r>
            </w:ins>
          </w:p>
        </w:tc>
      </w:tr>
      <w:tr w:rsidR="00266FF3" w:rsidRPr="00E17A7A" w14:paraId="6B752B41" w14:textId="77777777" w:rsidTr="00076B47">
        <w:trPr>
          <w:jc w:val="center"/>
          <w:ins w:id="2782" w:author="C1-217151" w:date="2021-11-23T17:46:00Z"/>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076B47">
            <w:pPr>
              <w:pStyle w:val="TAL"/>
              <w:rPr>
                <w:ins w:id="2783" w:author="C1-217151" w:date="2021-11-23T17:46:00Z"/>
              </w:rPr>
            </w:pPr>
            <w:proofErr w:type="spellStart"/>
            <w:ins w:id="2784" w:author="C1-217151" w:date="2021-11-23T17:46:00Z">
              <w:r>
                <w:t>ECSServProvSubscription</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076B47">
            <w:pPr>
              <w:pStyle w:val="TAC"/>
              <w:rPr>
                <w:ins w:id="2785" w:author="C1-217151" w:date="2021-11-23T17:46:00Z"/>
              </w:rPr>
            </w:pPr>
            <w:ins w:id="2786" w:author="C1-217151" w:date="2021-11-23T17:46:00Z">
              <w:r>
                <w:t>M</w:t>
              </w:r>
            </w:ins>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076B47">
            <w:pPr>
              <w:pStyle w:val="TAL"/>
              <w:rPr>
                <w:ins w:id="2787" w:author="C1-217151" w:date="2021-11-23T17:46:00Z"/>
              </w:rPr>
            </w:pPr>
            <w:ins w:id="2788" w:author="C1-217151" w:date="2021-11-23T17:46:00Z">
              <w:r>
                <w:t>1</w:t>
              </w:r>
            </w:ins>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076B47">
            <w:pPr>
              <w:pStyle w:val="TAL"/>
              <w:rPr>
                <w:ins w:id="2789" w:author="C1-217151" w:date="2021-11-23T17:46:00Z"/>
              </w:rPr>
            </w:pPr>
            <w:ins w:id="2790" w:author="C1-217151" w:date="2021-11-23T17:46:00Z">
              <w:r>
                <w:t>Create a new service provisioning subscription.</w:t>
              </w:r>
            </w:ins>
          </w:p>
        </w:tc>
      </w:tr>
    </w:tbl>
    <w:p w14:paraId="090959F9" w14:textId="77777777" w:rsidR="00266FF3" w:rsidRPr="00F35F4A" w:rsidRDefault="00266FF3" w:rsidP="00266FF3">
      <w:pPr>
        <w:rPr>
          <w:ins w:id="2791" w:author="C1-217151" w:date="2021-11-23T17:46:00Z"/>
        </w:rPr>
      </w:pPr>
    </w:p>
    <w:p w14:paraId="46CD6B84" w14:textId="4A82F251" w:rsidR="00266FF3" w:rsidRPr="00F35F4A" w:rsidRDefault="00266FF3" w:rsidP="00266FF3">
      <w:pPr>
        <w:pStyle w:val="TH"/>
        <w:rPr>
          <w:ins w:id="2792" w:author="C1-217151" w:date="2021-11-23T17:46:00Z"/>
        </w:rPr>
      </w:pPr>
      <w:ins w:id="2793" w:author="C1-217151" w:date="2021-11-23T17:46:00Z">
        <w:r w:rsidRPr="00F35F4A">
          <w:lastRenderedPageBreak/>
          <w:t>Table </w:t>
        </w:r>
      </w:ins>
      <w:ins w:id="2794" w:author="rapporteur" w:date="2021-11-23T19:21:00Z">
        <w:r w:rsidR="000238C5">
          <w:t>8.1</w:t>
        </w:r>
      </w:ins>
      <w:ins w:id="2795" w:author="C1-217151" w:date="2021-11-23T17:46:00Z">
        <w:r>
          <w:t>.2.3</w:t>
        </w:r>
        <w:r>
          <w:rPr>
            <w:lang w:eastAsia="zh-CN"/>
          </w:rPr>
          <w:t>.3.1</w:t>
        </w:r>
        <w:r w:rsidRPr="00F35F4A">
          <w:t>-3: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ins w:id="2796" w:author="C1-217151" w:date="2021-11-23T17:46: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rPr>
                <w:ins w:id="2797" w:author="C1-217151" w:date="2021-11-23T17:46:00Z"/>
              </w:rPr>
            </w:pPr>
            <w:ins w:id="2798" w:author="C1-217151" w:date="2021-11-23T17:46: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rPr>
                <w:ins w:id="2799" w:author="C1-217151" w:date="2021-11-23T17:46:00Z"/>
              </w:rPr>
            </w:pPr>
            <w:ins w:id="2800" w:author="C1-217151" w:date="2021-11-23T17:46: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rPr>
                <w:ins w:id="2801" w:author="C1-217151" w:date="2021-11-23T17:46:00Z"/>
              </w:rPr>
            </w:pPr>
            <w:ins w:id="2802" w:author="C1-217151" w:date="2021-11-23T17:46: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rPr>
                <w:ins w:id="2803" w:author="C1-217151" w:date="2021-11-23T17:46:00Z"/>
              </w:rPr>
            </w:pPr>
            <w:ins w:id="2804" w:author="C1-217151" w:date="2021-11-23T17:46:00Z">
              <w:r w:rsidRPr="00E17A7A">
                <w:t>Response</w:t>
              </w:r>
            </w:ins>
          </w:p>
          <w:p w14:paraId="7B499F0F" w14:textId="77777777" w:rsidR="00266FF3" w:rsidRPr="00E17A7A" w:rsidRDefault="00266FF3" w:rsidP="00076B47">
            <w:pPr>
              <w:pStyle w:val="TAH"/>
              <w:rPr>
                <w:ins w:id="2805" w:author="C1-217151" w:date="2021-11-23T17:46:00Z"/>
              </w:rPr>
            </w:pPr>
            <w:ins w:id="2806" w:author="C1-217151" w:date="2021-11-23T17:46: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rPr>
                <w:ins w:id="2807" w:author="C1-217151" w:date="2021-11-23T17:46:00Z"/>
              </w:rPr>
            </w:pPr>
            <w:ins w:id="2808" w:author="C1-217151" w:date="2021-11-23T17:46:00Z">
              <w:r w:rsidRPr="00E17A7A">
                <w:t>Description</w:t>
              </w:r>
            </w:ins>
          </w:p>
        </w:tc>
      </w:tr>
      <w:tr w:rsidR="00266FF3" w:rsidRPr="00E17A7A" w14:paraId="616F094F" w14:textId="77777777" w:rsidTr="00076B47">
        <w:trPr>
          <w:jc w:val="center"/>
          <w:ins w:id="2809" w:author="C1-217151" w:date="2021-11-23T17:46:00Z"/>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076B47">
            <w:pPr>
              <w:pStyle w:val="TAL"/>
              <w:rPr>
                <w:ins w:id="2810" w:author="C1-217151" w:date="2021-11-23T17:46:00Z"/>
              </w:rPr>
            </w:pPr>
            <w:proofErr w:type="spellStart"/>
            <w:ins w:id="2811" w:author="C1-217151" w:date="2021-11-23T17:46:00Z">
              <w:r>
                <w:t>ECSServProvSubscription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076B47">
            <w:pPr>
              <w:pStyle w:val="TAC"/>
              <w:rPr>
                <w:ins w:id="2812" w:author="C1-217151" w:date="2021-11-23T17:46:00Z"/>
              </w:rPr>
            </w:pPr>
            <w:ins w:id="2813" w:author="C1-217151" w:date="2021-11-23T17:46: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076B47">
            <w:pPr>
              <w:pStyle w:val="TAL"/>
              <w:rPr>
                <w:ins w:id="2814" w:author="C1-217151" w:date="2021-11-23T17:46:00Z"/>
              </w:rPr>
            </w:pPr>
            <w:ins w:id="2815" w:author="C1-217151" w:date="2021-11-23T17:46: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076B47">
            <w:pPr>
              <w:pStyle w:val="TAL"/>
              <w:rPr>
                <w:ins w:id="2816" w:author="C1-217151" w:date="2021-11-23T17:46:00Z"/>
              </w:rPr>
            </w:pPr>
            <w:ins w:id="2817" w:author="C1-217151" w:date="2021-11-23T17:46: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076B47">
            <w:pPr>
              <w:pStyle w:val="TAL"/>
              <w:rPr>
                <w:ins w:id="2818" w:author="C1-217151" w:date="2021-11-23T17:46:00Z"/>
              </w:rPr>
            </w:pPr>
            <w:ins w:id="2819" w:author="C1-217151" w:date="2021-11-23T17:46:00Z">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ins>
          </w:p>
        </w:tc>
      </w:tr>
      <w:tr w:rsidR="00266FF3" w:rsidRPr="00E17A7A" w14:paraId="4EEF9696" w14:textId="77777777" w:rsidTr="00076B47">
        <w:trPr>
          <w:jc w:val="center"/>
          <w:ins w:id="2820" w:author="C1-217151" w:date="2021-11-23T17:46:00Z"/>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rPr>
                <w:ins w:id="2821" w:author="C1-217151" w:date="2021-11-23T17:46:00Z"/>
              </w:rPr>
            </w:pPr>
            <w:ins w:id="2822" w:author="C1-217151" w:date="2021-11-23T17:46:00Z">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ins>
          </w:p>
        </w:tc>
      </w:tr>
    </w:tbl>
    <w:p w14:paraId="5870E5A9" w14:textId="77777777" w:rsidR="00266FF3" w:rsidRPr="00F35F4A" w:rsidRDefault="00266FF3" w:rsidP="00266FF3">
      <w:pPr>
        <w:rPr>
          <w:ins w:id="2823" w:author="C1-217151" w:date="2021-11-23T17:46:00Z"/>
          <w:lang w:eastAsia="zh-CN"/>
        </w:rPr>
      </w:pPr>
    </w:p>
    <w:p w14:paraId="7E27772E" w14:textId="1C96FB20" w:rsidR="00266FF3" w:rsidRPr="00F35F4A" w:rsidRDefault="00266FF3" w:rsidP="00266FF3">
      <w:pPr>
        <w:pStyle w:val="TH"/>
        <w:rPr>
          <w:ins w:id="2824" w:author="C1-217151" w:date="2021-11-23T17:46:00Z"/>
          <w:rFonts w:cs="Arial"/>
        </w:rPr>
      </w:pPr>
      <w:ins w:id="2825" w:author="C1-217151" w:date="2021-11-23T17:46:00Z">
        <w:r w:rsidRPr="00F35F4A">
          <w:t>Table</w:t>
        </w:r>
        <w:r>
          <w:t> </w:t>
        </w:r>
      </w:ins>
      <w:ins w:id="2826" w:author="rapporteur" w:date="2021-11-23T19:21:00Z">
        <w:r w:rsidR="000238C5">
          <w:t>8.1</w:t>
        </w:r>
      </w:ins>
      <w:ins w:id="2827" w:author="C1-217151" w:date="2021-11-23T17:46:00Z">
        <w:r>
          <w:t>.2.3</w:t>
        </w:r>
        <w:r>
          <w:rPr>
            <w:lang w:eastAsia="zh-CN"/>
          </w:rPr>
          <w:t>.3.1</w:t>
        </w:r>
        <w:r w:rsidRPr="00F35F4A">
          <w:t>-4: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ins w:id="2828" w:author="C1-217151" w:date="2021-11-23T17:46: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rPr>
                <w:ins w:id="2829" w:author="C1-217151" w:date="2021-11-23T17:46:00Z"/>
              </w:rPr>
            </w:pPr>
            <w:ins w:id="2830" w:author="C1-217151" w:date="2021-11-23T17:46: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rPr>
                <w:ins w:id="2831" w:author="C1-217151" w:date="2021-11-23T17:46:00Z"/>
              </w:rPr>
            </w:pPr>
            <w:ins w:id="2832" w:author="C1-217151" w:date="2021-11-23T17:46: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rPr>
                <w:ins w:id="2833" w:author="C1-217151" w:date="2021-11-23T17:46:00Z"/>
              </w:rPr>
            </w:pPr>
            <w:ins w:id="2834" w:author="C1-217151" w:date="2021-11-23T17:46: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rPr>
                <w:ins w:id="2835" w:author="C1-217151" w:date="2021-11-23T17:46:00Z"/>
              </w:rPr>
            </w:pPr>
            <w:ins w:id="2836" w:author="C1-217151" w:date="2021-11-23T17:46: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rPr>
                <w:ins w:id="2837" w:author="C1-217151" w:date="2021-11-23T17:46:00Z"/>
              </w:rPr>
            </w:pPr>
            <w:ins w:id="2838" w:author="C1-217151" w:date="2021-11-23T17:46:00Z">
              <w:r w:rsidRPr="00E17A7A">
                <w:t>Description</w:t>
              </w:r>
            </w:ins>
          </w:p>
        </w:tc>
      </w:tr>
      <w:tr w:rsidR="00266FF3" w:rsidRPr="00E17A7A" w14:paraId="76224FCB" w14:textId="77777777" w:rsidTr="00076B47">
        <w:trPr>
          <w:jc w:val="center"/>
          <w:ins w:id="2839" w:author="C1-217151" w:date="2021-11-23T17:46: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076B47">
            <w:pPr>
              <w:pStyle w:val="TAL"/>
              <w:rPr>
                <w:ins w:id="2840" w:author="C1-217151" w:date="2021-11-23T17:46:00Z"/>
              </w:rPr>
            </w:pPr>
            <w:ins w:id="2841" w:author="C1-217151" w:date="2021-11-23T17:46: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076B47">
            <w:pPr>
              <w:pStyle w:val="TAL"/>
              <w:rPr>
                <w:ins w:id="2842" w:author="C1-217151" w:date="2021-11-23T17:46: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076B47">
            <w:pPr>
              <w:pStyle w:val="TAC"/>
              <w:rPr>
                <w:ins w:id="2843" w:author="C1-217151" w:date="2021-11-23T17:46: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076B47">
            <w:pPr>
              <w:pStyle w:val="TAL"/>
              <w:rPr>
                <w:ins w:id="2844" w:author="C1-217151" w:date="2021-11-23T17:46: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076B47">
            <w:pPr>
              <w:pStyle w:val="TAL"/>
              <w:rPr>
                <w:ins w:id="2845" w:author="C1-217151" w:date="2021-11-23T17:46:00Z"/>
              </w:rPr>
            </w:pPr>
          </w:p>
        </w:tc>
      </w:tr>
    </w:tbl>
    <w:p w14:paraId="1D5C24F2" w14:textId="77777777" w:rsidR="00266FF3" w:rsidRPr="00A04126" w:rsidRDefault="00266FF3" w:rsidP="00266FF3">
      <w:pPr>
        <w:rPr>
          <w:ins w:id="2846" w:author="C1-217151" w:date="2021-11-23T17:46:00Z"/>
        </w:rPr>
      </w:pPr>
    </w:p>
    <w:p w14:paraId="730217AD" w14:textId="672CAB1A" w:rsidR="00266FF3" w:rsidRPr="00A04126" w:rsidRDefault="00266FF3" w:rsidP="00266FF3">
      <w:pPr>
        <w:pStyle w:val="TH"/>
        <w:rPr>
          <w:ins w:id="2847" w:author="C1-217151" w:date="2021-11-23T17:46:00Z"/>
          <w:rFonts w:cs="Arial"/>
        </w:rPr>
      </w:pPr>
      <w:ins w:id="2848" w:author="C1-217151" w:date="2021-11-23T17:46:00Z">
        <w:r w:rsidRPr="00A04126">
          <w:t>Table</w:t>
        </w:r>
        <w:r>
          <w:t> </w:t>
        </w:r>
      </w:ins>
      <w:ins w:id="2849" w:author="rapporteur" w:date="2021-11-23T19:21:00Z">
        <w:r w:rsidR="000238C5">
          <w:t>8.1</w:t>
        </w:r>
      </w:ins>
      <w:ins w:id="2850" w:author="C1-217151" w:date="2021-11-23T17:46:00Z">
        <w:r>
          <w:t>.2.3</w:t>
        </w:r>
        <w:r>
          <w:rPr>
            <w:lang w:eastAsia="zh-CN"/>
          </w:rPr>
          <w:t>.3.1</w:t>
        </w:r>
        <w:r>
          <w:t>-5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ins w:id="2851" w:author="C1-217151" w:date="2021-11-23T17:46: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rPr>
                <w:ins w:id="2852" w:author="C1-217151" w:date="2021-11-23T17:46:00Z"/>
              </w:rPr>
            </w:pPr>
            <w:ins w:id="2853" w:author="C1-217151" w:date="2021-11-23T17:46: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rPr>
                <w:ins w:id="2854" w:author="C1-217151" w:date="2021-11-23T17:46:00Z"/>
              </w:rPr>
            </w:pPr>
            <w:ins w:id="2855" w:author="C1-217151" w:date="2021-11-23T17:46: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rPr>
                <w:ins w:id="2856" w:author="C1-217151" w:date="2021-11-23T17:46:00Z"/>
              </w:rPr>
            </w:pPr>
            <w:ins w:id="2857" w:author="C1-217151" w:date="2021-11-23T17:46: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rPr>
                <w:ins w:id="2858" w:author="C1-217151" w:date="2021-11-23T17:46:00Z"/>
              </w:rPr>
            </w:pPr>
            <w:ins w:id="2859" w:author="C1-217151" w:date="2021-11-23T17:46: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rPr>
                <w:ins w:id="2860" w:author="C1-217151" w:date="2021-11-23T17:46:00Z"/>
              </w:rPr>
            </w:pPr>
            <w:ins w:id="2861" w:author="C1-217151" w:date="2021-11-23T17:46:00Z">
              <w:r w:rsidRPr="00E17A7A">
                <w:t>Description</w:t>
              </w:r>
            </w:ins>
          </w:p>
        </w:tc>
      </w:tr>
      <w:tr w:rsidR="00266FF3" w:rsidRPr="00E17A7A" w14:paraId="1CFCE866" w14:textId="77777777" w:rsidTr="00076B47">
        <w:trPr>
          <w:jc w:val="center"/>
          <w:ins w:id="2862" w:author="C1-217151" w:date="2021-11-23T17:46: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076B47">
            <w:pPr>
              <w:pStyle w:val="TAL"/>
              <w:rPr>
                <w:ins w:id="2863" w:author="C1-217151" w:date="2021-11-23T17:46:00Z"/>
              </w:rPr>
            </w:pPr>
            <w:ins w:id="2864" w:author="C1-217151" w:date="2021-11-23T17:46: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076B47">
            <w:pPr>
              <w:pStyle w:val="TAL"/>
              <w:rPr>
                <w:ins w:id="2865" w:author="C1-217151" w:date="2021-11-23T17:46:00Z"/>
              </w:rPr>
            </w:pPr>
            <w:ins w:id="2866" w:author="C1-217151" w:date="2021-11-23T17:46: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076B47">
            <w:pPr>
              <w:pStyle w:val="TAC"/>
              <w:rPr>
                <w:ins w:id="2867" w:author="C1-217151" w:date="2021-11-23T17:46:00Z"/>
              </w:rPr>
            </w:pPr>
            <w:ins w:id="2868" w:author="C1-217151" w:date="2021-11-23T17:46: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076B47">
            <w:pPr>
              <w:pStyle w:val="TAL"/>
              <w:rPr>
                <w:ins w:id="2869" w:author="C1-217151" w:date="2021-11-23T17:46:00Z"/>
              </w:rPr>
            </w:pPr>
            <w:ins w:id="2870" w:author="C1-217151" w:date="2021-11-23T17:46: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076B47">
            <w:pPr>
              <w:pStyle w:val="TAL"/>
              <w:rPr>
                <w:ins w:id="2871" w:author="C1-217151" w:date="2021-11-23T17:46:00Z"/>
              </w:rPr>
            </w:pPr>
            <w:ins w:id="2872" w:author="C1-217151" w:date="2021-11-23T17:46:00Z">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ins>
          </w:p>
        </w:tc>
      </w:tr>
    </w:tbl>
    <w:p w14:paraId="2D6C4582" w14:textId="77777777" w:rsidR="00266FF3" w:rsidRPr="006224B4" w:rsidRDefault="00266FF3" w:rsidP="00266FF3">
      <w:pPr>
        <w:rPr>
          <w:ins w:id="2873" w:author="C1-217151" w:date="2021-11-23T17:46:00Z"/>
        </w:rPr>
      </w:pPr>
    </w:p>
    <w:p w14:paraId="2DB34566" w14:textId="37ACF24B" w:rsidR="00266FF3" w:rsidRDefault="000238C5" w:rsidP="00266FF3">
      <w:pPr>
        <w:pStyle w:val="Heading5"/>
        <w:rPr>
          <w:ins w:id="2874" w:author="C1-217151" w:date="2021-11-23T17:46:00Z"/>
          <w:lang w:eastAsia="zh-CN"/>
        </w:rPr>
      </w:pPr>
      <w:bookmarkStart w:id="2875" w:name="_Toc88591177"/>
      <w:ins w:id="2876" w:author="rapporteur" w:date="2021-11-23T19:21:00Z">
        <w:r>
          <w:t>8.1</w:t>
        </w:r>
      </w:ins>
      <w:ins w:id="2877" w:author="C1-217151" w:date="2021-11-23T17:46:00Z">
        <w:r w:rsidR="00266FF3">
          <w:t>.2.3</w:t>
        </w:r>
        <w:r w:rsidR="00266FF3">
          <w:rPr>
            <w:lang w:eastAsia="zh-CN"/>
          </w:rPr>
          <w:t>.4</w:t>
        </w:r>
        <w:r w:rsidR="00266FF3">
          <w:rPr>
            <w:lang w:eastAsia="zh-CN"/>
          </w:rPr>
          <w:tab/>
        </w:r>
        <w:r w:rsidR="00266FF3">
          <w:rPr>
            <w:lang w:eastAsia="zh-CN"/>
          </w:rPr>
          <w:tab/>
          <w:t>Resource Custom Operations</w:t>
        </w:r>
        <w:bookmarkEnd w:id="2875"/>
      </w:ins>
    </w:p>
    <w:p w14:paraId="517A243C" w14:textId="77777777" w:rsidR="00266FF3" w:rsidRPr="00AC5C23" w:rsidRDefault="00266FF3" w:rsidP="00266FF3">
      <w:pPr>
        <w:rPr>
          <w:ins w:id="2878" w:author="C1-217151" w:date="2021-11-23T17:46:00Z"/>
          <w:lang w:val="en-IN" w:eastAsia="zh-CN"/>
        </w:rPr>
      </w:pPr>
      <w:ins w:id="2879" w:author="C1-217151" w:date="2021-11-23T17:46:00Z">
        <w:r>
          <w:rPr>
            <w:lang w:val="en-IN" w:eastAsia="zh-CN"/>
          </w:rPr>
          <w:t>None.</w:t>
        </w:r>
      </w:ins>
    </w:p>
    <w:p w14:paraId="55CCE4E4" w14:textId="00D7E5AA" w:rsidR="00266FF3" w:rsidRDefault="000238C5" w:rsidP="00266FF3">
      <w:pPr>
        <w:pStyle w:val="Heading4"/>
        <w:rPr>
          <w:ins w:id="2880" w:author="C1-217151" w:date="2021-11-23T17:46:00Z"/>
        </w:rPr>
      </w:pPr>
      <w:bookmarkStart w:id="2881" w:name="_Toc70160816"/>
      <w:bookmarkStart w:id="2882" w:name="_Toc88591178"/>
      <w:ins w:id="2883" w:author="rapporteur" w:date="2021-11-23T19:21:00Z">
        <w:r>
          <w:t>8.1</w:t>
        </w:r>
      </w:ins>
      <w:ins w:id="2884" w:author="C1-217151" w:date="2021-11-23T17:46:00Z">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2881"/>
        <w:bookmarkEnd w:id="2882"/>
      </w:ins>
    </w:p>
    <w:p w14:paraId="3075E987" w14:textId="759269FF" w:rsidR="00266FF3" w:rsidRDefault="000238C5" w:rsidP="00266FF3">
      <w:pPr>
        <w:pStyle w:val="Heading5"/>
        <w:rPr>
          <w:ins w:id="2885" w:author="C1-217151" w:date="2021-11-23T17:46:00Z"/>
          <w:lang w:eastAsia="zh-CN"/>
        </w:rPr>
      </w:pPr>
      <w:bookmarkStart w:id="2886" w:name="_Toc70160817"/>
      <w:bookmarkStart w:id="2887" w:name="_Toc88591179"/>
      <w:ins w:id="2888" w:author="rapporteur" w:date="2021-11-23T19:21:00Z">
        <w:r>
          <w:t>8.1</w:t>
        </w:r>
      </w:ins>
      <w:ins w:id="2889" w:author="C1-217151" w:date="2021-11-23T17:46:00Z">
        <w:r w:rsidR="00266FF3">
          <w:t>.2.4</w:t>
        </w:r>
        <w:r w:rsidR="00266FF3">
          <w:rPr>
            <w:lang w:eastAsia="zh-CN"/>
          </w:rPr>
          <w:t>.1</w:t>
        </w:r>
        <w:r w:rsidR="00266FF3">
          <w:rPr>
            <w:lang w:eastAsia="zh-CN"/>
          </w:rPr>
          <w:tab/>
          <w:t>Description</w:t>
        </w:r>
        <w:bookmarkEnd w:id="2886"/>
        <w:bookmarkEnd w:id="2887"/>
      </w:ins>
    </w:p>
    <w:p w14:paraId="368CACB2" w14:textId="77777777" w:rsidR="00266FF3" w:rsidRPr="00AD3B51" w:rsidRDefault="00266FF3" w:rsidP="00266FF3">
      <w:pPr>
        <w:rPr>
          <w:ins w:id="2890" w:author="C1-217151" w:date="2021-11-23T17:46:00Z"/>
          <w:lang w:eastAsia="zh-CN"/>
        </w:rPr>
      </w:pPr>
      <w:ins w:id="2891" w:author="C1-217151" w:date="2021-11-23T17:46:00Z">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ins>
    </w:p>
    <w:p w14:paraId="4DC9FB89" w14:textId="0CF9412B" w:rsidR="00266FF3" w:rsidRDefault="000238C5" w:rsidP="00266FF3">
      <w:pPr>
        <w:pStyle w:val="Heading5"/>
        <w:rPr>
          <w:ins w:id="2892" w:author="C1-217151" w:date="2021-11-23T17:46:00Z"/>
          <w:lang w:eastAsia="zh-CN"/>
        </w:rPr>
      </w:pPr>
      <w:bookmarkStart w:id="2893" w:name="_Toc70160818"/>
      <w:bookmarkStart w:id="2894" w:name="_Toc88591180"/>
      <w:ins w:id="2895" w:author="rapporteur" w:date="2021-11-23T19:21:00Z">
        <w:r>
          <w:rPr>
            <w:lang w:eastAsia="zh-CN"/>
          </w:rPr>
          <w:t>8.1</w:t>
        </w:r>
      </w:ins>
      <w:ins w:id="2896" w:author="C1-217151" w:date="2021-11-23T17:46:00Z">
        <w:r w:rsidR="00266FF3">
          <w:rPr>
            <w:lang w:eastAsia="zh-CN"/>
          </w:rPr>
          <w:t>.2.4.2</w:t>
        </w:r>
        <w:r w:rsidR="00266FF3">
          <w:rPr>
            <w:lang w:eastAsia="zh-CN"/>
          </w:rPr>
          <w:tab/>
          <w:t>Resource Definition</w:t>
        </w:r>
        <w:bookmarkEnd w:id="2893"/>
        <w:bookmarkEnd w:id="2894"/>
      </w:ins>
    </w:p>
    <w:p w14:paraId="58C38C90" w14:textId="77777777" w:rsidR="00266FF3" w:rsidRDefault="00266FF3" w:rsidP="00266FF3">
      <w:pPr>
        <w:rPr>
          <w:ins w:id="2897" w:author="C1-217151" w:date="2021-11-23T17:46:00Z"/>
          <w:lang w:eastAsia="zh-CN"/>
        </w:rPr>
      </w:pPr>
      <w:ins w:id="2898" w:author="C1-217151" w:date="2021-11-23T17:46:00Z">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899" w:name="_Hlk71188341"/>
        <w:r>
          <w:rPr>
            <w:b/>
            <w:lang w:eastAsia="zh-CN"/>
          </w:rPr>
          <w:t>subscriptions</w:t>
        </w:r>
        <w:proofErr w:type="gramStart"/>
        <w:r>
          <w:rPr>
            <w:b/>
            <w:lang w:eastAsia="zh-CN"/>
          </w:rPr>
          <w:t>/{</w:t>
        </w:r>
        <w:proofErr w:type="gramEnd"/>
        <w:r>
          <w:rPr>
            <w:b/>
            <w:lang w:eastAsia="zh-CN"/>
          </w:rPr>
          <w:t>subscriptionId}</w:t>
        </w:r>
        <w:bookmarkEnd w:id="2899"/>
      </w:ins>
    </w:p>
    <w:p w14:paraId="60F44953" w14:textId="5145D26E" w:rsidR="00266FF3" w:rsidRDefault="00266FF3" w:rsidP="00266FF3">
      <w:pPr>
        <w:rPr>
          <w:ins w:id="2900" w:author="C1-217151" w:date="2021-11-23T17:46:00Z"/>
          <w:lang w:eastAsia="zh-CN"/>
        </w:rPr>
      </w:pPr>
      <w:ins w:id="2901" w:author="C1-217151" w:date="2021-11-23T17:46:00Z">
        <w:r>
          <w:rPr>
            <w:lang w:eastAsia="zh-CN"/>
          </w:rPr>
          <w:t xml:space="preserve">This resource shall support the resource URI variables defined in the table </w:t>
        </w:r>
      </w:ins>
      <w:ins w:id="2902" w:author="rapporteur" w:date="2021-11-23T19:21:00Z">
        <w:r w:rsidR="000238C5">
          <w:rPr>
            <w:lang w:eastAsia="zh-CN"/>
          </w:rPr>
          <w:t>8.1</w:t>
        </w:r>
      </w:ins>
      <w:ins w:id="2903" w:author="C1-217151" w:date="2021-11-23T17:46:00Z">
        <w:r>
          <w:rPr>
            <w:lang w:eastAsia="zh-CN"/>
          </w:rPr>
          <w:t>.2.4.2-1.</w:t>
        </w:r>
      </w:ins>
    </w:p>
    <w:p w14:paraId="16ADED44" w14:textId="7EA6AE8F" w:rsidR="00266FF3" w:rsidRDefault="00266FF3" w:rsidP="00266FF3">
      <w:pPr>
        <w:pStyle w:val="TH"/>
        <w:rPr>
          <w:ins w:id="2904" w:author="C1-217151" w:date="2021-11-23T17:46:00Z"/>
          <w:rFonts w:cs="Arial"/>
        </w:rPr>
      </w:pPr>
      <w:ins w:id="2905" w:author="C1-217151" w:date="2021-11-23T17:46:00Z">
        <w:r>
          <w:lastRenderedPageBreak/>
          <w:t>Table </w:t>
        </w:r>
      </w:ins>
      <w:ins w:id="2906" w:author="rapporteur" w:date="2021-11-23T19:21:00Z">
        <w:r w:rsidR="000238C5">
          <w:t>8.1</w:t>
        </w:r>
      </w:ins>
      <w:ins w:id="2907" w:author="C1-217151" w:date="2021-11-23T17:46:00Z">
        <w:r>
          <w:t>.2.4.2-1: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ins w:id="2908"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rPr>
                <w:ins w:id="2909" w:author="C1-217151" w:date="2021-11-23T17:46:00Z"/>
              </w:rPr>
            </w:pPr>
            <w:ins w:id="2910" w:author="C1-217151" w:date="2021-11-23T17:4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rPr>
                <w:ins w:id="2911" w:author="C1-217151" w:date="2021-11-23T17:46:00Z"/>
              </w:rPr>
            </w:pPr>
            <w:ins w:id="2912" w:author="C1-217151" w:date="2021-11-23T17:4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rPr>
                <w:ins w:id="2913" w:author="C1-217151" w:date="2021-11-23T17:46:00Z"/>
              </w:rPr>
            </w:pPr>
            <w:ins w:id="2914" w:author="C1-217151" w:date="2021-11-23T17:46:00Z">
              <w:r>
                <w:t>Definition</w:t>
              </w:r>
            </w:ins>
          </w:p>
        </w:tc>
      </w:tr>
      <w:tr w:rsidR="00266FF3" w14:paraId="02EBC85D" w14:textId="77777777" w:rsidTr="00076B47">
        <w:trPr>
          <w:jc w:val="center"/>
          <w:ins w:id="291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rPr>
                <w:ins w:id="2916" w:author="C1-217151" w:date="2021-11-23T17:46:00Z"/>
              </w:rPr>
            </w:pPr>
            <w:proofErr w:type="spellStart"/>
            <w:ins w:id="2917" w:author="C1-217151" w:date="2021-11-23T17:46: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rPr>
                <w:ins w:id="2918" w:author="C1-217151" w:date="2021-11-23T17:46:00Z"/>
              </w:rPr>
            </w:pPr>
            <w:ins w:id="2919"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rPr>
                <w:ins w:id="2920" w:author="C1-217151" w:date="2021-11-23T17:46:00Z"/>
              </w:rPr>
            </w:pPr>
            <w:ins w:id="2921" w:author="C1-217151" w:date="2021-11-23T17:46:00Z">
              <w:r>
                <w:t xml:space="preserve">See </w:t>
              </w:r>
              <w:r w:rsidRPr="00DA1474">
                <w:t>clause 7.</w:t>
              </w:r>
              <w:r>
                <w:t>5</w:t>
              </w:r>
              <w:r w:rsidRPr="00DA1474">
                <w:t xml:space="preserve"> of 3GPP TS 29.558 [4]</w:t>
              </w:r>
            </w:ins>
          </w:p>
        </w:tc>
      </w:tr>
      <w:tr w:rsidR="00266FF3" w14:paraId="125712CF" w14:textId="77777777" w:rsidTr="00076B47">
        <w:trPr>
          <w:jc w:val="center"/>
          <w:ins w:id="2922"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ins w:id="2923" w:author="C1-217151" w:date="2021-11-23T17:46:00Z"/>
                <w:lang w:eastAsia="zh-CN"/>
              </w:rPr>
            </w:pPr>
            <w:proofErr w:type="spellStart"/>
            <w:ins w:id="2924" w:author="C1-217151" w:date="2021-11-23T17:46: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ins w:id="2925" w:author="C1-217151" w:date="2021-11-23T17:46:00Z"/>
                <w:lang w:eastAsia="zh-CN"/>
              </w:rPr>
            </w:pPr>
            <w:ins w:id="2926"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ins w:id="2927" w:author="C1-217151" w:date="2021-11-23T17:46:00Z"/>
                <w:lang w:eastAsia="zh-CN"/>
              </w:rPr>
            </w:pPr>
            <w:ins w:id="2928" w:author="C1-217151" w:date="2021-11-23T17:46:00Z">
              <w:r w:rsidRPr="001E161D">
                <w:rPr>
                  <w:lang w:eastAsia="zh-CN"/>
                </w:rPr>
                <w:t xml:space="preserve">See clause </w:t>
              </w:r>
            </w:ins>
            <w:ins w:id="2929" w:author="rapporteur" w:date="2021-11-23T19:21:00Z">
              <w:r w:rsidR="000238C5">
                <w:t>8.1</w:t>
              </w:r>
            </w:ins>
            <w:ins w:id="2930" w:author="C1-217151" w:date="2021-11-23T17:46:00Z">
              <w:r>
                <w:t>.1</w:t>
              </w:r>
            </w:ins>
          </w:p>
        </w:tc>
      </w:tr>
      <w:tr w:rsidR="00266FF3" w14:paraId="6614E5A4" w14:textId="77777777" w:rsidTr="00076B47">
        <w:trPr>
          <w:jc w:val="center"/>
          <w:ins w:id="2931"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ins w:id="2932" w:author="C1-217151" w:date="2021-11-23T17:46:00Z"/>
                <w:lang w:eastAsia="zh-CN"/>
              </w:rPr>
            </w:pPr>
            <w:proofErr w:type="spellStart"/>
            <w:ins w:id="2933" w:author="C1-217151" w:date="2021-11-23T17:46:00Z">
              <w:r>
                <w:rPr>
                  <w:lang w:eastAsia="zh-CN"/>
                </w:rPr>
                <w:t>subscriptionId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rPr>
                <w:ins w:id="2934" w:author="C1-217151" w:date="2021-11-23T17:46:00Z"/>
              </w:rPr>
            </w:pPr>
            <w:ins w:id="2935"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ins w:id="2936" w:author="C1-217151" w:date="2021-11-23T17:46:00Z"/>
                <w:lang w:eastAsia="zh-CN"/>
              </w:rPr>
            </w:pPr>
            <w:ins w:id="2937" w:author="C1-217151" w:date="2021-11-23T17:46:00Z">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ins>
          </w:p>
        </w:tc>
      </w:tr>
    </w:tbl>
    <w:p w14:paraId="4ABAB26C" w14:textId="77777777" w:rsidR="00266FF3" w:rsidRPr="00AD3B51" w:rsidRDefault="00266FF3" w:rsidP="00266FF3">
      <w:pPr>
        <w:rPr>
          <w:ins w:id="2938" w:author="C1-217151" w:date="2021-11-23T17:46:00Z"/>
          <w:lang w:eastAsia="zh-CN"/>
        </w:rPr>
      </w:pPr>
    </w:p>
    <w:p w14:paraId="775BBE03" w14:textId="61C4DA5D" w:rsidR="00266FF3" w:rsidRDefault="000238C5" w:rsidP="00266FF3">
      <w:pPr>
        <w:pStyle w:val="Heading5"/>
        <w:rPr>
          <w:ins w:id="2939" w:author="C1-217151" w:date="2021-11-23T17:46:00Z"/>
          <w:lang w:eastAsia="zh-CN"/>
        </w:rPr>
      </w:pPr>
      <w:bookmarkStart w:id="2940" w:name="_Toc70160819"/>
      <w:bookmarkStart w:id="2941" w:name="_Toc88591181"/>
      <w:ins w:id="2942" w:author="rapporteur" w:date="2021-11-23T19:21:00Z">
        <w:r>
          <w:rPr>
            <w:lang w:eastAsia="zh-CN"/>
          </w:rPr>
          <w:t>8.1</w:t>
        </w:r>
      </w:ins>
      <w:ins w:id="2943" w:author="C1-217151" w:date="2021-11-23T17:46:00Z">
        <w:r w:rsidR="00266FF3">
          <w:rPr>
            <w:lang w:eastAsia="zh-CN"/>
          </w:rPr>
          <w:t>.2.4.3</w:t>
        </w:r>
        <w:r w:rsidR="00266FF3">
          <w:rPr>
            <w:lang w:eastAsia="zh-CN"/>
          </w:rPr>
          <w:tab/>
          <w:t>Resource Standard Methods</w:t>
        </w:r>
        <w:bookmarkEnd w:id="2940"/>
        <w:bookmarkEnd w:id="2941"/>
      </w:ins>
    </w:p>
    <w:p w14:paraId="15955EB2" w14:textId="57FA1A6B" w:rsidR="00266FF3" w:rsidRDefault="000238C5" w:rsidP="00266FF3">
      <w:pPr>
        <w:pStyle w:val="Heading6"/>
        <w:rPr>
          <w:ins w:id="2944" w:author="C1-217151" w:date="2021-11-23T17:46:00Z"/>
          <w:lang w:eastAsia="zh-CN"/>
        </w:rPr>
      </w:pPr>
      <w:bookmarkStart w:id="2945" w:name="_Toc70160822"/>
      <w:bookmarkStart w:id="2946" w:name="_Toc88591182"/>
      <w:ins w:id="2947" w:author="rapporteur" w:date="2021-11-23T19:21:00Z">
        <w:r>
          <w:rPr>
            <w:lang w:eastAsia="zh-CN"/>
          </w:rPr>
          <w:t>8.1</w:t>
        </w:r>
      </w:ins>
      <w:ins w:id="2948" w:author="C1-217151" w:date="2021-11-23T17:46:00Z">
        <w:r w:rsidR="00266FF3">
          <w:rPr>
            <w:lang w:eastAsia="zh-CN"/>
          </w:rPr>
          <w:t>.2.4.3.1</w:t>
        </w:r>
        <w:r w:rsidR="00266FF3">
          <w:rPr>
            <w:lang w:eastAsia="zh-CN"/>
          </w:rPr>
          <w:tab/>
          <w:t>PUT</w:t>
        </w:r>
        <w:bookmarkEnd w:id="2945"/>
        <w:bookmarkEnd w:id="2946"/>
      </w:ins>
    </w:p>
    <w:p w14:paraId="1E5E91D5" w14:textId="30D465A5" w:rsidR="00266FF3" w:rsidRPr="00EB77BB" w:rsidRDefault="00266FF3" w:rsidP="00266FF3">
      <w:pPr>
        <w:rPr>
          <w:ins w:id="2949" w:author="C1-217151" w:date="2021-11-23T17:46:00Z"/>
          <w:lang w:eastAsia="zh-CN"/>
        </w:rPr>
      </w:pPr>
      <w:ins w:id="2950" w:author="C1-217151" w:date="2021-11-23T17:46:00Z">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ins>
      <w:ins w:id="2951" w:author="rapporteur" w:date="2021-11-23T19:21:00Z">
        <w:r w:rsidR="000238C5">
          <w:rPr>
            <w:lang w:eastAsia="zh-CN"/>
          </w:rPr>
          <w:t>8.1</w:t>
        </w:r>
      </w:ins>
      <w:ins w:id="2952" w:author="C1-217151" w:date="2021-11-23T17:46:00Z">
        <w:r>
          <w:rPr>
            <w:lang w:eastAsia="zh-CN"/>
          </w:rPr>
          <w:t>.2.4.3.1-1.</w:t>
        </w:r>
      </w:ins>
    </w:p>
    <w:p w14:paraId="2D0D5094" w14:textId="5F4C3E8F" w:rsidR="00266FF3" w:rsidRPr="00384E92" w:rsidRDefault="00266FF3" w:rsidP="00266FF3">
      <w:pPr>
        <w:pStyle w:val="TH"/>
        <w:rPr>
          <w:ins w:id="2953" w:author="C1-217151" w:date="2021-11-23T17:46:00Z"/>
          <w:rFonts w:cs="Arial"/>
        </w:rPr>
      </w:pPr>
      <w:ins w:id="2954" w:author="C1-217151" w:date="2021-11-23T17:46:00Z">
        <w:r>
          <w:t>Table </w:t>
        </w:r>
      </w:ins>
      <w:ins w:id="2955" w:author="rapporteur" w:date="2021-11-23T19:21:00Z">
        <w:r w:rsidR="000238C5">
          <w:t>8.1</w:t>
        </w:r>
      </w:ins>
      <w:ins w:id="2956" w:author="C1-217151" w:date="2021-11-23T17:46:00Z">
        <w:r>
          <w:t>.2.4.3.1</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ins w:id="2957"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rPr>
                <w:ins w:id="2958" w:author="C1-217151" w:date="2021-11-23T17:46:00Z"/>
              </w:rPr>
            </w:pPr>
            <w:ins w:id="2959"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rPr>
                <w:ins w:id="2960" w:author="C1-217151" w:date="2021-11-23T17:46:00Z"/>
              </w:rPr>
            </w:pPr>
            <w:ins w:id="2961"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rPr>
                <w:ins w:id="2962" w:author="C1-217151" w:date="2021-11-23T17:46:00Z"/>
              </w:rPr>
            </w:pPr>
            <w:ins w:id="2963"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rPr>
                <w:ins w:id="2964" w:author="C1-217151" w:date="2021-11-23T17:46:00Z"/>
              </w:rPr>
            </w:pPr>
            <w:ins w:id="2965"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rPr>
                <w:ins w:id="2966" w:author="C1-217151" w:date="2021-11-23T17:46:00Z"/>
              </w:rPr>
            </w:pPr>
            <w:ins w:id="2967" w:author="C1-217151" w:date="2021-11-23T17:46:00Z">
              <w:r w:rsidRPr="00A54937">
                <w:t>Description</w:t>
              </w:r>
            </w:ins>
          </w:p>
        </w:tc>
      </w:tr>
      <w:tr w:rsidR="00266FF3" w:rsidRPr="00A54937" w14:paraId="62E666BF" w14:textId="77777777" w:rsidTr="00076B47">
        <w:trPr>
          <w:jc w:val="center"/>
          <w:ins w:id="2968"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076B47">
            <w:pPr>
              <w:pStyle w:val="TAL"/>
              <w:rPr>
                <w:ins w:id="2969" w:author="C1-217151" w:date="2021-11-23T17:46:00Z"/>
              </w:rPr>
            </w:pPr>
            <w:ins w:id="2970"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076B47">
            <w:pPr>
              <w:pStyle w:val="TAL"/>
              <w:rPr>
                <w:ins w:id="2971"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076B47">
            <w:pPr>
              <w:pStyle w:val="TAC"/>
              <w:rPr>
                <w:ins w:id="2972"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076B47">
            <w:pPr>
              <w:pStyle w:val="TAL"/>
              <w:rPr>
                <w:ins w:id="2973"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076B47">
            <w:pPr>
              <w:pStyle w:val="TAL"/>
              <w:rPr>
                <w:ins w:id="2974" w:author="C1-217151" w:date="2021-11-23T17:46:00Z"/>
              </w:rPr>
            </w:pPr>
          </w:p>
        </w:tc>
      </w:tr>
    </w:tbl>
    <w:p w14:paraId="3C00A68C" w14:textId="77777777" w:rsidR="00266FF3" w:rsidRDefault="00266FF3" w:rsidP="00266FF3">
      <w:pPr>
        <w:rPr>
          <w:ins w:id="2975" w:author="C1-217151" w:date="2021-11-23T17:46:00Z"/>
        </w:rPr>
      </w:pPr>
    </w:p>
    <w:p w14:paraId="000217B0" w14:textId="6FE1E0FA" w:rsidR="00266FF3" w:rsidRPr="00384E92" w:rsidRDefault="00266FF3" w:rsidP="00266FF3">
      <w:pPr>
        <w:rPr>
          <w:ins w:id="2976" w:author="C1-217151" w:date="2021-11-23T17:46:00Z"/>
        </w:rPr>
      </w:pPr>
      <w:ins w:id="2977" w:author="C1-217151" w:date="2021-11-23T17:46:00Z">
        <w:r>
          <w:t>This method shall support the request data structures specified in table </w:t>
        </w:r>
      </w:ins>
      <w:ins w:id="2978" w:author="rapporteur" w:date="2021-11-23T19:21:00Z">
        <w:r w:rsidR="000238C5">
          <w:t>8.1</w:t>
        </w:r>
      </w:ins>
      <w:ins w:id="2979" w:author="C1-217151" w:date="2021-11-23T17:46:00Z">
        <w:r>
          <w:t>.2.4.3.1-2 and the response data structures and response codes specified in table </w:t>
        </w:r>
      </w:ins>
      <w:ins w:id="2980" w:author="rapporteur" w:date="2021-11-23T19:21:00Z">
        <w:r w:rsidR="000238C5">
          <w:t>8.1</w:t>
        </w:r>
      </w:ins>
      <w:ins w:id="2981" w:author="C1-217151" w:date="2021-11-23T17:46:00Z">
        <w:r>
          <w:t>.2.4.3.1-3.</w:t>
        </w:r>
      </w:ins>
    </w:p>
    <w:p w14:paraId="6B5371B5" w14:textId="4780D2AD" w:rsidR="00266FF3" w:rsidRPr="001769FF" w:rsidRDefault="00266FF3" w:rsidP="00266FF3">
      <w:pPr>
        <w:pStyle w:val="TH"/>
        <w:rPr>
          <w:ins w:id="2982" w:author="C1-217151" w:date="2021-11-23T17:46:00Z"/>
        </w:rPr>
      </w:pPr>
      <w:ins w:id="2983" w:author="C1-217151" w:date="2021-11-23T17:46:00Z">
        <w:r>
          <w:t>Table </w:t>
        </w:r>
      </w:ins>
      <w:ins w:id="2984" w:author="rapporteur" w:date="2021-11-23T19:21:00Z">
        <w:r w:rsidR="000238C5">
          <w:t>8.1</w:t>
        </w:r>
      </w:ins>
      <w:ins w:id="2985" w:author="C1-217151" w:date="2021-11-23T17:46:00Z">
        <w:r>
          <w:t>.2.4.3.1</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ins w:id="2986"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rPr>
                <w:ins w:id="2987" w:author="C1-217151" w:date="2021-11-23T17:46:00Z"/>
              </w:rPr>
            </w:pPr>
            <w:ins w:id="2988"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rPr>
                <w:ins w:id="2989" w:author="C1-217151" w:date="2021-11-23T17:46:00Z"/>
              </w:rPr>
            </w:pPr>
            <w:ins w:id="2990"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rPr>
                <w:ins w:id="2991" w:author="C1-217151" w:date="2021-11-23T17:46:00Z"/>
              </w:rPr>
            </w:pPr>
            <w:ins w:id="2992"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rPr>
                <w:ins w:id="2993" w:author="C1-217151" w:date="2021-11-23T17:46:00Z"/>
              </w:rPr>
            </w:pPr>
            <w:ins w:id="2994" w:author="C1-217151" w:date="2021-11-23T17:46:00Z">
              <w:r w:rsidRPr="00A54937">
                <w:t>Description</w:t>
              </w:r>
            </w:ins>
          </w:p>
        </w:tc>
      </w:tr>
      <w:tr w:rsidR="00266FF3" w:rsidRPr="00A54937" w14:paraId="23FC21FB" w14:textId="77777777" w:rsidTr="00076B47">
        <w:trPr>
          <w:trHeight w:val="254"/>
          <w:jc w:val="center"/>
          <w:ins w:id="2995"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076B47">
            <w:pPr>
              <w:pStyle w:val="TAL"/>
              <w:rPr>
                <w:ins w:id="2996" w:author="C1-217151" w:date="2021-11-23T17:46:00Z"/>
              </w:rPr>
            </w:pPr>
            <w:proofErr w:type="spellStart"/>
            <w:ins w:id="2997" w:author="C1-217151" w:date="2021-11-23T17:46:00Z">
              <w:r>
                <w:t>ECSServProvSubscription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076B47">
            <w:pPr>
              <w:pStyle w:val="TAC"/>
              <w:rPr>
                <w:ins w:id="2998" w:author="C1-217151" w:date="2021-11-23T17:46:00Z"/>
              </w:rPr>
            </w:pPr>
            <w:ins w:id="2999" w:author="C1-217151" w:date="2021-11-23T17:46:00Z">
              <w:r>
                <w:t>M</w:t>
              </w:r>
            </w:ins>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076B47">
            <w:pPr>
              <w:pStyle w:val="TAL"/>
              <w:rPr>
                <w:ins w:id="3000" w:author="C1-217151" w:date="2021-11-23T17:46:00Z"/>
              </w:rPr>
            </w:pPr>
            <w:ins w:id="3001" w:author="C1-217151" w:date="2021-11-23T17:4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076B47">
            <w:pPr>
              <w:pStyle w:val="TAL"/>
              <w:rPr>
                <w:ins w:id="3002" w:author="C1-217151" w:date="2021-11-23T17:46:00Z"/>
              </w:rPr>
            </w:pPr>
            <w:ins w:id="3003" w:author="C1-217151" w:date="2021-11-23T17:46:00Z">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ins>
          </w:p>
        </w:tc>
      </w:tr>
    </w:tbl>
    <w:p w14:paraId="1AB056CE" w14:textId="77777777" w:rsidR="00266FF3" w:rsidRDefault="00266FF3" w:rsidP="00266FF3">
      <w:pPr>
        <w:rPr>
          <w:ins w:id="3004" w:author="C1-217151" w:date="2021-11-23T17:46:00Z"/>
        </w:rPr>
      </w:pPr>
    </w:p>
    <w:p w14:paraId="79FECE49" w14:textId="341F1A6E" w:rsidR="00266FF3" w:rsidRPr="001769FF" w:rsidRDefault="00266FF3" w:rsidP="00266FF3">
      <w:pPr>
        <w:pStyle w:val="TH"/>
        <w:rPr>
          <w:ins w:id="3005" w:author="C1-217151" w:date="2021-11-23T17:46:00Z"/>
        </w:rPr>
      </w:pPr>
      <w:ins w:id="3006" w:author="C1-217151" w:date="2021-11-23T17:46:00Z">
        <w:r>
          <w:lastRenderedPageBreak/>
          <w:t>Table </w:t>
        </w:r>
      </w:ins>
      <w:ins w:id="3007" w:author="rapporteur" w:date="2021-11-23T19:21:00Z">
        <w:r w:rsidR="000238C5">
          <w:t>8.1</w:t>
        </w:r>
      </w:ins>
      <w:ins w:id="3008" w:author="C1-217151" w:date="2021-11-23T17:46:00Z">
        <w:r>
          <w:t>.2.4.3.1</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ins w:id="3009"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rPr>
                <w:ins w:id="3010" w:author="C1-217151" w:date="2021-11-23T17:46:00Z"/>
              </w:rPr>
            </w:pPr>
            <w:ins w:id="3011"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rPr>
                <w:ins w:id="3012" w:author="C1-217151" w:date="2021-11-23T17:46:00Z"/>
              </w:rPr>
            </w:pPr>
            <w:ins w:id="3013"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rPr>
                <w:ins w:id="3014" w:author="C1-217151" w:date="2021-11-23T17:46:00Z"/>
              </w:rPr>
            </w:pPr>
            <w:ins w:id="3015"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rPr>
                <w:ins w:id="3016" w:author="C1-217151" w:date="2021-11-23T17:46:00Z"/>
              </w:rPr>
            </w:pPr>
            <w:ins w:id="3017" w:author="C1-217151" w:date="2021-11-23T17:46:00Z">
              <w:r w:rsidRPr="00A54937">
                <w:t>Response</w:t>
              </w:r>
            </w:ins>
          </w:p>
          <w:p w14:paraId="3620D0CC" w14:textId="77777777" w:rsidR="00266FF3" w:rsidRPr="00A54937" w:rsidRDefault="00266FF3" w:rsidP="00076B47">
            <w:pPr>
              <w:pStyle w:val="TAH"/>
              <w:rPr>
                <w:ins w:id="3018" w:author="C1-217151" w:date="2021-11-23T17:46:00Z"/>
              </w:rPr>
            </w:pPr>
            <w:ins w:id="3019"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rPr>
                <w:ins w:id="3020" w:author="C1-217151" w:date="2021-11-23T17:46:00Z"/>
              </w:rPr>
            </w:pPr>
            <w:ins w:id="3021" w:author="C1-217151" w:date="2021-11-23T17:46:00Z">
              <w:r w:rsidRPr="00A54937">
                <w:t>Description</w:t>
              </w:r>
            </w:ins>
          </w:p>
        </w:tc>
      </w:tr>
      <w:tr w:rsidR="00266FF3" w:rsidRPr="00A54937" w14:paraId="66587A42" w14:textId="77777777" w:rsidTr="00076B47">
        <w:trPr>
          <w:jc w:val="center"/>
          <w:ins w:id="3022"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076B47">
            <w:pPr>
              <w:pStyle w:val="TAL"/>
              <w:rPr>
                <w:ins w:id="3023" w:author="C1-217151" w:date="2021-11-23T17:46:00Z"/>
              </w:rPr>
            </w:pPr>
            <w:proofErr w:type="spellStart"/>
            <w:ins w:id="3024" w:author="C1-217151" w:date="2021-11-23T17:46:00Z">
              <w:r>
                <w:t>ECSServProvSubscription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076B47">
            <w:pPr>
              <w:pStyle w:val="TAC"/>
              <w:rPr>
                <w:ins w:id="3025" w:author="C1-217151" w:date="2021-11-23T17:46:00Z"/>
              </w:rPr>
            </w:pPr>
            <w:ins w:id="3026"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076B47">
            <w:pPr>
              <w:pStyle w:val="TAL"/>
              <w:rPr>
                <w:ins w:id="3027" w:author="C1-217151" w:date="2021-11-23T17:46:00Z"/>
              </w:rPr>
            </w:pPr>
            <w:ins w:id="3028"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076B47">
            <w:pPr>
              <w:pStyle w:val="TAL"/>
              <w:rPr>
                <w:ins w:id="3029" w:author="C1-217151" w:date="2021-11-23T17:46:00Z"/>
              </w:rPr>
            </w:pPr>
            <w:ins w:id="3030" w:author="C1-217151" w:date="2021-11-23T17:4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076B47">
            <w:pPr>
              <w:pStyle w:val="TAL"/>
              <w:rPr>
                <w:ins w:id="3031" w:author="C1-217151" w:date="2021-11-23T17:46:00Z"/>
              </w:rPr>
            </w:pPr>
            <w:ins w:id="3032"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ins>
          </w:p>
        </w:tc>
      </w:tr>
      <w:tr w:rsidR="00266FF3" w:rsidRPr="00A54937" w14:paraId="78E91E10" w14:textId="77777777" w:rsidTr="00076B47">
        <w:trPr>
          <w:jc w:val="center"/>
          <w:ins w:id="3033"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076B47">
            <w:pPr>
              <w:pStyle w:val="TAL"/>
              <w:rPr>
                <w:ins w:id="3034" w:author="C1-217151" w:date="2021-11-23T17:46:00Z"/>
              </w:rPr>
            </w:pPr>
            <w:ins w:id="3035"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076B47">
            <w:pPr>
              <w:pStyle w:val="TAC"/>
              <w:rPr>
                <w:ins w:id="3036"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076B47">
            <w:pPr>
              <w:pStyle w:val="TAL"/>
              <w:rPr>
                <w:ins w:id="3037"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076B47">
            <w:pPr>
              <w:pStyle w:val="TAL"/>
              <w:rPr>
                <w:ins w:id="3038" w:author="C1-217151" w:date="2021-11-23T17:46:00Z"/>
              </w:rPr>
            </w:pPr>
            <w:ins w:id="3039"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076B47">
            <w:pPr>
              <w:pStyle w:val="TAL"/>
              <w:rPr>
                <w:ins w:id="3040" w:author="C1-217151" w:date="2021-11-23T17:46:00Z"/>
              </w:rPr>
            </w:pPr>
            <w:ins w:id="3041"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ins>
          </w:p>
        </w:tc>
      </w:tr>
      <w:tr w:rsidR="00266FF3" w:rsidRPr="00A54937" w14:paraId="03665724" w14:textId="77777777" w:rsidTr="00076B47">
        <w:trPr>
          <w:jc w:val="center"/>
          <w:ins w:id="3042"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076B47">
            <w:pPr>
              <w:pStyle w:val="TAL"/>
              <w:rPr>
                <w:ins w:id="3043" w:author="C1-217151" w:date="2021-11-23T17:46:00Z"/>
              </w:rPr>
            </w:pPr>
            <w:ins w:id="3044"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076B47">
            <w:pPr>
              <w:pStyle w:val="TAC"/>
              <w:rPr>
                <w:ins w:id="3045"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076B47">
            <w:pPr>
              <w:pStyle w:val="TAL"/>
              <w:rPr>
                <w:ins w:id="3046"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076B47">
            <w:pPr>
              <w:pStyle w:val="TAL"/>
              <w:rPr>
                <w:ins w:id="3047" w:author="C1-217151" w:date="2021-11-23T17:46:00Z"/>
              </w:rPr>
            </w:pPr>
            <w:ins w:id="3048"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076B47">
            <w:pPr>
              <w:pStyle w:val="TAL"/>
              <w:rPr>
                <w:ins w:id="3049" w:author="C1-217151" w:date="2021-11-23T17:46:00Z"/>
              </w:rPr>
            </w:pPr>
            <w:ins w:id="3050" w:author="C1-217151" w:date="2021-11-23T17:46: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7DD20281" w14:textId="77777777" w:rsidTr="00076B47">
        <w:trPr>
          <w:jc w:val="center"/>
          <w:ins w:id="3051"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076B47">
            <w:pPr>
              <w:pStyle w:val="TAL"/>
              <w:rPr>
                <w:ins w:id="3052" w:author="C1-217151" w:date="2021-11-23T17:46:00Z"/>
              </w:rPr>
            </w:pPr>
            <w:ins w:id="3053"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076B47">
            <w:pPr>
              <w:pStyle w:val="TAC"/>
              <w:rPr>
                <w:ins w:id="3054"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076B47">
            <w:pPr>
              <w:pStyle w:val="TAL"/>
              <w:rPr>
                <w:ins w:id="3055"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076B47">
            <w:pPr>
              <w:pStyle w:val="TAL"/>
              <w:rPr>
                <w:ins w:id="3056" w:author="C1-217151" w:date="2021-11-23T17:46:00Z"/>
              </w:rPr>
            </w:pPr>
            <w:ins w:id="3057"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076B47">
            <w:pPr>
              <w:pStyle w:val="TAL"/>
              <w:rPr>
                <w:ins w:id="3058" w:author="C1-217151" w:date="2021-11-23T17:46:00Z"/>
              </w:rPr>
            </w:pPr>
            <w:ins w:id="3059" w:author="C1-217151" w:date="2021-11-23T17:46: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167C08E8" w14:textId="77777777" w:rsidTr="00076B47">
        <w:trPr>
          <w:jc w:val="center"/>
          <w:ins w:id="3060"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rPr>
                <w:ins w:id="3061" w:author="C1-217151" w:date="2021-11-23T17:46:00Z"/>
              </w:rPr>
            </w:pPr>
            <w:ins w:id="3062" w:author="C1-217151" w:date="2021-11-23T17:46:00Z">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F6E7364" w14:textId="77777777" w:rsidR="00266FF3" w:rsidRDefault="00266FF3" w:rsidP="00266FF3">
      <w:pPr>
        <w:rPr>
          <w:ins w:id="3063" w:author="C1-217151" w:date="2021-11-23T17:46:00Z"/>
        </w:rPr>
      </w:pPr>
    </w:p>
    <w:p w14:paraId="3B4D8544" w14:textId="2845B0CC" w:rsidR="00266FF3" w:rsidRPr="00A04126" w:rsidRDefault="00266FF3" w:rsidP="00266FF3">
      <w:pPr>
        <w:pStyle w:val="TH"/>
        <w:rPr>
          <w:ins w:id="3064" w:author="C1-217151" w:date="2021-11-23T17:46:00Z"/>
          <w:rFonts w:cs="Arial"/>
        </w:rPr>
      </w:pPr>
      <w:ins w:id="3065" w:author="C1-217151" w:date="2021-11-23T17:46:00Z">
        <w:r>
          <w:t>Table </w:t>
        </w:r>
      </w:ins>
      <w:ins w:id="3066" w:author="rapporteur" w:date="2021-11-23T19:21:00Z">
        <w:r w:rsidR="000238C5">
          <w:t>8.1</w:t>
        </w:r>
      </w:ins>
      <w:ins w:id="3067" w:author="C1-217151" w:date="2021-11-23T17:46:00Z">
        <w:r>
          <w:t>.2.4.3.1</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ins w:id="3068"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rPr>
                <w:ins w:id="3069" w:author="C1-217151" w:date="2021-11-23T17:46:00Z"/>
              </w:rPr>
            </w:pPr>
            <w:ins w:id="3070"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rPr>
                <w:ins w:id="3071" w:author="C1-217151" w:date="2021-11-23T17:46:00Z"/>
              </w:rPr>
            </w:pPr>
            <w:ins w:id="3072"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rPr>
                <w:ins w:id="3073" w:author="C1-217151" w:date="2021-11-23T17:46:00Z"/>
              </w:rPr>
            </w:pPr>
            <w:ins w:id="3074"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rPr>
                <w:ins w:id="3075" w:author="C1-217151" w:date="2021-11-23T17:46:00Z"/>
              </w:rPr>
            </w:pPr>
            <w:ins w:id="3076"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rPr>
                <w:ins w:id="3077" w:author="C1-217151" w:date="2021-11-23T17:46:00Z"/>
              </w:rPr>
            </w:pPr>
            <w:ins w:id="3078" w:author="C1-217151" w:date="2021-11-23T17:46:00Z">
              <w:r w:rsidRPr="0016361A">
                <w:t>Description</w:t>
              </w:r>
            </w:ins>
          </w:p>
        </w:tc>
      </w:tr>
      <w:tr w:rsidR="00266FF3" w:rsidRPr="00B54FF5" w14:paraId="45B9460F" w14:textId="77777777" w:rsidTr="00076B47">
        <w:trPr>
          <w:jc w:val="center"/>
          <w:ins w:id="3079"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076B47">
            <w:pPr>
              <w:pStyle w:val="TAL"/>
              <w:rPr>
                <w:ins w:id="3080" w:author="C1-217151" w:date="2021-11-23T17:46:00Z"/>
              </w:rPr>
            </w:pPr>
            <w:ins w:id="3081"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076B47">
            <w:pPr>
              <w:pStyle w:val="TAL"/>
              <w:rPr>
                <w:ins w:id="3082"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076B47">
            <w:pPr>
              <w:pStyle w:val="TAC"/>
              <w:rPr>
                <w:ins w:id="3083"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076B47">
            <w:pPr>
              <w:pStyle w:val="TAL"/>
              <w:rPr>
                <w:ins w:id="3084"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076B47">
            <w:pPr>
              <w:pStyle w:val="TAL"/>
              <w:rPr>
                <w:ins w:id="3085" w:author="C1-217151" w:date="2021-11-23T17:46:00Z"/>
              </w:rPr>
            </w:pPr>
          </w:p>
        </w:tc>
      </w:tr>
    </w:tbl>
    <w:p w14:paraId="6FC18BC8" w14:textId="77777777" w:rsidR="00266FF3" w:rsidRPr="00A04126" w:rsidRDefault="00266FF3" w:rsidP="00266FF3">
      <w:pPr>
        <w:rPr>
          <w:ins w:id="3086" w:author="C1-217151" w:date="2021-11-23T17:46:00Z"/>
        </w:rPr>
      </w:pPr>
    </w:p>
    <w:p w14:paraId="6F1C6BCB" w14:textId="149C5CDA" w:rsidR="00266FF3" w:rsidRPr="00A04126" w:rsidRDefault="00266FF3" w:rsidP="00266FF3">
      <w:pPr>
        <w:pStyle w:val="TH"/>
        <w:rPr>
          <w:ins w:id="3087" w:author="C1-217151" w:date="2021-11-23T17:46:00Z"/>
          <w:rFonts w:cs="Arial"/>
        </w:rPr>
      </w:pPr>
      <w:ins w:id="3088" w:author="C1-217151" w:date="2021-11-23T17:46:00Z">
        <w:r w:rsidRPr="00A04126">
          <w:lastRenderedPageBreak/>
          <w:t>Table</w:t>
        </w:r>
        <w:r>
          <w:t> </w:t>
        </w:r>
      </w:ins>
      <w:ins w:id="3089" w:author="rapporteur" w:date="2021-11-23T19:21:00Z">
        <w:r w:rsidR="000238C5">
          <w:t>8.1</w:t>
        </w:r>
      </w:ins>
      <w:ins w:id="3090" w:author="C1-217151" w:date="2021-11-23T17:46:00Z">
        <w:r>
          <w:t>.2.4.3.1</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ins w:id="3091"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rPr>
                <w:ins w:id="3092" w:author="C1-217151" w:date="2021-11-23T17:46:00Z"/>
              </w:rPr>
            </w:pPr>
            <w:ins w:id="3093"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rPr>
                <w:ins w:id="3094" w:author="C1-217151" w:date="2021-11-23T17:46:00Z"/>
              </w:rPr>
            </w:pPr>
            <w:ins w:id="3095"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rPr>
                <w:ins w:id="3096" w:author="C1-217151" w:date="2021-11-23T17:46:00Z"/>
              </w:rPr>
            </w:pPr>
            <w:ins w:id="3097"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rPr>
                <w:ins w:id="3098" w:author="C1-217151" w:date="2021-11-23T17:46:00Z"/>
              </w:rPr>
            </w:pPr>
            <w:ins w:id="3099"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rPr>
                <w:ins w:id="3100" w:author="C1-217151" w:date="2021-11-23T17:46:00Z"/>
              </w:rPr>
            </w:pPr>
            <w:ins w:id="3101" w:author="C1-217151" w:date="2021-11-23T17:46:00Z">
              <w:r w:rsidRPr="0016361A">
                <w:t>Description</w:t>
              </w:r>
            </w:ins>
          </w:p>
        </w:tc>
      </w:tr>
      <w:tr w:rsidR="00266FF3" w:rsidRPr="00B54FF5" w14:paraId="730AA143" w14:textId="77777777" w:rsidTr="00076B47">
        <w:trPr>
          <w:jc w:val="center"/>
          <w:ins w:id="3102"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076B47">
            <w:pPr>
              <w:pStyle w:val="TAL"/>
              <w:rPr>
                <w:ins w:id="3103" w:author="C1-217151" w:date="2021-11-23T17:46:00Z"/>
              </w:rPr>
            </w:pPr>
            <w:ins w:id="3104"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076B47">
            <w:pPr>
              <w:pStyle w:val="TAL"/>
              <w:rPr>
                <w:ins w:id="3105"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076B47">
            <w:pPr>
              <w:pStyle w:val="TAC"/>
              <w:rPr>
                <w:ins w:id="3106"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076B47">
            <w:pPr>
              <w:pStyle w:val="TAL"/>
              <w:rPr>
                <w:ins w:id="3107"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076B47">
            <w:pPr>
              <w:pStyle w:val="TAL"/>
              <w:rPr>
                <w:ins w:id="3108" w:author="C1-217151" w:date="2021-11-23T17:46:00Z"/>
              </w:rPr>
            </w:pPr>
          </w:p>
        </w:tc>
      </w:tr>
    </w:tbl>
    <w:p w14:paraId="79D97BA0" w14:textId="77777777" w:rsidR="00266FF3" w:rsidRPr="00A04126" w:rsidRDefault="00266FF3" w:rsidP="00266FF3">
      <w:pPr>
        <w:rPr>
          <w:ins w:id="3109" w:author="C1-217151" w:date="2021-11-23T17:46:00Z"/>
        </w:rPr>
      </w:pPr>
    </w:p>
    <w:p w14:paraId="2768A5BC" w14:textId="4DA2C966" w:rsidR="00266FF3" w:rsidRPr="00A04126" w:rsidRDefault="00266FF3" w:rsidP="00266FF3">
      <w:pPr>
        <w:pStyle w:val="TH"/>
        <w:rPr>
          <w:ins w:id="3110" w:author="C1-217151" w:date="2021-11-23T17:46:00Z"/>
        </w:rPr>
      </w:pPr>
      <w:ins w:id="3111" w:author="C1-217151" w:date="2021-11-23T17:46:00Z">
        <w:r w:rsidRPr="00A04126">
          <w:t>Table</w:t>
        </w:r>
        <w:r>
          <w:t> </w:t>
        </w:r>
      </w:ins>
      <w:ins w:id="3112" w:author="rapporteur" w:date="2021-11-23T19:21:00Z">
        <w:r w:rsidR="000238C5">
          <w:t>8.1</w:t>
        </w:r>
      </w:ins>
      <w:ins w:id="3113" w:author="C1-217151" w:date="2021-11-23T17:46:00Z">
        <w:r>
          <w:t>.2.4.3.1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ins w:id="3114"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rPr>
                <w:ins w:id="3115" w:author="C1-217151" w:date="2021-11-23T17:46:00Z"/>
              </w:rPr>
            </w:pPr>
            <w:ins w:id="3116"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rPr>
                <w:ins w:id="3117" w:author="C1-217151" w:date="2021-11-23T17:46:00Z"/>
              </w:rPr>
            </w:pPr>
            <w:ins w:id="3118"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rPr>
                <w:ins w:id="3119" w:author="C1-217151" w:date="2021-11-23T17:46:00Z"/>
              </w:rPr>
            </w:pPr>
            <w:ins w:id="3120"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rPr>
                <w:ins w:id="3121" w:author="C1-217151" w:date="2021-11-23T17:46:00Z"/>
              </w:rPr>
            </w:pPr>
            <w:ins w:id="3122"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rPr>
                <w:ins w:id="3123" w:author="C1-217151" w:date="2021-11-23T17:46:00Z"/>
              </w:rPr>
            </w:pPr>
            <w:ins w:id="3124" w:author="C1-217151" w:date="2021-11-23T17:46:00Z">
              <w:r w:rsidRPr="0016361A">
                <w:t>Description</w:t>
              </w:r>
            </w:ins>
          </w:p>
        </w:tc>
      </w:tr>
      <w:tr w:rsidR="00266FF3" w:rsidRPr="00B54FF5" w14:paraId="47C1FABF" w14:textId="77777777" w:rsidTr="00076B47">
        <w:trPr>
          <w:jc w:val="center"/>
          <w:ins w:id="3125"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076B47">
            <w:pPr>
              <w:pStyle w:val="TAL"/>
              <w:rPr>
                <w:ins w:id="3126" w:author="C1-217151" w:date="2021-11-23T17:46:00Z"/>
              </w:rPr>
            </w:pPr>
            <w:ins w:id="3127"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076B47">
            <w:pPr>
              <w:pStyle w:val="TAL"/>
              <w:rPr>
                <w:ins w:id="3128"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076B47">
            <w:pPr>
              <w:pStyle w:val="TAC"/>
              <w:rPr>
                <w:ins w:id="3129"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076B47">
            <w:pPr>
              <w:pStyle w:val="TAL"/>
              <w:rPr>
                <w:ins w:id="3130"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076B47">
            <w:pPr>
              <w:pStyle w:val="TAL"/>
              <w:rPr>
                <w:ins w:id="3131" w:author="C1-217151" w:date="2021-11-23T17:46:00Z"/>
              </w:rPr>
            </w:pPr>
          </w:p>
        </w:tc>
      </w:tr>
    </w:tbl>
    <w:p w14:paraId="77BD4920" w14:textId="77777777" w:rsidR="00266FF3" w:rsidRPr="009C1F1F" w:rsidRDefault="00266FF3" w:rsidP="00266FF3">
      <w:pPr>
        <w:rPr>
          <w:ins w:id="3132" w:author="C1-217151" w:date="2021-11-23T17:46:00Z"/>
          <w:lang w:eastAsia="zh-CN"/>
        </w:rPr>
      </w:pPr>
    </w:p>
    <w:p w14:paraId="33AB455D" w14:textId="79151C5A" w:rsidR="00266FF3" w:rsidRDefault="000238C5" w:rsidP="00266FF3">
      <w:pPr>
        <w:pStyle w:val="Heading6"/>
        <w:rPr>
          <w:ins w:id="3133" w:author="C1-217151" w:date="2021-11-23T17:46:00Z"/>
          <w:lang w:eastAsia="zh-CN"/>
        </w:rPr>
      </w:pPr>
      <w:bookmarkStart w:id="3134" w:name="_Toc70160823"/>
      <w:bookmarkStart w:id="3135" w:name="_Toc88591183"/>
      <w:ins w:id="3136" w:author="rapporteur" w:date="2021-11-23T19:21:00Z">
        <w:r>
          <w:rPr>
            <w:lang w:eastAsia="zh-CN"/>
          </w:rPr>
          <w:t>8.1</w:t>
        </w:r>
      </w:ins>
      <w:ins w:id="3137" w:author="C1-217151" w:date="2021-11-23T17:46:00Z">
        <w:r w:rsidR="00266FF3">
          <w:rPr>
            <w:lang w:eastAsia="zh-CN"/>
          </w:rPr>
          <w:t>.2.4.3.2</w:t>
        </w:r>
        <w:r w:rsidR="00266FF3">
          <w:rPr>
            <w:lang w:eastAsia="zh-CN"/>
          </w:rPr>
          <w:tab/>
          <w:t>DELETE</w:t>
        </w:r>
        <w:bookmarkEnd w:id="3134"/>
        <w:bookmarkEnd w:id="3135"/>
      </w:ins>
    </w:p>
    <w:p w14:paraId="4C90DAA0" w14:textId="39EDA1C8" w:rsidR="00266FF3" w:rsidRPr="00EB77BB" w:rsidRDefault="00266FF3" w:rsidP="00266FF3">
      <w:pPr>
        <w:rPr>
          <w:ins w:id="3138" w:author="C1-217151" w:date="2021-11-23T17:46:00Z"/>
          <w:lang w:eastAsia="zh-CN"/>
        </w:rPr>
      </w:pPr>
      <w:ins w:id="3139" w:author="C1-217151" w:date="2021-11-23T17:46:00Z">
        <w:r>
          <w:rPr>
            <w:lang w:eastAsia="zh-CN"/>
          </w:rPr>
          <w:t>This method removes the subscription information from the ECS. This method shall support the URI query parameters specified in the table </w:t>
        </w:r>
      </w:ins>
      <w:ins w:id="3140" w:author="rapporteur" w:date="2021-11-23T19:21:00Z">
        <w:r w:rsidR="000238C5">
          <w:rPr>
            <w:lang w:eastAsia="zh-CN"/>
          </w:rPr>
          <w:t>8.1</w:t>
        </w:r>
      </w:ins>
      <w:ins w:id="3141" w:author="C1-217151" w:date="2021-11-23T17:46:00Z">
        <w:r>
          <w:rPr>
            <w:lang w:eastAsia="zh-CN"/>
          </w:rPr>
          <w:t>.2.4.3.2-1.</w:t>
        </w:r>
      </w:ins>
    </w:p>
    <w:p w14:paraId="6C1FFDCB" w14:textId="6C643D83" w:rsidR="00266FF3" w:rsidRPr="00384E92" w:rsidRDefault="00266FF3" w:rsidP="00266FF3">
      <w:pPr>
        <w:pStyle w:val="TH"/>
        <w:rPr>
          <w:ins w:id="3142" w:author="C1-217151" w:date="2021-11-23T17:46:00Z"/>
          <w:rFonts w:cs="Arial"/>
        </w:rPr>
      </w:pPr>
      <w:ins w:id="3143" w:author="C1-217151" w:date="2021-11-23T17:46:00Z">
        <w:r>
          <w:t>Table </w:t>
        </w:r>
      </w:ins>
      <w:ins w:id="3144" w:author="rapporteur" w:date="2021-11-23T19:21:00Z">
        <w:r w:rsidR="000238C5">
          <w:t>8.1</w:t>
        </w:r>
      </w:ins>
      <w:ins w:id="3145" w:author="C1-217151" w:date="2021-11-23T17:46:00Z">
        <w:r>
          <w:t>.2.4.3.2</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ins w:id="3146"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rPr>
                <w:ins w:id="3147" w:author="C1-217151" w:date="2021-11-23T17:46:00Z"/>
              </w:rPr>
            </w:pPr>
            <w:ins w:id="3148"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rPr>
                <w:ins w:id="3149" w:author="C1-217151" w:date="2021-11-23T17:46:00Z"/>
              </w:rPr>
            </w:pPr>
            <w:ins w:id="3150"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rPr>
                <w:ins w:id="3151" w:author="C1-217151" w:date="2021-11-23T17:46:00Z"/>
              </w:rPr>
            </w:pPr>
            <w:ins w:id="3152"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rPr>
                <w:ins w:id="3153" w:author="C1-217151" w:date="2021-11-23T17:46:00Z"/>
              </w:rPr>
            </w:pPr>
            <w:ins w:id="3154"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rPr>
                <w:ins w:id="3155" w:author="C1-217151" w:date="2021-11-23T17:46:00Z"/>
              </w:rPr>
            </w:pPr>
            <w:ins w:id="3156" w:author="C1-217151" w:date="2021-11-23T17:46:00Z">
              <w:r w:rsidRPr="00A54937">
                <w:t>Description</w:t>
              </w:r>
            </w:ins>
          </w:p>
        </w:tc>
      </w:tr>
      <w:tr w:rsidR="00266FF3" w:rsidRPr="00A54937" w14:paraId="249C277C" w14:textId="77777777" w:rsidTr="00076B47">
        <w:trPr>
          <w:jc w:val="center"/>
          <w:ins w:id="3157"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076B47">
            <w:pPr>
              <w:pStyle w:val="TAL"/>
              <w:rPr>
                <w:ins w:id="3158" w:author="C1-217151" w:date="2021-11-23T17:46:00Z"/>
              </w:rPr>
            </w:pPr>
            <w:ins w:id="3159"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076B47">
            <w:pPr>
              <w:pStyle w:val="TAL"/>
              <w:rPr>
                <w:ins w:id="3160"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076B47">
            <w:pPr>
              <w:pStyle w:val="TAC"/>
              <w:rPr>
                <w:ins w:id="3161"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076B47">
            <w:pPr>
              <w:pStyle w:val="TAL"/>
              <w:rPr>
                <w:ins w:id="3162"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076B47">
            <w:pPr>
              <w:pStyle w:val="TAL"/>
              <w:rPr>
                <w:ins w:id="3163" w:author="C1-217151" w:date="2021-11-23T17:46:00Z"/>
              </w:rPr>
            </w:pPr>
          </w:p>
        </w:tc>
      </w:tr>
    </w:tbl>
    <w:p w14:paraId="15A37639" w14:textId="77777777" w:rsidR="00266FF3" w:rsidRDefault="00266FF3" w:rsidP="00266FF3">
      <w:pPr>
        <w:rPr>
          <w:ins w:id="3164" w:author="C1-217151" w:date="2021-11-23T17:46:00Z"/>
        </w:rPr>
      </w:pPr>
    </w:p>
    <w:p w14:paraId="3AFB28B2" w14:textId="680574FA" w:rsidR="00266FF3" w:rsidRPr="00384E92" w:rsidRDefault="00266FF3" w:rsidP="00266FF3">
      <w:pPr>
        <w:rPr>
          <w:ins w:id="3165" w:author="C1-217151" w:date="2021-11-23T17:46:00Z"/>
        </w:rPr>
      </w:pPr>
      <w:ins w:id="3166" w:author="C1-217151" w:date="2021-11-23T17:46:00Z">
        <w:r>
          <w:t>This method shall support the request data structures specified in table </w:t>
        </w:r>
      </w:ins>
      <w:ins w:id="3167" w:author="rapporteur" w:date="2021-11-23T19:21:00Z">
        <w:r w:rsidR="000238C5">
          <w:t>8.1</w:t>
        </w:r>
      </w:ins>
      <w:ins w:id="3168" w:author="C1-217151" w:date="2021-11-23T17:46:00Z">
        <w:r>
          <w:t>.2.4.3.2-2 and the response data structures and response codes specified in table </w:t>
        </w:r>
      </w:ins>
      <w:ins w:id="3169" w:author="rapporteur" w:date="2021-11-23T19:21:00Z">
        <w:r w:rsidR="000238C5">
          <w:t>8.1</w:t>
        </w:r>
      </w:ins>
      <w:ins w:id="3170" w:author="C1-217151" w:date="2021-11-23T17:46:00Z">
        <w:r>
          <w:t>.2.4.3.2-3.</w:t>
        </w:r>
      </w:ins>
    </w:p>
    <w:p w14:paraId="50551326" w14:textId="34659029" w:rsidR="00266FF3" w:rsidRPr="001769FF" w:rsidRDefault="00266FF3" w:rsidP="00266FF3">
      <w:pPr>
        <w:pStyle w:val="TH"/>
        <w:rPr>
          <w:ins w:id="3171" w:author="C1-217151" w:date="2021-11-23T17:46:00Z"/>
        </w:rPr>
      </w:pPr>
      <w:ins w:id="3172" w:author="C1-217151" w:date="2021-11-23T17:46:00Z">
        <w:r>
          <w:t>Table </w:t>
        </w:r>
      </w:ins>
      <w:ins w:id="3173" w:author="rapporteur" w:date="2021-11-23T19:21:00Z">
        <w:r w:rsidR="000238C5">
          <w:t>8.1</w:t>
        </w:r>
      </w:ins>
      <w:ins w:id="3174" w:author="C1-217151" w:date="2021-11-23T17:46:00Z">
        <w:r>
          <w:t>.2.4.3.2</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ins w:id="3175"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rPr>
                <w:ins w:id="3176" w:author="C1-217151" w:date="2021-11-23T17:46:00Z"/>
              </w:rPr>
            </w:pPr>
            <w:ins w:id="3177"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rPr>
                <w:ins w:id="3178" w:author="C1-217151" w:date="2021-11-23T17:46:00Z"/>
              </w:rPr>
            </w:pPr>
            <w:ins w:id="3179"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rPr>
                <w:ins w:id="3180" w:author="C1-217151" w:date="2021-11-23T17:46:00Z"/>
              </w:rPr>
            </w:pPr>
            <w:ins w:id="3181"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rPr>
                <w:ins w:id="3182" w:author="C1-217151" w:date="2021-11-23T17:46:00Z"/>
              </w:rPr>
            </w:pPr>
            <w:ins w:id="3183" w:author="C1-217151" w:date="2021-11-23T17:46:00Z">
              <w:r w:rsidRPr="00A54937">
                <w:t>Description</w:t>
              </w:r>
            </w:ins>
          </w:p>
        </w:tc>
      </w:tr>
      <w:tr w:rsidR="00266FF3" w:rsidRPr="00A54937" w14:paraId="2961EC0D" w14:textId="77777777" w:rsidTr="00076B47">
        <w:trPr>
          <w:jc w:val="center"/>
          <w:ins w:id="3184"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076B47">
            <w:pPr>
              <w:pStyle w:val="TAL"/>
              <w:rPr>
                <w:ins w:id="3185" w:author="C1-217151" w:date="2021-11-23T17:46:00Z"/>
              </w:rPr>
            </w:pPr>
            <w:ins w:id="3186" w:author="C1-217151" w:date="2021-11-23T17:46: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076B47">
            <w:pPr>
              <w:pStyle w:val="TAC"/>
              <w:rPr>
                <w:ins w:id="3187" w:author="C1-217151" w:date="2021-11-23T17:46:00Z"/>
              </w:rPr>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076B47">
            <w:pPr>
              <w:pStyle w:val="TAL"/>
              <w:rPr>
                <w:ins w:id="3188" w:author="C1-217151" w:date="2021-11-23T17:46: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076B47">
            <w:pPr>
              <w:pStyle w:val="TAL"/>
              <w:rPr>
                <w:ins w:id="3189" w:author="C1-217151" w:date="2021-11-23T17:46:00Z"/>
              </w:rPr>
            </w:pPr>
          </w:p>
        </w:tc>
      </w:tr>
    </w:tbl>
    <w:p w14:paraId="2CA98677" w14:textId="77777777" w:rsidR="00266FF3" w:rsidRDefault="00266FF3" w:rsidP="00266FF3">
      <w:pPr>
        <w:rPr>
          <w:ins w:id="3190" w:author="C1-217151" w:date="2021-11-23T17:46:00Z"/>
        </w:rPr>
      </w:pPr>
    </w:p>
    <w:p w14:paraId="7E98519A" w14:textId="3758399B" w:rsidR="00266FF3" w:rsidRPr="001769FF" w:rsidRDefault="00266FF3" w:rsidP="00266FF3">
      <w:pPr>
        <w:pStyle w:val="TH"/>
        <w:rPr>
          <w:ins w:id="3191" w:author="C1-217151" w:date="2021-11-23T17:46:00Z"/>
        </w:rPr>
      </w:pPr>
      <w:ins w:id="3192" w:author="C1-217151" w:date="2021-11-23T17:46:00Z">
        <w:r>
          <w:lastRenderedPageBreak/>
          <w:t>Table </w:t>
        </w:r>
      </w:ins>
      <w:ins w:id="3193" w:author="rapporteur" w:date="2021-11-23T19:21:00Z">
        <w:r w:rsidR="000238C5">
          <w:t>8.1</w:t>
        </w:r>
      </w:ins>
      <w:ins w:id="3194" w:author="C1-217151" w:date="2021-11-23T17:46:00Z">
        <w:r>
          <w:t>.2.4.3.2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ins w:id="3195"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rPr>
                <w:ins w:id="3196" w:author="C1-217151" w:date="2021-11-23T17:46:00Z"/>
              </w:rPr>
            </w:pPr>
            <w:ins w:id="3197"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rPr>
                <w:ins w:id="3198" w:author="C1-217151" w:date="2021-11-23T17:46:00Z"/>
              </w:rPr>
            </w:pPr>
            <w:ins w:id="3199"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rPr>
                <w:ins w:id="3200" w:author="C1-217151" w:date="2021-11-23T17:46:00Z"/>
              </w:rPr>
            </w:pPr>
            <w:ins w:id="3201"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rPr>
                <w:ins w:id="3202" w:author="C1-217151" w:date="2021-11-23T17:46:00Z"/>
              </w:rPr>
            </w:pPr>
            <w:ins w:id="3203" w:author="C1-217151" w:date="2021-11-23T17:46:00Z">
              <w:r w:rsidRPr="00A54937">
                <w:t>Response</w:t>
              </w:r>
            </w:ins>
          </w:p>
          <w:p w14:paraId="072DAA44" w14:textId="77777777" w:rsidR="00266FF3" w:rsidRPr="00A54937" w:rsidRDefault="00266FF3" w:rsidP="00076B47">
            <w:pPr>
              <w:pStyle w:val="TAH"/>
              <w:rPr>
                <w:ins w:id="3204" w:author="C1-217151" w:date="2021-11-23T17:46:00Z"/>
              </w:rPr>
            </w:pPr>
            <w:ins w:id="3205"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rPr>
                <w:ins w:id="3206" w:author="C1-217151" w:date="2021-11-23T17:46:00Z"/>
              </w:rPr>
            </w:pPr>
            <w:ins w:id="3207" w:author="C1-217151" w:date="2021-11-23T17:46:00Z">
              <w:r w:rsidRPr="00A54937">
                <w:t>Description</w:t>
              </w:r>
            </w:ins>
          </w:p>
        </w:tc>
      </w:tr>
      <w:tr w:rsidR="00266FF3" w:rsidRPr="00A54937" w14:paraId="689FCA97" w14:textId="77777777" w:rsidTr="00076B47">
        <w:trPr>
          <w:jc w:val="center"/>
          <w:ins w:id="320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076B47">
            <w:pPr>
              <w:pStyle w:val="TAL"/>
              <w:rPr>
                <w:ins w:id="3209" w:author="C1-217151" w:date="2021-11-23T17:46:00Z"/>
              </w:rPr>
            </w:pPr>
            <w:ins w:id="321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076B47">
            <w:pPr>
              <w:pStyle w:val="TAC"/>
              <w:rPr>
                <w:ins w:id="3211" w:author="C1-217151" w:date="2021-11-23T17:46:00Z"/>
              </w:rPr>
            </w:pPr>
            <w:ins w:id="3212"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076B47">
            <w:pPr>
              <w:pStyle w:val="TAL"/>
              <w:rPr>
                <w:ins w:id="3213" w:author="C1-217151" w:date="2021-11-23T17:46:00Z"/>
              </w:rPr>
            </w:pPr>
            <w:ins w:id="3214"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076B47">
            <w:pPr>
              <w:pStyle w:val="TAL"/>
              <w:rPr>
                <w:ins w:id="3215" w:author="C1-217151" w:date="2021-11-23T17:46:00Z"/>
              </w:rPr>
            </w:pPr>
            <w:ins w:id="3216"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076B47">
            <w:pPr>
              <w:pStyle w:val="TAL"/>
              <w:rPr>
                <w:ins w:id="3217" w:author="C1-217151" w:date="2021-11-23T17:46:00Z"/>
              </w:rPr>
            </w:pPr>
            <w:ins w:id="3218"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ins>
          </w:p>
        </w:tc>
      </w:tr>
      <w:tr w:rsidR="00266FF3" w:rsidRPr="00A54937" w14:paraId="555B1993" w14:textId="77777777" w:rsidTr="00076B47">
        <w:trPr>
          <w:jc w:val="center"/>
          <w:ins w:id="3219"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076B47">
            <w:pPr>
              <w:pStyle w:val="TAL"/>
              <w:rPr>
                <w:ins w:id="3220" w:author="C1-217151" w:date="2021-11-23T17:46:00Z"/>
              </w:rPr>
            </w:pPr>
            <w:ins w:id="3221"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076B47">
            <w:pPr>
              <w:pStyle w:val="TAC"/>
              <w:rPr>
                <w:ins w:id="3222"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076B47">
            <w:pPr>
              <w:pStyle w:val="TAL"/>
              <w:rPr>
                <w:ins w:id="3223"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076B47">
            <w:pPr>
              <w:pStyle w:val="TAL"/>
              <w:rPr>
                <w:ins w:id="3224" w:author="C1-217151" w:date="2021-11-23T17:46:00Z"/>
              </w:rPr>
            </w:pPr>
            <w:ins w:id="3225"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076B47">
            <w:pPr>
              <w:pStyle w:val="TAL"/>
              <w:rPr>
                <w:ins w:id="3226" w:author="C1-217151" w:date="2021-11-23T17:46:00Z"/>
              </w:rPr>
            </w:pPr>
            <w:ins w:id="3227" w:author="C1-217151" w:date="2021-11-23T17:46: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65BA39CE" w14:textId="77777777" w:rsidTr="00076B47">
        <w:trPr>
          <w:jc w:val="center"/>
          <w:ins w:id="322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076B47">
            <w:pPr>
              <w:pStyle w:val="TAL"/>
              <w:rPr>
                <w:ins w:id="3229" w:author="C1-217151" w:date="2021-11-23T17:46:00Z"/>
              </w:rPr>
            </w:pPr>
            <w:ins w:id="323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076B47">
            <w:pPr>
              <w:pStyle w:val="TAC"/>
              <w:rPr>
                <w:ins w:id="3231"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076B47">
            <w:pPr>
              <w:pStyle w:val="TAL"/>
              <w:rPr>
                <w:ins w:id="3232"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076B47">
            <w:pPr>
              <w:pStyle w:val="TAL"/>
              <w:rPr>
                <w:ins w:id="3233" w:author="C1-217151" w:date="2021-11-23T17:46:00Z"/>
              </w:rPr>
            </w:pPr>
            <w:ins w:id="3234"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076B47">
            <w:pPr>
              <w:pStyle w:val="TAL"/>
              <w:rPr>
                <w:ins w:id="3235" w:author="C1-217151" w:date="2021-11-23T17:46:00Z"/>
              </w:rPr>
            </w:pPr>
            <w:ins w:id="3236" w:author="C1-217151" w:date="2021-11-23T17:46: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5E3EE27F" w14:textId="77777777" w:rsidTr="00076B47">
        <w:trPr>
          <w:jc w:val="center"/>
          <w:ins w:id="3237"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rPr>
                <w:ins w:id="3238" w:author="C1-217151" w:date="2021-11-23T17:46:00Z"/>
              </w:rPr>
            </w:pPr>
            <w:ins w:id="3239" w:author="C1-217151" w:date="2021-11-23T17:46:00Z">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D83F9E1" w14:textId="77777777" w:rsidR="00266FF3" w:rsidRDefault="00266FF3" w:rsidP="00266FF3">
      <w:pPr>
        <w:rPr>
          <w:ins w:id="3240" w:author="C1-217151" w:date="2021-11-23T17:46:00Z"/>
        </w:rPr>
      </w:pPr>
    </w:p>
    <w:p w14:paraId="3B15FB1D" w14:textId="4EA6B870" w:rsidR="00266FF3" w:rsidRPr="00A04126" w:rsidRDefault="00266FF3" w:rsidP="00266FF3">
      <w:pPr>
        <w:pStyle w:val="TH"/>
        <w:rPr>
          <w:ins w:id="3241" w:author="C1-217151" w:date="2021-11-23T17:46:00Z"/>
          <w:rFonts w:cs="Arial"/>
        </w:rPr>
      </w:pPr>
      <w:ins w:id="3242" w:author="C1-217151" w:date="2021-11-23T17:46:00Z">
        <w:r>
          <w:t>Table </w:t>
        </w:r>
      </w:ins>
      <w:ins w:id="3243" w:author="rapporteur" w:date="2021-11-23T19:21:00Z">
        <w:r w:rsidR="000238C5">
          <w:t>8.1</w:t>
        </w:r>
      </w:ins>
      <w:ins w:id="3244" w:author="C1-217151" w:date="2021-11-23T17:46:00Z">
        <w:r>
          <w:t>.2.4.3.2</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ins w:id="3245"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rPr>
                <w:ins w:id="3246" w:author="C1-217151" w:date="2021-11-23T17:46:00Z"/>
              </w:rPr>
            </w:pPr>
            <w:ins w:id="3247"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rPr>
                <w:ins w:id="3248" w:author="C1-217151" w:date="2021-11-23T17:46:00Z"/>
              </w:rPr>
            </w:pPr>
            <w:ins w:id="3249"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rPr>
                <w:ins w:id="3250" w:author="C1-217151" w:date="2021-11-23T17:46:00Z"/>
              </w:rPr>
            </w:pPr>
            <w:ins w:id="3251"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rPr>
                <w:ins w:id="3252" w:author="C1-217151" w:date="2021-11-23T17:46:00Z"/>
              </w:rPr>
            </w:pPr>
            <w:ins w:id="3253"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rPr>
                <w:ins w:id="3254" w:author="C1-217151" w:date="2021-11-23T17:46:00Z"/>
              </w:rPr>
            </w:pPr>
            <w:ins w:id="3255" w:author="C1-217151" w:date="2021-11-23T17:46:00Z">
              <w:r w:rsidRPr="0016361A">
                <w:t>Description</w:t>
              </w:r>
            </w:ins>
          </w:p>
        </w:tc>
      </w:tr>
      <w:tr w:rsidR="00266FF3" w:rsidRPr="00B54FF5" w14:paraId="7D1CE396" w14:textId="77777777" w:rsidTr="00076B47">
        <w:trPr>
          <w:jc w:val="center"/>
          <w:ins w:id="3256"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rPr>
                <w:ins w:id="3257" w:author="C1-217151" w:date="2021-11-23T17:46:00Z"/>
              </w:rPr>
            </w:pPr>
            <w:ins w:id="3258"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rPr>
                <w:ins w:id="3259"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rPr>
                <w:ins w:id="3260"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rPr>
                <w:ins w:id="3261"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rPr>
                <w:ins w:id="3262" w:author="C1-217151" w:date="2021-11-23T17:46:00Z"/>
              </w:rPr>
            </w:pPr>
          </w:p>
        </w:tc>
      </w:tr>
    </w:tbl>
    <w:p w14:paraId="5853FE6E" w14:textId="77777777" w:rsidR="00266FF3" w:rsidRPr="00A04126" w:rsidRDefault="00266FF3" w:rsidP="00266FF3">
      <w:pPr>
        <w:rPr>
          <w:ins w:id="3263" w:author="C1-217151" w:date="2021-11-23T17:46:00Z"/>
        </w:rPr>
      </w:pPr>
    </w:p>
    <w:p w14:paraId="2954B56D" w14:textId="6CFE8550" w:rsidR="00266FF3" w:rsidRPr="00A04126" w:rsidRDefault="00266FF3" w:rsidP="00266FF3">
      <w:pPr>
        <w:pStyle w:val="TH"/>
        <w:rPr>
          <w:ins w:id="3264" w:author="C1-217151" w:date="2021-11-23T17:46:00Z"/>
          <w:rFonts w:cs="Arial"/>
        </w:rPr>
      </w:pPr>
      <w:ins w:id="3265" w:author="C1-217151" w:date="2021-11-23T17:46:00Z">
        <w:r w:rsidRPr="00A04126">
          <w:t>Table</w:t>
        </w:r>
        <w:r>
          <w:t> </w:t>
        </w:r>
      </w:ins>
      <w:ins w:id="3266" w:author="rapporteur" w:date="2021-11-23T19:21:00Z">
        <w:r w:rsidR="000238C5">
          <w:t>8.1</w:t>
        </w:r>
      </w:ins>
      <w:ins w:id="3267" w:author="C1-217151" w:date="2021-11-23T17:46:00Z">
        <w:r>
          <w:t>.2.4.3.2</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ins w:id="3268"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rPr>
                <w:ins w:id="3269" w:author="C1-217151" w:date="2021-11-23T17:46:00Z"/>
              </w:rPr>
            </w:pPr>
            <w:ins w:id="3270"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rPr>
                <w:ins w:id="3271" w:author="C1-217151" w:date="2021-11-23T17:46:00Z"/>
              </w:rPr>
            </w:pPr>
            <w:ins w:id="3272"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rPr>
                <w:ins w:id="3273" w:author="C1-217151" w:date="2021-11-23T17:46:00Z"/>
              </w:rPr>
            </w:pPr>
            <w:ins w:id="3274"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rPr>
                <w:ins w:id="3275" w:author="C1-217151" w:date="2021-11-23T17:46:00Z"/>
              </w:rPr>
            </w:pPr>
            <w:ins w:id="3276"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rPr>
                <w:ins w:id="3277" w:author="C1-217151" w:date="2021-11-23T17:46:00Z"/>
              </w:rPr>
            </w:pPr>
            <w:ins w:id="3278" w:author="C1-217151" w:date="2021-11-23T17:46:00Z">
              <w:r w:rsidRPr="0016361A">
                <w:t>Description</w:t>
              </w:r>
            </w:ins>
          </w:p>
        </w:tc>
      </w:tr>
      <w:tr w:rsidR="00266FF3" w:rsidRPr="00B54FF5" w14:paraId="7CC77888" w14:textId="77777777" w:rsidTr="00076B47">
        <w:trPr>
          <w:jc w:val="center"/>
          <w:ins w:id="3279"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076B47">
            <w:pPr>
              <w:pStyle w:val="TAL"/>
              <w:rPr>
                <w:ins w:id="3280" w:author="C1-217151" w:date="2021-11-23T17:46:00Z"/>
              </w:rPr>
            </w:pPr>
            <w:ins w:id="3281"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076B47">
            <w:pPr>
              <w:pStyle w:val="TAL"/>
              <w:rPr>
                <w:ins w:id="3282"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076B47">
            <w:pPr>
              <w:pStyle w:val="TAC"/>
              <w:rPr>
                <w:ins w:id="3283"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076B47">
            <w:pPr>
              <w:pStyle w:val="TAL"/>
              <w:rPr>
                <w:ins w:id="3284"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076B47">
            <w:pPr>
              <w:pStyle w:val="TAL"/>
              <w:rPr>
                <w:ins w:id="3285" w:author="C1-217151" w:date="2021-11-23T17:46:00Z"/>
              </w:rPr>
            </w:pPr>
          </w:p>
        </w:tc>
      </w:tr>
    </w:tbl>
    <w:p w14:paraId="0B67E47B" w14:textId="77777777" w:rsidR="00266FF3" w:rsidRPr="00A04126" w:rsidRDefault="00266FF3" w:rsidP="00266FF3">
      <w:pPr>
        <w:rPr>
          <w:ins w:id="3286" w:author="C1-217151" w:date="2021-11-23T17:46:00Z"/>
        </w:rPr>
      </w:pPr>
    </w:p>
    <w:p w14:paraId="2BB50BE4" w14:textId="7B4D4C17" w:rsidR="00266FF3" w:rsidRPr="00A04126" w:rsidRDefault="00266FF3" w:rsidP="00266FF3">
      <w:pPr>
        <w:pStyle w:val="TH"/>
        <w:rPr>
          <w:ins w:id="3287" w:author="C1-217151" w:date="2021-11-23T17:46:00Z"/>
        </w:rPr>
      </w:pPr>
      <w:ins w:id="3288" w:author="C1-217151" w:date="2021-11-23T17:46:00Z">
        <w:r w:rsidRPr="00A04126">
          <w:lastRenderedPageBreak/>
          <w:t>Table</w:t>
        </w:r>
        <w:r>
          <w:t> </w:t>
        </w:r>
      </w:ins>
      <w:ins w:id="3289" w:author="rapporteur" w:date="2021-11-23T19:21:00Z">
        <w:r w:rsidR="000238C5">
          <w:t>8.1</w:t>
        </w:r>
      </w:ins>
      <w:ins w:id="3290" w:author="C1-217151" w:date="2021-11-23T17:46:00Z">
        <w:r>
          <w:t>.2.4.3.2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ins w:id="3291"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rPr>
                <w:ins w:id="3292" w:author="C1-217151" w:date="2021-11-23T17:46:00Z"/>
              </w:rPr>
            </w:pPr>
            <w:ins w:id="3293"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rPr>
                <w:ins w:id="3294" w:author="C1-217151" w:date="2021-11-23T17:46:00Z"/>
              </w:rPr>
            </w:pPr>
            <w:ins w:id="3295"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rPr>
                <w:ins w:id="3296" w:author="C1-217151" w:date="2021-11-23T17:46:00Z"/>
              </w:rPr>
            </w:pPr>
            <w:ins w:id="3297"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rPr>
                <w:ins w:id="3298" w:author="C1-217151" w:date="2021-11-23T17:46:00Z"/>
              </w:rPr>
            </w:pPr>
            <w:ins w:id="3299"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rPr>
                <w:ins w:id="3300" w:author="C1-217151" w:date="2021-11-23T17:46:00Z"/>
              </w:rPr>
            </w:pPr>
            <w:ins w:id="3301" w:author="C1-217151" w:date="2021-11-23T17:46:00Z">
              <w:r w:rsidRPr="0016361A">
                <w:t>Description</w:t>
              </w:r>
            </w:ins>
          </w:p>
        </w:tc>
      </w:tr>
      <w:tr w:rsidR="00266FF3" w:rsidRPr="00B54FF5" w14:paraId="3D6AAC4C" w14:textId="77777777" w:rsidTr="00076B47">
        <w:trPr>
          <w:jc w:val="center"/>
          <w:ins w:id="3302"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076B47">
            <w:pPr>
              <w:pStyle w:val="TAL"/>
              <w:rPr>
                <w:ins w:id="3303" w:author="C1-217151" w:date="2021-11-23T17:46:00Z"/>
              </w:rPr>
            </w:pPr>
            <w:ins w:id="3304"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076B47">
            <w:pPr>
              <w:pStyle w:val="TAL"/>
              <w:rPr>
                <w:ins w:id="3305"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076B47">
            <w:pPr>
              <w:pStyle w:val="TAC"/>
              <w:rPr>
                <w:ins w:id="3306"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076B47">
            <w:pPr>
              <w:pStyle w:val="TAL"/>
              <w:rPr>
                <w:ins w:id="3307"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076B47">
            <w:pPr>
              <w:pStyle w:val="TAL"/>
              <w:rPr>
                <w:ins w:id="3308" w:author="C1-217151" w:date="2021-11-23T17:46:00Z"/>
              </w:rPr>
            </w:pPr>
          </w:p>
        </w:tc>
      </w:tr>
    </w:tbl>
    <w:p w14:paraId="4060A644" w14:textId="77777777" w:rsidR="00266FF3" w:rsidRDefault="00266FF3" w:rsidP="00266FF3">
      <w:pPr>
        <w:rPr>
          <w:ins w:id="3309" w:author="C1-217151" w:date="2021-11-23T17:46:00Z"/>
        </w:rPr>
      </w:pPr>
    </w:p>
    <w:p w14:paraId="56D7638E" w14:textId="5F6CFC46" w:rsidR="00266FF3" w:rsidRDefault="000238C5" w:rsidP="00266FF3">
      <w:pPr>
        <w:pStyle w:val="Heading3"/>
        <w:rPr>
          <w:ins w:id="3310" w:author="C1-217151" w:date="2021-11-23T17:46:00Z"/>
        </w:rPr>
      </w:pPr>
      <w:bookmarkStart w:id="3311" w:name="_Toc88591184"/>
      <w:ins w:id="3312" w:author="rapporteur" w:date="2021-11-23T19:21:00Z">
        <w:r>
          <w:t>8.1</w:t>
        </w:r>
      </w:ins>
      <w:ins w:id="3313" w:author="C1-217151" w:date="2021-11-23T17:46:00Z">
        <w:r w:rsidR="00266FF3">
          <w:t>.3</w:t>
        </w:r>
        <w:r w:rsidR="00266FF3">
          <w:tab/>
          <w:t>Custom Operations without associated resources</w:t>
        </w:r>
        <w:bookmarkEnd w:id="2564"/>
        <w:bookmarkEnd w:id="3311"/>
      </w:ins>
    </w:p>
    <w:p w14:paraId="20132B29" w14:textId="77777777" w:rsidR="00266FF3" w:rsidRDefault="00266FF3" w:rsidP="00266FF3">
      <w:pPr>
        <w:rPr>
          <w:ins w:id="3314" w:author="C1-217151" w:date="2021-11-23T17:46:00Z"/>
        </w:rPr>
      </w:pPr>
      <w:ins w:id="3315" w:author="C1-217151" w:date="2021-11-23T17:46:00Z">
        <w:r>
          <w:t>None.</w:t>
        </w:r>
      </w:ins>
    </w:p>
    <w:p w14:paraId="1A6B7EF1" w14:textId="61EB595E" w:rsidR="00266FF3" w:rsidRDefault="000238C5" w:rsidP="00266FF3">
      <w:pPr>
        <w:pStyle w:val="Heading3"/>
        <w:rPr>
          <w:ins w:id="3316" w:author="C1-217151" w:date="2021-11-23T17:46:00Z"/>
        </w:rPr>
      </w:pPr>
      <w:bookmarkStart w:id="3317" w:name="_Toc70534738"/>
      <w:bookmarkStart w:id="3318" w:name="_Toc88591185"/>
      <w:ins w:id="3319" w:author="rapporteur" w:date="2021-11-23T19:21:00Z">
        <w:r>
          <w:t>8.1</w:t>
        </w:r>
      </w:ins>
      <w:ins w:id="3320" w:author="C1-217151" w:date="2021-11-23T17:46:00Z">
        <w:r w:rsidR="00266FF3">
          <w:t>.4</w:t>
        </w:r>
        <w:r w:rsidR="00266FF3">
          <w:tab/>
          <w:t>Notifications</w:t>
        </w:r>
        <w:bookmarkEnd w:id="3317"/>
        <w:bookmarkEnd w:id="3318"/>
      </w:ins>
    </w:p>
    <w:p w14:paraId="28F19C20" w14:textId="40225CED" w:rsidR="00266FF3" w:rsidRPr="00AF7276" w:rsidRDefault="000238C5" w:rsidP="00266FF3">
      <w:pPr>
        <w:pStyle w:val="Heading4"/>
        <w:rPr>
          <w:ins w:id="3321" w:author="C1-217151" w:date="2021-11-23T17:46:00Z"/>
        </w:rPr>
      </w:pPr>
      <w:bookmarkStart w:id="3322" w:name="_Toc88591186"/>
      <w:ins w:id="3323" w:author="rapporteur" w:date="2021-11-23T19:21:00Z">
        <w:r>
          <w:t>8.1</w:t>
        </w:r>
      </w:ins>
      <w:ins w:id="3324" w:author="C1-217151" w:date="2021-11-23T17:46:00Z">
        <w:r w:rsidR="00266FF3">
          <w:t>.4</w:t>
        </w:r>
        <w:r w:rsidR="00266FF3" w:rsidRPr="00AF7276">
          <w:t>.1</w:t>
        </w:r>
        <w:r w:rsidR="00266FF3" w:rsidRPr="00AF7276">
          <w:tab/>
          <w:t>General</w:t>
        </w:r>
        <w:bookmarkEnd w:id="3322"/>
      </w:ins>
    </w:p>
    <w:p w14:paraId="57FF306B" w14:textId="0153CA2A" w:rsidR="00266FF3" w:rsidRPr="00384E92" w:rsidRDefault="00266FF3" w:rsidP="00266FF3">
      <w:pPr>
        <w:pStyle w:val="TH"/>
        <w:rPr>
          <w:ins w:id="3325" w:author="C1-217151" w:date="2021-11-23T17:46:00Z"/>
        </w:rPr>
      </w:pPr>
      <w:ins w:id="3326" w:author="C1-217151" w:date="2021-11-23T17:46:00Z">
        <w:r w:rsidRPr="00384E92">
          <w:t>Table</w:t>
        </w:r>
        <w:r>
          <w:t> </w:t>
        </w:r>
      </w:ins>
      <w:ins w:id="3327" w:author="rapporteur" w:date="2021-11-23T19:21:00Z">
        <w:r w:rsidR="000238C5">
          <w:t>8.1</w:t>
        </w:r>
      </w:ins>
      <w:ins w:id="3328" w:author="C1-217151" w:date="2021-11-23T17:4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ins w:id="3329" w:author="C1-217151" w:date="2021-11-23T17:4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rPr>
                <w:ins w:id="3330" w:author="C1-217151" w:date="2021-11-23T17:46:00Z"/>
              </w:rPr>
            </w:pPr>
            <w:ins w:id="3331" w:author="C1-217151" w:date="2021-11-23T17:4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rPr>
                <w:ins w:id="3332" w:author="C1-217151" w:date="2021-11-23T17:46:00Z"/>
              </w:rPr>
            </w:pPr>
            <w:proofErr w:type="spellStart"/>
            <w:ins w:id="3333" w:author="C1-217151" w:date="2021-11-23T17:46:00Z">
              <w:r>
                <w:t>Callback</w:t>
              </w:r>
              <w:proofErr w:type="spellEnd"/>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rPr>
                <w:ins w:id="3334" w:author="C1-217151" w:date="2021-11-23T17:46:00Z"/>
              </w:rPr>
            </w:pPr>
            <w:ins w:id="3335" w:author="C1-217151" w:date="2021-11-23T17:4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rPr>
                <w:ins w:id="3336" w:author="C1-217151" w:date="2021-11-23T17:46:00Z"/>
              </w:rPr>
            </w:pPr>
            <w:ins w:id="3337" w:author="C1-217151" w:date="2021-11-23T17:46:00Z">
              <w:r>
                <w:t>Description</w:t>
              </w:r>
            </w:ins>
          </w:p>
          <w:p w14:paraId="3246826F" w14:textId="77777777" w:rsidR="00266FF3" w:rsidRPr="008C18E3" w:rsidRDefault="00266FF3" w:rsidP="00076B47">
            <w:pPr>
              <w:pStyle w:val="TAH"/>
              <w:rPr>
                <w:ins w:id="3338" w:author="C1-217151" w:date="2021-11-23T17:46:00Z"/>
              </w:rPr>
            </w:pPr>
            <w:ins w:id="3339" w:author="C1-217151" w:date="2021-11-23T17:46:00Z">
              <w:r>
                <w:t>(service operation)</w:t>
              </w:r>
            </w:ins>
          </w:p>
        </w:tc>
      </w:tr>
      <w:tr w:rsidR="00266FF3" w:rsidRPr="00CD494F" w14:paraId="4A678981" w14:textId="77777777" w:rsidTr="00076B47">
        <w:trPr>
          <w:jc w:val="center"/>
          <w:ins w:id="3340" w:author="C1-217151" w:date="2021-11-23T17:46:00Z"/>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rPr>
                <w:ins w:id="3341" w:author="C1-217151" w:date="2021-11-23T17:46:00Z"/>
              </w:rPr>
            </w:pPr>
            <w:ins w:id="3342" w:author="C1-217151" w:date="2021-11-23T17:46:00Z">
              <w:r w:rsidRPr="00A15F2C">
                <w:t>Service Provisioning Notification</w:t>
              </w:r>
            </w:ins>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rPr>
                <w:ins w:id="3343" w:author="C1-217151" w:date="2021-11-23T17:46:00Z"/>
              </w:rPr>
            </w:pPr>
            <w:ins w:id="3344" w:author="C1-217151" w:date="2021-11-23T17:46:00Z">
              <w:r w:rsidRPr="00713737">
                <w:t>{</w:t>
              </w:r>
              <w:proofErr w:type="spellStart"/>
              <w:r w:rsidRPr="00713737">
                <w:t>notificationDestination</w:t>
              </w:r>
              <w:proofErr w:type="spellEnd"/>
              <w:r w:rsidRPr="00713737">
                <w:t>}</w:t>
              </w:r>
            </w:ins>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rPr>
                <w:ins w:id="3345" w:author="C1-217151" w:date="2021-11-23T17:46:00Z"/>
              </w:rPr>
            </w:pPr>
            <w:ins w:id="3346" w:author="C1-217151" w:date="2021-11-23T17:4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rPr>
                <w:ins w:id="3347" w:author="C1-217151" w:date="2021-11-23T17:46:00Z"/>
              </w:rPr>
            </w:pPr>
            <w:ins w:id="3348" w:author="C1-217151" w:date="2021-11-23T17:46:00Z">
              <w:r w:rsidRPr="005866AF">
                <w:t>Notifies EEC of the service provisioning information of interest</w:t>
              </w:r>
              <w:r w:rsidRPr="00A15F2C">
                <w:t>.</w:t>
              </w:r>
            </w:ins>
          </w:p>
        </w:tc>
      </w:tr>
    </w:tbl>
    <w:p w14:paraId="01130098" w14:textId="77777777" w:rsidR="00266FF3" w:rsidRPr="00EB4E11" w:rsidRDefault="00266FF3" w:rsidP="00266FF3">
      <w:pPr>
        <w:rPr>
          <w:ins w:id="3349" w:author="C1-217151" w:date="2021-11-23T17:46:00Z"/>
          <w:lang w:val="en-US" w:eastAsia="zh-CN"/>
        </w:rPr>
      </w:pPr>
    </w:p>
    <w:p w14:paraId="510A7BD1" w14:textId="067F6D7A" w:rsidR="00266FF3" w:rsidRDefault="000238C5" w:rsidP="00266FF3">
      <w:pPr>
        <w:pStyle w:val="Heading4"/>
        <w:rPr>
          <w:ins w:id="3350" w:author="C1-217151" w:date="2021-11-23T17:46:00Z"/>
          <w:lang w:eastAsia="zh-CN"/>
        </w:rPr>
      </w:pPr>
      <w:bookmarkStart w:id="3351" w:name="_Toc88591187"/>
      <w:ins w:id="3352" w:author="rapporteur" w:date="2021-11-23T19:21:00Z">
        <w:r>
          <w:rPr>
            <w:lang w:eastAsia="zh-CN"/>
          </w:rPr>
          <w:t>8.1</w:t>
        </w:r>
      </w:ins>
      <w:ins w:id="3353" w:author="C1-217151" w:date="2021-11-23T17:46:00Z">
        <w:r w:rsidR="00266FF3">
          <w:rPr>
            <w:lang w:eastAsia="zh-CN"/>
          </w:rPr>
          <w:t>.4.2</w:t>
        </w:r>
        <w:r w:rsidR="00266FF3">
          <w:rPr>
            <w:lang w:eastAsia="zh-CN"/>
          </w:rPr>
          <w:tab/>
        </w:r>
        <w:r w:rsidR="00266FF3" w:rsidRPr="00A15F2C">
          <w:t>Service Provisioning Notification</w:t>
        </w:r>
        <w:bookmarkEnd w:id="3351"/>
      </w:ins>
    </w:p>
    <w:p w14:paraId="1A3CEE66" w14:textId="619787FC" w:rsidR="00266FF3" w:rsidRDefault="000238C5" w:rsidP="00266FF3">
      <w:pPr>
        <w:pStyle w:val="Heading5"/>
        <w:rPr>
          <w:ins w:id="3354" w:author="C1-217151" w:date="2021-11-23T17:46:00Z"/>
          <w:lang w:eastAsia="zh-CN"/>
        </w:rPr>
      </w:pPr>
      <w:bookmarkStart w:id="3355" w:name="_Toc88591188"/>
      <w:ins w:id="3356" w:author="rapporteur" w:date="2021-11-23T19:21:00Z">
        <w:r>
          <w:rPr>
            <w:lang w:eastAsia="zh-CN"/>
          </w:rPr>
          <w:t>8.1</w:t>
        </w:r>
      </w:ins>
      <w:ins w:id="3357" w:author="C1-217151" w:date="2021-11-23T17:46:00Z">
        <w:r w:rsidR="00266FF3">
          <w:rPr>
            <w:lang w:eastAsia="zh-CN"/>
          </w:rPr>
          <w:t>.4.2.1</w:t>
        </w:r>
        <w:r w:rsidR="00266FF3">
          <w:rPr>
            <w:lang w:eastAsia="zh-CN"/>
          </w:rPr>
          <w:tab/>
          <w:t>Description</w:t>
        </w:r>
        <w:bookmarkEnd w:id="3355"/>
      </w:ins>
    </w:p>
    <w:p w14:paraId="2E928C75" w14:textId="77777777" w:rsidR="00266FF3" w:rsidRPr="0022068F" w:rsidRDefault="00266FF3" w:rsidP="00266FF3">
      <w:pPr>
        <w:rPr>
          <w:ins w:id="3358" w:author="C1-217151" w:date="2021-11-23T17:46:00Z"/>
          <w:lang w:eastAsia="zh-CN"/>
        </w:rPr>
      </w:pPr>
      <w:ins w:id="3359" w:author="C1-217151" w:date="2021-11-23T17:46:00Z">
        <w:r w:rsidRPr="00A15F2C">
          <w:t>Service Provisioning Notification</w:t>
        </w:r>
        <w:r>
          <w:rPr>
            <w:lang w:eastAsia="zh-CN"/>
          </w:rPr>
          <w:t xml:space="preserve"> is used by the ECS to notify an EEC with service provisioning information. </w:t>
        </w:r>
      </w:ins>
    </w:p>
    <w:p w14:paraId="47233055" w14:textId="0D48A965" w:rsidR="00266FF3" w:rsidRDefault="000238C5" w:rsidP="00266FF3">
      <w:pPr>
        <w:pStyle w:val="Heading5"/>
        <w:rPr>
          <w:ins w:id="3360" w:author="C1-217151" w:date="2021-11-23T17:46:00Z"/>
          <w:lang w:eastAsia="zh-CN"/>
        </w:rPr>
      </w:pPr>
      <w:bookmarkStart w:id="3361" w:name="_Toc88591189"/>
      <w:ins w:id="3362" w:author="rapporteur" w:date="2021-11-23T19:21:00Z">
        <w:r>
          <w:rPr>
            <w:lang w:eastAsia="zh-CN"/>
          </w:rPr>
          <w:t>8.1</w:t>
        </w:r>
      </w:ins>
      <w:ins w:id="3363" w:author="C1-217151" w:date="2021-11-23T17:46:00Z">
        <w:r w:rsidR="00266FF3">
          <w:rPr>
            <w:lang w:eastAsia="zh-CN"/>
          </w:rPr>
          <w:t>.4.2.2</w:t>
        </w:r>
        <w:r w:rsidR="00266FF3">
          <w:rPr>
            <w:lang w:eastAsia="zh-CN"/>
          </w:rPr>
          <w:tab/>
          <w:t>Notification definition</w:t>
        </w:r>
        <w:bookmarkEnd w:id="3361"/>
      </w:ins>
    </w:p>
    <w:p w14:paraId="2C01FFD3" w14:textId="77777777" w:rsidR="00266FF3" w:rsidRDefault="00266FF3" w:rsidP="00266FF3">
      <w:pPr>
        <w:rPr>
          <w:ins w:id="3364" w:author="C1-217151" w:date="2021-11-23T17:46:00Z"/>
          <w:lang w:eastAsia="zh-CN"/>
        </w:rPr>
      </w:pPr>
      <w:ins w:id="3365" w:author="C1-217151" w:date="2021-11-23T17:46:00Z">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ins>
    </w:p>
    <w:p w14:paraId="63C01E69" w14:textId="77777777" w:rsidR="00266FF3" w:rsidRDefault="00266FF3" w:rsidP="00266FF3">
      <w:pPr>
        <w:rPr>
          <w:ins w:id="3366" w:author="C1-217151" w:date="2021-11-23T17:46:00Z"/>
          <w:lang w:eastAsia="zh-CN"/>
        </w:rPr>
      </w:pPr>
      <w:proofErr w:type="spellStart"/>
      <w:ins w:id="3367" w:author="C1-217151" w:date="2021-11-23T17:46:00Z">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ins>
    </w:p>
    <w:p w14:paraId="5C5B9D66" w14:textId="37974FEC" w:rsidR="00266FF3" w:rsidRPr="00E73566" w:rsidRDefault="00266FF3" w:rsidP="00266FF3">
      <w:pPr>
        <w:rPr>
          <w:ins w:id="3368" w:author="C1-217151" w:date="2021-11-23T17:46:00Z"/>
        </w:rPr>
      </w:pPr>
      <w:ins w:id="3369" w:author="C1-217151" w:date="2021-11-23T17:46:00Z">
        <w:r w:rsidRPr="00E73566">
          <w:t>This method shall support the URI query parameters specified in table </w:t>
        </w:r>
      </w:ins>
      <w:ins w:id="3370" w:author="rapporteur" w:date="2021-11-23T19:21:00Z">
        <w:r w:rsidR="000238C5">
          <w:t>8.1</w:t>
        </w:r>
      </w:ins>
      <w:ins w:id="3371" w:author="C1-217151" w:date="2021-11-23T17:46:00Z">
        <w:r>
          <w:t>.4.2.2</w:t>
        </w:r>
        <w:r w:rsidRPr="00E73566">
          <w:t>-1.</w:t>
        </w:r>
      </w:ins>
    </w:p>
    <w:p w14:paraId="41B24A8A" w14:textId="42E1EE78" w:rsidR="00266FF3" w:rsidRPr="00E73566" w:rsidRDefault="00266FF3" w:rsidP="00266FF3">
      <w:pPr>
        <w:pStyle w:val="TH"/>
        <w:rPr>
          <w:ins w:id="3372" w:author="C1-217151" w:date="2021-11-23T17:46:00Z"/>
          <w:rFonts w:cs="Arial"/>
        </w:rPr>
      </w:pPr>
      <w:ins w:id="3373" w:author="C1-217151" w:date="2021-11-23T17:46:00Z">
        <w:r w:rsidRPr="00E73566">
          <w:t>Table </w:t>
        </w:r>
      </w:ins>
      <w:ins w:id="3374" w:author="rapporteur" w:date="2021-11-23T19:21:00Z">
        <w:r w:rsidR="000238C5">
          <w:t>8.1</w:t>
        </w:r>
      </w:ins>
      <w:ins w:id="3375" w:author="C1-217151" w:date="2021-11-23T17:46: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ins w:id="3376"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rPr>
                <w:ins w:id="3377" w:author="C1-217151" w:date="2021-11-23T17:46:00Z"/>
              </w:rPr>
            </w:pPr>
            <w:ins w:id="3378" w:author="C1-217151" w:date="2021-11-23T17:46: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rPr>
                <w:ins w:id="3379" w:author="C1-217151" w:date="2021-11-23T17:46:00Z"/>
              </w:rPr>
            </w:pPr>
            <w:ins w:id="3380" w:author="C1-217151" w:date="2021-11-23T17:46: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rPr>
                <w:ins w:id="3381" w:author="C1-217151" w:date="2021-11-23T17:46:00Z"/>
              </w:rPr>
            </w:pPr>
            <w:ins w:id="3382" w:author="C1-217151" w:date="2021-11-23T17:46: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rPr>
                <w:ins w:id="3383" w:author="C1-217151" w:date="2021-11-23T17:46:00Z"/>
              </w:rPr>
            </w:pPr>
            <w:ins w:id="3384" w:author="C1-217151" w:date="2021-11-23T17:46: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rPr>
                <w:ins w:id="3385" w:author="C1-217151" w:date="2021-11-23T17:46:00Z"/>
              </w:rPr>
            </w:pPr>
            <w:ins w:id="3386" w:author="C1-217151" w:date="2021-11-23T17:46:00Z">
              <w:r w:rsidRPr="00E73566">
                <w:t>Description</w:t>
              </w:r>
            </w:ins>
          </w:p>
        </w:tc>
      </w:tr>
      <w:tr w:rsidR="00266FF3" w:rsidRPr="00E73566" w14:paraId="131E7722" w14:textId="77777777" w:rsidTr="00076B47">
        <w:trPr>
          <w:jc w:val="center"/>
          <w:ins w:id="3387"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076B47">
            <w:pPr>
              <w:pStyle w:val="TAL"/>
              <w:rPr>
                <w:ins w:id="3388" w:author="C1-217151" w:date="2021-11-23T17:46:00Z"/>
              </w:rPr>
            </w:pPr>
            <w:ins w:id="3389" w:author="C1-217151" w:date="2021-11-23T17:46:00Z">
              <w:r>
                <w:t>n/a</w:t>
              </w:r>
            </w:ins>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076B47">
            <w:pPr>
              <w:pStyle w:val="TAL"/>
              <w:rPr>
                <w:ins w:id="3390"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076B47">
            <w:pPr>
              <w:pStyle w:val="TAC"/>
              <w:rPr>
                <w:ins w:id="3391"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076B47">
            <w:pPr>
              <w:pStyle w:val="TAC"/>
              <w:rPr>
                <w:ins w:id="3392"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076B47">
            <w:pPr>
              <w:pStyle w:val="TAL"/>
              <w:rPr>
                <w:ins w:id="3393" w:author="C1-217151" w:date="2021-11-23T17:46:00Z"/>
              </w:rPr>
            </w:pPr>
          </w:p>
        </w:tc>
      </w:tr>
    </w:tbl>
    <w:p w14:paraId="12CD1BBC" w14:textId="77777777" w:rsidR="00266FF3" w:rsidRPr="00E73566" w:rsidRDefault="00266FF3" w:rsidP="00266FF3">
      <w:pPr>
        <w:rPr>
          <w:ins w:id="3394" w:author="C1-217151" w:date="2021-11-23T17:46:00Z"/>
        </w:rPr>
      </w:pPr>
    </w:p>
    <w:p w14:paraId="61ADC09B" w14:textId="6C5EC39B" w:rsidR="00266FF3" w:rsidRPr="00E73566" w:rsidRDefault="00266FF3" w:rsidP="00266FF3">
      <w:pPr>
        <w:rPr>
          <w:ins w:id="3395" w:author="C1-217151" w:date="2021-11-23T17:46:00Z"/>
        </w:rPr>
      </w:pPr>
      <w:ins w:id="3396" w:author="C1-217151" w:date="2021-11-23T17:46:00Z">
        <w:r w:rsidRPr="00E73566">
          <w:lastRenderedPageBreak/>
          <w:t>This method shall support the request data structures specified in table </w:t>
        </w:r>
      </w:ins>
      <w:ins w:id="3397" w:author="rapporteur" w:date="2021-11-23T19:21:00Z">
        <w:r w:rsidR="000238C5">
          <w:t>8.1</w:t>
        </w:r>
      </w:ins>
      <w:ins w:id="3398" w:author="C1-217151" w:date="2021-11-23T17:46:00Z">
        <w:r>
          <w:t>.4.2.2</w:t>
        </w:r>
        <w:r w:rsidRPr="00E73566">
          <w:t>-2 and the response data structures and response codes specified in table </w:t>
        </w:r>
      </w:ins>
      <w:ins w:id="3399" w:author="rapporteur" w:date="2021-11-23T19:21:00Z">
        <w:r w:rsidR="000238C5">
          <w:t>8.1</w:t>
        </w:r>
      </w:ins>
      <w:ins w:id="3400" w:author="C1-217151" w:date="2021-11-23T17:46:00Z">
        <w:r>
          <w:t>.4.2.2</w:t>
        </w:r>
        <w:r w:rsidRPr="00E73566">
          <w:t>-3.</w:t>
        </w:r>
      </w:ins>
    </w:p>
    <w:p w14:paraId="61C2D4D2" w14:textId="0A82F318" w:rsidR="00266FF3" w:rsidRPr="00E73566" w:rsidRDefault="00266FF3" w:rsidP="00266FF3">
      <w:pPr>
        <w:pStyle w:val="TH"/>
        <w:rPr>
          <w:ins w:id="3401" w:author="C1-217151" w:date="2021-11-23T17:46:00Z"/>
        </w:rPr>
      </w:pPr>
      <w:ins w:id="3402" w:author="C1-217151" w:date="2021-11-23T17:46:00Z">
        <w:r w:rsidRPr="00E73566">
          <w:t>Table </w:t>
        </w:r>
      </w:ins>
      <w:ins w:id="3403" w:author="rapporteur" w:date="2021-11-23T19:21:00Z">
        <w:r w:rsidR="000238C5">
          <w:t>8.1</w:t>
        </w:r>
      </w:ins>
      <w:ins w:id="3404" w:author="C1-217151" w:date="2021-11-23T17:46: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ins w:id="3405" w:author="C1-217151" w:date="2021-11-23T17:4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rPr>
                <w:ins w:id="3406" w:author="C1-217151" w:date="2021-11-23T17:46:00Z"/>
              </w:rPr>
            </w:pPr>
            <w:ins w:id="3407" w:author="C1-217151" w:date="2021-11-23T17:4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rPr>
                <w:ins w:id="3408" w:author="C1-217151" w:date="2021-11-23T17:46:00Z"/>
              </w:rPr>
            </w:pPr>
            <w:ins w:id="3409" w:author="C1-217151" w:date="2021-11-23T17:4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rPr>
                <w:ins w:id="3410" w:author="C1-217151" w:date="2021-11-23T17:46:00Z"/>
              </w:rPr>
            </w:pPr>
            <w:ins w:id="3411" w:author="C1-217151" w:date="2021-11-23T17:4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rPr>
                <w:ins w:id="3412" w:author="C1-217151" w:date="2021-11-23T17:46:00Z"/>
              </w:rPr>
            </w:pPr>
            <w:ins w:id="3413" w:author="C1-217151" w:date="2021-11-23T17:46:00Z">
              <w:r w:rsidRPr="00E73566">
                <w:t>Description</w:t>
              </w:r>
            </w:ins>
          </w:p>
        </w:tc>
      </w:tr>
      <w:tr w:rsidR="00266FF3" w:rsidRPr="00E73566" w14:paraId="664A817A" w14:textId="77777777" w:rsidTr="00076B47">
        <w:trPr>
          <w:jc w:val="center"/>
          <w:ins w:id="3414" w:author="C1-217151" w:date="2021-11-23T17:46:00Z"/>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076B47">
            <w:pPr>
              <w:pStyle w:val="TAL"/>
              <w:rPr>
                <w:ins w:id="3415" w:author="C1-217151" w:date="2021-11-23T17:46:00Z"/>
              </w:rPr>
            </w:pPr>
            <w:proofErr w:type="spellStart"/>
            <w:ins w:id="3416" w:author="C1-217151" w:date="2021-11-23T17:46:00Z">
              <w:r>
                <w:t>ServProvNotification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076B47">
            <w:pPr>
              <w:pStyle w:val="TAC"/>
              <w:rPr>
                <w:ins w:id="3417" w:author="C1-217151" w:date="2021-11-23T17:46:00Z"/>
              </w:rPr>
            </w:pPr>
            <w:ins w:id="3418" w:author="C1-217151" w:date="2021-11-23T17:46:00Z">
              <w:r>
                <w:t>M</w:t>
              </w:r>
            </w:ins>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076B47">
            <w:pPr>
              <w:pStyle w:val="TAL"/>
              <w:rPr>
                <w:ins w:id="3419" w:author="C1-217151" w:date="2021-11-23T17:46:00Z"/>
              </w:rPr>
            </w:pPr>
            <w:ins w:id="3420" w:author="C1-217151" w:date="2021-11-23T17:46:00Z">
              <w:r>
                <w:t>1</w:t>
              </w:r>
            </w:ins>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076B47">
            <w:pPr>
              <w:pStyle w:val="TAL"/>
              <w:rPr>
                <w:ins w:id="3421" w:author="C1-217151" w:date="2021-11-23T17:46:00Z"/>
              </w:rPr>
            </w:pPr>
            <w:ins w:id="3422" w:author="C1-217151" w:date="2021-11-23T17:46:00Z">
              <w:r>
                <w:t>Notification of service provisioning information.</w:t>
              </w:r>
            </w:ins>
          </w:p>
        </w:tc>
      </w:tr>
    </w:tbl>
    <w:p w14:paraId="535621B1" w14:textId="77777777" w:rsidR="00266FF3" w:rsidRPr="00E73566" w:rsidRDefault="00266FF3" w:rsidP="00266FF3">
      <w:pPr>
        <w:rPr>
          <w:ins w:id="3423" w:author="C1-217151" w:date="2021-11-23T17:46:00Z"/>
        </w:rPr>
      </w:pPr>
    </w:p>
    <w:p w14:paraId="2A5761F0" w14:textId="5CB494D7" w:rsidR="00266FF3" w:rsidRPr="00E73566" w:rsidRDefault="00266FF3" w:rsidP="00266FF3">
      <w:pPr>
        <w:pStyle w:val="TH"/>
        <w:rPr>
          <w:ins w:id="3424" w:author="C1-217151" w:date="2021-11-23T17:46:00Z"/>
        </w:rPr>
      </w:pPr>
      <w:ins w:id="3425" w:author="C1-217151" w:date="2021-11-23T17:46:00Z">
        <w:r w:rsidRPr="00E73566">
          <w:t>Table </w:t>
        </w:r>
      </w:ins>
      <w:ins w:id="3426" w:author="rapporteur" w:date="2021-11-23T19:21:00Z">
        <w:r w:rsidR="000238C5">
          <w:t>8.1</w:t>
        </w:r>
      </w:ins>
      <w:ins w:id="3427" w:author="C1-217151" w:date="2021-11-23T17:46: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ins w:id="3428" w:author="C1-217151" w:date="2021-11-23T17:4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rPr>
                <w:ins w:id="3429" w:author="C1-217151" w:date="2021-11-23T17:46:00Z"/>
              </w:rPr>
            </w:pPr>
            <w:ins w:id="3430" w:author="C1-217151" w:date="2021-11-23T17:4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rPr>
                <w:ins w:id="3431" w:author="C1-217151" w:date="2021-11-23T17:46:00Z"/>
              </w:rPr>
            </w:pPr>
            <w:ins w:id="3432" w:author="C1-217151" w:date="2021-11-23T17:4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rPr>
                <w:ins w:id="3433" w:author="C1-217151" w:date="2021-11-23T17:46:00Z"/>
              </w:rPr>
            </w:pPr>
            <w:ins w:id="3434" w:author="C1-217151" w:date="2021-11-23T17:4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rPr>
                <w:ins w:id="3435" w:author="C1-217151" w:date="2021-11-23T17:46:00Z"/>
              </w:rPr>
            </w:pPr>
            <w:ins w:id="3436" w:author="C1-217151" w:date="2021-11-23T17:4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rPr>
                <w:ins w:id="3437" w:author="C1-217151" w:date="2021-11-23T17:46:00Z"/>
              </w:rPr>
            </w:pPr>
            <w:ins w:id="3438" w:author="C1-217151" w:date="2021-11-23T17:46:00Z">
              <w:r w:rsidRPr="00E73566">
                <w:t>Description</w:t>
              </w:r>
            </w:ins>
          </w:p>
        </w:tc>
      </w:tr>
      <w:tr w:rsidR="00266FF3" w:rsidRPr="00E73566" w14:paraId="7225DF56" w14:textId="77777777" w:rsidTr="00076B47">
        <w:trPr>
          <w:jc w:val="center"/>
          <w:ins w:id="3439" w:author="C1-217151" w:date="2021-11-23T17:46:00Z"/>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076B47">
            <w:pPr>
              <w:pStyle w:val="TAL"/>
              <w:rPr>
                <w:ins w:id="3440" w:author="C1-217151" w:date="2021-11-23T17:46:00Z"/>
              </w:rPr>
            </w:pPr>
            <w:ins w:id="3441" w:author="C1-217151" w:date="2021-11-23T17:46:00Z">
              <w:r>
                <w:t>n/a</w:t>
              </w:r>
            </w:ins>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076B47">
            <w:pPr>
              <w:pStyle w:val="TAC"/>
              <w:rPr>
                <w:ins w:id="3442" w:author="C1-217151" w:date="2021-11-23T17:46:00Z"/>
              </w:rPr>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076B47">
            <w:pPr>
              <w:pStyle w:val="TAC"/>
              <w:rPr>
                <w:ins w:id="3443" w:author="C1-217151" w:date="2021-11-23T17:46:00Z"/>
              </w:rPr>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076B47">
            <w:pPr>
              <w:pStyle w:val="TAL"/>
              <w:rPr>
                <w:ins w:id="3444" w:author="C1-217151" w:date="2021-11-23T17:46:00Z"/>
              </w:rPr>
            </w:pPr>
            <w:ins w:id="3445" w:author="C1-217151" w:date="2021-11-23T17:4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076B47">
            <w:pPr>
              <w:pStyle w:val="TAL"/>
              <w:rPr>
                <w:ins w:id="3446" w:author="C1-217151" w:date="2021-11-23T17:46:00Z"/>
              </w:rPr>
            </w:pPr>
            <w:ins w:id="3447" w:author="C1-217151" w:date="2021-11-23T17:46:00Z">
              <w:r>
                <w:t>The receipt of the Notification is acknowledged.</w:t>
              </w:r>
            </w:ins>
          </w:p>
        </w:tc>
      </w:tr>
      <w:tr w:rsidR="00266FF3" w:rsidRPr="00E73566" w14:paraId="41DB720F" w14:textId="77777777" w:rsidTr="00076B47">
        <w:trPr>
          <w:jc w:val="center"/>
          <w:ins w:id="3448"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rPr>
                <w:ins w:id="3449" w:author="C1-217151" w:date="2021-11-23T17:46:00Z"/>
              </w:rPr>
            </w:pPr>
            <w:ins w:id="3450" w:author="C1-217151" w:date="2021-11-23T17:46: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1AB373A1" w14:textId="77777777" w:rsidR="00266FF3" w:rsidRDefault="00266FF3" w:rsidP="00266FF3">
      <w:pPr>
        <w:rPr>
          <w:ins w:id="3451" w:author="C1-217151" w:date="2021-11-23T17:46:00Z"/>
        </w:rPr>
      </w:pPr>
    </w:p>
    <w:p w14:paraId="7167BA95" w14:textId="16BEF3FE" w:rsidR="00266FF3" w:rsidRDefault="000238C5" w:rsidP="00266FF3">
      <w:pPr>
        <w:pStyle w:val="Heading3"/>
        <w:rPr>
          <w:ins w:id="3452" w:author="C1-217151" w:date="2021-11-23T17:46:00Z"/>
        </w:rPr>
      </w:pPr>
      <w:bookmarkStart w:id="3453" w:name="_Toc70534739"/>
      <w:bookmarkStart w:id="3454" w:name="_Toc88591190"/>
      <w:ins w:id="3455" w:author="rapporteur" w:date="2021-11-23T19:21:00Z">
        <w:r>
          <w:t>8.1</w:t>
        </w:r>
      </w:ins>
      <w:ins w:id="3456" w:author="C1-217151" w:date="2021-11-23T17:46:00Z">
        <w:r w:rsidR="00266FF3">
          <w:t>.5</w:t>
        </w:r>
        <w:r w:rsidR="00266FF3">
          <w:tab/>
          <w:t>Data Model</w:t>
        </w:r>
        <w:bookmarkEnd w:id="3453"/>
        <w:bookmarkEnd w:id="3454"/>
      </w:ins>
    </w:p>
    <w:p w14:paraId="336DD0D4" w14:textId="77777777" w:rsidR="00266FF3" w:rsidRDefault="00266FF3" w:rsidP="00266FF3">
      <w:pPr>
        <w:rPr>
          <w:ins w:id="3457" w:author="C1-217151" w:date="2021-11-23T17:46:00Z"/>
          <w:lang w:val="en-IN"/>
        </w:rPr>
      </w:pPr>
      <w:bookmarkStart w:id="3458" w:name="_Toc70160832"/>
    </w:p>
    <w:p w14:paraId="16F121AC" w14:textId="55D08B87" w:rsidR="00266FF3" w:rsidRDefault="000238C5" w:rsidP="00266FF3">
      <w:pPr>
        <w:pStyle w:val="Heading4"/>
        <w:rPr>
          <w:ins w:id="3459" w:author="C1-217151" w:date="2021-11-23T17:46:00Z"/>
          <w:lang w:eastAsia="zh-CN"/>
        </w:rPr>
      </w:pPr>
      <w:bookmarkStart w:id="3460" w:name="_Toc88591191"/>
      <w:ins w:id="3461" w:author="rapporteur" w:date="2021-11-23T19:22:00Z">
        <w:r>
          <w:rPr>
            <w:lang w:eastAsia="zh-CN"/>
          </w:rPr>
          <w:t>8.1</w:t>
        </w:r>
      </w:ins>
      <w:ins w:id="3462" w:author="C1-217151" w:date="2021-11-23T17:46:00Z">
        <w:r w:rsidR="00266FF3">
          <w:rPr>
            <w:lang w:eastAsia="zh-CN"/>
          </w:rPr>
          <w:t>.5.1</w:t>
        </w:r>
        <w:r w:rsidR="00266FF3">
          <w:rPr>
            <w:lang w:eastAsia="zh-CN"/>
          </w:rPr>
          <w:tab/>
          <w:t>General</w:t>
        </w:r>
        <w:bookmarkEnd w:id="3458"/>
        <w:bookmarkEnd w:id="3460"/>
      </w:ins>
    </w:p>
    <w:p w14:paraId="3BA56FFE" w14:textId="77777777" w:rsidR="00266FF3" w:rsidRDefault="00266FF3" w:rsidP="00266FF3">
      <w:pPr>
        <w:rPr>
          <w:ins w:id="3463" w:author="C1-217151" w:date="2021-11-23T17:46:00Z"/>
          <w:lang w:eastAsia="zh-CN"/>
        </w:rPr>
      </w:pPr>
      <w:ins w:id="3464" w:author="C1-217151" w:date="2021-11-23T17:46:00Z">
        <w:r>
          <w:rPr>
            <w:lang w:eastAsia="zh-CN"/>
          </w:rPr>
          <w:t xml:space="preserve">This clause specifies the application data model supported by the API. Data types listed in </w:t>
        </w:r>
        <w:r>
          <w:t xml:space="preserve">clause 7.2 of 3GPP TS 29.558 [4] </w:t>
        </w:r>
        <w:r>
          <w:rPr>
            <w:lang w:eastAsia="zh-CN"/>
          </w:rPr>
          <w:t>apply to this API.</w:t>
        </w:r>
      </w:ins>
    </w:p>
    <w:p w14:paraId="54C63911" w14:textId="431C2C8F" w:rsidR="00266FF3" w:rsidRDefault="00266FF3" w:rsidP="00266FF3">
      <w:pPr>
        <w:rPr>
          <w:ins w:id="3465" w:author="C1-217151" w:date="2021-11-23T17:46:00Z"/>
        </w:rPr>
      </w:pPr>
      <w:ins w:id="3466" w:author="C1-217151" w:date="2021-11-23T17:46:00Z">
        <w:r>
          <w:t>Table </w:t>
        </w:r>
      </w:ins>
      <w:ins w:id="3467" w:author="rapporteur" w:date="2021-11-23T19:22:00Z">
        <w:r w:rsidR="000238C5">
          <w:t>8.1</w:t>
        </w:r>
      </w:ins>
      <w:ins w:id="3468" w:author="C1-217151" w:date="2021-11-23T17:46:00Z">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ins>
    </w:p>
    <w:p w14:paraId="53881A31" w14:textId="2AE6358E" w:rsidR="00266FF3" w:rsidRDefault="00266FF3" w:rsidP="00266FF3">
      <w:pPr>
        <w:pStyle w:val="TH"/>
        <w:rPr>
          <w:ins w:id="3469" w:author="C1-217151" w:date="2021-11-23T17:46:00Z"/>
        </w:rPr>
      </w:pPr>
      <w:ins w:id="3470" w:author="C1-217151" w:date="2021-11-23T17:46:00Z">
        <w:r>
          <w:lastRenderedPageBreak/>
          <w:t>Table </w:t>
        </w:r>
      </w:ins>
      <w:ins w:id="3471" w:author="rapporteur" w:date="2021-11-23T19:22:00Z">
        <w:r w:rsidR="000238C5">
          <w:t>8.1</w:t>
        </w:r>
      </w:ins>
      <w:ins w:id="3472" w:author="C1-217151" w:date="2021-11-23T17:46:00Z">
        <w:r>
          <w:t xml:space="preserve">.5.1-1: </w:t>
        </w:r>
        <w:proofErr w:type="spellStart"/>
        <w:r w:rsidRPr="00931880">
          <w:t>Eecs_ServiceProvisioning</w:t>
        </w:r>
        <w:proofErr w:type="spellEnd"/>
        <w:r w:rsidRPr="00FF31D1">
          <w:t xml:space="preserve"> 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ins w:id="3473" w:author="C1-217151" w:date="2021-11-23T17:4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rPr>
                <w:ins w:id="3474" w:author="C1-217151" w:date="2021-11-23T17:46:00Z"/>
              </w:rPr>
            </w:pPr>
            <w:ins w:id="3475" w:author="C1-217151" w:date="2021-11-23T17:4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rPr>
                <w:ins w:id="3476" w:author="C1-217151" w:date="2021-11-23T17:46:00Z"/>
              </w:rPr>
            </w:pPr>
            <w:ins w:id="3477" w:author="C1-217151" w:date="2021-11-23T17:4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rPr>
                <w:ins w:id="3478" w:author="C1-217151" w:date="2021-11-23T17:46:00Z"/>
              </w:rPr>
            </w:pPr>
            <w:ins w:id="3479" w:author="C1-217151" w:date="2021-11-23T17:4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rPr>
                <w:ins w:id="3480" w:author="C1-217151" w:date="2021-11-23T17:46:00Z"/>
              </w:rPr>
            </w:pPr>
            <w:ins w:id="3481" w:author="C1-217151" w:date="2021-11-23T17:46:00Z">
              <w:r>
                <w:t>Applicability</w:t>
              </w:r>
            </w:ins>
          </w:p>
        </w:tc>
      </w:tr>
      <w:tr w:rsidR="00266FF3" w14:paraId="0846586A" w14:textId="77777777" w:rsidTr="00076B47">
        <w:trPr>
          <w:jc w:val="center"/>
          <w:ins w:id="3482"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076B47">
            <w:pPr>
              <w:pStyle w:val="TAL"/>
              <w:rPr>
                <w:ins w:id="3483" w:author="C1-217151" w:date="2021-11-23T17:46:00Z"/>
              </w:rPr>
            </w:pPr>
            <w:proofErr w:type="spellStart"/>
            <w:ins w:id="3484" w:author="C1-217151" w:date="2021-11-23T17:46:00Z">
              <w:r>
                <w:t>ECSServProvReq</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076B47">
            <w:pPr>
              <w:pStyle w:val="NO"/>
              <w:keepNext/>
              <w:spacing w:after="0"/>
              <w:ind w:left="0" w:firstLine="0"/>
              <w:rPr>
                <w:ins w:id="3485" w:author="C1-217151" w:date="2021-11-23T17:46:00Z"/>
              </w:rPr>
            </w:pPr>
            <w:ins w:id="3486" w:author="rapporteur" w:date="2021-11-23T19:22:00Z">
              <w:r>
                <w:t>8.1</w:t>
              </w:r>
            </w:ins>
            <w:ins w:id="3487" w:author="C1-217151" w:date="2021-11-23T17:46:00Z">
              <w:r w:rsidR="00266FF3">
                <w:t>.5.2.2</w:t>
              </w:r>
            </w:ins>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076B47">
            <w:pPr>
              <w:pStyle w:val="TAL"/>
              <w:rPr>
                <w:ins w:id="3488"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076B47">
            <w:pPr>
              <w:pStyle w:val="TAL"/>
              <w:rPr>
                <w:ins w:id="3489" w:author="C1-217151" w:date="2021-11-23T17:46:00Z"/>
                <w:rFonts w:cs="Arial"/>
                <w:szCs w:val="18"/>
              </w:rPr>
            </w:pPr>
          </w:p>
        </w:tc>
      </w:tr>
      <w:tr w:rsidR="00266FF3" w14:paraId="57C45C20" w14:textId="77777777" w:rsidTr="00076B47">
        <w:trPr>
          <w:jc w:val="center"/>
          <w:ins w:id="349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076B47">
            <w:pPr>
              <w:pStyle w:val="TAL"/>
              <w:rPr>
                <w:ins w:id="3491" w:author="C1-217151" w:date="2021-11-23T17:46:00Z"/>
              </w:rPr>
            </w:pPr>
            <w:proofErr w:type="spellStart"/>
            <w:ins w:id="3492" w:author="C1-217151" w:date="2021-11-23T17:46:00Z">
              <w:r>
                <w:t>ECSServProvResp</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076B47">
            <w:pPr>
              <w:pStyle w:val="NO"/>
              <w:keepNext/>
              <w:spacing w:after="0"/>
              <w:ind w:left="0" w:firstLine="0"/>
              <w:rPr>
                <w:ins w:id="3493" w:author="C1-217151" w:date="2021-11-23T17:46:00Z"/>
              </w:rPr>
            </w:pPr>
            <w:ins w:id="3494" w:author="rapporteur" w:date="2021-11-23T19:22:00Z">
              <w:r>
                <w:t>8.1</w:t>
              </w:r>
            </w:ins>
            <w:ins w:id="3495" w:author="C1-217151" w:date="2021-11-23T17:46:00Z">
              <w:r w:rsidR="00266FF3">
                <w:t>.5.2.3</w:t>
              </w:r>
            </w:ins>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076B47">
            <w:pPr>
              <w:pStyle w:val="TAL"/>
              <w:rPr>
                <w:ins w:id="349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076B47">
            <w:pPr>
              <w:pStyle w:val="TAL"/>
              <w:rPr>
                <w:ins w:id="3497" w:author="C1-217151" w:date="2021-11-23T17:46:00Z"/>
                <w:rFonts w:cs="Arial"/>
                <w:szCs w:val="18"/>
              </w:rPr>
            </w:pPr>
          </w:p>
        </w:tc>
      </w:tr>
      <w:tr w:rsidR="00266FF3" w14:paraId="7BCE2D8A" w14:textId="77777777" w:rsidTr="00076B47">
        <w:trPr>
          <w:jc w:val="center"/>
          <w:ins w:id="3498"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076B47">
            <w:pPr>
              <w:pStyle w:val="TAL"/>
              <w:rPr>
                <w:ins w:id="3499" w:author="C1-217151" w:date="2021-11-23T17:46:00Z"/>
              </w:rPr>
            </w:pPr>
            <w:proofErr w:type="spellStart"/>
            <w:ins w:id="3500" w:author="C1-217151" w:date="2021-11-23T17:46:00Z">
              <w:r>
                <w:t>ECSServProvSubscription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076B47">
            <w:pPr>
              <w:pStyle w:val="NO"/>
              <w:keepNext/>
              <w:spacing w:after="0"/>
              <w:ind w:left="0" w:firstLine="0"/>
              <w:rPr>
                <w:ins w:id="3501" w:author="C1-217151" w:date="2021-11-23T17:46:00Z"/>
              </w:rPr>
            </w:pPr>
            <w:ins w:id="3502" w:author="rapporteur" w:date="2021-11-23T19:22:00Z">
              <w:r>
                <w:t>8.1</w:t>
              </w:r>
            </w:ins>
            <w:ins w:id="3503" w:author="C1-217151" w:date="2021-11-23T17:46:00Z">
              <w:r w:rsidR="00266FF3">
                <w:t>.5.2.4</w:t>
              </w:r>
            </w:ins>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076B47">
            <w:pPr>
              <w:pStyle w:val="TAL"/>
              <w:rPr>
                <w:ins w:id="3504" w:author="C1-217151" w:date="2021-11-23T17:46:00Z"/>
                <w:rFonts w:cs="Arial"/>
                <w:szCs w:val="18"/>
              </w:rPr>
            </w:pPr>
            <w:ins w:id="3505" w:author="C1-217151" w:date="2021-11-23T17:46:00Z">
              <w:r>
                <w:rPr>
                  <w:rFonts w:cs="Arial"/>
                  <w:szCs w:val="18"/>
                </w:rPr>
                <w:t>Represents the service provisioning subscription.</w:t>
              </w:r>
            </w:ins>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076B47">
            <w:pPr>
              <w:pStyle w:val="TAL"/>
              <w:rPr>
                <w:ins w:id="3506" w:author="C1-217151" w:date="2021-11-23T17:46:00Z"/>
                <w:rFonts w:cs="Arial"/>
                <w:szCs w:val="18"/>
              </w:rPr>
            </w:pPr>
          </w:p>
        </w:tc>
      </w:tr>
      <w:tr w:rsidR="00266FF3" w14:paraId="32ABED75" w14:textId="77777777" w:rsidTr="00076B47">
        <w:trPr>
          <w:jc w:val="center"/>
          <w:ins w:id="3507"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076B47">
            <w:pPr>
              <w:pStyle w:val="TAL"/>
              <w:rPr>
                <w:ins w:id="3508" w:author="C1-217151" w:date="2021-11-23T17:46:00Z"/>
              </w:rPr>
            </w:pPr>
            <w:proofErr w:type="spellStart"/>
            <w:ins w:id="3509" w:author="C1-217151" w:date="2021-11-23T17:46:00Z">
              <w:r>
                <w:rPr>
                  <w:lang w:eastAsia="zh-CN"/>
                </w:rPr>
                <w:t>C</w:t>
              </w:r>
              <w:r w:rsidRPr="005F7BB2">
                <w:rPr>
                  <w:lang w:eastAsia="zh-CN"/>
                </w:rPr>
                <w:t>onnectivityInfo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076B47">
            <w:pPr>
              <w:pStyle w:val="NO"/>
              <w:keepNext/>
              <w:spacing w:after="0"/>
              <w:ind w:left="0" w:firstLine="0"/>
              <w:rPr>
                <w:ins w:id="3510" w:author="C1-217151" w:date="2021-11-23T17:46:00Z"/>
              </w:rPr>
            </w:pPr>
            <w:ins w:id="3511" w:author="rapporteur" w:date="2021-11-23T19:22:00Z">
              <w:r>
                <w:t>8.1</w:t>
              </w:r>
            </w:ins>
            <w:ins w:id="3512" w:author="C1-217151" w:date="2021-11-23T17:46:00Z">
              <w:r w:rsidR="00266FF3">
                <w:t>.5.2.5</w:t>
              </w:r>
            </w:ins>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076B47">
            <w:pPr>
              <w:pStyle w:val="TAL"/>
              <w:rPr>
                <w:ins w:id="3513"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076B47">
            <w:pPr>
              <w:pStyle w:val="TAL"/>
              <w:rPr>
                <w:ins w:id="3514" w:author="C1-217151" w:date="2021-11-23T17:46:00Z"/>
                <w:rFonts w:cs="Arial"/>
                <w:szCs w:val="18"/>
              </w:rPr>
            </w:pPr>
          </w:p>
        </w:tc>
      </w:tr>
      <w:tr w:rsidR="00266FF3" w14:paraId="08EB673C" w14:textId="77777777" w:rsidTr="00076B47">
        <w:trPr>
          <w:jc w:val="center"/>
          <w:ins w:id="3515"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076B47">
            <w:pPr>
              <w:pStyle w:val="TAL"/>
              <w:rPr>
                <w:ins w:id="3516" w:author="C1-217151" w:date="2021-11-23T17:46:00Z"/>
              </w:rPr>
            </w:pPr>
            <w:proofErr w:type="spellStart"/>
            <w:ins w:id="3517" w:author="C1-217151" w:date="2021-11-23T17:46:00Z">
              <w:r>
                <w:t>ServProvNotification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076B47">
            <w:pPr>
              <w:pStyle w:val="NO"/>
              <w:keepNext/>
              <w:spacing w:after="0"/>
              <w:ind w:left="0" w:firstLine="0"/>
              <w:rPr>
                <w:ins w:id="3518" w:author="C1-217151" w:date="2021-11-23T17:46:00Z"/>
              </w:rPr>
            </w:pPr>
            <w:ins w:id="3519" w:author="rapporteur" w:date="2021-11-23T19:22:00Z">
              <w:r>
                <w:t>8.1</w:t>
              </w:r>
            </w:ins>
            <w:ins w:id="3520" w:author="C1-217151" w:date="2021-11-23T17:46:00Z">
              <w:r w:rsidR="00266FF3">
                <w:t>.5.2.6</w:t>
              </w:r>
            </w:ins>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076B47">
            <w:pPr>
              <w:pStyle w:val="TAL"/>
              <w:rPr>
                <w:ins w:id="3521" w:author="C1-217151" w:date="2021-11-23T17:46:00Z"/>
                <w:rFonts w:cs="Arial"/>
                <w:szCs w:val="18"/>
              </w:rPr>
            </w:pPr>
            <w:ins w:id="3522" w:author="C1-217151" w:date="2021-11-23T17:46:00Z">
              <w:r>
                <w:rPr>
                  <w:rFonts w:cs="Arial"/>
                  <w:szCs w:val="18"/>
                </w:rPr>
                <w:t xml:space="preserve">Service provisioning information notification from ECS to EEC. </w:t>
              </w:r>
            </w:ins>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076B47">
            <w:pPr>
              <w:pStyle w:val="TAL"/>
              <w:rPr>
                <w:ins w:id="3523" w:author="C1-217151" w:date="2021-11-23T17:46:00Z"/>
                <w:rFonts w:cs="Arial"/>
                <w:szCs w:val="18"/>
              </w:rPr>
            </w:pPr>
          </w:p>
        </w:tc>
      </w:tr>
      <w:tr w:rsidR="00266FF3" w14:paraId="428A69B3" w14:textId="77777777" w:rsidTr="00076B47">
        <w:trPr>
          <w:jc w:val="center"/>
          <w:ins w:id="3524"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076B47">
            <w:pPr>
              <w:pStyle w:val="TAL"/>
              <w:rPr>
                <w:ins w:id="3525" w:author="C1-217151" w:date="2021-11-23T17:46:00Z"/>
              </w:rPr>
            </w:pPr>
            <w:proofErr w:type="spellStart"/>
            <w:ins w:id="3526" w:author="C1-217151" w:date="2021-11-23T17:46:00Z">
              <w:r>
                <w:rPr>
                  <w:lang w:eastAsia="ko-KR"/>
                </w:rPr>
                <w:t>EDNConfigIn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076B47">
            <w:pPr>
              <w:pStyle w:val="NO"/>
              <w:keepNext/>
              <w:spacing w:after="0"/>
              <w:ind w:left="0" w:firstLine="0"/>
              <w:rPr>
                <w:ins w:id="3527" w:author="C1-217151" w:date="2021-11-23T17:46:00Z"/>
              </w:rPr>
            </w:pPr>
            <w:ins w:id="3528" w:author="rapporteur" w:date="2021-11-23T19:22:00Z">
              <w:r>
                <w:t>8.1</w:t>
              </w:r>
            </w:ins>
            <w:ins w:id="3529" w:author="C1-217151" w:date="2021-11-23T17:46:00Z">
              <w:r w:rsidR="00266FF3">
                <w:t>.5.2.7</w:t>
              </w:r>
            </w:ins>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076B47">
            <w:pPr>
              <w:pStyle w:val="TAL"/>
              <w:rPr>
                <w:ins w:id="3530"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076B47">
            <w:pPr>
              <w:pStyle w:val="TAL"/>
              <w:rPr>
                <w:ins w:id="3531" w:author="C1-217151" w:date="2021-11-23T17:46:00Z"/>
                <w:rFonts w:cs="Arial"/>
                <w:szCs w:val="18"/>
              </w:rPr>
            </w:pPr>
          </w:p>
        </w:tc>
      </w:tr>
      <w:tr w:rsidR="00266FF3" w14:paraId="5C26CD91" w14:textId="77777777" w:rsidTr="00076B47">
        <w:trPr>
          <w:jc w:val="center"/>
          <w:ins w:id="3532"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076B47">
            <w:pPr>
              <w:pStyle w:val="TAL"/>
              <w:rPr>
                <w:ins w:id="3533" w:author="C1-217151" w:date="2021-11-23T17:46:00Z"/>
                <w:lang w:eastAsia="ko-KR"/>
              </w:rPr>
            </w:pPr>
            <w:proofErr w:type="spellStart"/>
            <w:ins w:id="3534" w:author="C1-217151" w:date="2021-11-23T17:46:00Z">
              <w:r>
                <w:rPr>
                  <w:lang w:eastAsia="ko-KR"/>
                </w:rPr>
                <w:t>EDNConIn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076B47">
            <w:pPr>
              <w:pStyle w:val="NO"/>
              <w:keepNext/>
              <w:spacing w:after="0"/>
              <w:ind w:left="0" w:firstLine="0"/>
              <w:rPr>
                <w:ins w:id="3535" w:author="C1-217151" w:date="2021-11-23T17:46:00Z"/>
              </w:rPr>
            </w:pPr>
            <w:ins w:id="3536" w:author="rapporteur" w:date="2021-11-23T19:22:00Z">
              <w:r>
                <w:t>8.1</w:t>
              </w:r>
            </w:ins>
            <w:ins w:id="3537" w:author="C1-217151" w:date="2021-11-23T17:46:00Z">
              <w:r w:rsidR="00266FF3">
                <w:t>.5.2.8</w:t>
              </w:r>
            </w:ins>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076B47">
            <w:pPr>
              <w:pStyle w:val="TAL"/>
              <w:rPr>
                <w:ins w:id="3538"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076B47">
            <w:pPr>
              <w:pStyle w:val="TAL"/>
              <w:rPr>
                <w:ins w:id="3539" w:author="C1-217151" w:date="2021-11-23T17:46:00Z"/>
                <w:rFonts w:cs="Arial"/>
                <w:szCs w:val="18"/>
              </w:rPr>
            </w:pPr>
          </w:p>
        </w:tc>
      </w:tr>
      <w:tr w:rsidR="00266FF3" w14:paraId="36D24C11" w14:textId="77777777" w:rsidTr="00076B47">
        <w:trPr>
          <w:jc w:val="center"/>
          <w:ins w:id="354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076B47">
            <w:pPr>
              <w:pStyle w:val="TAL"/>
              <w:rPr>
                <w:ins w:id="3541" w:author="C1-217151" w:date="2021-11-23T17:46:00Z"/>
                <w:lang w:eastAsia="ko-KR"/>
              </w:rPr>
            </w:pPr>
            <w:proofErr w:type="spellStart"/>
            <w:ins w:id="3542" w:author="C1-217151" w:date="2021-11-23T17:46:00Z">
              <w:r>
                <w:rPr>
                  <w:lang w:eastAsia="ko-KR"/>
                </w:rPr>
                <w:t>EESInfo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076B47">
            <w:pPr>
              <w:pStyle w:val="NO"/>
              <w:keepNext/>
              <w:spacing w:after="0"/>
              <w:ind w:left="0" w:firstLine="0"/>
              <w:rPr>
                <w:ins w:id="3543" w:author="C1-217151" w:date="2021-11-23T17:46:00Z"/>
              </w:rPr>
            </w:pPr>
            <w:ins w:id="3544" w:author="rapporteur" w:date="2021-11-23T19:22:00Z">
              <w:r>
                <w:t>8.1</w:t>
              </w:r>
            </w:ins>
            <w:ins w:id="3545" w:author="C1-217151" w:date="2021-11-23T17:46:00Z">
              <w:r w:rsidR="00266FF3">
                <w:t>.5.2.9</w:t>
              </w:r>
            </w:ins>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076B47">
            <w:pPr>
              <w:pStyle w:val="TAL"/>
              <w:rPr>
                <w:ins w:id="354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076B47">
            <w:pPr>
              <w:pStyle w:val="TAL"/>
              <w:rPr>
                <w:ins w:id="3547" w:author="C1-217151" w:date="2021-11-23T17:46:00Z"/>
                <w:rFonts w:cs="Arial"/>
                <w:szCs w:val="18"/>
              </w:rPr>
            </w:pPr>
          </w:p>
        </w:tc>
      </w:tr>
    </w:tbl>
    <w:p w14:paraId="3CBCFEA5" w14:textId="77777777" w:rsidR="00266FF3" w:rsidRDefault="00266FF3" w:rsidP="00266FF3">
      <w:pPr>
        <w:rPr>
          <w:ins w:id="3548" w:author="C1-217151" w:date="2021-11-23T17:46:00Z"/>
        </w:rPr>
      </w:pPr>
    </w:p>
    <w:p w14:paraId="3981CAF2" w14:textId="7D7A7359" w:rsidR="00266FF3" w:rsidRDefault="00266FF3" w:rsidP="00266FF3">
      <w:pPr>
        <w:rPr>
          <w:ins w:id="3549" w:author="C1-217151" w:date="2021-11-23T17:46:00Z"/>
        </w:rPr>
      </w:pPr>
      <w:ins w:id="3550" w:author="C1-217151" w:date="2021-11-23T17:46:00Z">
        <w:r>
          <w:t>Table </w:t>
        </w:r>
      </w:ins>
      <w:ins w:id="3551" w:author="rapporteur" w:date="2021-11-23T19:22:00Z">
        <w:r w:rsidR="000238C5">
          <w:t>8.1</w:t>
        </w:r>
      </w:ins>
      <w:ins w:id="3552" w:author="C1-217151" w:date="2021-11-23T17:46:00Z">
        <w:r>
          <w:t xml:space="preserve">.5.1-2 specifies data types re-used by the </w:t>
        </w:r>
        <w:proofErr w:type="spellStart"/>
        <w:r w:rsidRPr="00931880">
          <w:t>Eecs_ServiceProvisioning</w:t>
        </w:r>
        <w:proofErr w:type="spellEnd"/>
        <w:r>
          <w:t xml:space="preserve"> API service. </w:t>
        </w:r>
      </w:ins>
    </w:p>
    <w:p w14:paraId="435378EF" w14:textId="5DA80A6D" w:rsidR="00266FF3" w:rsidRDefault="00266FF3" w:rsidP="00266FF3">
      <w:pPr>
        <w:pStyle w:val="TH"/>
        <w:rPr>
          <w:ins w:id="3553" w:author="C1-217151" w:date="2021-11-23T17:46:00Z"/>
        </w:rPr>
      </w:pPr>
      <w:ins w:id="3554" w:author="C1-217151" w:date="2021-11-23T17:46:00Z">
        <w:r>
          <w:t>Table </w:t>
        </w:r>
      </w:ins>
      <w:ins w:id="3555" w:author="rapporteur" w:date="2021-11-23T19:22:00Z">
        <w:r w:rsidR="000238C5">
          <w:t>8.1</w:t>
        </w:r>
      </w:ins>
      <w:ins w:id="3556" w:author="C1-217151" w:date="2021-11-23T17:4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ins w:id="3557" w:author="C1-217151" w:date="2021-11-23T17:4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rPr>
                <w:ins w:id="3558" w:author="C1-217151" w:date="2021-11-23T17:46:00Z"/>
              </w:rPr>
            </w:pPr>
            <w:ins w:id="3559" w:author="C1-217151" w:date="2021-11-23T17:46: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rPr>
                <w:ins w:id="3560" w:author="C1-217151" w:date="2021-11-23T17:46:00Z"/>
              </w:rPr>
            </w:pPr>
            <w:ins w:id="3561" w:author="C1-217151" w:date="2021-11-23T17:46: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rPr>
                <w:ins w:id="3562" w:author="C1-217151" w:date="2021-11-23T17:46:00Z"/>
              </w:rPr>
            </w:pPr>
            <w:ins w:id="3563" w:author="C1-217151" w:date="2021-11-23T17:46: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rPr>
                <w:ins w:id="3564" w:author="C1-217151" w:date="2021-11-23T17:46:00Z"/>
              </w:rPr>
            </w:pPr>
            <w:ins w:id="3565" w:author="C1-217151" w:date="2021-11-23T17:46:00Z">
              <w:r>
                <w:t>Applicability</w:t>
              </w:r>
            </w:ins>
          </w:p>
        </w:tc>
      </w:tr>
      <w:tr w:rsidR="00266FF3" w14:paraId="349D9A49" w14:textId="77777777" w:rsidTr="00076B47">
        <w:trPr>
          <w:jc w:val="center"/>
          <w:ins w:id="356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076B47">
            <w:pPr>
              <w:pStyle w:val="TAL"/>
              <w:rPr>
                <w:ins w:id="3567" w:author="C1-217151" w:date="2021-11-23T17:46:00Z"/>
              </w:rPr>
            </w:pPr>
            <w:proofErr w:type="spellStart"/>
            <w:ins w:id="3568" w:author="C1-217151" w:date="2021-11-23T17:46:00Z">
              <w:r w:rsidRPr="00F11966">
                <w:t>PlmnId</w:t>
              </w:r>
              <w:proofErr w:type="spellEnd"/>
            </w:ins>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076B47">
            <w:pPr>
              <w:pStyle w:val="TAL"/>
              <w:rPr>
                <w:ins w:id="3569" w:author="C1-217151" w:date="2021-11-23T17:46:00Z"/>
              </w:rPr>
            </w:pPr>
            <w:ins w:id="3570" w:author="C1-217151" w:date="2021-11-23T17:46:00Z">
              <w:r w:rsidRPr="00646838">
                <w:t>3GPP TS 29.571 [</w:t>
              </w:r>
              <w:r>
                <w:rPr>
                  <w:lang w:eastAsia="zh-CN"/>
                </w:rPr>
                <w:t>5</w:t>
              </w:r>
              <w:r w:rsidRPr="00646838">
                <w:t>]</w:t>
              </w:r>
            </w:ins>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076B47">
            <w:pPr>
              <w:pStyle w:val="TAL"/>
              <w:rPr>
                <w:ins w:id="357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076B47">
            <w:pPr>
              <w:pStyle w:val="TAL"/>
              <w:rPr>
                <w:ins w:id="3572" w:author="C1-217151" w:date="2021-11-23T17:46:00Z"/>
                <w:rFonts w:cs="Arial"/>
                <w:szCs w:val="18"/>
              </w:rPr>
            </w:pPr>
          </w:p>
        </w:tc>
      </w:tr>
      <w:tr w:rsidR="00266FF3" w14:paraId="1A2B39B9" w14:textId="77777777" w:rsidTr="00076B47">
        <w:trPr>
          <w:jc w:val="center"/>
          <w:ins w:id="357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076B47">
            <w:pPr>
              <w:pStyle w:val="TAL"/>
              <w:rPr>
                <w:ins w:id="3574" w:author="C1-217151" w:date="2021-11-23T17:46:00Z"/>
              </w:rPr>
            </w:pPr>
            <w:proofErr w:type="spellStart"/>
            <w:ins w:id="3575" w:author="C1-217151" w:date="2021-11-23T17:46:00Z">
              <w:r w:rsidRPr="00646838">
                <w:t>ACProfile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076B47">
            <w:pPr>
              <w:pStyle w:val="NO"/>
              <w:keepNext/>
              <w:spacing w:after="0"/>
              <w:ind w:left="0" w:firstLine="0"/>
              <w:rPr>
                <w:ins w:id="3576" w:author="C1-217151" w:date="2021-11-23T17:46:00Z"/>
              </w:rPr>
            </w:pPr>
            <w:ins w:id="3577" w:author="C1-217151" w:date="2021-11-23T17:46:00Z">
              <w:r>
                <w:t>clause 6.2.5.2.3</w:t>
              </w:r>
            </w:ins>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076B47">
            <w:pPr>
              <w:pStyle w:val="TAL"/>
              <w:rPr>
                <w:ins w:id="357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076B47">
            <w:pPr>
              <w:pStyle w:val="TAL"/>
              <w:rPr>
                <w:ins w:id="3579" w:author="C1-217151" w:date="2021-11-23T17:46:00Z"/>
                <w:rFonts w:cs="Arial"/>
                <w:szCs w:val="18"/>
              </w:rPr>
            </w:pPr>
          </w:p>
        </w:tc>
      </w:tr>
      <w:tr w:rsidR="00266FF3" w14:paraId="4F278556" w14:textId="77777777" w:rsidTr="00076B47">
        <w:trPr>
          <w:jc w:val="center"/>
          <w:ins w:id="358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076B47">
            <w:pPr>
              <w:pStyle w:val="TAL"/>
              <w:rPr>
                <w:ins w:id="3581" w:author="C1-217151" w:date="2021-11-23T17:46:00Z"/>
              </w:rPr>
            </w:pPr>
            <w:proofErr w:type="spellStart"/>
            <w:ins w:id="3582" w:author="C1-217151" w:date="2021-11-23T17:46:00Z">
              <w:r w:rsidRPr="00646838">
                <w:rPr>
                  <w:lang w:eastAsia="zh-CN"/>
                </w:rPr>
                <w:t>DateTime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076B47">
            <w:pPr>
              <w:pStyle w:val="NO"/>
              <w:keepNext/>
              <w:spacing w:after="0"/>
              <w:ind w:left="0" w:firstLine="0"/>
              <w:rPr>
                <w:ins w:id="3583" w:author="C1-217151" w:date="2021-11-23T17:46:00Z"/>
              </w:rPr>
            </w:pPr>
            <w:ins w:id="3584" w:author="C1-217151" w:date="2021-11-23T17:46: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076B47">
            <w:pPr>
              <w:pStyle w:val="TAL"/>
              <w:rPr>
                <w:ins w:id="3585"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076B47">
            <w:pPr>
              <w:pStyle w:val="TAL"/>
              <w:rPr>
                <w:ins w:id="3586" w:author="C1-217151" w:date="2021-11-23T17:46:00Z"/>
                <w:rFonts w:cs="Arial"/>
                <w:szCs w:val="18"/>
              </w:rPr>
            </w:pPr>
          </w:p>
        </w:tc>
      </w:tr>
      <w:tr w:rsidR="00266FF3" w14:paraId="470695D9" w14:textId="77777777" w:rsidTr="00076B47">
        <w:trPr>
          <w:jc w:val="center"/>
          <w:ins w:id="3587"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076B47">
            <w:pPr>
              <w:pStyle w:val="TAL"/>
              <w:rPr>
                <w:ins w:id="3588" w:author="C1-217151" w:date="2021-11-23T17:46:00Z"/>
                <w:lang w:eastAsia="zh-CN"/>
              </w:rPr>
            </w:pPr>
            <w:ins w:id="3589" w:author="C1-217151" w:date="2021-11-23T17:46:00Z">
              <w:r>
                <w:t>Uri</w:t>
              </w:r>
            </w:ins>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076B47">
            <w:pPr>
              <w:pStyle w:val="NO"/>
              <w:keepNext/>
              <w:spacing w:after="0"/>
              <w:ind w:left="0" w:firstLine="0"/>
              <w:rPr>
                <w:ins w:id="3590" w:author="C1-217151" w:date="2021-11-23T17:46:00Z"/>
                <w:noProof/>
              </w:rPr>
            </w:pPr>
            <w:ins w:id="3591"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076B47">
            <w:pPr>
              <w:pStyle w:val="TAL"/>
              <w:rPr>
                <w:ins w:id="3592"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076B47">
            <w:pPr>
              <w:pStyle w:val="TAL"/>
              <w:rPr>
                <w:ins w:id="3593" w:author="C1-217151" w:date="2021-11-23T17:46:00Z"/>
                <w:rFonts w:cs="Arial"/>
                <w:szCs w:val="18"/>
              </w:rPr>
            </w:pPr>
          </w:p>
        </w:tc>
      </w:tr>
      <w:tr w:rsidR="00266FF3" w14:paraId="7CF0A361" w14:textId="77777777" w:rsidTr="00076B47">
        <w:trPr>
          <w:jc w:val="center"/>
          <w:ins w:id="3594"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076B47">
            <w:pPr>
              <w:pStyle w:val="TAL"/>
              <w:rPr>
                <w:ins w:id="3595" w:author="C1-217151" w:date="2021-11-23T17:46:00Z"/>
              </w:rPr>
            </w:pPr>
            <w:proofErr w:type="spellStart"/>
            <w:ins w:id="3596" w:author="C1-217151" w:date="2021-11-23T17:46:00Z">
              <w:r w:rsidRPr="00DC49BF">
                <w:t>SupportedFeatures</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076B47">
            <w:pPr>
              <w:pStyle w:val="NO"/>
              <w:keepNext/>
              <w:spacing w:after="0"/>
              <w:ind w:left="0" w:firstLine="0"/>
              <w:rPr>
                <w:ins w:id="3597" w:author="C1-217151" w:date="2021-11-23T17:46:00Z"/>
              </w:rPr>
            </w:pPr>
            <w:ins w:id="3598"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076B47">
            <w:pPr>
              <w:pStyle w:val="TAL"/>
              <w:rPr>
                <w:ins w:id="3599" w:author="C1-217151" w:date="2021-11-23T17:46:00Z"/>
                <w:rFonts w:cs="Arial"/>
                <w:szCs w:val="18"/>
              </w:rPr>
            </w:pPr>
            <w:ins w:id="3600" w:author="C1-217151" w:date="2021-11-23T17:46:00Z">
              <w:r w:rsidRPr="00373A9F">
                <w:rPr>
                  <w:rFonts w:cs="Arial"/>
                  <w:szCs w:val="18"/>
                </w:rPr>
                <w:t>Used to negotiate the applicability of optional features</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076B47">
            <w:pPr>
              <w:pStyle w:val="TAL"/>
              <w:rPr>
                <w:ins w:id="3601" w:author="C1-217151" w:date="2021-11-23T17:46:00Z"/>
                <w:rFonts w:cs="Arial"/>
                <w:szCs w:val="18"/>
              </w:rPr>
            </w:pPr>
          </w:p>
        </w:tc>
      </w:tr>
      <w:tr w:rsidR="00266FF3" w14:paraId="68AD7279" w14:textId="77777777" w:rsidTr="00076B47">
        <w:trPr>
          <w:jc w:val="center"/>
          <w:ins w:id="360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076B47">
            <w:pPr>
              <w:pStyle w:val="TAL"/>
              <w:rPr>
                <w:ins w:id="3603" w:author="C1-217151" w:date="2021-11-23T17:46:00Z"/>
              </w:rPr>
            </w:pPr>
            <w:proofErr w:type="spellStart"/>
            <w:ins w:id="3604" w:author="C1-217151" w:date="2021-11-23T17:46:00Z">
              <w:r w:rsidRPr="00F11966">
                <w:t>Snssai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076B47">
            <w:pPr>
              <w:pStyle w:val="NO"/>
              <w:keepNext/>
              <w:spacing w:after="0"/>
              <w:ind w:left="0" w:firstLine="0"/>
              <w:rPr>
                <w:ins w:id="3605" w:author="C1-217151" w:date="2021-11-23T17:46:00Z"/>
              </w:rPr>
            </w:pPr>
            <w:ins w:id="3606"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076B47">
            <w:pPr>
              <w:pStyle w:val="TAL"/>
              <w:rPr>
                <w:ins w:id="3607"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076B47">
            <w:pPr>
              <w:pStyle w:val="TAL"/>
              <w:rPr>
                <w:ins w:id="3608" w:author="C1-217151" w:date="2021-11-23T17:46:00Z"/>
                <w:rFonts w:cs="Arial"/>
                <w:szCs w:val="18"/>
              </w:rPr>
            </w:pPr>
          </w:p>
        </w:tc>
      </w:tr>
      <w:tr w:rsidR="00266FF3" w14:paraId="04BB1D2E" w14:textId="77777777" w:rsidTr="00076B47">
        <w:trPr>
          <w:jc w:val="center"/>
          <w:ins w:id="3609"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076B47">
            <w:pPr>
              <w:pStyle w:val="TAL"/>
              <w:rPr>
                <w:ins w:id="3610" w:author="C1-217151" w:date="2021-11-23T17:46:00Z"/>
              </w:rPr>
            </w:pPr>
            <w:ins w:id="3611" w:author="C1-217151" w:date="2021-11-23T17:46:00Z">
              <w:r w:rsidRPr="00646838">
                <w:t>LocationArea5G</w:t>
              </w:r>
            </w:ins>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076B47">
            <w:pPr>
              <w:pStyle w:val="NO"/>
              <w:keepNext/>
              <w:spacing w:after="0"/>
              <w:ind w:left="0" w:firstLine="0"/>
              <w:rPr>
                <w:ins w:id="3612" w:author="C1-217151" w:date="2021-11-23T17:46:00Z"/>
              </w:rPr>
            </w:pPr>
            <w:ins w:id="3613" w:author="C1-217151" w:date="2021-11-23T17:46: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076B47">
            <w:pPr>
              <w:pStyle w:val="TAL"/>
              <w:rPr>
                <w:ins w:id="3614"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076B47">
            <w:pPr>
              <w:pStyle w:val="TAL"/>
              <w:rPr>
                <w:ins w:id="3615" w:author="C1-217151" w:date="2021-11-23T17:46:00Z"/>
                <w:rFonts w:cs="Arial"/>
                <w:szCs w:val="18"/>
              </w:rPr>
            </w:pPr>
          </w:p>
        </w:tc>
      </w:tr>
      <w:tr w:rsidR="00266FF3" w14:paraId="28A2FC2F" w14:textId="77777777" w:rsidTr="00076B47">
        <w:trPr>
          <w:jc w:val="center"/>
          <w:ins w:id="361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076B47">
            <w:pPr>
              <w:pStyle w:val="TAL"/>
              <w:rPr>
                <w:ins w:id="3617" w:author="C1-217151" w:date="2021-11-23T17:46:00Z"/>
              </w:rPr>
            </w:pPr>
            <w:proofErr w:type="spellStart"/>
            <w:ins w:id="3618" w:author="C1-217151" w:date="2021-11-23T17:46:00Z">
              <w:r w:rsidRPr="00646838">
                <w:rPr>
                  <w:lang w:eastAsia="zh-CN"/>
                </w:rPr>
                <w:t>EndPoint</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076B47">
            <w:pPr>
              <w:pStyle w:val="NO"/>
              <w:keepNext/>
              <w:spacing w:after="0"/>
              <w:ind w:left="0" w:firstLine="0"/>
              <w:rPr>
                <w:ins w:id="3619" w:author="C1-217151" w:date="2021-11-23T17:46:00Z"/>
                <w:lang w:eastAsia="zh-CN"/>
              </w:rPr>
            </w:pPr>
            <w:ins w:id="3620"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076B47">
            <w:pPr>
              <w:pStyle w:val="TAL"/>
              <w:rPr>
                <w:ins w:id="362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076B47">
            <w:pPr>
              <w:pStyle w:val="TAL"/>
              <w:rPr>
                <w:ins w:id="3622" w:author="C1-217151" w:date="2021-11-23T17:46:00Z"/>
                <w:rFonts w:cs="Arial"/>
                <w:szCs w:val="18"/>
              </w:rPr>
            </w:pPr>
          </w:p>
        </w:tc>
      </w:tr>
      <w:tr w:rsidR="00266FF3" w14:paraId="609AF769" w14:textId="77777777" w:rsidTr="00076B47">
        <w:trPr>
          <w:jc w:val="center"/>
          <w:ins w:id="362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076B47">
            <w:pPr>
              <w:pStyle w:val="TAL"/>
              <w:rPr>
                <w:ins w:id="3624" w:author="C1-217151" w:date="2021-11-23T17:46:00Z"/>
                <w:lang w:eastAsia="zh-CN"/>
              </w:rPr>
            </w:pPr>
            <w:proofErr w:type="spellStart"/>
            <w:ins w:id="3625" w:author="C1-217151" w:date="2021-11-23T17:46:00Z">
              <w:r w:rsidRPr="001D2CEF">
                <w:t>Dnai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076B47">
            <w:pPr>
              <w:pStyle w:val="NO"/>
              <w:keepNext/>
              <w:spacing w:after="0"/>
              <w:ind w:left="0" w:firstLine="0"/>
              <w:rPr>
                <w:ins w:id="3626" w:author="C1-217151" w:date="2021-11-23T17:46:00Z"/>
                <w:noProof/>
                <w:lang w:eastAsia="zh-CN"/>
              </w:rPr>
            </w:pPr>
            <w:ins w:id="3627"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076B47">
            <w:pPr>
              <w:pStyle w:val="TAL"/>
              <w:rPr>
                <w:ins w:id="362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076B47">
            <w:pPr>
              <w:pStyle w:val="TAL"/>
              <w:rPr>
                <w:ins w:id="3629" w:author="C1-217151" w:date="2021-11-23T17:46:00Z"/>
                <w:rFonts w:cs="Arial"/>
                <w:szCs w:val="18"/>
              </w:rPr>
            </w:pPr>
          </w:p>
        </w:tc>
      </w:tr>
      <w:tr w:rsidR="00266FF3" w14:paraId="307CE91C" w14:textId="77777777" w:rsidTr="00076B47">
        <w:trPr>
          <w:jc w:val="center"/>
          <w:ins w:id="363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076B47">
            <w:pPr>
              <w:pStyle w:val="TAL"/>
              <w:rPr>
                <w:ins w:id="3631" w:author="C1-217151" w:date="2021-11-23T17:46:00Z"/>
              </w:rPr>
            </w:pPr>
            <w:proofErr w:type="spellStart"/>
            <w:ins w:id="3632" w:author="C1-217151" w:date="2021-11-23T17:46:00Z">
              <w:r>
                <w:t>LocationInfo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076B47">
            <w:pPr>
              <w:pStyle w:val="NO"/>
              <w:keepNext/>
              <w:spacing w:after="0"/>
              <w:ind w:left="0" w:firstLine="0"/>
              <w:rPr>
                <w:ins w:id="3633" w:author="C1-217151" w:date="2021-11-23T17:46:00Z"/>
              </w:rPr>
            </w:pPr>
            <w:ins w:id="3634"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076B47">
            <w:pPr>
              <w:pStyle w:val="TAL"/>
              <w:rPr>
                <w:ins w:id="3635" w:author="C1-217151" w:date="2021-11-23T17:46:00Z"/>
                <w:rFonts w:cs="Arial"/>
                <w:szCs w:val="18"/>
              </w:rPr>
            </w:pPr>
            <w:ins w:id="3636" w:author="C1-217151" w:date="2021-11-23T17:46:00Z">
              <w:r>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076B47">
            <w:pPr>
              <w:pStyle w:val="TAL"/>
              <w:rPr>
                <w:ins w:id="3637" w:author="C1-217151" w:date="2021-11-23T17:46:00Z"/>
                <w:rFonts w:cs="Arial"/>
                <w:szCs w:val="18"/>
              </w:rPr>
            </w:pPr>
          </w:p>
        </w:tc>
      </w:tr>
      <w:tr w:rsidR="00266FF3" w14:paraId="505E6761" w14:textId="77777777" w:rsidTr="00076B47">
        <w:trPr>
          <w:jc w:val="center"/>
          <w:ins w:id="3638"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076B47">
            <w:pPr>
              <w:pStyle w:val="TAL"/>
              <w:rPr>
                <w:ins w:id="3639" w:author="C1-217151" w:date="2021-11-23T17:46:00Z"/>
              </w:rPr>
            </w:pPr>
            <w:proofErr w:type="spellStart"/>
            <w:ins w:id="3640" w:author="C1-217151" w:date="2021-11-23T17:46:00Z">
              <w:r>
                <w:t>Dnn</w:t>
              </w:r>
              <w:proofErr w:type="spellEnd"/>
            </w:ins>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076B47">
            <w:pPr>
              <w:pStyle w:val="NO"/>
              <w:keepNext/>
              <w:spacing w:after="0"/>
              <w:ind w:left="0" w:firstLine="0"/>
              <w:rPr>
                <w:ins w:id="3641" w:author="C1-217151" w:date="2021-11-23T17:46:00Z"/>
              </w:rPr>
            </w:pPr>
            <w:ins w:id="3642"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076B47">
            <w:pPr>
              <w:pStyle w:val="TAL"/>
              <w:rPr>
                <w:ins w:id="3643"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076B47">
            <w:pPr>
              <w:pStyle w:val="TAL"/>
              <w:rPr>
                <w:ins w:id="3644" w:author="C1-217151" w:date="2021-11-23T17:46:00Z"/>
                <w:rFonts w:cs="Arial"/>
                <w:szCs w:val="18"/>
              </w:rPr>
            </w:pPr>
          </w:p>
        </w:tc>
      </w:tr>
      <w:tr w:rsidR="00266FF3" w14:paraId="4FA5CDA0" w14:textId="77777777" w:rsidTr="00076B47">
        <w:trPr>
          <w:jc w:val="center"/>
          <w:ins w:id="3645"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076B47">
            <w:pPr>
              <w:pStyle w:val="TAL"/>
              <w:rPr>
                <w:ins w:id="3646" w:author="C1-217151" w:date="2021-11-23T17:46:00Z"/>
              </w:rPr>
            </w:pPr>
            <w:proofErr w:type="spellStart"/>
            <w:ins w:id="3647" w:author="C1-217151" w:date="2021-11-23T17:46:00Z">
              <w:r>
                <w:t>Gpsi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076B47">
            <w:pPr>
              <w:pStyle w:val="NO"/>
              <w:keepNext/>
              <w:spacing w:after="0"/>
              <w:ind w:left="0" w:firstLine="0"/>
              <w:rPr>
                <w:ins w:id="3648" w:author="C1-217151" w:date="2021-11-23T17:46:00Z"/>
              </w:rPr>
            </w:pPr>
            <w:ins w:id="3649"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076B47">
            <w:pPr>
              <w:pStyle w:val="TAL"/>
              <w:rPr>
                <w:ins w:id="3650" w:author="C1-217151" w:date="2021-11-23T17:46:00Z"/>
                <w:rFonts w:cs="Arial"/>
                <w:szCs w:val="18"/>
              </w:rPr>
            </w:pPr>
            <w:ins w:id="3651" w:author="C1-217151" w:date="2021-11-23T17:46:00Z">
              <w:r>
                <w:rPr>
                  <w:rFonts w:cs="Arial"/>
                  <w:szCs w:val="18"/>
                </w:rPr>
                <w:t xml:space="preserve">Used to identify the UE. </w:t>
              </w:r>
            </w:ins>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076B47">
            <w:pPr>
              <w:pStyle w:val="TAL"/>
              <w:rPr>
                <w:ins w:id="3652" w:author="C1-217151" w:date="2021-11-23T17:46:00Z"/>
                <w:rFonts w:cs="Arial"/>
                <w:szCs w:val="18"/>
              </w:rPr>
            </w:pPr>
          </w:p>
        </w:tc>
      </w:tr>
      <w:tr w:rsidR="00266FF3" w14:paraId="4CDE80DE" w14:textId="77777777" w:rsidTr="00076B47">
        <w:trPr>
          <w:jc w:val="center"/>
          <w:ins w:id="365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076B47">
            <w:pPr>
              <w:pStyle w:val="TAL"/>
              <w:rPr>
                <w:ins w:id="3654" w:author="C1-217151" w:date="2021-11-23T17:46:00Z"/>
              </w:rPr>
            </w:pPr>
            <w:proofErr w:type="spellStart"/>
            <w:ins w:id="3655" w:author="C1-217151" w:date="2021-11-23T17:46:00Z">
              <w:r>
                <w:t>ACRScenario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076B47">
            <w:pPr>
              <w:pStyle w:val="NO"/>
              <w:keepNext/>
              <w:spacing w:after="0"/>
              <w:ind w:left="0" w:firstLine="0"/>
              <w:rPr>
                <w:ins w:id="3656" w:author="C1-217151" w:date="2021-11-23T17:46:00Z"/>
              </w:rPr>
            </w:pPr>
            <w:ins w:id="3657"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076B47">
            <w:pPr>
              <w:pStyle w:val="TAL"/>
              <w:rPr>
                <w:ins w:id="365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076B47">
            <w:pPr>
              <w:pStyle w:val="TAL"/>
              <w:rPr>
                <w:ins w:id="3659" w:author="C1-217151" w:date="2021-11-23T17:46:00Z"/>
                <w:rFonts w:cs="Arial"/>
                <w:szCs w:val="18"/>
              </w:rPr>
            </w:pPr>
          </w:p>
        </w:tc>
      </w:tr>
    </w:tbl>
    <w:p w14:paraId="0F02A2B0" w14:textId="77777777" w:rsidR="00266FF3" w:rsidRPr="0086051F" w:rsidRDefault="00266FF3" w:rsidP="00266FF3">
      <w:pPr>
        <w:rPr>
          <w:ins w:id="3660" w:author="C1-217151" w:date="2021-11-23T17:46:00Z"/>
          <w:lang w:eastAsia="zh-CN"/>
        </w:rPr>
      </w:pPr>
    </w:p>
    <w:p w14:paraId="7327EBD6" w14:textId="12A4E36C" w:rsidR="00266FF3" w:rsidRDefault="000238C5" w:rsidP="00266FF3">
      <w:pPr>
        <w:pStyle w:val="Heading4"/>
        <w:rPr>
          <w:ins w:id="3661" w:author="C1-217151" w:date="2021-11-23T17:46:00Z"/>
          <w:lang w:eastAsia="zh-CN"/>
        </w:rPr>
      </w:pPr>
      <w:bookmarkStart w:id="3662" w:name="_Toc70160833"/>
      <w:bookmarkStart w:id="3663" w:name="_Toc88591192"/>
      <w:ins w:id="3664" w:author="rapporteur" w:date="2021-11-23T19:22:00Z">
        <w:r>
          <w:rPr>
            <w:lang w:eastAsia="zh-CN"/>
          </w:rPr>
          <w:lastRenderedPageBreak/>
          <w:t>8.1</w:t>
        </w:r>
      </w:ins>
      <w:ins w:id="3665" w:author="C1-217151" w:date="2021-11-23T17:46:00Z">
        <w:r w:rsidR="00266FF3">
          <w:rPr>
            <w:lang w:eastAsia="zh-CN"/>
          </w:rPr>
          <w:t>.5.2</w:t>
        </w:r>
        <w:r w:rsidR="00266FF3">
          <w:rPr>
            <w:lang w:eastAsia="zh-CN"/>
          </w:rPr>
          <w:tab/>
          <w:t>Structured data types</w:t>
        </w:r>
        <w:bookmarkEnd w:id="3662"/>
        <w:bookmarkEnd w:id="3663"/>
      </w:ins>
    </w:p>
    <w:p w14:paraId="5D8F6FE5" w14:textId="53BED350" w:rsidR="00266FF3" w:rsidRDefault="000238C5" w:rsidP="00266FF3">
      <w:pPr>
        <w:pStyle w:val="Heading5"/>
        <w:rPr>
          <w:ins w:id="3666" w:author="C1-217151" w:date="2021-11-23T17:46:00Z"/>
          <w:lang w:eastAsia="zh-CN"/>
        </w:rPr>
      </w:pPr>
      <w:bookmarkStart w:id="3667" w:name="_Toc70160834"/>
      <w:bookmarkStart w:id="3668" w:name="_Toc88591193"/>
      <w:ins w:id="3669" w:author="rapporteur" w:date="2021-11-23T19:22:00Z">
        <w:r>
          <w:rPr>
            <w:lang w:eastAsia="zh-CN"/>
          </w:rPr>
          <w:t>8.1</w:t>
        </w:r>
      </w:ins>
      <w:ins w:id="3670" w:author="C1-217151" w:date="2021-11-23T17:46:00Z">
        <w:r w:rsidR="00266FF3">
          <w:rPr>
            <w:lang w:eastAsia="zh-CN"/>
          </w:rPr>
          <w:t>.5.2.1</w:t>
        </w:r>
        <w:r w:rsidR="00266FF3">
          <w:rPr>
            <w:lang w:eastAsia="zh-CN"/>
          </w:rPr>
          <w:tab/>
          <w:t>Introduction</w:t>
        </w:r>
        <w:bookmarkEnd w:id="3667"/>
        <w:bookmarkEnd w:id="3668"/>
      </w:ins>
    </w:p>
    <w:p w14:paraId="62C48778" w14:textId="6814363A" w:rsidR="00266FF3" w:rsidRDefault="000238C5" w:rsidP="00266FF3">
      <w:pPr>
        <w:pStyle w:val="Heading5"/>
        <w:rPr>
          <w:ins w:id="3671" w:author="C1-217151" w:date="2021-11-23T17:46:00Z"/>
          <w:lang w:eastAsia="zh-CN"/>
        </w:rPr>
      </w:pPr>
      <w:bookmarkStart w:id="3672" w:name="_Toc88591194"/>
      <w:ins w:id="3673" w:author="rapporteur" w:date="2021-11-23T19:22:00Z">
        <w:r>
          <w:rPr>
            <w:lang w:eastAsia="zh-CN"/>
          </w:rPr>
          <w:t>8.1</w:t>
        </w:r>
      </w:ins>
      <w:ins w:id="3674" w:author="C1-217151" w:date="2021-11-23T17:46:00Z">
        <w:r w:rsidR="00266FF3">
          <w:rPr>
            <w:lang w:eastAsia="zh-CN"/>
          </w:rPr>
          <w:t>.5.2.2</w:t>
        </w:r>
        <w:r w:rsidR="00266FF3">
          <w:rPr>
            <w:lang w:eastAsia="zh-CN"/>
          </w:rPr>
          <w:tab/>
          <w:t xml:space="preserve">Type: </w:t>
        </w:r>
        <w:proofErr w:type="spellStart"/>
        <w:r w:rsidR="00266FF3">
          <w:t>ECSServProvReq</w:t>
        </w:r>
        <w:bookmarkEnd w:id="3672"/>
        <w:proofErr w:type="spellEnd"/>
      </w:ins>
    </w:p>
    <w:p w14:paraId="288DFA49" w14:textId="6A7144B5" w:rsidR="00266FF3" w:rsidRDefault="00266FF3" w:rsidP="00266FF3">
      <w:pPr>
        <w:pStyle w:val="TH"/>
        <w:rPr>
          <w:ins w:id="3675" w:author="C1-217151" w:date="2021-11-23T17:46:00Z"/>
        </w:rPr>
      </w:pPr>
      <w:ins w:id="3676" w:author="C1-217151" w:date="2021-11-23T17:46:00Z">
        <w:r>
          <w:rPr>
            <w:noProof/>
          </w:rPr>
          <w:t>Table </w:t>
        </w:r>
      </w:ins>
      <w:ins w:id="3677" w:author="rapporteur" w:date="2021-11-23T19:22:00Z">
        <w:r w:rsidR="000238C5">
          <w:rPr>
            <w:noProof/>
          </w:rPr>
          <w:t>8.1</w:t>
        </w:r>
      </w:ins>
      <w:ins w:id="3678" w:author="C1-217151" w:date="2021-11-23T17:46:00Z">
        <w:r>
          <w:rPr>
            <w:noProof/>
          </w:rPr>
          <w:t>.5.2.2</w:t>
        </w:r>
        <w:r>
          <w:t xml:space="preserve">-1: </w:t>
        </w:r>
        <w:r>
          <w:rPr>
            <w:noProof/>
          </w:rPr>
          <w:t xml:space="preserve">Definition of type </w:t>
        </w:r>
        <w:proofErr w:type="spellStart"/>
        <w:r>
          <w:t>ECSServProvReq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ins w:id="3679"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rPr>
                <w:ins w:id="3680" w:author="C1-217151" w:date="2021-11-23T17:46:00Z"/>
              </w:rPr>
            </w:pPr>
            <w:ins w:id="3681"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rPr>
                <w:ins w:id="3682" w:author="C1-217151" w:date="2021-11-23T17:46:00Z"/>
              </w:rPr>
            </w:pPr>
            <w:ins w:id="3683"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rPr>
                <w:ins w:id="3684" w:author="C1-217151" w:date="2021-11-23T17:46:00Z"/>
              </w:rPr>
            </w:pPr>
            <w:ins w:id="3685"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rPr>
                <w:ins w:id="3686" w:author="C1-217151" w:date="2021-11-23T17:46:00Z"/>
              </w:rPr>
            </w:pPr>
            <w:ins w:id="3687"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ins w:id="3688" w:author="C1-217151" w:date="2021-11-23T17:46:00Z"/>
                <w:rFonts w:cs="Arial"/>
                <w:szCs w:val="18"/>
              </w:rPr>
            </w:pPr>
            <w:ins w:id="3689"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ins w:id="3690" w:author="C1-217151" w:date="2021-11-23T17:46:00Z"/>
                <w:rFonts w:cs="Arial"/>
                <w:szCs w:val="18"/>
              </w:rPr>
            </w:pPr>
            <w:ins w:id="3691" w:author="C1-217151" w:date="2021-11-23T17:46:00Z">
              <w:r>
                <w:t>Applicability</w:t>
              </w:r>
            </w:ins>
          </w:p>
        </w:tc>
      </w:tr>
      <w:tr w:rsidR="00266FF3" w14:paraId="0BAFC071" w14:textId="77777777" w:rsidTr="00076B47">
        <w:trPr>
          <w:jc w:val="center"/>
          <w:ins w:id="369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076B47">
            <w:pPr>
              <w:pStyle w:val="TAL"/>
              <w:rPr>
                <w:ins w:id="3693" w:author="C1-217151" w:date="2021-11-23T17:46:00Z"/>
              </w:rPr>
            </w:pPr>
            <w:proofErr w:type="spellStart"/>
            <w:ins w:id="3694"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076B47">
            <w:pPr>
              <w:pStyle w:val="TAL"/>
              <w:rPr>
                <w:ins w:id="3695" w:author="C1-217151" w:date="2021-11-23T17:46:00Z"/>
              </w:rPr>
            </w:pPr>
            <w:ins w:id="3696"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076B47">
            <w:pPr>
              <w:pStyle w:val="TAC"/>
              <w:rPr>
                <w:ins w:id="3697" w:author="C1-217151" w:date="2021-11-23T17:46:00Z"/>
              </w:rPr>
            </w:pPr>
            <w:ins w:id="3698"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076B47">
            <w:pPr>
              <w:pStyle w:val="TAL"/>
              <w:rPr>
                <w:ins w:id="3699" w:author="C1-217151" w:date="2021-11-23T17:46:00Z"/>
              </w:rPr>
            </w:pPr>
            <w:ins w:id="370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076B47">
            <w:pPr>
              <w:pStyle w:val="TAL"/>
              <w:rPr>
                <w:ins w:id="3701" w:author="C1-217151" w:date="2021-11-23T17:46:00Z"/>
              </w:rPr>
            </w:pPr>
            <w:ins w:id="3702"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076B47">
            <w:pPr>
              <w:pStyle w:val="TAL"/>
              <w:rPr>
                <w:ins w:id="3703" w:author="C1-217151" w:date="2021-11-23T17:46:00Z"/>
                <w:rFonts w:cs="Arial"/>
                <w:szCs w:val="18"/>
              </w:rPr>
            </w:pPr>
          </w:p>
        </w:tc>
      </w:tr>
      <w:tr w:rsidR="00266FF3" w14:paraId="00DB77EA" w14:textId="77777777" w:rsidTr="00076B47">
        <w:trPr>
          <w:jc w:val="center"/>
          <w:ins w:id="370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076B47">
            <w:pPr>
              <w:pStyle w:val="TAL"/>
              <w:rPr>
                <w:ins w:id="3705" w:author="C1-217151" w:date="2021-11-23T17:46:00Z"/>
              </w:rPr>
            </w:pPr>
            <w:proofErr w:type="spellStart"/>
            <w:ins w:id="3706"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076B47">
            <w:pPr>
              <w:pStyle w:val="TAL"/>
              <w:rPr>
                <w:ins w:id="3707" w:author="C1-217151" w:date="2021-11-23T17:46:00Z"/>
              </w:rPr>
            </w:pPr>
            <w:proofErr w:type="spellStart"/>
            <w:ins w:id="3708"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076B47">
            <w:pPr>
              <w:pStyle w:val="TAC"/>
              <w:rPr>
                <w:ins w:id="3709" w:author="C1-217151" w:date="2021-11-23T17:46:00Z"/>
              </w:rPr>
            </w:pPr>
            <w:ins w:id="3710"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076B47">
            <w:pPr>
              <w:pStyle w:val="TAL"/>
              <w:rPr>
                <w:ins w:id="3711" w:author="C1-217151" w:date="2021-11-23T17:46:00Z"/>
              </w:rPr>
            </w:pPr>
            <w:ins w:id="3712"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076B47">
            <w:pPr>
              <w:pStyle w:val="TAL"/>
              <w:rPr>
                <w:ins w:id="3713" w:author="C1-217151" w:date="2021-11-23T17:46:00Z"/>
              </w:rPr>
            </w:pPr>
            <w:ins w:id="3714"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076B47">
            <w:pPr>
              <w:pStyle w:val="TAL"/>
              <w:rPr>
                <w:ins w:id="3715" w:author="C1-217151" w:date="2021-11-23T17:46:00Z"/>
                <w:rFonts w:cs="Arial"/>
                <w:szCs w:val="18"/>
              </w:rPr>
            </w:pPr>
          </w:p>
        </w:tc>
      </w:tr>
      <w:tr w:rsidR="00266FF3" w14:paraId="1441AFED" w14:textId="77777777" w:rsidTr="00076B47">
        <w:trPr>
          <w:jc w:val="center"/>
          <w:ins w:id="371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076B47">
            <w:pPr>
              <w:pStyle w:val="TAL"/>
              <w:rPr>
                <w:ins w:id="3717" w:author="C1-217151" w:date="2021-11-23T17:46:00Z"/>
              </w:rPr>
            </w:pPr>
            <w:proofErr w:type="spellStart"/>
            <w:ins w:id="3718"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076B47">
            <w:pPr>
              <w:pStyle w:val="TAL"/>
              <w:rPr>
                <w:ins w:id="3719" w:author="C1-217151" w:date="2021-11-23T17:46:00Z"/>
              </w:rPr>
            </w:pPr>
            <w:ins w:id="3720"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076B47">
            <w:pPr>
              <w:pStyle w:val="TAC"/>
              <w:rPr>
                <w:ins w:id="3721" w:author="C1-217151" w:date="2021-11-23T17:46:00Z"/>
              </w:rPr>
            </w:pPr>
            <w:ins w:id="3722"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076B47">
            <w:pPr>
              <w:pStyle w:val="TAL"/>
              <w:rPr>
                <w:ins w:id="3723" w:author="C1-217151" w:date="2021-11-23T17:46:00Z"/>
              </w:rPr>
            </w:pPr>
            <w:ins w:id="3724"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076B47">
            <w:pPr>
              <w:pStyle w:val="TAL"/>
              <w:rPr>
                <w:ins w:id="3725" w:author="C1-217151" w:date="2021-11-23T17:46:00Z"/>
              </w:rPr>
            </w:pPr>
            <w:ins w:id="3726"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076B47">
            <w:pPr>
              <w:pStyle w:val="TAL"/>
              <w:rPr>
                <w:ins w:id="3727" w:author="C1-217151" w:date="2021-11-23T17:46:00Z"/>
                <w:rFonts w:cs="Arial"/>
                <w:szCs w:val="18"/>
              </w:rPr>
            </w:pPr>
          </w:p>
        </w:tc>
      </w:tr>
      <w:tr w:rsidR="00266FF3" w14:paraId="3CAA0E6C" w14:textId="77777777" w:rsidTr="00076B47">
        <w:trPr>
          <w:jc w:val="center"/>
          <w:ins w:id="37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076B47">
            <w:pPr>
              <w:pStyle w:val="TAL"/>
              <w:rPr>
                <w:ins w:id="3729" w:author="C1-217151" w:date="2021-11-23T17:46:00Z"/>
              </w:rPr>
            </w:pPr>
            <w:proofErr w:type="spellStart"/>
            <w:ins w:id="3730"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076B47">
            <w:pPr>
              <w:pStyle w:val="TAL"/>
              <w:rPr>
                <w:ins w:id="3731" w:author="C1-217151" w:date="2021-11-23T17:46:00Z"/>
              </w:rPr>
            </w:pPr>
            <w:ins w:id="3732"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076B47">
            <w:pPr>
              <w:pStyle w:val="TAC"/>
              <w:rPr>
                <w:ins w:id="3733" w:author="C1-217151" w:date="2021-11-23T17:46:00Z"/>
              </w:rPr>
            </w:pPr>
            <w:ins w:id="3734"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076B47">
            <w:pPr>
              <w:pStyle w:val="TAL"/>
              <w:rPr>
                <w:ins w:id="3735" w:author="C1-217151" w:date="2021-11-23T17:46:00Z"/>
              </w:rPr>
            </w:pPr>
            <w:ins w:id="3736"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076B47">
            <w:pPr>
              <w:pStyle w:val="TAL"/>
              <w:rPr>
                <w:ins w:id="3737" w:author="C1-217151" w:date="2021-11-23T17:46:00Z"/>
              </w:rPr>
            </w:pPr>
            <w:ins w:id="3738"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076B47">
            <w:pPr>
              <w:pStyle w:val="TAL"/>
              <w:rPr>
                <w:ins w:id="3739" w:author="C1-217151" w:date="2021-11-23T17:46:00Z"/>
                <w:rFonts w:cs="Arial"/>
                <w:szCs w:val="18"/>
              </w:rPr>
            </w:pPr>
          </w:p>
        </w:tc>
      </w:tr>
      <w:tr w:rsidR="00266FF3" w14:paraId="4C47908C" w14:textId="77777777" w:rsidTr="00076B47">
        <w:trPr>
          <w:jc w:val="center"/>
          <w:ins w:id="374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076B47">
            <w:pPr>
              <w:pStyle w:val="TAL"/>
              <w:rPr>
                <w:ins w:id="3741" w:author="C1-217151" w:date="2021-11-23T17:46:00Z"/>
              </w:rPr>
            </w:pPr>
            <w:proofErr w:type="spellStart"/>
            <w:ins w:id="3742"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076B47">
            <w:pPr>
              <w:pStyle w:val="TAL"/>
              <w:rPr>
                <w:ins w:id="3743" w:author="C1-217151" w:date="2021-11-23T17:46:00Z"/>
              </w:rPr>
            </w:pPr>
            <w:ins w:id="3744"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076B47">
            <w:pPr>
              <w:pStyle w:val="TAC"/>
              <w:rPr>
                <w:ins w:id="3745" w:author="C1-217151" w:date="2021-11-23T17:46:00Z"/>
              </w:rPr>
            </w:pPr>
            <w:ins w:id="3746"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076B47">
            <w:pPr>
              <w:pStyle w:val="TAL"/>
              <w:rPr>
                <w:ins w:id="3747" w:author="C1-217151" w:date="2021-11-23T17:46:00Z"/>
              </w:rPr>
            </w:pPr>
            <w:ins w:id="3748"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076B47">
            <w:pPr>
              <w:pStyle w:val="TAL"/>
              <w:rPr>
                <w:ins w:id="3749" w:author="C1-217151" w:date="2021-11-23T17:46:00Z"/>
              </w:rPr>
            </w:pPr>
            <w:ins w:id="3750"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076B47">
            <w:pPr>
              <w:pStyle w:val="TAL"/>
              <w:rPr>
                <w:ins w:id="3751" w:author="C1-217151" w:date="2021-11-23T17:46:00Z"/>
                <w:rFonts w:cs="Arial"/>
                <w:szCs w:val="18"/>
              </w:rPr>
            </w:pPr>
          </w:p>
        </w:tc>
      </w:tr>
      <w:tr w:rsidR="00266FF3" w14:paraId="23CA8AF3" w14:textId="77777777" w:rsidTr="00076B47">
        <w:trPr>
          <w:jc w:val="center"/>
          <w:ins w:id="375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076B47">
            <w:pPr>
              <w:pStyle w:val="TAL"/>
              <w:rPr>
                <w:ins w:id="3753" w:author="C1-217151" w:date="2021-11-23T17:46:00Z"/>
              </w:rPr>
            </w:pPr>
            <w:proofErr w:type="spellStart"/>
            <w:ins w:id="3754" w:author="C1-217151" w:date="2021-11-23T17:46:00Z">
              <w:r>
                <w:t>locInf</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076B47">
            <w:pPr>
              <w:pStyle w:val="TAL"/>
              <w:rPr>
                <w:ins w:id="3755" w:author="C1-217151" w:date="2021-11-23T17:46:00Z"/>
              </w:rPr>
            </w:pPr>
            <w:proofErr w:type="spellStart"/>
            <w:ins w:id="3756" w:author="C1-217151" w:date="2021-11-23T17:46: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076B47">
            <w:pPr>
              <w:pStyle w:val="TAC"/>
              <w:rPr>
                <w:ins w:id="3757" w:author="C1-217151" w:date="2021-11-23T17:46:00Z"/>
              </w:rPr>
            </w:pPr>
            <w:ins w:id="3758"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076B47">
            <w:pPr>
              <w:pStyle w:val="TAL"/>
              <w:rPr>
                <w:ins w:id="3759" w:author="C1-217151" w:date="2021-11-23T17:46:00Z"/>
              </w:rPr>
            </w:pPr>
            <w:ins w:id="376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076B47">
            <w:pPr>
              <w:pStyle w:val="TAL"/>
              <w:rPr>
                <w:ins w:id="3761" w:author="C1-217151" w:date="2021-11-23T17:46:00Z"/>
              </w:rPr>
            </w:pPr>
            <w:ins w:id="3762" w:author="C1-217151" w:date="2021-11-23T17:46: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076B47">
            <w:pPr>
              <w:pStyle w:val="TAL"/>
              <w:rPr>
                <w:ins w:id="3763" w:author="C1-217151" w:date="2021-11-23T17:46:00Z"/>
                <w:rFonts w:cs="Arial"/>
                <w:szCs w:val="18"/>
              </w:rPr>
            </w:pPr>
          </w:p>
        </w:tc>
      </w:tr>
    </w:tbl>
    <w:p w14:paraId="2C41447A" w14:textId="77777777" w:rsidR="00266FF3" w:rsidRDefault="00266FF3" w:rsidP="00266FF3">
      <w:pPr>
        <w:rPr>
          <w:ins w:id="3764" w:author="C1-217151" w:date="2021-11-23T17:46:00Z"/>
          <w:lang w:eastAsia="zh-CN"/>
        </w:rPr>
      </w:pPr>
    </w:p>
    <w:p w14:paraId="5EECB8A3" w14:textId="1665B457" w:rsidR="00266FF3" w:rsidRDefault="000238C5" w:rsidP="00266FF3">
      <w:pPr>
        <w:pStyle w:val="Heading5"/>
        <w:rPr>
          <w:ins w:id="3765" w:author="C1-217151" w:date="2021-11-23T17:46:00Z"/>
          <w:lang w:eastAsia="zh-CN"/>
        </w:rPr>
      </w:pPr>
      <w:bookmarkStart w:id="3766" w:name="_Toc88591195"/>
      <w:ins w:id="3767" w:author="rapporteur" w:date="2021-11-23T19:22:00Z">
        <w:r>
          <w:rPr>
            <w:lang w:eastAsia="zh-CN"/>
          </w:rPr>
          <w:t>8.1</w:t>
        </w:r>
      </w:ins>
      <w:ins w:id="3768" w:author="C1-217151" w:date="2021-11-23T17:46:00Z">
        <w:r w:rsidR="00266FF3">
          <w:rPr>
            <w:lang w:eastAsia="zh-CN"/>
          </w:rPr>
          <w:t>.5.2.3</w:t>
        </w:r>
        <w:r w:rsidR="00266FF3">
          <w:rPr>
            <w:lang w:eastAsia="zh-CN"/>
          </w:rPr>
          <w:tab/>
          <w:t xml:space="preserve">Type: </w:t>
        </w:r>
        <w:proofErr w:type="spellStart"/>
        <w:r w:rsidR="00266FF3">
          <w:t>ECSServProvResp</w:t>
        </w:r>
        <w:bookmarkEnd w:id="3766"/>
        <w:proofErr w:type="spellEnd"/>
      </w:ins>
    </w:p>
    <w:p w14:paraId="3A742785" w14:textId="56C42640" w:rsidR="00266FF3" w:rsidRDefault="00266FF3" w:rsidP="00266FF3">
      <w:pPr>
        <w:pStyle w:val="TH"/>
        <w:rPr>
          <w:ins w:id="3769" w:author="C1-217151" w:date="2021-11-23T17:46:00Z"/>
        </w:rPr>
      </w:pPr>
      <w:ins w:id="3770" w:author="C1-217151" w:date="2021-11-23T17:46:00Z">
        <w:r>
          <w:rPr>
            <w:noProof/>
          </w:rPr>
          <w:t>Table </w:t>
        </w:r>
      </w:ins>
      <w:ins w:id="3771" w:author="rapporteur" w:date="2021-11-23T19:22:00Z">
        <w:r w:rsidR="000238C5">
          <w:rPr>
            <w:noProof/>
          </w:rPr>
          <w:t>8.1</w:t>
        </w:r>
      </w:ins>
      <w:ins w:id="3772" w:author="C1-217151" w:date="2021-11-23T17:46:00Z">
        <w:r>
          <w:rPr>
            <w:noProof/>
          </w:rPr>
          <w:t>.5.2.3</w:t>
        </w:r>
        <w:r>
          <w:t xml:space="preserve">-1: </w:t>
        </w:r>
        <w:r>
          <w:rPr>
            <w:noProof/>
          </w:rPr>
          <w:t xml:space="preserve">Definition of type </w:t>
        </w:r>
        <w:proofErr w:type="spellStart"/>
        <w:r>
          <w:t>ECSServProvResp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ins w:id="3773"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rPr>
                <w:ins w:id="3774" w:author="C1-217151" w:date="2021-11-23T17:46:00Z"/>
              </w:rPr>
            </w:pPr>
            <w:ins w:id="3775"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rPr>
                <w:ins w:id="3776" w:author="C1-217151" w:date="2021-11-23T17:46:00Z"/>
              </w:rPr>
            </w:pPr>
            <w:ins w:id="3777"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rPr>
                <w:ins w:id="3778" w:author="C1-217151" w:date="2021-11-23T17:46:00Z"/>
              </w:rPr>
            </w:pPr>
            <w:ins w:id="3779"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rPr>
                <w:ins w:id="3780" w:author="C1-217151" w:date="2021-11-23T17:46:00Z"/>
              </w:rPr>
            </w:pPr>
            <w:ins w:id="3781"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ins w:id="3782" w:author="C1-217151" w:date="2021-11-23T17:46:00Z"/>
                <w:rFonts w:cs="Arial"/>
                <w:szCs w:val="18"/>
              </w:rPr>
            </w:pPr>
            <w:ins w:id="378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ins w:id="3784" w:author="C1-217151" w:date="2021-11-23T17:46:00Z"/>
                <w:rFonts w:cs="Arial"/>
                <w:szCs w:val="18"/>
              </w:rPr>
            </w:pPr>
            <w:ins w:id="3785" w:author="C1-217151" w:date="2021-11-23T17:46:00Z">
              <w:r>
                <w:t>Applicability</w:t>
              </w:r>
            </w:ins>
          </w:p>
        </w:tc>
      </w:tr>
      <w:tr w:rsidR="00266FF3" w14:paraId="49BCEFF6" w14:textId="77777777" w:rsidTr="00076B47">
        <w:trPr>
          <w:jc w:val="center"/>
          <w:ins w:id="37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076B47">
            <w:pPr>
              <w:pStyle w:val="TAL"/>
              <w:rPr>
                <w:ins w:id="3787" w:author="C1-217151" w:date="2021-11-23T17:46:00Z"/>
              </w:rPr>
            </w:pPr>
            <w:proofErr w:type="spellStart"/>
            <w:ins w:id="3788" w:author="C1-217151" w:date="2021-11-23T17:46:00Z">
              <w:r>
                <w:t>ednCnfgInfo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076B47">
            <w:pPr>
              <w:pStyle w:val="TAL"/>
              <w:rPr>
                <w:ins w:id="3789" w:author="C1-217151" w:date="2021-11-23T17:46:00Z"/>
              </w:rPr>
            </w:pPr>
            <w:ins w:id="3790"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076B47">
            <w:pPr>
              <w:pStyle w:val="TAC"/>
              <w:rPr>
                <w:ins w:id="3791" w:author="C1-217151" w:date="2021-11-23T17:46:00Z"/>
              </w:rPr>
            </w:pPr>
            <w:ins w:id="3792" w:author="C1-217151" w:date="2021-11-23T17:46:00Z">
              <w:r>
                <w:t>M</w:t>
              </w:r>
            </w:ins>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076B47">
            <w:pPr>
              <w:pStyle w:val="TAL"/>
              <w:rPr>
                <w:ins w:id="3793" w:author="C1-217151" w:date="2021-11-23T17:46:00Z"/>
              </w:rPr>
            </w:pPr>
            <w:ins w:id="3794"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076B47">
            <w:pPr>
              <w:pStyle w:val="TAL"/>
              <w:rPr>
                <w:ins w:id="3795" w:author="C1-217151" w:date="2021-11-23T17:46:00Z"/>
              </w:rPr>
            </w:pPr>
            <w:ins w:id="3796" w:author="C1-217151" w:date="2021-11-23T17:46:00Z">
              <w:r w:rsidRPr="00317891">
                <w:rPr>
                  <w:lang w:eastAsia="ko-KR"/>
                </w:rPr>
                <w:t xml:space="preserve">List of EDN </w:t>
              </w:r>
              <w:r>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076B47">
            <w:pPr>
              <w:pStyle w:val="TAL"/>
              <w:rPr>
                <w:ins w:id="3797" w:author="C1-217151" w:date="2021-11-23T17:46:00Z"/>
                <w:rFonts w:cs="Arial"/>
                <w:szCs w:val="18"/>
              </w:rPr>
            </w:pPr>
          </w:p>
        </w:tc>
      </w:tr>
    </w:tbl>
    <w:p w14:paraId="704E9B36" w14:textId="77777777" w:rsidR="00266FF3" w:rsidRPr="00A53F30" w:rsidRDefault="00266FF3" w:rsidP="00266FF3">
      <w:pPr>
        <w:rPr>
          <w:ins w:id="3798" w:author="C1-217151" w:date="2021-11-23T17:46:00Z"/>
          <w:lang w:eastAsia="zh-CN"/>
        </w:rPr>
      </w:pPr>
    </w:p>
    <w:p w14:paraId="12A56792" w14:textId="3DFC4B61" w:rsidR="00266FF3" w:rsidRDefault="000238C5" w:rsidP="00266FF3">
      <w:pPr>
        <w:pStyle w:val="Heading5"/>
        <w:rPr>
          <w:ins w:id="3799" w:author="C1-217151" w:date="2021-11-23T17:46:00Z"/>
          <w:lang w:eastAsia="zh-CN"/>
        </w:rPr>
      </w:pPr>
      <w:bookmarkStart w:id="3800" w:name="_Toc70160835"/>
      <w:bookmarkStart w:id="3801" w:name="_Toc88591196"/>
      <w:ins w:id="3802" w:author="rapporteur" w:date="2021-11-23T19:22:00Z">
        <w:r>
          <w:rPr>
            <w:lang w:eastAsia="zh-CN"/>
          </w:rPr>
          <w:lastRenderedPageBreak/>
          <w:t>8.1</w:t>
        </w:r>
      </w:ins>
      <w:ins w:id="3803" w:author="C1-217151" w:date="2021-11-23T17:46:00Z">
        <w:r w:rsidR="00266FF3">
          <w:rPr>
            <w:lang w:eastAsia="zh-CN"/>
          </w:rPr>
          <w:t>.5.2.4</w:t>
        </w:r>
        <w:r w:rsidR="00266FF3">
          <w:rPr>
            <w:lang w:eastAsia="zh-CN"/>
          </w:rPr>
          <w:tab/>
          <w:t xml:space="preserve">Type: </w:t>
        </w:r>
        <w:bookmarkEnd w:id="3800"/>
        <w:proofErr w:type="spellStart"/>
        <w:r w:rsidR="00266FF3">
          <w:t>ECSServProvSubscription</w:t>
        </w:r>
        <w:bookmarkEnd w:id="3801"/>
        <w:proofErr w:type="spellEnd"/>
      </w:ins>
    </w:p>
    <w:p w14:paraId="6E8316BD" w14:textId="185C1DF5" w:rsidR="00266FF3" w:rsidRDefault="00266FF3" w:rsidP="00266FF3">
      <w:pPr>
        <w:pStyle w:val="TH"/>
        <w:rPr>
          <w:ins w:id="3804" w:author="C1-217151" w:date="2021-11-23T17:46:00Z"/>
        </w:rPr>
      </w:pPr>
      <w:ins w:id="3805" w:author="C1-217151" w:date="2021-11-23T17:46:00Z">
        <w:r>
          <w:rPr>
            <w:noProof/>
          </w:rPr>
          <w:t>Table </w:t>
        </w:r>
      </w:ins>
      <w:ins w:id="3806" w:author="rapporteur" w:date="2021-11-23T19:22:00Z">
        <w:r w:rsidR="000238C5">
          <w:rPr>
            <w:noProof/>
          </w:rPr>
          <w:t>8.1</w:t>
        </w:r>
      </w:ins>
      <w:ins w:id="3807" w:author="C1-217151" w:date="2021-11-23T17:46:00Z">
        <w:r>
          <w:rPr>
            <w:noProof/>
          </w:rPr>
          <w:t>.5.2.4</w:t>
        </w:r>
        <w:r>
          <w:t xml:space="preserve">-1: </w:t>
        </w:r>
        <w:r>
          <w:rPr>
            <w:noProof/>
          </w:rPr>
          <w:t xml:space="preserve">Definition of type </w:t>
        </w:r>
        <w:proofErr w:type="spellStart"/>
        <w:r>
          <w:t>ECSServProvSubscription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ins w:id="3808"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rPr>
                <w:ins w:id="3809" w:author="C1-217151" w:date="2021-11-23T17:46:00Z"/>
              </w:rPr>
            </w:pPr>
            <w:ins w:id="3810" w:author="C1-217151" w:date="2021-11-23T17:46:00Z">
              <w:r>
                <w:lastRenderedPageBreak/>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rPr>
                <w:ins w:id="3811" w:author="C1-217151" w:date="2021-11-23T17:46:00Z"/>
              </w:rPr>
            </w:pPr>
            <w:ins w:id="3812"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rPr>
                <w:ins w:id="3813" w:author="C1-217151" w:date="2021-11-23T17:46:00Z"/>
              </w:rPr>
            </w:pPr>
            <w:ins w:id="3814"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rPr>
                <w:ins w:id="3815" w:author="C1-217151" w:date="2021-11-23T17:46:00Z"/>
              </w:rPr>
            </w:pPr>
            <w:ins w:id="3816"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ins w:id="3817" w:author="C1-217151" w:date="2021-11-23T17:46:00Z"/>
                <w:rFonts w:cs="Arial"/>
                <w:szCs w:val="18"/>
              </w:rPr>
            </w:pPr>
            <w:ins w:id="3818"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ins w:id="3819" w:author="C1-217151" w:date="2021-11-23T17:46:00Z"/>
                <w:rFonts w:cs="Arial"/>
                <w:szCs w:val="18"/>
              </w:rPr>
            </w:pPr>
            <w:ins w:id="3820" w:author="C1-217151" w:date="2021-11-23T17:46:00Z">
              <w:r>
                <w:t>Applicability</w:t>
              </w:r>
            </w:ins>
          </w:p>
        </w:tc>
      </w:tr>
      <w:tr w:rsidR="00266FF3" w14:paraId="20F077E1" w14:textId="77777777" w:rsidTr="00076B47">
        <w:trPr>
          <w:jc w:val="center"/>
          <w:ins w:id="382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076B47">
            <w:pPr>
              <w:pStyle w:val="TAL"/>
              <w:rPr>
                <w:ins w:id="3822" w:author="C1-217151" w:date="2021-11-23T17:46:00Z"/>
              </w:rPr>
            </w:pPr>
            <w:proofErr w:type="spellStart"/>
            <w:ins w:id="3823"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076B47">
            <w:pPr>
              <w:pStyle w:val="TAL"/>
              <w:rPr>
                <w:ins w:id="3824" w:author="C1-217151" w:date="2021-11-23T17:46:00Z"/>
              </w:rPr>
            </w:pPr>
            <w:ins w:id="3825"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076B47">
            <w:pPr>
              <w:pStyle w:val="TAC"/>
              <w:rPr>
                <w:ins w:id="3826" w:author="C1-217151" w:date="2021-11-23T17:46:00Z"/>
              </w:rPr>
            </w:pPr>
            <w:ins w:id="3827"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076B47">
            <w:pPr>
              <w:pStyle w:val="TAL"/>
              <w:rPr>
                <w:ins w:id="3828" w:author="C1-217151" w:date="2021-11-23T17:46:00Z"/>
              </w:rPr>
            </w:pPr>
            <w:ins w:id="3829"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076B47">
            <w:pPr>
              <w:pStyle w:val="TAL"/>
              <w:rPr>
                <w:ins w:id="3830" w:author="C1-217151" w:date="2021-11-23T17:46:00Z"/>
              </w:rPr>
            </w:pPr>
            <w:ins w:id="3831"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076B47">
            <w:pPr>
              <w:pStyle w:val="TAL"/>
              <w:rPr>
                <w:ins w:id="3832" w:author="C1-217151" w:date="2021-11-23T17:46:00Z"/>
                <w:rFonts w:cs="Arial"/>
                <w:szCs w:val="18"/>
              </w:rPr>
            </w:pPr>
          </w:p>
        </w:tc>
      </w:tr>
      <w:tr w:rsidR="00266FF3" w14:paraId="7B0787B1" w14:textId="77777777" w:rsidTr="00076B47">
        <w:trPr>
          <w:jc w:val="center"/>
          <w:ins w:id="383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076B47">
            <w:pPr>
              <w:pStyle w:val="TAL"/>
              <w:rPr>
                <w:ins w:id="3834" w:author="C1-217151" w:date="2021-11-23T17:46:00Z"/>
              </w:rPr>
            </w:pPr>
            <w:proofErr w:type="spellStart"/>
            <w:ins w:id="3835"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076B47">
            <w:pPr>
              <w:pStyle w:val="TAL"/>
              <w:rPr>
                <w:ins w:id="3836" w:author="C1-217151" w:date="2021-11-23T17:46:00Z"/>
              </w:rPr>
            </w:pPr>
            <w:proofErr w:type="spellStart"/>
            <w:ins w:id="3837"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076B47">
            <w:pPr>
              <w:pStyle w:val="TAC"/>
              <w:rPr>
                <w:ins w:id="3838" w:author="C1-217151" w:date="2021-11-23T17:46:00Z"/>
              </w:rPr>
            </w:pPr>
            <w:ins w:id="3839"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076B47">
            <w:pPr>
              <w:pStyle w:val="TAL"/>
              <w:rPr>
                <w:ins w:id="3840" w:author="C1-217151" w:date="2021-11-23T17:46:00Z"/>
              </w:rPr>
            </w:pPr>
            <w:ins w:id="3841"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076B47">
            <w:pPr>
              <w:pStyle w:val="TAL"/>
              <w:rPr>
                <w:ins w:id="3842" w:author="C1-217151" w:date="2021-11-23T17:46:00Z"/>
              </w:rPr>
            </w:pPr>
            <w:ins w:id="3843"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076B47">
            <w:pPr>
              <w:pStyle w:val="TAL"/>
              <w:rPr>
                <w:ins w:id="3844" w:author="C1-217151" w:date="2021-11-23T17:46:00Z"/>
                <w:rFonts w:cs="Arial"/>
                <w:szCs w:val="18"/>
              </w:rPr>
            </w:pPr>
          </w:p>
        </w:tc>
      </w:tr>
      <w:tr w:rsidR="00266FF3" w14:paraId="37B7BA51" w14:textId="77777777" w:rsidTr="00076B47">
        <w:trPr>
          <w:jc w:val="center"/>
          <w:ins w:id="384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076B47">
            <w:pPr>
              <w:pStyle w:val="TAL"/>
              <w:rPr>
                <w:ins w:id="3846" w:author="C1-217151" w:date="2021-11-23T17:46:00Z"/>
              </w:rPr>
            </w:pPr>
            <w:proofErr w:type="spellStart"/>
            <w:ins w:id="3847"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076B47">
            <w:pPr>
              <w:pStyle w:val="TAL"/>
              <w:rPr>
                <w:ins w:id="3848" w:author="C1-217151" w:date="2021-11-23T17:46:00Z"/>
              </w:rPr>
            </w:pPr>
            <w:ins w:id="3849"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076B47">
            <w:pPr>
              <w:pStyle w:val="TAC"/>
              <w:rPr>
                <w:ins w:id="3850" w:author="C1-217151" w:date="2021-11-23T17:46:00Z"/>
              </w:rPr>
            </w:pPr>
            <w:ins w:id="3851"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076B47">
            <w:pPr>
              <w:pStyle w:val="TAL"/>
              <w:rPr>
                <w:ins w:id="3852" w:author="C1-217151" w:date="2021-11-23T17:46:00Z"/>
              </w:rPr>
            </w:pPr>
            <w:ins w:id="3853"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076B47">
            <w:pPr>
              <w:pStyle w:val="TAL"/>
              <w:rPr>
                <w:ins w:id="3854" w:author="C1-217151" w:date="2021-11-23T17:46:00Z"/>
              </w:rPr>
            </w:pPr>
            <w:ins w:id="3855"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076B47">
            <w:pPr>
              <w:pStyle w:val="TAL"/>
              <w:rPr>
                <w:ins w:id="3856" w:author="C1-217151" w:date="2021-11-23T17:46:00Z"/>
                <w:rFonts w:cs="Arial"/>
                <w:szCs w:val="18"/>
              </w:rPr>
            </w:pPr>
          </w:p>
        </w:tc>
      </w:tr>
      <w:tr w:rsidR="00266FF3" w14:paraId="541C847F" w14:textId="77777777" w:rsidTr="00076B47">
        <w:trPr>
          <w:jc w:val="center"/>
          <w:ins w:id="385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076B47">
            <w:pPr>
              <w:pStyle w:val="TAL"/>
              <w:rPr>
                <w:ins w:id="3858" w:author="C1-217151" w:date="2021-11-23T17:46:00Z"/>
              </w:rPr>
            </w:pPr>
            <w:proofErr w:type="spellStart"/>
            <w:ins w:id="3859" w:author="C1-217151" w:date="2021-11-23T17:46: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076B47">
            <w:pPr>
              <w:pStyle w:val="TAL"/>
              <w:rPr>
                <w:ins w:id="3860" w:author="C1-217151" w:date="2021-11-23T17:46:00Z"/>
              </w:rPr>
            </w:pPr>
            <w:proofErr w:type="spellStart"/>
            <w:ins w:id="3861" w:author="C1-217151" w:date="2021-11-23T17:46: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076B47">
            <w:pPr>
              <w:pStyle w:val="TAC"/>
              <w:rPr>
                <w:ins w:id="3862" w:author="C1-217151" w:date="2021-11-23T17:46:00Z"/>
              </w:rPr>
            </w:pPr>
            <w:ins w:id="3863"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076B47">
            <w:pPr>
              <w:pStyle w:val="TAL"/>
              <w:rPr>
                <w:ins w:id="3864" w:author="C1-217151" w:date="2021-11-23T17:46:00Z"/>
              </w:rPr>
            </w:pPr>
            <w:ins w:id="3865"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076B47">
            <w:pPr>
              <w:pStyle w:val="TAL"/>
              <w:rPr>
                <w:ins w:id="3866" w:author="C1-217151" w:date="2021-11-23T17:46:00Z"/>
              </w:rPr>
            </w:pPr>
            <w:ins w:id="3867" w:author="C1-217151" w:date="2021-11-23T17:4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076B47">
            <w:pPr>
              <w:pStyle w:val="TAL"/>
              <w:rPr>
                <w:ins w:id="3868" w:author="C1-217151" w:date="2021-11-23T17:46:00Z"/>
                <w:rFonts w:cs="Arial"/>
                <w:szCs w:val="18"/>
              </w:rPr>
            </w:pPr>
          </w:p>
        </w:tc>
      </w:tr>
      <w:tr w:rsidR="00266FF3" w14:paraId="1F2D0D0B" w14:textId="77777777" w:rsidTr="00076B47">
        <w:trPr>
          <w:trHeight w:val="275"/>
          <w:jc w:val="center"/>
          <w:ins w:id="386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076B47">
            <w:pPr>
              <w:pStyle w:val="TAL"/>
              <w:rPr>
                <w:ins w:id="3870" w:author="C1-217151" w:date="2021-11-23T17:46:00Z"/>
              </w:rPr>
            </w:pPr>
            <w:proofErr w:type="spellStart"/>
            <w:ins w:id="3871"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076B47">
            <w:pPr>
              <w:pStyle w:val="TAL"/>
              <w:rPr>
                <w:ins w:id="3872" w:author="C1-217151" w:date="2021-11-23T17:46:00Z"/>
              </w:rPr>
            </w:pPr>
            <w:ins w:id="3873"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076B47">
            <w:pPr>
              <w:pStyle w:val="TAC"/>
              <w:rPr>
                <w:ins w:id="3874" w:author="C1-217151" w:date="2021-11-23T17:46:00Z"/>
              </w:rPr>
            </w:pPr>
            <w:ins w:id="3875"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076B47">
            <w:pPr>
              <w:pStyle w:val="TAL"/>
              <w:rPr>
                <w:ins w:id="3876" w:author="C1-217151" w:date="2021-11-23T17:46:00Z"/>
              </w:rPr>
            </w:pPr>
            <w:ins w:id="3877"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076B47">
            <w:pPr>
              <w:pStyle w:val="TAL"/>
              <w:rPr>
                <w:ins w:id="3878" w:author="C1-217151" w:date="2021-11-23T17:46:00Z"/>
              </w:rPr>
            </w:pPr>
            <w:ins w:id="3879"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076B47">
            <w:pPr>
              <w:pStyle w:val="TAL"/>
              <w:rPr>
                <w:ins w:id="3880" w:author="C1-217151" w:date="2021-11-23T17:46:00Z"/>
                <w:rFonts w:cs="Arial"/>
                <w:szCs w:val="18"/>
              </w:rPr>
            </w:pPr>
          </w:p>
        </w:tc>
      </w:tr>
      <w:tr w:rsidR="00266FF3" w14:paraId="7A6E1D33" w14:textId="77777777" w:rsidTr="00076B47">
        <w:trPr>
          <w:jc w:val="center"/>
          <w:ins w:id="388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076B47">
            <w:pPr>
              <w:pStyle w:val="TAL"/>
              <w:rPr>
                <w:ins w:id="3882" w:author="C1-217151" w:date="2021-11-23T17:46:00Z"/>
              </w:rPr>
            </w:pPr>
            <w:proofErr w:type="spellStart"/>
            <w:ins w:id="3883"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076B47">
            <w:pPr>
              <w:pStyle w:val="TAL"/>
              <w:rPr>
                <w:ins w:id="3884" w:author="C1-217151" w:date="2021-11-23T17:46:00Z"/>
              </w:rPr>
            </w:pPr>
            <w:ins w:id="3885"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076B47">
            <w:pPr>
              <w:pStyle w:val="TAC"/>
              <w:rPr>
                <w:ins w:id="3886" w:author="C1-217151" w:date="2021-11-23T17:46:00Z"/>
              </w:rPr>
            </w:pPr>
            <w:ins w:id="388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076B47">
            <w:pPr>
              <w:pStyle w:val="TAL"/>
              <w:rPr>
                <w:ins w:id="3888" w:author="C1-217151" w:date="2021-11-23T17:46:00Z"/>
              </w:rPr>
            </w:pPr>
            <w:ins w:id="3889"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076B47">
            <w:pPr>
              <w:pStyle w:val="TAL"/>
              <w:rPr>
                <w:ins w:id="3890" w:author="C1-217151" w:date="2021-11-23T17:46:00Z"/>
              </w:rPr>
            </w:pPr>
            <w:ins w:id="3891"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076B47">
            <w:pPr>
              <w:pStyle w:val="TAL"/>
              <w:rPr>
                <w:ins w:id="3892" w:author="C1-217151" w:date="2021-11-23T17:46:00Z"/>
                <w:rFonts w:cs="Arial"/>
                <w:szCs w:val="18"/>
              </w:rPr>
            </w:pPr>
          </w:p>
        </w:tc>
      </w:tr>
      <w:tr w:rsidR="00266FF3" w14:paraId="7B020A3D" w14:textId="77777777" w:rsidTr="00076B47">
        <w:trPr>
          <w:jc w:val="center"/>
          <w:ins w:id="389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076B47">
            <w:pPr>
              <w:pStyle w:val="TAL"/>
              <w:rPr>
                <w:ins w:id="3894" w:author="C1-217151" w:date="2021-11-23T17:46:00Z"/>
              </w:rPr>
            </w:pPr>
            <w:proofErr w:type="spellStart"/>
            <w:ins w:id="3895" w:author="C1-217151" w:date="2021-11-23T17:46:00Z">
              <w:r w:rsidRPr="00B235CC">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076B47">
            <w:pPr>
              <w:pStyle w:val="TAL"/>
              <w:rPr>
                <w:ins w:id="3896" w:author="C1-217151" w:date="2021-11-23T17:46:00Z"/>
              </w:rPr>
            </w:pPr>
            <w:ins w:id="3897" w:author="C1-217151" w:date="2021-11-23T17:46:00Z">
              <w:r>
                <w:t>Uri</w:t>
              </w:r>
            </w:ins>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076B47">
            <w:pPr>
              <w:pStyle w:val="TAC"/>
              <w:rPr>
                <w:ins w:id="3898" w:author="C1-217151" w:date="2021-11-23T17:46:00Z"/>
              </w:rPr>
            </w:pPr>
            <w:ins w:id="3899"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076B47">
            <w:pPr>
              <w:pStyle w:val="TAL"/>
              <w:rPr>
                <w:ins w:id="3900" w:author="C1-217151" w:date="2021-11-23T17:46:00Z"/>
              </w:rPr>
            </w:pPr>
            <w:ins w:id="3901"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076B47">
            <w:pPr>
              <w:pStyle w:val="TAL"/>
              <w:rPr>
                <w:ins w:id="3902" w:author="C1-217151" w:date="2021-11-23T17:46:00Z"/>
              </w:rPr>
            </w:pPr>
            <w:ins w:id="3903" w:author="C1-217151" w:date="2021-11-23T17:46:00Z">
              <w:r>
                <w:t>The notification target address containing the URI where the service provisioning notification should be delivered to. This attribute shall be present in HTTP POST message to EES. (NOTE 1)</w:t>
              </w:r>
            </w:ins>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076B47">
            <w:pPr>
              <w:pStyle w:val="TAL"/>
              <w:rPr>
                <w:ins w:id="3904" w:author="C1-217151" w:date="2021-11-23T17:46:00Z"/>
                <w:rFonts w:cs="Arial"/>
                <w:szCs w:val="18"/>
              </w:rPr>
            </w:pPr>
          </w:p>
        </w:tc>
      </w:tr>
      <w:tr w:rsidR="00266FF3" w14:paraId="615CAEC6" w14:textId="77777777" w:rsidTr="00076B47">
        <w:trPr>
          <w:jc w:val="center"/>
          <w:ins w:id="390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076B47">
            <w:pPr>
              <w:pStyle w:val="TAL"/>
              <w:rPr>
                <w:ins w:id="3906" w:author="C1-217151" w:date="2021-11-23T17:46:00Z"/>
              </w:rPr>
            </w:pPr>
            <w:proofErr w:type="spellStart"/>
            <w:ins w:id="3907" w:author="C1-217151" w:date="2021-11-23T17:46:00Z">
              <w:r>
                <w:t>requestTestNotification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076B47">
            <w:pPr>
              <w:pStyle w:val="TAL"/>
              <w:rPr>
                <w:ins w:id="3908" w:author="C1-217151" w:date="2021-11-23T17:46:00Z"/>
              </w:rPr>
            </w:pPr>
            <w:proofErr w:type="spellStart"/>
            <w:ins w:id="3909" w:author="C1-217151" w:date="2021-11-23T17: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076B47">
            <w:pPr>
              <w:pStyle w:val="TAC"/>
              <w:rPr>
                <w:ins w:id="3910" w:author="C1-217151" w:date="2021-11-23T17:46:00Z"/>
              </w:rPr>
            </w:pPr>
            <w:ins w:id="3911"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076B47">
            <w:pPr>
              <w:pStyle w:val="TAL"/>
              <w:rPr>
                <w:ins w:id="3912" w:author="C1-217151" w:date="2021-11-23T17:46:00Z"/>
              </w:rPr>
            </w:pPr>
            <w:ins w:id="3913"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076B47">
            <w:pPr>
              <w:pStyle w:val="TAL"/>
              <w:rPr>
                <w:ins w:id="3914" w:author="C1-217151" w:date="2021-11-23T17:46:00Z"/>
              </w:rPr>
            </w:pPr>
            <w:ins w:id="3915" w:author="C1-217151" w:date="2021-11-23T17:46:00Z">
              <w:r>
                <w:t xml:space="preserve">Set to true by Subscriber to request the ECS to send a test notification as defined in clause 7.6 </w:t>
              </w:r>
              <w:r w:rsidRPr="0097412A">
                <w:rPr>
                  <w:rFonts w:cs="Arial"/>
                  <w:szCs w:val="18"/>
                </w:rPr>
                <w:t>of 3GPP TS 29.558 [4]</w:t>
              </w:r>
              <w:r>
                <w:t>.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076B47">
            <w:pPr>
              <w:pStyle w:val="TAL"/>
              <w:rPr>
                <w:ins w:id="3916" w:author="C1-217151" w:date="2021-11-23T17:46:00Z"/>
                <w:rFonts w:cs="Arial"/>
                <w:szCs w:val="18"/>
              </w:rPr>
            </w:pPr>
            <w:proofErr w:type="spellStart"/>
            <w:ins w:id="3917" w:author="C1-217151" w:date="2021-11-23T17:46:00Z">
              <w:r>
                <w:rPr>
                  <w:rFonts w:cs="Arial"/>
                  <w:szCs w:val="18"/>
                </w:rPr>
                <w:t>Notification_test_event</w:t>
              </w:r>
              <w:proofErr w:type="spellEnd"/>
            </w:ins>
          </w:p>
        </w:tc>
      </w:tr>
      <w:tr w:rsidR="00266FF3" w14:paraId="1D5B71BC" w14:textId="77777777" w:rsidTr="00076B47">
        <w:trPr>
          <w:jc w:val="center"/>
          <w:ins w:id="391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076B47">
            <w:pPr>
              <w:pStyle w:val="TAL"/>
              <w:rPr>
                <w:ins w:id="3919" w:author="C1-217151" w:date="2021-11-23T17:46:00Z"/>
              </w:rPr>
            </w:pPr>
            <w:proofErr w:type="spellStart"/>
            <w:ins w:id="3920" w:author="C1-217151" w:date="2021-11-23T17:46:00Z">
              <w:r>
                <w:t>websockNotifConfig</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076B47">
            <w:pPr>
              <w:pStyle w:val="TAL"/>
              <w:rPr>
                <w:ins w:id="3921" w:author="C1-217151" w:date="2021-11-23T17:46:00Z"/>
              </w:rPr>
            </w:pPr>
            <w:proofErr w:type="spellStart"/>
            <w:ins w:id="3922" w:author="C1-217151" w:date="2021-11-23T17:46:00Z">
              <w: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076B47">
            <w:pPr>
              <w:pStyle w:val="TAC"/>
              <w:rPr>
                <w:ins w:id="3923" w:author="C1-217151" w:date="2021-11-23T17:46:00Z"/>
              </w:rPr>
            </w:pPr>
            <w:ins w:id="3924"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076B47">
            <w:pPr>
              <w:pStyle w:val="TAL"/>
              <w:rPr>
                <w:ins w:id="3925" w:author="C1-217151" w:date="2021-11-23T17:46:00Z"/>
              </w:rPr>
            </w:pPr>
            <w:ins w:id="392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076B47">
            <w:pPr>
              <w:pStyle w:val="TAL"/>
              <w:rPr>
                <w:ins w:id="3927" w:author="C1-217151" w:date="2021-11-23T17:46:00Z"/>
              </w:rPr>
            </w:pPr>
            <w:ins w:id="3928" w:author="C1-217151" w:date="2021-11-23T17:46:00Z">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ins>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076B47">
            <w:pPr>
              <w:pStyle w:val="TAL"/>
              <w:rPr>
                <w:ins w:id="3929" w:author="C1-217151" w:date="2021-11-23T17:46:00Z"/>
                <w:rFonts w:cs="Arial"/>
                <w:szCs w:val="18"/>
              </w:rPr>
            </w:pPr>
            <w:proofErr w:type="spellStart"/>
            <w:ins w:id="3930" w:author="C1-217151" w:date="2021-11-23T17:46:00Z">
              <w:r>
                <w:rPr>
                  <w:rFonts w:cs="Arial"/>
                  <w:szCs w:val="18"/>
                </w:rPr>
                <w:t>Notification_websocket</w:t>
              </w:r>
              <w:proofErr w:type="spellEnd"/>
            </w:ins>
          </w:p>
        </w:tc>
      </w:tr>
      <w:tr w:rsidR="00266FF3" w14:paraId="444AC67F" w14:textId="77777777" w:rsidTr="00076B47">
        <w:trPr>
          <w:jc w:val="center"/>
          <w:ins w:id="393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076B47">
            <w:pPr>
              <w:pStyle w:val="TAL"/>
              <w:rPr>
                <w:ins w:id="3932" w:author="C1-217151" w:date="2021-11-23T17:46:00Z"/>
              </w:rPr>
            </w:pPr>
            <w:proofErr w:type="spellStart"/>
            <w:ins w:id="3933" w:author="C1-217151" w:date="2021-11-23T17:46:00Z">
              <w:r>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076B47">
            <w:pPr>
              <w:pStyle w:val="TAL"/>
              <w:rPr>
                <w:ins w:id="3934" w:author="C1-217151" w:date="2021-11-23T17:46:00Z"/>
              </w:rPr>
            </w:pPr>
            <w:proofErr w:type="spellStart"/>
            <w:ins w:id="3935" w:author="C1-217151" w:date="2021-11-23T17:4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076B47">
            <w:pPr>
              <w:pStyle w:val="TAC"/>
              <w:rPr>
                <w:ins w:id="3936" w:author="C1-217151" w:date="2021-11-23T17:46:00Z"/>
              </w:rPr>
            </w:pPr>
            <w:ins w:id="393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076B47">
            <w:pPr>
              <w:pStyle w:val="TAL"/>
              <w:rPr>
                <w:ins w:id="3938" w:author="C1-217151" w:date="2021-11-23T17:46:00Z"/>
              </w:rPr>
            </w:pPr>
            <w:ins w:id="3939"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076B47">
            <w:pPr>
              <w:pStyle w:val="TAL"/>
              <w:rPr>
                <w:ins w:id="3940" w:author="C1-217151" w:date="2021-11-23T17:46:00Z"/>
              </w:rPr>
            </w:pPr>
            <w:ins w:id="3941" w:author="C1-217151" w:date="2021-11-23T17:46:00Z">
              <w:r>
                <w:t xml:space="preserve">Used to negotiate the supported optional features of the API as described in clause 7.8 </w:t>
              </w:r>
              <w:r w:rsidRPr="0097412A">
                <w:rPr>
                  <w:rFonts w:cs="Arial"/>
                  <w:szCs w:val="18"/>
                </w:rPr>
                <w:t>of 3GPP TS 29.558 [4]</w:t>
              </w:r>
              <w:r>
                <w:t>.</w:t>
              </w:r>
            </w:ins>
          </w:p>
          <w:p w14:paraId="0BDE77CC" w14:textId="77777777" w:rsidR="00266FF3" w:rsidRDefault="00266FF3" w:rsidP="00076B47">
            <w:pPr>
              <w:pStyle w:val="TAL"/>
              <w:rPr>
                <w:ins w:id="3942" w:author="C1-217151" w:date="2021-11-23T17:46:00Z"/>
              </w:rPr>
            </w:pPr>
            <w:ins w:id="3943" w:author="C1-217151" w:date="2021-11-23T17:46:00Z">
              <w:r>
                <w:t>This attribute shall be provided in the HTTP POST request and in the response of successful resource creation.</w:t>
              </w:r>
            </w:ins>
          </w:p>
          <w:p w14:paraId="70A68E72" w14:textId="77777777" w:rsidR="00266FF3" w:rsidRPr="0016361A" w:rsidRDefault="00266FF3" w:rsidP="00076B47">
            <w:pPr>
              <w:pStyle w:val="TAL"/>
              <w:rPr>
                <w:ins w:id="3944" w:author="C1-217151" w:date="2021-11-23T17:46:00Z"/>
              </w:rPr>
            </w:pPr>
            <w:ins w:id="3945" w:author="C1-217151" w:date="2021-11-23T17:46:00Z">
              <w:r>
                <w:t>This attribute also shall be provided in the HTTP PUT request and in the response of successful resource modification.</w:t>
              </w:r>
            </w:ins>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076B47">
            <w:pPr>
              <w:pStyle w:val="TAL"/>
              <w:rPr>
                <w:ins w:id="3946" w:author="C1-217151" w:date="2021-11-23T17:46:00Z"/>
                <w:rFonts w:cs="Arial"/>
                <w:szCs w:val="18"/>
              </w:rPr>
            </w:pPr>
          </w:p>
        </w:tc>
      </w:tr>
      <w:tr w:rsidR="00266FF3" w14:paraId="3C41B050" w14:textId="77777777" w:rsidTr="00076B47">
        <w:trPr>
          <w:jc w:val="center"/>
          <w:ins w:id="3947" w:author="C1-217151" w:date="2021-11-23T17:46:00Z"/>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rPr>
                <w:ins w:id="3948" w:author="C1-217151" w:date="2021-11-23T17:46:00Z"/>
              </w:rPr>
            </w:pPr>
            <w:ins w:id="3949" w:author="C1-217151" w:date="2021-11-23T17:46:00Z">
              <w:r w:rsidRPr="002212A6">
                <w:lastRenderedPageBreak/>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p>
        </w:tc>
      </w:tr>
    </w:tbl>
    <w:p w14:paraId="3F15D1C4" w14:textId="77777777" w:rsidR="00266FF3" w:rsidRDefault="00266FF3" w:rsidP="00266FF3">
      <w:pPr>
        <w:rPr>
          <w:ins w:id="3950" w:author="C1-217151" w:date="2021-11-23T17:46:00Z"/>
          <w:lang w:eastAsia="zh-CN"/>
        </w:rPr>
      </w:pPr>
      <w:bookmarkStart w:id="3951" w:name="_Toc70160836"/>
    </w:p>
    <w:p w14:paraId="431D2AD6" w14:textId="77777777" w:rsidR="00266FF3" w:rsidRDefault="00266FF3" w:rsidP="00266FF3">
      <w:pPr>
        <w:pStyle w:val="EditorsNote"/>
        <w:rPr>
          <w:ins w:id="3952" w:author="C1-217151" w:date="2021-11-23T17:46:00Z"/>
          <w:lang w:eastAsia="zh-CN"/>
        </w:rPr>
      </w:pPr>
      <w:ins w:id="3953" w:author="C1-217151" w:date="2021-11-23T17:46:00Z">
        <w:r w:rsidRPr="00F35F4A">
          <w:t>Editor’s note:</w:t>
        </w:r>
        <w:r w:rsidRPr="00F35F4A">
          <w:tab/>
          <w:t>The security credentials of EEC depend on SA3 WG and is FFS.</w:t>
        </w:r>
      </w:ins>
    </w:p>
    <w:p w14:paraId="51013D64" w14:textId="20F5FAD3" w:rsidR="00266FF3" w:rsidRDefault="000238C5" w:rsidP="00266FF3">
      <w:pPr>
        <w:pStyle w:val="Heading5"/>
        <w:rPr>
          <w:ins w:id="3954" w:author="C1-217151" w:date="2021-11-23T17:46:00Z"/>
          <w:lang w:eastAsia="zh-CN"/>
        </w:rPr>
      </w:pPr>
      <w:bookmarkStart w:id="3955" w:name="_Toc88591197"/>
      <w:ins w:id="3956" w:author="rapporteur" w:date="2021-11-23T19:22:00Z">
        <w:r>
          <w:rPr>
            <w:lang w:eastAsia="zh-CN"/>
          </w:rPr>
          <w:t>8.1</w:t>
        </w:r>
      </w:ins>
      <w:ins w:id="3957" w:author="C1-217151" w:date="2021-11-23T17:46:00Z">
        <w:r w:rsidR="00266FF3">
          <w:rPr>
            <w:lang w:eastAsia="zh-CN"/>
          </w:rPr>
          <w:t>.5.2.5</w:t>
        </w:r>
        <w:r w:rsidR="00266FF3">
          <w:rPr>
            <w:lang w:eastAsia="zh-CN"/>
          </w:rPr>
          <w:tab/>
          <w:t xml:space="preserve">Type: </w:t>
        </w:r>
        <w:bookmarkEnd w:id="3951"/>
        <w:proofErr w:type="spellStart"/>
        <w:r w:rsidR="00266FF3">
          <w:rPr>
            <w:lang w:eastAsia="zh-CN"/>
          </w:rPr>
          <w:t>C</w:t>
        </w:r>
        <w:r w:rsidR="00266FF3" w:rsidRPr="005F7BB2">
          <w:rPr>
            <w:lang w:eastAsia="zh-CN"/>
          </w:rPr>
          <w:t>onnectivityInfo</w:t>
        </w:r>
        <w:bookmarkEnd w:id="3955"/>
        <w:proofErr w:type="spellEnd"/>
      </w:ins>
    </w:p>
    <w:p w14:paraId="379D0384" w14:textId="6F9C4EB4" w:rsidR="00266FF3" w:rsidRDefault="00266FF3" w:rsidP="00266FF3">
      <w:pPr>
        <w:pStyle w:val="TH"/>
        <w:rPr>
          <w:ins w:id="3958" w:author="C1-217151" w:date="2021-11-23T17:46:00Z"/>
        </w:rPr>
      </w:pPr>
      <w:ins w:id="3959" w:author="C1-217151" w:date="2021-11-23T17:46:00Z">
        <w:r>
          <w:rPr>
            <w:noProof/>
          </w:rPr>
          <w:t>Table </w:t>
        </w:r>
      </w:ins>
      <w:ins w:id="3960" w:author="rapporteur" w:date="2021-11-23T19:22:00Z">
        <w:r w:rsidR="000238C5">
          <w:rPr>
            <w:noProof/>
          </w:rPr>
          <w:t>8.1</w:t>
        </w:r>
      </w:ins>
      <w:ins w:id="3961" w:author="C1-217151" w:date="2021-11-23T17:46:00Z">
        <w:r>
          <w:rPr>
            <w:noProof/>
          </w:rPr>
          <w:t>.5.2.5</w:t>
        </w:r>
        <w:r>
          <w:t xml:space="preserve">-1: </w:t>
        </w:r>
        <w:r>
          <w:rPr>
            <w:noProof/>
          </w:rPr>
          <w:t xml:space="preserve">Definition of type </w:t>
        </w:r>
        <w:proofErr w:type="spellStart"/>
        <w:r>
          <w:rPr>
            <w:noProof/>
          </w:rPr>
          <w:t>C</w:t>
        </w:r>
        <w:r>
          <w:t>onnectivityInfo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ins w:id="3962"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rPr>
                <w:ins w:id="3963" w:author="C1-217151" w:date="2021-11-23T17:46:00Z"/>
              </w:rPr>
            </w:pPr>
            <w:ins w:id="3964"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rPr>
                <w:ins w:id="3965" w:author="C1-217151" w:date="2021-11-23T17:46:00Z"/>
              </w:rPr>
            </w:pPr>
            <w:ins w:id="3966"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rPr>
                <w:ins w:id="3967" w:author="C1-217151" w:date="2021-11-23T17:46:00Z"/>
              </w:rPr>
            </w:pPr>
            <w:ins w:id="3968"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rPr>
                <w:ins w:id="3969" w:author="C1-217151" w:date="2021-11-23T17:46:00Z"/>
              </w:rPr>
            </w:pPr>
            <w:ins w:id="3970"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ins w:id="3971" w:author="C1-217151" w:date="2021-11-23T17:46:00Z"/>
                <w:rFonts w:cs="Arial"/>
                <w:szCs w:val="18"/>
              </w:rPr>
            </w:pPr>
            <w:ins w:id="3972"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ins w:id="3973" w:author="C1-217151" w:date="2021-11-23T17:46:00Z"/>
                <w:rFonts w:cs="Arial"/>
                <w:szCs w:val="18"/>
              </w:rPr>
            </w:pPr>
            <w:ins w:id="3974" w:author="C1-217151" w:date="2021-11-23T17:46:00Z">
              <w:r>
                <w:t>Applicability</w:t>
              </w:r>
            </w:ins>
          </w:p>
        </w:tc>
      </w:tr>
      <w:tr w:rsidR="00266FF3" w14:paraId="05716F3C" w14:textId="77777777" w:rsidTr="00076B47">
        <w:trPr>
          <w:jc w:val="center"/>
          <w:ins w:id="397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076B47">
            <w:pPr>
              <w:pStyle w:val="TAL"/>
              <w:rPr>
                <w:ins w:id="3976" w:author="C1-217151" w:date="2021-11-23T17:46:00Z"/>
              </w:rPr>
            </w:pPr>
            <w:proofErr w:type="spellStart"/>
            <w:ins w:id="3977" w:author="C1-217151" w:date="2021-11-23T17:46:00Z">
              <w:r>
                <w:t>plmnId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076B47">
            <w:pPr>
              <w:pStyle w:val="TAL"/>
              <w:rPr>
                <w:ins w:id="3978" w:author="C1-217151" w:date="2021-11-23T17:46:00Z"/>
              </w:rPr>
            </w:pPr>
            <w:proofErr w:type="spellStart"/>
            <w:ins w:id="3979" w:author="C1-217151" w:date="2021-11-23T17:46: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076B47">
            <w:pPr>
              <w:pStyle w:val="TAC"/>
              <w:rPr>
                <w:ins w:id="3980" w:author="C1-217151" w:date="2021-11-23T17:46:00Z"/>
              </w:rPr>
            </w:pPr>
            <w:ins w:id="3981"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076B47">
            <w:pPr>
              <w:pStyle w:val="TAL"/>
              <w:rPr>
                <w:ins w:id="3982" w:author="C1-217151" w:date="2021-11-23T17:46:00Z"/>
              </w:rPr>
            </w:pPr>
            <w:ins w:id="3983"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076B47">
            <w:pPr>
              <w:pStyle w:val="TAL"/>
              <w:rPr>
                <w:ins w:id="3984" w:author="C1-217151" w:date="2021-11-23T17:46:00Z"/>
              </w:rPr>
            </w:pPr>
            <w:ins w:id="3985" w:author="C1-217151" w:date="2021-11-23T17:46:00Z">
              <w:r>
                <w:t>Represents PLMN identity</w:t>
              </w:r>
            </w:ins>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076B47">
            <w:pPr>
              <w:pStyle w:val="TAL"/>
              <w:rPr>
                <w:ins w:id="3986" w:author="C1-217151" w:date="2021-11-23T17:46:00Z"/>
                <w:rFonts w:cs="Arial"/>
                <w:szCs w:val="18"/>
              </w:rPr>
            </w:pPr>
          </w:p>
        </w:tc>
      </w:tr>
      <w:tr w:rsidR="00266FF3" w14:paraId="0E2F3F11" w14:textId="77777777" w:rsidTr="00076B47">
        <w:trPr>
          <w:jc w:val="center"/>
          <w:ins w:id="398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076B47">
            <w:pPr>
              <w:pStyle w:val="TAL"/>
              <w:rPr>
                <w:ins w:id="3988" w:author="C1-217151" w:date="2021-11-23T17:46:00Z"/>
              </w:rPr>
            </w:pPr>
            <w:proofErr w:type="spellStart"/>
            <w:ins w:id="3989" w:author="C1-217151" w:date="2021-11-23T17:46:00Z">
              <w:r w:rsidRPr="00F11966">
                <w:rPr>
                  <w:lang w:eastAsia="zh-CN"/>
                </w:rPr>
                <w:t>ssId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076B47">
            <w:pPr>
              <w:pStyle w:val="TAL"/>
              <w:rPr>
                <w:ins w:id="3990" w:author="C1-217151" w:date="2021-11-23T17:46:00Z"/>
              </w:rPr>
            </w:pPr>
            <w:ins w:id="3991" w:author="C1-217151" w:date="2021-11-23T17:46: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076B47">
            <w:pPr>
              <w:pStyle w:val="TAC"/>
              <w:rPr>
                <w:ins w:id="3992" w:author="C1-217151" w:date="2021-11-23T17:46:00Z"/>
              </w:rPr>
            </w:pPr>
            <w:ins w:id="3993" w:author="C1-217151" w:date="2021-11-23T17:46: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076B47">
            <w:pPr>
              <w:pStyle w:val="TAL"/>
              <w:rPr>
                <w:ins w:id="3994" w:author="C1-217151" w:date="2021-11-23T17:46:00Z"/>
              </w:rPr>
            </w:pPr>
            <w:ins w:id="3995" w:author="C1-217151" w:date="2021-11-23T17:46:00Z">
              <w:r w:rsidRPr="00F11966">
                <w:t>0..1</w:t>
              </w:r>
            </w:ins>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076B47">
            <w:pPr>
              <w:pStyle w:val="TAL"/>
              <w:rPr>
                <w:ins w:id="3996" w:author="C1-217151" w:date="2021-11-23T17:46:00Z"/>
                <w:rFonts w:cs="Arial"/>
                <w:szCs w:val="18"/>
              </w:rPr>
            </w:pPr>
            <w:ins w:id="3997" w:author="C1-217151" w:date="2021-11-23T17:46:00Z">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ins>
          </w:p>
          <w:p w14:paraId="47C9186F" w14:textId="77777777" w:rsidR="00266FF3" w:rsidRPr="0016361A" w:rsidRDefault="00266FF3" w:rsidP="00076B47">
            <w:pPr>
              <w:pStyle w:val="TAL"/>
              <w:rPr>
                <w:ins w:id="3998" w:author="C1-217151" w:date="2021-11-23T17:46:00Z"/>
              </w:rPr>
            </w:pPr>
            <w:ins w:id="3999" w:author="C1-217151" w:date="2021-11-23T17:46:00Z">
              <w:r w:rsidRPr="00F11966">
                <w:rPr>
                  <w:rFonts w:cs="Arial"/>
                  <w:szCs w:val="18"/>
                </w:rPr>
                <w:t>When present, it shall contain the SSID of the access po</w:t>
              </w:r>
              <w:r>
                <w:rPr>
                  <w:rFonts w:cs="Arial"/>
                  <w:szCs w:val="18"/>
                </w:rPr>
                <w:t>int to which the UE is attached</w:t>
              </w:r>
              <w:r w:rsidRPr="00F11966">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076B47">
            <w:pPr>
              <w:pStyle w:val="TAL"/>
              <w:rPr>
                <w:ins w:id="4000" w:author="C1-217151" w:date="2021-11-23T17:46:00Z"/>
                <w:rFonts w:cs="Arial"/>
                <w:szCs w:val="18"/>
              </w:rPr>
            </w:pPr>
          </w:p>
        </w:tc>
      </w:tr>
    </w:tbl>
    <w:p w14:paraId="45932353" w14:textId="77777777" w:rsidR="00266FF3" w:rsidRDefault="00266FF3" w:rsidP="00266FF3">
      <w:pPr>
        <w:rPr>
          <w:ins w:id="4001" w:author="C1-217151" w:date="2021-11-23T17:46:00Z"/>
          <w:lang w:eastAsia="zh-CN"/>
        </w:rPr>
      </w:pPr>
    </w:p>
    <w:p w14:paraId="38BF112D" w14:textId="5A844E65" w:rsidR="00266FF3" w:rsidRDefault="000238C5" w:rsidP="00266FF3">
      <w:pPr>
        <w:pStyle w:val="Heading5"/>
        <w:rPr>
          <w:ins w:id="4002" w:author="C1-217151" w:date="2021-11-23T17:46:00Z"/>
          <w:lang w:eastAsia="zh-CN"/>
        </w:rPr>
      </w:pPr>
      <w:bookmarkStart w:id="4003" w:name="_Toc70160837"/>
      <w:bookmarkStart w:id="4004" w:name="_Toc88591198"/>
      <w:ins w:id="4005" w:author="rapporteur" w:date="2021-11-23T19:22:00Z">
        <w:r>
          <w:rPr>
            <w:lang w:eastAsia="zh-CN"/>
          </w:rPr>
          <w:t>8.1</w:t>
        </w:r>
      </w:ins>
      <w:ins w:id="4006" w:author="C1-217151" w:date="2021-11-23T17:46:00Z">
        <w:r w:rsidR="00266FF3">
          <w:rPr>
            <w:lang w:eastAsia="zh-CN"/>
          </w:rPr>
          <w:t>.5.2.6</w:t>
        </w:r>
        <w:r w:rsidR="00266FF3">
          <w:rPr>
            <w:lang w:eastAsia="zh-CN"/>
          </w:rPr>
          <w:tab/>
          <w:t xml:space="preserve">Type: </w:t>
        </w:r>
        <w:bookmarkEnd w:id="4003"/>
        <w:proofErr w:type="spellStart"/>
        <w:r w:rsidR="00266FF3">
          <w:t>ServProvNotification</w:t>
        </w:r>
        <w:bookmarkEnd w:id="4004"/>
        <w:proofErr w:type="spellEnd"/>
      </w:ins>
    </w:p>
    <w:p w14:paraId="1502C604" w14:textId="05D9ED98" w:rsidR="00266FF3" w:rsidRDefault="00266FF3" w:rsidP="00266FF3">
      <w:pPr>
        <w:pStyle w:val="TH"/>
        <w:rPr>
          <w:ins w:id="4007" w:author="C1-217151" w:date="2021-11-23T17:46:00Z"/>
        </w:rPr>
      </w:pPr>
      <w:ins w:id="4008" w:author="C1-217151" w:date="2021-11-23T17:46:00Z">
        <w:r>
          <w:rPr>
            <w:noProof/>
          </w:rPr>
          <w:t>Table </w:t>
        </w:r>
      </w:ins>
      <w:ins w:id="4009" w:author="rapporteur" w:date="2021-11-23T19:22:00Z">
        <w:r w:rsidR="000238C5">
          <w:rPr>
            <w:noProof/>
          </w:rPr>
          <w:t>8.1</w:t>
        </w:r>
      </w:ins>
      <w:ins w:id="4010" w:author="C1-217151" w:date="2021-11-23T17:46:00Z">
        <w:r>
          <w:rPr>
            <w:noProof/>
          </w:rPr>
          <w:t>.5.2.6</w:t>
        </w:r>
        <w:r>
          <w:t xml:space="preserve">-1: </w:t>
        </w:r>
        <w:r>
          <w:rPr>
            <w:noProof/>
          </w:rPr>
          <w:t xml:space="preserve">Definition of type </w:t>
        </w:r>
        <w:proofErr w:type="spellStart"/>
        <w:r>
          <w:t>ServProvNotification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ins w:id="4011"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rPr>
                <w:ins w:id="4012" w:author="C1-217151" w:date="2021-11-23T17:46:00Z"/>
              </w:rPr>
            </w:pPr>
            <w:ins w:id="4013"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rPr>
                <w:ins w:id="4014" w:author="C1-217151" w:date="2021-11-23T17:46:00Z"/>
              </w:rPr>
            </w:pPr>
            <w:ins w:id="4015"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rPr>
                <w:ins w:id="4016" w:author="C1-217151" w:date="2021-11-23T17:46:00Z"/>
              </w:rPr>
            </w:pPr>
            <w:ins w:id="4017"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rPr>
                <w:ins w:id="4018" w:author="C1-217151" w:date="2021-11-23T17:46:00Z"/>
              </w:rPr>
            </w:pPr>
            <w:ins w:id="4019"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ins w:id="4020" w:author="C1-217151" w:date="2021-11-23T17:46:00Z"/>
                <w:rFonts w:cs="Arial"/>
                <w:szCs w:val="18"/>
              </w:rPr>
            </w:pPr>
            <w:ins w:id="402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ins w:id="4022" w:author="C1-217151" w:date="2021-11-23T17:46:00Z"/>
                <w:rFonts w:cs="Arial"/>
                <w:szCs w:val="18"/>
              </w:rPr>
            </w:pPr>
            <w:ins w:id="4023" w:author="C1-217151" w:date="2021-11-23T17:46:00Z">
              <w:r>
                <w:t>Applicability</w:t>
              </w:r>
            </w:ins>
          </w:p>
        </w:tc>
      </w:tr>
      <w:tr w:rsidR="00266FF3" w14:paraId="71174179" w14:textId="77777777" w:rsidTr="00076B47">
        <w:trPr>
          <w:jc w:val="center"/>
          <w:ins w:id="402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076B47">
            <w:pPr>
              <w:pStyle w:val="TAL"/>
              <w:rPr>
                <w:ins w:id="4025" w:author="C1-217151" w:date="2021-11-23T17:46:00Z"/>
              </w:rPr>
            </w:pPr>
            <w:proofErr w:type="spellStart"/>
            <w:ins w:id="4026" w:author="C1-217151" w:date="2021-11-23T17:46: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076B47">
            <w:pPr>
              <w:pStyle w:val="TAL"/>
              <w:rPr>
                <w:ins w:id="4027" w:author="C1-217151" w:date="2021-11-23T17:46:00Z"/>
              </w:rPr>
            </w:pPr>
            <w:ins w:id="4028"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076B47">
            <w:pPr>
              <w:pStyle w:val="TAC"/>
              <w:rPr>
                <w:ins w:id="4029" w:author="C1-217151" w:date="2021-11-23T17:46:00Z"/>
              </w:rPr>
            </w:pPr>
            <w:ins w:id="4030"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076B47">
            <w:pPr>
              <w:pStyle w:val="TAL"/>
              <w:rPr>
                <w:ins w:id="4031" w:author="C1-217151" w:date="2021-11-23T17:46:00Z"/>
              </w:rPr>
            </w:pPr>
            <w:ins w:id="4032"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076B47">
            <w:pPr>
              <w:pStyle w:val="TAL"/>
              <w:rPr>
                <w:ins w:id="4033" w:author="C1-217151" w:date="2021-11-23T17:46:00Z"/>
              </w:rPr>
            </w:pPr>
            <w:ins w:id="4034" w:author="C1-217151" w:date="2021-11-23T17:46:00Z">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076B47">
            <w:pPr>
              <w:pStyle w:val="TAL"/>
              <w:rPr>
                <w:ins w:id="4035" w:author="C1-217151" w:date="2021-11-23T17:46:00Z"/>
                <w:rFonts w:cs="Arial"/>
                <w:szCs w:val="18"/>
              </w:rPr>
            </w:pPr>
          </w:p>
        </w:tc>
      </w:tr>
      <w:tr w:rsidR="00266FF3" w14:paraId="25D9B83A" w14:textId="77777777" w:rsidTr="00076B47">
        <w:trPr>
          <w:jc w:val="center"/>
          <w:ins w:id="403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076B47">
            <w:pPr>
              <w:pStyle w:val="TAL"/>
              <w:rPr>
                <w:ins w:id="4037" w:author="C1-217151" w:date="2021-11-23T17:46:00Z"/>
              </w:rPr>
            </w:pPr>
            <w:proofErr w:type="spellStart"/>
            <w:ins w:id="4038" w:author="C1-217151" w:date="2021-11-23T17:46:00Z">
              <w:r>
                <w:t>ednCnfgInfo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076B47">
            <w:pPr>
              <w:pStyle w:val="TAL"/>
              <w:rPr>
                <w:ins w:id="4039" w:author="C1-217151" w:date="2021-11-23T17:46:00Z"/>
              </w:rPr>
            </w:pPr>
            <w:ins w:id="4040"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076B47">
            <w:pPr>
              <w:pStyle w:val="TAC"/>
              <w:rPr>
                <w:ins w:id="4041" w:author="C1-217151" w:date="2021-11-23T17:46:00Z"/>
              </w:rPr>
            </w:pPr>
            <w:ins w:id="404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076B47">
            <w:pPr>
              <w:pStyle w:val="TAL"/>
              <w:rPr>
                <w:ins w:id="4043" w:author="C1-217151" w:date="2021-11-23T17:46:00Z"/>
              </w:rPr>
            </w:pPr>
            <w:ins w:id="4044"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076B47">
            <w:pPr>
              <w:pStyle w:val="TAL"/>
              <w:rPr>
                <w:ins w:id="4045" w:author="C1-217151" w:date="2021-11-23T17:46:00Z"/>
              </w:rPr>
            </w:pPr>
            <w:ins w:id="4046" w:author="C1-217151" w:date="2021-11-23T17:46:00Z">
              <w:r w:rsidRPr="00317891">
                <w:rPr>
                  <w:lang w:eastAsia="ko-KR"/>
                </w:rPr>
                <w:t xml:space="preserve">List of EDN </w:t>
              </w:r>
              <w:r w:rsidRPr="0038011C">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076B47">
            <w:pPr>
              <w:pStyle w:val="TAL"/>
              <w:rPr>
                <w:ins w:id="4047" w:author="C1-217151" w:date="2021-11-23T17:46:00Z"/>
                <w:rFonts w:cs="Arial"/>
                <w:szCs w:val="18"/>
              </w:rPr>
            </w:pPr>
          </w:p>
        </w:tc>
      </w:tr>
    </w:tbl>
    <w:p w14:paraId="2C7D6276" w14:textId="77777777" w:rsidR="00266FF3" w:rsidRDefault="00266FF3" w:rsidP="00266FF3">
      <w:pPr>
        <w:rPr>
          <w:ins w:id="4048" w:author="C1-217151" w:date="2021-11-23T17:46:00Z"/>
          <w:lang w:eastAsia="zh-CN"/>
        </w:rPr>
      </w:pPr>
    </w:p>
    <w:p w14:paraId="61371717" w14:textId="147C8E87" w:rsidR="00266FF3" w:rsidRDefault="000238C5" w:rsidP="00266FF3">
      <w:pPr>
        <w:pStyle w:val="Heading5"/>
        <w:rPr>
          <w:ins w:id="4049" w:author="C1-217151" w:date="2021-11-23T17:46:00Z"/>
          <w:lang w:eastAsia="zh-CN"/>
        </w:rPr>
      </w:pPr>
      <w:bookmarkStart w:id="4050" w:name="_Toc88591199"/>
      <w:ins w:id="4051" w:author="rapporteur" w:date="2021-11-23T19:22:00Z">
        <w:r>
          <w:rPr>
            <w:lang w:eastAsia="zh-CN"/>
          </w:rPr>
          <w:lastRenderedPageBreak/>
          <w:t>8.1</w:t>
        </w:r>
      </w:ins>
      <w:ins w:id="4052" w:author="C1-217151" w:date="2021-11-23T17:46:00Z">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4050"/>
        <w:proofErr w:type="spellEnd"/>
      </w:ins>
    </w:p>
    <w:p w14:paraId="197DBF79" w14:textId="09748E43" w:rsidR="00266FF3" w:rsidRDefault="00266FF3" w:rsidP="00266FF3">
      <w:pPr>
        <w:pStyle w:val="TH"/>
        <w:rPr>
          <w:ins w:id="4053" w:author="C1-217151" w:date="2021-11-23T17:46:00Z"/>
        </w:rPr>
      </w:pPr>
      <w:ins w:id="4054" w:author="C1-217151" w:date="2021-11-23T17:46:00Z">
        <w:r>
          <w:rPr>
            <w:noProof/>
          </w:rPr>
          <w:t>Table </w:t>
        </w:r>
      </w:ins>
      <w:ins w:id="4055" w:author="rapporteur" w:date="2021-11-23T19:22:00Z">
        <w:r w:rsidR="000238C5">
          <w:rPr>
            <w:noProof/>
          </w:rPr>
          <w:t>8.1</w:t>
        </w:r>
      </w:ins>
      <w:ins w:id="4056" w:author="C1-217151" w:date="2021-11-23T17:46:00Z">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ins w:id="4057"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rPr>
                <w:ins w:id="4058" w:author="C1-217151" w:date="2021-11-23T17:46:00Z"/>
              </w:rPr>
            </w:pPr>
            <w:ins w:id="4059"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rPr>
                <w:ins w:id="4060" w:author="C1-217151" w:date="2021-11-23T17:46:00Z"/>
              </w:rPr>
            </w:pPr>
            <w:ins w:id="4061"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rPr>
                <w:ins w:id="4062" w:author="C1-217151" w:date="2021-11-23T17:46:00Z"/>
              </w:rPr>
            </w:pPr>
            <w:ins w:id="4063"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rPr>
                <w:ins w:id="4064" w:author="C1-217151" w:date="2021-11-23T17:46:00Z"/>
              </w:rPr>
            </w:pPr>
            <w:ins w:id="4065"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ins w:id="4066" w:author="C1-217151" w:date="2021-11-23T17:46:00Z"/>
                <w:rFonts w:cs="Arial"/>
                <w:szCs w:val="18"/>
              </w:rPr>
            </w:pPr>
            <w:ins w:id="4067"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ins w:id="4068" w:author="C1-217151" w:date="2021-11-23T17:46:00Z"/>
                <w:rFonts w:cs="Arial"/>
                <w:szCs w:val="18"/>
              </w:rPr>
            </w:pPr>
            <w:ins w:id="4069" w:author="C1-217151" w:date="2021-11-23T17:46:00Z">
              <w:r>
                <w:t>Applicability</w:t>
              </w:r>
            </w:ins>
          </w:p>
        </w:tc>
      </w:tr>
      <w:tr w:rsidR="00266FF3" w14:paraId="35FC4088" w14:textId="77777777" w:rsidTr="00076B47">
        <w:trPr>
          <w:jc w:val="center"/>
          <w:ins w:id="407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076B47">
            <w:pPr>
              <w:pStyle w:val="TAL"/>
              <w:rPr>
                <w:ins w:id="4071" w:author="C1-217151" w:date="2021-11-23T17:46:00Z"/>
              </w:rPr>
            </w:pPr>
            <w:proofErr w:type="spellStart"/>
            <w:ins w:id="4072" w:author="C1-217151" w:date="2021-11-23T17:46:00Z">
              <w:r>
                <w:t>ednConI</w:t>
              </w:r>
              <w:r w:rsidRPr="00317891">
                <w:t>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076B47">
            <w:pPr>
              <w:pStyle w:val="TAL"/>
              <w:rPr>
                <w:ins w:id="4073" w:author="C1-217151" w:date="2021-11-23T17:46:00Z"/>
              </w:rPr>
            </w:pPr>
            <w:proofErr w:type="spellStart"/>
            <w:ins w:id="4074" w:author="C1-217151" w:date="2021-11-23T17:46:00Z">
              <w:r>
                <w:rPr>
                  <w:lang w:eastAsia="ko-KR"/>
                </w:rPr>
                <w:t>EDNConIn</w:t>
              </w:r>
              <w:r w:rsidRPr="00317891">
                <w:rPr>
                  <w:lang w:eastAsia="ko-KR"/>
                </w:rPr>
                <w:t>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076B47">
            <w:pPr>
              <w:pStyle w:val="TAC"/>
              <w:rPr>
                <w:ins w:id="4075" w:author="C1-217151" w:date="2021-11-23T17:46:00Z"/>
              </w:rPr>
            </w:pPr>
            <w:ins w:id="4076"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076B47">
            <w:pPr>
              <w:pStyle w:val="TAL"/>
              <w:rPr>
                <w:ins w:id="4077" w:author="C1-217151" w:date="2021-11-23T17:46:00Z"/>
              </w:rPr>
            </w:pPr>
            <w:ins w:id="4078"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076B47">
            <w:pPr>
              <w:pStyle w:val="TAL"/>
              <w:rPr>
                <w:ins w:id="4079" w:author="C1-217151" w:date="2021-11-23T17:46:00Z"/>
              </w:rPr>
            </w:pPr>
            <w:ins w:id="4080" w:author="C1-217151" w:date="2021-11-23T17:46:00Z">
              <w:r>
                <w:t xml:space="preserve">Contains EDN connection information required </w:t>
              </w:r>
              <w:r w:rsidRPr="00317891">
                <w:t>by the UE to establish connection with the EDN</w:t>
              </w:r>
            </w:ins>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076B47">
            <w:pPr>
              <w:pStyle w:val="TAL"/>
              <w:rPr>
                <w:ins w:id="4081" w:author="C1-217151" w:date="2021-11-23T17:46:00Z"/>
                <w:rFonts w:cs="Arial"/>
                <w:szCs w:val="18"/>
              </w:rPr>
            </w:pPr>
          </w:p>
        </w:tc>
      </w:tr>
      <w:tr w:rsidR="00266FF3" w14:paraId="37DEED9B" w14:textId="77777777" w:rsidTr="00076B47">
        <w:trPr>
          <w:jc w:val="center"/>
          <w:ins w:id="408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076B47">
            <w:pPr>
              <w:pStyle w:val="TAL"/>
              <w:rPr>
                <w:ins w:id="4083" w:author="C1-217151" w:date="2021-11-23T17:46:00Z"/>
              </w:rPr>
            </w:pPr>
            <w:proofErr w:type="spellStart"/>
            <w:ins w:id="4084" w:author="C1-217151" w:date="2021-11-23T17:46:00Z">
              <w:r>
                <w:t>eess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076B47">
            <w:pPr>
              <w:pStyle w:val="TAL"/>
              <w:rPr>
                <w:ins w:id="4085" w:author="C1-217151" w:date="2021-11-23T17:46:00Z"/>
              </w:rPr>
            </w:pPr>
            <w:ins w:id="4086" w:author="C1-217151" w:date="2021-11-23T17:46:00Z">
              <w:r>
                <w:t>array(</w:t>
              </w:r>
              <w:proofErr w:type="spellStart"/>
              <w:r>
                <w:rPr>
                  <w:lang w:eastAsia="ko-KR"/>
                </w:rPr>
                <w:t>EESIn</w:t>
              </w:r>
              <w:r w:rsidRPr="00317891">
                <w:rPr>
                  <w:lang w:eastAsia="ko-KR"/>
                </w:rPr>
                <w:t>fo</w:t>
              </w:r>
              <w:proofErr w:type="spellEnd"/>
              <w:r>
                <w:rPr>
                  <w:lang w:eastAsia="ko-KR"/>
                </w:rPr>
                <w:t>)</w:t>
              </w:r>
            </w:ins>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076B47">
            <w:pPr>
              <w:pStyle w:val="TAC"/>
              <w:rPr>
                <w:ins w:id="4087" w:author="C1-217151" w:date="2021-11-23T17:46:00Z"/>
              </w:rPr>
            </w:pPr>
            <w:ins w:id="4088"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076B47">
            <w:pPr>
              <w:pStyle w:val="TAL"/>
              <w:rPr>
                <w:ins w:id="4089" w:author="C1-217151" w:date="2021-11-23T17:46:00Z"/>
              </w:rPr>
            </w:pPr>
            <w:ins w:id="4090"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076B47">
            <w:pPr>
              <w:pStyle w:val="TAL"/>
              <w:rPr>
                <w:ins w:id="4091" w:author="C1-217151" w:date="2021-11-23T17:46:00Z"/>
              </w:rPr>
            </w:pPr>
            <w:ins w:id="4092" w:author="C1-217151" w:date="2021-11-23T17:46:00Z">
              <w:r>
                <w:t xml:space="preserve">Contains the </w:t>
              </w:r>
              <w:r>
                <w:rPr>
                  <w:lang w:eastAsia="ko-KR"/>
                </w:rPr>
                <w:t>l</w:t>
              </w:r>
              <w:r w:rsidRPr="00317891">
                <w:rPr>
                  <w:lang w:eastAsia="ko-KR"/>
                </w:rPr>
                <w:t>ist of EESs of the EDN</w:t>
              </w:r>
            </w:ins>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076B47">
            <w:pPr>
              <w:pStyle w:val="TAL"/>
              <w:rPr>
                <w:ins w:id="4093" w:author="C1-217151" w:date="2021-11-23T17:46:00Z"/>
                <w:rFonts w:cs="Arial"/>
                <w:szCs w:val="18"/>
              </w:rPr>
            </w:pPr>
          </w:p>
        </w:tc>
      </w:tr>
      <w:tr w:rsidR="00266FF3" w14:paraId="6BF1E73E" w14:textId="77777777" w:rsidTr="00076B47">
        <w:trPr>
          <w:jc w:val="center"/>
          <w:ins w:id="409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076B47">
            <w:pPr>
              <w:pStyle w:val="TAL"/>
              <w:rPr>
                <w:ins w:id="4095" w:author="C1-217151" w:date="2021-11-23T17:46:00Z"/>
              </w:rPr>
            </w:pPr>
            <w:proofErr w:type="spellStart"/>
            <w:ins w:id="4096" w:author="C1-217151" w:date="2021-11-23T17:46: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076B47">
            <w:pPr>
              <w:pStyle w:val="TAL"/>
              <w:rPr>
                <w:ins w:id="4097" w:author="C1-217151" w:date="2021-11-23T17:46:00Z"/>
              </w:rPr>
            </w:pPr>
            <w:proofErr w:type="spellStart"/>
            <w:ins w:id="4098" w:author="C1-217151" w:date="2021-11-23T17:4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076B47">
            <w:pPr>
              <w:pStyle w:val="TAC"/>
              <w:rPr>
                <w:ins w:id="4099" w:author="C1-217151" w:date="2021-11-23T17:46:00Z"/>
              </w:rPr>
            </w:pPr>
            <w:ins w:id="410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076B47">
            <w:pPr>
              <w:pStyle w:val="TAL"/>
              <w:rPr>
                <w:ins w:id="4101" w:author="C1-217151" w:date="2021-11-23T17:46:00Z"/>
              </w:rPr>
            </w:pPr>
            <w:ins w:id="410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076B47">
            <w:pPr>
              <w:pStyle w:val="TAL"/>
              <w:rPr>
                <w:ins w:id="4103" w:author="C1-217151" w:date="2021-11-23T17:46:00Z"/>
              </w:rPr>
            </w:pPr>
            <w:ins w:id="4104" w:author="C1-217151" w:date="2021-11-23T17:46:00Z">
              <w:r>
                <w:t>Indicates the t</w:t>
              </w:r>
              <w:r w:rsidRPr="00317891">
                <w:t>ime duration for which the EDN configuration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076B47">
            <w:pPr>
              <w:pStyle w:val="TAL"/>
              <w:rPr>
                <w:ins w:id="4105" w:author="C1-217151" w:date="2021-11-23T17:46:00Z"/>
                <w:rFonts w:cs="Arial"/>
                <w:szCs w:val="18"/>
              </w:rPr>
            </w:pPr>
          </w:p>
        </w:tc>
      </w:tr>
    </w:tbl>
    <w:p w14:paraId="3A4123F8" w14:textId="77777777" w:rsidR="00266FF3" w:rsidRDefault="00266FF3" w:rsidP="00266FF3">
      <w:pPr>
        <w:rPr>
          <w:ins w:id="4106" w:author="C1-217151" w:date="2021-11-23T17:46:00Z"/>
          <w:lang w:eastAsia="zh-CN"/>
        </w:rPr>
      </w:pPr>
    </w:p>
    <w:p w14:paraId="700DB10A" w14:textId="5782632D" w:rsidR="00266FF3" w:rsidRDefault="000238C5" w:rsidP="00266FF3">
      <w:pPr>
        <w:pStyle w:val="Heading5"/>
        <w:rPr>
          <w:ins w:id="4107" w:author="C1-217151" w:date="2021-11-23T17:46:00Z"/>
          <w:lang w:eastAsia="ko-KR"/>
        </w:rPr>
      </w:pPr>
      <w:bookmarkStart w:id="4108" w:name="_Toc88591200"/>
      <w:ins w:id="4109" w:author="rapporteur" w:date="2021-11-23T19:22:00Z">
        <w:r>
          <w:rPr>
            <w:lang w:eastAsia="zh-CN"/>
          </w:rPr>
          <w:t>8.1</w:t>
        </w:r>
      </w:ins>
      <w:ins w:id="4110" w:author="C1-217151" w:date="2021-11-23T17:46:00Z">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4108"/>
        <w:proofErr w:type="spellEnd"/>
      </w:ins>
    </w:p>
    <w:p w14:paraId="584DC591" w14:textId="40239016" w:rsidR="00266FF3" w:rsidRDefault="00266FF3" w:rsidP="00266FF3">
      <w:pPr>
        <w:pStyle w:val="TH"/>
        <w:rPr>
          <w:ins w:id="4111" w:author="C1-217151" w:date="2021-11-23T17:46:00Z"/>
        </w:rPr>
      </w:pPr>
      <w:ins w:id="4112" w:author="C1-217151" w:date="2021-11-23T17:46:00Z">
        <w:r>
          <w:rPr>
            <w:noProof/>
          </w:rPr>
          <w:t>Table </w:t>
        </w:r>
      </w:ins>
      <w:ins w:id="4113" w:author="rapporteur" w:date="2021-11-23T19:22:00Z">
        <w:r w:rsidR="000238C5">
          <w:rPr>
            <w:noProof/>
          </w:rPr>
          <w:t>8.1</w:t>
        </w:r>
      </w:ins>
      <w:ins w:id="4114" w:author="C1-217151" w:date="2021-11-23T17:46:00Z">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ins w:id="4115"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rPr>
                <w:ins w:id="4116" w:author="C1-217151" w:date="2021-11-23T17:46:00Z"/>
              </w:rPr>
            </w:pPr>
            <w:ins w:id="4117"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rPr>
                <w:ins w:id="4118" w:author="C1-217151" w:date="2021-11-23T17:46:00Z"/>
              </w:rPr>
            </w:pPr>
            <w:ins w:id="4119"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rPr>
                <w:ins w:id="4120" w:author="C1-217151" w:date="2021-11-23T17:46:00Z"/>
              </w:rPr>
            </w:pPr>
            <w:ins w:id="4121"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rPr>
                <w:ins w:id="4122" w:author="C1-217151" w:date="2021-11-23T17:46:00Z"/>
              </w:rPr>
            </w:pPr>
            <w:ins w:id="4123"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ins w:id="4124" w:author="C1-217151" w:date="2021-11-23T17:46:00Z"/>
                <w:rFonts w:cs="Arial"/>
                <w:szCs w:val="18"/>
              </w:rPr>
            </w:pPr>
            <w:ins w:id="4125"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ins w:id="4126" w:author="C1-217151" w:date="2021-11-23T17:46:00Z"/>
                <w:rFonts w:cs="Arial"/>
                <w:szCs w:val="18"/>
              </w:rPr>
            </w:pPr>
            <w:ins w:id="4127" w:author="C1-217151" w:date="2021-11-23T17:46:00Z">
              <w:r>
                <w:t>Applicability</w:t>
              </w:r>
            </w:ins>
          </w:p>
        </w:tc>
      </w:tr>
      <w:tr w:rsidR="00266FF3" w14:paraId="7A740775" w14:textId="77777777" w:rsidTr="00076B47">
        <w:trPr>
          <w:jc w:val="center"/>
          <w:ins w:id="41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76B47">
            <w:pPr>
              <w:pStyle w:val="TAL"/>
              <w:rPr>
                <w:ins w:id="4129" w:author="C1-217151" w:date="2021-11-23T17:46:00Z"/>
              </w:rPr>
            </w:pPr>
            <w:proofErr w:type="spellStart"/>
            <w:ins w:id="4130" w:author="C1-217151" w:date="2021-11-23T17:46:00Z">
              <w:r>
                <w:t>dnn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076B47">
            <w:pPr>
              <w:pStyle w:val="TAL"/>
              <w:rPr>
                <w:ins w:id="4131" w:author="C1-217151" w:date="2021-11-23T17:46:00Z"/>
              </w:rPr>
            </w:pPr>
            <w:proofErr w:type="spellStart"/>
            <w:ins w:id="4132" w:author="C1-217151" w:date="2021-11-23T17:46: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076B47">
            <w:pPr>
              <w:pStyle w:val="TAC"/>
              <w:rPr>
                <w:ins w:id="4133" w:author="C1-217151" w:date="2021-11-23T17:46:00Z"/>
              </w:rPr>
            </w:pPr>
            <w:ins w:id="4134"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076B47">
            <w:pPr>
              <w:pStyle w:val="TAL"/>
              <w:rPr>
                <w:ins w:id="4135" w:author="C1-217151" w:date="2021-11-23T17:46:00Z"/>
              </w:rPr>
            </w:pPr>
            <w:ins w:id="413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076B47">
            <w:pPr>
              <w:pStyle w:val="TAL"/>
              <w:rPr>
                <w:ins w:id="4137" w:author="C1-217151" w:date="2021-11-23T17:46:00Z"/>
              </w:rPr>
            </w:pPr>
            <w:ins w:id="4138" w:author="C1-217151" w:date="2021-11-23T17:46:00Z">
              <w:r w:rsidRPr="001D2CEF">
                <w:rPr>
                  <w:lang w:eastAsia="zh-CN"/>
                </w:rPr>
                <w:t>String representing a Data Network</w:t>
              </w:r>
              <w:r>
                <w:rPr>
                  <w:lang w:eastAsia="zh-CN"/>
                </w:rPr>
                <w:t xml:space="preserve"> or an APN </w:t>
              </w:r>
            </w:ins>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076B47">
            <w:pPr>
              <w:pStyle w:val="TAL"/>
              <w:rPr>
                <w:ins w:id="4139" w:author="C1-217151" w:date="2021-11-23T17:46:00Z"/>
                <w:rFonts w:cs="Arial"/>
                <w:szCs w:val="18"/>
              </w:rPr>
            </w:pPr>
          </w:p>
        </w:tc>
      </w:tr>
      <w:tr w:rsidR="00266FF3" w14:paraId="5ECFBBCF" w14:textId="77777777" w:rsidTr="00076B47">
        <w:trPr>
          <w:jc w:val="center"/>
          <w:ins w:id="414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76B47">
            <w:pPr>
              <w:pStyle w:val="TAL"/>
              <w:rPr>
                <w:ins w:id="4141" w:author="C1-217151" w:date="2021-11-23T17:46:00Z"/>
              </w:rPr>
            </w:pPr>
            <w:proofErr w:type="spellStart"/>
            <w:ins w:id="4142" w:author="C1-217151" w:date="2021-11-23T17:46:00Z">
              <w:r>
                <w:t>snssai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076B47">
            <w:pPr>
              <w:pStyle w:val="TAL"/>
              <w:rPr>
                <w:ins w:id="4143" w:author="C1-217151" w:date="2021-11-23T17:46:00Z"/>
              </w:rPr>
            </w:pPr>
            <w:proofErr w:type="spellStart"/>
            <w:ins w:id="4144" w:author="C1-217151" w:date="2021-11-23T17:46:00Z">
              <w:r w:rsidRPr="00F1196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076B47">
            <w:pPr>
              <w:pStyle w:val="TAC"/>
              <w:rPr>
                <w:ins w:id="4145" w:author="C1-217151" w:date="2021-11-23T17:46:00Z"/>
              </w:rPr>
            </w:pPr>
            <w:ins w:id="414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076B47">
            <w:pPr>
              <w:pStyle w:val="TAL"/>
              <w:rPr>
                <w:ins w:id="4147" w:author="C1-217151" w:date="2021-11-23T17:46:00Z"/>
              </w:rPr>
            </w:pPr>
            <w:ins w:id="414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076B47">
            <w:pPr>
              <w:pStyle w:val="TAL"/>
              <w:rPr>
                <w:ins w:id="4149" w:author="C1-217151" w:date="2021-11-23T17:46:00Z"/>
              </w:rPr>
            </w:pPr>
            <w:ins w:id="4150" w:author="C1-217151" w:date="2021-11-23T17:46:00Z">
              <w:r>
                <w:t>Represents network slice information</w:t>
              </w:r>
            </w:ins>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076B47">
            <w:pPr>
              <w:pStyle w:val="TAL"/>
              <w:rPr>
                <w:ins w:id="4151" w:author="C1-217151" w:date="2021-11-23T17:46:00Z"/>
                <w:rFonts w:cs="Arial"/>
                <w:szCs w:val="18"/>
              </w:rPr>
            </w:pPr>
          </w:p>
        </w:tc>
      </w:tr>
      <w:tr w:rsidR="00266FF3" w14:paraId="3C0322C5" w14:textId="77777777" w:rsidTr="00076B47">
        <w:trPr>
          <w:jc w:val="center"/>
          <w:ins w:id="415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76B47">
            <w:pPr>
              <w:pStyle w:val="TAL"/>
              <w:rPr>
                <w:ins w:id="4153" w:author="C1-217151" w:date="2021-11-23T17:46:00Z"/>
              </w:rPr>
            </w:pPr>
            <w:proofErr w:type="spellStart"/>
            <w:ins w:id="4154" w:author="C1-217151" w:date="2021-11-23T17:46:00Z">
              <w:r>
                <w:rPr>
                  <w:lang w:eastAsia="ko-KR"/>
                </w:rPr>
                <w:t>ednTopoSrvArea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076B47">
            <w:pPr>
              <w:pStyle w:val="TAL"/>
              <w:rPr>
                <w:ins w:id="4155" w:author="C1-217151" w:date="2021-11-23T17:46:00Z"/>
              </w:rPr>
            </w:pPr>
            <w:ins w:id="4156" w:author="C1-217151" w:date="2021-11-23T17:46: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076B47">
            <w:pPr>
              <w:pStyle w:val="TAC"/>
              <w:rPr>
                <w:ins w:id="4157" w:author="C1-217151" w:date="2021-11-23T17:46:00Z"/>
              </w:rPr>
            </w:pPr>
            <w:ins w:id="4158"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076B47">
            <w:pPr>
              <w:pStyle w:val="TAL"/>
              <w:rPr>
                <w:ins w:id="4159" w:author="C1-217151" w:date="2021-11-23T17:46:00Z"/>
              </w:rPr>
            </w:pPr>
            <w:ins w:id="416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076B47">
            <w:pPr>
              <w:pStyle w:val="TAL"/>
              <w:rPr>
                <w:ins w:id="4161" w:author="C1-217151" w:date="2021-11-23T17:46:00Z"/>
              </w:rPr>
            </w:pPr>
            <w:ins w:id="4162" w:author="C1-217151" w:date="2021-11-23T17:46:00Z">
              <w:r>
                <w:t>The list of geographical and topological areas that the ECS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076B47">
            <w:pPr>
              <w:pStyle w:val="TAL"/>
              <w:rPr>
                <w:ins w:id="4163" w:author="C1-217151" w:date="2021-11-23T17:46:00Z"/>
                <w:rFonts w:cs="Arial"/>
                <w:szCs w:val="18"/>
              </w:rPr>
            </w:pPr>
          </w:p>
        </w:tc>
      </w:tr>
    </w:tbl>
    <w:p w14:paraId="5F59B8A8" w14:textId="77777777" w:rsidR="00266FF3" w:rsidRDefault="00266FF3" w:rsidP="00266FF3">
      <w:pPr>
        <w:rPr>
          <w:ins w:id="4164" w:author="C1-217151" w:date="2021-11-23T17:46:00Z"/>
          <w:lang w:eastAsia="ko-KR"/>
        </w:rPr>
      </w:pPr>
    </w:p>
    <w:p w14:paraId="100DDDC0" w14:textId="2F5B748F" w:rsidR="00266FF3" w:rsidRDefault="000238C5" w:rsidP="00266FF3">
      <w:pPr>
        <w:pStyle w:val="Heading5"/>
        <w:rPr>
          <w:ins w:id="4165" w:author="C1-217151" w:date="2021-11-23T17:46:00Z"/>
          <w:lang w:eastAsia="ko-KR"/>
        </w:rPr>
      </w:pPr>
      <w:bookmarkStart w:id="4166" w:name="_Toc88591201"/>
      <w:ins w:id="4167" w:author="rapporteur" w:date="2021-11-23T19:22:00Z">
        <w:r>
          <w:rPr>
            <w:lang w:eastAsia="zh-CN"/>
          </w:rPr>
          <w:lastRenderedPageBreak/>
          <w:t>8.1</w:t>
        </w:r>
      </w:ins>
      <w:ins w:id="4168" w:author="C1-217151" w:date="2021-11-23T17:46:00Z">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4166"/>
        <w:proofErr w:type="spellEnd"/>
      </w:ins>
    </w:p>
    <w:p w14:paraId="7F00C49F" w14:textId="6293603F" w:rsidR="00266FF3" w:rsidRDefault="00266FF3" w:rsidP="00266FF3">
      <w:pPr>
        <w:pStyle w:val="TH"/>
        <w:rPr>
          <w:ins w:id="4169" w:author="C1-217151" w:date="2021-11-23T17:46:00Z"/>
        </w:rPr>
      </w:pPr>
      <w:ins w:id="4170" w:author="C1-217151" w:date="2021-11-23T17:46:00Z">
        <w:r>
          <w:rPr>
            <w:noProof/>
          </w:rPr>
          <w:t>Table </w:t>
        </w:r>
      </w:ins>
      <w:ins w:id="4171" w:author="rapporteur" w:date="2021-11-23T19:22:00Z">
        <w:r w:rsidR="000238C5">
          <w:rPr>
            <w:noProof/>
          </w:rPr>
          <w:t>8.1</w:t>
        </w:r>
      </w:ins>
      <w:ins w:id="4172" w:author="C1-217151" w:date="2021-11-23T17:46:00Z">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ins w:id="4173"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rPr>
                <w:ins w:id="4174" w:author="C1-217151" w:date="2021-11-23T17:46:00Z"/>
              </w:rPr>
            </w:pPr>
            <w:ins w:id="4175"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rPr>
                <w:ins w:id="4176" w:author="C1-217151" w:date="2021-11-23T17:46:00Z"/>
              </w:rPr>
            </w:pPr>
            <w:ins w:id="4177"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rPr>
                <w:ins w:id="4178" w:author="C1-217151" w:date="2021-11-23T17:46:00Z"/>
              </w:rPr>
            </w:pPr>
            <w:ins w:id="4179"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rPr>
                <w:ins w:id="4180" w:author="C1-217151" w:date="2021-11-23T17:46:00Z"/>
              </w:rPr>
            </w:pPr>
            <w:ins w:id="4181"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ins w:id="4182" w:author="C1-217151" w:date="2021-11-23T17:46:00Z"/>
                <w:rFonts w:cs="Arial"/>
                <w:szCs w:val="18"/>
              </w:rPr>
            </w:pPr>
            <w:ins w:id="418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ins w:id="4184" w:author="C1-217151" w:date="2021-11-23T17:46:00Z"/>
                <w:rFonts w:cs="Arial"/>
                <w:szCs w:val="18"/>
              </w:rPr>
            </w:pPr>
            <w:ins w:id="4185" w:author="C1-217151" w:date="2021-11-23T17:46:00Z">
              <w:r>
                <w:t>Applicability</w:t>
              </w:r>
            </w:ins>
          </w:p>
        </w:tc>
      </w:tr>
      <w:tr w:rsidR="00266FF3" w14:paraId="63EB7C65" w14:textId="77777777" w:rsidTr="00076B47">
        <w:trPr>
          <w:jc w:val="center"/>
          <w:ins w:id="41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76B47">
            <w:pPr>
              <w:pStyle w:val="TAL"/>
              <w:rPr>
                <w:ins w:id="4187" w:author="C1-217151" w:date="2021-11-23T17:46:00Z"/>
              </w:rPr>
            </w:pPr>
            <w:proofErr w:type="spellStart"/>
            <w:ins w:id="4188" w:author="C1-217151" w:date="2021-11-23T17:46:00Z">
              <w:r>
                <w:t>eesId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076B47">
            <w:pPr>
              <w:pStyle w:val="TAL"/>
              <w:rPr>
                <w:ins w:id="4189" w:author="C1-217151" w:date="2021-11-23T17:46:00Z"/>
              </w:rPr>
            </w:pPr>
            <w:ins w:id="4190"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076B47">
            <w:pPr>
              <w:pStyle w:val="TAC"/>
              <w:rPr>
                <w:ins w:id="4191" w:author="C1-217151" w:date="2021-11-23T17:46:00Z"/>
              </w:rPr>
            </w:pPr>
            <w:ins w:id="419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076B47">
            <w:pPr>
              <w:pStyle w:val="TAL"/>
              <w:rPr>
                <w:ins w:id="4193" w:author="C1-217151" w:date="2021-11-23T17:46:00Z"/>
              </w:rPr>
            </w:pPr>
            <w:ins w:id="419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076B47">
            <w:pPr>
              <w:pStyle w:val="TAL"/>
              <w:rPr>
                <w:ins w:id="4195" w:author="C1-217151" w:date="2021-11-23T17:46:00Z"/>
              </w:rPr>
            </w:pPr>
            <w:ins w:id="4196" w:author="C1-217151" w:date="2021-11-23T17:46:00Z">
              <w:r>
                <w:rPr>
                  <w:rFonts w:cs="Arial"/>
                  <w:szCs w:val="18"/>
                </w:rPr>
                <w:t>The identifier of the EES</w:t>
              </w:r>
            </w:ins>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076B47">
            <w:pPr>
              <w:pStyle w:val="TAL"/>
              <w:rPr>
                <w:ins w:id="4197" w:author="C1-217151" w:date="2021-11-23T17:46:00Z"/>
                <w:rFonts w:cs="Arial"/>
                <w:szCs w:val="18"/>
              </w:rPr>
            </w:pPr>
          </w:p>
        </w:tc>
      </w:tr>
      <w:tr w:rsidR="00266FF3" w14:paraId="162AB525" w14:textId="77777777" w:rsidTr="00076B47">
        <w:trPr>
          <w:jc w:val="center"/>
          <w:ins w:id="419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76B47">
            <w:pPr>
              <w:pStyle w:val="TAL"/>
              <w:rPr>
                <w:ins w:id="4199" w:author="C1-217151" w:date="2021-11-23T17:46:00Z"/>
              </w:rPr>
            </w:pPr>
            <w:proofErr w:type="spellStart"/>
            <w:ins w:id="4200" w:author="C1-217151" w:date="2021-11-23T17:46:00Z">
              <w:r>
                <w:t>endPt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076B47">
            <w:pPr>
              <w:pStyle w:val="TAL"/>
              <w:rPr>
                <w:ins w:id="4201" w:author="C1-217151" w:date="2021-11-23T17:46:00Z"/>
              </w:rPr>
            </w:pPr>
            <w:proofErr w:type="spellStart"/>
            <w:ins w:id="4202" w:author="C1-217151" w:date="2021-11-23T17:46:00Z">
              <w:r>
                <w:t>EndPoint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076B47">
            <w:pPr>
              <w:pStyle w:val="TAC"/>
              <w:rPr>
                <w:ins w:id="4203" w:author="C1-217151" w:date="2021-11-23T17:46:00Z"/>
              </w:rPr>
            </w:pPr>
            <w:ins w:id="420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076B47">
            <w:pPr>
              <w:pStyle w:val="TAL"/>
              <w:rPr>
                <w:ins w:id="4205" w:author="C1-217151" w:date="2021-11-23T17:46:00Z"/>
              </w:rPr>
            </w:pPr>
            <w:ins w:id="4206"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076B47">
            <w:pPr>
              <w:pStyle w:val="TAL"/>
              <w:rPr>
                <w:ins w:id="4207" w:author="C1-217151" w:date="2021-11-23T17:46:00Z"/>
                <w:lang w:eastAsia="zh-CN"/>
              </w:rPr>
            </w:pPr>
            <w:ins w:id="4208" w:author="C1-217151" w:date="2021-11-23T17:46:00Z">
              <w:r w:rsidRPr="00931880">
                <w:t>Endpoint information (e.g. URI, FQDN, IP address)</w:t>
              </w:r>
              <w:r>
                <w:t xml:space="preserve"> used to communicate with the EE</w:t>
              </w:r>
              <w:r w:rsidRPr="00931880">
                <w:t>S.</w:t>
              </w:r>
              <w:r>
                <w:t xml:space="preserve"> This information is provided to the EEC to connect to the EES. </w:t>
              </w:r>
            </w:ins>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076B47">
            <w:pPr>
              <w:pStyle w:val="TAL"/>
              <w:rPr>
                <w:ins w:id="4209" w:author="C1-217151" w:date="2021-11-23T17:46:00Z"/>
                <w:rFonts w:cs="Arial"/>
                <w:szCs w:val="18"/>
              </w:rPr>
            </w:pPr>
          </w:p>
        </w:tc>
      </w:tr>
      <w:tr w:rsidR="00266FF3" w14:paraId="53D0B094" w14:textId="77777777" w:rsidTr="00076B47">
        <w:trPr>
          <w:jc w:val="center"/>
          <w:ins w:id="421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76B47">
            <w:pPr>
              <w:pStyle w:val="TAL"/>
              <w:rPr>
                <w:ins w:id="4211" w:author="C1-217151" w:date="2021-11-23T17:46:00Z"/>
              </w:rPr>
            </w:pPr>
            <w:proofErr w:type="spellStart"/>
            <w:ins w:id="4212" w:author="C1-217151" w:date="2021-11-23T17:46:00Z">
              <w:r>
                <w:t>easIds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076B47">
            <w:pPr>
              <w:pStyle w:val="TAL"/>
              <w:rPr>
                <w:ins w:id="4213" w:author="C1-217151" w:date="2021-11-23T17:46:00Z"/>
              </w:rPr>
            </w:pPr>
            <w:ins w:id="4214" w:author="C1-217151" w:date="2021-11-23T17:46:00Z">
              <w:r>
                <w:t>array(string)</w:t>
              </w:r>
            </w:ins>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076B47">
            <w:pPr>
              <w:pStyle w:val="TAC"/>
              <w:rPr>
                <w:ins w:id="4215" w:author="C1-217151" w:date="2021-11-23T17:46:00Z"/>
              </w:rPr>
            </w:pPr>
            <w:ins w:id="421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076B47">
            <w:pPr>
              <w:pStyle w:val="TAL"/>
              <w:rPr>
                <w:ins w:id="4217" w:author="C1-217151" w:date="2021-11-23T17:46:00Z"/>
              </w:rPr>
            </w:pPr>
            <w:ins w:id="4218"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076B47">
            <w:pPr>
              <w:pStyle w:val="TAL"/>
              <w:rPr>
                <w:ins w:id="4219" w:author="C1-217151" w:date="2021-11-23T17:46:00Z"/>
              </w:rPr>
            </w:pPr>
            <w:ins w:id="4220" w:author="C1-217151" w:date="2021-11-23T17:46:00Z">
              <w:r>
                <w:t xml:space="preserve">Identities of the Edge Application Servers registered with the EES. </w:t>
              </w:r>
            </w:ins>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076B47">
            <w:pPr>
              <w:pStyle w:val="TAL"/>
              <w:rPr>
                <w:ins w:id="4221" w:author="C1-217151" w:date="2021-11-23T17:46:00Z"/>
                <w:rFonts w:cs="Arial"/>
                <w:szCs w:val="18"/>
              </w:rPr>
            </w:pPr>
          </w:p>
        </w:tc>
      </w:tr>
      <w:tr w:rsidR="00266FF3" w14:paraId="5CD0ED4E" w14:textId="77777777" w:rsidTr="00076B47">
        <w:trPr>
          <w:jc w:val="center"/>
          <w:ins w:id="422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76B47">
            <w:pPr>
              <w:pStyle w:val="TAL"/>
              <w:rPr>
                <w:ins w:id="4223" w:author="C1-217151" w:date="2021-11-23T17:46:00Z"/>
              </w:rPr>
            </w:pPr>
            <w:proofErr w:type="spellStart"/>
            <w:ins w:id="4224" w:author="C1-217151" w:date="2021-11-23T17:46:00Z">
              <w:r>
                <w:t>ecspInfo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076B47">
            <w:pPr>
              <w:pStyle w:val="TAL"/>
              <w:rPr>
                <w:ins w:id="4225" w:author="C1-217151" w:date="2021-11-23T17:46:00Z"/>
              </w:rPr>
            </w:pPr>
            <w:ins w:id="4226"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076B47">
            <w:pPr>
              <w:pStyle w:val="TAC"/>
              <w:rPr>
                <w:ins w:id="4227" w:author="C1-217151" w:date="2021-11-23T17:46:00Z"/>
              </w:rPr>
            </w:pPr>
            <w:ins w:id="4228"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076B47">
            <w:pPr>
              <w:pStyle w:val="TAL"/>
              <w:rPr>
                <w:ins w:id="4229" w:author="C1-217151" w:date="2021-11-23T17:46:00Z"/>
              </w:rPr>
            </w:pPr>
            <w:ins w:id="423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076B47">
            <w:pPr>
              <w:pStyle w:val="TAL"/>
              <w:rPr>
                <w:ins w:id="4231" w:author="C1-217151" w:date="2021-11-23T17:46:00Z"/>
              </w:rPr>
            </w:pPr>
            <w:ins w:id="4232" w:author="C1-217151" w:date="2021-11-23T17:46:00Z">
              <w:r>
                <w:t xml:space="preserve">String representing </w:t>
              </w:r>
              <w:r w:rsidRPr="0038011C">
                <w:t>the</w:t>
              </w:r>
              <w:r>
                <w:t xml:space="preserve"> EES Provider (such as ECSP Information)</w:t>
              </w:r>
            </w:ins>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076B47">
            <w:pPr>
              <w:pStyle w:val="TAL"/>
              <w:rPr>
                <w:ins w:id="4233" w:author="C1-217151" w:date="2021-11-23T17:46:00Z"/>
                <w:rFonts w:cs="Arial"/>
                <w:szCs w:val="18"/>
              </w:rPr>
            </w:pPr>
          </w:p>
        </w:tc>
      </w:tr>
      <w:tr w:rsidR="00266FF3" w14:paraId="02EBE79E" w14:textId="77777777" w:rsidTr="00076B47">
        <w:trPr>
          <w:jc w:val="center"/>
          <w:ins w:id="423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76B47">
            <w:pPr>
              <w:pStyle w:val="TAL"/>
              <w:rPr>
                <w:ins w:id="4235" w:author="C1-217151" w:date="2021-11-23T17:46:00Z"/>
              </w:rPr>
            </w:pPr>
            <w:proofErr w:type="spellStart"/>
            <w:ins w:id="4236" w:author="C1-217151" w:date="2021-11-23T17:46: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076B47">
            <w:pPr>
              <w:pStyle w:val="TAL"/>
              <w:rPr>
                <w:ins w:id="4237" w:author="C1-217151" w:date="2021-11-23T17:46:00Z"/>
              </w:rPr>
            </w:pPr>
            <w:ins w:id="4238" w:author="C1-217151" w:date="2021-11-23T17:46:00Z">
              <w:r>
                <w:t>LocationArea5G</w:t>
              </w:r>
            </w:ins>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076B47">
            <w:pPr>
              <w:pStyle w:val="TAC"/>
              <w:rPr>
                <w:ins w:id="4239" w:author="C1-217151" w:date="2021-11-23T17:46:00Z"/>
              </w:rPr>
            </w:pPr>
            <w:ins w:id="424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076B47">
            <w:pPr>
              <w:pStyle w:val="TAL"/>
              <w:rPr>
                <w:ins w:id="4241" w:author="C1-217151" w:date="2021-11-23T17:46:00Z"/>
              </w:rPr>
            </w:pPr>
            <w:ins w:id="424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076B47">
            <w:pPr>
              <w:pStyle w:val="TAL"/>
              <w:rPr>
                <w:ins w:id="4243" w:author="C1-217151" w:date="2021-11-23T17:46:00Z"/>
              </w:rPr>
            </w:pPr>
            <w:ins w:id="4244" w:author="C1-217151" w:date="2021-11-23T17:46:00Z">
              <w:r>
                <w:t>The list of geographical and topological areas that the EES serves. EECs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076B47">
            <w:pPr>
              <w:pStyle w:val="TAL"/>
              <w:rPr>
                <w:ins w:id="4245" w:author="C1-217151" w:date="2021-11-23T17:46:00Z"/>
                <w:rFonts w:cs="Arial"/>
                <w:szCs w:val="18"/>
              </w:rPr>
            </w:pPr>
          </w:p>
        </w:tc>
      </w:tr>
      <w:tr w:rsidR="00266FF3" w14:paraId="3739834C" w14:textId="77777777" w:rsidTr="00076B47">
        <w:trPr>
          <w:jc w:val="center"/>
          <w:ins w:id="424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76B47">
            <w:pPr>
              <w:pStyle w:val="TAL"/>
              <w:rPr>
                <w:ins w:id="4247" w:author="C1-217151" w:date="2021-11-23T17:46:00Z"/>
              </w:rPr>
            </w:pPr>
            <w:proofErr w:type="spellStart"/>
            <w:ins w:id="4248" w:author="C1-217151" w:date="2021-11-23T17:46:00Z">
              <w:r>
                <w:t>dnais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076B47">
            <w:pPr>
              <w:pStyle w:val="TAL"/>
              <w:rPr>
                <w:ins w:id="4249" w:author="C1-217151" w:date="2021-11-23T17:46:00Z"/>
              </w:rPr>
            </w:pPr>
            <w:ins w:id="4250" w:author="C1-217151" w:date="2021-11-23T17:46:00Z">
              <w:r>
                <w:t>array(</w:t>
              </w:r>
              <w:proofErr w:type="spellStart"/>
              <w:r w:rsidRPr="001D2CEF">
                <w:t>Dnai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076B47">
            <w:pPr>
              <w:pStyle w:val="TAC"/>
              <w:rPr>
                <w:ins w:id="4251" w:author="C1-217151" w:date="2021-11-23T17:46:00Z"/>
              </w:rPr>
            </w:pPr>
            <w:ins w:id="4252"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076B47">
            <w:pPr>
              <w:pStyle w:val="TAL"/>
              <w:rPr>
                <w:ins w:id="4253" w:author="C1-217151" w:date="2021-11-23T17:46:00Z"/>
              </w:rPr>
            </w:pPr>
            <w:ins w:id="4254"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076B47">
            <w:pPr>
              <w:pStyle w:val="TAL"/>
              <w:rPr>
                <w:ins w:id="4255" w:author="C1-217151" w:date="2021-11-23T17:46:00Z"/>
              </w:rPr>
            </w:pPr>
            <w:ins w:id="4256" w:author="C1-217151" w:date="2021-11-23T17:46:00Z">
              <w:r>
                <w:t xml:space="preserve">Represents list of </w:t>
              </w:r>
              <w:r w:rsidRPr="001D2CEF">
                <w:rPr>
                  <w:lang w:eastAsia="zh-CN"/>
                </w:rPr>
                <w:t>Data network access identifier</w:t>
              </w:r>
            </w:ins>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076B47">
            <w:pPr>
              <w:pStyle w:val="TAL"/>
              <w:rPr>
                <w:ins w:id="4257" w:author="C1-217151" w:date="2021-11-23T17:46:00Z"/>
                <w:rFonts w:cs="Arial"/>
                <w:szCs w:val="18"/>
              </w:rPr>
            </w:pPr>
          </w:p>
        </w:tc>
      </w:tr>
      <w:tr w:rsidR="00266FF3" w14:paraId="0686D9FB" w14:textId="77777777" w:rsidTr="00076B47">
        <w:trPr>
          <w:jc w:val="center"/>
          <w:ins w:id="425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76B47">
            <w:pPr>
              <w:pStyle w:val="TAL"/>
              <w:rPr>
                <w:ins w:id="4259" w:author="C1-217151" w:date="2021-11-23T17:46:00Z"/>
              </w:rPr>
            </w:pPr>
            <w:proofErr w:type="spellStart"/>
            <w:ins w:id="4260" w:author="C1-217151" w:date="2021-11-23T17:46:00Z">
              <w:r>
                <w:t>eesS</w:t>
              </w:r>
              <w:r w:rsidRPr="00646838">
                <w:t>vcContSupp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076B47">
            <w:pPr>
              <w:pStyle w:val="TAL"/>
              <w:rPr>
                <w:ins w:id="4261" w:author="C1-217151" w:date="2021-11-23T17:46:00Z"/>
              </w:rPr>
            </w:pPr>
            <w:ins w:id="4262"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076B47">
            <w:pPr>
              <w:pStyle w:val="TAC"/>
              <w:rPr>
                <w:ins w:id="4263" w:author="C1-217151" w:date="2021-11-23T17:46:00Z"/>
              </w:rPr>
            </w:pPr>
            <w:ins w:id="4264"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076B47">
            <w:pPr>
              <w:pStyle w:val="TAL"/>
              <w:rPr>
                <w:ins w:id="4265" w:author="C1-217151" w:date="2021-11-23T17:46:00Z"/>
              </w:rPr>
            </w:pPr>
            <w:ins w:id="4266"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076B47">
            <w:pPr>
              <w:pStyle w:val="TAL"/>
              <w:rPr>
                <w:ins w:id="4267" w:author="C1-217151" w:date="2021-11-23T17:46:00Z"/>
              </w:rPr>
            </w:pPr>
            <w:ins w:id="4268" w:author="C1-217151" w:date="2021-11-23T17:46:00Z">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076B47">
            <w:pPr>
              <w:pStyle w:val="TAL"/>
              <w:rPr>
                <w:ins w:id="4269" w:author="C1-217151" w:date="2021-11-23T17:46:00Z"/>
                <w:rFonts w:cs="Arial"/>
                <w:szCs w:val="18"/>
              </w:rPr>
            </w:pPr>
          </w:p>
        </w:tc>
      </w:tr>
      <w:tr w:rsidR="00266FF3" w14:paraId="157C6060" w14:textId="77777777" w:rsidTr="00076B47">
        <w:trPr>
          <w:jc w:val="center"/>
          <w:ins w:id="427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76B47">
            <w:pPr>
              <w:pStyle w:val="TAL"/>
              <w:rPr>
                <w:ins w:id="4271" w:author="C1-217151" w:date="2021-11-23T17:46:00Z"/>
              </w:rPr>
            </w:pPr>
            <w:proofErr w:type="spellStart"/>
            <w:ins w:id="4272" w:author="C1-217151" w:date="2021-11-23T17:46:00Z">
              <w:r>
                <w:t>eecRegConf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076B47">
            <w:pPr>
              <w:pStyle w:val="TAL"/>
              <w:rPr>
                <w:ins w:id="4273" w:author="C1-217151" w:date="2021-11-23T17:46:00Z"/>
                <w:noProof/>
                <w:lang w:eastAsia="zh-CN"/>
              </w:rPr>
            </w:pPr>
            <w:ins w:id="4274" w:author="C1-217151" w:date="2021-11-23T17:46:00Z">
              <w:r w:rsidRPr="00646838">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076B47">
            <w:pPr>
              <w:pStyle w:val="TAC"/>
              <w:rPr>
                <w:ins w:id="4275" w:author="C1-217151" w:date="2021-11-23T17:46:00Z"/>
              </w:rPr>
            </w:pPr>
            <w:ins w:id="4276"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076B47">
            <w:pPr>
              <w:pStyle w:val="TAL"/>
              <w:rPr>
                <w:ins w:id="4277" w:author="C1-217151" w:date="2021-11-23T17:46:00Z"/>
              </w:rPr>
            </w:pPr>
            <w:ins w:id="4278"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076B47">
            <w:pPr>
              <w:pStyle w:val="TAL"/>
              <w:rPr>
                <w:ins w:id="4279" w:author="C1-217151" w:date="2021-11-23T17:46:00Z"/>
              </w:rPr>
            </w:pPr>
            <w:ins w:id="4280" w:author="C1-217151" w:date="2021-11-23T17:46:00Z">
              <w:r w:rsidRPr="0038011C">
                <w:rPr>
                  <w:lang w:eastAsia="ko-KR"/>
                </w:rPr>
                <w:t>Indicates whether the EEC is required to register on the EES to use edge services or not</w:t>
              </w:r>
            </w:ins>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076B47">
            <w:pPr>
              <w:pStyle w:val="TAL"/>
              <w:rPr>
                <w:ins w:id="4281" w:author="C1-217151" w:date="2021-11-23T17:46:00Z"/>
                <w:rFonts w:cs="Arial"/>
                <w:szCs w:val="18"/>
              </w:rPr>
            </w:pPr>
          </w:p>
        </w:tc>
      </w:tr>
    </w:tbl>
    <w:p w14:paraId="5F89F3E0" w14:textId="77777777" w:rsidR="00266FF3" w:rsidRDefault="00266FF3" w:rsidP="00266FF3">
      <w:pPr>
        <w:rPr>
          <w:ins w:id="4282" w:author="C1-217151" w:date="2021-11-23T17:46:00Z"/>
          <w:lang w:eastAsia="ko-KR"/>
        </w:rPr>
      </w:pPr>
    </w:p>
    <w:p w14:paraId="4A5DD0A2" w14:textId="4AE049F8" w:rsidR="00266FF3" w:rsidRDefault="000238C5" w:rsidP="00266FF3">
      <w:pPr>
        <w:pStyle w:val="Heading4"/>
        <w:rPr>
          <w:ins w:id="4283" w:author="C1-217151" w:date="2021-11-23T17:46:00Z"/>
          <w:lang w:eastAsia="zh-CN"/>
        </w:rPr>
      </w:pPr>
      <w:bookmarkStart w:id="4284" w:name="_Toc70160839"/>
      <w:bookmarkStart w:id="4285" w:name="_Toc88591202"/>
      <w:ins w:id="4286" w:author="rapporteur" w:date="2021-11-23T19:22:00Z">
        <w:r>
          <w:rPr>
            <w:lang w:eastAsia="zh-CN"/>
          </w:rPr>
          <w:t>8.1</w:t>
        </w:r>
      </w:ins>
      <w:ins w:id="4287" w:author="C1-217151" w:date="2021-11-23T17:46:00Z">
        <w:r w:rsidR="00266FF3">
          <w:rPr>
            <w:lang w:eastAsia="zh-CN"/>
          </w:rPr>
          <w:t>.5.3</w:t>
        </w:r>
        <w:r w:rsidR="00266FF3">
          <w:rPr>
            <w:lang w:eastAsia="zh-CN"/>
          </w:rPr>
          <w:tab/>
          <w:t>Simple data types and enumerations</w:t>
        </w:r>
        <w:bookmarkEnd w:id="4284"/>
        <w:bookmarkEnd w:id="4285"/>
      </w:ins>
    </w:p>
    <w:p w14:paraId="0C19C526" w14:textId="77777777" w:rsidR="00266FF3" w:rsidRPr="001C68CA" w:rsidRDefault="00266FF3" w:rsidP="00266FF3">
      <w:pPr>
        <w:rPr>
          <w:ins w:id="4288" w:author="C1-217151" w:date="2021-11-23T17:46:00Z"/>
        </w:rPr>
      </w:pPr>
      <w:ins w:id="4289" w:author="C1-217151" w:date="2021-11-23T17:46:00Z">
        <w:r>
          <w:rPr>
            <w:lang w:eastAsia="zh-CN"/>
          </w:rPr>
          <w:t>None.</w:t>
        </w:r>
      </w:ins>
    </w:p>
    <w:p w14:paraId="53AD04AA" w14:textId="01431731" w:rsidR="00266FF3" w:rsidRPr="00A260C4" w:rsidRDefault="000238C5" w:rsidP="00266FF3">
      <w:pPr>
        <w:pStyle w:val="Heading3"/>
        <w:rPr>
          <w:ins w:id="4290" w:author="C1-217151" w:date="2021-11-23T17:46:00Z"/>
        </w:rPr>
      </w:pPr>
      <w:bookmarkStart w:id="4291" w:name="_Toc70534740"/>
      <w:bookmarkStart w:id="4292" w:name="_Toc88591203"/>
      <w:ins w:id="4293" w:author="rapporteur" w:date="2021-11-23T19:22:00Z">
        <w:r>
          <w:t>8.1</w:t>
        </w:r>
      </w:ins>
      <w:ins w:id="4294" w:author="C1-217151" w:date="2021-11-23T17:46:00Z">
        <w:r w:rsidR="00266FF3">
          <w:t>.6</w:t>
        </w:r>
        <w:r w:rsidR="00266FF3">
          <w:tab/>
          <w:t>Error Handling</w:t>
        </w:r>
        <w:bookmarkEnd w:id="4291"/>
        <w:bookmarkEnd w:id="4292"/>
      </w:ins>
    </w:p>
    <w:p w14:paraId="2F98E100" w14:textId="77777777" w:rsidR="00266FF3" w:rsidRPr="00BB3CBD" w:rsidRDefault="00266FF3" w:rsidP="00266FF3">
      <w:pPr>
        <w:rPr>
          <w:ins w:id="4295" w:author="C1-217151" w:date="2021-11-23T17:46:00Z"/>
        </w:rPr>
      </w:pPr>
      <w:ins w:id="4296" w:author="C1-217151" w:date="2021-11-23T17:46:00Z">
        <w:r>
          <w:t>General error handling are described in clause 7.7 of 3GPP TS 29.558 [4].</w:t>
        </w:r>
      </w:ins>
    </w:p>
    <w:p w14:paraId="16FC7E6A" w14:textId="228BA04C" w:rsidR="00266FF3" w:rsidRDefault="000238C5" w:rsidP="00266FF3">
      <w:pPr>
        <w:pStyle w:val="Heading3"/>
        <w:rPr>
          <w:ins w:id="4297" w:author="C1-217151" w:date="2021-11-23T17:46:00Z"/>
        </w:rPr>
      </w:pPr>
      <w:bookmarkStart w:id="4298" w:name="_Toc70534741"/>
      <w:bookmarkStart w:id="4299" w:name="_Toc88591204"/>
      <w:ins w:id="4300" w:author="rapporteur" w:date="2021-11-23T19:22:00Z">
        <w:r>
          <w:t>8.1</w:t>
        </w:r>
      </w:ins>
      <w:ins w:id="4301" w:author="C1-217151" w:date="2021-11-23T17:46:00Z">
        <w:r w:rsidR="00266FF3">
          <w:t>.7</w:t>
        </w:r>
        <w:r w:rsidR="00266FF3">
          <w:tab/>
          <w:t>Feature negotiation</w:t>
        </w:r>
        <w:bookmarkEnd w:id="4298"/>
        <w:bookmarkEnd w:id="4299"/>
      </w:ins>
    </w:p>
    <w:p w14:paraId="6F8A71EF" w14:textId="45336433" w:rsidR="00266FF3" w:rsidRPr="008D34FA" w:rsidRDefault="00266FF3" w:rsidP="00266FF3">
      <w:pPr>
        <w:rPr>
          <w:ins w:id="4302" w:author="C1-217151" w:date="2021-11-23T17:46:00Z"/>
          <w:lang w:eastAsia="zh-CN"/>
        </w:rPr>
      </w:pPr>
      <w:ins w:id="4303" w:author="C1-217151" w:date="2021-11-23T17:46:00Z">
        <w:r>
          <w:rPr>
            <w:lang w:eastAsia="zh-CN"/>
          </w:rPr>
          <w:t xml:space="preserve">General feature negotiation procedures are described in </w:t>
        </w:r>
        <w:r>
          <w:t>clause 7.8 of 3GPP TS 29.558 [4]</w:t>
        </w:r>
        <w:r>
          <w:rPr>
            <w:lang w:eastAsia="zh-CN"/>
          </w:rPr>
          <w:t>. Table </w:t>
        </w:r>
      </w:ins>
      <w:ins w:id="4304" w:author="rapporteur" w:date="2021-11-23T19:22:00Z">
        <w:r w:rsidR="000238C5">
          <w:t>8.1</w:t>
        </w:r>
      </w:ins>
      <w:ins w:id="4305" w:author="C1-217151" w:date="2021-11-23T17:46:00Z">
        <w:r>
          <w:t>.7</w:t>
        </w:r>
        <w:r>
          <w:rPr>
            <w:lang w:eastAsia="zh-CN"/>
          </w:rPr>
          <w:t xml:space="preserve">-1 lists the supported features for </w:t>
        </w:r>
        <w:proofErr w:type="spellStart"/>
        <w:r w:rsidRPr="00931880">
          <w:t>Eecs_ServiceProvisioning</w:t>
        </w:r>
        <w:proofErr w:type="spellEnd"/>
        <w:r>
          <w:rPr>
            <w:lang w:eastAsia="zh-CN"/>
          </w:rPr>
          <w:t xml:space="preserve"> API.</w:t>
        </w:r>
      </w:ins>
    </w:p>
    <w:p w14:paraId="2D41DE54" w14:textId="5F97C6FA" w:rsidR="00266FF3" w:rsidRDefault="00266FF3" w:rsidP="00266FF3">
      <w:pPr>
        <w:pStyle w:val="TH"/>
        <w:rPr>
          <w:ins w:id="4306" w:author="C1-217151" w:date="2021-11-23T17:46:00Z"/>
          <w:rFonts w:eastAsia="Batang"/>
        </w:rPr>
      </w:pPr>
      <w:ins w:id="4307" w:author="C1-217151" w:date="2021-11-23T17:46:00Z">
        <w:r>
          <w:rPr>
            <w:rFonts w:eastAsia="Batang"/>
          </w:rPr>
          <w:lastRenderedPageBreak/>
          <w:t>Table </w:t>
        </w:r>
      </w:ins>
      <w:ins w:id="4308" w:author="rapporteur" w:date="2021-11-23T19:22:00Z">
        <w:r w:rsidR="000238C5">
          <w:t>8.1</w:t>
        </w:r>
      </w:ins>
      <w:ins w:id="4309" w:author="C1-217151" w:date="2021-11-23T17:46:00Z">
        <w:r>
          <w:t>.7</w:t>
        </w:r>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ins w:id="4310" w:author="C1-217151" w:date="2021-11-23T17:4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ins w:id="4311" w:author="C1-217151" w:date="2021-11-23T17:46:00Z"/>
                <w:rFonts w:ascii="Arial" w:eastAsia="Batang" w:hAnsi="Arial"/>
                <w:b/>
                <w:sz w:val="18"/>
              </w:rPr>
            </w:pPr>
            <w:ins w:id="4312" w:author="C1-217151" w:date="2021-11-23T17:46: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ins w:id="4313" w:author="C1-217151" w:date="2021-11-23T17:46:00Z"/>
                <w:rFonts w:ascii="Arial" w:eastAsia="Batang" w:hAnsi="Arial"/>
                <w:b/>
                <w:sz w:val="18"/>
              </w:rPr>
            </w:pPr>
            <w:ins w:id="4314" w:author="C1-217151" w:date="2021-11-23T17:46: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ins w:id="4315" w:author="C1-217151" w:date="2021-11-23T17:46:00Z"/>
                <w:rFonts w:ascii="Arial" w:eastAsia="Batang" w:hAnsi="Arial"/>
                <w:b/>
                <w:sz w:val="18"/>
              </w:rPr>
            </w:pPr>
            <w:ins w:id="4316" w:author="C1-217151" w:date="2021-11-23T17:46:00Z">
              <w:r>
                <w:rPr>
                  <w:rFonts w:ascii="Arial" w:eastAsia="Batang" w:hAnsi="Arial"/>
                  <w:b/>
                  <w:sz w:val="18"/>
                </w:rPr>
                <w:t>Description</w:t>
              </w:r>
            </w:ins>
          </w:p>
        </w:tc>
      </w:tr>
      <w:tr w:rsidR="00266FF3" w:rsidRPr="00646838" w14:paraId="2595D123" w14:textId="77777777" w:rsidTr="00076B47">
        <w:trPr>
          <w:jc w:val="center"/>
          <w:ins w:id="4317"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076B47">
            <w:pPr>
              <w:keepNext/>
              <w:keepLines/>
              <w:spacing w:after="0"/>
              <w:rPr>
                <w:ins w:id="4318" w:author="C1-217151" w:date="2021-11-23T17:46:00Z"/>
                <w:rFonts w:ascii="Arial" w:eastAsia="Batang" w:hAnsi="Arial"/>
                <w:sz w:val="18"/>
              </w:rPr>
            </w:pPr>
            <w:ins w:id="4319" w:author="C1-217151" w:date="2021-11-23T17:46: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076B47">
            <w:pPr>
              <w:keepNext/>
              <w:keepLines/>
              <w:spacing w:after="0"/>
              <w:rPr>
                <w:ins w:id="4320" w:author="C1-217151" w:date="2021-11-23T17:46:00Z"/>
                <w:rFonts w:ascii="Arial" w:eastAsia="Batang" w:hAnsi="Arial"/>
                <w:sz w:val="18"/>
              </w:rPr>
            </w:pPr>
            <w:proofErr w:type="spellStart"/>
            <w:ins w:id="4321" w:author="C1-217151" w:date="2021-11-23T17:46:00Z">
              <w:r>
                <w:rPr>
                  <w:rFonts w:ascii="Arial" w:hAnsi="Arial"/>
                  <w:sz w:val="18"/>
                </w:rPr>
                <w:t>Notification_test_event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076B47">
            <w:pPr>
              <w:keepNext/>
              <w:keepLines/>
              <w:spacing w:after="0"/>
              <w:rPr>
                <w:ins w:id="4322" w:author="C1-217151" w:date="2021-11-23T17:46:00Z"/>
                <w:rFonts w:ascii="Arial" w:eastAsia="Batang" w:hAnsi="Arial" w:cs="Arial"/>
                <w:sz w:val="18"/>
                <w:szCs w:val="18"/>
              </w:rPr>
            </w:pPr>
            <w:ins w:id="4323" w:author="C1-217151" w:date="2021-11-23T17:46:00Z">
              <w:r>
                <w:rPr>
                  <w:rFonts w:ascii="Arial" w:hAnsi="Arial" w:cs="Arial"/>
                  <w:sz w:val="18"/>
                  <w:szCs w:val="18"/>
                </w:rPr>
                <w:t xml:space="preserve">Testing of notification connection is supported according to </w:t>
              </w:r>
              <w:r w:rsidRPr="008943AD">
                <w:rPr>
                  <w:rFonts w:ascii="Arial" w:hAnsi="Arial" w:cs="Arial"/>
                  <w:sz w:val="18"/>
                  <w:szCs w:val="18"/>
                </w:rPr>
                <w:t>clause 7.</w:t>
              </w:r>
              <w:r>
                <w:rPr>
                  <w:rFonts w:ascii="Arial" w:hAnsi="Arial" w:cs="Arial"/>
                  <w:sz w:val="18"/>
                  <w:szCs w:val="18"/>
                </w:rPr>
                <w:t xml:space="preserve">6 </w:t>
              </w:r>
              <w:r w:rsidRPr="008943AD">
                <w:rPr>
                  <w:rFonts w:ascii="Arial" w:hAnsi="Arial" w:cs="Arial"/>
                  <w:sz w:val="18"/>
                  <w:szCs w:val="18"/>
                </w:rPr>
                <w:t>of 3GPP TS 29.558 [4]</w:t>
              </w:r>
              <w:r>
                <w:rPr>
                  <w:rFonts w:ascii="Arial" w:hAnsi="Arial" w:cs="Arial"/>
                  <w:sz w:val="18"/>
                  <w:szCs w:val="18"/>
                </w:rPr>
                <w:t>.</w:t>
              </w:r>
            </w:ins>
          </w:p>
        </w:tc>
      </w:tr>
      <w:tr w:rsidR="00266FF3" w:rsidRPr="00646838" w14:paraId="2551EAF3" w14:textId="77777777" w:rsidTr="00076B47">
        <w:trPr>
          <w:jc w:val="center"/>
          <w:ins w:id="4324"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076B47">
            <w:pPr>
              <w:keepNext/>
              <w:keepLines/>
              <w:spacing w:after="0"/>
              <w:rPr>
                <w:ins w:id="4325" w:author="C1-217151" w:date="2021-11-23T17:46:00Z"/>
                <w:rFonts w:ascii="Arial" w:eastAsia="Batang" w:hAnsi="Arial"/>
                <w:sz w:val="18"/>
              </w:rPr>
            </w:pPr>
            <w:ins w:id="4326" w:author="C1-217151" w:date="2021-11-23T17:46: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076B47">
            <w:pPr>
              <w:keepNext/>
              <w:keepLines/>
              <w:spacing w:after="0"/>
              <w:rPr>
                <w:ins w:id="4327" w:author="C1-217151" w:date="2021-11-23T17:46:00Z"/>
                <w:rFonts w:ascii="Arial" w:eastAsia="Batang" w:hAnsi="Arial"/>
                <w:sz w:val="18"/>
              </w:rPr>
            </w:pPr>
            <w:proofErr w:type="spellStart"/>
            <w:ins w:id="4328" w:author="C1-217151" w:date="2021-11-23T17:46:00Z">
              <w:r>
                <w:rPr>
                  <w:rFonts w:ascii="Arial" w:hAnsi="Arial"/>
                  <w:sz w:val="18"/>
                </w:rP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076B47">
            <w:pPr>
              <w:keepNext/>
              <w:keepLines/>
              <w:spacing w:after="0"/>
              <w:rPr>
                <w:ins w:id="4329" w:author="C1-217151" w:date="2021-11-23T17:46:00Z"/>
                <w:rFonts w:ascii="Arial" w:eastAsia="Batang" w:hAnsi="Arial" w:cs="Arial"/>
                <w:sz w:val="18"/>
                <w:szCs w:val="18"/>
              </w:rPr>
            </w:pPr>
            <w:ins w:id="4330" w:author="C1-217151" w:date="2021-11-23T17:46:00Z">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w:t>
              </w:r>
              <w:r w:rsidRPr="0097412A">
                <w:rPr>
                  <w:rFonts w:ascii="Arial" w:hAnsi="Arial" w:cs="Arial"/>
                  <w:sz w:val="18"/>
                  <w:szCs w:val="18"/>
                </w:rPr>
                <w:t>clause 7.</w:t>
              </w:r>
              <w:r>
                <w:rPr>
                  <w:rFonts w:ascii="Arial" w:hAnsi="Arial" w:cs="Arial"/>
                  <w:sz w:val="18"/>
                  <w:szCs w:val="18"/>
                </w:rPr>
                <w:t>6</w:t>
              </w:r>
              <w:r w:rsidRPr="0097412A">
                <w:rPr>
                  <w:rFonts w:ascii="Arial" w:hAnsi="Arial" w:cs="Arial"/>
                  <w:sz w:val="18"/>
                  <w:szCs w:val="18"/>
                </w:rPr>
                <w:t xml:space="preserve"> of 3GPP TS 29.558 [4]</w:t>
              </w:r>
              <w:r>
                <w:rPr>
                  <w:rFonts w:ascii="Arial" w:hAnsi="Arial" w:cs="Arial"/>
                  <w:sz w:val="18"/>
                  <w:szCs w:val="18"/>
                </w:rPr>
                <w:t xml:space="preserve">.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ins>
          </w:p>
        </w:tc>
      </w:tr>
    </w:tbl>
    <w:p w14:paraId="3DE66DC3" w14:textId="35FBA2AE" w:rsidR="00ED52C7" w:rsidRPr="00321D24" w:rsidRDefault="00077CCF" w:rsidP="00ED52C7">
      <w:r w:rsidRPr="00E73566">
        <w:fldChar w:fldCharType="begin"/>
      </w:r>
      <w:r w:rsidRPr="00E73566">
        <w:fldChar w:fldCharType="end"/>
      </w:r>
    </w:p>
    <w:p w14:paraId="41075FE4" w14:textId="4C7D89F3" w:rsidR="00F27138" w:rsidRDefault="009609F9" w:rsidP="00F27138">
      <w:pPr>
        <w:pStyle w:val="Heading1"/>
      </w:pPr>
      <w:bookmarkStart w:id="4331" w:name="clause4"/>
      <w:bookmarkStart w:id="4332" w:name="_Toc61651673"/>
      <w:bookmarkStart w:id="4333" w:name="_Toc65746347"/>
      <w:bookmarkStart w:id="4334" w:name="_Toc88591205"/>
      <w:bookmarkEnd w:id="4331"/>
      <w:del w:id="4335" w:author="rapporteur" w:date="2021-11-23T19:27:00Z">
        <w:r w:rsidDel="006204C1">
          <w:delText>7</w:delText>
        </w:r>
      </w:del>
      <w:ins w:id="4336" w:author="rapporteur" w:date="2021-11-23T19:27:00Z">
        <w:r w:rsidR="006204C1">
          <w:t>9</w:t>
        </w:r>
      </w:ins>
      <w:r w:rsidR="00F27138">
        <w:tab/>
        <w:t>Security</w:t>
      </w:r>
      <w:bookmarkEnd w:id="4332"/>
      <w:bookmarkEnd w:id="4333"/>
      <w:bookmarkEnd w:id="4334"/>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337" w:name="_Toc61651674"/>
      <w:bookmarkStart w:id="4338" w:name="_Toc65746348"/>
      <w:bookmarkStart w:id="4339" w:name="_Toc88591206"/>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4337"/>
      <w:bookmarkEnd w:id="4338"/>
      <w:bookmarkEnd w:id="4339"/>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340" w:name="_Toc61651675"/>
      <w:bookmarkStart w:id="4341" w:name="_Toc65746349"/>
      <w:bookmarkStart w:id="4342" w:name="_Toc88591207"/>
      <w:r>
        <w:t>A.1 General</w:t>
      </w:r>
      <w:bookmarkEnd w:id="4340"/>
      <w:bookmarkEnd w:id="4341"/>
      <w:bookmarkEnd w:id="4342"/>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343" w:name="_Toc88591208"/>
      <w:r w:rsidRPr="000D47E6">
        <w:rPr>
          <w:lang w:val="fr-FR"/>
        </w:rPr>
        <w:t>A.2</w:t>
      </w:r>
      <w:r w:rsidRPr="000D47E6">
        <w:rPr>
          <w:lang w:val="fr-FR"/>
        </w:rPr>
        <w:tab/>
      </w:r>
      <w:proofErr w:type="spellStart"/>
      <w:r w:rsidRPr="000D47E6">
        <w:rPr>
          <w:lang w:val="fr-FR"/>
        </w:rPr>
        <w:t>Eees_EECRegistration</w:t>
      </w:r>
      <w:bookmarkEnd w:id="4343"/>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rPr>
          <w:ins w:id="4344" w:author="C1-217109" w:date="2021-11-23T17:40:00Z"/>
        </w:rPr>
      </w:pPr>
      <w:bookmarkStart w:id="4345" w:name="_Toc88591209"/>
      <w:ins w:id="4346" w:author="C1-217109" w:date="2021-11-23T17:40:00Z">
        <w:r>
          <w:t>A.3</w:t>
        </w:r>
        <w:r>
          <w:tab/>
        </w:r>
      </w:ins>
      <w:proofErr w:type="spellStart"/>
      <w:ins w:id="4347" w:author="C1-217109" w:date="2021-11-23T17:42:00Z">
        <w:r w:rsidRPr="00931880">
          <w:t>Eees_EASDiscovery</w:t>
        </w:r>
        <w:proofErr w:type="spellEnd"/>
        <w:r>
          <w:t xml:space="preserve"> API</w:t>
        </w:r>
      </w:ins>
      <w:bookmarkEnd w:id="4345"/>
    </w:p>
    <w:p w14:paraId="322CCA66" w14:textId="77777777" w:rsidR="00AC1E1E" w:rsidRPr="005061DC" w:rsidRDefault="00AC1E1E" w:rsidP="00AC1E1E">
      <w:pPr>
        <w:pStyle w:val="PL"/>
        <w:rPr>
          <w:ins w:id="4348" w:author="C1-217109" w:date="2021-11-23T17:41:00Z"/>
        </w:rPr>
      </w:pPr>
      <w:ins w:id="4349" w:author="C1-217109" w:date="2021-11-23T17:41:00Z">
        <w:r w:rsidRPr="005061DC">
          <w:t>openapi: 3.0.0</w:t>
        </w:r>
      </w:ins>
    </w:p>
    <w:p w14:paraId="7B5D80B2" w14:textId="77777777" w:rsidR="00AC1E1E" w:rsidRPr="005061DC" w:rsidRDefault="00AC1E1E" w:rsidP="00AC1E1E">
      <w:pPr>
        <w:pStyle w:val="PL"/>
        <w:rPr>
          <w:ins w:id="4350" w:author="C1-217109" w:date="2021-11-23T17:41:00Z"/>
        </w:rPr>
      </w:pPr>
      <w:ins w:id="4351" w:author="C1-217109" w:date="2021-11-23T17:41:00Z">
        <w:r w:rsidRPr="005061DC">
          <w:t>info:</w:t>
        </w:r>
      </w:ins>
    </w:p>
    <w:p w14:paraId="4D1F1E1B" w14:textId="77777777" w:rsidR="00AC1E1E" w:rsidRPr="005061DC" w:rsidRDefault="00AC1E1E" w:rsidP="00AC1E1E">
      <w:pPr>
        <w:pStyle w:val="PL"/>
        <w:rPr>
          <w:ins w:id="4352" w:author="C1-217109" w:date="2021-11-23T17:41:00Z"/>
        </w:rPr>
      </w:pPr>
      <w:ins w:id="4353" w:author="C1-217109" w:date="2021-11-23T17:41:00Z">
        <w:r w:rsidRPr="005061DC">
          <w:t xml:space="preserve">  title: Eees_EASDiscovery</w:t>
        </w:r>
      </w:ins>
    </w:p>
    <w:p w14:paraId="3DD2CBF3" w14:textId="77777777" w:rsidR="00AC1E1E" w:rsidRPr="005061DC" w:rsidRDefault="00AC1E1E" w:rsidP="00AC1E1E">
      <w:pPr>
        <w:pStyle w:val="PL"/>
        <w:rPr>
          <w:ins w:id="4354" w:author="C1-217109" w:date="2021-11-23T17:41:00Z"/>
        </w:rPr>
      </w:pPr>
      <w:ins w:id="4355" w:author="C1-217109" w:date="2021-11-23T17:41:00Z">
        <w:r w:rsidRPr="005061DC">
          <w:t xml:space="preserve">  description: |</w:t>
        </w:r>
      </w:ins>
    </w:p>
    <w:p w14:paraId="5AE6F075" w14:textId="77777777" w:rsidR="00AC1E1E" w:rsidRPr="005061DC" w:rsidRDefault="00AC1E1E" w:rsidP="00AC1E1E">
      <w:pPr>
        <w:pStyle w:val="PL"/>
        <w:rPr>
          <w:ins w:id="4356" w:author="C1-217109" w:date="2021-11-23T17:41:00Z"/>
        </w:rPr>
      </w:pPr>
      <w:ins w:id="4357" w:author="C1-217109" w:date="2021-11-23T17:41:00Z">
        <w:r w:rsidRPr="005061DC">
          <w:t xml:space="preserve">    API for EAS Discovery.</w:t>
        </w:r>
      </w:ins>
    </w:p>
    <w:p w14:paraId="68A3A7C5" w14:textId="77777777" w:rsidR="00AC1E1E" w:rsidRPr="005061DC" w:rsidRDefault="00AC1E1E" w:rsidP="00AC1E1E">
      <w:pPr>
        <w:pStyle w:val="PL"/>
        <w:rPr>
          <w:ins w:id="4358" w:author="C1-217109" w:date="2021-11-23T17:41:00Z"/>
        </w:rPr>
      </w:pPr>
      <w:ins w:id="4359" w:author="C1-217109" w:date="2021-11-23T17:41:00Z">
        <w:r w:rsidRPr="005061DC">
          <w:t xml:space="preserve">    © 2021, 3GPP Organizational Partners (ARIB, ATIS, CCSA, ETSI, TSDSI, TTA, TTC).</w:t>
        </w:r>
      </w:ins>
    </w:p>
    <w:p w14:paraId="696826A7" w14:textId="77777777" w:rsidR="00AC1E1E" w:rsidRPr="005061DC" w:rsidRDefault="00AC1E1E" w:rsidP="00AC1E1E">
      <w:pPr>
        <w:pStyle w:val="PL"/>
        <w:rPr>
          <w:ins w:id="4360" w:author="C1-217109" w:date="2021-11-23T17:41:00Z"/>
        </w:rPr>
      </w:pPr>
      <w:ins w:id="4361" w:author="C1-217109" w:date="2021-11-23T17:41:00Z">
        <w:r w:rsidRPr="005061DC">
          <w:t xml:space="preserve">    All rights reserved.</w:t>
        </w:r>
      </w:ins>
    </w:p>
    <w:p w14:paraId="5B9FB8B2" w14:textId="77777777" w:rsidR="00AC1E1E" w:rsidRPr="005061DC" w:rsidRDefault="00AC1E1E" w:rsidP="00AC1E1E">
      <w:pPr>
        <w:pStyle w:val="PL"/>
        <w:rPr>
          <w:ins w:id="4362" w:author="C1-217109" w:date="2021-11-23T17:41:00Z"/>
        </w:rPr>
      </w:pPr>
      <w:ins w:id="4363" w:author="C1-217109" w:date="2021-11-23T17:41:00Z">
        <w:r w:rsidRPr="005061DC">
          <w:t xml:space="preserve">  version: "1.0.0-alpha.1"</w:t>
        </w:r>
      </w:ins>
    </w:p>
    <w:p w14:paraId="197D7150" w14:textId="77777777" w:rsidR="00AC1E1E" w:rsidRPr="005061DC" w:rsidRDefault="00AC1E1E" w:rsidP="00AC1E1E">
      <w:pPr>
        <w:pStyle w:val="PL"/>
        <w:rPr>
          <w:ins w:id="4364" w:author="C1-217109" w:date="2021-11-23T17:41:00Z"/>
        </w:rPr>
      </w:pPr>
      <w:ins w:id="4365" w:author="C1-217109" w:date="2021-11-23T17:41:00Z">
        <w:r w:rsidRPr="005061DC">
          <w:t>externalDocs:</w:t>
        </w:r>
      </w:ins>
    </w:p>
    <w:p w14:paraId="7C70CC12" w14:textId="011C4455" w:rsidR="00AC1E1E" w:rsidRPr="005061DC" w:rsidRDefault="00AC1E1E" w:rsidP="00AC1E1E">
      <w:pPr>
        <w:pStyle w:val="PL"/>
        <w:rPr>
          <w:ins w:id="4366" w:author="C1-217109" w:date="2021-11-23T17:41:00Z"/>
        </w:rPr>
      </w:pPr>
      <w:ins w:id="4367" w:author="C1-217109" w:date="2021-11-23T17:41:00Z">
        <w:r w:rsidRPr="005061DC">
          <w:t xml:space="preserve">  description: 3GPP TS 24.558 V0.</w:t>
        </w:r>
      </w:ins>
      <w:ins w:id="4368" w:author="rapporteur" w:date="2021-11-23T19:59:00Z">
        <w:r w:rsidR="004924B1">
          <w:t>6</w:t>
        </w:r>
      </w:ins>
      <w:ins w:id="4369" w:author="C1-217109" w:date="2021-11-23T17:41:00Z">
        <w:r w:rsidRPr="005061DC">
          <w:t>.0 Enabling Edge Applications; Protocol specification.</w:t>
        </w:r>
      </w:ins>
    </w:p>
    <w:p w14:paraId="0E51CFB8" w14:textId="77777777" w:rsidR="00AC1E1E" w:rsidRPr="005061DC" w:rsidRDefault="00AC1E1E" w:rsidP="00AC1E1E">
      <w:pPr>
        <w:pStyle w:val="PL"/>
        <w:rPr>
          <w:ins w:id="4370" w:author="C1-217109" w:date="2021-11-23T17:41:00Z"/>
        </w:rPr>
      </w:pPr>
      <w:ins w:id="4371" w:author="C1-217109" w:date="2021-11-23T17:41:00Z">
        <w:r w:rsidRPr="005061DC">
          <w:t xml:space="preserve">  url: https://www.3gpp.org/ftp/Specs/archive/24_series/24.558/</w:t>
        </w:r>
      </w:ins>
    </w:p>
    <w:p w14:paraId="739A7F03" w14:textId="77777777" w:rsidR="00AC1E1E" w:rsidRPr="005061DC" w:rsidRDefault="00AC1E1E" w:rsidP="00AC1E1E">
      <w:pPr>
        <w:pStyle w:val="PL"/>
        <w:rPr>
          <w:ins w:id="4372" w:author="C1-217109" w:date="2021-11-23T17:41:00Z"/>
        </w:rPr>
      </w:pPr>
      <w:ins w:id="4373" w:author="C1-217109" w:date="2021-11-23T17:41:00Z">
        <w:r w:rsidRPr="005061DC">
          <w:t>security:</w:t>
        </w:r>
      </w:ins>
    </w:p>
    <w:p w14:paraId="090786A3" w14:textId="77777777" w:rsidR="00AC1E1E" w:rsidRPr="005061DC" w:rsidRDefault="00AC1E1E" w:rsidP="00AC1E1E">
      <w:pPr>
        <w:pStyle w:val="PL"/>
        <w:rPr>
          <w:ins w:id="4374" w:author="C1-217109" w:date="2021-11-23T17:41:00Z"/>
        </w:rPr>
      </w:pPr>
      <w:ins w:id="4375" w:author="C1-217109" w:date="2021-11-23T17:41:00Z">
        <w:r w:rsidRPr="005061DC">
          <w:t xml:space="preserve">  - {}</w:t>
        </w:r>
      </w:ins>
    </w:p>
    <w:p w14:paraId="00C4C81A" w14:textId="77777777" w:rsidR="00AC1E1E" w:rsidRPr="005061DC" w:rsidRDefault="00AC1E1E" w:rsidP="00AC1E1E">
      <w:pPr>
        <w:pStyle w:val="PL"/>
        <w:rPr>
          <w:ins w:id="4376" w:author="C1-217109" w:date="2021-11-23T17:41:00Z"/>
        </w:rPr>
      </w:pPr>
      <w:ins w:id="4377" w:author="C1-217109" w:date="2021-11-23T17:41:00Z">
        <w:r w:rsidRPr="005061DC">
          <w:t xml:space="preserve">  - oAuth2ClientCredentials: []</w:t>
        </w:r>
      </w:ins>
    </w:p>
    <w:p w14:paraId="183D395B" w14:textId="77777777" w:rsidR="00AC1E1E" w:rsidRPr="005061DC" w:rsidRDefault="00AC1E1E" w:rsidP="00AC1E1E">
      <w:pPr>
        <w:pStyle w:val="PL"/>
        <w:rPr>
          <w:ins w:id="4378" w:author="C1-217109" w:date="2021-11-23T17:41:00Z"/>
        </w:rPr>
      </w:pPr>
      <w:ins w:id="4379" w:author="C1-217109" w:date="2021-11-23T17:41:00Z">
        <w:r w:rsidRPr="005061DC">
          <w:t>servers:</w:t>
        </w:r>
      </w:ins>
    </w:p>
    <w:p w14:paraId="7FCE1C77" w14:textId="77777777" w:rsidR="00AC1E1E" w:rsidRPr="005061DC" w:rsidRDefault="00AC1E1E" w:rsidP="00AC1E1E">
      <w:pPr>
        <w:pStyle w:val="PL"/>
        <w:rPr>
          <w:ins w:id="4380" w:author="C1-217109" w:date="2021-11-23T17:41:00Z"/>
        </w:rPr>
      </w:pPr>
      <w:ins w:id="4381" w:author="C1-217109" w:date="2021-11-23T17:41:00Z">
        <w:r w:rsidRPr="005061DC">
          <w:t xml:space="preserve">  - url: '{apiRoot}/eees-easdiscovery/v1'</w:t>
        </w:r>
      </w:ins>
    </w:p>
    <w:p w14:paraId="212706B8" w14:textId="77777777" w:rsidR="00AC1E1E" w:rsidRPr="005061DC" w:rsidRDefault="00AC1E1E" w:rsidP="00AC1E1E">
      <w:pPr>
        <w:pStyle w:val="PL"/>
        <w:rPr>
          <w:ins w:id="4382" w:author="C1-217109" w:date="2021-11-23T17:41:00Z"/>
        </w:rPr>
      </w:pPr>
      <w:ins w:id="4383" w:author="C1-217109" w:date="2021-11-23T17:41:00Z">
        <w:r w:rsidRPr="005061DC">
          <w:t xml:space="preserve">    variables:</w:t>
        </w:r>
      </w:ins>
    </w:p>
    <w:p w14:paraId="713977EA" w14:textId="77777777" w:rsidR="00AC1E1E" w:rsidRPr="005061DC" w:rsidRDefault="00AC1E1E" w:rsidP="00AC1E1E">
      <w:pPr>
        <w:pStyle w:val="PL"/>
        <w:rPr>
          <w:ins w:id="4384" w:author="C1-217109" w:date="2021-11-23T17:41:00Z"/>
        </w:rPr>
      </w:pPr>
      <w:ins w:id="4385" w:author="C1-217109" w:date="2021-11-23T17:41:00Z">
        <w:r w:rsidRPr="005061DC">
          <w:t xml:space="preserve">      apiRoot:</w:t>
        </w:r>
      </w:ins>
    </w:p>
    <w:p w14:paraId="44BA3941" w14:textId="77777777" w:rsidR="00AC1E1E" w:rsidRPr="005061DC" w:rsidRDefault="00AC1E1E" w:rsidP="00AC1E1E">
      <w:pPr>
        <w:pStyle w:val="PL"/>
        <w:rPr>
          <w:ins w:id="4386" w:author="C1-217109" w:date="2021-11-23T17:41:00Z"/>
        </w:rPr>
      </w:pPr>
      <w:ins w:id="4387" w:author="C1-217109" w:date="2021-11-23T17:41:00Z">
        <w:r w:rsidRPr="005061DC">
          <w:t xml:space="preserve">        default: https://example.com</w:t>
        </w:r>
      </w:ins>
    </w:p>
    <w:p w14:paraId="37334629" w14:textId="77777777" w:rsidR="00AC1E1E" w:rsidRPr="005061DC" w:rsidRDefault="00AC1E1E" w:rsidP="00AC1E1E">
      <w:pPr>
        <w:pStyle w:val="PL"/>
        <w:rPr>
          <w:ins w:id="4388" w:author="C1-217109" w:date="2021-11-23T17:41:00Z"/>
        </w:rPr>
      </w:pPr>
      <w:ins w:id="4389" w:author="C1-217109" w:date="2021-11-23T17:41:00Z">
        <w:r w:rsidRPr="005061DC">
          <w:t xml:space="preserve">        description: apiRoot as defined in clause 6.1 of 3GPP TS 24.558</w:t>
        </w:r>
      </w:ins>
    </w:p>
    <w:p w14:paraId="45175AAD" w14:textId="77777777" w:rsidR="00AC1E1E" w:rsidRPr="005061DC" w:rsidRDefault="00AC1E1E" w:rsidP="00AC1E1E">
      <w:pPr>
        <w:pStyle w:val="PL"/>
        <w:rPr>
          <w:ins w:id="4390" w:author="C1-217109" w:date="2021-11-23T17:41:00Z"/>
        </w:rPr>
      </w:pPr>
      <w:ins w:id="4391" w:author="C1-217109" w:date="2021-11-23T17:41:00Z">
        <w:r w:rsidRPr="005061DC">
          <w:t>paths:</w:t>
        </w:r>
      </w:ins>
    </w:p>
    <w:p w14:paraId="2BFE7923" w14:textId="77777777" w:rsidR="00AC1E1E" w:rsidRPr="005061DC" w:rsidRDefault="00AC1E1E" w:rsidP="00AC1E1E">
      <w:pPr>
        <w:pStyle w:val="PL"/>
        <w:rPr>
          <w:ins w:id="4392" w:author="C1-217109" w:date="2021-11-23T17:41:00Z"/>
        </w:rPr>
      </w:pPr>
      <w:ins w:id="4393" w:author="C1-217109" w:date="2021-11-23T17:41:00Z">
        <w:r w:rsidRPr="005061DC">
          <w:t xml:space="preserve">  /subscriptions:</w:t>
        </w:r>
      </w:ins>
    </w:p>
    <w:p w14:paraId="5C7A08D5" w14:textId="77777777" w:rsidR="00AC1E1E" w:rsidRPr="005061DC" w:rsidRDefault="00AC1E1E" w:rsidP="00AC1E1E">
      <w:pPr>
        <w:pStyle w:val="PL"/>
        <w:rPr>
          <w:ins w:id="4394" w:author="C1-217109" w:date="2021-11-23T17:41:00Z"/>
        </w:rPr>
      </w:pPr>
      <w:ins w:id="4395" w:author="C1-217109" w:date="2021-11-23T17:41:00Z">
        <w:r w:rsidRPr="005061DC">
          <w:t xml:space="preserve">    post:</w:t>
        </w:r>
      </w:ins>
    </w:p>
    <w:p w14:paraId="50B1BA68" w14:textId="77777777" w:rsidR="00AC1E1E" w:rsidRPr="005061DC" w:rsidRDefault="00AC1E1E" w:rsidP="00AC1E1E">
      <w:pPr>
        <w:pStyle w:val="PL"/>
        <w:rPr>
          <w:ins w:id="4396" w:author="C1-217109" w:date="2021-11-23T17:41:00Z"/>
        </w:rPr>
      </w:pPr>
      <w:ins w:id="4397" w:author="C1-217109" w:date="2021-11-23T17:41:00Z">
        <w:r w:rsidRPr="005061DC">
          <w:t xml:space="preserve">      description: Creates a new individual EAS discovery subscription..</w:t>
        </w:r>
      </w:ins>
    </w:p>
    <w:p w14:paraId="4D48F841" w14:textId="77777777" w:rsidR="00AC1E1E" w:rsidRPr="005061DC" w:rsidRDefault="00AC1E1E" w:rsidP="00AC1E1E">
      <w:pPr>
        <w:pStyle w:val="PL"/>
        <w:rPr>
          <w:ins w:id="4398" w:author="C1-217109" w:date="2021-11-23T17:41:00Z"/>
        </w:rPr>
      </w:pPr>
      <w:ins w:id="4399" w:author="C1-217109" w:date="2021-11-23T17:41:00Z">
        <w:r w:rsidRPr="005061DC">
          <w:t xml:space="preserve">      tags:</w:t>
        </w:r>
      </w:ins>
    </w:p>
    <w:p w14:paraId="0368B29A" w14:textId="77777777" w:rsidR="00AC1E1E" w:rsidRPr="005061DC" w:rsidRDefault="00AC1E1E" w:rsidP="00AC1E1E">
      <w:pPr>
        <w:pStyle w:val="PL"/>
        <w:rPr>
          <w:ins w:id="4400" w:author="C1-217109" w:date="2021-11-23T17:41:00Z"/>
        </w:rPr>
      </w:pPr>
      <w:ins w:id="4401" w:author="C1-217109" w:date="2021-11-23T17:41:00Z">
        <w:r w:rsidRPr="005061DC">
          <w:lastRenderedPageBreak/>
          <w:t xml:space="preserve">        - EAS Discovery Subscriptions</w:t>
        </w:r>
      </w:ins>
    </w:p>
    <w:p w14:paraId="62988161" w14:textId="77777777" w:rsidR="00AC1E1E" w:rsidRPr="005061DC" w:rsidRDefault="00AC1E1E" w:rsidP="00AC1E1E">
      <w:pPr>
        <w:pStyle w:val="PL"/>
        <w:rPr>
          <w:ins w:id="4402" w:author="C1-217109" w:date="2021-11-23T17:41:00Z"/>
        </w:rPr>
      </w:pPr>
      <w:ins w:id="4403" w:author="C1-217109" w:date="2021-11-23T17:41:00Z">
        <w:r w:rsidRPr="005061DC">
          <w:t xml:space="preserve">      requestBody:</w:t>
        </w:r>
      </w:ins>
    </w:p>
    <w:p w14:paraId="0FA8525D" w14:textId="77777777" w:rsidR="00AC1E1E" w:rsidRPr="005061DC" w:rsidRDefault="00AC1E1E" w:rsidP="00AC1E1E">
      <w:pPr>
        <w:pStyle w:val="PL"/>
        <w:rPr>
          <w:ins w:id="4404" w:author="C1-217109" w:date="2021-11-23T17:41:00Z"/>
        </w:rPr>
      </w:pPr>
      <w:ins w:id="4405" w:author="C1-217109" w:date="2021-11-23T17:41:00Z">
        <w:r w:rsidRPr="005061DC">
          <w:t xml:space="preserve">        required: true</w:t>
        </w:r>
      </w:ins>
    </w:p>
    <w:p w14:paraId="476C7162" w14:textId="77777777" w:rsidR="00AC1E1E" w:rsidRPr="005061DC" w:rsidRDefault="00AC1E1E" w:rsidP="00AC1E1E">
      <w:pPr>
        <w:pStyle w:val="PL"/>
        <w:rPr>
          <w:ins w:id="4406" w:author="C1-217109" w:date="2021-11-23T17:41:00Z"/>
        </w:rPr>
      </w:pPr>
      <w:ins w:id="4407" w:author="C1-217109" w:date="2021-11-23T17:41:00Z">
        <w:r w:rsidRPr="005061DC">
          <w:t xml:space="preserve">        content:</w:t>
        </w:r>
      </w:ins>
    </w:p>
    <w:p w14:paraId="26468DE7" w14:textId="77777777" w:rsidR="00AC1E1E" w:rsidRPr="005061DC" w:rsidRDefault="00AC1E1E" w:rsidP="00AC1E1E">
      <w:pPr>
        <w:pStyle w:val="PL"/>
        <w:rPr>
          <w:ins w:id="4408" w:author="C1-217109" w:date="2021-11-23T17:41:00Z"/>
        </w:rPr>
      </w:pPr>
      <w:ins w:id="4409" w:author="C1-217109" w:date="2021-11-23T17:41:00Z">
        <w:r w:rsidRPr="005061DC">
          <w:t xml:space="preserve">          application/json:</w:t>
        </w:r>
      </w:ins>
    </w:p>
    <w:p w14:paraId="7BBE8D76" w14:textId="77777777" w:rsidR="00AC1E1E" w:rsidRPr="005061DC" w:rsidRDefault="00AC1E1E" w:rsidP="00AC1E1E">
      <w:pPr>
        <w:pStyle w:val="PL"/>
        <w:rPr>
          <w:ins w:id="4410" w:author="C1-217109" w:date="2021-11-23T17:41:00Z"/>
        </w:rPr>
      </w:pPr>
      <w:ins w:id="4411" w:author="C1-217109" w:date="2021-11-23T17:41:00Z">
        <w:r w:rsidRPr="005061DC">
          <w:t xml:space="preserve">            schema:</w:t>
        </w:r>
      </w:ins>
    </w:p>
    <w:p w14:paraId="5845F10F" w14:textId="77777777" w:rsidR="00AC1E1E" w:rsidRPr="005061DC" w:rsidRDefault="00AC1E1E" w:rsidP="00AC1E1E">
      <w:pPr>
        <w:pStyle w:val="PL"/>
        <w:rPr>
          <w:ins w:id="4412" w:author="C1-217109" w:date="2021-11-23T17:41:00Z"/>
        </w:rPr>
      </w:pPr>
      <w:ins w:id="4413" w:author="C1-217109" w:date="2021-11-23T17:41:00Z">
        <w:r w:rsidRPr="005061DC">
          <w:t xml:space="preserve">              $ref: '#/components/schemas/EasDiscoverySubscription'</w:t>
        </w:r>
      </w:ins>
    </w:p>
    <w:p w14:paraId="0E3DBCC5" w14:textId="77777777" w:rsidR="00AC1E1E" w:rsidRPr="005061DC" w:rsidRDefault="00AC1E1E" w:rsidP="00AC1E1E">
      <w:pPr>
        <w:pStyle w:val="PL"/>
        <w:rPr>
          <w:ins w:id="4414" w:author="C1-217109" w:date="2021-11-23T17:41:00Z"/>
        </w:rPr>
      </w:pPr>
      <w:ins w:id="4415" w:author="C1-217109" w:date="2021-11-23T17:41:00Z">
        <w:r w:rsidRPr="005061DC">
          <w:t xml:space="preserve">      callbacks:</w:t>
        </w:r>
      </w:ins>
    </w:p>
    <w:p w14:paraId="717F8FC1" w14:textId="77777777" w:rsidR="00AC1E1E" w:rsidRPr="005061DC" w:rsidRDefault="00AC1E1E" w:rsidP="00AC1E1E">
      <w:pPr>
        <w:pStyle w:val="PL"/>
        <w:rPr>
          <w:ins w:id="4416" w:author="C1-217109" w:date="2021-11-23T17:41:00Z"/>
        </w:rPr>
      </w:pPr>
      <w:ins w:id="4417" w:author="C1-217109" w:date="2021-11-23T17:41:00Z">
        <w:r w:rsidRPr="005061DC">
          <w:t xml:space="preserve">        notificationDestination:</w:t>
        </w:r>
      </w:ins>
    </w:p>
    <w:p w14:paraId="45BAD62D" w14:textId="77777777" w:rsidR="00AC1E1E" w:rsidRPr="005061DC" w:rsidRDefault="00AC1E1E" w:rsidP="00AC1E1E">
      <w:pPr>
        <w:pStyle w:val="PL"/>
        <w:rPr>
          <w:ins w:id="4418" w:author="C1-217109" w:date="2021-11-23T17:41:00Z"/>
        </w:rPr>
      </w:pPr>
      <w:ins w:id="4419" w:author="C1-217109" w:date="2021-11-23T17:41:00Z">
        <w:r w:rsidRPr="005061DC">
          <w:t xml:space="preserve">          '{request.body#/notificationDestination}':</w:t>
        </w:r>
      </w:ins>
    </w:p>
    <w:p w14:paraId="2BB747F4" w14:textId="77777777" w:rsidR="00AC1E1E" w:rsidRPr="005061DC" w:rsidRDefault="00AC1E1E" w:rsidP="00AC1E1E">
      <w:pPr>
        <w:pStyle w:val="PL"/>
        <w:rPr>
          <w:ins w:id="4420" w:author="C1-217109" w:date="2021-11-23T17:41:00Z"/>
        </w:rPr>
      </w:pPr>
      <w:ins w:id="4421" w:author="C1-217109" w:date="2021-11-23T17:41:00Z">
        <w:r w:rsidRPr="005061DC">
          <w:t xml:space="preserve">            post:</w:t>
        </w:r>
      </w:ins>
    </w:p>
    <w:p w14:paraId="315019AF" w14:textId="77777777" w:rsidR="00AC1E1E" w:rsidRPr="005061DC" w:rsidRDefault="00AC1E1E" w:rsidP="00AC1E1E">
      <w:pPr>
        <w:pStyle w:val="PL"/>
        <w:rPr>
          <w:ins w:id="4422" w:author="C1-217109" w:date="2021-11-23T17:41:00Z"/>
        </w:rPr>
      </w:pPr>
      <w:ins w:id="4423" w:author="C1-217109" w:date="2021-11-23T17:41:00Z">
        <w:r w:rsidRPr="005061DC">
          <w:t xml:space="preserve">              requestBody:  # contents of the callback message</w:t>
        </w:r>
      </w:ins>
    </w:p>
    <w:p w14:paraId="68F61155" w14:textId="77777777" w:rsidR="00AC1E1E" w:rsidRPr="005061DC" w:rsidRDefault="00AC1E1E" w:rsidP="00AC1E1E">
      <w:pPr>
        <w:pStyle w:val="PL"/>
        <w:rPr>
          <w:ins w:id="4424" w:author="C1-217109" w:date="2021-11-23T17:41:00Z"/>
        </w:rPr>
      </w:pPr>
      <w:ins w:id="4425" w:author="C1-217109" w:date="2021-11-23T17:41:00Z">
        <w:r w:rsidRPr="005061DC">
          <w:t xml:space="preserve">                required: true</w:t>
        </w:r>
      </w:ins>
    </w:p>
    <w:p w14:paraId="4303E403" w14:textId="77777777" w:rsidR="00AC1E1E" w:rsidRPr="005061DC" w:rsidRDefault="00AC1E1E" w:rsidP="00AC1E1E">
      <w:pPr>
        <w:pStyle w:val="PL"/>
        <w:rPr>
          <w:ins w:id="4426" w:author="C1-217109" w:date="2021-11-23T17:41:00Z"/>
        </w:rPr>
      </w:pPr>
      <w:ins w:id="4427" w:author="C1-217109" w:date="2021-11-23T17:41:00Z">
        <w:r w:rsidRPr="005061DC">
          <w:t xml:space="preserve">                content:</w:t>
        </w:r>
      </w:ins>
    </w:p>
    <w:p w14:paraId="074F23C8" w14:textId="77777777" w:rsidR="00AC1E1E" w:rsidRPr="005061DC" w:rsidRDefault="00AC1E1E" w:rsidP="00AC1E1E">
      <w:pPr>
        <w:pStyle w:val="PL"/>
        <w:rPr>
          <w:ins w:id="4428" w:author="C1-217109" w:date="2021-11-23T17:41:00Z"/>
        </w:rPr>
      </w:pPr>
      <w:ins w:id="4429" w:author="C1-217109" w:date="2021-11-23T17:41:00Z">
        <w:r w:rsidRPr="005061DC">
          <w:t xml:space="preserve">                  application/json:</w:t>
        </w:r>
      </w:ins>
    </w:p>
    <w:p w14:paraId="021C5739" w14:textId="77777777" w:rsidR="00AC1E1E" w:rsidRPr="005061DC" w:rsidRDefault="00AC1E1E" w:rsidP="00AC1E1E">
      <w:pPr>
        <w:pStyle w:val="PL"/>
        <w:rPr>
          <w:ins w:id="4430" w:author="C1-217109" w:date="2021-11-23T17:41:00Z"/>
        </w:rPr>
      </w:pPr>
      <w:ins w:id="4431" w:author="C1-217109" w:date="2021-11-23T17:41:00Z">
        <w:r w:rsidRPr="005061DC">
          <w:t xml:space="preserve">                    schema:</w:t>
        </w:r>
      </w:ins>
    </w:p>
    <w:p w14:paraId="144AD597" w14:textId="77777777" w:rsidR="00AC1E1E" w:rsidRPr="005061DC" w:rsidRDefault="00AC1E1E" w:rsidP="00AC1E1E">
      <w:pPr>
        <w:pStyle w:val="PL"/>
        <w:rPr>
          <w:ins w:id="4432" w:author="C1-217109" w:date="2021-11-23T17:41:00Z"/>
        </w:rPr>
      </w:pPr>
      <w:ins w:id="4433" w:author="C1-217109" w:date="2021-11-23T17:41:00Z">
        <w:r w:rsidRPr="005061DC">
          <w:t xml:space="preserve">                      $ref: '#/components/schemas/EasDiscoveryNotification'</w:t>
        </w:r>
      </w:ins>
    </w:p>
    <w:p w14:paraId="15F0B7F5" w14:textId="77777777" w:rsidR="00AC1E1E" w:rsidRPr="005061DC" w:rsidRDefault="00AC1E1E" w:rsidP="00AC1E1E">
      <w:pPr>
        <w:pStyle w:val="PL"/>
        <w:rPr>
          <w:ins w:id="4434" w:author="C1-217109" w:date="2021-11-23T17:41:00Z"/>
        </w:rPr>
      </w:pPr>
      <w:ins w:id="4435" w:author="C1-217109" w:date="2021-11-23T17:41:00Z">
        <w:r w:rsidRPr="005061DC">
          <w:t xml:space="preserve">              responses:</w:t>
        </w:r>
      </w:ins>
    </w:p>
    <w:p w14:paraId="4ECE0207" w14:textId="77777777" w:rsidR="00AC1E1E" w:rsidRPr="005061DC" w:rsidRDefault="00AC1E1E" w:rsidP="00AC1E1E">
      <w:pPr>
        <w:pStyle w:val="PL"/>
        <w:rPr>
          <w:ins w:id="4436" w:author="C1-217109" w:date="2021-11-23T17:41:00Z"/>
        </w:rPr>
      </w:pPr>
      <w:ins w:id="4437" w:author="C1-217109" w:date="2021-11-23T17:41:00Z">
        <w:r w:rsidRPr="005061DC">
          <w:t xml:space="preserve">                '204':</w:t>
        </w:r>
      </w:ins>
    </w:p>
    <w:p w14:paraId="5030A015" w14:textId="77777777" w:rsidR="00AC1E1E" w:rsidRPr="005061DC" w:rsidRDefault="00AC1E1E" w:rsidP="00AC1E1E">
      <w:pPr>
        <w:pStyle w:val="PL"/>
        <w:rPr>
          <w:ins w:id="4438" w:author="C1-217109" w:date="2021-11-23T17:41:00Z"/>
        </w:rPr>
      </w:pPr>
      <w:ins w:id="4439" w:author="C1-217109" w:date="2021-11-23T17:41:00Z">
        <w:r w:rsidRPr="005061DC">
          <w:t xml:space="preserve">                  description: No Content (The receipt of the Notification is acknowledged)</w:t>
        </w:r>
      </w:ins>
    </w:p>
    <w:p w14:paraId="747A21CA" w14:textId="77777777" w:rsidR="00AC1E1E" w:rsidRPr="005061DC" w:rsidRDefault="00AC1E1E" w:rsidP="00AC1E1E">
      <w:pPr>
        <w:pStyle w:val="PL"/>
        <w:rPr>
          <w:ins w:id="4440" w:author="C1-217109" w:date="2021-11-23T17:41:00Z"/>
        </w:rPr>
      </w:pPr>
      <w:ins w:id="4441" w:author="C1-217109" w:date="2021-11-23T17:41:00Z">
        <w:r w:rsidRPr="005061DC">
          <w:t xml:space="preserve">                '307':</w:t>
        </w:r>
      </w:ins>
    </w:p>
    <w:p w14:paraId="0C6F2C43" w14:textId="77777777" w:rsidR="00AC1E1E" w:rsidRPr="005061DC" w:rsidRDefault="00AC1E1E" w:rsidP="00AC1E1E">
      <w:pPr>
        <w:pStyle w:val="PL"/>
        <w:rPr>
          <w:ins w:id="4442" w:author="C1-217109" w:date="2021-11-23T17:41:00Z"/>
        </w:rPr>
      </w:pPr>
      <w:ins w:id="4443" w:author="C1-217109" w:date="2021-11-23T17:41:00Z">
        <w:r w:rsidRPr="005061DC">
          <w:t xml:space="preserve">                  $ref: 'TS29122_CommonData.yaml#/components/responses/307'</w:t>
        </w:r>
      </w:ins>
    </w:p>
    <w:p w14:paraId="2001ACC8" w14:textId="77777777" w:rsidR="00AC1E1E" w:rsidRPr="005061DC" w:rsidRDefault="00AC1E1E" w:rsidP="00AC1E1E">
      <w:pPr>
        <w:pStyle w:val="PL"/>
        <w:rPr>
          <w:ins w:id="4444" w:author="C1-217109" w:date="2021-11-23T17:41:00Z"/>
        </w:rPr>
      </w:pPr>
      <w:ins w:id="4445" w:author="C1-217109" w:date="2021-11-23T17:41:00Z">
        <w:r w:rsidRPr="005061DC">
          <w:t xml:space="preserve">                '308':</w:t>
        </w:r>
      </w:ins>
    </w:p>
    <w:p w14:paraId="7B4E2F19" w14:textId="77777777" w:rsidR="00AC1E1E" w:rsidRPr="005061DC" w:rsidRDefault="00AC1E1E" w:rsidP="00AC1E1E">
      <w:pPr>
        <w:pStyle w:val="PL"/>
        <w:rPr>
          <w:ins w:id="4446" w:author="C1-217109" w:date="2021-11-23T17:41:00Z"/>
        </w:rPr>
      </w:pPr>
      <w:ins w:id="4447" w:author="C1-217109" w:date="2021-11-23T17:41:00Z">
        <w:r w:rsidRPr="005061DC">
          <w:t xml:space="preserve">                  $ref: 'TS29122_CommonData.yaml#/components/responses/308'</w:t>
        </w:r>
      </w:ins>
    </w:p>
    <w:p w14:paraId="0171C600" w14:textId="77777777" w:rsidR="00AC1E1E" w:rsidRPr="005061DC" w:rsidRDefault="00AC1E1E" w:rsidP="00AC1E1E">
      <w:pPr>
        <w:pStyle w:val="PL"/>
        <w:rPr>
          <w:ins w:id="4448" w:author="C1-217109" w:date="2021-11-23T17:41:00Z"/>
        </w:rPr>
      </w:pPr>
      <w:ins w:id="4449" w:author="C1-217109" w:date="2021-11-23T17:41:00Z">
        <w:r w:rsidRPr="005061DC">
          <w:t xml:space="preserve">                '400':</w:t>
        </w:r>
      </w:ins>
    </w:p>
    <w:p w14:paraId="04C5A17B" w14:textId="77777777" w:rsidR="00AC1E1E" w:rsidRPr="005061DC" w:rsidRDefault="00AC1E1E" w:rsidP="00AC1E1E">
      <w:pPr>
        <w:pStyle w:val="PL"/>
        <w:rPr>
          <w:ins w:id="4450" w:author="C1-217109" w:date="2021-11-23T17:41:00Z"/>
        </w:rPr>
      </w:pPr>
      <w:ins w:id="4451" w:author="C1-217109" w:date="2021-11-23T17:41:00Z">
        <w:r w:rsidRPr="005061DC">
          <w:t xml:space="preserve">                  $ref: 'TS29122_CommonData.yaml#/components/responses/400'</w:t>
        </w:r>
      </w:ins>
    </w:p>
    <w:p w14:paraId="2CD096FF" w14:textId="77777777" w:rsidR="00AC1E1E" w:rsidRPr="005061DC" w:rsidRDefault="00AC1E1E" w:rsidP="00AC1E1E">
      <w:pPr>
        <w:pStyle w:val="PL"/>
        <w:rPr>
          <w:ins w:id="4452" w:author="C1-217109" w:date="2021-11-23T17:41:00Z"/>
        </w:rPr>
      </w:pPr>
      <w:ins w:id="4453" w:author="C1-217109" w:date="2021-11-23T17:41:00Z">
        <w:r w:rsidRPr="005061DC">
          <w:t xml:space="preserve">                '401':</w:t>
        </w:r>
      </w:ins>
    </w:p>
    <w:p w14:paraId="593D7329" w14:textId="77777777" w:rsidR="00AC1E1E" w:rsidRPr="005061DC" w:rsidRDefault="00AC1E1E" w:rsidP="00AC1E1E">
      <w:pPr>
        <w:pStyle w:val="PL"/>
        <w:rPr>
          <w:ins w:id="4454" w:author="C1-217109" w:date="2021-11-23T17:41:00Z"/>
        </w:rPr>
      </w:pPr>
      <w:ins w:id="4455" w:author="C1-217109" w:date="2021-11-23T17:41:00Z">
        <w:r w:rsidRPr="005061DC">
          <w:t xml:space="preserve">                  $ref: 'TS29122_CommonData.yaml#/components/responses/401'</w:t>
        </w:r>
      </w:ins>
    </w:p>
    <w:p w14:paraId="2577C121" w14:textId="77777777" w:rsidR="00AC1E1E" w:rsidRPr="005061DC" w:rsidRDefault="00AC1E1E" w:rsidP="00AC1E1E">
      <w:pPr>
        <w:pStyle w:val="PL"/>
        <w:rPr>
          <w:ins w:id="4456" w:author="C1-217109" w:date="2021-11-23T17:41:00Z"/>
        </w:rPr>
      </w:pPr>
      <w:ins w:id="4457" w:author="C1-217109" w:date="2021-11-23T17:41:00Z">
        <w:r w:rsidRPr="005061DC">
          <w:t xml:space="preserve">                '403':</w:t>
        </w:r>
      </w:ins>
    </w:p>
    <w:p w14:paraId="7E38C6E2" w14:textId="77777777" w:rsidR="00AC1E1E" w:rsidRPr="005061DC" w:rsidRDefault="00AC1E1E" w:rsidP="00AC1E1E">
      <w:pPr>
        <w:pStyle w:val="PL"/>
        <w:rPr>
          <w:ins w:id="4458" w:author="C1-217109" w:date="2021-11-23T17:41:00Z"/>
        </w:rPr>
      </w:pPr>
      <w:ins w:id="4459" w:author="C1-217109" w:date="2021-11-23T17:41:00Z">
        <w:r w:rsidRPr="005061DC">
          <w:t xml:space="preserve">                  $ref: 'TS29122_CommonData.yaml#/components/responses/403'</w:t>
        </w:r>
      </w:ins>
    </w:p>
    <w:p w14:paraId="6332B945" w14:textId="77777777" w:rsidR="00AC1E1E" w:rsidRPr="005061DC" w:rsidRDefault="00AC1E1E" w:rsidP="00AC1E1E">
      <w:pPr>
        <w:pStyle w:val="PL"/>
        <w:rPr>
          <w:ins w:id="4460" w:author="C1-217109" w:date="2021-11-23T17:41:00Z"/>
        </w:rPr>
      </w:pPr>
      <w:ins w:id="4461" w:author="C1-217109" w:date="2021-11-23T17:41:00Z">
        <w:r w:rsidRPr="005061DC">
          <w:t xml:space="preserve">                '404':</w:t>
        </w:r>
      </w:ins>
    </w:p>
    <w:p w14:paraId="2BFA7EEF" w14:textId="77777777" w:rsidR="00AC1E1E" w:rsidRPr="005061DC" w:rsidRDefault="00AC1E1E" w:rsidP="00AC1E1E">
      <w:pPr>
        <w:pStyle w:val="PL"/>
        <w:rPr>
          <w:ins w:id="4462" w:author="C1-217109" w:date="2021-11-23T17:41:00Z"/>
        </w:rPr>
      </w:pPr>
      <w:ins w:id="4463" w:author="C1-217109" w:date="2021-11-23T17:41:00Z">
        <w:r w:rsidRPr="005061DC">
          <w:t xml:space="preserve">                  $ref: 'TS29122_CommonData.yaml#/components/responses/404'</w:t>
        </w:r>
      </w:ins>
    </w:p>
    <w:p w14:paraId="43E45BC2" w14:textId="77777777" w:rsidR="00AC1E1E" w:rsidRPr="005061DC" w:rsidRDefault="00AC1E1E" w:rsidP="00AC1E1E">
      <w:pPr>
        <w:pStyle w:val="PL"/>
        <w:rPr>
          <w:ins w:id="4464" w:author="C1-217109" w:date="2021-11-23T17:41:00Z"/>
        </w:rPr>
      </w:pPr>
      <w:ins w:id="4465" w:author="C1-217109" w:date="2021-11-23T17:41:00Z">
        <w:r w:rsidRPr="005061DC">
          <w:t xml:space="preserve">                '411':</w:t>
        </w:r>
      </w:ins>
    </w:p>
    <w:p w14:paraId="2AA0FF83" w14:textId="77777777" w:rsidR="00AC1E1E" w:rsidRPr="005061DC" w:rsidRDefault="00AC1E1E" w:rsidP="00AC1E1E">
      <w:pPr>
        <w:pStyle w:val="PL"/>
        <w:rPr>
          <w:ins w:id="4466" w:author="C1-217109" w:date="2021-11-23T17:41:00Z"/>
        </w:rPr>
      </w:pPr>
      <w:ins w:id="4467" w:author="C1-217109" w:date="2021-11-23T17:41:00Z">
        <w:r w:rsidRPr="005061DC">
          <w:t xml:space="preserve">                  $ref: 'TS29122_CommonData.yaml#/components/responses/411'</w:t>
        </w:r>
      </w:ins>
    </w:p>
    <w:p w14:paraId="7D771CDA" w14:textId="77777777" w:rsidR="00AC1E1E" w:rsidRPr="005061DC" w:rsidRDefault="00AC1E1E" w:rsidP="00AC1E1E">
      <w:pPr>
        <w:pStyle w:val="PL"/>
        <w:rPr>
          <w:ins w:id="4468" w:author="C1-217109" w:date="2021-11-23T17:41:00Z"/>
        </w:rPr>
      </w:pPr>
      <w:ins w:id="4469" w:author="C1-217109" w:date="2021-11-23T17:41:00Z">
        <w:r w:rsidRPr="005061DC">
          <w:t xml:space="preserve">                '413':</w:t>
        </w:r>
      </w:ins>
    </w:p>
    <w:p w14:paraId="5D9AD659" w14:textId="77777777" w:rsidR="00AC1E1E" w:rsidRPr="005061DC" w:rsidRDefault="00AC1E1E" w:rsidP="00AC1E1E">
      <w:pPr>
        <w:pStyle w:val="PL"/>
        <w:rPr>
          <w:ins w:id="4470" w:author="C1-217109" w:date="2021-11-23T17:41:00Z"/>
        </w:rPr>
      </w:pPr>
      <w:ins w:id="4471" w:author="C1-217109" w:date="2021-11-23T17:41:00Z">
        <w:r w:rsidRPr="005061DC">
          <w:t xml:space="preserve">                  $ref: 'TS29122_CommonData.yaml#/components/responses/413'</w:t>
        </w:r>
      </w:ins>
    </w:p>
    <w:p w14:paraId="181DF79D" w14:textId="77777777" w:rsidR="00AC1E1E" w:rsidRPr="005061DC" w:rsidRDefault="00AC1E1E" w:rsidP="00AC1E1E">
      <w:pPr>
        <w:pStyle w:val="PL"/>
        <w:rPr>
          <w:ins w:id="4472" w:author="C1-217109" w:date="2021-11-23T17:41:00Z"/>
        </w:rPr>
      </w:pPr>
      <w:ins w:id="4473" w:author="C1-217109" w:date="2021-11-23T17:41:00Z">
        <w:r w:rsidRPr="005061DC">
          <w:t xml:space="preserve">                '415':</w:t>
        </w:r>
      </w:ins>
    </w:p>
    <w:p w14:paraId="50B10F5C" w14:textId="77777777" w:rsidR="00AC1E1E" w:rsidRPr="005061DC" w:rsidRDefault="00AC1E1E" w:rsidP="00AC1E1E">
      <w:pPr>
        <w:pStyle w:val="PL"/>
        <w:rPr>
          <w:ins w:id="4474" w:author="C1-217109" w:date="2021-11-23T17:41:00Z"/>
        </w:rPr>
      </w:pPr>
      <w:ins w:id="4475" w:author="C1-217109" w:date="2021-11-23T17:41:00Z">
        <w:r w:rsidRPr="005061DC">
          <w:t xml:space="preserve">                  $ref: 'TS29122_CommonData.yaml#/components/responses/415'</w:t>
        </w:r>
      </w:ins>
    </w:p>
    <w:p w14:paraId="33A727A5" w14:textId="77777777" w:rsidR="00AC1E1E" w:rsidRPr="005061DC" w:rsidRDefault="00AC1E1E" w:rsidP="00AC1E1E">
      <w:pPr>
        <w:pStyle w:val="PL"/>
        <w:rPr>
          <w:ins w:id="4476" w:author="C1-217109" w:date="2021-11-23T17:41:00Z"/>
        </w:rPr>
      </w:pPr>
      <w:ins w:id="4477" w:author="C1-217109" w:date="2021-11-23T17:41:00Z">
        <w:r w:rsidRPr="005061DC">
          <w:t xml:space="preserve">                '429':</w:t>
        </w:r>
      </w:ins>
    </w:p>
    <w:p w14:paraId="2EA8BC02" w14:textId="77777777" w:rsidR="00AC1E1E" w:rsidRPr="005061DC" w:rsidRDefault="00AC1E1E" w:rsidP="00AC1E1E">
      <w:pPr>
        <w:pStyle w:val="PL"/>
        <w:rPr>
          <w:ins w:id="4478" w:author="C1-217109" w:date="2021-11-23T17:41:00Z"/>
        </w:rPr>
      </w:pPr>
      <w:ins w:id="4479" w:author="C1-217109" w:date="2021-11-23T17:41:00Z">
        <w:r w:rsidRPr="005061DC">
          <w:lastRenderedPageBreak/>
          <w:t xml:space="preserve">                  $ref: 'TS29122_CommonData.yaml#/components/responses/429'</w:t>
        </w:r>
      </w:ins>
    </w:p>
    <w:p w14:paraId="1A41751E" w14:textId="77777777" w:rsidR="00AC1E1E" w:rsidRPr="005061DC" w:rsidRDefault="00AC1E1E" w:rsidP="00AC1E1E">
      <w:pPr>
        <w:pStyle w:val="PL"/>
        <w:rPr>
          <w:ins w:id="4480" w:author="C1-217109" w:date="2021-11-23T17:41:00Z"/>
        </w:rPr>
      </w:pPr>
      <w:ins w:id="4481" w:author="C1-217109" w:date="2021-11-23T17:41:00Z">
        <w:r w:rsidRPr="005061DC">
          <w:t xml:space="preserve">                '500':</w:t>
        </w:r>
      </w:ins>
    </w:p>
    <w:p w14:paraId="5C36B1F3" w14:textId="77777777" w:rsidR="00AC1E1E" w:rsidRPr="005061DC" w:rsidRDefault="00AC1E1E" w:rsidP="00AC1E1E">
      <w:pPr>
        <w:pStyle w:val="PL"/>
        <w:rPr>
          <w:ins w:id="4482" w:author="C1-217109" w:date="2021-11-23T17:41:00Z"/>
        </w:rPr>
      </w:pPr>
      <w:ins w:id="4483" w:author="C1-217109" w:date="2021-11-23T17:41:00Z">
        <w:r w:rsidRPr="005061DC">
          <w:t xml:space="preserve">                  $ref: 'TS29122_CommonData.yaml#/components/responses/500'</w:t>
        </w:r>
      </w:ins>
    </w:p>
    <w:p w14:paraId="39559E01" w14:textId="77777777" w:rsidR="00AC1E1E" w:rsidRPr="005061DC" w:rsidRDefault="00AC1E1E" w:rsidP="00AC1E1E">
      <w:pPr>
        <w:pStyle w:val="PL"/>
        <w:rPr>
          <w:ins w:id="4484" w:author="C1-217109" w:date="2021-11-23T17:41:00Z"/>
        </w:rPr>
      </w:pPr>
      <w:ins w:id="4485" w:author="C1-217109" w:date="2021-11-23T17:41:00Z">
        <w:r w:rsidRPr="005061DC">
          <w:t xml:space="preserve">                '503':</w:t>
        </w:r>
      </w:ins>
    </w:p>
    <w:p w14:paraId="249B6754" w14:textId="77777777" w:rsidR="00AC1E1E" w:rsidRPr="005061DC" w:rsidRDefault="00AC1E1E" w:rsidP="00AC1E1E">
      <w:pPr>
        <w:pStyle w:val="PL"/>
        <w:rPr>
          <w:ins w:id="4486" w:author="C1-217109" w:date="2021-11-23T17:41:00Z"/>
        </w:rPr>
      </w:pPr>
      <w:ins w:id="4487" w:author="C1-217109" w:date="2021-11-23T17:41:00Z">
        <w:r w:rsidRPr="005061DC">
          <w:t xml:space="preserve">                  $ref: 'TS29122_CommonData.yaml#/components/responses/503'</w:t>
        </w:r>
      </w:ins>
    </w:p>
    <w:p w14:paraId="78D7C89F" w14:textId="77777777" w:rsidR="00AC1E1E" w:rsidRPr="005061DC" w:rsidRDefault="00AC1E1E" w:rsidP="00AC1E1E">
      <w:pPr>
        <w:pStyle w:val="PL"/>
        <w:rPr>
          <w:ins w:id="4488" w:author="C1-217109" w:date="2021-11-23T17:41:00Z"/>
        </w:rPr>
      </w:pPr>
      <w:ins w:id="4489" w:author="C1-217109" w:date="2021-11-23T17:41:00Z">
        <w:r w:rsidRPr="005061DC">
          <w:t xml:space="preserve">                default:</w:t>
        </w:r>
      </w:ins>
    </w:p>
    <w:p w14:paraId="09386411" w14:textId="77777777" w:rsidR="00AC1E1E" w:rsidRPr="005061DC" w:rsidRDefault="00AC1E1E" w:rsidP="00AC1E1E">
      <w:pPr>
        <w:pStyle w:val="PL"/>
        <w:rPr>
          <w:ins w:id="4490" w:author="C1-217109" w:date="2021-11-23T17:41:00Z"/>
        </w:rPr>
      </w:pPr>
      <w:ins w:id="4491" w:author="C1-217109" w:date="2021-11-23T17:41:00Z">
        <w:r w:rsidRPr="005061DC">
          <w:t xml:space="preserve">                  $ref: 'TS29122_CommonData.yaml#/components/responses/default'</w:t>
        </w:r>
      </w:ins>
    </w:p>
    <w:p w14:paraId="53638DA8" w14:textId="77777777" w:rsidR="00AC1E1E" w:rsidRPr="005061DC" w:rsidRDefault="00AC1E1E" w:rsidP="00AC1E1E">
      <w:pPr>
        <w:pStyle w:val="PL"/>
        <w:rPr>
          <w:ins w:id="4492" w:author="C1-217109" w:date="2021-11-23T17:41:00Z"/>
        </w:rPr>
      </w:pPr>
      <w:ins w:id="4493" w:author="C1-217109" w:date="2021-11-23T17:41:00Z">
        <w:r w:rsidRPr="005061DC">
          <w:t xml:space="preserve">      responses:</w:t>
        </w:r>
      </w:ins>
    </w:p>
    <w:p w14:paraId="2D3E49B0" w14:textId="77777777" w:rsidR="00AC1E1E" w:rsidRPr="005061DC" w:rsidRDefault="00AC1E1E" w:rsidP="00AC1E1E">
      <w:pPr>
        <w:pStyle w:val="PL"/>
        <w:rPr>
          <w:ins w:id="4494" w:author="C1-217109" w:date="2021-11-23T17:41:00Z"/>
        </w:rPr>
      </w:pPr>
      <w:ins w:id="4495" w:author="C1-217109" w:date="2021-11-23T17:41:00Z">
        <w:r w:rsidRPr="005061DC">
          <w:t xml:space="preserve">        '201':</w:t>
        </w:r>
      </w:ins>
    </w:p>
    <w:p w14:paraId="499DAEBE" w14:textId="77777777" w:rsidR="00AC1E1E" w:rsidRPr="005061DC" w:rsidRDefault="00AC1E1E" w:rsidP="00AC1E1E">
      <w:pPr>
        <w:pStyle w:val="PL"/>
        <w:rPr>
          <w:ins w:id="4496" w:author="C1-217109" w:date="2021-11-23T17:41:00Z"/>
        </w:rPr>
      </w:pPr>
      <w:ins w:id="4497" w:author="C1-217109" w:date="2021-11-23T17:41:00Z">
        <w:r w:rsidRPr="005061DC">
          <w:t xml:space="preserve">          description: Individual EAS Discovery Subscription resource created successfully.</w:t>
        </w:r>
      </w:ins>
    </w:p>
    <w:p w14:paraId="414585A4" w14:textId="77777777" w:rsidR="00AC1E1E" w:rsidRPr="005061DC" w:rsidRDefault="00AC1E1E" w:rsidP="00AC1E1E">
      <w:pPr>
        <w:pStyle w:val="PL"/>
        <w:rPr>
          <w:ins w:id="4498" w:author="C1-217109" w:date="2021-11-23T17:41:00Z"/>
        </w:rPr>
      </w:pPr>
      <w:ins w:id="4499" w:author="C1-217109" w:date="2021-11-23T17:41:00Z">
        <w:r w:rsidRPr="005061DC">
          <w:t xml:space="preserve">          content:</w:t>
        </w:r>
      </w:ins>
    </w:p>
    <w:p w14:paraId="2324BD85" w14:textId="77777777" w:rsidR="00AC1E1E" w:rsidRPr="005061DC" w:rsidRDefault="00AC1E1E" w:rsidP="00AC1E1E">
      <w:pPr>
        <w:pStyle w:val="PL"/>
        <w:rPr>
          <w:ins w:id="4500" w:author="C1-217109" w:date="2021-11-23T17:41:00Z"/>
        </w:rPr>
      </w:pPr>
      <w:ins w:id="4501" w:author="C1-217109" w:date="2021-11-23T17:41:00Z">
        <w:r w:rsidRPr="005061DC">
          <w:t xml:space="preserve">            application/json:</w:t>
        </w:r>
      </w:ins>
    </w:p>
    <w:p w14:paraId="53876218" w14:textId="77777777" w:rsidR="00AC1E1E" w:rsidRPr="005061DC" w:rsidRDefault="00AC1E1E" w:rsidP="00AC1E1E">
      <w:pPr>
        <w:pStyle w:val="PL"/>
        <w:rPr>
          <w:ins w:id="4502" w:author="C1-217109" w:date="2021-11-23T17:41:00Z"/>
        </w:rPr>
      </w:pPr>
      <w:ins w:id="4503" w:author="C1-217109" w:date="2021-11-23T17:41:00Z">
        <w:r w:rsidRPr="005061DC">
          <w:t xml:space="preserve">              schema:</w:t>
        </w:r>
      </w:ins>
    </w:p>
    <w:p w14:paraId="0BCB1733" w14:textId="77777777" w:rsidR="00AC1E1E" w:rsidRPr="005061DC" w:rsidRDefault="00AC1E1E" w:rsidP="00AC1E1E">
      <w:pPr>
        <w:pStyle w:val="PL"/>
        <w:rPr>
          <w:ins w:id="4504" w:author="C1-217109" w:date="2021-11-23T17:41:00Z"/>
        </w:rPr>
      </w:pPr>
      <w:ins w:id="4505" w:author="C1-217109" w:date="2021-11-23T17:41:00Z">
        <w:r w:rsidRPr="005061DC">
          <w:t xml:space="preserve">                $ref: '#/components/schemas/EasDiscoverySubscription'</w:t>
        </w:r>
      </w:ins>
    </w:p>
    <w:p w14:paraId="0945C943" w14:textId="77777777" w:rsidR="00AC1E1E" w:rsidRPr="005061DC" w:rsidRDefault="00AC1E1E" w:rsidP="00AC1E1E">
      <w:pPr>
        <w:pStyle w:val="PL"/>
        <w:rPr>
          <w:ins w:id="4506" w:author="C1-217109" w:date="2021-11-23T17:41:00Z"/>
        </w:rPr>
      </w:pPr>
      <w:ins w:id="4507" w:author="C1-217109" w:date="2021-11-23T17:41:00Z">
        <w:r w:rsidRPr="005061DC">
          <w:t xml:space="preserve">          headers:</w:t>
        </w:r>
      </w:ins>
    </w:p>
    <w:p w14:paraId="5546B8A0" w14:textId="77777777" w:rsidR="00AC1E1E" w:rsidRPr="005061DC" w:rsidRDefault="00AC1E1E" w:rsidP="00AC1E1E">
      <w:pPr>
        <w:pStyle w:val="PL"/>
        <w:rPr>
          <w:ins w:id="4508" w:author="C1-217109" w:date="2021-11-23T17:41:00Z"/>
        </w:rPr>
      </w:pPr>
      <w:ins w:id="4509" w:author="C1-217109" w:date="2021-11-23T17:41:00Z">
        <w:r w:rsidRPr="005061DC">
          <w:t xml:space="preserve">            Location:</w:t>
        </w:r>
      </w:ins>
    </w:p>
    <w:p w14:paraId="1525AF30" w14:textId="77777777" w:rsidR="00AC1E1E" w:rsidRPr="005061DC" w:rsidRDefault="00AC1E1E" w:rsidP="00AC1E1E">
      <w:pPr>
        <w:pStyle w:val="PL"/>
        <w:rPr>
          <w:ins w:id="4510" w:author="C1-217109" w:date="2021-11-23T17:41:00Z"/>
        </w:rPr>
      </w:pPr>
      <w:ins w:id="4511" w:author="C1-217109" w:date="2021-11-23T17:41:00Z">
        <w:r w:rsidRPr="005061DC">
          <w:t xml:space="preserve">              description: 'Contains the URI of the newly created resource'</w:t>
        </w:r>
      </w:ins>
    </w:p>
    <w:p w14:paraId="61BE8ED7" w14:textId="77777777" w:rsidR="00AC1E1E" w:rsidRPr="005061DC" w:rsidRDefault="00AC1E1E" w:rsidP="00AC1E1E">
      <w:pPr>
        <w:pStyle w:val="PL"/>
        <w:rPr>
          <w:ins w:id="4512" w:author="C1-217109" w:date="2021-11-23T17:41:00Z"/>
        </w:rPr>
      </w:pPr>
      <w:ins w:id="4513" w:author="C1-217109" w:date="2021-11-23T17:41:00Z">
        <w:r w:rsidRPr="005061DC">
          <w:t xml:space="preserve">              required: true</w:t>
        </w:r>
      </w:ins>
    </w:p>
    <w:p w14:paraId="667AB61B" w14:textId="77777777" w:rsidR="00AC1E1E" w:rsidRPr="005061DC" w:rsidRDefault="00AC1E1E" w:rsidP="00AC1E1E">
      <w:pPr>
        <w:pStyle w:val="PL"/>
        <w:rPr>
          <w:ins w:id="4514" w:author="C1-217109" w:date="2021-11-23T17:41:00Z"/>
        </w:rPr>
      </w:pPr>
      <w:ins w:id="4515" w:author="C1-217109" w:date="2021-11-23T17:41:00Z">
        <w:r w:rsidRPr="005061DC">
          <w:t xml:space="preserve">              schema:</w:t>
        </w:r>
      </w:ins>
    </w:p>
    <w:p w14:paraId="0CA90826" w14:textId="77777777" w:rsidR="00AC1E1E" w:rsidRPr="005061DC" w:rsidRDefault="00AC1E1E" w:rsidP="00AC1E1E">
      <w:pPr>
        <w:pStyle w:val="PL"/>
        <w:rPr>
          <w:ins w:id="4516" w:author="C1-217109" w:date="2021-11-23T17:41:00Z"/>
        </w:rPr>
      </w:pPr>
      <w:ins w:id="4517" w:author="C1-217109" w:date="2021-11-23T17:41:00Z">
        <w:r w:rsidRPr="005061DC">
          <w:t xml:space="preserve">                type: string</w:t>
        </w:r>
      </w:ins>
    </w:p>
    <w:p w14:paraId="4BAA4137" w14:textId="77777777" w:rsidR="00AC1E1E" w:rsidRPr="005061DC" w:rsidRDefault="00AC1E1E" w:rsidP="00AC1E1E">
      <w:pPr>
        <w:pStyle w:val="PL"/>
        <w:rPr>
          <w:ins w:id="4518" w:author="C1-217109" w:date="2021-11-23T17:41:00Z"/>
        </w:rPr>
      </w:pPr>
      <w:ins w:id="4519" w:author="C1-217109" w:date="2021-11-23T17:41:00Z">
        <w:r w:rsidRPr="005061DC">
          <w:t xml:space="preserve">        '400':</w:t>
        </w:r>
      </w:ins>
    </w:p>
    <w:p w14:paraId="5D94C9A6" w14:textId="77777777" w:rsidR="00AC1E1E" w:rsidRPr="005061DC" w:rsidRDefault="00AC1E1E" w:rsidP="00AC1E1E">
      <w:pPr>
        <w:pStyle w:val="PL"/>
        <w:rPr>
          <w:ins w:id="4520" w:author="C1-217109" w:date="2021-11-23T17:41:00Z"/>
        </w:rPr>
      </w:pPr>
      <w:ins w:id="4521" w:author="C1-217109" w:date="2021-11-23T17:41:00Z">
        <w:r w:rsidRPr="005061DC">
          <w:t xml:space="preserve">          $ref: 'TS29122_CommonData.yaml#/components/responses/400'</w:t>
        </w:r>
      </w:ins>
    </w:p>
    <w:p w14:paraId="3008CA02" w14:textId="77777777" w:rsidR="00AC1E1E" w:rsidRPr="005061DC" w:rsidRDefault="00AC1E1E" w:rsidP="00AC1E1E">
      <w:pPr>
        <w:pStyle w:val="PL"/>
        <w:rPr>
          <w:ins w:id="4522" w:author="C1-217109" w:date="2021-11-23T17:41:00Z"/>
        </w:rPr>
      </w:pPr>
      <w:ins w:id="4523" w:author="C1-217109" w:date="2021-11-23T17:41:00Z">
        <w:r w:rsidRPr="005061DC">
          <w:t xml:space="preserve">        '401':</w:t>
        </w:r>
      </w:ins>
    </w:p>
    <w:p w14:paraId="5C3A8D5C" w14:textId="77777777" w:rsidR="00AC1E1E" w:rsidRPr="005061DC" w:rsidRDefault="00AC1E1E" w:rsidP="00AC1E1E">
      <w:pPr>
        <w:pStyle w:val="PL"/>
        <w:rPr>
          <w:ins w:id="4524" w:author="C1-217109" w:date="2021-11-23T17:41:00Z"/>
        </w:rPr>
      </w:pPr>
      <w:ins w:id="4525" w:author="C1-217109" w:date="2021-11-23T17:41:00Z">
        <w:r w:rsidRPr="005061DC">
          <w:t xml:space="preserve">          $ref: 'TS29122_CommonData.yaml#/components/responses/401'</w:t>
        </w:r>
      </w:ins>
    </w:p>
    <w:p w14:paraId="4D4DEC12" w14:textId="77777777" w:rsidR="00AC1E1E" w:rsidRPr="005061DC" w:rsidRDefault="00AC1E1E" w:rsidP="00AC1E1E">
      <w:pPr>
        <w:pStyle w:val="PL"/>
        <w:rPr>
          <w:ins w:id="4526" w:author="C1-217109" w:date="2021-11-23T17:41:00Z"/>
        </w:rPr>
      </w:pPr>
      <w:ins w:id="4527" w:author="C1-217109" w:date="2021-11-23T17:41:00Z">
        <w:r w:rsidRPr="005061DC">
          <w:t xml:space="preserve">        '403':</w:t>
        </w:r>
      </w:ins>
    </w:p>
    <w:p w14:paraId="41664CB9" w14:textId="77777777" w:rsidR="00AC1E1E" w:rsidRPr="005061DC" w:rsidRDefault="00AC1E1E" w:rsidP="00AC1E1E">
      <w:pPr>
        <w:pStyle w:val="PL"/>
        <w:rPr>
          <w:ins w:id="4528" w:author="C1-217109" w:date="2021-11-23T17:41:00Z"/>
        </w:rPr>
      </w:pPr>
      <w:ins w:id="4529" w:author="C1-217109" w:date="2021-11-23T17:41:00Z">
        <w:r w:rsidRPr="005061DC">
          <w:t xml:space="preserve">          $ref: 'TS29122_CommonData.yaml#/components/responses/403'</w:t>
        </w:r>
      </w:ins>
    </w:p>
    <w:p w14:paraId="0C9A3B6A" w14:textId="77777777" w:rsidR="00AC1E1E" w:rsidRPr="005061DC" w:rsidRDefault="00AC1E1E" w:rsidP="00AC1E1E">
      <w:pPr>
        <w:pStyle w:val="PL"/>
        <w:rPr>
          <w:ins w:id="4530" w:author="C1-217109" w:date="2021-11-23T17:41:00Z"/>
        </w:rPr>
      </w:pPr>
      <w:ins w:id="4531" w:author="C1-217109" w:date="2021-11-23T17:41:00Z">
        <w:r w:rsidRPr="005061DC">
          <w:t xml:space="preserve">        '404':</w:t>
        </w:r>
      </w:ins>
    </w:p>
    <w:p w14:paraId="13E5FBB2" w14:textId="77777777" w:rsidR="00AC1E1E" w:rsidRPr="005061DC" w:rsidRDefault="00AC1E1E" w:rsidP="00AC1E1E">
      <w:pPr>
        <w:pStyle w:val="PL"/>
        <w:rPr>
          <w:ins w:id="4532" w:author="C1-217109" w:date="2021-11-23T17:41:00Z"/>
        </w:rPr>
      </w:pPr>
      <w:ins w:id="4533" w:author="C1-217109" w:date="2021-11-23T17:41:00Z">
        <w:r w:rsidRPr="005061DC">
          <w:t xml:space="preserve">          $ref: 'TS29122_CommonData.yaml#/components/responses/404'</w:t>
        </w:r>
      </w:ins>
    </w:p>
    <w:p w14:paraId="78F59941" w14:textId="77777777" w:rsidR="00AC1E1E" w:rsidRPr="005061DC" w:rsidRDefault="00AC1E1E" w:rsidP="00AC1E1E">
      <w:pPr>
        <w:pStyle w:val="PL"/>
        <w:rPr>
          <w:ins w:id="4534" w:author="C1-217109" w:date="2021-11-23T17:41:00Z"/>
        </w:rPr>
      </w:pPr>
      <w:ins w:id="4535" w:author="C1-217109" w:date="2021-11-23T17:41:00Z">
        <w:r w:rsidRPr="005061DC">
          <w:t xml:space="preserve">        '411':</w:t>
        </w:r>
      </w:ins>
    </w:p>
    <w:p w14:paraId="0105384C" w14:textId="77777777" w:rsidR="00AC1E1E" w:rsidRPr="005061DC" w:rsidRDefault="00AC1E1E" w:rsidP="00AC1E1E">
      <w:pPr>
        <w:pStyle w:val="PL"/>
        <w:rPr>
          <w:ins w:id="4536" w:author="C1-217109" w:date="2021-11-23T17:41:00Z"/>
        </w:rPr>
      </w:pPr>
      <w:ins w:id="4537" w:author="C1-217109" w:date="2021-11-23T17:41:00Z">
        <w:r w:rsidRPr="005061DC">
          <w:t xml:space="preserve">          $ref: 'TS29122_CommonData.yaml#/components/responses/411'</w:t>
        </w:r>
      </w:ins>
    </w:p>
    <w:p w14:paraId="404D5B74" w14:textId="77777777" w:rsidR="00AC1E1E" w:rsidRPr="005061DC" w:rsidRDefault="00AC1E1E" w:rsidP="00AC1E1E">
      <w:pPr>
        <w:pStyle w:val="PL"/>
        <w:rPr>
          <w:ins w:id="4538" w:author="C1-217109" w:date="2021-11-23T17:41:00Z"/>
        </w:rPr>
      </w:pPr>
      <w:ins w:id="4539" w:author="C1-217109" w:date="2021-11-23T17:41:00Z">
        <w:r w:rsidRPr="005061DC">
          <w:t xml:space="preserve">        '413':</w:t>
        </w:r>
      </w:ins>
    </w:p>
    <w:p w14:paraId="72BA528C" w14:textId="77777777" w:rsidR="00AC1E1E" w:rsidRPr="005061DC" w:rsidRDefault="00AC1E1E" w:rsidP="00AC1E1E">
      <w:pPr>
        <w:pStyle w:val="PL"/>
        <w:rPr>
          <w:ins w:id="4540" w:author="C1-217109" w:date="2021-11-23T17:41:00Z"/>
        </w:rPr>
      </w:pPr>
      <w:ins w:id="4541" w:author="C1-217109" w:date="2021-11-23T17:41:00Z">
        <w:r w:rsidRPr="005061DC">
          <w:t xml:space="preserve">          $ref: 'TS29122_CommonData.yaml#/components/responses/413'</w:t>
        </w:r>
      </w:ins>
    </w:p>
    <w:p w14:paraId="70FDAF41" w14:textId="77777777" w:rsidR="00AC1E1E" w:rsidRPr="005061DC" w:rsidRDefault="00AC1E1E" w:rsidP="00AC1E1E">
      <w:pPr>
        <w:pStyle w:val="PL"/>
        <w:rPr>
          <w:ins w:id="4542" w:author="C1-217109" w:date="2021-11-23T17:41:00Z"/>
        </w:rPr>
      </w:pPr>
      <w:ins w:id="4543" w:author="C1-217109" w:date="2021-11-23T17:41:00Z">
        <w:r w:rsidRPr="005061DC">
          <w:t xml:space="preserve">        '415':</w:t>
        </w:r>
      </w:ins>
    </w:p>
    <w:p w14:paraId="4F394E1E" w14:textId="77777777" w:rsidR="00AC1E1E" w:rsidRPr="005061DC" w:rsidRDefault="00AC1E1E" w:rsidP="00AC1E1E">
      <w:pPr>
        <w:pStyle w:val="PL"/>
        <w:rPr>
          <w:ins w:id="4544" w:author="C1-217109" w:date="2021-11-23T17:41:00Z"/>
        </w:rPr>
      </w:pPr>
      <w:ins w:id="4545" w:author="C1-217109" w:date="2021-11-23T17:41:00Z">
        <w:r w:rsidRPr="005061DC">
          <w:t xml:space="preserve">          $ref: 'TS29122_CommonData.yaml#/components/responses/415'</w:t>
        </w:r>
      </w:ins>
    </w:p>
    <w:p w14:paraId="6476B854" w14:textId="77777777" w:rsidR="00AC1E1E" w:rsidRPr="005061DC" w:rsidRDefault="00AC1E1E" w:rsidP="00AC1E1E">
      <w:pPr>
        <w:pStyle w:val="PL"/>
        <w:rPr>
          <w:ins w:id="4546" w:author="C1-217109" w:date="2021-11-23T17:41:00Z"/>
        </w:rPr>
      </w:pPr>
      <w:ins w:id="4547" w:author="C1-217109" w:date="2021-11-23T17:41:00Z">
        <w:r w:rsidRPr="005061DC">
          <w:t xml:space="preserve">        '429':</w:t>
        </w:r>
      </w:ins>
    </w:p>
    <w:p w14:paraId="398A49C7" w14:textId="77777777" w:rsidR="00AC1E1E" w:rsidRPr="005061DC" w:rsidRDefault="00AC1E1E" w:rsidP="00AC1E1E">
      <w:pPr>
        <w:pStyle w:val="PL"/>
        <w:rPr>
          <w:ins w:id="4548" w:author="C1-217109" w:date="2021-11-23T17:41:00Z"/>
        </w:rPr>
      </w:pPr>
      <w:ins w:id="4549" w:author="C1-217109" w:date="2021-11-23T17:41:00Z">
        <w:r w:rsidRPr="005061DC">
          <w:t xml:space="preserve">          $ref: 'TS29122_CommonData.yaml#/components/responses/429'</w:t>
        </w:r>
      </w:ins>
    </w:p>
    <w:p w14:paraId="093D3A47" w14:textId="77777777" w:rsidR="00AC1E1E" w:rsidRPr="005061DC" w:rsidRDefault="00AC1E1E" w:rsidP="00AC1E1E">
      <w:pPr>
        <w:pStyle w:val="PL"/>
        <w:rPr>
          <w:ins w:id="4550" w:author="C1-217109" w:date="2021-11-23T17:41:00Z"/>
        </w:rPr>
      </w:pPr>
      <w:ins w:id="4551" w:author="C1-217109" w:date="2021-11-23T17:41:00Z">
        <w:r w:rsidRPr="005061DC">
          <w:t xml:space="preserve">        '500':</w:t>
        </w:r>
      </w:ins>
    </w:p>
    <w:p w14:paraId="0CF16740" w14:textId="77777777" w:rsidR="00AC1E1E" w:rsidRPr="005061DC" w:rsidRDefault="00AC1E1E" w:rsidP="00AC1E1E">
      <w:pPr>
        <w:pStyle w:val="PL"/>
        <w:rPr>
          <w:ins w:id="4552" w:author="C1-217109" w:date="2021-11-23T17:41:00Z"/>
        </w:rPr>
      </w:pPr>
      <w:ins w:id="4553" w:author="C1-217109" w:date="2021-11-23T17:41:00Z">
        <w:r w:rsidRPr="005061DC">
          <w:t xml:space="preserve">          $ref: 'TS29122_CommonData.yaml#/components/responses/500'</w:t>
        </w:r>
      </w:ins>
    </w:p>
    <w:p w14:paraId="2412B13B" w14:textId="77777777" w:rsidR="00AC1E1E" w:rsidRPr="005061DC" w:rsidRDefault="00AC1E1E" w:rsidP="00AC1E1E">
      <w:pPr>
        <w:pStyle w:val="PL"/>
        <w:rPr>
          <w:ins w:id="4554" w:author="C1-217109" w:date="2021-11-23T17:41:00Z"/>
        </w:rPr>
      </w:pPr>
      <w:ins w:id="4555" w:author="C1-217109" w:date="2021-11-23T17:41:00Z">
        <w:r w:rsidRPr="005061DC">
          <w:t xml:space="preserve">        '503':</w:t>
        </w:r>
      </w:ins>
    </w:p>
    <w:p w14:paraId="7C25FA00" w14:textId="77777777" w:rsidR="00AC1E1E" w:rsidRPr="005061DC" w:rsidRDefault="00AC1E1E" w:rsidP="00AC1E1E">
      <w:pPr>
        <w:pStyle w:val="PL"/>
        <w:rPr>
          <w:ins w:id="4556" w:author="C1-217109" w:date="2021-11-23T17:41:00Z"/>
        </w:rPr>
      </w:pPr>
      <w:ins w:id="4557" w:author="C1-217109" w:date="2021-11-23T17:41:00Z">
        <w:r w:rsidRPr="005061DC">
          <w:lastRenderedPageBreak/>
          <w:t xml:space="preserve">          $ref: 'TS29122_CommonData.yaml#/components/responses/503'</w:t>
        </w:r>
      </w:ins>
    </w:p>
    <w:p w14:paraId="57F4BC79" w14:textId="77777777" w:rsidR="00AC1E1E" w:rsidRPr="005061DC" w:rsidRDefault="00AC1E1E" w:rsidP="00AC1E1E">
      <w:pPr>
        <w:pStyle w:val="PL"/>
        <w:rPr>
          <w:ins w:id="4558" w:author="C1-217109" w:date="2021-11-23T17:41:00Z"/>
        </w:rPr>
      </w:pPr>
      <w:ins w:id="4559" w:author="C1-217109" w:date="2021-11-23T17:41:00Z">
        <w:r w:rsidRPr="005061DC">
          <w:t xml:space="preserve">        default:</w:t>
        </w:r>
      </w:ins>
    </w:p>
    <w:p w14:paraId="62EF4C24" w14:textId="77777777" w:rsidR="00AC1E1E" w:rsidRPr="005061DC" w:rsidRDefault="00AC1E1E" w:rsidP="00AC1E1E">
      <w:pPr>
        <w:pStyle w:val="PL"/>
        <w:rPr>
          <w:ins w:id="4560" w:author="C1-217109" w:date="2021-11-23T17:41:00Z"/>
        </w:rPr>
      </w:pPr>
      <w:ins w:id="4561" w:author="C1-217109" w:date="2021-11-23T17:41:00Z">
        <w:r w:rsidRPr="005061DC">
          <w:t xml:space="preserve">          $ref: 'TS29122_CommonData.yaml#/components/responses/default'</w:t>
        </w:r>
      </w:ins>
    </w:p>
    <w:p w14:paraId="1148E749" w14:textId="77777777" w:rsidR="00AC1E1E" w:rsidRPr="005061DC" w:rsidRDefault="00AC1E1E" w:rsidP="00AC1E1E">
      <w:pPr>
        <w:pStyle w:val="PL"/>
        <w:rPr>
          <w:ins w:id="4562" w:author="C1-217109" w:date="2021-11-23T17:41:00Z"/>
        </w:rPr>
      </w:pPr>
    </w:p>
    <w:p w14:paraId="34DD85B5" w14:textId="77777777" w:rsidR="00AC1E1E" w:rsidRPr="005061DC" w:rsidRDefault="00AC1E1E" w:rsidP="00AC1E1E">
      <w:pPr>
        <w:pStyle w:val="PL"/>
        <w:rPr>
          <w:ins w:id="4563" w:author="C1-217109" w:date="2021-11-23T17:41:00Z"/>
        </w:rPr>
      </w:pPr>
      <w:ins w:id="4564" w:author="C1-217109" w:date="2021-11-23T17:41:00Z">
        <w:r w:rsidRPr="005061DC">
          <w:t xml:space="preserve">  /subscriptions/{subscriptionId}:</w:t>
        </w:r>
      </w:ins>
    </w:p>
    <w:p w14:paraId="315F2E59" w14:textId="77777777" w:rsidR="00AC1E1E" w:rsidRPr="005061DC" w:rsidRDefault="00AC1E1E" w:rsidP="00AC1E1E">
      <w:pPr>
        <w:pStyle w:val="PL"/>
        <w:rPr>
          <w:ins w:id="4565" w:author="C1-217109" w:date="2021-11-23T17:41:00Z"/>
        </w:rPr>
      </w:pPr>
      <w:ins w:id="4566" w:author="C1-217109" w:date="2021-11-23T17:41:00Z">
        <w:r w:rsidRPr="005061DC">
          <w:t xml:space="preserve">    put:</w:t>
        </w:r>
      </w:ins>
    </w:p>
    <w:p w14:paraId="2B81CBA6" w14:textId="77777777" w:rsidR="00AC1E1E" w:rsidRPr="005061DC" w:rsidRDefault="00AC1E1E" w:rsidP="00AC1E1E">
      <w:pPr>
        <w:pStyle w:val="PL"/>
        <w:rPr>
          <w:ins w:id="4567" w:author="C1-217109" w:date="2021-11-23T17:41:00Z"/>
        </w:rPr>
      </w:pPr>
      <w:ins w:id="4568" w:author="C1-217109" w:date="2021-11-23T17:41:00Z">
        <w:r w:rsidRPr="005061DC">
          <w:t xml:space="preserve">      description: Updates an existing individual EAS discovery subscription identified by the subscriptionId.</w:t>
        </w:r>
      </w:ins>
    </w:p>
    <w:p w14:paraId="2D6E6570" w14:textId="77777777" w:rsidR="00AC1E1E" w:rsidRPr="005061DC" w:rsidRDefault="00AC1E1E" w:rsidP="00AC1E1E">
      <w:pPr>
        <w:pStyle w:val="PL"/>
        <w:rPr>
          <w:ins w:id="4569" w:author="C1-217109" w:date="2021-11-23T17:41:00Z"/>
        </w:rPr>
      </w:pPr>
      <w:ins w:id="4570" w:author="C1-217109" w:date="2021-11-23T17:41:00Z">
        <w:r w:rsidRPr="005061DC">
          <w:t xml:space="preserve">      tags:</w:t>
        </w:r>
      </w:ins>
    </w:p>
    <w:p w14:paraId="7F36541F" w14:textId="77777777" w:rsidR="00AC1E1E" w:rsidRPr="005061DC" w:rsidRDefault="00AC1E1E" w:rsidP="00AC1E1E">
      <w:pPr>
        <w:pStyle w:val="PL"/>
        <w:rPr>
          <w:ins w:id="4571" w:author="C1-217109" w:date="2021-11-23T17:41:00Z"/>
        </w:rPr>
      </w:pPr>
      <w:ins w:id="4572" w:author="C1-217109" w:date="2021-11-23T17:41:00Z">
        <w:r w:rsidRPr="005061DC">
          <w:t xml:space="preserve">        - Individual EAS Discovery Subscription</w:t>
        </w:r>
      </w:ins>
    </w:p>
    <w:p w14:paraId="624632AE" w14:textId="77777777" w:rsidR="00AC1E1E" w:rsidRPr="005061DC" w:rsidRDefault="00AC1E1E" w:rsidP="00AC1E1E">
      <w:pPr>
        <w:pStyle w:val="PL"/>
        <w:rPr>
          <w:ins w:id="4573" w:author="C1-217109" w:date="2021-11-23T17:41:00Z"/>
        </w:rPr>
      </w:pPr>
      <w:ins w:id="4574" w:author="C1-217109" w:date="2021-11-23T17:41:00Z">
        <w:r w:rsidRPr="005061DC">
          <w:t xml:space="preserve">      parameters:</w:t>
        </w:r>
      </w:ins>
    </w:p>
    <w:p w14:paraId="3A131C25" w14:textId="77777777" w:rsidR="00AC1E1E" w:rsidRPr="005061DC" w:rsidRDefault="00AC1E1E" w:rsidP="00AC1E1E">
      <w:pPr>
        <w:pStyle w:val="PL"/>
        <w:rPr>
          <w:ins w:id="4575" w:author="C1-217109" w:date="2021-11-23T17:41:00Z"/>
        </w:rPr>
      </w:pPr>
      <w:ins w:id="4576" w:author="C1-217109" w:date="2021-11-23T17:41:00Z">
        <w:r w:rsidRPr="005061DC">
          <w:t xml:space="preserve">        - name: subscriptionId</w:t>
        </w:r>
      </w:ins>
    </w:p>
    <w:p w14:paraId="0A2B969B" w14:textId="77777777" w:rsidR="00AC1E1E" w:rsidRPr="005061DC" w:rsidRDefault="00AC1E1E" w:rsidP="00AC1E1E">
      <w:pPr>
        <w:pStyle w:val="PL"/>
        <w:rPr>
          <w:ins w:id="4577" w:author="C1-217109" w:date="2021-11-23T17:41:00Z"/>
        </w:rPr>
      </w:pPr>
      <w:ins w:id="4578" w:author="C1-217109" w:date="2021-11-23T17:41:00Z">
        <w:r w:rsidRPr="005061DC">
          <w:t xml:space="preserve">          in: path</w:t>
        </w:r>
      </w:ins>
    </w:p>
    <w:p w14:paraId="453D5FA5" w14:textId="77777777" w:rsidR="00AC1E1E" w:rsidRPr="005061DC" w:rsidRDefault="00AC1E1E" w:rsidP="00AC1E1E">
      <w:pPr>
        <w:pStyle w:val="PL"/>
        <w:rPr>
          <w:ins w:id="4579" w:author="C1-217109" w:date="2021-11-23T17:41:00Z"/>
        </w:rPr>
      </w:pPr>
      <w:ins w:id="4580" w:author="C1-217109" w:date="2021-11-23T17:41:00Z">
        <w:r w:rsidRPr="005061DC">
          <w:t xml:space="preserve">          description: Identifies an individual EAS discovery subscription resource </w:t>
        </w:r>
      </w:ins>
    </w:p>
    <w:p w14:paraId="5E8B24A4" w14:textId="77777777" w:rsidR="00AC1E1E" w:rsidRPr="005061DC" w:rsidRDefault="00AC1E1E" w:rsidP="00AC1E1E">
      <w:pPr>
        <w:pStyle w:val="PL"/>
        <w:rPr>
          <w:ins w:id="4581" w:author="C1-217109" w:date="2021-11-23T17:41:00Z"/>
        </w:rPr>
      </w:pPr>
      <w:ins w:id="4582" w:author="C1-217109" w:date="2021-11-23T17:41:00Z">
        <w:r w:rsidRPr="005061DC">
          <w:t xml:space="preserve">          required: true</w:t>
        </w:r>
      </w:ins>
    </w:p>
    <w:p w14:paraId="1B099068" w14:textId="77777777" w:rsidR="00AC1E1E" w:rsidRPr="005061DC" w:rsidRDefault="00AC1E1E" w:rsidP="00AC1E1E">
      <w:pPr>
        <w:pStyle w:val="PL"/>
        <w:rPr>
          <w:ins w:id="4583" w:author="C1-217109" w:date="2021-11-23T17:41:00Z"/>
        </w:rPr>
      </w:pPr>
      <w:ins w:id="4584" w:author="C1-217109" w:date="2021-11-23T17:41:00Z">
        <w:r w:rsidRPr="005061DC">
          <w:t xml:space="preserve">          schema:</w:t>
        </w:r>
      </w:ins>
    </w:p>
    <w:p w14:paraId="58F59DAD" w14:textId="77777777" w:rsidR="00AC1E1E" w:rsidRPr="005061DC" w:rsidRDefault="00AC1E1E" w:rsidP="00AC1E1E">
      <w:pPr>
        <w:pStyle w:val="PL"/>
        <w:rPr>
          <w:ins w:id="4585" w:author="C1-217109" w:date="2021-11-23T17:41:00Z"/>
        </w:rPr>
      </w:pPr>
      <w:ins w:id="4586" w:author="C1-217109" w:date="2021-11-23T17:41:00Z">
        <w:r w:rsidRPr="005061DC">
          <w:t xml:space="preserve">            type: string</w:t>
        </w:r>
      </w:ins>
    </w:p>
    <w:p w14:paraId="61AEE304" w14:textId="77777777" w:rsidR="00AC1E1E" w:rsidRPr="005061DC" w:rsidRDefault="00AC1E1E" w:rsidP="00AC1E1E">
      <w:pPr>
        <w:pStyle w:val="PL"/>
        <w:rPr>
          <w:ins w:id="4587" w:author="C1-217109" w:date="2021-11-23T17:41:00Z"/>
        </w:rPr>
      </w:pPr>
      <w:ins w:id="4588" w:author="C1-217109" w:date="2021-11-23T17:41:00Z">
        <w:r w:rsidRPr="005061DC">
          <w:t xml:space="preserve">      requestBody:</w:t>
        </w:r>
      </w:ins>
    </w:p>
    <w:p w14:paraId="0D48033F" w14:textId="77777777" w:rsidR="00AC1E1E" w:rsidRPr="005061DC" w:rsidRDefault="00AC1E1E" w:rsidP="00AC1E1E">
      <w:pPr>
        <w:pStyle w:val="PL"/>
        <w:rPr>
          <w:ins w:id="4589" w:author="C1-217109" w:date="2021-11-23T17:41:00Z"/>
        </w:rPr>
      </w:pPr>
      <w:ins w:id="4590" w:author="C1-217109" w:date="2021-11-23T17:41:00Z">
        <w:r w:rsidRPr="005061DC">
          <w:t xml:space="preserve">        description: Parameters to replace the existing subscription</w:t>
        </w:r>
      </w:ins>
    </w:p>
    <w:p w14:paraId="1EB145DB" w14:textId="77777777" w:rsidR="00AC1E1E" w:rsidRPr="005061DC" w:rsidRDefault="00AC1E1E" w:rsidP="00AC1E1E">
      <w:pPr>
        <w:pStyle w:val="PL"/>
        <w:rPr>
          <w:ins w:id="4591" w:author="C1-217109" w:date="2021-11-23T17:41:00Z"/>
        </w:rPr>
      </w:pPr>
      <w:ins w:id="4592" w:author="C1-217109" w:date="2021-11-23T17:41:00Z">
        <w:r w:rsidRPr="005061DC">
          <w:t xml:space="preserve">        required: true</w:t>
        </w:r>
      </w:ins>
    </w:p>
    <w:p w14:paraId="11D19E5B" w14:textId="77777777" w:rsidR="00AC1E1E" w:rsidRPr="005061DC" w:rsidRDefault="00AC1E1E" w:rsidP="00AC1E1E">
      <w:pPr>
        <w:pStyle w:val="PL"/>
        <w:rPr>
          <w:ins w:id="4593" w:author="C1-217109" w:date="2021-11-23T17:41:00Z"/>
        </w:rPr>
      </w:pPr>
      <w:ins w:id="4594" w:author="C1-217109" w:date="2021-11-23T17:41:00Z">
        <w:r w:rsidRPr="005061DC">
          <w:t xml:space="preserve">        content:</w:t>
        </w:r>
      </w:ins>
    </w:p>
    <w:p w14:paraId="31B4BA96" w14:textId="77777777" w:rsidR="00AC1E1E" w:rsidRPr="005061DC" w:rsidRDefault="00AC1E1E" w:rsidP="00AC1E1E">
      <w:pPr>
        <w:pStyle w:val="PL"/>
        <w:rPr>
          <w:ins w:id="4595" w:author="C1-217109" w:date="2021-11-23T17:41:00Z"/>
        </w:rPr>
      </w:pPr>
      <w:ins w:id="4596" w:author="C1-217109" w:date="2021-11-23T17:41:00Z">
        <w:r w:rsidRPr="005061DC">
          <w:t xml:space="preserve">          application/json:</w:t>
        </w:r>
      </w:ins>
    </w:p>
    <w:p w14:paraId="7D66E8CD" w14:textId="77777777" w:rsidR="00AC1E1E" w:rsidRPr="005061DC" w:rsidRDefault="00AC1E1E" w:rsidP="00AC1E1E">
      <w:pPr>
        <w:pStyle w:val="PL"/>
        <w:rPr>
          <w:ins w:id="4597" w:author="C1-217109" w:date="2021-11-23T17:41:00Z"/>
        </w:rPr>
      </w:pPr>
      <w:ins w:id="4598" w:author="C1-217109" w:date="2021-11-23T17:41:00Z">
        <w:r w:rsidRPr="005061DC">
          <w:t xml:space="preserve">            schema:</w:t>
        </w:r>
      </w:ins>
    </w:p>
    <w:p w14:paraId="6FFDF848" w14:textId="77777777" w:rsidR="00AC1E1E" w:rsidRPr="005061DC" w:rsidRDefault="00AC1E1E" w:rsidP="00AC1E1E">
      <w:pPr>
        <w:pStyle w:val="PL"/>
        <w:rPr>
          <w:ins w:id="4599" w:author="C1-217109" w:date="2021-11-23T17:41:00Z"/>
        </w:rPr>
      </w:pPr>
      <w:ins w:id="4600" w:author="C1-217109" w:date="2021-11-23T17:41:00Z">
        <w:r w:rsidRPr="005061DC">
          <w:t xml:space="preserve">              $ref: '#/components/schemas/EasDiscoverySubscription'</w:t>
        </w:r>
      </w:ins>
    </w:p>
    <w:p w14:paraId="7D2ACD13" w14:textId="77777777" w:rsidR="00AC1E1E" w:rsidRPr="005061DC" w:rsidRDefault="00AC1E1E" w:rsidP="00AC1E1E">
      <w:pPr>
        <w:pStyle w:val="PL"/>
        <w:rPr>
          <w:ins w:id="4601" w:author="C1-217109" w:date="2021-11-23T17:41:00Z"/>
        </w:rPr>
      </w:pPr>
      <w:ins w:id="4602" w:author="C1-217109" w:date="2021-11-23T17:41:00Z">
        <w:r w:rsidRPr="005061DC">
          <w:t xml:space="preserve">      responses:</w:t>
        </w:r>
      </w:ins>
    </w:p>
    <w:p w14:paraId="6E0A59E5" w14:textId="77777777" w:rsidR="00AC1E1E" w:rsidRPr="005061DC" w:rsidRDefault="00AC1E1E" w:rsidP="00AC1E1E">
      <w:pPr>
        <w:pStyle w:val="PL"/>
        <w:rPr>
          <w:ins w:id="4603" w:author="C1-217109" w:date="2021-11-23T17:41:00Z"/>
        </w:rPr>
      </w:pPr>
      <w:ins w:id="4604" w:author="C1-217109" w:date="2021-11-23T17:41:00Z">
        <w:r w:rsidRPr="005061DC">
          <w:t xml:space="preserve">        '200':</w:t>
        </w:r>
      </w:ins>
    </w:p>
    <w:p w14:paraId="1E279A1C" w14:textId="77777777" w:rsidR="00AC1E1E" w:rsidRPr="005061DC" w:rsidRDefault="00AC1E1E" w:rsidP="00AC1E1E">
      <w:pPr>
        <w:pStyle w:val="PL"/>
        <w:rPr>
          <w:ins w:id="4605" w:author="C1-217109" w:date="2021-11-23T17:41:00Z"/>
        </w:rPr>
      </w:pPr>
      <w:ins w:id="4606" w:author="C1-217109" w:date="2021-11-23T17:41:00Z">
        <w:r w:rsidRPr="005061DC">
          <w:t xml:space="preserve">          description: OK (An individual EAS discovery subscription resource updated successfully)</w:t>
        </w:r>
      </w:ins>
    </w:p>
    <w:p w14:paraId="704FD7A5" w14:textId="77777777" w:rsidR="00AC1E1E" w:rsidRPr="005061DC" w:rsidRDefault="00AC1E1E" w:rsidP="00AC1E1E">
      <w:pPr>
        <w:pStyle w:val="PL"/>
        <w:rPr>
          <w:ins w:id="4607" w:author="C1-217109" w:date="2021-11-23T17:41:00Z"/>
        </w:rPr>
      </w:pPr>
      <w:ins w:id="4608" w:author="C1-217109" w:date="2021-11-23T17:41:00Z">
        <w:r w:rsidRPr="005061DC">
          <w:t xml:space="preserve">          content:</w:t>
        </w:r>
      </w:ins>
    </w:p>
    <w:p w14:paraId="4210CCFA" w14:textId="77777777" w:rsidR="00AC1E1E" w:rsidRPr="005061DC" w:rsidRDefault="00AC1E1E" w:rsidP="00AC1E1E">
      <w:pPr>
        <w:pStyle w:val="PL"/>
        <w:rPr>
          <w:ins w:id="4609" w:author="C1-217109" w:date="2021-11-23T17:41:00Z"/>
        </w:rPr>
      </w:pPr>
      <w:ins w:id="4610" w:author="C1-217109" w:date="2021-11-23T17:41:00Z">
        <w:r w:rsidRPr="005061DC">
          <w:t xml:space="preserve">            application/json:</w:t>
        </w:r>
      </w:ins>
    </w:p>
    <w:p w14:paraId="19946C5D" w14:textId="77777777" w:rsidR="00AC1E1E" w:rsidRPr="005061DC" w:rsidRDefault="00AC1E1E" w:rsidP="00AC1E1E">
      <w:pPr>
        <w:pStyle w:val="PL"/>
        <w:rPr>
          <w:ins w:id="4611" w:author="C1-217109" w:date="2021-11-23T17:41:00Z"/>
        </w:rPr>
      </w:pPr>
      <w:ins w:id="4612" w:author="C1-217109" w:date="2021-11-23T17:41:00Z">
        <w:r w:rsidRPr="005061DC">
          <w:t xml:space="preserve">              schema:</w:t>
        </w:r>
      </w:ins>
    </w:p>
    <w:p w14:paraId="6E0DE195" w14:textId="77777777" w:rsidR="00AC1E1E" w:rsidRPr="005061DC" w:rsidRDefault="00AC1E1E" w:rsidP="00AC1E1E">
      <w:pPr>
        <w:pStyle w:val="PL"/>
        <w:rPr>
          <w:ins w:id="4613" w:author="C1-217109" w:date="2021-11-23T17:41:00Z"/>
        </w:rPr>
      </w:pPr>
      <w:ins w:id="4614" w:author="C1-217109" w:date="2021-11-23T17:41:00Z">
        <w:r w:rsidRPr="005061DC">
          <w:t xml:space="preserve">                $ref: '#/components/schemas/EasDiscoverySubscription'</w:t>
        </w:r>
      </w:ins>
    </w:p>
    <w:p w14:paraId="2593FB01" w14:textId="77777777" w:rsidR="00AC1E1E" w:rsidRPr="005061DC" w:rsidRDefault="00AC1E1E" w:rsidP="00AC1E1E">
      <w:pPr>
        <w:pStyle w:val="PL"/>
        <w:rPr>
          <w:ins w:id="4615" w:author="C1-217109" w:date="2021-11-23T17:41:00Z"/>
        </w:rPr>
      </w:pPr>
      <w:ins w:id="4616" w:author="C1-217109" w:date="2021-11-23T17:41:00Z">
        <w:r w:rsidRPr="005061DC">
          <w:t xml:space="preserve">        '400':</w:t>
        </w:r>
      </w:ins>
    </w:p>
    <w:p w14:paraId="3911222A" w14:textId="77777777" w:rsidR="00AC1E1E" w:rsidRPr="005061DC" w:rsidRDefault="00AC1E1E" w:rsidP="00AC1E1E">
      <w:pPr>
        <w:pStyle w:val="PL"/>
        <w:rPr>
          <w:ins w:id="4617" w:author="C1-217109" w:date="2021-11-23T17:41:00Z"/>
        </w:rPr>
      </w:pPr>
      <w:ins w:id="4618" w:author="C1-217109" w:date="2021-11-23T17:41:00Z">
        <w:r w:rsidRPr="005061DC">
          <w:t xml:space="preserve">          $ref: 'TS29122_CommonData.yaml#/components/responses/400'</w:t>
        </w:r>
      </w:ins>
    </w:p>
    <w:p w14:paraId="61588610" w14:textId="77777777" w:rsidR="00AC1E1E" w:rsidRPr="005061DC" w:rsidRDefault="00AC1E1E" w:rsidP="00AC1E1E">
      <w:pPr>
        <w:pStyle w:val="PL"/>
        <w:rPr>
          <w:ins w:id="4619" w:author="C1-217109" w:date="2021-11-23T17:41:00Z"/>
        </w:rPr>
      </w:pPr>
      <w:ins w:id="4620" w:author="C1-217109" w:date="2021-11-23T17:41:00Z">
        <w:r w:rsidRPr="005061DC">
          <w:t xml:space="preserve">        '401':</w:t>
        </w:r>
      </w:ins>
    </w:p>
    <w:p w14:paraId="1C1C07BB" w14:textId="77777777" w:rsidR="00AC1E1E" w:rsidRPr="005061DC" w:rsidRDefault="00AC1E1E" w:rsidP="00AC1E1E">
      <w:pPr>
        <w:pStyle w:val="PL"/>
        <w:rPr>
          <w:ins w:id="4621" w:author="C1-217109" w:date="2021-11-23T17:41:00Z"/>
        </w:rPr>
      </w:pPr>
      <w:ins w:id="4622" w:author="C1-217109" w:date="2021-11-23T17:41:00Z">
        <w:r w:rsidRPr="005061DC">
          <w:t xml:space="preserve">          $ref: 'TS29122_CommonData.yaml#/components/responses/401'</w:t>
        </w:r>
      </w:ins>
    </w:p>
    <w:p w14:paraId="7A614455" w14:textId="77777777" w:rsidR="00AC1E1E" w:rsidRPr="005061DC" w:rsidRDefault="00AC1E1E" w:rsidP="00AC1E1E">
      <w:pPr>
        <w:pStyle w:val="PL"/>
        <w:rPr>
          <w:ins w:id="4623" w:author="C1-217109" w:date="2021-11-23T17:41:00Z"/>
        </w:rPr>
      </w:pPr>
      <w:ins w:id="4624" w:author="C1-217109" w:date="2021-11-23T17:41:00Z">
        <w:r w:rsidRPr="005061DC">
          <w:t xml:space="preserve">        '403':</w:t>
        </w:r>
      </w:ins>
    </w:p>
    <w:p w14:paraId="008761F3" w14:textId="77777777" w:rsidR="00AC1E1E" w:rsidRPr="005061DC" w:rsidRDefault="00AC1E1E" w:rsidP="00AC1E1E">
      <w:pPr>
        <w:pStyle w:val="PL"/>
        <w:rPr>
          <w:ins w:id="4625" w:author="C1-217109" w:date="2021-11-23T17:41:00Z"/>
        </w:rPr>
      </w:pPr>
      <w:ins w:id="4626" w:author="C1-217109" w:date="2021-11-23T17:41:00Z">
        <w:r w:rsidRPr="005061DC">
          <w:t xml:space="preserve">          $ref: 'TS29122_CommonData.yaml#/components/responses/403'</w:t>
        </w:r>
      </w:ins>
    </w:p>
    <w:p w14:paraId="64C55E7F" w14:textId="77777777" w:rsidR="00AC1E1E" w:rsidRPr="005061DC" w:rsidRDefault="00AC1E1E" w:rsidP="00AC1E1E">
      <w:pPr>
        <w:pStyle w:val="PL"/>
        <w:rPr>
          <w:ins w:id="4627" w:author="C1-217109" w:date="2021-11-23T17:41:00Z"/>
        </w:rPr>
      </w:pPr>
      <w:ins w:id="4628" w:author="C1-217109" w:date="2021-11-23T17:41:00Z">
        <w:r w:rsidRPr="005061DC">
          <w:t xml:space="preserve">        '404':</w:t>
        </w:r>
      </w:ins>
    </w:p>
    <w:p w14:paraId="02C72953" w14:textId="77777777" w:rsidR="00AC1E1E" w:rsidRPr="005061DC" w:rsidRDefault="00AC1E1E" w:rsidP="00AC1E1E">
      <w:pPr>
        <w:pStyle w:val="PL"/>
        <w:rPr>
          <w:ins w:id="4629" w:author="C1-217109" w:date="2021-11-23T17:41:00Z"/>
        </w:rPr>
      </w:pPr>
      <w:ins w:id="4630" w:author="C1-217109" w:date="2021-11-23T17:41:00Z">
        <w:r w:rsidRPr="005061DC">
          <w:t xml:space="preserve">          $ref: 'TS29122_CommonData.yaml#/components/responses/404'</w:t>
        </w:r>
      </w:ins>
    </w:p>
    <w:p w14:paraId="2D890568" w14:textId="77777777" w:rsidR="00AC1E1E" w:rsidRPr="005061DC" w:rsidRDefault="00AC1E1E" w:rsidP="00AC1E1E">
      <w:pPr>
        <w:pStyle w:val="PL"/>
        <w:rPr>
          <w:ins w:id="4631" w:author="C1-217109" w:date="2021-11-23T17:41:00Z"/>
        </w:rPr>
      </w:pPr>
      <w:ins w:id="4632" w:author="C1-217109" w:date="2021-11-23T17:41:00Z">
        <w:r w:rsidRPr="005061DC">
          <w:lastRenderedPageBreak/>
          <w:t xml:space="preserve">        '411':</w:t>
        </w:r>
      </w:ins>
    </w:p>
    <w:p w14:paraId="7CA13FB8" w14:textId="77777777" w:rsidR="00AC1E1E" w:rsidRPr="005061DC" w:rsidRDefault="00AC1E1E" w:rsidP="00AC1E1E">
      <w:pPr>
        <w:pStyle w:val="PL"/>
        <w:rPr>
          <w:ins w:id="4633" w:author="C1-217109" w:date="2021-11-23T17:41:00Z"/>
        </w:rPr>
      </w:pPr>
      <w:ins w:id="4634" w:author="C1-217109" w:date="2021-11-23T17:41:00Z">
        <w:r w:rsidRPr="005061DC">
          <w:t xml:space="preserve">          $ref: 'TS29122_CommonData.yaml#/components/responses/411'</w:t>
        </w:r>
      </w:ins>
    </w:p>
    <w:p w14:paraId="51167DFD" w14:textId="77777777" w:rsidR="00AC1E1E" w:rsidRPr="005061DC" w:rsidRDefault="00AC1E1E" w:rsidP="00AC1E1E">
      <w:pPr>
        <w:pStyle w:val="PL"/>
        <w:rPr>
          <w:ins w:id="4635" w:author="C1-217109" w:date="2021-11-23T17:41:00Z"/>
        </w:rPr>
      </w:pPr>
      <w:ins w:id="4636" w:author="C1-217109" w:date="2021-11-23T17:41:00Z">
        <w:r w:rsidRPr="005061DC">
          <w:t xml:space="preserve">        '413':</w:t>
        </w:r>
      </w:ins>
    </w:p>
    <w:p w14:paraId="66EC2E65" w14:textId="77777777" w:rsidR="00AC1E1E" w:rsidRPr="005061DC" w:rsidRDefault="00AC1E1E" w:rsidP="00AC1E1E">
      <w:pPr>
        <w:pStyle w:val="PL"/>
        <w:rPr>
          <w:ins w:id="4637" w:author="C1-217109" w:date="2021-11-23T17:41:00Z"/>
        </w:rPr>
      </w:pPr>
      <w:ins w:id="4638" w:author="C1-217109" w:date="2021-11-23T17:41:00Z">
        <w:r w:rsidRPr="005061DC">
          <w:t xml:space="preserve">          $ref: 'TS29122_CommonData.yaml#/components/responses/413'</w:t>
        </w:r>
      </w:ins>
    </w:p>
    <w:p w14:paraId="0DBCD094" w14:textId="77777777" w:rsidR="00AC1E1E" w:rsidRPr="005061DC" w:rsidRDefault="00AC1E1E" w:rsidP="00AC1E1E">
      <w:pPr>
        <w:pStyle w:val="PL"/>
        <w:rPr>
          <w:ins w:id="4639" w:author="C1-217109" w:date="2021-11-23T17:41:00Z"/>
        </w:rPr>
      </w:pPr>
      <w:ins w:id="4640" w:author="C1-217109" w:date="2021-11-23T17:41:00Z">
        <w:r w:rsidRPr="005061DC">
          <w:t xml:space="preserve">        '415':</w:t>
        </w:r>
      </w:ins>
    </w:p>
    <w:p w14:paraId="1F9A8939" w14:textId="77777777" w:rsidR="00AC1E1E" w:rsidRPr="005061DC" w:rsidRDefault="00AC1E1E" w:rsidP="00AC1E1E">
      <w:pPr>
        <w:pStyle w:val="PL"/>
        <w:rPr>
          <w:ins w:id="4641" w:author="C1-217109" w:date="2021-11-23T17:41:00Z"/>
        </w:rPr>
      </w:pPr>
      <w:ins w:id="4642" w:author="C1-217109" w:date="2021-11-23T17:41:00Z">
        <w:r w:rsidRPr="005061DC">
          <w:t xml:space="preserve">          $ref: 'TS29122_CommonData.yaml#/components/responses/415'</w:t>
        </w:r>
      </w:ins>
    </w:p>
    <w:p w14:paraId="068EFFD1" w14:textId="77777777" w:rsidR="00AC1E1E" w:rsidRPr="005061DC" w:rsidRDefault="00AC1E1E" w:rsidP="00AC1E1E">
      <w:pPr>
        <w:pStyle w:val="PL"/>
        <w:rPr>
          <w:ins w:id="4643" w:author="C1-217109" w:date="2021-11-23T17:41:00Z"/>
        </w:rPr>
      </w:pPr>
      <w:ins w:id="4644" w:author="C1-217109" w:date="2021-11-23T17:41:00Z">
        <w:r w:rsidRPr="005061DC">
          <w:t xml:space="preserve">        '429':</w:t>
        </w:r>
      </w:ins>
    </w:p>
    <w:p w14:paraId="36F89991" w14:textId="77777777" w:rsidR="00AC1E1E" w:rsidRPr="005061DC" w:rsidRDefault="00AC1E1E" w:rsidP="00AC1E1E">
      <w:pPr>
        <w:pStyle w:val="PL"/>
        <w:rPr>
          <w:ins w:id="4645" w:author="C1-217109" w:date="2021-11-23T17:41:00Z"/>
        </w:rPr>
      </w:pPr>
      <w:ins w:id="4646" w:author="C1-217109" w:date="2021-11-23T17:41:00Z">
        <w:r w:rsidRPr="005061DC">
          <w:t xml:space="preserve">          $ref: 'TS29122_CommonData.yaml#/components/responses/429'</w:t>
        </w:r>
      </w:ins>
    </w:p>
    <w:p w14:paraId="7A2822B1" w14:textId="77777777" w:rsidR="00AC1E1E" w:rsidRPr="005061DC" w:rsidRDefault="00AC1E1E" w:rsidP="00AC1E1E">
      <w:pPr>
        <w:pStyle w:val="PL"/>
        <w:rPr>
          <w:ins w:id="4647" w:author="C1-217109" w:date="2021-11-23T17:41:00Z"/>
        </w:rPr>
      </w:pPr>
      <w:ins w:id="4648" w:author="C1-217109" w:date="2021-11-23T17:41:00Z">
        <w:r w:rsidRPr="005061DC">
          <w:t xml:space="preserve">        '500':</w:t>
        </w:r>
      </w:ins>
    </w:p>
    <w:p w14:paraId="70C7EA64" w14:textId="77777777" w:rsidR="00AC1E1E" w:rsidRPr="005061DC" w:rsidRDefault="00AC1E1E" w:rsidP="00AC1E1E">
      <w:pPr>
        <w:pStyle w:val="PL"/>
        <w:rPr>
          <w:ins w:id="4649" w:author="C1-217109" w:date="2021-11-23T17:41:00Z"/>
        </w:rPr>
      </w:pPr>
      <w:ins w:id="4650" w:author="C1-217109" w:date="2021-11-23T17:41:00Z">
        <w:r w:rsidRPr="005061DC">
          <w:t xml:space="preserve">          $ref: 'TS29122_CommonData.yaml#/components/responses/500'</w:t>
        </w:r>
      </w:ins>
    </w:p>
    <w:p w14:paraId="4077F58A" w14:textId="77777777" w:rsidR="00AC1E1E" w:rsidRPr="005061DC" w:rsidRDefault="00AC1E1E" w:rsidP="00AC1E1E">
      <w:pPr>
        <w:pStyle w:val="PL"/>
        <w:rPr>
          <w:ins w:id="4651" w:author="C1-217109" w:date="2021-11-23T17:41:00Z"/>
        </w:rPr>
      </w:pPr>
      <w:ins w:id="4652" w:author="C1-217109" w:date="2021-11-23T17:41:00Z">
        <w:r w:rsidRPr="005061DC">
          <w:t xml:space="preserve">        '503':</w:t>
        </w:r>
      </w:ins>
    </w:p>
    <w:p w14:paraId="551388AC" w14:textId="77777777" w:rsidR="00AC1E1E" w:rsidRPr="005061DC" w:rsidRDefault="00AC1E1E" w:rsidP="00AC1E1E">
      <w:pPr>
        <w:pStyle w:val="PL"/>
        <w:rPr>
          <w:ins w:id="4653" w:author="C1-217109" w:date="2021-11-23T17:41:00Z"/>
        </w:rPr>
      </w:pPr>
      <w:ins w:id="4654" w:author="C1-217109" w:date="2021-11-23T17:41:00Z">
        <w:r w:rsidRPr="005061DC">
          <w:t xml:space="preserve">          $ref: 'TS29122_CommonData.yaml#/components/responses/503'</w:t>
        </w:r>
      </w:ins>
    </w:p>
    <w:p w14:paraId="696F0AA5" w14:textId="77777777" w:rsidR="00AC1E1E" w:rsidRPr="005061DC" w:rsidRDefault="00AC1E1E" w:rsidP="00AC1E1E">
      <w:pPr>
        <w:pStyle w:val="PL"/>
        <w:rPr>
          <w:ins w:id="4655" w:author="C1-217109" w:date="2021-11-23T17:41:00Z"/>
        </w:rPr>
      </w:pPr>
      <w:ins w:id="4656" w:author="C1-217109" w:date="2021-11-23T17:41:00Z">
        <w:r w:rsidRPr="005061DC">
          <w:t xml:space="preserve">        default:</w:t>
        </w:r>
      </w:ins>
    </w:p>
    <w:p w14:paraId="63F845D0" w14:textId="77777777" w:rsidR="00AC1E1E" w:rsidRPr="005061DC" w:rsidRDefault="00AC1E1E" w:rsidP="00AC1E1E">
      <w:pPr>
        <w:pStyle w:val="PL"/>
        <w:rPr>
          <w:ins w:id="4657" w:author="C1-217109" w:date="2021-11-23T17:41:00Z"/>
        </w:rPr>
      </w:pPr>
      <w:ins w:id="4658" w:author="C1-217109" w:date="2021-11-23T17:41:00Z">
        <w:r w:rsidRPr="005061DC">
          <w:t xml:space="preserve">          $ref: 'TS29122_CommonData.yaml#/components/responses/default'</w:t>
        </w:r>
      </w:ins>
    </w:p>
    <w:p w14:paraId="469B2FA7" w14:textId="77777777" w:rsidR="00AC1E1E" w:rsidRPr="005061DC" w:rsidRDefault="00AC1E1E" w:rsidP="00AC1E1E">
      <w:pPr>
        <w:pStyle w:val="PL"/>
        <w:rPr>
          <w:ins w:id="4659" w:author="C1-217109" w:date="2021-11-23T17:41:00Z"/>
        </w:rPr>
      </w:pPr>
    </w:p>
    <w:p w14:paraId="4A7FF382" w14:textId="77777777" w:rsidR="00AC1E1E" w:rsidRPr="005061DC" w:rsidRDefault="00AC1E1E" w:rsidP="00AC1E1E">
      <w:pPr>
        <w:pStyle w:val="PL"/>
        <w:rPr>
          <w:ins w:id="4660" w:author="C1-217109" w:date="2021-11-23T17:41:00Z"/>
        </w:rPr>
      </w:pPr>
      <w:ins w:id="4661" w:author="C1-217109" w:date="2021-11-23T17:41:00Z">
        <w:r w:rsidRPr="005061DC">
          <w:t xml:space="preserve">    delete:</w:t>
        </w:r>
      </w:ins>
    </w:p>
    <w:p w14:paraId="29AD93E6" w14:textId="77777777" w:rsidR="00AC1E1E" w:rsidRPr="005061DC" w:rsidRDefault="00AC1E1E" w:rsidP="00AC1E1E">
      <w:pPr>
        <w:pStyle w:val="PL"/>
        <w:rPr>
          <w:ins w:id="4662" w:author="C1-217109" w:date="2021-11-23T17:41:00Z"/>
        </w:rPr>
      </w:pPr>
      <w:ins w:id="4663" w:author="C1-217109" w:date="2021-11-23T17:41:00Z">
        <w:r w:rsidRPr="005061DC">
          <w:t xml:space="preserve">      description: Deletes an existing individual EAS discovery subscription identified by the subscriptionId.</w:t>
        </w:r>
      </w:ins>
    </w:p>
    <w:p w14:paraId="030FB7F3" w14:textId="77777777" w:rsidR="00AC1E1E" w:rsidRPr="005061DC" w:rsidRDefault="00AC1E1E" w:rsidP="00AC1E1E">
      <w:pPr>
        <w:pStyle w:val="PL"/>
        <w:rPr>
          <w:ins w:id="4664" w:author="C1-217109" w:date="2021-11-23T17:41:00Z"/>
        </w:rPr>
      </w:pPr>
      <w:ins w:id="4665" w:author="C1-217109" w:date="2021-11-23T17:41:00Z">
        <w:r w:rsidRPr="005061DC">
          <w:t xml:space="preserve">      tags:</w:t>
        </w:r>
      </w:ins>
    </w:p>
    <w:p w14:paraId="0D108D25" w14:textId="77777777" w:rsidR="00AC1E1E" w:rsidRPr="005061DC" w:rsidRDefault="00AC1E1E" w:rsidP="00AC1E1E">
      <w:pPr>
        <w:pStyle w:val="PL"/>
        <w:rPr>
          <w:ins w:id="4666" w:author="C1-217109" w:date="2021-11-23T17:41:00Z"/>
        </w:rPr>
      </w:pPr>
      <w:ins w:id="4667" w:author="C1-217109" w:date="2021-11-23T17:41:00Z">
        <w:r w:rsidRPr="005061DC">
          <w:t xml:space="preserve">        - Individual EAS Discovery Subscription</w:t>
        </w:r>
      </w:ins>
    </w:p>
    <w:p w14:paraId="4F0369D5" w14:textId="77777777" w:rsidR="00AC1E1E" w:rsidRPr="005061DC" w:rsidRDefault="00AC1E1E" w:rsidP="00AC1E1E">
      <w:pPr>
        <w:pStyle w:val="PL"/>
        <w:rPr>
          <w:ins w:id="4668" w:author="C1-217109" w:date="2021-11-23T17:41:00Z"/>
        </w:rPr>
      </w:pPr>
      <w:ins w:id="4669" w:author="C1-217109" w:date="2021-11-23T17:41:00Z">
        <w:r w:rsidRPr="005061DC">
          <w:t xml:space="preserve">      parameters:</w:t>
        </w:r>
      </w:ins>
    </w:p>
    <w:p w14:paraId="50FFF359" w14:textId="77777777" w:rsidR="00AC1E1E" w:rsidRPr="005061DC" w:rsidRDefault="00AC1E1E" w:rsidP="00AC1E1E">
      <w:pPr>
        <w:pStyle w:val="PL"/>
        <w:rPr>
          <w:ins w:id="4670" w:author="C1-217109" w:date="2021-11-23T17:41:00Z"/>
        </w:rPr>
      </w:pPr>
      <w:ins w:id="4671" w:author="C1-217109" w:date="2021-11-23T17:41:00Z">
        <w:r w:rsidRPr="005061DC">
          <w:t xml:space="preserve">        - name: subscriptionId</w:t>
        </w:r>
      </w:ins>
    </w:p>
    <w:p w14:paraId="06278C3B" w14:textId="77777777" w:rsidR="00AC1E1E" w:rsidRPr="005061DC" w:rsidRDefault="00AC1E1E" w:rsidP="00AC1E1E">
      <w:pPr>
        <w:pStyle w:val="PL"/>
        <w:rPr>
          <w:ins w:id="4672" w:author="C1-217109" w:date="2021-11-23T17:41:00Z"/>
        </w:rPr>
      </w:pPr>
      <w:ins w:id="4673" w:author="C1-217109" w:date="2021-11-23T17:41:00Z">
        <w:r w:rsidRPr="005061DC">
          <w:t xml:space="preserve">          in: path</w:t>
        </w:r>
      </w:ins>
    </w:p>
    <w:p w14:paraId="363B6051" w14:textId="77777777" w:rsidR="00AC1E1E" w:rsidRPr="005061DC" w:rsidRDefault="00AC1E1E" w:rsidP="00AC1E1E">
      <w:pPr>
        <w:pStyle w:val="PL"/>
        <w:rPr>
          <w:ins w:id="4674" w:author="C1-217109" w:date="2021-11-23T17:41:00Z"/>
        </w:rPr>
      </w:pPr>
      <w:ins w:id="4675" w:author="C1-217109" w:date="2021-11-23T17:41:00Z">
        <w:r w:rsidRPr="005061DC">
          <w:t xml:space="preserve">          description: Identifies an individual EAS discovery subscription resource</w:t>
        </w:r>
      </w:ins>
    </w:p>
    <w:p w14:paraId="1EEAD5B3" w14:textId="77777777" w:rsidR="00AC1E1E" w:rsidRPr="005061DC" w:rsidRDefault="00AC1E1E" w:rsidP="00AC1E1E">
      <w:pPr>
        <w:pStyle w:val="PL"/>
        <w:rPr>
          <w:ins w:id="4676" w:author="C1-217109" w:date="2021-11-23T17:41:00Z"/>
        </w:rPr>
      </w:pPr>
      <w:ins w:id="4677" w:author="C1-217109" w:date="2021-11-23T17:41:00Z">
        <w:r w:rsidRPr="005061DC">
          <w:t xml:space="preserve">          required: true</w:t>
        </w:r>
      </w:ins>
    </w:p>
    <w:p w14:paraId="3214F870" w14:textId="77777777" w:rsidR="00AC1E1E" w:rsidRPr="005061DC" w:rsidRDefault="00AC1E1E" w:rsidP="00AC1E1E">
      <w:pPr>
        <w:pStyle w:val="PL"/>
        <w:rPr>
          <w:ins w:id="4678" w:author="C1-217109" w:date="2021-11-23T17:41:00Z"/>
        </w:rPr>
      </w:pPr>
      <w:ins w:id="4679" w:author="C1-217109" w:date="2021-11-23T17:41:00Z">
        <w:r w:rsidRPr="005061DC">
          <w:t xml:space="preserve">          schema:</w:t>
        </w:r>
      </w:ins>
    </w:p>
    <w:p w14:paraId="698BB44E" w14:textId="77777777" w:rsidR="00AC1E1E" w:rsidRPr="005061DC" w:rsidRDefault="00AC1E1E" w:rsidP="00AC1E1E">
      <w:pPr>
        <w:pStyle w:val="PL"/>
        <w:rPr>
          <w:ins w:id="4680" w:author="C1-217109" w:date="2021-11-23T17:41:00Z"/>
        </w:rPr>
      </w:pPr>
      <w:ins w:id="4681" w:author="C1-217109" w:date="2021-11-23T17:41:00Z">
        <w:r w:rsidRPr="005061DC">
          <w:t xml:space="preserve">            type: string</w:t>
        </w:r>
      </w:ins>
    </w:p>
    <w:p w14:paraId="2F910973" w14:textId="77777777" w:rsidR="00AC1E1E" w:rsidRPr="005061DC" w:rsidRDefault="00AC1E1E" w:rsidP="00AC1E1E">
      <w:pPr>
        <w:pStyle w:val="PL"/>
        <w:rPr>
          <w:ins w:id="4682" w:author="C1-217109" w:date="2021-11-23T17:41:00Z"/>
        </w:rPr>
      </w:pPr>
      <w:ins w:id="4683" w:author="C1-217109" w:date="2021-11-23T17:41:00Z">
        <w:r w:rsidRPr="005061DC">
          <w:t xml:space="preserve">      responses:</w:t>
        </w:r>
      </w:ins>
    </w:p>
    <w:p w14:paraId="6A2456F1" w14:textId="77777777" w:rsidR="00AC1E1E" w:rsidRPr="005061DC" w:rsidRDefault="00AC1E1E" w:rsidP="00AC1E1E">
      <w:pPr>
        <w:pStyle w:val="PL"/>
        <w:rPr>
          <w:ins w:id="4684" w:author="C1-217109" w:date="2021-11-23T17:41:00Z"/>
        </w:rPr>
      </w:pPr>
      <w:ins w:id="4685" w:author="C1-217109" w:date="2021-11-23T17:41:00Z">
        <w:r w:rsidRPr="005061DC">
          <w:t xml:space="preserve">        '204':</w:t>
        </w:r>
      </w:ins>
    </w:p>
    <w:p w14:paraId="0F285769" w14:textId="77777777" w:rsidR="00AC1E1E" w:rsidRPr="005061DC" w:rsidRDefault="00AC1E1E" w:rsidP="00AC1E1E">
      <w:pPr>
        <w:pStyle w:val="PL"/>
        <w:rPr>
          <w:ins w:id="4686" w:author="C1-217109" w:date="2021-11-23T17:41:00Z"/>
        </w:rPr>
      </w:pPr>
      <w:ins w:id="4687" w:author="C1-217109" w:date="2021-11-23T17:41:00Z">
        <w:r w:rsidRPr="005061DC">
          <w:t xml:space="preserve">          description: An individual EAS discovery subscription resource deleted successfully.</w:t>
        </w:r>
      </w:ins>
    </w:p>
    <w:p w14:paraId="19AE144A" w14:textId="77777777" w:rsidR="00AC1E1E" w:rsidRPr="005061DC" w:rsidRDefault="00AC1E1E" w:rsidP="00AC1E1E">
      <w:pPr>
        <w:pStyle w:val="PL"/>
        <w:rPr>
          <w:ins w:id="4688" w:author="C1-217109" w:date="2021-11-23T17:41:00Z"/>
        </w:rPr>
      </w:pPr>
      <w:ins w:id="4689" w:author="C1-217109" w:date="2021-11-23T17:41:00Z">
        <w:r w:rsidRPr="005061DC">
          <w:t xml:space="preserve">        '307':</w:t>
        </w:r>
      </w:ins>
    </w:p>
    <w:p w14:paraId="464D16C0" w14:textId="77777777" w:rsidR="00AC1E1E" w:rsidRPr="005061DC" w:rsidRDefault="00AC1E1E" w:rsidP="00AC1E1E">
      <w:pPr>
        <w:pStyle w:val="PL"/>
        <w:rPr>
          <w:ins w:id="4690" w:author="C1-217109" w:date="2021-11-23T17:41:00Z"/>
        </w:rPr>
      </w:pPr>
      <w:ins w:id="4691" w:author="C1-217109" w:date="2021-11-23T17:41:00Z">
        <w:r w:rsidRPr="005061DC">
          <w:t xml:space="preserve">          $ref: 'TS29122_CommonData.yaml#/components/responses/307'</w:t>
        </w:r>
      </w:ins>
    </w:p>
    <w:p w14:paraId="166EA29D" w14:textId="77777777" w:rsidR="00AC1E1E" w:rsidRPr="005061DC" w:rsidRDefault="00AC1E1E" w:rsidP="00AC1E1E">
      <w:pPr>
        <w:pStyle w:val="PL"/>
        <w:rPr>
          <w:ins w:id="4692" w:author="C1-217109" w:date="2021-11-23T17:41:00Z"/>
        </w:rPr>
      </w:pPr>
      <w:ins w:id="4693" w:author="C1-217109" w:date="2021-11-23T17:41:00Z">
        <w:r w:rsidRPr="005061DC">
          <w:t xml:space="preserve">        '308':</w:t>
        </w:r>
      </w:ins>
    </w:p>
    <w:p w14:paraId="2D6112DD" w14:textId="77777777" w:rsidR="00AC1E1E" w:rsidRPr="005061DC" w:rsidRDefault="00AC1E1E" w:rsidP="00AC1E1E">
      <w:pPr>
        <w:pStyle w:val="PL"/>
        <w:rPr>
          <w:ins w:id="4694" w:author="C1-217109" w:date="2021-11-23T17:41:00Z"/>
        </w:rPr>
      </w:pPr>
      <w:ins w:id="4695" w:author="C1-217109" w:date="2021-11-23T17:41:00Z">
        <w:r w:rsidRPr="005061DC">
          <w:t xml:space="preserve">          $ref: 'TS29122_CommonData.yaml#/components/responses/308'</w:t>
        </w:r>
      </w:ins>
    </w:p>
    <w:p w14:paraId="001D7A1C" w14:textId="77777777" w:rsidR="00AC1E1E" w:rsidRPr="005061DC" w:rsidRDefault="00AC1E1E" w:rsidP="00AC1E1E">
      <w:pPr>
        <w:pStyle w:val="PL"/>
        <w:rPr>
          <w:ins w:id="4696" w:author="C1-217109" w:date="2021-11-23T17:41:00Z"/>
        </w:rPr>
      </w:pPr>
      <w:ins w:id="4697" w:author="C1-217109" w:date="2021-11-23T17:41:00Z">
        <w:r w:rsidRPr="005061DC">
          <w:t xml:space="preserve">        '400':</w:t>
        </w:r>
      </w:ins>
    </w:p>
    <w:p w14:paraId="05E24523" w14:textId="77777777" w:rsidR="00AC1E1E" w:rsidRPr="005061DC" w:rsidRDefault="00AC1E1E" w:rsidP="00AC1E1E">
      <w:pPr>
        <w:pStyle w:val="PL"/>
        <w:rPr>
          <w:ins w:id="4698" w:author="C1-217109" w:date="2021-11-23T17:41:00Z"/>
        </w:rPr>
      </w:pPr>
      <w:ins w:id="4699" w:author="C1-217109" w:date="2021-11-23T17:41:00Z">
        <w:r w:rsidRPr="005061DC">
          <w:t xml:space="preserve">          $ref: 'TS29122_CommonData.yaml#/components/responses/400'</w:t>
        </w:r>
      </w:ins>
    </w:p>
    <w:p w14:paraId="548315B3" w14:textId="77777777" w:rsidR="00AC1E1E" w:rsidRPr="005061DC" w:rsidRDefault="00AC1E1E" w:rsidP="00AC1E1E">
      <w:pPr>
        <w:pStyle w:val="PL"/>
        <w:rPr>
          <w:ins w:id="4700" w:author="C1-217109" w:date="2021-11-23T17:41:00Z"/>
        </w:rPr>
      </w:pPr>
      <w:ins w:id="4701" w:author="C1-217109" w:date="2021-11-23T17:41:00Z">
        <w:r w:rsidRPr="005061DC">
          <w:t xml:space="preserve">        '401':</w:t>
        </w:r>
      </w:ins>
    </w:p>
    <w:p w14:paraId="43E44EE7" w14:textId="77777777" w:rsidR="00AC1E1E" w:rsidRPr="005061DC" w:rsidRDefault="00AC1E1E" w:rsidP="00AC1E1E">
      <w:pPr>
        <w:pStyle w:val="PL"/>
        <w:rPr>
          <w:ins w:id="4702" w:author="C1-217109" w:date="2021-11-23T17:41:00Z"/>
        </w:rPr>
      </w:pPr>
      <w:ins w:id="4703" w:author="C1-217109" w:date="2021-11-23T17:41:00Z">
        <w:r w:rsidRPr="005061DC">
          <w:t xml:space="preserve">          $ref: 'TS29122_CommonData.yaml#/components/responses/401'</w:t>
        </w:r>
      </w:ins>
    </w:p>
    <w:p w14:paraId="28B3C392" w14:textId="77777777" w:rsidR="00AC1E1E" w:rsidRPr="005061DC" w:rsidRDefault="00AC1E1E" w:rsidP="00AC1E1E">
      <w:pPr>
        <w:pStyle w:val="PL"/>
        <w:rPr>
          <w:ins w:id="4704" w:author="C1-217109" w:date="2021-11-23T17:41:00Z"/>
        </w:rPr>
      </w:pPr>
      <w:ins w:id="4705" w:author="C1-217109" w:date="2021-11-23T17:41:00Z">
        <w:r w:rsidRPr="005061DC">
          <w:t xml:space="preserve">        '403':</w:t>
        </w:r>
      </w:ins>
    </w:p>
    <w:p w14:paraId="13626EBD" w14:textId="77777777" w:rsidR="00AC1E1E" w:rsidRPr="005061DC" w:rsidRDefault="00AC1E1E" w:rsidP="00AC1E1E">
      <w:pPr>
        <w:pStyle w:val="PL"/>
        <w:rPr>
          <w:ins w:id="4706" w:author="C1-217109" w:date="2021-11-23T17:41:00Z"/>
        </w:rPr>
      </w:pPr>
      <w:ins w:id="4707" w:author="C1-217109" w:date="2021-11-23T17:41:00Z">
        <w:r w:rsidRPr="005061DC">
          <w:lastRenderedPageBreak/>
          <w:t xml:space="preserve">          $ref: 'TS29122_CommonData.yaml#/components/responses/403'</w:t>
        </w:r>
      </w:ins>
    </w:p>
    <w:p w14:paraId="423F1310" w14:textId="77777777" w:rsidR="00AC1E1E" w:rsidRPr="005061DC" w:rsidRDefault="00AC1E1E" w:rsidP="00AC1E1E">
      <w:pPr>
        <w:pStyle w:val="PL"/>
        <w:rPr>
          <w:ins w:id="4708" w:author="C1-217109" w:date="2021-11-23T17:41:00Z"/>
        </w:rPr>
      </w:pPr>
      <w:ins w:id="4709" w:author="C1-217109" w:date="2021-11-23T17:41:00Z">
        <w:r w:rsidRPr="005061DC">
          <w:t xml:space="preserve">        '404':</w:t>
        </w:r>
      </w:ins>
    </w:p>
    <w:p w14:paraId="08CB34D1" w14:textId="77777777" w:rsidR="00AC1E1E" w:rsidRPr="005061DC" w:rsidRDefault="00AC1E1E" w:rsidP="00AC1E1E">
      <w:pPr>
        <w:pStyle w:val="PL"/>
        <w:rPr>
          <w:ins w:id="4710" w:author="C1-217109" w:date="2021-11-23T17:41:00Z"/>
        </w:rPr>
      </w:pPr>
      <w:ins w:id="4711" w:author="C1-217109" w:date="2021-11-23T17:41:00Z">
        <w:r w:rsidRPr="005061DC">
          <w:t xml:space="preserve">          $ref: 'TS29122_CommonData.yaml#/components/responses/404'</w:t>
        </w:r>
      </w:ins>
    </w:p>
    <w:p w14:paraId="76B5EDE5" w14:textId="77777777" w:rsidR="00AC1E1E" w:rsidRPr="005061DC" w:rsidRDefault="00AC1E1E" w:rsidP="00AC1E1E">
      <w:pPr>
        <w:pStyle w:val="PL"/>
        <w:rPr>
          <w:ins w:id="4712" w:author="C1-217109" w:date="2021-11-23T17:41:00Z"/>
        </w:rPr>
      </w:pPr>
      <w:ins w:id="4713" w:author="C1-217109" w:date="2021-11-23T17:41:00Z">
        <w:r w:rsidRPr="005061DC">
          <w:t xml:space="preserve">        '429':</w:t>
        </w:r>
      </w:ins>
    </w:p>
    <w:p w14:paraId="3C745E55" w14:textId="77777777" w:rsidR="00AC1E1E" w:rsidRPr="005061DC" w:rsidRDefault="00AC1E1E" w:rsidP="00AC1E1E">
      <w:pPr>
        <w:pStyle w:val="PL"/>
        <w:rPr>
          <w:ins w:id="4714" w:author="C1-217109" w:date="2021-11-23T17:41:00Z"/>
        </w:rPr>
      </w:pPr>
      <w:ins w:id="4715" w:author="C1-217109" w:date="2021-11-23T17:41:00Z">
        <w:r w:rsidRPr="005061DC">
          <w:t xml:space="preserve">          $ref: 'TS29122_CommonData.yaml#/components/responses/429'</w:t>
        </w:r>
      </w:ins>
    </w:p>
    <w:p w14:paraId="5753AB55" w14:textId="77777777" w:rsidR="00AC1E1E" w:rsidRPr="005061DC" w:rsidRDefault="00AC1E1E" w:rsidP="00AC1E1E">
      <w:pPr>
        <w:pStyle w:val="PL"/>
        <w:rPr>
          <w:ins w:id="4716" w:author="C1-217109" w:date="2021-11-23T17:41:00Z"/>
        </w:rPr>
      </w:pPr>
      <w:ins w:id="4717" w:author="C1-217109" w:date="2021-11-23T17:41:00Z">
        <w:r w:rsidRPr="005061DC">
          <w:t xml:space="preserve">        '500':</w:t>
        </w:r>
      </w:ins>
    </w:p>
    <w:p w14:paraId="3FE0CE85" w14:textId="77777777" w:rsidR="00AC1E1E" w:rsidRPr="005061DC" w:rsidRDefault="00AC1E1E" w:rsidP="00AC1E1E">
      <w:pPr>
        <w:pStyle w:val="PL"/>
        <w:rPr>
          <w:ins w:id="4718" w:author="C1-217109" w:date="2021-11-23T17:41:00Z"/>
        </w:rPr>
      </w:pPr>
      <w:ins w:id="4719" w:author="C1-217109" w:date="2021-11-23T17:41:00Z">
        <w:r w:rsidRPr="005061DC">
          <w:t xml:space="preserve">          $ref: 'TS29122_CommonData.yaml#/components/responses/500'</w:t>
        </w:r>
      </w:ins>
    </w:p>
    <w:p w14:paraId="2E5F9AB6" w14:textId="77777777" w:rsidR="00AC1E1E" w:rsidRPr="005061DC" w:rsidRDefault="00AC1E1E" w:rsidP="00AC1E1E">
      <w:pPr>
        <w:pStyle w:val="PL"/>
        <w:rPr>
          <w:ins w:id="4720" w:author="C1-217109" w:date="2021-11-23T17:41:00Z"/>
        </w:rPr>
      </w:pPr>
      <w:ins w:id="4721" w:author="C1-217109" w:date="2021-11-23T17:41:00Z">
        <w:r w:rsidRPr="005061DC">
          <w:t xml:space="preserve">        '503':</w:t>
        </w:r>
      </w:ins>
    </w:p>
    <w:p w14:paraId="24BEFC27" w14:textId="77777777" w:rsidR="00AC1E1E" w:rsidRPr="005061DC" w:rsidRDefault="00AC1E1E" w:rsidP="00AC1E1E">
      <w:pPr>
        <w:pStyle w:val="PL"/>
        <w:rPr>
          <w:ins w:id="4722" w:author="C1-217109" w:date="2021-11-23T17:41:00Z"/>
        </w:rPr>
      </w:pPr>
      <w:ins w:id="4723" w:author="C1-217109" w:date="2021-11-23T17:41:00Z">
        <w:r w:rsidRPr="005061DC">
          <w:t xml:space="preserve">          $ref: 'TS29122_CommonData.yaml#/components/responses/503'</w:t>
        </w:r>
      </w:ins>
    </w:p>
    <w:p w14:paraId="4DDC3B4F" w14:textId="77777777" w:rsidR="00AC1E1E" w:rsidRPr="005061DC" w:rsidRDefault="00AC1E1E" w:rsidP="00AC1E1E">
      <w:pPr>
        <w:pStyle w:val="PL"/>
        <w:rPr>
          <w:ins w:id="4724" w:author="C1-217109" w:date="2021-11-23T17:41:00Z"/>
        </w:rPr>
      </w:pPr>
      <w:ins w:id="4725" w:author="C1-217109" w:date="2021-11-23T17:41:00Z">
        <w:r w:rsidRPr="005061DC">
          <w:t xml:space="preserve">        default:</w:t>
        </w:r>
      </w:ins>
    </w:p>
    <w:p w14:paraId="14DC290F" w14:textId="77777777" w:rsidR="00AC1E1E" w:rsidRPr="005061DC" w:rsidRDefault="00AC1E1E" w:rsidP="00AC1E1E">
      <w:pPr>
        <w:pStyle w:val="PL"/>
        <w:rPr>
          <w:ins w:id="4726" w:author="C1-217109" w:date="2021-11-23T17:41:00Z"/>
        </w:rPr>
      </w:pPr>
      <w:ins w:id="4727" w:author="C1-217109" w:date="2021-11-23T17:41:00Z">
        <w:r w:rsidRPr="005061DC">
          <w:t xml:space="preserve">          $ref: 'TS29122_CommonData.yaml#/components/responses/default'</w:t>
        </w:r>
      </w:ins>
    </w:p>
    <w:p w14:paraId="5D1FD261" w14:textId="77777777" w:rsidR="00AC1E1E" w:rsidRPr="005061DC" w:rsidRDefault="00AC1E1E" w:rsidP="00AC1E1E">
      <w:pPr>
        <w:pStyle w:val="PL"/>
        <w:rPr>
          <w:ins w:id="4728" w:author="C1-217109" w:date="2021-11-23T17:41:00Z"/>
        </w:rPr>
      </w:pPr>
      <w:ins w:id="4729" w:author="C1-217109" w:date="2021-11-23T17:41:00Z">
        <w:r w:rsidRPr="005061DC">
          <w:t xml:space="preserve">  /eas-profiles:</w:t>
        </w:r>
      </w:ins>
    </w:p>
    <w:p w14:paraId="28D6BA57" w14:textId="77777777" w:rsidR="00AC1E1E" w:rsidRPr="005061DC" w:rsidRDefault="00AC1E1E" w:rsidP="00AC1E1E">
      <w:pPr>
        <w:pStyle w:val="PL"/>
        <w:rPr>
          <w:ins w:id="4730" w:author="C1-217109" w:date="2021-11-23T17:41:00Z"/>
        </w:rPr>
      </w:pPr>
      <w:ins w:id="4731" w:author="C1-217109" w:date="2021-11-23T17:41:00Z">
        <w:r w:rsidRPr="005061DC">
          <w:t xml:space="preserve">    get:</w:t>
        </w:r>
      </w:ins>
    </w:p>
    <w:p w14:paraId="50B7730C" w14:textId="77777777" w:rsidR="00AC1E1E" w:rsidRPr="005061DC" w:rsidRDefault="00AC1E1E" w:rsidP="00AC1E1E">
      <w:pPr>
        <w:pStyle w:val="PL"/>
        <w:rPr>
          <w:ins w:id="4732" w:author="C1-217109" w:date="2021-11-23T17:41:00Z"/>
        </w:rPr>
      </w:pPr>
      <w:ins w:id="4733" w:author="C1-217109" w:date="2021-11-23T17:41:00Z">
        <w:r w:rsidRPr="005061DC">
          <w:t xml:space="preserve">      description: Provides EAS information requested by the UE.</w:t>
        </w:r>
      </w:ins>
    </w:p>
    <w:p w14:paraId="28C56C3A" w14:textId="77777777" w:rsidR="00AC1E1E" w:rsidRPr="005061DC" w:rsidRDefault="00AC1E1E" w:rsidP="00AC1E1E">
      <w:pPr>
        <w:pStyle w:val="PL"/>
        <w:rPr>
          <w:ins w:id="4734" w:author="C1-217109" w:date="2021-11-23T17:41:00Z"/>
        </w:rPr>
      </w:pPr>
      <w:ins w:id="4735" w:author="C1-217109" w:date="2021-11-23T17:41:00Z">
        <w:r w:rsidRPr="005061DC">
          <w:t xml:space="preserve">      tags:</w:t>
        </w:r>
      </w:ins>
    </w:p>
    <w:p w14:paraId="38D5B0E2" w14:textId="77777777" w:rsidR="00AC1E1E" w:rsidRPr="005061DC" w:rsidRDefault="00AC1E1E" w:rsidP="00AC1E1E">
      <w:pPr>
        <w:pStyle w:val="PL"/>
        <w:rPr>
          <w:ins w:id="4736" w:author="C1-217109" w:date="2021-11-23T17:41:00Z"/>
        </w:rPr>
      </w:pPr>
      <w:ins w:id="4737" w:author="C1-217109" w:date="2021-11-23T17:41:00Z">
        <w:r w:rsidRPr="005061DC">
          <w:t xml:space="preserve">        - EAS Profiles</w:t>
        </w:r>
      </w:ins>
    </w:p>
    <w:p w14:paraId="78EF9056" w14:textId="77777777" w:rsidR="00AC1E1E" w:rsidRPr="005061DC" w:rsidRDefault="00AC1E1E" w:rsidP="00AC1E1E">
      <w:pPr>
        <w:pStyle w:val="PL"/>
        <w:rPr>
          <w:ins w:id="4738" w:author="C1-217109" w:date="2021-11-23T17:41:00Z"/>
        </w:rPr>
      </w:pPr>
      <w:ins w:id="4739" w:author="C1-217109" w:date="2021-11-23T17:41:00Z">
        <w:r w:rsidRPr="005061DC">
          <w:t xml:space="preserve">      parameters:</w:t>
        </w:r>
      </w:ins>
    </w:p>
    <w:p w14:paraId="198122F7" w14:textId="77777777" w:rsidR="00AC1E1E" w:rsidRPr="005061DC" w:rsidRDefault="00AC1E1E" w:rsidP="00AC1E1E">
      <w:pPr>
        <w:pStyle w:val="PL"/>
        <w:rPr>
          <w:ins w:id="4740" w:author="C1-217109" w:date="2021-11-23T17:41:00Z"/>
        </w:rPr>
      </w:pPr>
      <w:ins w:id="4741" w:author="C1-217109" w:date="2021-11-23T17:41:00Z">
        <w:r w:rsidRPr="005061DC">
          <w:t xml:space="preserve">        - name: disc-req</w:t>
        </w:r>
      </w:ins>
    </w:p>
    <w:p w14:paraId="0A270A9E" w14:textId="77777777" w:rsidR="00AC1E1E" w:rsidRPr="005061DC" w:rsidRDefault="00AC1E1E" w:rsidP="00AC1E1E">
      <w:pPr>
        <w:pStyle w:val="PL"/>
        <w:rPr>
          <w:ins w:id="4742" w:author="C1-217109" w:date="2021-11-23T17:41:00Z"/>
        </w:rPr>
      </w:pPr>
      <w:ins w:id="4743" w:author="C1-217109" w:date="2021-11-23T17:41:00Z">
        <w:r w:rsidRPr="005061DC">
          <w:t xml:space="preserve">          in: query</w:t>
        </w:r>
      </w:ins>
    </w:p>
    <w:p w14:paraId="16CEFB4F" w14:textId="77777777" w:rsidR="00AC1E1E" w:rsidRPr="005061DC" w:rsidRDefault="00AC1E1E" w:rsidP="00AC1E1E">
      <w:pPr>
        <w:pStyle w:val="PL"/>
        <w:rPr>
          <w:ins w:id="4744" w:author="C1-217109" w:date="2021-11-23T17:41:00Z"/>
        </w:rPr>
      </w:pPr>
      <w:ins w:id="4745" w:author="C1-217109" w:date="2021-11-23T17:41:00Z">
        <w:r w:rsidRPr="005061DC">
          <w:t xml:space="preserve">          description: EAS discovery request information.</w:t>
        </w:r>
      </w:ins>
    </w:p>
    <w:p w14:paraId="1D8BCA1C" w14:textId="77777777" w:rsidR="00AC1E1E" w:rsidRPr="005061DC" w:rsidRDefault="00AC1E1E" w:rsidP="00AC1E1E">
      <w:pPr>
        <w:pStyle w:val="PL"/>
        <w:rPr>
          <w:ins w:id="4746" w:author="C1-217109" w:date="2021-11-23T17:41:00Z"/>
        </w:rPr>
      </w:pPr>
      <w:ins w:id="4747" w:author="C1-217109" w:date="2021-11-23T17:41:00Z">
        <w:r w:rsidRPr="005061DC">
          <w:t xml:space="preserve">          required: false</w:t>
        </w:r>
      </w:ins>
    </w:p>
    <w:p w14:paraId="16D567CB" w14:textId="77777777" w:rsidR="00AC1E1E" w:rsidRPr="005061DC" w:rsidRDefault="00AC1E1E" w:rsidP="00AC1E1E">
      <w:pPr>
        <w:pStyle w:val="PL"/>
        <w:rPr>
          <w:ins w:id="4748" w:author="C1-217109" w:date="2021-11-23T17:41:00Z"/>
        </w:rPr>
      </w:pPr>
      <w:ins w:id="4749" w:author="C1-217109" w:date="2021-11-23T17:41:00Z">
        <w:r w:rsidRPr="005061DC">
          <w:t xml:space="preserve">          schema:</w:t>
        </w:r>
      </w:ins>
    </w:p>
    <w:p w14:paraId="13FBA580" w14:textId="77777777" w:rsidR="00AC1E1E" w:rsidRPr="005061DC" w:rsidRDefault="00AC1E1E" w:rsidP="00AC1E1E">
      <w:pPr>
        <w:pStyle w:val="PL"/>
        <w:rPr>
          <w:ins w:id="4750" w:author="C1-217109" w:date="2021-11-23T17:41:00Z"/>
        </w:rPr>
      </w:pPr>
      <w:ins w:id="4751" w:author="C1-217109" w:date="2021-11-23T17:41:00Z">
        <w:r w:rsidRPr="005061DC">
          <w:t xml:space="preserve">            $ref: '#/components/schemas/EasDiscoveryReq'</w:t>
        </w:r>
      </w:ins>
    </w:p>
    <w:p w14:paraId="3808CF4E" w14:textId="77777777" w:rsidR="00AC1E1E" w:rsidRPr="005061DC" w:rsidRDefault="00AC1E1E" w:rsidP="00AC1E1E">
      <w:pPr>
        <w:pStyle w:val="PL"/>
        <w:rPr>
          <w:ins w:id="4752" w:author="C1-217109" w:date="2021-11-23T17:41:00Z"/>
        </w:rPr>
      </w:pPr>
      <w:ins w:id="4753" w:author="C1-217109" w:date="2021-11-23T17:41:00Z">
        <w:r w:rsidRPr="005061DC">
          <w:t xml:space="preserve">      responses:</w:t>
        </w:r>
      </w:ins>
    </w:p>
    <w:p w14:paraId="4505B8D4" w14:textId="77777777" w:rsidR="00AC1E1E" w:rsidRPr="005061DC" w:rsidRDefault="00AC1E1E" w:rsidP="00AC1E1E">
      <w:pPr>
        <w:pStyle w:val="PL"/>
        <w:rPr>
          <w:ins w:id="4754" w:author="C1-217109" w:date="2021-11-23T17:41:00Z"/>
        </w:rPr>
      </w:pPr>
      <w:ins w:id="4755" w:author="C1-217109" w:date="2021-11-23T17:41:00Z">
        <w:r w:rsidRPr="005061DC">
          <w:t xml:space="preserve">        '200':</w:t>
        </w:r>
      </w:ins>
    </w:p>
    <w:p w14:paraId="07908086" w14:textId="77777777" w:rsidR="00AC1E1E" w:rsidRPr="005061DC" w:rsidRDefault="00AC1E1E" w:rsidP="00AC1E1E">
      <w:pPr>
        <w:pStyle w:val="PL"/>
        <w:rPr>
          <w:ins w:id="4756" w:author="C1-217109" w:date="2021-11-23T17:41:00Z"/>
        </w:rPr>
      </w:pPr>
      <w:ins w:id="4757" w:author="C1-217109" w:date="2021-11-23T17:41:00Z">
        <w:r w:rsidRPr="005061DC">
          <w:t xml:space="preserve">          description: OK (The requested EAS discovery information was returned successfully)</w:t>
        </w:r>
      </w:ins>
    </w:p>
    <w:p w14:paraId="4D9F508C" w14:textId="77777777" w:rsidR="00AC1E1E" w:rsidRPr="005061DC" w:rsidRDefault="00AC1E1E" w:rsidP="00AC1E1E">
      <w:pPr>
        <w:pStyle w:val="PL"/>
        <w:rPr>
          <w:ins w:id="4758" w:author="C1-217109" w:date="2021-11-23T17:41:00Z"/>
        </w:rPr>
      </w:pPr>
      <w:ins w:id="4759" w:author="C1-217109" w:date="2021-11-23T17:41:00Z">
        <w:r w:rsidRPr="005061DC">
          <w:t xml:space="preserve">          content:</w:t>
        </w:r>
      </w:ins>
    </w:p>
    <w:p w14:paraId="73E1E9B7" w14:textId="77777777" w:rsidR="00AC1E1E" w:rsidRPr="005061DC" w:rsidRDefault="00AC1E1E" w:rsidP="00AC1E1E">
      <w:pPr>
        <w:pStyle w:val="PL"/>
        <w:rPr>
          <w:ins w:id="4760" w:author="C1-217109" w:date="2021-11-23T17:41:00Z"/>
        </w:rPr>
      </w:pPr>
      <w:ins w:id="4761" w:author="C1-217109" w:date="2021-11-23T17:41:00Z">
        <w:r w:rsidRPr="005061DC">
          <w:t xml:space="preserve">            application/json:</w:t>
        </w:r>
      </w:ins>
    </w:p>
    <w:p w14:paraId="3CD01009" w14:textId="77777777" w:rsidR="00AC1E1E" w:rsidRPr="005061DC" w:rsidRDefault="00AC1E1E" w:rsidP="00AC1E1E">
      <w:pPr>
        <w:pStyle w:val="PL"/>
        <w:rPr>
          <w:ins w:id="4762" w:author="C1-217109" w:date="2021-11-23T17:41:00Z"/>
        </w:rPr>
      </w:pPr>
      <w:ins w:id="4763" w:author="C1-217109" w:date="2021-11-23T17:41:00Z">
        <w:r w:rsidRPr="005061DC">
          <w:t xml:space="preserve">              schema:</w:t>
        </w:r>
      </w:ins>
    </w:p>
    <w:p w14:paraId="1503FB2B" w14:textId="77777777" w:rsidR="00AC1E1E" w:rsidRPr="005061DC" w:rsidRDefault="00AC1E1E" w:rsidP="00AC1E1E">
      <w:pPr>
        <w:pStyle w:val="PL"/>
        <w:rPr>
          <w:ins w:id="4764" w:author="C1-217109" w:date="2021-11-23T17:41:00Z"/>
        </w:rPr>
      </w:pPr>
      <w:ins w:id="4765" w:author="C1-217109" w:date="2021-11-23T17:41:00Z">
        <w:r w:rsidRPr="005061DC">
          <w:t xml:space="preserve">                $ref: '#/components/schemas/EasDiscoveryResp'</w:t>
        </w:r>
      </w:ins>
    </w:p>
    <w:p w14:paraId="54C7688D" w14:textId="77777777" w:rsidR="00AC1E1E" w:rsidRPr="005061DC" w:rsidRDefault="00AC1E1E" w:rsidP="00AC1E1E">
      <w:pPr>
        <w:pStyle w:val="PL"/>
        <w:rPr>
          <w:ins w:id="4766" w:author="C1-217109" w:date="2021-11-23T17:41:00Z"/>
        </w:rPr>
      </w:pPr>
      <w:ins w:id="4767" w:author="C1-217109" w:date="2021-11-23T17:41:00Z">
        <w:r w:rsidRPr="005061DC">
          <w:t xml:space="preserve">        '307':</w:t>
        </w:r>
      </w:ins>
    </w:p>
    <w:p w14:paraId="0102D174" w14:textId="77777777" w:rsidR="00AC1E1E" w:rsidRPr="005061DC" w:rsidRDefault="00AC1E1E" w:rsidP="00AC1E1E">
      <w:pPr>
        <w:pStyle w:val="PL"/>
        <w:rPr>
          <w:ins w:id="4768" w:author="C1-217109" w:date="2021-11-23T17:41:00Z"/>
        </w:rPr>
      </w:pPr>
      <w:ins w:id="4769" w:author="C1-217109" w:date="2021-11-23T17:41:00Z">
        <w:r w:rsidRPr="005061DC">
          <w:t xml:space="preserve">          $ref: 'TS29122_CommonData.yaml#/components/responses/307'</w:t>
        </w:r>
      </w:ins>
    </w:p>
    <w:p w14:paraId="6429F5A7" w14:textId="77777777" w:rsidR="00AC1E1E" w:rsidRPr="005061DC" w:rsidRDefault="00AC1E1E" w:rsidP="00AC1E1E">
      <w:pPr>
        <w:pStyle w:val="PL"/>
        <w:rPr>
          <w:ins w:id="4770" w:author="C1-217109" w:date="2021-11-23T17:41:00Z"/>
        </w:rPr>
      </w:pPr>
      <w:ins w:id="4771" w:author="C1-217109" w:date="2021-11-23T17:41:00Z">
        <w:r w:rsidRPr="005061DC">
          <w:t xml:space="preserve">        '308':</w:t>
        </w:r>
      </w:ins>
    </w:p>
    <w:p w14:paraId="38C1EF72" w14:textId="77777777" w:rsidR="00AC1E1E" w:rsidRPr="005061DC" w:rsidRDefault="00AC1E1E" w:rsidP="00AC1E1E">
      <w:pPr>
        <w:pStyle w:val="PL"/>
        <w:rPr>
          <w:ins w:id="4772" w:author="C1-217109" w:date="2021-11-23T17:41:00Z"/>
        </w:rPr>
      </w:pPr>
      <w:ins w:id="4773" w:author="C1-217109" w:date="2021-11-23T17:41:00Z">
        <w:r w:rsidRPr="005061DC">
          <w:t xml:space="preserve">          $ref: 'TS29122_CommonData.yaml#/components/responses/308'</w:t>
        </w:r>
      </w:ins>
    </w:p>
    <w:p w14:paraId="030BBD50" w14:textId="77777777" w:rsidR="00AC1E1E" w:rsidRPr="005061DC" w:rsidRDefault="00AC1E1E" w:rsidP="00AC1E1E">
      <w:pPr>
        <w:pStyle w:val="PL"/>
        <w:rPr>
          <w:ins w:id="4774" w:author="C1-217109" w:date="2021-11-23T17:41:00Z"/>
        </w:rPr>
      </w:pPr>
      <w:ins w:id="4775" w:author="C1-217109" w:date="2021-11-23T17:41:00Z">
        <w:r w:rsidRPr="005061DC">
          <w:t xml:space="preserve">        '400':</w:t>
        </w:r>
      </w:ins>
    </w:p>
    <w:p w14:paraId="746A51D1" w14:textId="77777777" w:rsidR="00AC1E1E" w:rsidRPr="005061DC" w:rsidRDefault="00AC1E1E" w:rsidP="00AC1E1E">
      <w:pPr>
        <w:pStyle w:val="PL"/>
        <w:rPr>
          <w:ins w:id="4776" w:author="C1-217109" w:date="2021-11-23T17:41:00Z"/>
        </w:rPr>
      </w:pPr>
      <w:ins w:id="4777" w:author="C1-217109" w:date="2021-11-23T17:41:00Z">
        <w:r w:rsidRPr="005061DC">
          <w:t xml:space="preserve">          $ref: 'TS29122_CommonData.yaml#/components/responses/400'</w:t>
        </w:r>
      </w:ins>
    </w:p>
    <w:p w14:paraId="2DD1C221" w14:textId="77777777" w:rsidR="00AC1E1E" w:rsidRPr="005061DC" w:rsidRDefault="00AC1E1E" w:rsidP="00AC1E1E">
      <w:pPr>
        <w:pStyle w:val="PL"/>
        <w:rPr>
          <w:ins w:id="4778" w:author="C1-217109" w:date="2021-11-23T17:41:00Z"/>
        </w:rPr>
      </w:pPr>
      <w:ins w:id="4779" w:author="C1-217109" w:date="2021-11-23T17:41:00Z">
        <w:r w:rsidRPr="005061DC">
          <w:t xml:space="preserve">        '401':</w:t>
        </w:r>
      </w:ins>
    </w:p>
    <w:p w14:paraId="6311387D" w14:textId="77777777" w:rsidR="00AC1E1E" w:rsidRPr="005061DC" w:rsidRDefault="00AC1E1E" w:rsidP="00AC1E1E">
      <w:pPr>
        <w:pStyle w:val="PL"/>
        <w:rPr>
          <w:ins w:id="4780" w:author="C1-217109" w:date="2021-11-23T17:41:00Z"/>
        </w:rPr>
      </w:pPr>
      <w:ins w:id="4781" w:author="C1-217109" w:date="2021-11-23T17:41:00Z">
        <w:r w:rsidRPr="005061DC">
          <w:t xml:space="preserve">          $ref: 'TS29122_CommonData.yaml#/components/responses/401'</w:t>
        </w:r>
      </w:ins>
    </w:p>
    <w:p w14:paraId="26B0FEB6" w14:textId="77777777" w:rsidR="00AC1E1E" w:rsidRPr="005061DC" w:rsidRDefault="00AC1E1E" w:rsidP="00AC1E1E">
      <w:pPr>
        <w:pStyle w:val="PL"/>
        <w:rPr>
          <w:ins w:id="4782" w:author="C1-217109" w:date="2021-11-23T17:41:00Z"/>
        </w:rPr>
      </w:pPr>
      <w:ins w:id="4783" w:author="C1-217109" w:date="2021-11-23T17:41:00Z">
        <w:r w:rsidRPr="005061DC">
          <w:t xml:space="preserve">        '403':</w:t>
        </w:r>
      </w:ins>
    </w:p>
    <w:p w14:paraId="6F2843C9" w14:textId="77777777" w:rsidR="00AC1E1E" w:rsidRPr="005061DC" w:rsidRDefault="00AC1E1E" w:rsidP="00AC1E1E">
      <w:pPr>
        <w:pStyle w:val="PL"/>
        <w:rPr>
          <w:ins w:id="4784" w:author="C1-217109" w:date="2021-11-23T17:41:00Z"/>
        </w:rPr>
      </w:pPr>
      <w:ins w:id="4785" w:author="C1-217109" w:date="2021-11-23T17:41:00Z">
        <w:r w:rsidRPr="005061DC">
          <w:lastRenderedPageBreak/>
          <w:t xml:space="preserve">          $ref: 'TS29122_CommonData.yaml#/components/responses/403'</w:t>
        </w:r>
      </w:ins>
    </w:p>
    <w:p w14:paraId="76BD74A5" w14:textId="77777777" w:rsidR="00AC1E1E" w:rsidRPr="005061DC" w:rsidRDefault="00AC1E1E" w:rsidP="00AC1E1E">
      <w:pPr>
        <w:pStyle w:val="PL"/>
        <w:rPr>
          <w:ins w:id="4786" w:author="C1-217109" w:date="2021-11-23T17:41:00Z"/>
        </w:rPr>
      </w:pPr>
      <w:ins w:id="4787" w:author="C1-217109" w:date="2021-11-23T17:41:00Z">
        <w:r w:rsidRPr="005061DC">
          <w:t xml:space="preserve">        '404':</w:t>
        </w:r>
      </w:ins>
    </w:p>
    <w:p w14:paraId="5D30DD3E" w14:textId="77777777" w:rsidR="00AC1E1E" w:rsidRPr="005061DC" w:rsidRDefault="00AC1E1E" w:rsidP="00AC1E1E">
      <w:pPr>
        <w:pStyle w:val="PL"/>
        <w:rPr>
          <w:ins w:id="4788" w:author="C1-217109" w:date="2021-11-23T17:41:00Z"/>
        </w:rPr>
      </w:pPr>
      <w:ins w:id="4789" w:author="C1-217109" w:date="2021-11-23T17:41:00Z">
        <w:r w:rsidRPr="005061DC">
          <w:t xml:space="preserve">          $ref: 'TS29122_CommonData.yaml#/components/responses/404'</w:t>
        </w:r>
      </w:ins>
    </w:p>
    <w:p w14:paraId="36A484BE" w14:textId="77777777" w:rsidR="00AC1E1E" w:rsidRPr="005061DC" w:rsidRDefault="00AC1E1E" w:rsidP="00AC1E1E">
      <w:pPr>
        <w:pStyle w:val="PL"/>
        <w:rPr>
          <w:ins w:id="4790" w:author="C1-217109" w:date="2021-11-23T17:41:00Z"/>
        </w:rPr>
      </w:pPr>
      <w:ins w:id="4791" w:author="C1-217109" w:date="2021-11-23T17:41:00Z">
        <w:r w:rsidRPr="005061DC">
          <w:t xml:space="preserve">        '406':</w:t>
        </w:r>
      </w:ins>
    </w:p>
    <w:p w14:paraId="6085321B" w14:textId="77777777" w:rsidR="00AC1E1E" w:rsidRPr="005061DC" w:rsidRDefault="00AC1E1E" w:rsidP="00AC1E1E">
      <w:pPr>
        <w:pStyle w:val="PL"/>
        <w:rPr>
          <w:ins w:id="4792" w:author="C1-217109" w:date="2021-11-23T17:41:00Z"/>
        </w:rPr>
      </w:pPr>
      <w:ins w:id="4793" w:author="C1-217109" w:date="2021-11-23T17:41:00Z">
        <w:r w:rsidRPr="005061DC">
          <w:t xml:space="preserve">          $ref: 'TS29122_CommonData.yaml#/components/responses/406'</w:t>
        </w:r>
      </w:ins>
    </w:p>
    <w:p w14:paraId="70E021C7" w14:textId="77777777" w:rsidR="00AC1E1E" w:rsidRPr="005061DC" w:rsidRDefault="00AC1E1E" w:rsidP="00AC1E1E">
      <w:pPr>
        <w:pStyle w:val="PL"/>
        <w:rPr>
          <w:ins w:id="4794" w:author="C1-217109" w:date="2021-11-23T17:41:00Z"/>
        </w:rPr>
      </w:pPr>
      <w:ins w:id="4795" w:author="C1-217109" w:date="2021-11-23T17:41:00Z">
        <w:r w:rsidRPr="005061DC">
          <w:t xml:space="preserve">        '429':</w:t>
        </w:r>
      </w:ins>
    </w:p>
    <w:p w14:paraId="617CC5AE" w14:textId="77777777" w:rsidR="00AC1E1E" w:rsidRPr="005061DC" w:rsidRDefault="00AC1E1E" w:rsidP="00AC1E1E">
      <w:pPr>
        <w:pStyle w:val="PL"/>
        <w:rPr>
          <w:ins w:id="4796" w:author="C1-217109" w:date="2021-11-23T17:41:00Z"/>
        </w:rPr>
      </w:pPr>
      <w:ins w:id="4797" w:author="C1-217109" w:date="2021-11-23T17:41:00Z">
        <w:r w:rsidRPr="005061DC">
          <w:t xml:space="preserve">          $ref: 'TS29122_CommonData.yaml#/components/responses/429'</w:t>
        </w:r>
      </w:ins>
    </w:p>
    <w:p w14:paraId="0AB87DC1" w14:textId="77777777" w:rsidR="00AC1E1E" w:rsidRPr="005061DC" w:rsidRDefault="00AC1E1E" w:rsidP="00AC1E1E">
      <w:pPr>
        <w:pStyle w:val="PL"/>
        <w:rPr>
          <w:ins w:id="4798" w:author="C1-217109" w:date="2021-11-23T17:41:00Z"/>
        </w:rPr>
      </w:pPr>
      <w:ins w:id="4799" w:author="C1-217109" w:date="2021-11-23T17:41:00Z">
        <w:r w:rsidRPr="005061DC">
          <w:t xml:space="preserve">        '500':</w:t>
        </w:r>
      </w:ins>
    </w:p>
    <w:p w14:paraId="62BD0AE9" w14:textId="77777777" w:rsidR="00AC1E1E" w:rsidRPr="005061DC" w:rsidRDefault="00AC1E1E" w:rsidP="00AC1E1E">
      <w:pPr>
        <w:pStyle w:val="PL"/>
        <w:rPr>
          <w:ins w:id="4800" w:author="C1-217109" w:date="2021-11-23T17:41:00Z"/>
        </w:rPr>
      </w:pPr>
      <w:ins w:id="4801" w:author="C1-217109" w:date="2021-11-23T17:41:00Z">
        <w:r w:rsidRPr="005061DC">
          <w:t xml:space="preserve">          $ref: 'TS29122_CommonData.yaml#/components/responses/500'</w:t>
        </w:r>
      </w:ins>
    </w:p>
    <w:p w14:paraId="09587686" w14:textId="77777777" w:rsidR="00AC1E1E" w:rsidRPr="005061DC" w:rsidRDefault="00AC1E1E" w:rsidP="00AC1E1E">
      <w:pPr>
        <w:pStyle w:val="PL"/>
        <w:rPr>
          <w:ins w:id="4802" w:author="C1-217109" w:date="2021-11-23T17:41:00Z"/>
        </w:rPr>
      </w:pPr>
      <w:ins w:id="4803" w:author="C1-217109" w:date="2021-11-23T17:41:00Z">
        <w:r w:rsidRPr="005061DC">
          <w:t xml:space="preserve">        '503':</w:t>
        </w:r>
      </w:ins>
    </w:p>
    <w:p w14:paraId="21C7990C" w14:textId="77777777" w:rsidR="00AC1E1E" w:rsidRPr="005061DC" w:rsidRDefault="00AC1E1E" w:rsidP="00AC1E1E">
      <w:pPr>
        <w:pStyle w:val="PL"/>
        <w:rPr>
          <w:ins w:id="4804" w:author="C1-217109" w:date="2021-11-23T17:41:00Z"/>
        </w:rPr>
      </w:pPr>
      <w:ins w:id="4805" w:author="C1-217109" w:date="2021-11-23T17:41:00Z">
        <w:r w:rsidRPr="005061DC">
          <w:t xml:space="preserve">          $ref: 'TS29122_CommonData.yaml#/components/responses/503'</w:t>
        </w:r>
      </w:ins>
    </w:p>
    <w:p w14:paraId="014714D7" w14:textId="77777777" w:rsidR="00AC1E1E" w:rsidRPr="005061DC" w:rsidRDefault="00AC1E1E" w:rsidP="00AC1E1E">
      <w:pPr>
        <w:pStyle w:val="PL"/>
        <w:rPr>
          <w:ins w:id="4806" w:author="C1-217109" w:date="2021-11-23T17:41:00Z"/>
        </w:rPr>
      </w:pPr>
      <w:ins w:id="4807" w:author="C1-217109" w:date="2021-11-23T17:41:00Z">
        <w:r w:rsidRPr="005061DC">
          <w:t xml:space="preserve">        default:</w:t>
        </w:r>
      </w:ins>
    </w:p>
    <w:p w14:paraId="1EF7276B" w14:textId="77777777" w:rsidR="00AC1E1E" w:rsidRPr="005061DC" w:rsidRDefault="00AC1E1E" w:rsidP="00AC1E1E">
      <w:pPr>
        <w:pStyle w:val="PL"/>
        <w:rPr>
          <w:ins w:id="4808" w:author="C1-217109" w:date="2021-11-23T17:41:00Z"/>
        </w:rPr>
      </w:pPr>
      <w:ins w:id="4809" w:author="C1-217109" w:date="2021-11-23T17:41:00Z">
        <w:r w:rsidRPr="005061DC">
          <w:t xml:space="preserve">          $ref: 'TS29122_CommonData.yaml#/components/responses/default'</w:t>
        </w:r>
      </w:ins>
    </w:p>
    <w:p w14:paraId="0AAFE6E7" w14:textId="77777777" w:rsidR="00AC1E1E" w:rsidRPr="005061DC" w:rsidRDefault="00AC1E1E" w:rsidP="00AC1E1E">
      <w:pPr>
        <w:pStyle w:val="PL"/>
        <w:rPr>
          <w:ins w:id="4810" w:author="C1-217109" w:date="2021-11-23T17:41:00Z"/>
        </w:rPr>
      </w:pPr>
    </w:p>
    <w:p w14:paraId="1939DF49" w14:textId="77777777" w:rsidR="00AC1E1E" w:rsidRPr="005061DC" w:rsidRDefault="00AC1E1E" w:rsidP="00AC1E1E">
      <w:pPr>
        <w:pStyle w:val="PL"/>
        <w:rPr>
          <w:ins w:id="4811" w:author="C1-217109" w:date="2021-11-23T17:41:00Z"/>
        </w:rPr>
      </w:pPr>
    </w:p>
    <w:p w14:paraId="5C37A78E" w14:textId="77777777" w:rsidR="00AC1E1E" w:rsidRPr="005061DC" w:rsidRDefault="00AC1E1E" w:rsidP="00AC1E1E">
      <w:pPr>
        <w:pStyle w:val="PL"/>
        <w:rPr>
          <w:ins w:id="4812" w:author="C1-217109" w:date="2021-11-23T17:41:00Z"/>
        </w:rPr>
      </w:pPr>
      <w:ins w:id="4813" w:author="C1-217109" w:date="2021-11-23T17:41:00Z">
        <w:r w:rsidRPr="005061DC">
          <w:t>components:</w:t>
        </w:r>
      </w:ins>
    </w:p>
    <w:p w14:paraId="5E23E556" w14:textId="77777777" w:rsidR="00AC1E1E" w:rsidRPr="005061DC" w:rsidRDefault="00AC1E1E" w:rsidP="00AC1E1E">
      <w:pPr>
        <w:pStyle w:val="PL"/>
        <w:rPr>
          <w:ins w:id="4814" w:author="C1-217109" w:date="2021-11-23T17:41:00Z"/>
        </w:rPr>
      </w:pPr>
      <w:ins w:id="4815" w:author="C1-217109" w:date="2021-11-23T17:41:00Z">
        <w:r w:rsidRPr="005061DC">
          <w:t xml:space="preserve">  securitySchemes:</w:t>
        </w:r>
      </w:ins>
    </w:p>
    <w:p w14:paraId="2222083C" w14:textId="77777777" w:rsidR="00AC1E1E" w:rsidRPr="005061DC" w:rsidRDefault="00AC1E1E" w:rsidP="00AC1E1E">
      <w:pPr>
        <w:pStyle w:val="PL"/>
        <w:rPr>
          <w:ins w:id="4816" w:author="C1-217109" w:date="2021-11-23T17:41:00Z"/>
        </w:rPr>
      </w:pPr>
      <w:ins w:id="4817" w:author="C1-217109" w:date="2021-11-23T17:41:00Z">
        <w:r w:rsidRPr="005061DC">
          <w:t xml:space="preserve">    oAuth2ClientCredentials:</w:t>
        </w:r>
      </w:ins>
    </w:p>
    <w:p w14:paraId="0EA2A02B" w14:textId="77777777" w:rsidR="00AC1E1E" w:rsidRPr="005061DC" w:rsidRDefault="00AC1E1E" w:rsidP="00AC1E1E">
      <w:pPr>
        <w:pStyle w:val="PL"/>
        <w:rPr>
          <w:ins w:id="4818" w:author="C1-217109" w:date="2021-11-23T17:41:00Z"/>
        </w:rPr>
      </w:pPr>
      <w:ins w:id="4819" w:author="C1-217109" w:date="2021-11-23T17:41:00Z">
        <w:r w:rsidRPr="005061DC">
          <w:t xml:space="preserve">      type: oauth2</w:t>
        </w:r>
      </w:ins>
    </w:p>
    <w:p w14:paraId="0FE75835" w14:textId="77777777" w:rsidR="00AC1E1E" w:rsidRPr="005061DC" w:rsidRDefault="00AC1E1E" w:rsidP="00AC1E1E">
      <w:pPr>
        <w:pStyle w:val="PL"/>
        <w:rPr>
          <w:ins w:id="4820" w:author="C1-217109" w:date="2021-11-23T17:41:00Z"/>
        </w:rPr>
      </w:pPr>
      <w:ins w:id="4821" w:author="C1-217109" w:date="2021-11-23T17:41:00Z">
        <w:r w:rsidRPr="005061DC">
          <w:t xml:space="preserve">      flows:</w:t>
        </w:r>
      </w:ins>
    </w:p>
    <w:p w14:paraId="392FA0C7" w14:textId="77777777" w:rsidR="00AC1E1E" w:rsidRPr="005061DC" w:rsidRDefault="00AC1E1E" w:rsidP="00AC1E1E">
      <w:pPr>
        <w:pStyle w:val="PL"/>
        <w:rPr>
          <w:ins w:id="4822" w:author="C1-217109" w:date="2021-11-23T17:41:00Z"/>
        </w:rPr>
      </w:pPr>
      <w:ins w:id="4823" w:author="C1-217109" w:date="2021-11-23T17:41:00Z">
        <w:r w:rsidRPr="005061DC">
          <w:t xml:space="preserve">        clientCredentials:</w:t>
        </w:r>
      </w:ins>
    </w:p>
    <w:p w14:paraId="7337BC9E" w14:textId="77777777" w:rsidR="00AC1E1E" w:rsidRPr="005061DC" w:rsidRDefault="00AC1E1E" w:rsidP="00AC1E1E">
      <w:pPr>
        <w:pStyle w:val="PL"/>
        <w:rPr>
          <w:ins w:id="4824" w:author="C1-217109" w:date="2021-11-23T17:41:00Z"/>
        </w:rPr>
      </w:pPr>
      <w:ins w:id="4825" w:author="C1-217109" w:date="2021-11-23T17:41:00Z">
        <w:r w:rsidRPr="005061DC">
          <w:t xml:space="preserve">          tokenUrl: '{tokenUrl}'</w:t>
        </w:r>
      </w:ins>
    </w:p>
    <w:p w14:paraId="3C4C00CB" w14:textId="77777777" w:rsidR="00AC1E1E" w:rsidRPr="005061DC" w:rsidRDefault="00AC1E1E" w:rsidP="00AC1E1E">
      <w:pPr>
        <w:pStyle w:val="PL"/>
        <w:rPr>
          <w:ins w:id="4826" w:author="C1-217109" w:date="2021-11-23T17:41:00Z"/>
        </w:rPr>
      </w:pPr>
      <w:ins w:id="4827" w:author="C1-217109" w:date="2021-11-23T17:41:00Z">
        <w:r w:rsidRPr="005061DC">
          <w:t xml:space="preserve">          scopes: {}</w:t>
        </w:r>
      </w:ins>
    </w:p>
    <w:p w14:paraId="4AC74E47" w14:textId="77777777" w:rsidR="00AC1E1E" w:rsidRPr="005061DC" w:rsidRDefault="00AC1E1E" w:rsidP="00AC1E1E">
      <w:pPr>
        <w:pStyle w:val="PL"/>
        <w:rPr>
          <w:ins w:id="4828" w:author="C1-217109" w:date="2021-11-23T17:41:00Z"/>
        </w:rPr>
      </w:pPr>
      <w:ins w:id="4829" w:author="C1-217109" w:date="2021-11-23T17:41:00Z">
        <w:r w:rsidRPr="005061DC">
          <w:t xml:space="preserve">  schemas:</w:t>
        </w:r>
      </w:ins>
    </w:p>
    <w:p w14:paraId="5B12CE29" w14:textId="77777777" w:rsidR="00AC1E1E" w:rsidRPr="005061DC" w:rsidRDefault="00AC1E1E" w:rsidP="00AC1E1E">
      <w:pPr>
        <w:pStyle w:val="PL"/>
        <w:rPr>
          <w:ins w:id="4830" w:author="C1-217109" w:date="2021-11-23T17:41:00Z"/>
        </w:rPr>
      </w:pPr>
      <w:ins w:id="4831" w:author="C1-217109" w:date="2021-11-23T17:41:00Z">
        <w:r w:rsidRPr="005061DC">
          <w:t xml:space="preserve">    EasDiscoveryReq:</w:t>
        </w:r>
      </w:ins>
    </w:p>
    <w:p w14:paraId="7B7BE8F6" w14:textId="77777777" w:rsidR="00AC1E1E" w:rsidRPr="005061DC" w:rsidRDefault="00AC1E1E" w:rsidP="00AC1E1E">
      <w:pPr>
        <w:pStyle w:val="PL"/>
        <w:rPr>
          <w:ins w:id="4832" w:author="C1-217109" w:date="2021-11-23T17:41:00Z"/>
        </w:rPr>
      </w:pPr>
      <w:ins w:id="4833" w:author="C1-217109" w:date="2021-11-23T17:41:00Z">
        <w:r w:rsidRPr="005061DC">
          <w:t xml:space="preserve">      description: ECS service provisioning request information.</w:t>
        </w:r>
      </w:ins>
    </w:p>
    <w:p w14:paraId="5BA51F0D" w14:textId="77777777" w:rsidR="00AC1E1E" w:rsidRPr="005061DC" w:rsidRDefault="00AC1E1E" w:rsidP="00AC1E1E">
      <w:pPr>
        <w:pStyle w:val="PL"/>
        <w:rPr>
          <w:ins w:id="4834" w:author="C1-217109" w:date="2021-11-23T17:41:00Z"/>
        </w:rPr>
      </w:pPr>
      <w:ins w:id="4835" w:author="C1-217109" w:date="2021-11-23T17:41:00Z">
        <w:r w:rsidRPr="005061DC">
          <w:t xml:space="preserve">      type: object</w:t>
        </w:r>
      </w:ins>
    </w:p>
    <w:p w14:paraId="68A50EF6" w14:textId="77777777" w:rsidR="00AC1E1E" w:rsidRPr="005061DC" w:rsidRDefault="00AC1E1E" w:rsidP="00AC1E1E">
      <w:pPr>
        <w:pStyle w:val="PL"/>
        <w:rPr>
          <w:ins w:id="4836" w:author="C1-217109" w:date="2021-11-23T17:41:00Z"/>
        </w:rPr>
      </w:pPr>
      <w:ins w:id="4837" w:author="C1-217109" w:date="2021-11-23T17:41:00Z">
        <w:r w:rsidRPr="005061DC">
          <w:t xml:space="preserve">      properties:</w:t>
        </w:r>
      </w:ins>
    </w:p>
    <w:p w14:paraId="1F3BDA05" w14:textId="77777777" w:rsidR="00AC1E1E" w:rsidRPr="005061DC" w:rsidRDefault="00AC1E1E" w:rsidP="00AC1E1E">
      <w:pPr>
        <w:pStyle w:val="PL"/>
        <w:rPr>
          <w:ins w:id="4838" w:author="C1-217109" w:date="2021-11-23T17:41:00Z"/>
        </w:rPr>
      </w:pPr>
      <w:ins w:id="4839" w:author="C1-217109" w:date="2021-11-23T17:41:00Z">
        <w:r w:rsidRPr="005061DC">
          <w:t xml:space="preserve">        requestor-id:</w:t>
        </w:r>
      </w:ins>
    </w:p>
    <w:p w14:paraId="5627C5CF" w14:textId="77777777" w:rsidR="00AC1E1E" w:rsidRPr="005061DC" w:rsidRDefault="00AC1E1E" w:rsidP="00AC1E1E">
      <w:pPr>
        <w:pStyle w:val="PL"/>
        <w:rPr>
          <w:ins w:id="4840" w:author="C1-217109" w:date="2021-11-23T17:41:00Z"/>
        </w:rPr>
      </w:pPr>
      <w:ins w:id="4841" w:author="C1-217109" w:date="2021-11-23T17:41:00Z">
        <w:r w:rsidRPr="005061DC">
          <w:t xml:space="preserve">          type: string</w:t>
        </w:r>
      </w:ins>
    </w:p>
    <w:p w14:paraId="4EDC87CA" w14:textId="77777777" w:rsidR="00AC1E1E" w:rsidRPr="005061DC" w:rsidRDefault="00AC1E1E" w:rsidP="00AC1E1E">
      <w:pPr>
        <w:pStyle w:val="PL"/>
        <w:rPr>
          <w:ins w:id="4842" w:author="C1-217109" w:date="2021-11-23T17:41:00Z"/>
        </w:rPr>
      </w:pPr>
      <w:ins w:id="4843" w:author="C1-217109" w:date="2021-11-23T17:41:00Z">
        <w:r w:rsidRPr="005061DC">
          <w:t xml:space="preserve">          description: Represents a unique identifier of the requestor (i.e. EEC).</w:t>
        </w:r>
      </w:ins>
    </w:p>
    <w:p w14:paraId="7D52384E" w14:textId="77777777" w:rsidR="00AC1E1E" w:rsidRPr="005061DC" w:rsidRDefault="00AC1E1E" w:rsidP="00AC1E1E">
      <w:pPr>
        <w:pStyle w:val="PL"/>
        <w:rPr>
          <w:ins w:id="4844" w:author="C1-217109" w:date="2021-11-23T17:41:00Z"/>
        </w:rPr>
      </w:pPr>
      <w:ins w:id="4845" w:author="C1-217109" w:date="2021-11-23T17:41:00Z">
        <w:r w:rsidRPr="005061DC">
          <w:t xml:space="preserve">        ueId:</w:t>
        </w:r>
      </w:ins>
    </w:p>
    <w:p w14:paraId="56470611" w14:textId="77777777" w:rsidR="00AC1E1E" w:rsidRPr="005061DC" w:rsidRDefault="00AC1E1E" w:rsidP="00AC1E1E">
      <w:pPr>
        <w:pStyle w:val="PL"/>
        <w:rPr>
          <w:ins w:id="4846" w:author="C1-217109" w:date="2021-11-23T17:41:00Z"/>
        </w:rPr>
      </w:pPr>
      <w:ins w:id="4847" w:author="C1-217109" w:date="2021-11-23T17:41:00Z">
        <w:r w:rsidRPr="005061DC">
          <w:t xml:space="preserve">          $ref: 'TS29571_CommonData.yaml#/components/schemas/Gpsi'</w:t>
        </w:r>
      </w:ins>
    </w:p>
    <w:p w14:paraId="7DC08C38" w14:textId="77777777" w:rsidR="00AC1E1E" w:rsidRPr="005061DC" w:rsidRDefault="00AC1E1E" w:rsidP="00AC1E1E">
      <w:pPr>
        <w:pStyle w:val="PL"/>
        <w:rPr>
          <w:ins w:id="4848" w:author="C1-217109" w:date="2021-11-23T17:41:00Z"/>
        </w:rPr>
      </w:pPr>
      <w:ins w:id="4849" w:author="C1-217109" w:date="2021-11-23T17:41:00Z">
        <w:r w:rsidRPr="005061DC">
          <w:t xml:space="preserve">        easDiscoveryFilter:</w:t>
        </w:r>
      </w:ins>
    </w:p>
    <w:p w14:paraId="5ED03C93" w14:textId="77777777" w:rsidR="00AC1E1E" w:rsidRPr="005061DC" w:rsidRDefault="00AC1E1E" w:rsidP="00AC1E1E">
      <w:pPr>
        <w:pStyle w:val="PL"/>
        <w:rPr>
          <w:ins w:id="4850" w:author="C1-217109" w:date="2021-11-23T17:41:00Z"/>
        </w:rPr>
      </w:pPr>
      <w:ins w:id="4851" w:author="C1-217109" w:date="2021-11-23T17:41:00Z">
        <w:r w:rsidRPr="005061DC">
          <w:t xml:space="preserve">          $ref: '#/components/schemas/EasDiscoveryFilter'</w:t>
        </w:r>
      </w:ins>
    </w:p>
    <w:p w14:paraId="75B0B388" w14:textId="77777777" w:rsidR="00AC1E1E" w:rsidRPr="005061DC" w:rsidRDefault="00AC1E1E" w:rsidP="00AC1E1E">
      <w:pPr>
        <w:pStyle w:val="PL"/>
        <w:rPr>
          <w:ins w:id="4852" w:author="C1-217109" w:date="2021-11-23T17:41:00Z"/>
        </w:rPr>
      </w:pPr>
      <w:ins w:id="4853" w:author="C1-217109" w:date="2021-11-23T17:41:00Z">
        <w:r w:rsidRPr="005061DC">
          <w:t xml:space="preserve">        # eecSvcContinuity:</w:t>
        </w:r>
      </w:ins>
    </w:p>
    <w:p w14:paraId="16E46A56" w14:textId="77777777" w:rsidR="00AC1E1E" w:rsidRPr="005061DC" w:rsidRDefault="00AC1E1E" w:rsidP="00AC1E1E">
      <w:pPr>
        <w:pStyle w:val="PL"/>
        <w:rPr>
          <w:ins w:id="4854" w:author="C1-217109" w:date="2021-11-23T17:41:00Z"/>
        </w:rPr>
      </w:pPr>
      <w:ins w:id="4855" w:author="C1-217109" w:date="2021-11-23T17:41:00Z">
        <w:r w:rsidRPr="005061DC">
          <w:t xml:space="preserve">          # type: array</w:t>
        </w:r>
      </w:ins>
    </w:p>
    <w:p w14:paraId="53D01785" w14:textId="77777777" w:rsidR="00AC1E1E" w:rsidRPr="005061DC" w:rsidRDefault="00AC1E1E" w:rsidP="00AC1E1E">
      <w:pPr>
        <w:pStyle w:val="PL"/>
        <w:rPr>
          <w:ins w:id="4856" w:author="C1-217109" w:date="2021-11-23T17:41:00Z"/>
        </w:rPr>
      </w:pPr>
      <w:ins w:id="4857" w:author="C1-217109" w:date="2021-11-23T17:41:00Z">
        <w:r w:rsidRPr="005061DC">
          <w:t xml:space="preserve">          # items:</w:t>
        </w:r>
      </w:ins>
    </w:p>
    <w:p w14:paraId="71231E95" w14:textId="77777777" w:rsidR="00AC1E1E" w:rsidRPr="005061DC" w:rsidRDefault="00AC1E1E" w:rsidP="00AC1E1E">
      <w:pPr>
        <w:pStyle w:val="PL"/>
        <w:rPr>
          <w:ins w:id="4858" w:author="C1-217109" w:date="2021-11-23T17:41:00Z"/>
        </w:rPr>
      </w:pPr>
      <w:ins w:id="4859" w:author="C1-217109" w:date="2021-11-23T17:41:00Z">
        <w:r w:rsidRPr="005061DC">
          <w:t xml:space="preserve">            # $ref: 'TS29558_CommonData.yaml#/components/schemas/ACRScenario'</w:t>
        </w:r>
      </w:ins>
    </w:p>
    <w:p w14:paraId="6B592F17" w14:textId="77777777" w:rsidR="00AC1E1E" w:rsidRPr="005061DC" w:rsidRDefault="00AC1E1E" w:rsidP="00AC1E1E">
      <w:pPr>
        <w:pStyle w:val="PL"/>
        <w:rPr>
          <w:ins w:id="4860" w:author="C1-217109" w:date="2021-11-23T17:41:00Z"/>
        </w:rPr>
      </w:pPr>
      <w:ins w:id="4861" w:author="C1-217109" w:date="2021-11-23T17:41:00Z">
        <w:r w:rsidRPr="005061DC">
          <w:lastRenderedPageBreak/>
          <w:t xml:space="preserve">          # description: Indicates if the EEC supports service continuity or not, also indicates which ACR scenarios are supported by the EEC.</w:t>
        </w:r>
      </w:ins>
    </w:p>
    <w:p w14:paraId="57707406" w14:textId="77777777" w:rsidR="00AC1E1E" w:rsidRPr="005061DC" w:rsidRDefault="00AC1E1E" w:rsidP="00AC1E1E">
      <w:pPr>
        <w:pStyle w:val="PL"/>
        <w:rPr>
          <w:ins w:id="4862" w:author="C1-217109" w:date="2021-11-23T17:41:00Z"/>
        </w:rPr>
      </w:pPr>
      <w:ins w:id="4863" w:author="C1-217109" w:date="2021-11-23T17:41:00Z">
        <w:r w:rsidRPr="005061DC">
          <w:t xml:space="preserve">        # eesSvcContinuity:</w:t>
        </w:r>
      </w:ins>
    </w:p>
    <w:p w14:paraId="101FEEF6" w14:textId="77777777" w:rsidR="00AC1E1E" w:rsidRPr="005061DC" w:rsidRDefault="00AC1E1E" w:rsidP="00AC1E1E">
      <w:pPr>
        <w:pStyle w:val="PL"/>
        <w:rPr>
          <w:ins w:id="4864" w:author="C1-217109" w:date="2021-11-23T17:41:00Z"/>
        </w:rPr>
      </w:pPr>
      <w:ins w:id="4865" w:author="C1-217109" w:date="2021-11-23T17:41:00Z">
        <w:r w:rsidRPr="005061DC">
          <w:t xml:space="preserve">          # type: array</w:t>
        </w:r>
      </w:ins>
    </w:p>
    <w:p w14:paraId="341F129C" w14:textId="77777777" w:rsidR="00AC1E1E" w:rsidRPr="005061DC" w:rsidRDefault="00AC1E1E" w:rsidP="00AC1E1E">
      <w:pPr>
        <w:pStyle w:val="PL"/>
        <w:rPr>
          <w:ins w:id="4866" w:author="C1-217109" w:date="2021-11-23T17:41:00Z"/>
        </w:rPr>
      </w:pPr>
      <w:ins w:id="4867" w:author="C1-217109" w:date="2021-11-23T17:41:00Z">
        <w:r w:rsidRPr="005061DC">
          <w:t xml:space="preserve">          # items:</w:t>
        </w:r>
      </w:ins>
    </w:p>
    <w:p w14:paraId="2719A9D7" w14:textId="77777777" w:rsidR="00AC1E1E" w:rsidRPr="005061DC" w:rsidRDefault="00AC1E1E" w:rsidP="00AC1E1E">
      <w:pPr>
        <w:pStyle w:val="PL"/>
        <w:rPr>
          <w:ins w:id="4868" w:author="C1-217109" w:date="2021-11-23T17:41:00Z"/>
        </w:rPr>
      </w:pPr>
      <w:ins w:id="4869" w:author="C1-217109" w:date="2021-11-23T17:41:00Z">
        <w:r w:rsidRPr="005061DC">
          <w:t xml:space="preserve">            # $ref: 'TS29558_CommonData.yaml#/components/schemas/ACRScenario'</w:t>
        </w:r>
      </w:ins>
    </w:p>
    <w:p w14:paraId="1E95554E" w14:textId="77777777" w:rsidR="00AC1E1E" w:rsidRPr="005061DC" w:rsidRDefault="00AC1E1E" w:rsidP="00AC1E1E">
      <w:pPr>
        <w:pStyle w:val="PL"/>
        <w:rPr>
          <w:ins w:id="4870" w:author="C1-217109" w:date="2021-11-23T17:41:00Z"/>
        </w:rPr>
      </w:pPr>
      <w:ins w:id="4871" w:author="C1-217109" w:date="2021-11-23T17:41:00Z">
        <w:r w:rsidRPr="005061DC">
          <w:t xml:space="preserve">          # description: Indicates if the EEC supports service continuity or not, also indicates which ACR scenarios are supported by the EEC.</w:t>
        </w:r>
      </w:ins>
    </w:p>
    <w:p w14:paraId="61F64DA7" w14:textId="77777777" w:rsidR="00AC1E1E" w:rsidRPr="005061DC" w:rsidRDefault="00AC1E1E" w:rsidP="00AC1E1E">
      <w:pPr>
        <w:pStyle w:val="PL"/>
        <w:rPr>
          <w:ins w:id="4872" w:author="C1-217109" w:date="2021-11-23T17:41:00Z"/>
        </w:rPr>
      </w:pPr>
      <w:ins w:id="4873" w:author="C1-217109" w:date="2021-11-23T17:41:00Z">
        <w:r w:rsidRPr="005061DC">
          <w:t xml:space="preserve">        # easSvcContinuity:</w:t>
        </w:r>
      </w:ins>
    </w:p>
    <w:p w14:paraId="410DE1F9" w14:textId="77777777" w:rsidR="00AC1E1E" w:rsidRPr="005061DC" w:rsidRDefault="00AC1E1E" w:rsidP="00AC1E1E">
      <w:pPr>
        <w:pStyle w:val="PL"/>
        <w:rPr>
          <w:ins w:id="4874" w:author="C1-217109" w:date="2021-11-23T17:41:00Z"/>
        </w:rPr>
      </w:pPr>
      <w:ins w:id="4875" w:author="C1-217109" w:date="2021-11-23T17:41:00Z">
        <w:r w:rsidRPr="005061DC">
          <w:t xml:space="preserve">          # type: array</w:t>
        </w:r>
      </w:ins>
    </w:p>
    <w:p w14:paraId="4CA2F349" w14:textId="77777777" w:rsidR="00AC1E1E" w:rsidRPr="005061DC" w:rsidRDefault="00AC1E1E" w:rsidP="00AC1E1E">
      <w:pPr>
        <w:pStyle w:val="PL"/>
        <w:rPr>
          <w:ins w:id="4876" w:author="C1-217109" w:date="2021-11-23T17:41:00Z"/>
        </w:rPr>
      </w:pPr>
      <w:ins w:id="4877" w:author="C1-217109" w:date="2021-11-23T17:41:00Z">
        <w:r w:rsidRPr="005061DC">
          <w:t xml:space="preserve">          # items:</w:t>
        </w:r>
      </w:ins>
    </w:p>
    <w:p w14:paraId="225C0B97" w14:textId="77777777" w:rsidR="00AC1E1E" w:rsidRPr="005061DC" w:rsidRDefault="00AC1E1E" w:rsidP="00AC1E1E">
      <w:pPr>
        <w:pStyle w:val="PL"/>
        <w:rPr>
          <w:ins w:id="4878" w:author="C1-217109" w:date="2021-11-23T17:41:00Z"/>
        </w:rPr>
      </w:pPr>
      <w:ins w:id="4879" w:author="C1-217109" w:date="2021-11-23T17:41:00Z">
        <w:r w:rsidRPr="005061DC">
          <w:t xml:space="preserve">            # $ref: 'TS29558_CommonData.yaml#/components/schemas/ACRScenario'</w:t>
        </w:r>
      </w:ins>
    </w:p>
    <w:p w14:paraId="4035720D" w14:textId="77777777" w:rsidR="00AC1E1E" w:rsidRPr="005061DC" w:rsidRDefault="00AC1E1E" w:rsidP="00AC1E1E">
      <w:pPr>
        <w:pStyle w:val="PL"/>
        <w:rPr>
          <w:ins w:id="4880" w:author="C1-217109" w:date="2021-11-23T17:41:00Z"/>
        </w:rPr>
      </w:pPr>
      <w:ins w:id="4881" w:author="C1-217109" w:date="2021-11-23T17:41:00Z">
        <w:r w:rsidRPr="005061DC">
          <w:t xml:space="preserve">          # description: Indicates if the EEC supports service continuity or not, also indicates which ACR scenarios are supported by the EEC.</w:t>
        </w:r>
      </w:ins>
    </w:p>
    <w:p w14:paraId="5D654087" w14:textId="77777777" w:rsidR="00AC1E1E" w:rsidRPr="005061DC" w:rsidRDefault="00AC1E1E" w:rsidP="00AC1E1E">
      <w:pPr>
        <w:pStyle w:val="PL"/>
        <w:rPr>
          <w:ins w:id="4882" w:author="C1-217109" w:date="2021-11-23T17:41:00Z"/>
        </w:rPr>
      </w:pPr>
      <w:ins w:id="4883" w:author="C1-217109" w:date="2021-11-23T17:41:00Z">
        <w:r w:rsidRPr="005061DC">
          <w:t xml:space="preserve">        locInf:</w:t>
        </w:r>
      </w:ins>
    </w:p>
    <w:p w14:paraId="106952CA" w14:textId="77777777" w:rsidR="00AC1E1E" w:rsidRPr="005061DC" w:rsidRDefault="00AC1E1E" w:rsidP="00AC1E1E">
      <w:pPr>
        <w:pStyle w:val="PL"/>
        <w:rPr>
          <w:ins w:id="4884" w:author="C1-217109" w:date="2021-11-23T17:41:00Z"/>
        </w:rPr>
      </w:pPr>
      <w:ins w:id="4885" w:author="C1-217109" w:date="2021-11-23T17:41:00Z">
        <w:r w:rsidRPr="005061DC">
          <w:t xml:space="preserve">          $ref: 'TS29122_MonitoringEvent.yaml#/components/schemas/LocationInfo'</w:t>
        </w:r>
      </w:ins>
    </w:p>
    <w:p w14:paraId="3399B765" w14:textId="77777777" w:rsidR="00AC1E1E" w:rsidRPr="005061DC" w:rsidRDefault="00AC1E1E" w:rsidP="00AC1E1E">
      <w:pPr>
        <w:pStyle w:val="PL"/>
        <w:rPr>
          <w:ins w:id="4886" w:author="C1-217109" w:date="2021-11-23T17:41:00Z"/>
        </w:rPr>
      </w:pPr>
      <w:ins w:id="4887" w:author="C1-217109" w:date="2021-11-23T17:41:00Z">
        <w:r w:rsidRPr="005061DC">
          <w:t xml:space="preserve">        easTDnai:</w:t>
        </w:r>
      </w:ins>
    </w:p>
    <w:p w14:paraId="2B1D7762" w14:textId="77777777" w:rsidR="00AC1E1E" w:rsidRPr="005061DC" w:rsidRDefault="00AC1E1E" w:rsidP="00AC1E1E">
      <w:pPr>
        <w:pStyle w:val="PL"/>
        <w:rPr>
          <w:ins w:id="4888" w:author="C1-217109" w:date="2021-11-23T17:41:00Z"/>
        </w:rPr>
      </w:pPr>
      <w:ins w:id="4889" w:author="C1-217109" w:date="2021-11-23T17:41:00Z">
        <w:r w:rsidRPr="005061DC">
          <w:t xml:space="preserve">          $ref: 'TS29571_CommonData.yaml#/components/schemas/Dnai'</w:t>
        </w:r>
      </w:ins>
    </w:p>
    <w:p w14:paraId="2479AE57" w14:textId="77777777" w:rsidR="00AC1E1E" w:rsidRPr="005061DC" w:rsidRDefault="00AC1E1E" w:rsidP="00AC1E1E">
      <w:pPr>
        <w:pStyle w:val="PL"/>
        <w:rPr>
          <w:ins w:id="4890" w:author="C1-217109" w:date="2021-11-23T17:41:00Z"/>
        </w:rPr>
      </w:pPr>
      <w:ins w:id="4891" w:author="C1-217109" w:date="2021-11-23T17:41:00Z">
        <w:r w:rsidRPr="005061DC">
          <w:t xml:space="preserve">      required:</w:t>
        </w:r>
      </w:ins>
    </w:p>
    <w:p w14:paraId="6B21FADF" w14:textId="77777777" w:rsidR="00AC1E1E" w:rsidRPr="005061DC" w:rsidRDefault="00AC1E1E" w:rsidP="00AC1E1E">
      <w:pPr>
        <w:pStyle w:val="PL"/>
        <w:rPr>
          <w:ins w:id="4892" w:author="C1-217109" w:date="2021-11-23T17:41:00Z"/>
        </w:rPr>
      </w:pPr>
      <w:ins w:id="4893" w:author="C1-217109" w:date="2021-11-23T17:41:00Z">
        <w:r w:rsidRPr="005061DC">
          <w:t xml:space="preserve">        - requestor-id</w:t>
        </w:r>
      </w:ins>
    </w:p>
    <w:p w14:paraId="11A230DB" w14:textId="77777777" w:rsidR="00AC1E1E" w:rsidRPr="005061DC" w:rsidRDefault="00AC1E1E" w:rsidP="00AC1E1E">
      <w:pPr>
        <w:pStyle w:val="PL"/>
        <w:rPr>
          <w:ins w:id="4894" w:author="C1-217109" w:date="2021-11-23T17:41:00Z"/>
        </w:rPr>
      </w:pPr>
      <w:ins w:id="4895" w:author="C1-217109" w:date="2021-11-23T17:41:00Z">
        <w:r w:rsidRPr="005061DC">
          <w:t xml:space="preserve">    EasDiscoveryResp:</w:t>
        </w:r>
      </w:ins>
    </w:p>
    <w:p w14:paraId="1638EE25" w14:textId="77777777" w:rsidR="00AC1E1E" w:rsidRPr="005061DC" w:rsidRDefault="00AC1E1E" w:rsidP="00AC1E1E">
      <w:pPr>
        <w:pStyle w:val="PL"/>
        <w:rPr>
          <w:ins w:id="4896" w:author="C1-217109" w:date="2021-11-23T17:41:00Z"/>
        </w:rPr>
      </w:pPr>
      <w:ins w:id="4897" w:author="C1-217109" w:date="2021-11-23T17:41:00Z">
        <w:r w:rsidRPr="005061DC">
          <w:t xml:space="preserve">      description: ECS discovery response.</w:t>
        </w:r>
      </w:ins>
    </w:p>
    <w:p w14:paraId="2114B7D7" w14:textId="77777777" w:rsidR="00AC1E1E" w:rsidRPr="005061DC" w:rsidRDefault="00AC1E1E" w:rsidP="00AC1E1E">
      <w:pPr>
        <w:pStyle w:val="PL"/>
        <w:rPr>
          <w:ins w:id="4898" w:author="C1-217109" w:date="2021-11-23T17:41:00Z"/>
        </w:rPr>
      </w:pPr>
      <w:ins w:id="4899" w:author="C1-217109" w:date="2021-11-23T17:41:00Z">
        <w:r w:rsidRPr="005061DC">
          <w:t xml:space="preserve">      type: object</w:t>
        </w:r>
      </w:ins>
    </w:p>
    <w:p w14:paraId="32DD8800" w14:textId="77777777" w:rsidR="00AC1E1E" w:rsidRPr="005061DC" w:rsidRDefault="00AC1E1E" w:rsidP="00AC1E1E">
      <w:pPr>
        <w:pStyle w:val="PL"/>
        <w:rPr>
          <w:ins w:id="4900" w:author="C1-217109" w:date="2021-11-23T17:41:00Z"/>
        </w:rPr>
      </w:pPr>
      <w:ins w:id="4901" w:author="C1-217109" w:date="2021-11-23T17:41:00Z">
        <w:r w:rsidRPr="005061DC">
          <w:t xml:space="preserve">      properties:</w:t>
        </w:r>
      </w:ins>
    </w:p>
    <w:p w14:paraId="77B73A1E" w14:textId="77777777" w:rsidR="00AC1E1E" w:rsidRPr="005061DC" w:rsidRDefault="00AC1E1E" w:rsidP="00AC1E1E">
      <w:pPr>
        <w:pStyle w:val="PL"/>
        <w:rPr>
          <w:ins w:id="4902" w:author="C1-217109" w:date="2021-11-23T17:41:00Z"/>
        </w:rPr>
      </w:pPr>
      <w:ins w:id="4903" w:author="C1-217109" w:date="2021-11-23T17:41:00Z">
        <w:r w:rsidRPr="005061DC">
          <w:t xml:space="preserve">        discoveredEas:</w:t>
        </w:r>
      </w:ins>
    </w:p>
    <w:p w14:paraId="4B3D9419" w14:textId="77777777" w:rsidR="00AC1E1E" w:rsidRPr="005061DC" w:rsidRDefault="00AC1E1E" w:rsidP="00AC1E1E">
      <w:pPr>
        <w:pStyle w:val="PL"/>
        <w:rPr>
          <w:ins w:id="4904" w:author="C1-217109" w:date="2021-11-23T17:41:00Z"/>
        </w:rPr>
      </w:pPr>
      <w:ins w:id="4905" w:author="C1-217109" w:date="2021-11-23T17:41:00Z">
        <w:r w:rsidRPr="005061DC">
          <w:t xml:space="preserve">          type: array</w:t>
        </w:r>
      </w:ins>
    </w:p>
    <w:p w14:paraId="14675F06" w14:textId="77777777" w:rsidR="00AC1E1E" w:rsidRPr="005061DC" w:rsidRDefault="00AC1E1E" w:rsidP="00AC1E1E">
      <w:pPr>
        <w:pStyle w:val="PL"/>
        <w:rPr>
          <w:ins w:id="4906" w:author="C1-217109" w:date="2021-11-23T17:41:00Z"/>
        </w:rPr>
      </w:pPr>
      <w:ins w:id="4907" w:author="C1-217109" w:date="2021-11-23T17:41:00Z">
        <w:r w:rsidRPr="005061DC">
          <w:t xml:space="preserve">          items:</w:t>
        </w:r>
      </w:ins>
    </w:p>
    <w:p w14:paraId="5CB517C9" w14:textId="77777777" w:rsidR="00AC1E1E" w:rsidRPr="005061DC" w:rsidRDefault="00AC1E1E" w:rsidP="00AC1E1E">
      <w:pPr>
        <w:pStyle w:val="PL"/>
        <w:rPr>
          <w:ins w:id="4908" w:author="C1-217109" w:date="2021-11-23T17:41:00Z"/>
        </w:rPr>
      </w:pPr>
      <w:ins w:id="4909" w:author="C1-217109" w:date="2021-11-23T17:41:00Z">
        <w:r w:rsidRPr="005061DC">
          <w:t xml:space="preserve">            $ref: '#/components/schemas/DiscoveredEas'</w:t>
        </w:r>
      </w:ins>
    </w:p>
    <w:p w14:paraId="2A5E531C" w14:textId="77777777" w:rsidR="00AC1E1E" w:rsidRPr="005061DC" w:rsidRDefault="00AC1E1E" w:rsidP="00AC1E1E">
      <w:pPr>
        <w:pStyle w:val="PL"/>
        <w:rPr>
          <w:ins w:id="4910" w:author="C1-217109" w:date="2021-11-23T17:41:00Z"/>
        </w:rPr>
      </w:pPr>
      <w:ins w:id="4911" w:author="C1-217109" w:date="2021-11-23T17:41:00Z">
        <w:r w:rsidRPr="005061DC">
          <w:t xml:space="preserve">          description: List of EAS discovery information.</w:t>
        </w:r>
      </w:ins>
    </w:p>
    <w:p w14:paraId="7FA731E2" w14:textId="77777777" w:rsidR="00AC1E1E" w:rsidRPr="005061DC" w:rsidRDefault="00AC1E1E" w:rsidP="00AC1E1E">
      <w:pPr>
        <w:pStyle w:val="PL"/>
        <w:rPr>
          <w:ins w:id="4912" w:author="C1-217109" w:date="2021-11-23T17:41:00Z"/>
        </w:rPr>
      </w:pPr>
      <w:ins w:id="4913" w:author="C1-217109" w:date="2021-11-23T17:41:00Z">
        <w:r w:rsidRPr="005061DC">
          <w:t xml:space="preserve">      required:</w:t>
        </w:r>
      </w:ins>
    </w:p>
    <w:p w14:paraId="4C31ADB3" w14:textId="77777777" w:rsidR="00AC1E1E" w:rsidRPr="005061DC" w:rsidRDefault="00AC1E1E" w:rsidP="00AC1E1E">
      <w:pPr>
        <w:pStyle w:val="PL"/>
        <w:rPr>
          <w:ins w:id="4914" w:author="C1-217109" w:date="2021-11-23T17:41:00Z"/>
        </w:rPr>
      </w:pPr>
      <w:ins w:id="4915" w:author="C1-217109" w:date="2021-11-23T17:41:00Z">
        <w:r w:rsidRPr="005061DC">
          <w:t xml:space="preserve">        - discoveredEas</w:t>
        </w:r>
      </w:ins>
    </w:p>
    <w:p w14:paraId="28E19CF2" w14:textId="77777777" w:rsidR="00AC1E1E" w:rsidRPr="005061DC" w:rsidRDefault="00AC1E1E" w:rsidP="00AC1E1E">
      <w:pPr>
        <w:pStyle w:val="PL"/>
        <w:rPr>
          <w:ins w:id="4916" w:author="C1-217109" w:date="2021-11-23T17:41:00Z"/>
        </w:rPr>
      </w:pPr>
      <w:ins w:id="4917" w:author="C1-217109" w:date="2021-11-23T17:41:00Z">
        <w:r w:rsidRPr="005061DC">
          <w:t xml:space="preserve">    EasDiscoverySubscription:</w:t>
        </w:r>
      </w:ins>
    </w:p>
    <w:p w14:paraId="724EBF7C" w14:textId="77777777" w:rsidR="00AC1E1E" w:rsidRPr="005061DC" w:rsidRDefault="00AC1E1E" w:rsidP="00AC1E1E">
      <w:pPr>
        <w:pStyle w:val="PL"/>
        <w:rPr>
          <w:ins w:id="4918" w:author="C1-217109" w:date="2021-11-23T17:41:00Z"/>
        </w:rPr>
      </w:pPr>
      <w:ins w:id="4919" w:author="C1-217109" w:date="2021-11-23T17:41:00Z">
        <w:r w:rsidRPr="005061DC">
          <w:t xml:space="preserve">      description: Represents an Individual EAS Discovery Subscription resource.</w:t>
        </w:r>
      </w:ins>
    </w:p>
    <w:p w14:paraId="5214F481" w14:textId="77777777" w:rsidR="00AC1E1E" w:rsidRPr="005061DC" w:rsidRDefault="00AC1E1E" w:rsidP="00AC1E1E">
      <w:pPr>
        <w:pStyle w:val="PL"/>
        <w:rPr>
          <w:ins w:id="4920" w:author="C1-217109" w:date="2021-11-23T17:41:00Z"/>
        </w:rPr>
      </w:pPr>
      <w:ins w:id="4921" w:author="C1-217109" w:date="2021-11-23T17:41:00Z">
        <w:r w:rsidRPr="005061DC">
          <w:t xml:space="preserve">      type: object</w:t>
        </w:r>
      </w:ins>
    </w:p>
    <w:p w14:paraId="08F4C777" w14:textId="77777777" w:rsidR="00AC1E1E" w:rsidRPr="005061DC" w:rsidRDefault="00AC1E1E" w:rsidP="00AC1E1E">
      <w:pPr>
        <w:pStyle w:val="PL"/>
        <w:rPr>
          <w:ins w:id="4922" w:author="C1-217109" w:date="2021-11-23T17:41:00Z"/>
        </w:rPr>
      </w:pPr>
      <w:ins w:id="4923" w:author="C1-217109" w:date="2021-11-23T17:41:00Z">
        <w:r w:rsidRPr="005061DC">
          <w:t xml:space="preserve">      properties:</w:t>
        </w:r>
      </w:ins>
    </w:p>
    <w:p w14:paraId="3194E876" w14:textId="77777777" w:rsidR="00AC1E1E" w:rsidRPr="005061DC" w:rsidRDefault="00AC1E1E" w:rsidP="00AC1E1E">
      <w:pPr>
        <w:pStyle w:val="PL"/>
        <w:rPr>
          <w:ins w:id="4924" w:author="C1-217109" w:date="2021-11-23T17:41:00Z"/>
        </w:rPr>
      </w:pPr>
      <w:ins w:id="4925" w:author="C1-217109" w:date="2021-11-23T17:41:00Z">
        <w:r w:rsidRPr="005061DC">
          <w:t xml:space="preserve">        eecId:</w:t>
        </w:r>
      </w:ins>
    </w:p>
    <w:p w14:paraId="38A6D49A" w14:textId="77777777" w:rsidR="00AC1E1E" w:rsidRPr="005061DC" w:rsidRDefault="00AC1E1E" w:rsidP="00AC1E1E">
      <w:pPr>
        <w:pStyle w:val="PL"/>
        <w:rPr>
          <w:ins w:id="4926" w:author="C1-217109" w:date="2021-11-23T17:41:00Z"/>
        </w:rPr>
      </w:pPr>
      <w:ins w:id="4927" w:author="C1-217109" w:date="2021-11-23T17:41:00Z">
        <w:r w:rsidRPr="005061DC">
          <w:t xml:space="preserve">          type: string</w:t>
        </w:r>
      </w:ins>
    </w:p>
    <w:p w14:paraId="7336FAB3" w14:textId="77777777" w:rsidR="00AC1E1E" w:rsidRPr="005061DC" w:rsidRDefault="00AC1E1E" w:rsidP="00AC1E1E">
      <w:pPr>
        <w:pStyle w:val="PL"/>
        <w:rPr>
          <w:ins w:id="4928" w:author="C1-217109" w:date="2021-11-23T17:41:00Z"/>
        </w:rPr>
      </w:pPr>
      <w:ins w:id="4929" w:author="C1-217109" w:date="2021-11-23T17:41:00Z">
        <w:r w:rsidRPr="005061DC">
          <w:t xml:space="preserve">          description: Represents a unique identifier of the EEC.</w:t>
        </w:r>
      </w:ins>
    </w:p>
    <w:p w14:paraId="1F3C8E4E" w14:textId="77777777" w:rsidR="00AC1E1E" w:rsidRPr="005061DC" w:rsidRDefault="00AC1E1E" w:rsidP="00AC1E1E">
      <w:pPr>
        <w:pStyle w:val="PL"/>
        <w:rPr>
          <w:ins w:id="4930" w:author="C1-217109" w:date="2021-11-23T17:41:00Z"/>
        </w:rPr>
      </w:pPr>
      <w:ins w:id="4931" w:author="C1-217109" w:date="2021-11-23T17:41:00Z">
        <w:r w:rsidRPr="005061DC">
          <w:t xml:space="preserve">        ueId:</w:t>
        </w:r>
      </w:ins>
    </w:p>
    <w:p w14:paraId="712C01C0" w14:textId="77777777" w:rsidR="00AC1E1E" w:rsidRPr="005061DC" w:rsidRDefault="00AC1E1E" w:rsidP="00AC1E1E">
      <w:pPr>
        <w:pStyle w:val="PL"/>
        <w:rPr>
          <w:ins w:id="4932" w:author="C1-217109" w:date="2021-11-23T17:41:00Z"/>
        </w:rPr>
      </w:pPr>
      <w:ins w:id="4933" w:author="C1-217109" w:date="2021-11-23T17:41:00Z">
        <w:r w:rsidRPr="005061DC">
          <w:lastRenderedPageBreak/>
          <w:t xml:space="preserve">          $ref: 'TS29571_CommonData.yaml#/components/schemas/Gpsi'</w:t>
        </w:r>
      </w:ins>
    </w:p>
    <w:p w14:paraId="404C2487" w14:textId="77777777" w:rsidR="00AC1E1E" w:rsidRPr="005061DC" w:rsidRDefault="00AC1E1E" w:rsidP="00AC1E1E">
      <w:pPr>
        <w:pStyle w:val="PL"/>
        <w:rPr>
          <w:ins w:id="4934" w:author="C1-217109" w:date="2021-11-23T17:41:00Z"/>
        </w:rPr>
      </w:pPr>
      <w:ins w:id="4935" w:author="C1-217109" w:date="2021-11-23T17:41:00Z">
        <w:r w:rsidRPr="005061DC">
          <w:t xml:space="preserve">        easEventType:</w:t>
        </w:r>
      </w:ins>
    </w:p>
    <w:p w14:paraId="44221999" w14:textId="77777777" w:rsidR="00AC1E1E" w:rsidRPr="005061DC" w:rsidRDefault="00AC1E1E" w:rsidP="00AC1E1E">
      <w:pPr>
        <w:pStyle w:val="PL"/>
        <w:rPr>
          <w:ins w:id="4936" w:author="C1-217109" w:date="2021-11-23T17:41:00Z"/>
        </w:rPr>
      </w:pPr>
      <w:ins w:id="4937" w:author="C1-217109" w:date="2021-11-23T17:41:00Z">
        <w:r w:rsidRPr="005061DC">
          <w:t xml:space="preserve">          $ref: '#/components/schemas/EASDiscEventIDs'</w:t>
        </w:r>
      </w:ins>
    </w:p>
    <w:p w14:paraId="6B3CD227" w14:textId="77777777" w:rsidR="00AC1E1E" w:rsidRPr="005061DC" w:rsidRDefault="00AC1E1E" w:rsidP="00AC1E1E">
      <w:pPr>
        <w:pStyle w:val="PL"/>
        <w:rPr>
          <w:ins w:id="4938" w:author="C1-217109" w:date="2021-11-23T17:41:00Z"/>
        </w:rPr>
      </w:pPr>
      <w:ins w:id="4939" w:author="C1-217109" w:date="2021-11-23T17:41:00Z">
        <w:r w:rsidRPr="005061DC">
          <w:t xml:space="preserve">        easDiscoveryFilter:</w:t>
        </w:r>
      </w:ins>
    </w:p>
    <w:p w14:paraId="17571EA0" w14:textId="77777777" w:rsidR="00AC1E1E" w:rsidRPr="005061DC" w:rsidRDefault="00AC1E1E" w:rsidP="00AC1E1E">
      <w:pPr>
        <w:pStyle w:val="PL"/>
        <w:rPr>
          <w:ins w:id="4940" w:author="C1-217109" w:date="2021-11-23T17:41:00Z"/>
        </w:rPr>
      </w:pPr>
      <w:ins w:id="4941" w:author="C1-217109" w:date="2021-11-23T17:41:00Z">
        <w:r w:rsidRPr="005061DC">
          <w:t xml:space="preserve">          $ref: '#/components/schemas/EasDiscoveryFilter'</w:t>
        </w:r>
      </w:ins>
    </w:p>
    <w:p w14:paraId="043EAEBB" w14:textId="77777777" w:rsidR="00AC1E1E" w:rsidRPr="005061DC" w:rsidRDefault="00AC1E1E" w:rsidP="00AC1E1E">
      <w:pPr>
        <w:pStyle w:val="PL"/>
        <w:rPr>
          <w:ins w:id="4942" w:author="C1-217109" w:date="2021-11-23T17:41:00Z"/>
        </w:rPr>
      </w:pPr>
      <w:ins w:id="4943" w:author="C1-217109" w:date="2021-11-23T17:41:00Z">
        <w:r w:rsidRPr="005061DC">
          <w:t xml:space="preserve">        easDynInfoFilter:</w:t>
        </w:r>
      </w:ins>
    </w:p>
    <w:p w14:paraId="73C1DDCC" w14:textId="77777777" w:rsidR="00AC1E1E" w:rsidRPr="005061DC" w:rsidRDefault="00AC1E1E" w:rsidP="00AC1E1E">
      <w:pPr>
        <w:pStyle w:val="PL"/>
        <w:rPr>
          <w:ins w:id="4944" w:author="C1-217109" w:date="2021-11-23T17:41:00Z"/>
        </w:rPr>
      </w:pPr>
      <w:ins w:id="4945" w:author="C1-217109" w:date="2021-11-23T17:41:00Z">
        <w:r w:rsidRPr="005061DC">
          <w:t xml:space="preserve">          $ref: '#/components/schemas/EasDynamicInfoFilter'</w:t>
        </w:r>
      </w:ins>
    </w:p>
    <w:p w14:paraId="6F66DF35" w14:textId="77777777" w:rsidR="00AC1E1E" w:rsidRPr="005061DC" w:rsidRDefault="00AC1E1E" w:rsidP="00AC1E1E">
      <w:pPr>
        <w:pStyle w:val="PL"/>
        <w:rPr>
          <w:ins w:id="4946" w:author="C1-217109" w:date="2021-11-23T17:41:00Z"/>
        </w:rPr>
      </w:pPr>
      <w:ins w:id="4947" w:author="C1-217109" w:date="2021-11-23T17:41:00Z">
        <w:r w:rsidRPr="005061DC">
          <w:t xml:space="preserve">        # easSvcContinuity:</w:t>
        </w:r>
      </w:ins>
    </w:p>
    <w:p w14:paraId="588DD715" w14:textId="77777777" w:rsidR="00AC1E1E" w:rsidRPr="005061DC" w:rsidRDefault="00AC1E1E" w:rsidP="00AC1E1E">
      <w:pPr>
        <w:pStyle w:val="PL"/>
        <w:rPr>
          <w:ins w:id="4948" w:author="C1-217109" w:date="2021-11-23T17:41:00Z"/>
        </w:rPr>
      </w:pPr>
      <w:ins w:id="4949" w:author="C1-217109" w:date="2021-11-23T17:41:00Z">
        <w:r w:rsidRPr="005061DC">
          <w:t xml:space="preserve">          # type: array</w:t>
        </w:r>
      </w:ins>
    </w:p>
    <w:p w14:paraId="548130F2" w14:textId="77777777" w:rsidR="00AC1E1E" w:rsidRPr="005061DC" w:rsidRDefault="00AC1E1E" w:rsidP="00AC1E1E">
      <w:pPr>
        <w:pStyle w:val="PL"/>
        <w:rPr>
          <w:ins w:id="4950" w:author="C1-217109" w:date="2021-11-23T17:41:00Z"/>
        </w:rPr>
      </w:pPr>
      <w:ins w:id="4951" w:author="C1-217109" w:date="2021-11-23T17:41:00Z">
        <w:r w:rsidRPr="005061DC">
          <w:t xml:space="preserve">          # items:</w:t>
        </w:r>
      </w:ins>
    </w:p>
    <w:p w14:paraId="7B3F9877" w14:textId="77777777" w:rsidR="00AC1E1E" w:rsidRPr="005061DC" w:rsidRDefault="00AC1E1E" w:rsidP="00AC1E1E">
      <w:pPr>
        <w:pStyle w:val="PL"/>
        <w:rPr>
          <w:ins w:id="4952" w:author="C1-217109" w:date="2021-11-23T17:41:00Z"/>
        </w:rPr>
      </w:pPr>
      <w:ins w:id="4953" w:author="C1-217109" w:date="2021-11-23T17:41:00Z">
        <w:r w:rsidRPr="005061DC">
          <w:t xml:space="preserve">            # $ref: 'TS29558_CommonData.yaml#/components/schemas/ACRScenario'</w:t>
        </w:r>
      </w:ins>
    </w:p>
    <w:p w14:paraId="51C9044A" w14:textId="77777777" w:rsidR="00AC1E1E" w:rsidRPr="005061DC" w:rsidRDefault="00AC1E1E" w:rsidP="00AC1E1E">
      <w:pPr>
        <w:pStyle w:val="PL"/>
        <w:rPr>
          <w:ins w:id="4954" w:author="C1-217109" w:date="2021-11-23T17:41:00Z"/>
        </w:rPr>
      </w:pPr>
      <w:ins w:id="4955" w:author="C1-217109" w:date="2021-11-23T17:41:00Z">
        <w:r w:rsidRPr="005061DC">
          <w:t xml:space="preserve">          # description: Indicates if the EEC supports service continuity or not, also indicates which ACR scenarios are supported by the EEC.</w:t>
        </w:r>
      </w:ins>
    </w:p>
    <w:p w14:paraId="27B67CDA" w14:textId="77777777" w:rsidR="00AC1E1E" w:rsidRPr="005061DC" w:rsidRDefault="00AC1E1E" w:rsidP="00AC1E1E">
      <w:pPr>
        <w:pStyle w:val="PL"/>
        <w:rPr>
          <w:ins w:id="4956" w:author="C1-217109" w:date="2021-11-23T17:41:00Z"/>
        </w:rPr>
      </w:pPr>
      <w:ins w:id="4957" w:author="C1-217109" w:date="2021-11-23T17:41:00Z">
        <w:r w:rsidRPr="005061DC">
          <w:t xml:space="preserve">        expTime:</w:t>
        </w:r>
      </w:ins>
    </w:p>
    <w:p w14:paraId="1EE0753D" w14:textId="77777777" w:rsidR="00AC1E1E" w:rsidRPr="005061DC" w:rsidRDefault="00AC1E1E" w:rsidP="00AC1E1E">
      <w:pPr>
        <w:pStyle w:val="PL"/>
        <w:rPr>
          <w:ins w:id="4958" w:author="C1-217109" w:date="2021-11-23T17:41:00Z"/>
        </w:rPr>
      </w:pPr>
      <w:ins w:id="4959" w:author="C1-217109" w:date="2021-11-23T17:41:00Z">
        <w:r w:rsidRPr="005061DC">
          <w:t xml:space="preserve">          $ref: 'TS29122_CommonData.yaml#/components/schemas/DateTime'</w:t>
        </w:r>
      </w:ins>
    </w:p>
    <w:p w14:paraId="23FE67EC" w14:textId="77777777" w:rsidR="00AC1E1E" w:rsidRPr="005061DC" w:rsidRDefault="00AC1E1E" w:rsidP="00AC1E1E">
      <w:pPr>
        <w:pStyle w:val="PL"/>
        <w:rPr>
          <w:ins w:id="4960" w:author="C1-217109" w:date="2021-11-23T17:41:00Z"/>
        </w:rPr>
      </w:pPr>
      <w:ins w:id="4961" w:author="C1-217109" w:date="2021-11-23T17:41:00Z">
        <w:r w:rsidRPr="005061DC">
          <w:t xml:space="preserve">        notificationDestination:</w:t>
        </w:r>
      </w:ins>
    </w:p>
    <w:p w14:paraId="71E59C80" w14:textId="77777777" w:rsidR="00AC1E1E" w:rsidRPr="005061DC" w:rsidRDefault="00AC1E1E" w:rsidP="00AC1E1E">
      <w:pPr>
        <w:pStyle w:val="PL"/>
        <w:rPr>
          <w:ins w:id="4962" w:author="C1-217109" w:date="2021-11-23T17:41:00Z"/>
        </w:rPr>
      </w:pPr>
      <w:ins w:id="4963" w:author="C1-217109" w:date="2021-11-23T17:41:00Z">
        <w:r w:rsidRPr="005061DC">
          <w:t xml:space="preserve">          $ref: 'TS29122_CommonData.yaml#/components/schemas/Uri'</w:t>
        </w:r>
      </w:ins>
    </w:p>
    <w:p w14:paraId="10B1DD8E" w14:textId="77777777" w:rsidR="00AC1E1E" w:rsidRPr="005061DC" w:rsidRDefault="00AC1E1E" w:rsidP="00AC1E1E">
      <w:pPr>
        <w:pStyle w:val="PL"/>
        <w:rPr>
          <w:ins w:id="4964" w:author="C1-217109" w:date="2021-11-23T17:41:00Z"/>
        </w:rPr>
      </w:pPr>
      <w:ins w:id="4965" w:author="C1-217109" w:date="2021-11-23T17:41:00Z">
        <w:r w:rsidRPr="005061DC">
          <w:t xml:space="preserve">        requestTestNotification:</w:t>
        </w:r>
      </w:ins>
    </w:p>
    <w:p w14:paraId="128D383A" w14:textId="77777777" w:rsidR="00AC1E1E" w:rsidRPr="005061DC" w:rsidRDefault="00AC1E1E" w:rsidP="00AC1E1E">
      <w:pPr>
        <w:pStyle w:val="PL"/>
        <w:rPr>
          <w:ins w:id="4966" w:author="C1-217109" w:date="2021-11-23T17:41:00Z"/>
        </w:rPr>
      </w:pPr>
      <w:ins w:id="4967" w:author="C1-217109" w:date="2021-11-23T17:41:00Z">
        <w:r w:rsidRPr="005061DC">
          <w:t xml:space="preserve">          type: boolean</w:t>
        </w:r>
      </w:ins>
    </w:p>
    <w:p w14:paraId="4EB2BFEB" w14:textId="77777777" w:rsidR="00AC1E1E" w:rsidRPr="005061DC" w:rsidRDefault="00AC1E1E" w:rsidP="00AC1E1E">
      <w:pPr>
        <w:pStyle w:val="PL"/>
        <w:rPr>
          <w:ins w:id="4968" w:author="C1-217109" w:date="2021-11-23T17:41:00Z"/>
        </w:rPr>
      </w:pPr>
      <w:ins w:id="4969" w:author="C1-217109" w:date="2021-11-23T17:41:00Z">
        <w:r w:rsidRPr="005061DC">
          <w:t xml:space="preserve">          description: Set to true by Subscriber to request the ECS to send a test notification. Set to false or omitted otherwise.</w:t>
        </w:r>
      </w:ins>
    </w:p>
    <w:p w14:paraId="3A7972B6" w14:textId="77777777" w:rsidR="00AC1E1E" w:rsidRPr="005061DC" w:rsidRDefault="00AC1E1E" w:rsidP="00AC1E1E">
      <w:pPr>
        <w:pStyle w:val="PL"/>
        <w:rPr>
          <w:ins w:id="4970" w:author="C1-217109" w:date="2021-11-23T17:41:00Z"/>
        </w:rPr>
      </w:pPr>
      <w:ins w:id="4971" w:author="C1-217109" w:date="2021-11-23T17:41:00Z">
        <w:r w:rsidRPr="005061DC">
          <w:t xml:space="preserve">        websockNotifConfig:</w:t>
        </w:r>
      </w:ins>
    </w:p>
    <w:p w14:paraId="60328FE0" w14:textId="77777777" w:rsidR="00AC1E1E" w:rsidRPr="005061DC" w:rsidRDefault="00AC1E1E" w:rsidP="00AC1E1E">
      <w:pPr>
        <w:pStyle w:val="PL"/>
        <w:rPr>
          <w:ins w:id="4972" w:author="C1-217109" w:date="2021-11-23T17:41:00Z"/>
        </w:rPr>
      </w:pPr>
      <w:ins w:id="4973" w:author="C1-217109" w:date="2021-11-23T17:41:00Z">
        <w:r w:rsidRPr="005061DC">
          <w:t xml:space="preserve">          $ref: 'TS29122_CommonData.yaml#/components/schemas/WebsockNotifConfig'</w:t>
        </w:r>
      </w:ins>
    </w:p>
    <w:p w14:paraId="0EC66376" w14:textId="77777777" w:rsidR="00AC1E1E" w:rsidRPr="005061DC" w:rsidRDefault="00AC1E1E" w:rsidP="00AC1E1E">
      <w:pPr>
        <w:pStyle w:val="PL"/>
        <w:rPr>
          <w:ins w:id="4974" w:author="C1-217109" w:date="2021-11-23T17:41:00Z"/>
        </w:rPr>
      </w:pPr>
      <w:ins w:id="4975" w:author="C1-217109" w:date="2021-11-23T17:41:00Z">
        <w:r w:rsidRPr="005061DC">
          <w:t xml:space="preserve">        suppFeat:</w:t>
        </w:r>
      </w:ins>
    </w:p>
    <w:p w14:paraId="6BE26C99" w14:textId="77777777" w:rsidR="00AC1E1E" w:rsidRPr="005061DC" w:rsidRDefault="00AC1E1E" w:rsidP="00AC1E1E">
      <w:pPr>
        <w:pStyle w:val="PL"/>
        <w:rPr>
          <w:ins w:id="4976" w:author="C1-217109" w:date="2021-11-23T17:41:00Z"/>
        </w:rPr>
      </w:pPr>
      <w:ins w:id="4977" w:author="C1-217109" w:date="2021-11-23T17:41:00Z">
        <w:r w:rsidRPr="005061DC">
          <w:t xml:space="preserve">          $ref: 'TS29571_CommonData.yaml#/components/schemas/SupportedFeatures'</w:t>
        </w:r>
      </w:ins>
    </w:p>
    <w:p w14:paraId="686D1567" w14:textId="77777777" w:rsidR="00AC1E1E" w:rsidRPr="005061DC" w:rsidRDefault="00AC1E1E" w:rsidP="00AC1E1E">
      <w:pPr>
        <w:pStyle w:val="PL"/>
        <w:rPr>
          <w:ins w:id="4978" w:author="C1-217109" w:date="2021-11-23T17:41:00Z"/>
        </w:rPr>
      </w:pPr>
      <w:ins w:id="4979" w:author="C1-217109" w:date="2021-11-23T17:41:00Z">
        <w:r w:rsidRPr="005061DC">
          <w:t xml:space="preserve">      required:</w:t>
        </w:r>
      </w:ins>
    </w:p>
    <w:p w14:paraId="3BDAF8F2" w14:textId="77777777" w:rsidR="00AC1E1E" w:rsidRPr="005061DC" w:rsidRDefault="00AC1E1E" w:rsidP="00AC1E1E">
      <w:pPr>
        <w:pStyle w:val="PL"/>
        <w:rPr>
          <w:ins w:id="4980" w:author="C1-217109" w:date="2021-11-23T17:41:00Z"/>
        </w:rPr>
      </w:pPr>
      <w:ins w:id="4981" w:author="C1-217109" w:date="2021-11-23T17:41:00Z">
        <w:r w:rsidRPr="005061DC">
          <w:t xml:space="preserve">        - eecId</w:t>
        </w:r>
      </w:ins>
    </w:p>
    <w:p w14:paraId="5A8D1E4D" w14:textId="77777777" w:rsidR="00AC1E1E" w:rsidRPr="005061DC" w:rsidRDefault="00AC1E1E" w:rsidP="00AC1E1E">
      <w:pPr>
        <w:pStyle w:val="PL"/>
        <w:rPr>
          <w:ins w:id="4982" w:author="C1-217109" w:date="2021-11-23T17:41:00Z"/>
        </w:rPr>
      </w:pPr>
      <w:ins w:id="4983" w:author="C1-217109" w:date="2021-11-23T17:41:00Z">
        <w:r w:rsidRPr="005061DC">
          <w:t xml:space="preserve">        - easEventType</w:t>
        </w:r>
      </w:ins>
    </w:p>
    <w:p w14:paraId="72D04743" w14:textId="77777777" w:rsidR="00AC1E1E" w:rsidRPr="005061DC" w:rsidRDefault="00AC1E1E" w:rsidP="00AC1E1E">
      <w:pPr>
        <w:pStyle w:val="PL"/>
        <w:rPr>
          <w:ins w:id="4984" w:author="C1-217109" w:date="2021-11-23T17:41:00Z"/>
        </w:rPr>
      </w:pPr>
      <w:ins w:id="4985" w:author="C1-217109" w:date="2021-11-23T17:41:00Z">
        <w:r w:rsidRPr="005061DC">
          <w:t xml:space="preserve">    EasDiscoveryNotification:</w:t>
        </w:r>
      </w:ins>
    </w:p>
    <w:p w14:paraId="3B4AC6A2" w14:textId="77777777" w:rsidR="00AC1E1E" w:rsidRPr="005061DC" w:rsidRDefault="00AC1E1E" w:rsidP="00AC1E1E">
      <w:pPr>
        <w:pStyle w:val="PL"/>
        <w:rPr>
          <w:ins w:id="4986" w:author="C1-217109" w:date="2021-11-23T17:41:00Z"/>
        </w:rPr>
      </w:pPr>
      <w:ins w:id="4987" w:author="C1-217109" w:date="2021-11-23T17:41:00Z">
        <w:r w:rsidRPr="005061DC">
          <w:t xml:space="preserve">      description: Notification of EAS discovery information.</w:t>
        </w:r>
      </w:ins>
    </w:p>
    <w:p w14:paraId="3EB300E7" w14:textId="77777777" w:rsidR="00AC1E1E" w:rsidRPr="005061DC" w:rsidRDefault="00AC1E1E" w:rsidP="00AC1E1E">
      <w:pPr>
        <w:pStyle w:val="PL"/>
        <w:rPr>
          <w:ins w:id="4988" w:author="C1-217109" w:date="2021-11-23T17:41:00Z"/>
        </w:rPr>
      </w:pPr>
      <w:ins w:id="4989" w:author="C1-217109" w:date="2021-11-23T17:41:00Z">
        <w:r w:rsidRPr="005061DC">
          <w:t xml:space="preserve">      type: object</w:t>
        </w:r>
      </w:ins>
    </w:p>
    <w:p w14:paraId="743685C4" w14:textId="77777777" w:rsidR="00AC1E1E" w:rsidRPr="005061DC" w:rsidRDefault="00AC1E1E" w:rsidP="00AC1E1E">
      <w:pPr>
        <w:pStyle w:val="PL"/>
        <w:rPr>
          <w:ins w:id="4990" w:author="C1-217109" w:date="2021-11-23T17:41:00Z"/>
        </w:rPr>
      </w:pPr>
      <w:ins w:id="4991" w:author="C1-217109" w:date="2021-11-23T17:41:00Z">
        <w:r w:rsidRPr="005061DC">
          <w:t xml:space="preserve">      properties:</w:t>
        </w:r>
      </w:ins>
    </w:p>
    <w:p w14:paraId="6AB6A6F6" w14:textId="77777777" w:rsidR="00AC1E1E" w:rsidRPr="005061DC" w:rsidRDefault="00AC1E1E" w:rsidP="00AC1E1E">
      <w:pPr>
        <w:pStyle w:val="PL"/>
        <w:rPr>
          <w:ins w:id="4992" w:author="C1-217109" w:date="2021-11-23T17:41:00Z"/>
        </w:rPr>
      </w:pPr>
      <w:ins w:id="4993" w:author="C1-217109" w:date="2021-11-23T17:41:00Z">
        <w:r w:rsidRPr="005061DC">
          <w:t xml:space="preserve">        subId:</w:t>
        </w:r>
      </w:ins>
    </w:p>
    <w:p w14:paraId="7C3027D2" w14:textId="77777777" w:rsidR="00AC1E1E" w:rsidRPr="005061DC" w:rsidRDefault="00AC1E1E" w:rsidP="00AC1E1E">
      <w:pPr>
        <w:pStyle w:val="PL"/>
        <w:rPr>
          <w:ins w:id="4994" w:author="C1-217109" w:date="2021-11-23T17:41:00Z"/>
        </w:rPr>
      </w:pPr>
      <w:ins w:id="4995" w:author="C1-217109" w:date="2021-11-23T17:41:00Z">
        <w:r w:rsidRPr="005061DC">
          <w:t xml:space="preserve">          type: string</w:t>
        </w:r>
      </w:ins>
    </w:p>
    <w:p w14:paraId="5E74982D" w14:textId="77777777" w:rsidR="00AC1E1E" w:rsidRPr="005061DC" w:rsidRDefault="00AC1E1E" w:rsidP="00AC1E1E">
      <w:pPr>
        <w:pStyle w:val="PL"/>
        <w:rPr>
          <w:ins w:id="4996" w:author="C1-217109" w:date="2021-11-23T17:41:00Z"/>
        </w:rPr>
      </w:pPr>
      <w:ins w:id="4997" w:author="C1-217109" w:date="2021-11-23T17:41:00Z">
        <w:r w:rsidRPr="005061DC">
          <w:t xml:space="preserve">          description: Identifier of the individual service provisioning subscription for which the service provisioning notification is delivered.</w:t>
        </w:r>
      </w:ins>
    </w:p>
    <w:p w14:paraId="39FEDDF9" w14:textId="77777777" w:rsidR="00AC1E1E" w:rsidRPr="005061DC" w:rsidRDefault="00AC1E1E" w:rsidP="00AC1E1E">
      <w:pPr>
        <w:pStyle w:val="PL"/>
        <w:rPr>
          <w:ins w:id="4998" w:author="C1-217109" w:date="2021-11-23T17:41:00Z"/>
        </w:rPr>
      </w:pPr>
      <w:ins w:id="4999" w:author="C1-217109" w:date="2021-11-23T17:41:00Z">
        <w:r w:rsidRPr="005061DC">
          <w:t xml:space="preserve">        eventType:</w:t>
        </w:r>
      </w:ins>
    </w:p>
    <w:p w14:paraId="01967B51" w14:textId="77777777" w:rsidR="00AC1E1E" w:rsidRPr="005061DC" w:rsidRDefault="00AC1E1E" w:rsidP="00AC1E1E">
      <w:pPr>
        <w:pStyle w:val="PL"/>
        <w:rPr>
          <w:ins w:id="5000" w:author="C1-217109" w:date="2021-11-23T17:41:00Z"/>
        </w:rPr>
      </w:pPr>
      <w:ins w:id="5001" w:author="C1-217109" w:date="2021-11-23T17:41:00Z">
        <w:r w:rsidRPr="005061DC">
          <w:t xml:space="preserve">          $ref: '#/components/schemas/EASDiscEventIDs'</w:t>
        </w:r>
      </w:ins>
    </w:p>
    <w:p w14:paraId="05058E73" w14:textId="77777777" w:rsidR="00AC1E1E" w:rsidRPr="005061DC" w:rsidRDefault="00AC1E1E" w:rsidP="00AC1E1E">
      <w:pPr>
        <w:pStyle w:val="PL"/>
        <w:rPr>
          <w:ins w:id="5002" w:author="C1-217109" w:date="2021-11-23T17:41:00Z"/>
        </w:rPr>
      </w:pPr>
      <w:ins w:id="5003" w:author="C1-217109" w:date="2021-11-23T17:41:00Z">
        <w:r w:rsidRPr="005061DC">
          <w:t xml:space="preserve">        discoveredEas:</w:t>
        </w:r>
      </w:ins>
    </w:p>
    <w:p w14:paraId="413671D9" w14:textId="77777777" w:rsidR="00AC1E1E" w:rsidRPr="005061DC" w:rsidRDefault="00AC1E1E" w:rsidP="00AC1E1E">
      <w:pPr>
        <w:pStyle w:val="PL"/>
        <w:rPr>
          <w:ins w:id="5004" w:author="C1-217109" w:date="2021-11-23T17:41:00Z"/>
        </w:rPr>
      </w:pPr>
      <w:ins w:id="5005" w:author="C1-217109" w:date="2021-11-23T17:41:00Z">
        <w:r w:rsidRPr="005061DC">
          <w:lastRenderedPageBreak/>
          <w:t xml:space="preserve">          type: array</w:t>
        </w:r>
      </w:ins>
    </w:p>
    <w:p w14:paraId="60BA6D47" w14:textId="77777777" w:rsidR="00AC1E1E" w:rsidRPr="005061DC" w:rsidRDefault="00AC1E1E" w:rsidP="00AC1E1E">
      <w:pPr>
        <w:pStyle w:val="PL"/>
        <w:rPr>
          <w:ins w:id="5006" w:author="C1-217109" w:date="2021-11-23T17:41:00Z"/>
        </w:rPr>
      </w:pPr>
      <w:ins w:id="5007" w:author="C1-217109" w:date="2021-11-23T17:41:00Z">
        <w:r w:rsidRPr="005061DC">
          <w:t xml:space="preserve">          items:</w:t>
        </w:r>
      </w:ins>
    </w:p>
    <w:p w14:paraId="6AFF1668" w14:textId="77777777" w:rsidR="00AC1E1E" w:rsidRPr="005061DC" w:rsidRDefault="00AC1E1E" w:rsidP="00AC1E1E">
      <w:pPr>
        <w:pStyle w:val="PL"/>
        <w:rPr>
          <w:ins w:id="5008" w:author="C1-217109" w:date="2021-11-23T17:41:00Z"/>
        </w:rPr>
      </w:pPr>
      <w:ins w:id="5009" w:author="C1-217109" w:date="2021-11-23T17:41:00Z">
        <w:r w:rsidRPr="005061DC">
          <w:t xml:space="preserve">            $ref: '#/components/schemas/DiscoveredEas'</w:t>
        </w:r>
      </w:ins>
    </w:p>
    <w:p w14:paraId="570B76E9" w14:textId="77777777" w:rsidR="00AC1E1E" w:rsidRPr="005061DC" w:rsidRDefault="00AC1E1E" w:rsidP="00AC1E1E">
      <w:pPr>
        <w:pStyle w:val="PL"/>
        <w:rPr>
          <w:ins w:id="5010" w:author="C1-217109" w:date="2021-11-23T17:41:00Z"/>
        </w:rPr>
      </w:pPr>
      <w:ins w:id="5011" w:author="C1-217109" w:date="2021-11-23T17:41:00Z">
        <w:r w:rsidRPr="005061DC">
          <w:t xml:space="preserve">          minItems: 1</w:t>
        </w:r>
      </w:ins>
    </w:p>
    <w:p w14:paraId="6DDDAE78" w14:textId="77777777" w:rsidR="00AC1E1E" w:rsidRPr="005061DC" w:rsidRDefault="00AC1E1E" w:rsidP="00AC1E1E">
      <w:pPr>
        <w:pStyle w:val="PL"/>
        <w:rPr>
          <w:ins w:id="5012" w:author="C1-217109" w:date="2021-11-23T17:41:00Z"/>
        </w:rPr>
      </w:pPr>
      <w:ins w:id="5013" w:author="C1-217109" w:date="2021-11-23T17:41:00Z">
        <w:r w:rsidRPr="005061DC">
          <w:t xml:space="preserve">          description: List of EAS discovery information.</w:t>
        </w:r>
      </w:ins>
    </w:p>
    <w:p w14:paraId="6C7B2C06" w14:textId="77777777" w:rsidR="00AC1E1E" w:rsidRPr="005061DC" w:rsidRDefault="00AC1E1E" w:rsidP="00AC1E1E">
      <w:pPr>
        <w:pStyle w:val="PL"/>
        <w:rPr>
          <w:ins w:id="5014" w:author="C1-217109" w:date="2021-11-23T17:41:00Z"/>
        </w:rPr>
      </w:pPr>
      <w:ins w:id="5015" w:author="C1-217109" w:date="2021-11-23T17:41:00Z">
        <w:r w:rsidRPr="005061DC">
          <w:t xml:space="preserve">      required:</w:t>
        </w:r>
      </w:ins>
    </w:p>
    <w:p w14:paraId="4C54DAE4" w14:textId="77777777" w:rsidR="00AC1E1E" w:rsidRPr="005061DC" w:rsidRDefault="00AC1E1E" w:rsidP="00AC1E1E">
      <w:pPr>
        <w:pStyle w:val="PL"/>
        <w:rPr>
          <w:ins w:id="5016" w:author="C1-217109" w:date="2021-11-23T17:41:00Z"/>
        </w:rPr>
      </w:pPr>
      <w:ins w:id="5017" w:author="C1-217109" w:date="2021-11-23T17:41:00Z">
        <w:r w:rsidRPr="005061DC">
          <w:t xml:space="preserve">        - subId</w:t>
        </w:r>
      </w:ins>
    </w:p>
    <w:p w14:paraId="6E5E2847" w14:textId="77777777" w:rsidR="00AC1E1E" w:rsidRPr="005061DC" w:rsidRDefault="00AC1E1E" w:rsidP="00AC1E1E">
      <w:pPr>
        <w:pStyle w:val="PL"/>
        <w:rPr>
          <w:ins w:id="5018" w:author="C1-217109" w:date="2021-11-23T17:41:00Z"/>
        </w:rPr>
      </w:pPr>
      <w:ins w:id="5019" w:author="C1-217109" w:date="2021-11-23T17:41:00Z">
        <w:r w:rsidRPr="005061DC">
          <w:t xml:space="preserve">        - eventType</w:t>
        </w:r>
      </w:ins>
    </w:p>
    <w:p w14:paraId="2D3C28A0" w14:textId="77777777" w:rsidR="00AC1E1E" w:rsidRPr="005061DC" w:rsidRDefault="00AC1E1E" w:rsidP="00AC1E1E">
      <w:pPr>
        <w:pStyle w:val="PL"/>
        <w:rPr>
          <w:ins w:id="5020" w:author="C1-217109" w:date="2021-11-23T17:41:00Z"/>
        </w:rPr>
      </w:pPr>
      <w:ins w:id="5021" w:author="C1-217109" w:date="2021-11-23T17:41:00Z">
        <w:r w:rsidRPr="005061DC">
          <w:t xml:space="preserve">        - discoveredEas</w:t>
        </w:r>
      </w:ins>
    </w:p>
    <w:p w14:paraId="77EF4D46" w14:textId="77777777" w:rsidR="00AC1E1E" w:rsidRPr="005061DC" w:rsidRDefault="00AC1E1E" w:rsidP="00AC1E1E">
      <w:pPr>
        <w:pStyle w:val="PL"/>
        <w:rPr>
          <w:ins w:id="5022" w:author="C1-217109" w:date="2021-11-23T17:41:00Z"/>
        </w:rPr>
      </w:pPr>
      <w:ins w:id="5023" w:author="C1-217109" w:date="2021-11-23T17:41:00Z">
        <w:r w:rsidRPr="005061DC">
          <w:t xml:space="preserve">    EasDiscoveryFilter:</w:t>
        </w:r>
      </w:ins>
    </w:p>
    <w:p w14:paraId="32747DC0" w14:textId="77777777" w:rsidR="00AC1E1E" w:rsidRPr="005061DC" w:rsidRDefault="00AC1E1E" w:rsidP="00AC1E1E">
      <w:pPr>
        <w:pStyle w:val="PL"/>
        <w:rPr>
          <w:ins w:id="5024" w:author="C1-217109" w:date="2021-11-23T17:41:00Z"/>
        </w:rPr>
      </w:pPr>
      <w:ins w:id="5025" w:author="C1-217109" w:date="2021-11-23T17:41:00Z">
        <w:r w:rsidRPr="005061DC">
          <w:t xml:space="preserve">      description: Represents the EAS characteristics.</w:t>
        </w:r>
      </w:ins>
    </w:p>
    <w:p w14:paraId="3A090A63" w14:textId="77777777" w:rsidR="00AC1E1E" w:rsidRPr="005061DC" w:rsidRDefault="00AC1E1E" w:rsidP="00AC1E1E">
      <w:pPr>
        <w:pStyle w:val="PL"/>
        <w:rPr>
          <w:ins w:id="5026" w:author="C1-217109" w:date="2021-11-23T17:41:00Z"/>
        </w:rPr>
      </w:pPr>
      <w:ins w:id="5027" w:author="C1-217109" w:date="2021-11-23T17:41:00Z">
        <w:r w:rsidRPr="005061DC">
          <w:t xml:space="preserve">      type: object</w:t>
        </w:r>
      </w:ins>
    </w:p>
    <w:p w14:paraId="07E0576D" w14:textId="77777777" w:rsidR="00AC1E1E" w:rsidRPr="005061DC" w:rsidRDefault="00AC1E1E" w:rsidP="00AC1E1E">
      <w:pPr>
        <w:pStyle w:val="PL"/>
        <w:rPr>
          <w:ins w:id="5028" w:author="C1-217109" w:date="2021-11-23T17:41:00Z"/>
        </w:rPr>
      </w:pPr>
      <w:ins w:id="5029" w:author="C1-217109" w:date="2021-11-23T17:41:00Z">
        <w:r w:rsidRPr="005061DC">
          <w:t xml:space="preserve">      properties:</w:t>
        </w:r>
      </w:ins>
    </w:p>
    <w:p w14:paraId="4486B3CF" w14:textId="77777777" w:rsidR="00AC1E1E" w:rsidRPr="005061DC" w:rsidRDefault="00AC1E1E" w:rsidP="00AC1E1E">
      <w:pPr>
        <w:pStyle w:val="PL"/>
        <w:rPr>
          <w:ins w:id="5030" w:author="C1-217109" w:date="2021-11-23T17:41:00Z"/>
        </w:rPr>
      </w:pPr>
      <w:ins w:id="5031" w:author="C1-217109" w:date="2021-11-23T17:41:00Z">
        <w:r w:rsidRPr="005061DC">
          <w:t xml:space="preserve">        acChars:</w:t>
        </w:r>
      </w:ins>
    </w:p>
    <w:p w14:paraId="7EACE36A" w14:textId="77777777" w:rsidR="00AC1E1E" w:rsidRPr="005061DC" w:rsidRDefault="00AC1E1E" w:rsidP="00AC1E1E">
      <w:pPr>
        <w:pStyle w:val="PL"/>
        <w:rPr>
          <w:ins w:id="5032" w:author="C1-217109" w:date="2021-11-23T17:41:00Z"/>
        </w:rPr>
      </w:pPr>
      <w:ins w:id="5033" w:author="C1-217109" w:date="2021-11-23T17:41:00Z">
        <w:r w:rsidRPr="005061DC">
          <w:t xml:space="preserve">          type: array</w:t>
        </w:r>
      </w:ins>
    </w:p>
    <w:p w14:paraId="499D43D5" w14:textId="77777777" w:rsidR="00AC1E1E" w:rsidRPr="005061DC" w:rsidRDefault="00AC1E1E" w:rsidP="00AC1E1E">
      <w:pPr>
        <w:pStyle w:val="PL"/>
        <w:rPr>
          <w:ins w:id="5034" w:author="C1-217109" w:date="2021-11-23T17:41:00Z"/>
        </w:rPr>
      </w:pPr>
      <w:ins w:id="5035" w:author="C1-217109" w:date="2021-11-23T17:41:00Z">
        <w:r w:rsidRPr="005061DC">
          <w:t xml:space="preserve">          items:</w:t>
        </w:r>
      </w:ins>
    </w:p>
    <w:p w14:paraId="314012A1" w14:textId="77777777" w:rsidR="00AC1E1E" w:rsidRPr="005061DC" w:rsidRDefault="00AC1E1E" w:rsidP="00AC1E1E">
      <w:pPr>
        <w:pStyle w:val="PL"/>
        <w:rPr>
          <w:ins w:id="5036" w:author="C1-217109" w:date="2021-11-23T17:41:00Z"/>
        </w:rPr>
      </w:pPr>
      <w:ins w:id="5037" w:author="C1-217109" w:date="2021-11-23T17:41:00Z">
        <w:r w:rsidRPr="005061DC">
          <w:t xml:space="preserve">            $ref: '#/components/schemas/ACCharacteristics'</w:t>
        </w:r>
      </w:ins>
    </w:p>
    <w:p w14:paraId="02177293" w14:textId="77777777" w:rsidR="00AC1E1E" w:rsidRPr="005061DC" w:rsidRDefault="00AC1E1E" w:rsidP="00AC1E1E">
      <w:pPr>
        <w:pStyle w:val="PL"/>
        <w:rPr>
          <w:ins w:id="5038" w:author="C1-217109" w:date="2021-11-23T17:41:00Z"/>
        </w:rPr>
      </w:pPr>
      <w:ins w:id="5039" w:author="C1-217109" w:date="2021-11-23T17:41:00Z">
        <w:r w:rsidRPr="005061DC">
          <w:t xml:space="preserve">          minItems: 1</w:t>
        </w:r>
      </w:ins>
    </w:p>
    <w:p w14:paraId="58931AD6" w14:textId="77777777" w:rsidR="00AC1E1E" w:rsidRPr="005061DC" w:rsidRDefault="00AC1E1E" w:rsidP="00AC1E1E">
      <w:pPr>
        <w:pStyle w:val="PL"/>
        <w:rPr>
          <w:ins w:id="5040" w:author="C1-217109" w:date="2021-11-23T17:41:00Z"/>
        </w:rPr>
      </w:pPr>
      <w:ins w:id="5041" w:author="C1-217109" w:date="2021-11-23T17:41:00Z">
        <w:r w:rsidRPr="005061DC">
          <w:t xml:space="preserve">          description: AC description for which an EAS is needed.</w:t>
        </w:r>
      </w:ins>
    </w:p>
    <w:p w14:paraId="1E796EBF" w14:textId="77777777" w:rsidR="00AC1E1E" w:rsidRPr="005061DC" w:rsidRDefault="00AC1E1E" w:rsidP="00AC1E1E">
      <w:pPr>
        <w:pStyle w:val="PL"/>
        <w:rPr>
          <w:ins w:id="5042" w:author="C1-217109" w:date="2021-11-23T17:41:00Z"/>
        </w:rPr>
      </w:pPr>
      <w:ins w:id="5043" w:author="C1-217109" w:date="2021-11-23T17:41:00Z">
        <w:r w:rsidRPr="005061DC">
          <w:t xml:space="preserve">        easChars:</w:t>
        </w:r>
      </w:ins>
    </w:p>
    <w:p w14:paraId="339A4830" w14:textId="77777777" w:rsidR="00AC1E1E" w:rsidRPr="005061DC" w:rsidRDefault="00AC1E1E" w:rsidP="00AC1E1E">
      <w:pPr>
        <w:pStyle w:val="PL"/>
        <w:rPr>
          <w:ins w:id="5044" w:author="C1-217109" w:date="2021-11-23T17:41:00Z"/>
        </w:rPr>
      </w:pPr>
      <w:ins w:id="5045" w:author="C1-217109" w:date="2021-11-23T17:41:00Z">
        <w:r w:rsidRPr="005061DC">
          <w:t xml:space="preserve">          type: array</w:t>
        </w:r>
      </w:ins>
    </w:p>
    <w:p w14:paraId="40D0391F" w14:textId="77777777" w:rsidR="00AC1E1E" w:rsidRPr="005061DC" w:rsidRDefault="00AC1E1E" w:rsidP="00AC1E1E">
      <w:pPr>
        <w:pStyle w:val="PL"/>
        <w:rPr>
          <w:ins w:id="5046" w:author="C1-217109" w:date="2021-11-23T17:41:00Z"/>
        </w:rPr>
      </w:pPr>
      <w:ins w:id="5047" w:author="C1-217109" w:date="2021-11-23T17:41:00Z">
        <w:r w:rsidRPr="005061DC">
          <w:t xml:space="preserve">          items:</w:t>
        </w:r>
      </w:ins>
    </w:p>
    <w:p w14:paraId="0F2C3261" w14:textId="77777777" w:rsidR="00AC1E1E" w:rsidRPr="005061DC" w:rsidRDefault="00AC1E1E" w:rsidP="00AC1E1E">
      <w:pPr>
        <w:pStyle w:val="PL"/>
        <w:rPr>
          <w:ins w:id="5048" w:author="C1-217109" w:date="2021-11-23T17:41:00Z"/>
        </w:rPr>
      </w:pPr>
      <w:ins w:id="5049" w:author="C1-217109" w:date="2021-11-23T17:41:00Z">
        <w:r w:rsidRPr="005061DC">
          <w:t xml:space="preserve">            $ref: '#/components/schemas/EasCharacteristics'</w:t>
        </w:r>
      </w:ins>
    </w:p>
    <w:p w14:paraId="2D957E18" w14:textId="77777777" w:rsidR="00AC1E1E" w:rsidRPr="005061DC" w:rsidRDefault="00AC1E1E" w:rsidP="00AC1E1E">
      <w:pPr>
        <w:pStyle w:val="PL"/>
        <w:rPr>
          <w:ins w:id="5050" w:author="C1-217109" w:date="2021-11-23T17:41:00Z"/>
        </w:rPr>
      </w:pPr>
      <w:ins w:id="5051" w:author="C1-217109" w:date="2021-11-23T17:41:00Z">
        <w:r w:rsidRPr="005061DC">
          <w:t xml:space="preserve">          minItems: 1</w:t>
        </w:r>
      </w:ins>
    </w:p>
    <w:p w14:paraId="5B1323CD" w14:textId="77777777" w:rsidR="00AC1E1E" w:rsidRPr="005061DC" w:rsidRDefault="00AC1E1E" w:rsidP="00AC1E1E">
      <w:pPr>
        <w:pStyle w:val="PL"/>
        <w:rPr>
          <w:ins w:id="5052" w:author="C1-217109" w:date="2021-11-23T17:41:00Z"/>
        </w:rPr>
      </w:pPr>
      <w:ins w:id="5053" w:author="C1-217109" w:date="2021-11-23T17:41:00Z">
        <w:r w:rsidRPr="005061DC">
          <w:t xml:space="preserve">          description: Required EAS chararcteristics.</w:t>
        </w:r>
      </w:ins>
    </w:p>
    <w:p w14:paraId="08515B73" w14:textId="77777777" w:rsidR="00AC1E1E" w:rsidRPr="005061DC" w:rsidRDefault="00AC1E1E" w:rsidP="00AC1E1E">
      <w:pPr>
        <w:pStyle w:val="PL"/>
        <w:rPr>
          <w:ins w:id="5054" w:author="C1-217109" w:date="2021-11-23T17:41:00Z"/>
        </w:rPr>
      </w:pPr>
      <w:ins w:id="5055" w:author="C1-217109" w:date="2021-11-23T17:41:00Z">
        <w:r w:rsidRPr="005061DC">
          <w:t xml:space="preserve">    EasCharacteristics:</w:t>
        </w:r>
      </w:ins>
    </w:p>
    <w:p w14:paraId="342DF470" w14:textId="77777777" w:rsidR="00AC1E1E" w:rsidRPr="005061DC" w:rsidRDefault="00AC1E1E" w:rsidP="00AC1E1E">
      <w:pPr>
        <w:pStyle w:val="PL"/>
        <w:rPr>
          <w:ins w:id="5056" w:author="C1-217109" w:date="2021-11-23T17:41:00Z"/>
        </w:rPr>
      </w:pPr>
      <w:ins w:id="5057" w:author="C1-217109" w:date="2021-11-23T17:41:00Z">
        <w:r w:rsidRPr="005061DC">
          <w:t xml:space="preserve">      description: Represents the EAS chararcteristics.</w:t>
        </w:r>
      </w:ins>
    </w:p>
    <w:p w14:paraId="6207463A" w14:textId="77777777" w:rsidR="00AC1E1E" w:rsidRPr="005061DC" w:rsidRDefault="00AC1E1E" w:rsidP="00AC1E1E">
      <w:pPr>
        <w:pStyle w:val="PL"/>
        <w:rPr>
          <w:ins w:id="5058" w:author="C1-217109" w:date="2021-11-23T17:41:00Z"/>
        </w:rPr>
      </w:pPr>
      <w:ins w:id="5059" w:author="C1-217109" w:date="2021-11-23T17:41:00Z">
        <w:r w:rsidRPr="005061DC">
          <w:t xml:space="preserve">      type: object</w:t>
        </w:r>
      </w:ins>
    </w:p>
    <w:p w14:paraId="4C1DFB3B" w14:textId="77777777" w:rsidR="00AC1E1E" w:rsidRPr="005061DC" w:rsidRDefault="00AC1E1E" w:rsidP="00AC1E1E">
      <w:pPr>
        <w:pStyle w:val="PL"/>
        <w:rPr>
          <w:ins w:id="5060" w:author="C1-217109" w:date="2021-11-23T17:41:00Z"/>
        </w:rPr>
      </w:pPr>
      <w:ins w:id="5061" w:author="C1-217109" w:date="2021-11-23T17:41:00Z">
        <w:r w:rsidRPr="005061DC">
          <w:t xml:space="preserve">      properties:</w:t>
        </w:r>
      </w:ins>
    </w:p>
    <w:p w14:paraId="353BF04F" w14:textId="77777777" w:rsidR="00AC1E1E" w:rsidRPr="005061DC" w:rsidRDefault="00AC1E1E" w:rsidP="00AC1E1E">
      <w:pPr>
        <w:pStyle w:val="PL"/>
        <w:rPr>
          <w:ins w:id="5062" w:author="C1-217109" w:date="2021-11-23T17:41:00Z"/>
        </w:rPr>
      </w:pPr>
      <w:ins w:id="5063" w:author="C1-217109" w:date="2021-11-23T17:41:00Z">
        <w:r w:rsidRPr="005061DC">
          <w:t xml:space="preserve">        easId:</w:t>
        </w:r>
      </w:ins>
    </w:p>
    <w:p w14:paraId="577ED36D" w14:textId="77777777" w:rsidR="00AC1E1E" w:rsidRPr="005061DC" w:rsidRDefault="00AC1E1E" w:rsidP="00AC1E1E">
      <w:pPr>
        <w:pStyle w:val="PL"/>
        <w:rPr>
          <w:ins w:id="5064" w:author="C1-217109" w:date="2021-11-23T17:41:00Z"/>
        </w:rPr>
      </w:pPr>
      <w:ins w:id="5065" w:author="C1-217109" w:date="2021-11-23T17:41:00Z">
        <w:r w:rsidRPr="005061DC">
          <w:t xml:space="preserve">          type: string</w:t>
        </w:r>
      </w:ins>
    </w:p>
    <w:p w14:paraId="3781D670" w14:textId="77777777" w:rsidR="00AC1E1E" w:rsidRPr="005061DC" w:rsidRDefault="00AC1E1E" w:rsidP="00AC1E1E">
      <w:pPr>
        <w:pStyle w:val="PL"/>
        <w:rPr>
          <w:ins w:id="5066" w:author="C1-217109" w:date="2021-11-23T17:41:00Z"/>
        </w:rPr>
      </w:pPr>
      <w:ins w:id="5067" w:author="C1-217109" w:date="2021-11-23T17:41:00Z">
        <w:r w:rsidRPr="005061DC">
          <w:t xml:space="preserve">          description: EAS identifier.</w:t>
        </w:r>
      </w:ins>
    </w:p>
    <w:p w14:paraId="0B0C585D" w14:textId="77777777" w:rsidR="00AC1E1E" w:rsidRPr="005061DC" w:rsidRDefault="00AC1E1E" w:rsidP="00AC1E1E">
      <w:pPr>
        <w:pStyle w:val="PL"/>
        <w:rPr>
          <w:ins w:id="5068" w:author="C1-217109" w:date="2021-11-23T17:41:00Z"/>
        </w:rPr>
      </w:pPr>
      <w:ins w:id="5069" w:author="C1-217109" w:date="2021-11-23T17:41:00Z">
        <w:r w:rsidRPr="005061DC">
          <w:t xml:space="preserve">        easProvId:</w:t>
        </w:r>
      </w:ins>
    </w:p>
    <w:p w14:paraId="73A69ACF" w14:textId="77777777" w:rsidR="00AC1E1E" w:rsidRPr="005061DC" w:rsidRDefault="00AC1E1E" w:rsidP="00AC1E1E">
      <w:pPr>
        <w:pStyle w:val="PL"/>
        <w:rPr>
          <w:ins w:id="5070" w:author="C1-217109" w:date="2021-11-23T17:41:00Z"/>
        </w:rPr>
      </w:pPr>
      <w:ins w:id="5071" w:author="C1-217109" w:date="2021-11-23T17:41:00Z">
        <w:r w:rsidRPr="005061DC">
          <w:t xml:space="preserve">          type: string</w:t>
        </w:r>
      </w:ins>
    </w:p>
    <w:p w14:paraId="598DEBC9" w14:textId="77777777" w:rsidR="00AC1E1E" w:rsidRPr="005061DC" w:rsidRDefault="00AC1E1E" w:rsidP="00AC1E1E">
      <w:pPr>
        <w:pStyle w:val="PL"/>
        <w:rPr>
          <w:ins w:id="5072" w:author="C1-217109" w:date="2021-11-23T17:41:00Z"/>
        </w:rPr>
      </w:pPr>
      <w:ins w:id="5073" w:author="C1-217109" w:date="2021-11-23T17:41:00Z">
        <w:r w:rsidRPr="005061DC">
          <w:t xml:space="preserve">          description: EAS provider identifier.</w:t>
        </w:r>
      </w:ins>
    </w:p>
    <w:p w14:paraId="349B7023" w14:textId="77777777" w:rsidR="00AC1E1E" w:rsidRPr="005061DC" w:rsidRDefault="00AC1E1E" w:rsidP="00AC1E1E">
      <w:pPr>
        <w:pStyle w:val="PL"/>
        <w:rPr>
          <w:ins w:id="5074" w:author="C1-217109" w:date="2021-11-23T17:41:00Z"/>
        </w:rPr>
      </w:pPr>
      <w:ins w:id="5075" w:author="C1-217109" w:date="2021-11-23T17:41:00Z">
        <w:r w:rsidRPr="005061DC">
          <w:t xml:space="preserve">        easType:</w:t>
        </w:r>
      </w:ins>
    </w:p>
    <w:p w14:paraId="4A29BAB1" w14:textId="77777777" w:rsidR="00AC1E1E" w:rsidRPr="005061DC" w:rsidRDefault="00AC1E1E" w:rsidP="00AC1E1E">
      <w:pPr>
        <w:pStyle w:val="PL"/>
        <w:rPr>
          <w:ins w:id="5076" w:author="C1-217109" w:date="2021-11-23T17:41:00Z"/>
        </w:rPr>
      </w:pPr>
      <w:ins w:id="5077" w:author="C1-217109" w:date="2021-11-23T17:41:00Z">
        <w:r w:rsidRPr="005061DC">
          <w:t xml:space="preserve">          type: string</w:t>
        </w:r>
      </w:ins>
    </w:p>
    <w:p w14:paraId="3DEBF92F" w14:textId="77777777" w:rsidR="00AC1E1E" w:rsidRPr="005061DC" w:rsidRDefault="00AC1E1E" w:rsidP="00AC1E1E">
      <w:pPr>
        <w:pStyle w:val="PL"/>
        <w:rPr>
          <w:ins w:id="5078" w:author="C1-217109" w:date="2021-11-23T17:41:00Z"/>
        </w:rPr>
      </w:pPr>
      <w:ins w:id="5079" w:author="C1-217109" w:date="2021-11-23T17:41:00Z">
        <w:r w:rsidRPr="005061DC">
          <w:t xml:space="preserve">          description: EAS type.</w:t>
        </w:r>
      </w:ins>
    </w:p>
    <w:p w14:paraId="20C35498" w14:textId="77777777" w:rsidR="00AC1E1E" w:rsidRPr="005061DC" w:rsidRDefault="00AC1E1E" w:rsidP="00AC1E1E">
      <w:pPr>
        <w:pStyle w:val="PL"/>
        <w:rPr>
          <w:ins w:id="5080" w:author="C1-217109" w:date="2021-11-23T17:41:00Z"/>
        </w:rPr>
      </w:pPr>
      <w:ins w:id="5081" w:author="C1-217109" w:date="2021-11-23T17:41:00Z">
        <w:r w:rsidRPr="005061DC">
          <w:t xml:space="preserve">        easSched:</w:t>
        </w:r>
      </w:ins>
    </w:p>
    <w:p w14:paraId="009120DE" w14:textId="77777777" w:rsidR="00AC1E1E" w:rsidRPr="005061DC" w:rsidRDefault="00AC1E1E" w:rsidP="00AC1E1E">
      <w:pPr>
        <w:pStyle w:val="PL"/>
        <w:rPr>
          <w:ins w:id="5082" w:author="C1-217109" w:date="2021-11-23T17:41:00Z"/>
        </w:rPr>
      </w:pPr>
      <w:ins w:id="5083" w:author="C1-217109" w:date="2021-11-23T17:41:00Z">
        <w:r w:rsidRPr="005061DC">
          <w:lastRenderedPageBreak/>
          <w:t xml:space="preserve">          $ref: 'TS29122_CommonData.yaml#/components/schemas/TimeWindow'</w:t>
        </w:r>
      </w:ins>
    </w:p>
    <w:p w14:paraId="5AA6895D" w14:textId="77777777" w:rsidR="00AC1E1E" w:rsidRPr="005061DC" w:rsidRDefault="00AC1E1E" w:rsidP="00AC1E1E">
      <w:pPr>
        <w:pStyle w:val="PL"/>
        <w:rPr>
          <w:ins w:id="5084" w:author="C1-217109" w:date="2021-11-23T17:41:00Z"/>
        </w:rPr>
      </w:pPr>
      <w:ins w:id="5085" w:author="C1-217109" w:date="2021-11-23T17:41:00Z">
        <w:r w:rsidRPr="005061DC">
          <w:t xml:space="preserve">        svcArea:</w:t>
        </w:r>
      </w:ins>
    </w:p>
    <w:p w14:paraId="41F08EC7" w14:textId="77777777" w:rsidR="00AC1E1E" w:rsidRPr="005061DC" w:rsidRDefault="00AC1E1E" w:rsidP="00AC1E1E">
      <w:pPr>
        <w:pStyle w:val="PL"/>
        <w:rPr>
          <w:ins w:id="5086" w:author="C1-217109" w:date="2021-11-23T17:41:00Z"/>
        </w:rPr>
      </w:pPr>
      <w:ins w:id="5087" w:author="C1-217109" w:date="2021-11-23T17:41:00Z">
        <w:r w:rsidRPr="005061DC">
          <w:t xml:space="preserve">          $ref: 'TS29122_CommonData.yaml#/components/schemas/LocationArea5G'</w:t>
        </w:r>
      </w:ins>
    </w:p>
    <w:p w14:paraId="44A22D01" w14:textId="77777777" w:rsidR="00AC1E1E" w:rsidRPr="005061DC" w:rsidRDefault="00AC1E1E" w:rsidP="00AC1E1E">
      <w:pPr>
        <w:pStyle w:val="PL"/>
        <w:rPr>
          <w:ins w:id="5088" w:author="C1-217109" w:date="2021-11-23T17:41:00Z"/>
        </w:rPr>
      </w:pPr>
      <w:ins w:id="5089" w:author="C1-217109" w:date="2021-11-23T17:41:00Z">
        <w:r w:rsidRPr="005061DC">
          <w:t xml:space="preserve">        # easSvcContinuity:</w:t>
        </w:r>
      </w:ins>
    </w:p>
    <w:p w14:paraId="1CA5487F" w14:textId="77777777" w:rsidR="00AC1E1E" w:rsidRPr="005061DC" w:rsidRDefault="00AC1E1E" w:rsidP="00AC1E1E">
      <w:pPr>
        <w:pStyle w:val="PL"/>
        <w:rPr>
          <w:ins w:id="5090" w:author="C1-217109" w:date="2021-11-23T17:41:00Z"/>
        </w:rPr>
      </w:pPr>
      <w:ins w:id="5091" w:author="C1-217109" w:date="2021-11-23T17:41:00Z">
        <w:r w:rsidRPr="005061DC">
          <w:t xml:space="preserve">          # type: array</w:t>
        </w:r>
      </w:ins>
    </w:p>
    <w:p w14:paraId="0BDAEE68" w14:textId="77777777" w:rsidR="00AC1E1E" w:rsidRPr="005061DC" w:rsidRDefault="00AC1E1E" w:rsidP="00AC1E1E">
      <w:pPr>
        <w:pStyle w:val="PL"/>
        <w:rPr>
          <w:ins w:id="5092" w:author="C1-217109" w:date="2021-11-23T17:41:00Z"/>
        </w:rPr>
      </w:pPr>
      <w:ins w:id="5093" w:author="C1-217109" w:date="2021-11-23T17:41:00Z">
        <w:r w:rsidRPr="005061DC">
          <w:t xml:space="preserve">          # items:</w:t>
        </w:r>
      </w:ins>
    </w:p>
    <w:p w14:paraId="68F8BD15" w14:textId="77777777" w:rsidR="00AC1E1E" w:rsidRPr="005061DC" w:rsidRDefault="00AC1E1E" w:rsidP="00AC1E1E">
      <w:pPr>
        <w:pStyle w:val="PL"/>
        <w:rPr>
          <w:ins w:id="5094" w:author="C1-217109" w:date="2021-11-23T17:41:00Z"/>
        </w:rPr>
      </w:pPr>
      <w:ins w:id="5095" w:author="C1-217109" w:date="2021-11-23T17:41:00Z">
        <w:r w:rsidRPr="005061DC">
          <w:t xml:space="preserve">            # $ref: 'TS29558_CommonData.yaml#/components/schemas/ACRScenario'</w:t>
        </w:r>
      </w:ins>
    </w:p>
    <w:p w14:paraId="297ABC67" w14:textId="77777777" w:rsidR="00AC1E1E" w:rsidRPr="005061DC" w:rsidRDefault="00AC1E1E" w:rsidP="00AC1E1E">
      <w:pPr>
        <w:pStyle w:val="PL"/>
        <w:rPr>
          <w:ins w:id="5096" w:author="C1-217109" w:date="2021-11-23T17:41:00Z"/>
        </w:rPr>
      </w:pPr>
      <w:ins w:id="5097" w:author="C1-217109" w:date="2021-11-23T17:41:00Z">
        <w:r w:rsidRPr="005061DC">
          <w:t xml:space="preserve">          # description: Indicates if the EEC supports service continuity or not, also indicates which ACR scenarios are supported by the EEC.</w:t>
        </w:r>
      </w:ins>
    </w:p>
    <w:p w14:paraId="649A72DD" w14:textId="77777777" w:rsidR="00AC1E1E" w:rsidRPr="005061DC" w:rsidRDefault="00AC1E1E" w:rsidP="00AC1E1E">
      <w:pPr>
        <w:pStyle w:val="PL"/>
        <w:rPr>
          <w:ins w:id="5098" w:author="C1-217109" w:date="2021-11-23T17:41:00Z"/>
        </w:rPr>
      </w:pPr>
      <w:ins w:id="5099" w:author="C1-217109" w:date="2021-11-23T17:41:00Z">
        <w:r w:rsidRPr="005061DC">
          <w:t xml:space="preserve">        svcPermLevel:</w:t>
        </w:r>
      </w:ins>
    </w:p>
    <w:p w14:paraId="14357203" w14:textId="77777777" w:rsidR="00AC1E1E" w:rsidRPr="005061DC" w:rsidRDefault="00AC1E1E" w:rsidP="00AC1E1E">
      <w:pPr>
        <w:pStyle w:val="PL"/>
        <w:rPr>
          <w:ins w:id="5100" w:author="C1-217109" w:date="2021-11-23T17:41:00Z"/>
        </w:rPr>
      </w:pPr>
      <w:ins w:id="5101" w:author="C1-217109" w:date="2021-11-23T17:41:00Z">
        <w:r w:rsidRPr="005061DC">
          <w:t xml:space="preserve">          type: string</w:t>
        </w:r>
      </w:ins>
    </w:p>
    <w:p w14:paraId="61639BE1" w14:textId="77777777" w:rsidR="00AC1E1E" w:rsidRPr="005061DC" w:rsidRDefault="00AC1E1E" w:rsidP="00AC1E1E">
      <w:pPr>
        <w:pStyle w:val="PL"/>
        <w:rPr>
          <w:ins w:id="5102" w:author="C1-217109" w:date="2021-11-23T17:41:00Z"/>
        </w:rPr>
      </w:pPr>
      <w:ins w:id="5103" w:author="C1-217109" w:date="2021-11-23T17:41:00Z">
        <w:r w:rsidRPr="005061DC">
          <w:t xml:space="preserve">          description: Service permissions level.</w:t>
        </w:r>
      </w:ins>
    </w:p>
    <w:p w14:paraId="455FE8D2" w14:textId="77777777" w:rsidR="00AC1E1E" w:rsidRPr="005061DC" w:rsidRDefault="00AC1E1E" w:rsidP="00AC1E1E">
      <w:pPr>
        <w:pStyle w:val="PL"/>
        <w:rPr>
          <w:ins w:id="5104" w:author="C1-217109" w:date="2021-11-23T17:41:00Z"/>
        </w:rPr>
      </w:pPr>
      <w:ins w:id="5105" w:author="C1-217109" w:date="2021-11-23T17:41:00Z">
        <w:r w:rsidRPr="005061DC">
          <w:t xml:space="preserve">        svcFeats:</w:t>
        </w:r>
      </w:ins>
    </w:p>
    <w:p w14:paraId="0B739137" w14:textId="77777777" w:rsidR="00AC1E1E" w:rsidRPr="005061DC" w:rsidRDefault="00AC1E1E" w:rsidP="00AC1E1E">
      <w:pPr>
        <w:pStyle w:val="PL"/>
        <w:rPr>
          <w:ins w:id="5106" w:author="C1-217109" w:date="2021-11-23T17:41:00Z"/>
        </w:rPr>
      </w:pPr>
      <w:ins w:id="5107" w:author="C1-217109" w:date="2021-11-23T17:41:00Z">
        <w:r w:rsidRPr="005061DC">
          <w:t xml:space="preserve">          type: array</w:t>
        </w:r>
      </w:ins>
    </w:p>
    <w:p w14:paraId="6B96A50C" w14:textId="77777777" w:rsidR="00AC1E1E" w:rsidRPr="005061DC" w:rsidRDefault="00AC1E1E" w:rsidP="00AC1E1E">
      <w:pPr>
        <w:pStyle w:val="PL"/>
        <w:rPr>
          <w:ins w:id="5108" w:author="C1-217109" w:date="2021-11-23T17:41:00Z"/>
        </w:rPr>
      </w:pPr>
      <w:ins w:id="5109" w:author="C1-217109" w:date="2021-11-23T17:41:00Z">
        <w:r w:rsidRPr="005061DC">
          <w:t xml:space="preserve">          items:</w:t>
        </w:r>
      </w:ins>
    </w:p>
    <w:p w14:paraId="0D46B4CC" w14:textId="77777777" w:rsidR="00AC1E1E" w:rsidRPr="005061DC" w:rsidRDefault="00AC1E1E" w:rsidP="00AC1E1E">
      <w:pPr>
        <w:pStyle w:val="PL"/>
        <w:rPr>
          <w:ins w:id="5110" w:author="C1-217109" w:date="2021-11-23T17:41:00Z"/>
        </w:rPr>
      </w:pPr>
      <w:ins w:id="5111" w:author="C1-217109" w:date="2021-11-23T17:41:00Z">
        <w:r w:rsidRPr="005061DC">
          <w:t xml:space="preserve">            type: string</w:t>
        </w:r>
      </w:ins>
    </w:p>
    <w:p w14:paraId="6C92BE43" w14:textId="77777777" w:rsidR="00AC1E1E" w:rsidRPr="005061DC" w:rsidRDefault="00AC1E1E" w:rsidP="00AC1E1E">
      <w:pPr>
        <w:pStyle w:val="PL"/>
        <w:rPr>
          <w:ins w:id="5112" w:author="C1-217109" w:date="2021-11-23T17:41:00Z"/>
        </w:rPr>
      </w:pPr>
      <w:ins w:id="5113" w:author="C1-217109" w:date="2021-11-23T17:41:00Z">
        <w:r w:rsidRPr="005061DC">
          <w:t xml:space="preserve">          minItems: 1</w:t>
        </w:r>
      </w:ins>
    </w:p>
    <w:p w14:paraId="549A0D78" w14:textId="77777777" w:rsidR="00AC1E1E" w:rsidRPr="005061DC" w:rsidRDefault="00AC1E1E" w:rsidP="00AC1E1E">
      <w:pPr>
        <w:pStyle w:val="PL"/>
        <w:rPr>
          <w:ins w:id="5114" w:author="C1-217109" w:date="2021-11-23T17:41:00Z"/>
        </w:rPr>
      </w:pPr>
      <w:ins w:id="5115" w:author="C1-217109" w:date="2021-11-23T17:41:00Z">
        <w:r w:rsidRPr="005061DC">
          <w:t xml:space="preserve">          description: Service features.</w:t>
        </w:r>
      </w:ins>
    </w:p>
    <w:p w14:paraId="35039B9F" w14:textId="77777777" w:rsidR="00AC1E1E" w:rsidRPr="005061DC" w:rsidRDefault="00AC1E1E" w:rsidP="00AC1E1E">
      <w:pPr>
        <w:pStyle w:val="PL"/>
        <w:rPr>
          <w:ins w:id="5116" w:author="C1-217109" w:date="2021-11-23T17:41:00Z"/>
        </w:rPr>
      </w:pPr>
      <w:ins w:id="5117" w:author="C1-217109" w:date="2021-11-23T17:41:00Z">
        <w:r w:rsidRPr="005061DC">
          <w:t xml:space="preserve">    DiscoveredEas:</w:t>
        </w:r>
      </w:ins>
    </w:p>
    <w:p w14:paraId="6675F33C" w14:textId="77777777" w:rsidR="00AC1E1E" w:rsidRPr="005061DC" w:rsidRDefault="00AC1E1E" w:rsidP="00AC1E1E">
      <w:pPr>
        <w:pStyle w:val="PL"/>
        <w:rPr>
          <w:ins w:id="5118" w:author="C1-217109" w:date="2021-11-23T17:41:00Z"/>
        </w:rPr>
      </w:pPr>
      <w:ins w:id="5119" w:author="C1-217109" w:date="2021-11-23T17:41:00Z">
        <w:r w:rsidRPr="005061DC">
          <w:t xml:space="preserve">      description: Represents an EAS discovery information.</w:t>
        </w:r>
      </w:ins>
    </w:p>
    <w:p w14:paraId="560121C8" w14:textId="77777777" w:rsidR="00AC1E1E" w:rsidRPr="005061DC" w:rsidRDefault="00AC1E1E" w:rsidP="00AC1E1E">
      <w:pPr>
        <w:pStyle w:val="PL"/>
        <w:rPr>
          <w:ins w:id="5120" w:author="C1-217109" w:date="2021-11-23T17:41:00Z"/>
        </w:rPr>
      </w:pPr>
      <w:ins w:id="5121" w:author="C1-217109" w:date="2021-11-23T17:41:00Z">
        <w:r w:rsidRPr="005061DC">
          <w:t xml:space="preserve">      type: object</w:t>
        </w:r>
      </w:ins>
    </w:p>
    <w:p w14:paraId="0479DF75" w14:textId="77777777" w:rsidR="00AC1E1E" w:rsidRPr="005061DC" w:rsidRDefault="00AC1E1E" w:rsidP="00AC1E1E">
      <w:pPr>
        <w:pStyle w:val="PL"/>
        <w:rPr>
          <w:ins w:id="5122" w:author="C1-217109" w:date="2021-11-23T17:41:00Z"/>
        </w:rPr>
      </w:pPr>
      <w:ins w:id="5123" w:author="C1-217109" w:date="2021-11-23T17:41:00Z">
        <w:r w:rsidRPr="005061DC">
          <w:t xml:space="preserve">      properties:</w:t>
        </w:r>
      </w:ins>
    </w:p>
    <w:p w14:paraId="527E5143" w14:textId="77777777" w:rsidR="00AC1E1E" w:rsidRPr="005061DC" w:rsidRDefault="00AC1E1E" w:rsidP="00AC1E1E">
      <w:pPr>
        <w:pStyle w:val="PL"/>
        <w:rPr>
          <w:ins w:id="5124" w:author="C1-217109" w:date="2021-11-23T17:41:00Z"/>
        </w:rPr>
      </w:pPr>
      <w:ins w:id="5125" w:author="C1-217109" w:date="2021-11-23T17:41:00Z">
        <w:r w:rsidRPr="005061DC">
          <w:t xml:space="preserve">        #eass:</w:t>
        </w:r>
      </w:ins>
    </w:p>
    <w:p w14:paraId="5300554D" w14:textId="77777777" w:rsidR="00AC1E1E" w:rsidRPr="005061DC" w:rsidRDefault="00AC1E1E" w:rsidP="00AC1E1E">
      <w:pPr>
        <w:pStyle w:val="PL"/>
        <w:rPr>
          <w:ins w:id="5126" w:author="C1-217109" w:date="2021-11-23T17:41:00Z"/>
        </w:rPr>
      </w:pPr>
      <w:ins w:id="5127" w:author="C1-217109" w:date="2021-11-23T17:41:00Z">
        <w:r w:rsidRPr="005061DC">
          <w:t xml:space="preserve">          #type: array</w:t>
        </w:r>
      </w:ins>
    </w:p>
    <w:p w14:paraId="4ED53C45" w14:textId="77777777" w:rsidR="00AC1E1E" w:rsidRPr="005061DC" w:rsidRDefault="00AC1E1E" w:rsidP="00AC1E1E">
      <w:pPr>
        <w:pStyle w:val="PL"/>
        <w:rPr>
          <w:ins w:id="5128" w:author="C1-217109" w:date="2021-11-23T17:41:00Z"/>
        </w:rPr>
      </w:pPr>
      <w:ins w:id="5129" w:author="C1-217109" w:date="2021-11-23T17:41:00Z">
        <w:r w:rsidRPr="005061DC">
          <w:t xml:space="preserve">          #items:</w:t>
        </w:r>
      </w:ins>
    </w:p>
    <w:p w14:paraId="6575FFFA" w14:textId="77777777" w:rsidR="00AC1E1E" w:rsidRPr="005061DC" w:rsidRDefault="00AC1E1E" w:rsidP="00AC1E1E">
      <w:pPr>
        <w:pStyle w:val="PL"/>
        <w:rPr>
          <w:ins w:id="5130" w:author="C1-217109" w:date="2021-11-23T17:41:00Z"/>
        </w:rPr>
      </w:pPr>
      <w:ins w:id="5131" w:author="C1-217109" w:date="2021-11-23T17:41:00Z">
        <w:r w:rsidRPr="005061DC">
          <w:t xml:space="preserve">            #$ref: 'TS29558_CommonData.yaml#/components/schemas/EasProfile'</w:t>
        </w:r>
      </w:ins>
    </w:p>
    <w:p w14:paraId="7AE9FCA6" w14:textId="77777777" w:rsidR="00AC1E1E" w:rsidRPr="005061DC" w:rsidRDefault="00AC1E1E" w:rsidP="00AC1E1E">
      <w:pPr>
        <w:pStyle w:val="PL"/>
        <w:rPr>
          <w:ins w:id="5132" w:author="C1-217109" w:date="2021-11-23T17:41:00Z"/>
        </w:rPr>
      </w:pPr>
      <w:ins w:id="5133" w:author="C1-217109" w:date="2021-11-23T17:41:00Z">
        <w:r w:rsidRPr="005061DC">
          <w:t xml:space="preserve">          #minItems: 1</w:t>
        </w:r>
      </w:ins>
    </w:p>
    <w:p w14:paraId="7D8E5C8B" w14:textId="77777777" w:rsidR="00AC1E1E" w:rsidRPr="005061DC" w:rsidRDefault="00AC1E1E" w:rsidP="00AC1E1E">
      <w:pPr>
        <w:pStyle w:val="PL"/>
        <w:rPr>
          <w:ins w:id="5134" w:author="C1-217109" w:date="2021-11-23T17:41:00Z"/>
        </w:rPr>
      </w:pPr>
      <w:ins w:id="5135" w:author="C1-217109" w:date="2021-11-23T17:41:00Z">
        <w:r w:rsidRPr="005061DC">
          <w:t xml:space="preserve">          #description: Contains the list of EAS matching the discovery request filters</w:t>
        </w:r>
      </w:ins>
    </w:p>
    <w:p w14:paraId="59814498" w14:textId="77777777" w:rsidR="00AC1E1E" w:rsidRPr="005061DC" w:rsidRDefault="00AC1E1E" w:rsidP="00AC1E1E">
      <w:pPr>
        <w:pStyle w:val="PL"/>
        <w:rPr>
          <w:ins w:id="5136" w:author="C1-217109" w:date="2021-11-23T17:41:00Z"/>
        </w:rPr>
      </w:pPr>
      <w:ins w:id="5137" w:author="C1-217109" w:date="2021-11-23T17:41:00Z">
        <w:r w:rsidRPr="005061DC">
          <w:t xml:space="preserve">        lifeTime:</w:t>
        </w:r>
      </w:ins>
    </w:p>
    <w:p w14:paraId="4F315E0C" w14:textId="77777777" w:rsidR="00AC1E1E" w:rsidRPr="005061DC" w:rsidRDefault="00AC1E1E" w:rsidP="00AC1E1E">
      <w:pPr>
        <w:pStyle w:val="PL"/>
        <w:rPr>
          <w:ins w:id="5138" w:author="C1-217109" w:date="2021-11-23T17:41:00Z"/>
        </w:rPr>
      </w:pPr>
      <w:ins w:id="5139" w:author="C1-217109" w:date="2021-11-23T17:41:00Z">
        <w:r w:rsidRPr="005061DC">
          <w:t xml:space="preserve">          $ref: 'TS29122_CommonData.yaml#/components/schemas/DateTime'</w:t>
        </w:r>
      </w:ins>
    </w:p>
    <w:p w14:paraId="33F1E29A" w14:textId="77777777" w:rsidR="00AC1E1E" w:rsidRPr="005061DC" w:rsidRDefault="00AC1E1E" w:rsidP="00AC1E1E">
      <w:pPr>
        <w:pStyle w:val="PL"/>
        <w:rPr>
          <w:ins w:id="5140" w:author="C1-217109" w:date="2021-11-23T17:41:00Z"/>
        </w:rPr>
      </w:pPr>
      <w:ins w:id="5141" w:author="C1-217109" w:date="2021-11-23T17:41:00Z">
        <w:r w:rsidRPr="005061DC">
          <w:t xml:space="preserve">      #required:</w:t>
        </w:r>
      </w:ins>
    </w:p>
    <w:p w14:paraId="618F0B87" w14:textId="77777777" w:rsidR="00AC1E1E" w:rsidRPr="005061DC" w:rsidRDefault="00AC1E1E" w:rsidP="00AC1E1E">
      <w:pPr>
        <w:pStyle w:val="PL"/>
        <w:rPr>
          <w:ins w:id="5142" w:author="C1-217109" w:date="2021-11-23T17:41:00Z"/>
        </w:rPr>
      </w:pPr>
      <w:ins w:id="5143" w:author="C1-217109" w:date="2021-11-23T17:41:00Z">
        <w:r w:rsidRPr="005061DC">
          <w:t xml:space="preserve">        #- eass</w:t>
        </w:r>
      </w:ins>
    </w:p>
    <w:p w14:paraId="47BA353A" w14:textId="77777777" w:rsidR="00AC1E1E" w:rsidRPr="005061DC" w:rsidRDefault="00AC1E1E" w:rsidP="00AC1E1E">
      <w:pPr>
        <w:pStyle w:val="PL"/>
        <w:rPr>
          <w:ins w:id="5144" w:author="C1-217109" w:date="2021-11-23T17:41:00Z"/>
        </w:rPr>
      </w:pPr>
      <w:ins w:id="5145" w:author="C1-217109" w:date="2021-11-23T17:41:00Z">
        <w:r w:rsidRPr="005061DC">
          <w:t xml:space="preserve">    EasDynamicInfoFilter:</w:t>
        </w:r>
      </w:ins>
    </w:p>
    <w:p w14:paraId="4D98BD39" w14:textId="77777777" w:rsidR="00AC1E1E" w:rsidRPr="005061DC" w:rsidRDefault="00AC1E1E" w:rsidP="00AC1E1E">
      <w:pPr>
        <w:pStyle w:val="PL"/>
        <w:rPr>
          <w:ins w:id="5146" w:author="C1-217109" w:date="2021-11-23T17:41:00Z"/>
        </w:rPr>
      </w:pPr>
      <w:ins w:id="5147" w:author="C1-217109" w:date="2021-11-23T17:41:00Z">
        <w:r w:rsidRPr="005061DC">
          <w:t xml:space="preserve">      description: Represents EAS dynamic information changes filter.</w:t>
        </w:r>
      </w:ins>
    </w:p>
    <w:p w14:paraId="77A014A9" w14:textId="77777777" w:rsidR="00AC1E1E" w:rsidRPr="005061DC" w:rsidRDefault="00AC1E1E" w:rsidP="00AC1E1E">
      <w:pPr>
        <w:pStyle w:val="PL"/>
        <w:rPr>
          <w:ins w:id="5148" w:author="C1-217109" w:date="2021-11-23T17:41:00Z"/>
        </w:rPr>
      </w:pPr>
      <w:ins w:id="5149" w:author="C1-217109" w:date="2021-11-23T17:41:00Z">
        <w:r w:rsidRPr="005061DC">
          <w:t xml:space="preserve">      type: object</w:t>
        </w:r>
      </w:ins>
    </w:p>
    <w:p w14:paraId="5345993F" w14:textId="77777777" w:rsidR="00AC1E1E" w:rsidRPr="005061DC" w:rsidRDefault="00AC1E1E" w:rsidP="00AC1E1E">
      <w:pPr>
        <w:pStyle w:val="PL"/>
        <w:rPr>
          <w:ins w:id="5150" w:author="C1-217109" w:date="2021-11-23T17:41:00Z"/>
        </w:rPr>
      </w:pPr>
      <w:ins w:id="5151" w:author="C1-217109" w:date="2021-11-23T17:41:00Z">
        <w:r w:rsidRPr="005061DC">
          <w:t xml:space="preserve">      properties:</w:t>
        </w:r>
      </w:ins>
    </w:p>
    <w:p w14:paraId="3014D77C" w14:textId="77777777" w:rsidR="00AC1E1E" w:rsidRPr="005061DC" w:rsidRDefault="00AC1E1E" w:rsidP="00AC1E1E">
      <w:pPr>
        <w:pStyle w:val="PL"/>
        <w:rPr>
          <w:ins w:id="5152" w:author="C1-217109" w:date="2021-11-23T17:41:00Z"/>
        </w:rPr>
      </w:pPr>
      <w:ins w:id="5153" w:author="C1-217109" w:date="2021-11-23T17:41:00Z">
        <w:r w:rsidRPr="005061DC">
          <w:t xml:space="preserve">        dynInfoFilter:</w:t>
        </w:r>
      </w:ins>
    </w:p>
    <w:p w14:paraId="2A9B8278" w14:textId="77777777" w:rsidR="00AC1E1E" w:rsidRPr="005061DC" w:rsidRDefault="00AC1E1E" w:rsidP="00AC1E1E">
      <w:pPr>
        <w:pStyle w:val="PL"/>
        <w:rPr>
          <w:ins w:id="5154" w:author="C1-217109" w:date="2021-11-23T17:41:00Z"/>
        </w:rPr>
      </w:pPr>
      <w:ins w:id="5155" w:author="C1-217109" w:date="2021-11-23T17:41:00Z">
        <w:r w:rsidRPr="005061DC">
          <w:t xml:space="preserve">          type: array</w:t>
        </w:r>
      </w:ins>
    </w:p>
    <w:p w14:paraId="2AE907F1" w14:textId="77777777" w:rsidR="00AC1E1E" w:rsidRPr="005061DC" w:rsidRDefault="00AC1E1E" w:rsidP="00AC1E1E">
      <w:pPr>
        <w:pStyle w:val="PL"/>
        <w:rPr>
          <w:ins w:id="5156" w:author="C1-217109" w:date="2021-11-23T17:41:00Z"/>
        </w:rPr>
      </w:pPr>
      <w:ins w:id="5157" w:author="C1-217109" w:date="2021-11-23T17:41:00Z">
        <w:r w:rsidRPr="005061DC">
          <w:t xml:space="preserve">          items:</w:t>
        </w:r>
      </w:ins>
    </w:p>
    <w:p w14:paraId="48E273EE" w14:textId="77777777" w:rsidR="00AC1E1E" w:rsidRPr="005061DC" w:rsidRDefault="00AC1E1E" w:rsidP="00AC1E1E">
      <w:pPr>
        <w:pStyle w:val="PL"/>
        <w:rPr>
          <w:ins w:id="5158" w:author="C1-217109" w:date="2021-11-23T17:41:00Z"/>
        </w:rPr>
      </w:pPr>
      <w:ins w:id="5159" w:author="C1-217109" w:date="2021-11-23T17:41:00Z">
        <w:r w:rsidRPr="005061DC">
          <w:lastRenderedPageBreak/>
          <w:t xml:space="preserve">            $ref: '#/components/schemas/EasDynamicInfoFilterData'</w:t>
        </w:r>
      </w:ins>
    </w:p>
    <w:p w14:paraId="328640F6" w14:textId="77777777" w:rsidR="00AC1E1E" w:rsidRPr="005061DC" w:rsidRDefault="00AC1E1E" w:rsidP="00AC1E1E">
      <w:pPr>
        <w:pStyle w:val="PL"/>
        <w:rPr>
          <w:ins w:id="5160" w:author="C1-217109" w:date="2021-11-23T17:41:00Z"/>
        </w:rPr>
      </w:pPr>
      <w:ins w:id="5161" w:author="C1-217109" w:date="2021-11-23T17:41:00Z">
        <w:r w:rsidRPr="005061DC">
          <w:t xml:space="preserve">          minItems: 1</w:t>
        </w:r>
      </w:ins>
    </w:p>
    <w:p w14:paraId="6376EC7D" w14:textId="77777777" w:rsidR="00AC1E1E" w:rsidRPr="005061DC" w:rsidRDefault="00AC1E1E" w:rsidP="00AC1E1E">
      <w:pPr>
        <w:pStyle w:val="PL"/>
        <w:rPr>
          <w:ins w:id="5162" w:author="C1-217109" w:date="2021-11-23T17:41:00Z"/>
        </w:rPr>
      </w:pPr>
      <w:ins w:id="5163" w:author="C1-217109" w:date="2021-11-23T17:41:00Z">
        <w:r w:rsidRPr="005061DC">
          <w:t xml:space="preserve">          description: List of EAS dynamic information required by the EEC per EAS.</w:t>
        </w:r>
      </w:ins>
    </w:p>
    <w:p w14:paraId="645B706B" w14:textId="77777777" w:rsidR="00AC1E1E" w:rsidRPr="005061DC" w:rsidRDefault="00AC1E1E" w:rsidP="00AC1E1E">
      <w:pPr>
        <w:pStyle w:val="PL"/>
        <w:rPr>
          <w:ins w:id="5164" w:author="C1-217109" w:date="2021-11-23T17:41:00Z"/>
        </w:rPr>
      </w:pPr>
      <w:ins w:id="5165" w:author="C1-217109" w:date="2021-11-23T17:41:00Z">
        <w:r w:rsidRPr="005061DC">
          <w:t xml:space="preserve">      required:</w:t>
        </w:r>
      </w:ins>
    </w:p>
    <w:p w14:paraId="22F4A020" w14:textId="77777777" w:rsidR="00AC1E1E" w:rsidRPr="005061DC" w:rsidRDefault="00AC1E1E" w:rsidP="00AC1E1E">
      <w:pPr>
        <w:pStyle w:val="PL"/>
        <w:rPr>
          <w:ins w:id="5166" w:author="C1-217109" w:date="2021-11-23T17:41:00Z"/>
        </w:rPr>
      </w:pPr>
      <w:ins w:id="5167" w:author="C1-217109" w:date="2021-11-23T17:41:00Z">
        <w:r w:rsidRPr="005061DC">
          <w:t xml:space="preserve">        - dynInfoFilter</w:t>
        </w:r>
      </w:ins>
    </w:p>
    <w:p w14:paraId="1DAFAAA4" w14:textId="77777777" w:rsidR="00AC1E1E" w:rsidRPr="005061DC" w:rsidRDefault="00AC1E1E" w:rsidP="00AC1E1E">
      <w:pPr>
        <w:pStyle w:val="PL"/>
        <w:rPr>
          <w:ins w:id="5168" w:author="C1-217109" w:date="2021-11-23T17:41:00Z"/>
        </w:rPr>
      </w:pPr>
      <w:ins w:id="5169" w:author="C1-217109" w:date="2021-11-23T17:41:00Z">
        <w:r w:rsidRPr="005061DC">
          <w:t xml:space="preserve">    EasDynamicInfoFilterData:</w:t>
        </w:r>
      </w:ins>
    </w:p>
    <w:p w14:paraId="77322633" w14:textId="77777777" w:rsidR="00AC1E1E" w:rsidRPr="005061DC" w:rsidRDefault="00AC1E1E" w:rsidP="00AC1E1E">
      <w:pPr>
        <w:pStyle w:val="PL"/>
        <w:rPr>
          <w:ins w:id="5170" w:author="C1-217109" w:date="2021-11-23T17:41:00Z"/>
        </w:rPr>
      </w:pPr>
      <w:ins w:id="5171" w:author="C1-217109" w:date="2021-11-23T17:41:00Z">
        <w:r w:rsidRPr="005061DC">
          <w:t xml:space="preserve">      description: Represents an EAS dynamic information.</w:t>
        </w:r>
      </w:ins>
    </w:p>
    <w:p w14:paraId="59F05D73" w14:textId="77777777" w:rsidR="00AC1E1E" w:rsidRPr="005061DC" w:rsidRDefault="00AC1E1E" w:rsidP="00AC1E1E">
      <w:pPr>
        <w:pStyle w:val="PL"/>
        <w:rPr>
          <w:ins w:id="5172" w:author="C1-217109" w:date="2021-11-23T17:41:00Z"/>
        </w:rPr>
      </w:pPr>
      <w:ins w:id="5173" w:author="C1-217109" w:date="2021-11-23T17:41:00Z">
        <w:r w:rsidRPr="005061DC">
          <w:t xml:space="preserve">      type: object</w:t>
        </w:r>
      </w:ins>
    </w:p>
    <w:p w14:paraId="753DE668" w14:textId="77777777" w:rsidR="00AC1E1E" w:rsidRPr="005061DC" w:rsidRDefault="00AC1E1E" w:rsidP="00AC1E1E">
      <w:pPr>
        <w:pStyle w:val="PL"/>
        <w:rPr>
          <w:ins w:id="5174" w:author="C1-217109" w:date="2021-11-23T17:41:00Z"/>
        </w:rPr>
      </w:pPr>
      <w:ins w:id="5175" w:author="C1-217109" w:date="2021-11-23T17:41:00Z">
        <w:r w:rsidRPr="005061DC">
          <w:t xml:space="preserve">      properties:</w:t>
        </w:r>
      </w:ins>
    </w:p>
    <w:p w14:paraId="62BD179E" w14:textId="77777777" w:rsidR="00AC1E1E" w:rsidRPr="005061DC" w:rsidRDefault="00AC1E1E" w:rsidP="00AC1E1E">
      <w:pPr>
        <w:pStyle w:val="PL"/>
        <w:rPr>
          <w:ins w:id="5176" w:author="C1-217109" w:date="2021-11-23T17:41:00Z"/>
        </w:rPr>
      </w:pPr>
      <w:ins w:id="5177" w:author="C1-217109" w:date="2021-11-23T17:41:00Z">
        <w:r w:rsidRPr="005061DC">
          <w:t xml:space="preserve">        eecId:</w:t>
        </w:r>
      </w:ins>
    </w:p>
    <w:p w14:paraId="0B4001B6" w14:textId="77777777" w:rsidR="00AC1E1E" w:rsidRPr="005061DC" w:rsidRDefault="00AC1E1E" w:rsidP="00AC1E1E">
      <w:pPr>
        <w:pStyle w:val="PL"/>
        <w:rPr>
          <w:ins w:id="5178" w:author="C1-217109" w:date="2021-11-23T17:41:00Z"/>
        </w:rPr>
      </w:pPr>
      <w:ins w:id="5179" w:author="C1-217109" w:date="2021-11-23T17:41:00Z">
        <w:r w:rsidRPr="005061DC">
          <w:t xml:space="preserve">          type: string</w:t>
        </w:r>
      </w:ins>
    </w:p>
    <w:p w14:paraId="318E5984" w14:textId="77777777" w:rsidR="00AC1E1E" w:rsidRPr="005061DC" w:rsidRDefault="00AC1E1E" w:rsidP="00AC1E1E">
      <w:pPr>
        <w:pStyle w:val="PL"/>
        <w:rPr>
          <w:ins w:id="5180" w:author="C1-217109" w:date="2021-11-23T17:41:00Z"/>
        </w:rPr>
      </w:pPr>
      <w:ins w:id="5181" w:author="C1-217109" w:date="2021-11-23T17:41:00Z">
        <w:r w:rsidRPr="005061DC">
          <w:t xml:space="preserve">          description: Represents a unique identifier of the EEC.</w:t>
        </w:r>
      </w:ins>
    </w:p>
    <w:p w14:paraId="3D0CF1D9" w14:textId="77777777" w:rsidR="00AC1E1E" w:rsidRPr="005061DC" w:rsidRDefault="00AC1E1E" w:rsidP="00AC1E1E">
      <w:pPr>
        <w:pStyle w:val="PL"/>
        <w:rPr>
          <w:ins w:id="5182" w:author="C1-217109" w:date="2021-11-23T17:41:00Z"/>
        </w:rPr>
      </w:pPr>
      <w:ins w:id="5183" w:author="C1-217109" w:date="2021-11-23T17:41:00Z">
        <w:r w:rsidRPr="005061DC">
          <w:t xml:space="preserve">        easStatus:</w:t>
        </w:r>
      </w:ins>
    </w:p>
    <w:p w14:paraId="34A6E3F4" w14:textId="77777777" w:rsidR="00AC1E1E" w:rsidRPr="005061DC" w:rsidRDefault="00AC1E1E" w:rsidP="00AC1E1E">
      <w:pPr>
        <w:pStyle w:val="PL"/>
        <w:rPr>
          <w:ins w:id="5184" w:author="C1-217109" w:date="2021-11-23T17:41:00Z"/>
        </w:rPr>
      </w:pPr>
      <w:ins w:id="5185" w:author="C1-217109" w:date="2021-11-23T17:41:00Z">
        <w:r w:rsidRPr="005061DC">
          <w:t xml:space="preserve">          type: boolean</w:t>
        </w:r>
      </w:ins>
    </w:p>
    <w:p w14:paraId="0183E47B" w14:textId="77777777" w:rsidR="00AC1E1E" w:rsidRPr="005061DC" w:rsidRDefault="00AC1E1E" w:rsidP="00AC1E1E">
      <w:pPr>
        <w:pStyle w:val="PL"/>
        <w:rPr>
          <w:ins w:id="5186" w:author="C1-217109" w:date="2021-11-23T17:41:00Z"/>
        </w:rPr>
      </w:pPr>
      <w:ins w:id="5187" w:author="C1-217109" w:date="2021-11-23T17:41:00Z">
        <w:r w:rsidRPr="005061DC">
          <w:t xml:space="preserve">          description: Notify if EAS status changed.</w:t>
        </w:r>
      </w:ins>
    </w:p>
    <w:p w14:paraId="3BE0F82F" w14:textId="77777777" w:rsidR="00AC1E1E" w:rsidRPr="005061DC" w:rsidRDefault="00AC1E1E" w:rsidP="00AC1E1E">
      <w:pPr>
        <w:pStyle w:val="PL"/>
        <w:rPr>
          <w:ins w:id="5188" w:author="C1-217109" w:date="2021-11-23T17:41:00Z"/>
        </w:rPr>
      </w:pPr>
      <w:ins w:id="5189" w:author="C1-217109" w:date="2021-11-23T17:41:00Z">
        <w:r w:rsidRPr="005061DC">
          <w:t xml:space="preserve">        easAcIds:</w:t>
        </w:r>
      </w:ins>
    </w:p>
    <w:p w14:paraId="409DF113" w14:textId="77777777" w:rsidR="00AC1E1E" w:rsidRPr="005061DC" w:rsidRDefault="00AC1E1E" w:rsidP="00AC1E1E">
      <w:pPr>
        <w:pStyle w:val="PL"/>
        <w:rPr>
          <w:ins w:id="5190" w:author="C1-217109" w:date="2021-11-23T17:41:00Z"/>
        </w:rPr>
      </w:pPr>
      <w:ins w:id="5191" w:author="C1-217109" w:date="2021-11-23T17:41:00Z">
        <w:r w:rsidRPr="005061DC">
          <w:t xml:space="preserve">          type: boolean</w:t>
        </w:r>
      </w:ins>
    </w:p>
    <w:p w14:paraId="06364E95" w14:textId="77777777" w:rsidR="00AC1E1E" w:rsidRPr="005061DC" w:rsidRDefault="00AC1E1E" w:rsidP="00AC1E1E">
      <w:pPr>
        <w:pStyle w:val="PL"/>
        <w:rPr>
          <w:ins w:id="5192" w:author="C1-217109" w:date="2021-11-23T17:41:00Z"/>
        </w:rPr>
      </w:pPr>
      <w:ins w:id="5193" w:author="C1-217109" w:date="2021-11-23T17:41:00Z">
        <w:r w:rsidRPr="005061DC">
          <w:t xml:space="preserve">          description: Notify if list of AC identifiers changed.</w:t>
        </w:r>
      </w:ins>
    </w:p>
    <w:p w14:paraId="6C715416" w14:textId="77777777" w:rsidR="00AC1E1E" w:rsidRPr="005061DC" w:rsidRDefault="00AC1E1E" w:rsidP="00AC1E1E">
      <w:pPr>
        <w:pStyle w:val="PL"/>
        <w:rPr>
          <w:ins w:id="5194" w:author="C1-217109" w:date="2021-11-23T17:41:00Z"/>
        </w:rPr>
      </w:pPr>
      <w:ins w:id="5195" w:author="C1-217109" w:date="2021-11-23T17:41:00Z">
        <w:r w:rsidRPr="005061DC">
          <w:t xml:space="preserve">        easDesc:</w:t>
        </w:r>
      </w:ins>
    </w:p>
    <w:p w14:paraId="52B3C567" w14:textId="77777777" w:rsidR="00AC1E1E" w:rsidRPr="005061DC" w:rsidRDefault="00AC1E1E" w:rsidP="00AC1E1E">
      <w:pPr>
        <w:pStyle w:val="PL"/>
        <w:rPr>
          <w:ins w:id="5196" w:author="C1-217109" w:date="2021-11-23T17:41:00Z"/>
        </w:rPr>
      </w:pPr>
      <w:ins w:id="5197" w:author="C1-217109" w:date="2021-11-23T17:41:00Z">
        <w:r w:rsidRPr="005061DC">
          <w:t xml:space="preserve">          type: boolean</w:t>
        </w:r>
      </w:ins>
    </w:p>
    <w:p w14:paraId="55A8F288" w14:textId="77777777" w:rsidR="00AC1E1E" w:rsidRPr="005061DC" w:rsidRDefault="00AC1E1E" w:rsidP="00AC1E1E">
      <w:pPr>
        <w:pStyle w:val="PL"/>
        <w:rPr>
          <w:ins w:id="5198" w:author="C1-217109" w:date="2021-11-23T17:41:00Z"/>
        </w:rPr>
      </w:pPr>
      <w:ins w:id="5199" w:author="C1-217109" w:date="2021-11-23T17:41:00Z">
        <w:r w:rsidRPr="005061DC">
          <w:t xml:space="preserve">          description: Notify if EAS description changed.</w:t>
        </w:r>
      </w:ins>
    </w:p>
    <w:p w14:paraId="4D6D3DBF" w14:textId="77777777" w:rsidR="00AC1E1E" w:rsidRPr="005061DC" w:rsidRDefault="00AC1E1E" w:rsidP="00AC1E1E">
      <w:pPr>
        <w:pStyle w:val="PL"/>
        <w:rPr>
          <w:ins w:id="5200" w:author="C1-217109" w:date="2021-11-23T17:41:00Z"/>
        </w:rPr>
      </w:pPr>
      <w:ins w:id="5201" w:author="C1-217109" w:date="2021-11-23T17:41:00Z">
        <w:r w:rsidRPr="005061DC">
          <w:t xml:space="preserve">        easPt:</w:t>
        </w:r>
      </w:ins>
    </w:p>
    <w:p w14:paraId="72E6A944" w14:textId="77777777" w:rsidR="00AC1E1E" w:rsidRPr="005061DC" w:rsidRDefault="00AC1E1E" w:rsidP="00AC1E1E">
      <w:pPr>
        <w:pStyle w:val="PL"/>
        <w:rPr>
          <w:ins w:id="5202" w:author="C1-217109" w:date="2021-11-23T17:41:00Z"/>
        </w:rPr>
      </w:pPr>
      <w:ins w:id="5203" w:author="C1-217109" w:date="2021-11-23T17:41:00Z">
        <w:r w:rsidRPr="005061DC">
          <w:t xml:space="preserve">          type: boolean</w:t>
        </w:r>
      </w:ins>
    </w:p>
    <w:p w14:paraId="15F89097" w14:textId="77777777" w:rsidR="00AC1E1E" w:rsidRPr="005061DC" w:rsidRDefault="00AC1E1E" w:rsidP="00AC1E1E">
      <w:pPr>
        <w:pStyle w:val="PL"/>
        <w:rPr>
          <w:ins w:id="5204" w:author="C1-217109" w:date="2021-11-23T17:41:00Z"/>
        </w:rPr>
      </w:pPr>
      <w:ins w:id="5205" w:author="C1-217109" w:date="2021-11-23T17:41:00Z">
        <w:r w:rsidRPr="005061DC">
          <w:t xml:space="preserve">          description: Notify if EAS endpoint changed.</w:t>
        </w:r>
      </w:ins>
    </w:p>
    <w:p w14:paraId="7BCFA022" w14:textId="77777777" w:rsidR="00AC1E1E" w:rsidRPr="005061DC" w:rsidRDefault="00AC1E1E" w:rsidP="00AC1E1E">
      <w:pPr>
        <w:pStyle w:val="PL"/>
        <w:rPr>
          <w:ins w:id="5206" w:author="C1-217109" w:date="2021-11-23T17:41:00Z"/>
        </w:rPr>
      </w:pPr>
      <w:ins w:id="5207" w:author="C1-217109" w:date="2021-11-23T17:41:00Z">
        <w:r w:rsidRPr="005061DC">
          <w:t xml:space="preserve">        easFeature:</w:t>
        </w:r>
      </w:ins>
    </w:p>
    <w:p w14:paraId="673F29CA" w14:textId="77777777" w:rsidR="00AC1E1E" w:rsidRPr="005061DC" w:rsidRDefault="00AC1E1E" w:rsidP="00AC1E1E">
      <w:pPr>
        <w:pStyle w:val="PL"/>
        <w:rPr>
          <w:ins w:id="5208" w:author="C1-217109" w:date="2021-11-23T17:41:00Z"/>
        </w:rPr>
      </w:pPr>
      <w:ins w:id="5209" w:author="C1-217109" w:date="2021-11-23T17:41:00Z">
        <w:r w:rsidRPr="005061DC">
          <w:t xml:space="preserve">          type: boolean</w:t>
        </w:r>
      </w:ins>
    </w:p>
    <w:p w14:paraId="7D332AE2" w14:textId="77777777" w:rsidR="00AC1E1E" w:rsidRPr="005061DC" w:rsidRDefault="00AC1E1E" w:rsidP="00AC1E1E">
      <w:pPr>
        <w:pStyle w:val="PL"/>
        <w:rPr>
          <w:ins w:id="5210" w:author="C1-217109" w:date="2021-11-23T17:41:00Z"/>
        </w:rPr>
      </w:pPr>
      <w:ins w:id="5211" w:author="C1-217109" w:date="2021-11-23T17:41:00Z">
        <w:r w:rsidRPr="005061DC">
          <w:t xml:space="preserve">          description: NotiNotify if EAS feature changed.</w:t>
        </w:r>
      </w:ins>
    </w:p>
    <w:p w14:paraId="2F010DA6" w14:textId="77777777" w:rsidR="00AC1E1E" w:rsidRPr="005061DC" w:rsidRDefault="00AC1E1E" w:rsidP="00AC1E1E">
      <w:pPr>
        <w:pStyle w:val="PL"/>
        <w:rPr>
          <w:ins w:id="5212" w:author="C1-217109" w:date="2021-11-23T17:41:00Z"/>
        </w:rPr>
      </w:pPr>
      <w:ins w:id="5213" w:author="C1-217109" w:date="2021-11-23T17:41:00Z">
        <w:r w:rsidRPr="005061DC">
          <w:t xml:space="preserve">        easSchedule:</w:t>
        </w:r>
      </w:ins>
    </w:p>
    <w:p w14:paraId="5675625C" w14:textId="77777777" w:rsidR="00AC1E1E" w:rsidRPr="005061DC" w:rsidRDefault="00AC1E1E" w:rsidP="00AC1E1E">
      <w:pPr>
        <w:pStyle w:val="PL"/>
        <w:rPr>
          <w:ins w:id="5214" w:author="C1-217109" w:date="2021-11-23T17:41:00Z"/>
        </w:rPr>
      </w:pPr>
      <w:ins w:id="5215" w:author="C1-217109" w:date="2021-11-23T17:41:00Z">
        <w:r w:rsidRPr="005061DC">
          <w:t xml:space="preserve">          type: boolean</w:t>
        </w:r>
      </w:ins>
    </w:p>
    <w:p w14:paraId="704B4114" w14:textId="77777777" w:rsidR="00AC1E1E" w:rsidRPr="005061DC" w:rsidRDefault="00AC1E1E" w:rsidP="00AC1E1E">
      <w:pPr>
        <w:pStyle w:val="PL"/>
        <w:rPr>
          <w:ins w:id="5216" w:author="C1-217109" w:date="2021-11-23T17:41:00Z"/>
        </w:rPr>
      </w:pPr>
      <w:ins w:id="5217" w:author="C1-217109" w:date="2021-11-23T17:41:00Z">
        <w:r w:rsidRPr="005061DC">
          <w:t xml:space="preserve">          description: Notify if EAS schedule changed.</w:t>
        </w:r>
      </w:ins>
    </w:p>
    <w:p w14:paraId="120C9E6B" w14:textId="77777777" w:rsidR="00AC1E1E" w:rsidRPr="005061DC" w:rsidRDefault="00AC1E1E" w:rsidP="00AC1E1E">
      <w:pPr>
        <w:pStyle w:val="PL"/>
        <w:rPr>
          <w:ins w:id="5218" w:author="C1-217109" w:date="2021-11-23T17:41:00Z"/>
        </w:rPr>
      </w:pPr>
      <w:ins w:id="5219" w:author="C1-217109" w:date="2021-11-23T17:41:00Z">
        <w:r w:rsidRPr="005061DC">
          <w:t xml:space="preserve">        svcArea:</w:t>
        </w:r>
      </w:ins>
    </w:p>
    <w:p w14:paraId="092635FB" w14:textId="77777777" w:rsidR="00AC1E1E" w:rsidRPr="005061DC" w:rsidRDefault="00AC1E1E" w:rsidP="00AC1E1E">
      <w:pPr>
        <w:pStyle w:val="PL"/>
        <w:rPr>
          <w:ins w:id="5220" w:author="C1-217109" w:date="2021-11-23T17:41:00Z"/>
        </w:rPr>
      </w:pPr>
      <w:ins w:id="5221" w:author="C1-217109" w:date="2021-11-23T17:41:00Z">
        <w:r w:rsidRPr="005061DC">
          <w:t xml:space="preserve">          type: boolean</w:t>
        </w:r>
      </w:ins>
    </w:p>
    <w:p w14:paraId="19F1A020" w14:textId="77777777" w:rsidR="00AC1E1E" w:rsidRPr="005061DC" w:rsidRDefault="00AC1E1E" w:rsidP="00AC1E1E">
      <w:pPr>
        <w:pStyle w:val="PL"/>
        <w:rPr>
          <w:ins w:id="5222" w:author="C1-217109" w:date="2021-11-23T17:41:00Z"/>
        </w:rPr>
      </w:pPr>
      <w:ins w:id="5223" w:author="C1-217109" w:date="2021-11-23T17:41:00Z">
        <w:r w:rsidRPr="005061DC">
          <w:t xml:space="preserve">          description: Notify if EAS service area changed.</w:t>
        </w:r>
      </w:ins>
    </w:p>
    <w:p w14:paraId="6598991B" w14:textId="77777777" w:rsidR="00AC1E1E" w:rsidRPr="005061DC" w:rsidRDefault="00AC1E1E" w:rsidP="00AC1E1E">
      <w:pPr>
        <w:pStyle w:val="PL"/>
        <w:rPr>
          <w:ins w:id="5224" w:author="C1-217109" w:date="2021-11-23T17:41:00Z"/>
        </w:rPr>
      </w:pPr>
      <w:ins w:id="5225" w:author="C1-217109" w:date="2021-11-23T17:41:00Z">
        <w:r w:rsidRPr="005061DC">
          <w:t xml:space="preserve">        svcKpi:</w:t>
        </w:r>
      </w:ins>
    </w:p>
    <w:p w14:paraId="2A368477" w14:textId="77777777" w:rsidR="00AC1E1E" w:rsidRPr="005061DC" w:rsidRDefault="00AC1E1E" w:rsidP="00AC1E1E">
      <w:pPr>
        <w:pStyle w:val="PL"/>
        <w:rPr>
          <w:ins w:id="5226" w:author="C1-217109" w:date="2021-11-23T17:41:00Z"/>
        </w:rPr>
      </w:pPr>
      <w:ins w:id="5227" w:author="C1-217109" w:date="2021-11-23T17:41:00Z">
        <w:r w:rsidRPr="005061DC">
          <w:t xml:space="preserve">          type: boolean</w:t>
        </w:r>
      </w:ins>
    </w:p>
    <w:p w14:paraId="0884930A" w14:textId="77777777" w:rsidR="00AC1E1E" w:rsidRPr="005061DC" w:rsidRDefault="00AC1E1E" w:rsidP="00AC1E1E">
      <w:pPr>
        <w:pStyle w:val="PL"/>
        <w:rPr>
          <w:ins w:id="5228" w:author="C1-217109" w:date="2021-11-23T17:41:00Z"/>
        </w:rPr>
      </w:pPr>
      <w:ins w:id="5229" w:author="C1-217109" w:date="2021-11-23T17:41:00Z">
        <w:r w:rsidRPr="005061DC">
          <w:t xml:space="preserve">          description: Notify if EAS KPIs changed.</w:t>
        </w:r>
      </w:ins>
    </w:p>
    <w:p w14:paraId="610996E3" w14:textId="77777777" w:rsidR="00AC1E1E" w:rsidRPr="005061DC" w:rsidRDefault="00AC1E1E" w:rsidP="00AC1E1E">
      <w:pPr>
        <w:pStyle w:val="PL"/>
        <w:rPr>
          <w:ins w:id="5230" w:author="C1-217109" w:date="2021-11-23T17:41:00Z"/>
        </w:rPr>
      </w:pPr>
      <w:ins w:id="5231" w:author="C1-217109" w:date="2021-11-23T17:41:00Z">
        <w:r w:rsidRPr="005061DC">
          <w:t xml:space="preserve">        svcCont:</w:t>
        </w:r>
      </w:ins>
    </w:p>
    <w:p w14:paraId="47EE5B68" w14:textId="77777777" w:rsidR="00AC1E1E" w:rsidRPr="005061DC" w:rsidRDefault="00AC1E1E" w:rsidP="00AC1E1E">
      <w:pPr>
        <w:pStyle w:val="PL"/>
        <w:rPr>
          <w:ins w:id="5232" w:author="C1-217109" w:date="2021-11-23T17:41:00Z"/>
        </w:rPr>
      </w:pPr>
      <w:ins w:id="5233" w:author="C1-217109" w:date="2021-11-23T17:41:00Z">
        <w:r w:rsidRPr="005061DC">
          <w:t xml:space="preserve">          type: boolean</w:t>
        </w:r>
      </w:ins>
    </w:p>
    <w:p w14:paraId="1E356F90" w14:textId="77777777" w:rsidR="00AC1E1E" w:rsidRPr="005061DC" w:rsidRDefault="00AC1E1E" w:rsidP="00AC1E1E">
      <w:pPr>
        <w:pStyle w:val="PL"/>
        <w:rPr>
          <w:ins w:id="5234" w:author="C1-217109" w:date="2021-11-23T17:41:00Z"/>
        </w:rPr>
      </w:pPr>
      <w:ins w:id="5235" w:author="C1-217109" w:date="2021-11-23T17:41:00Z">
        <w:r w:rsidRPr="005061DC">
          <w:t xml:space="preserve">          description: Notify if EAS supported ACR changed.</w:t>
        </w:r>
      </w:ins>
    </w:p>
    <w:p w14:paraId="0305A56F" w14:textId="77777777" w:rsidR="00AC1E1E" w:rsidRPr="005061DC" w:rsidRDefault="00AC1E1E" w:rsidP="00AC1E1E">
      <w:pPr>
        <w:pStyle w:val="PL"/>
        <w:rPr>
          <w:ins w:id="5236" w:author="C1-217109" w:date="2021-11-23T17:41:00Z"/>
        </w:rPr>
      </w:pPr>
      <w:ins w:id="5237" w:author="C1-217109" w:date="2021-11-23T17:41:00Z">
        <w:r w:rsidRPr="005061DC">
          <w:lastRenderedPageBreak/>
          <w:t xml:space="preserve">      required:</w:t>
        </w:r>
      </w:ins>
    </w:p>
    <w:p w14:paraId="0AA836B2" w14:textId="77777777" w:rsidR="00AC1E1E" w:rsidRPr="005061DC" w:rsidRDefault="00AC1E1E" w:rsidP="00AC1E1E">
      <w:pPr>
        <w:pStyle w:val="PL"/>
        <w:rPr>
          <w:ins w:id="5238" w:author="C1-217109" w:date="2021-11-23T17:41:00Z"/>
        </w:rPr>
      </w:pPr>
      <w:ins w:id="5239" w:author="C1-217109" w:date="2021-11-23T17:41:00Z">
        <w:r w:rsidRPr="005061DC">
          <w:t xml:space="preserve">        - eecId</w:t>
        </w:r>
      </w:ins>
    </w:p>
    <w:p w14:paraId="7246F3F3" w14:textId="77777777" w:rsidR="00AC1E1E" w:rsidRPr="005061DC" w:rsidRDefault="00AC1E1E" w:rsidP="00AC1E1E">
      <w:pPr>
        <w:pStyle w:val="PL"/>
        <w:rPr>
          <w:ins w:id="5240" w:author="C1-217109" w:date="2021-11-23T17:41:00Z"/>
        </w:rPr>
      </w:pPr>
      <w:ins w:id="5241" w:author="C1-217109" w:date="2021-11-23T17:41:00Z">
        <w:r w:rsidRPr="005061DC">
          <w:t xml:space="preserve">    ACCharacteristics:</w:t>
        </w:r>
      </w:ins>
    </w:p>
    <w:p w14:paraId="2709A555" w14:textId="77777777" w:rsidR="00AC1E1E" w:rsidRPr="005061DC" w:rsidRDefault="00AC1E1E" w:rsidP="00AC1E1E">
      <w:pPr>
        <w:pStyle w:val="PL"/>
        <w:rPr>
          <w:ins w:id="5242" w:author="C1-217109" w:date="2021-11-23T17:41:00Z"/>
        </w:rPr>
      </w:pPr>
      <w:ins w:id="5243" w:author="C1-217109" w:date="2021-11-23T17:41:00Z">
        <w:r w:rsidRPr="005061DC">
          <w:t xml:space="preserve">      description: Represents EAS dynamic information changes filter.</w:t>
        </w:r>
      </w:ins>
    </w:p>
    <w:p w14:paraId="3818865F" w14:textId="77777777" w:rsidR="00AC1E1E" w:rsidRPr="005061DC" w:rsidRDefault="00AC1E1E" w:rsidP="00AC1E1E">
      <w:pPr>
        <w:pStyle w:val="PL"/>
        <w:rPr>
          <w:ins w:id="5244" w:author="C1-217109" w:date="2021-11-23T17:41:00Z"/>
        </w:rPr>
      </w:pPr>
      <w:ins w:id="5245" w:author="C1-217109" w:date="2021-11-23T17:41:00Z">
        <w:r w:rsidRPr="005061DC">
          <w:t xml:space="preserve">      type: object</w:t>
        </w:r>
      </w:ins>
    </w:p>
    <w:p w14:paraId="1FE7B1D9" w14:textId="77777777" w:rsidR="00AC1E1E" w:rsidRPr="005061DC" w:rsidRDefault="00AC1E1E" w:rsidP="00AC1E1E">
      <w:pPr>
        <w:pStyle w:val="PL"/>
        <w:rPr>
          <w:ins w:id="5246" w:author="C1-217109" w:date="2021-11-23T17:41:00Z"/>
        </w:rPr>
      </w:pPr>
      <w:ins w:id="5247" w:author="C1-217109" w:date="2021-11-23T17:41:00Z">
        <w:r w:rsidRPr="005061DC">
          <w:t xml:space="preserve">      properties:</w:t>
        </w:r>
      </w:ins>
    </w:p>
    <w:p w14:paraId="169E8250" w14:textId="77777777" w:rsidR="00AC1E1E" w:rsidRPr="005061DC" w:rsidRDefault="00AC1E1E" w:rsidP="00AC1E1E">
      <w:pPr>
        <w:pStyle w:val="PL"/>
        <w:rPr>
          <w:ins w:id="5248" w:author="C1-217109" w:date="2021-11-23T17:41:00Z"/>
        </w:rPr>
      </w:pPr>
      <w:ins w:id="5249" w:author="C1-217109" w:date="2021-11-23T17:41:00Z">
        <w:r w:rsidRPr="005061DC">
          <w:t xml:space="preserve">        acProf:</w:t>
        </w:r>
      </w:ins>
    </w:p>
    <w:p w14:paraId="59F9FE8B" w14:textId="77777777" w:rsidR="00AC1E1E" w:rsidRPr="005061DC" w:rsidRDefault="00AC1E1E" w:rsidP="00AC1E1E">
      <w:pPr>
        <w:pStyle w:val="PL"/>
        <w:rPr>
          <w:ins w:id="5250" w:author="C1-217109" w:date="2021-11-23T17:41:00Z"/>
        </w:rPr>
      </w:pPr>
      <w:ins w:id="5251" w:author="C1-217109" w:date="2021-11-23T17:41:00Z">
        <w:r w:rsidRPr="005061DC">
          <w:t xml:space="preserve">          description: Describes the AC Profile.</w:t>
        </w:r>
      </w:ins>
    </w:p>
    <w:p w14:paraId="66A6FF46" w14:textId="77777777" w:rsidR="00AC1E1E" w:rsidRPr="005061DC" w:rsidRDefault="00AC1E1E" w:rsidP="00AC1E1E">
      <w:pPr>
        <w:pStyle w:val="PL"/>
        <w:rPr>
          <w:ins w:id="5252" w:author="C1-217109" w:date="2021-11-23T17:41:00Z"/>
        </w:rPr>
      </w:pPr>
      <w:ins w:id="5253" w:author="C1-217109" w:date="2021-11-23T17:41:00Z">
        <w:r w:rsidRPr="005061DC">
          <w:t xml:space="preserve">          #$ref: 'TS24558_Eees_EECRegistration.yaml#/components/schemas/ACProfile'</w:t>
        </w:r>
      </w:ins>
    </w:p>
    <w:p w14:paraId="2F9C0609" w14:textId="77777777" w:rsidR="00AC1E1E" w:rsidRPr="005061DC" w:rsidRDefault="00AC1E1E" w:rsidP="00AC1E1E">
      <w:pPr>
        <w:pStyle w:val="PL"/>
        <w:rPr>
          <w:ins w:id="5254" w:author="C1-217109" w:date="2021-11-23T17:41:00Z"/>
        </w:rPr>
      </w:pPr>
      <w:ins w:id="5255" w:author="C1-217109" w:date="2021-11-23T17:41:00Z">
        <w:r w:rsidRPr="005061DC">
          <w:t xml:space="preserve">      required:</w:t>
        </w:r>
      </w:ins>
    </w:p>
    <w:p w14:paraId="0FA04670" w14:textId="77777777" w:rsidR="00AC1E1E" w:rsidRPr="005061DC" w:rsidRDefault="00AC1E1E" w:rsidP="00AC1E1E">
      <w:pPr>
        <w:pStyle w:val="PL"/>
        <w:rPr>
          <w:ins w:id="5256" w:author="C1-217109" w:date="2021-11-23T17:41:00Z"/>
        </w:rPr>
      </w:pPr>
      <w:ins w:id="5257" w:author="C1-217109" w:date="2021-11-23T17:41:00Z">
        <w:r w:rsidRPr="005061DC">
          <w:t xml:space="preserve">        - acProf</w:t>
        </w:r>
      </w:ins>
    </w:p>
    <w:p w14:paraId="12BAEEE3" w14:textId="77777777" w:rsidR="00AC1E1E" w:rsidRPr="005061DC" w:rsidRDefault="00AC1E1E" w:rsidP="00AC1E1E">
      <w:pPr>
        <w:pStyle w:val="PL"/>
        <w:rPr>
          <w:ins w:id="5258" w:author="C1-217109" w:date="2021-11-23T17:41:00Z"/>
        </w:rPr>
      </w:pPr>
      <w:ins w:id="5259" w:author="C1-217109" w:date="2021-11-23T17:41:00Z">
        <w:r w:rsidRPr="005061DC">
          <w:t xml:space="preserve">    EASDiscEventIDs:</w:t>
        </w:r>
      </w:ins>
    </w:p>
    <w:p w14:paraId="286B36C9" w14:textId="77777777" w:rsidR="00AC1E1E" w:rsidRPr="005061DC" w:rsidRDefault="00AC1E1E" w:rsidP="00AC1E1E">
      <w:pPr>
        <w:pStyle w:val="PL"/>
        <w:rPr>
          <w:ins w:id="5260" w:author="C1-217109" w:date="2021-11-23T17:41:00Z"/>
        </w:rPr>
      </w:pPr>
      <w:ins w:id="5261" w:author="C1-217109" w:date="2021-11-23T17:41:00Z">
        <w:r w:rsidRPr="005061DC">
          <w:t xml:space="preserve">      anyOf:</w:t>
        </w:r>
      </w:ins>
    </w:p>
    <w:p w14:paraId="342178F7" w14:textId="77777777" w:rsidR="00AC1E1E" w:rsidRPr="005061DC" w:rsidRDefault="00AC1E1E" w:rsidP="00AC1E1E">
      <w:pPr>
        <w:pStyle w:val="PL"/>
        <w:rPr>
          <w:ins w:id="5262" w:author="C1-217109" w:date="2021-11-23T17:41:00Z"/>
        </w:rPr>
      </w:pPr>
      <w:ins w:id="5263" w:author="C1-217109" w:date="2021-11-23T17:41:00Z">
        <w:r w:rsidRPr="005061DC">
          <w:t xml:space="preserve">      - type: string</w:t>
        </w:r>
      </w:ins>
    </w:p>
    <w:p w14:paraId="032A5B33" w14:textId="77777777" w:rsidR="00AC1E1E" w:rsidRPr="005061DC" w:rsidRDefault="00AC1E1E" w:rsidP="00AC1E1E">
      <w:pPr>
        <w:pStyle w:val="PL"/>
        <w:rPr>
          <w:ins w:id="5264" w:author="C1-217109" w:date="2021-11-23T17:41:00Z"/>
        </w:rPr>
      </w:pPr>
      <w:ins w:id="5265" w:author="C1-217109" w:date="2021-11-23T17:41:00Z">
        <w:r w:rsidRPr="005061DC">
          <w:t xml:space="preserve">        enum:</w:t>
        </w:r>
      </w:ins>
    </w:p>
    <w:p w14:paraId="0AF9613D" w14:textId="77777777" w:rsidR="00AC1E1E" w:rsidRPr="005061DC" w:rsidRDefault="00AC1E1E" w:rsidP="00AC1E1E">
      <w:pPr>
        <w:pStyle w:val="PL"/>
        <w:rPr>
          <w:ins w:id="5266" w:author="C1-217109" w:date="2021-11-23T17:41:00Z"/>
        </w:rPr>
      </w:pPr>
      <w:ins w:id="5267" w:author="C1-217109" w:date="2021-11-23T17:41:00Z">
        <w:r w:rsidRPr="005061DC">
          <w:t xml:space="preserve">          - EAS_AVAILABILITY_CHANGE</w:t>
        </w:r>
      </w:ins>
    </w:p>
    <w:p w14:paraId="1C140D00" w14:textId="77777777" w:rsidR="00AC1E1E" w:rsidRPr="005061DC" w:rsidRDefault="00AC1E1E" w:rsidP="00AC1E1E">
      <w:pPr>
        <w:pStyle w:val="PL"/>
        <w:rPr>
          <w:ins w:id="5268" w:author="C1-217109" w:date="2021-11-23T17:41:00Z"/>
        </w:rPr>
      </w:pPr>
      <w:ins w:id="5269" w:author="C1-217109" w:date="2021-11-23T17:41:00Z">
        <w:r w:rsidRPr="005061DC">
          <w:t xml:space="preserve">          - EAS_DYNAMIC_INFO_CHANGE</w:t>
        </w:r>
      </w:ins>
    </w:p>
    <w:p w14:paraId="48436712" w14:textId="77777777" w:rsidR="00AC1E1E" w:rsidRPr="005061DC" w:rsidRDefault="00AC1E1E" w:rsidP="00AC1E1E">
      <w:pPr>
        <w:pStyle w:val="PL"/>
        <w:rPr>
          <w:ins w:id="5270" w:author="C1-217109" w:date="2021-11-23T17:41:00Z"/>
        </w:rPr>
      </w:pPr>
      <w:ins w:id="5271" w:author="C1-217109" w:date="2021-11-23T17:41:00Z">
        <w:r w:rsidRPr="005061DC">
          <w:t xml:space="preserve">      - type: string</w:t>
        </w:r>
      </w:ins>
    </w:p>
    <w:p w14:paraId="5CD60354" w14:textId="77777777" w:rsidR="00AC1E1E" w:rsidRPr="005061DC" w:rsidRDefault="00AC1E1E" w:rsidP="00AC1E1E">
      <w:pPr>
        <w:pStyle w:val="PL"/>
        <w:rPr>
          <w:ins w:id="5272" w:author="C1-217109" w:date="2021-11-23T17:41:00Z"/>
        </w:rPr>
      </w:pPr>
      <w:ins w:id="5273" w:author="C1-217109" w:date="2021-11-23T17:41:00Z">
        <w:r w:rsidRPr="005061DC">
          <w:t xml:space="preserve">        description: &gt;</w:t>
        </w:r>
      </w:ins>
    </w:p>
    <w:p w14:paraId="194A9153" w14:textId="77777777" w:rsidR="00AC1E1E" w:rsidRPr="005061DC" w:rsidRDefault="00AC1E1E" w:rsidP="00AC1E1E">
      <w:pPr>
        <w:pStyle w:val="PL"/>
        <w:rPr>
          <w:ins w:id="5274" w:author="C1-217109" w:date="2021-11-23T17:41:00Z"/>
        </w:rPr>
      </w:pPr>
      <w:ins w:id="5275" w:author="C1-217109" w:date="2021-11-23T17:41:00Z">
        <w:r w:rsidRPr="005061DC">
          <w:t xml:space="preserve">          This string provides forward-compatibility with future</w:t>
        </w:r>
      </w:ins>
    </w:p>
    <w:p w14:paraId="5CB5CE87" w14:textId="77777777" w:rsidR="00AC1E1E" w:rsidRPr="005061DC" w:rsidRDefault="00AC1E1E" w:rsidP="00AC1E1E">
      <w:pPr>
        <w:pStyle w:val="PL"/>
        <w:rPr>
          <w:ins w:id="5276" w:author="C1-217109" w:date="2021-11-23T17:41:00Z"/>
        </w:rPr>
      </w:pPr>
      <w:ins w:id="5277" w:author="C1-217109" w:date="2021-11-23T17:41:00Z">
        <w:r w:rsidRPr="005061DC">
          <w:t xml:space="preserve">          extensions to the enumeration but is not used to encode</w:t>
        </w:r>
      </w:ins>
    </w:p>
    <w:p w14:paraId="45C105C8" w14:textId="77777777" w:rsidR="00AC1E1E" w:rsidRPr="005061DC" w:rsidRDefault="00AC1E1E" w:rsidP="00AC1E1E">
      <w:pPr>
        <w:pStyle w:val="PL"/>
        <w:rPr>
          <w:ins w:id="5278" w:author="C1-217109" w:date="2021-11-23T17:41:00Z"/>
        </w:rPr>
      </w:pPr>
      <w:ins w:id="5279" w:author="C1-217109" w:date="2021-11-23T17:41:00Z">
        <w:r w:rsidRPr="005061DC">
          <w:t xml:space="preserve">          content defined in the present version of this API.</w:t>
        </w:r>
      </w:ins>
    </w:p>
    <w:p w14:paraId="1907A359" w14:textId="77777777" w:rsidR="00AC1E1E" w:rsidRPr="005061DC" w:rsidRDefault="00AC1E1E" w:rsidP="00AC1E1E">
      <w:pPr>
        <w:pStyle w:val="PL"/>
        <w:rPr>
          <w:ins w:id="5280" w:author="C1-217109" w:date="2021-11-23T17:41:00Z"/>
        </w:rPr>
      </w:pPr>
      <w:ins w:id="5281" w:author="C1-217109" w:date="2021-11-23T17:41:00Z">
        <w:r w:rsidRPr="005061DC">
          <w:t xml:space="preserve">      description: &gt;</w:t>
        </w:r>
      </w:ins>
    </w:p>
    <w:p w14:paraId="55125111" w14:textId="77777777" w:rsidR="00AC1E1E" w:rsidRPr="005061DC" w:rsidRDefault="00AC1E1E" w:rsidP="00AC1E1E">
      <w:pPr>
        <w:pStyle w:val="PL"/>
        <w:rPr>
          <w:ins w:id="5282" w:author="C1-217109" w:date="2021-11-23T17:41:00Z"/>
        </w:rPr>
      </w:pPr>
      <w:ins w:id="5283" w:author="C1-217109" w:date="2021-11-23T17:41:00Z">
        <w:r w:rsidRPr="005061DC">
          <w:t xml:space="preserve">        Possible values are</w:t>
        </w:r>
      </w:ins>
    </w:p>
    <w:p w14:paraId="3ABCDACF" w14:textId="77777777" w:rsidR="00AC1E1E" w:rsidRPr="005061DC" w:rsidRDefault="00AC1E1E" w:rsidP="00AC1E1E">
      <w:pPr>
        <w:pStyle w:val="PL"/>
        <w:rPr>
          <w:ins w:id="5284" w:author="C1-217109" w:date="2021-11-23T17:41:00Z"/>
        </w:rPr>
      </w:pPr>
      <w:ins w:id="5285" w:author="C1-217109" w:date="2021-11-23T17:41:00Z">
        <w:r w:rsidRPr="005061DC">
          <w:t xml:space="preserve">        - EAS_AVAILABILITY_CHANGE: Represents the EAS availability change event.</w:t>
        </w:r>
      </w:ins>
    </w:p>
    <w:p w14:paraId="05082BFB" w14:textId="2C7FEBE6" w:rsidR="00AC1E1E" w:rsidRDefault="00AC1E1E" w:rsidP="00AC1E1E">
      <w:pPr>
        <w:rPr>
          <w:ins w:id="5286" w:author="C1-217151" w:date="2021-11-23T17:47:00Z"/>
          <w:rFonts w:ascii="Courier New" w:hAnsi="Courier New"/>
          <w:noProof/>
          <w:sz w:val="16"/>
        </w:rPr>
      </w:pPr>
      <w:ins w:id="5287" w:author="C1-217109" w:date="2021-11-23T17:41:00Z">
        <w:r w:rsidRPr="00AC1E1E">
          <w:rPr>
            <w:rFonts w:ascii="Courier New" w:hAnsi="Courier New"/>
            <w:noProof/>
            <w:sz w:val="16"/>
          </w:rPr>
          <w:t xml:space="preserve">        - EAS_DYNAMIC_INFO_CHANGE: Represents the EAS dynamic information change event.</w:t>
        </w:r>
      </w:ins>
    </w:p>
    <w:p w14:paraId="1BD7AC89" w14:textId="77777777" w:rsidR="00266FF3" w:rsidRDefault="00266FF3" w:rsidP="00266FF3">
      <w:pPr>
        <w:pStyle w:val="Heading8"/>
        <w:rPr>
          <w:ins w:id="5288" w:author="C1-217151" w:date="2021-11-23T17:47:00Z"/>
        </w:rPr>
      </w:pPr>
      <w:bookmarkStart w:id="5289" w:name="_Toc88591210"/>
      <w:ins w:id="5290" w:author="C1-217151" w:date="2021-11-23T17:47:00Z">
        <w:r>
          <w:t>Annex A1 (normative)</w:t>
        </w:r>
        <w:proofErr w:type="gramStart"/>
        <w:r>
          <w:t>:</w:t>
        </w:r>
        <w:proofErr w:type="gramEnd"/>
        <w:r>
          <w:br/>
          <w:t xml:space="preserve">Edge Configuration Server </w:t>
        </w:r>
        <w:proofErr w:type="spellStart"/>
        <w:r>
          <w:t>OpenAPI</w:t>
        </w:r>
        <w:proofErr w:type="spellEnd"/>
        <w:r>
          <w:t xml:space="preserve"> specification</w:t>
        </w:r>
        <w:bookmarkEnd w:id="5289"/>
      </w:ins>
    </w:p>
    <w:p w14:paraId="3C02C868" w14:textId="77777777" w:rsidR="00266FF3" w:rsidRPr="00B13A94" w:rsidRDefault="00266FF3" w:rsidP="000136D7">
      <w:pPr>
        <w:pStyle w:val="Heading2"/>
        <w:rPr>
          <w:ins w:id="5291" w:author="C1-217151" w:date="2021-11-23T17:47:00Z"/>
        </w:rPr>
      </w:pPr>
      <w:bookmarkStart w:id="5292" w:name="_Toc88591211"/>
      <w:ins w:id="5293" w:author="C1-217151" w:date="2021-11-23T17:47:00Z">
        <w:r>
          <w:t>A1.1</w:t>
        </w:r>
        <w:r>
          <w:tab/>
        </w:r>
        <w:proofErr w:type="spellStart"/>
        <w:r w:rsidRPr="00B13A94">
          <w:t>Eecs_ServiceProvisioning</w:t>
        </w:r>
        <w:bookmarkEnd w:id="5292"/>
        <w:proofErr w:type="spellEnd"/>
      </w:ins>
    </w:p>
    <w:p w14:paraId="51CEFFF1" w14:textId="77777777" w:rsidR="00266FF3" w:rsidRDefault="00266FF3" w:rsidP="00266FF3">
      <w:pPr>
        <w:pStyle w:val="PL"/>
        <w:rPr>
          <w:ins w:id="5294" w:author="C1-217151" w:date="2021-11-23T17:47:00Z"/>
        </w:rPr>
      </w:pPr>
      <w:ins w:id="5295" w:author="C1-217151" w:date="2021-11-23T17:47:00Z">
        <w:r>
          <w:t>openapi: 3.0.0</w:t>
        </w:r>
      </w:ins>
    </w:p>
    <w:p w14:paraId="0D3DA94E" w14:textId="77777777" w:rsidR="00266FF3" w:rsidRDefault="00266FF3" w:rsidP="00266FF3">
      <w:pPr>
        <w:pStyle w:val="PL"/>
        <w:rPr>
          <w:ins w:id="5296" w:author="C1-217151" w:date="2021-11-23T17:47:00Z"/>
        </w:rPr>
      </w:pPr>
      <w:ins w:id="5297" w:author="C1-217151" w:date="2021-11-23T17:47:00Z">
        <w:r>
          <w:t>info:</w:t>
        </w:r>
      </w:ins>
    </w:p>
    <w:p w14:paraId="1194C644" w14:textId="77777777" w:rsidR="00266FF3" w:rsidRDefault="00266FF3" w:rsidP="00266FF3">
      <w:pPr>
        <w:pStyle w:val="PL"/>
        <w:rPr>
          <w:ins w:id="5298" w:author="C1-217151" w:date="2021-11-23T17:47:00Z"/>
        </w:rPr>
      </w:pPr>
      <w:ins w:id="5299" w:author="C1-217151" w:date="2021-11-23T17:47:00Z">
        <w:r>
          <w:t xml:space="preserve">  title: Eecs_ServiceProvisioning</w:t>
        </w:r>
      </w:ins>
    </w:p>
    <w:p w14:paraId="1386E9A2" w14:textId="77777777" w:rsidR="00266FF3" w:rsidRDefault="00266FF3" w:rsidP="00266FF3">
      <w:pPr>
        <w:pStyle w:val="PL"/>
        <w:rPr>
          <w:ins w:id="5300" w:author="C1-217151" w:date="2021-11-23T17:47:00Z"/>
        </w:rPr>
      </w:pPr>
      <w:ins w:id="5301" w:author="C1-217151" w:date="2021-11-23T17:47:00Z">
        <w:r>
          <w:t xml:space="preserve">  description: |</w:t>
        </w:r>
      </w:ins>
    </w:p>
    <w:p w14:paraId="39BDB7E8" w14:textId="77777777" w:rsidR="00266FF3" w:rsidRDefault="00266FF3" w:rsidP="00266FF3">
      <w:pPr>
        <w:pStyle w:val="PL"/>
        <w:rPr>
          <w:ins w:id="5302" w:author="C1-217151" w:date="2021-11-23T17:47:00Z"/>
        </w:rPr>
      </w:pPr>
      <w:ins w:id="5303" w:author="C1-217151" w:date="2021-11-23T17:47:00Z">
        <w:r>
          <w:t xml:space="preserve">    API for ECS Service Provisioning.</w:t>
        </w:r>
      </w:ins>
    </w:p>
    <w:p w14:paraId="3E4500C5" w14:textId="77777777" w:rsidR="00266FF3" w:rsidRDefault="00266FF3" w:rsidP="00266FF3">
      <w:pPr>
        <w:pStyle w:val="PL"/>
        <w:rPr>
          <w:ins w:id="5304" w:author="C1-217151" w:date="2021-11-23T17:47:00Z"/>
        </w:rPr>
      </w:pPr>
      <w:ins w:id="5305" w:author="C1-217151" w:date="2021-11-23T17:47:00Z">
        <w:r>
          <w:t xml:space="preserve">    © 2021, 3GPP Organizational Partners (ARIB, ATIS, CCSA, ETSI, TSDSI, TTA, TTC).</w:t>
        </w:r>
      </w:ins>
    </w:p>
    <w:p w14:paraId="783B55F6" w14:textId="77777777" w:rsidR="00266FF3" w:rsidRDefault="00266FF3" w:rsidP="00266FF3">
      <w:pPr>
        <w:pStyle w:val="PL"/>
        <w:rPr>
          <w:ins w:id="5306" w:author="C1-217151" w:date="2021-11-23T17:47:00Z"/>
        </w:rPr>
      </w:pPr>
      <w:ins w:id="5307" w:author="C1-217151" w:date="2021-11-23T17:47:00Z">
        <w:r>
          <w:t xml:space="preserve">    All rights reserved.</w:t>
        </w:r>
      </w:ins>
    </w:p>
    <w:p w14:paraId="175DBAC0" w14:textId="77777777" w:rsidR="00266FF3" w:rsidRDefault="00266FF3" w:rsidP="00266FF3">
      <w:pPr>
        <w:pStyle w:val="PL"/>
        <w:rPr>
          <w:ins w:id="5308" w:author="C1-217151" w:date="2021-11-23T17:47:00Z"/>
        </w:rPr>
      </w:pPr>
      <w:ins w:id="5309" w:author="C1-217151" w:date="2021-11-23T17:47:00Z">
        <w:r>
          <w:lastRenderedPageBreak/>
          <w:t xml:space="preserve">  version: "1.0.0-alpha.1"</w:t>
        </w:r>
      </w:ins>
    </w:p>
    <w:p w14:paraId="01D21F50" w14:textId="77777777" w:rsidR="00266FF3" w:rsidRDefault="00266FF3" w:rsidP="00266FF3">
      <w:pPr>
        <w:pStyle w:val="PL"/>
        <w:rPr>
          <w:ins w:id="5310" w:author="C1-217151" w:date="2021-11-23T17:47:00Z"/>
        </w:rPr>
      </w:pPr>
      <w:ins w:id="5311" w:author="C1-217151" w:date="2021-11-23T17:47:00Z">
        <w:r>
          <w:t>externalDocs:</w:t>
        </w:r>
      </w:ins>
    </w:p>
    <w:p w14:paraId="7507DF14" w14:textId="76010671" w:rsidR="00266FF3" w:rsidRDefault="00266FF3" w:rsidP="00266FF3">
      <w:pPr>
        <w:pStyle w:val="PL"/>
        <w:rPr>
          <w:ins w:id="5312" w:author="C1-217151" w:date="2021-11-23T17:47:00Z"/>
        </w:rPr>
      </w:pPr>
      <w:ins w:id="5313" w:author="C1-217151" w:date="2021-11-23T17:47:00Z">
        <w:r>
          <w:t xml:space="preserve">  description: 3GPP TS 24.558 V0.</w:t>
        </w:r>
      </w:ins>
      <w:ins w:id="5314" w:author="rapporteur" w:date="2021-11-23T19:59:00Z">
        <w:r w:rsidR="004924B1">
          <w:t>6</w:t>
        </w:r>
      </w:ins>
      <w:ins w:id="5315" w:author="C1-217151" w:date="2021-11-23T17:47:00Z">
        <w:r>
          <w:t>.0 Enabling Edge Applications; Protocol specification.</w:t>
        </w:r>
      </w:ins>
    </w:p>
    <w:p w14:paraId="4A060A1D" w14:textId="77777777" w:rsidR="00266FF3" w:rsidRDefault="00266FF3" w:rsidP="00266FF3">
      <w:pPr>
        <w:pStyle w:val="PL"/>
        <w:rPr>
          <w:ins w:id="5316" w:author="C1-217151" w:date="2021-11-23T17:47:00Z"/>
        </w:rPr>
      </w:pPr>
      <w:ins w:id="5317" w:author="C1-217151" w:date="2021-11-23T17:47:00Z">
        <w:r>
          <w:t xml:space="preserve">  url: https://www.3gpp.org/ftp/Specs/archive/24_series/24.558/</w:t>
        </w:r>
      </w:ins>
    </w:p>
    <w:p w14:paraId="64BED113" w14:textId="77777777" w:rsidR="00266FF3" w:rsidRDefault="00266FF3" w:rsidP="00266FF3">
      <w:pPr>
        <w:pStyle w:val="PL"/>
        <w:rPr>
          <w:ins w:id="5318" w:author="C1-217151" w:date="2021-11-23T17:47:00Z"/>
        </w:rPr>
      </w:pPr>
      <w:ins w:id="5319" w:author="C1-217151" w:date="2021-11-23T17:47:00Z">
        <w:r>
          <w:t>security:</w:t>
        </w:r>
      </w:ins>
    </w:p>
    <w:p w14:paraId="0767BE3E" w14:textId="77777777" w:rsidR="00266FF3" w:rsidRDefault="00266FF3" w:rsidP="00266FF3">
      <w:pPr>
        <w:pStyle w:val="PL"/>
        <w:rPr>
          <w:ins w:id="5320" w:author="C1-217151" w:date="2021-11-23T17:47:00Z"/>
        </w:rPr>
      </w:pPr>
      <w:ins w:id="5321" w:author="C1-217151" w:date="2021-11-23T17:47:00Z">
        <w:r>
          <w:t xml:space="preserve">  - {}</w:t>
        </w:r>
      </w:ins>
    </w:p>
    <w:p w14:paraId="31F9F910" w14:textId="77777777" w:rsidR="00266FF3" w:rsidRDefault="00266FF3" w:rsidP="00266FF3">
      <w:pPr>
        <w:pStyle w:val="PL"/>
        <w:rPr>
          <w:ins w:id="5322" w:author="C1-217151" w:date="2021-11-23T17:47:00Z"/>
        </w:rPr>
      </w:pPr>
      <w:ins w:id="5323" w:author="C1-217151" w:date="2021-11-23T17:47:00Z">
        <w:r>
          <w:t xml:space="preserve">  - oAuth2ClientCredentials: []</w:t>
        </w:r>
      </w:ins>
    </w:p>
    <w:p w14:paraId="5DD4988D" w14:textId="77777777" w:rsidR="00266FF3" w:rsidRDefault="00266FF3" w:rsidP="00266FF3">
      <w:pPr>
        <w:pStyle w:val="PL"/>
        <w:rPr>
          <w:ins w:id="5324" w:author="C1-217151" w:date="2021-11-23T17:47:00Z"/>
        </w:rPr>
      </w:pPr>
      <w:ins w:id="5325" w:author="C1-217151" w:date="2021-11-23T17:47:00Z">
        <w:r>
          <w:t>servers:</w:t>
        </w:r>
      </w:ins>
    </w:p>
    <w:p w14:paraId="3FED4CD6" w14:textId="77777777" w:rsidR="00266FF3" w:rsidRDefault="00266FF3" w:rsidP="00266FF3">
      <w:pPr>
        <w:pStyle w:val="PL"/>
        <w:rPr>
          <w:ins w:id="5326" w:author="C1-217151" w:date="2021-11-23T17:47:00Z"/>
        </w:rPr>
      </w:pPr>
      <w:ins w:id="5327" w:author="C1-217151" w:date="2021-11-23T17:47:00Z">
        <w:r>
          <w:t xml:space="preserve">  - url: '{apiRoot}/eecs-serviceprovisioning/v1'</w:t>
        </w:r>
      </w:ins>
    </w:p>
    <w:p w14:paraId="0DA99200" w14:textId="77777777" w:rsidR="00266FF3" w:rsidRDefault="00266FF3" w:rsidP="00266FF3">
      <w:pPr>
        <w:pStyle w:val="PL"/>
        <w:rPr>
          <w:ins w:id="5328" w:author="C1-217151" w:date="2021-11-23T17:47:00Z"/>
        </w:rPr>
      </w:pPr>
      <w:ins w:id="5329" w:author="C1-217151" w:date="2021-11-23T17:47:00Z">
        <w:r>
          <w:t xml:space="preserve">    variables:</w:t>
        </w:r>
      </w:ins>
    </w:p>
    <w:p w14:paraId="3D52BED3" w14:textId="77777777" w:rsidR="00266FF3" w:rsidRDefault="00266FF3" w:rsidP="00266FF3">
      <w:pPr>
        <w:pStyle w:val="PL"/>
        <w:rPr>
          <w:ins w:id="5330" w:author="C1-217151" w:date="2021-11-23T17:47:00Z"/>
        </w:rPr>
      </w:pPr>
      <w:ins w:id="5331" w:author="C1-217151" w:date="2021-11-23T17:47:00Z">
        <w:r>
          <w:t xml:space="preserve">      apiRoot:</w:t>
        </w:r>
      </w:ins>
    </w:p>
    <w:p w14:paraId="2A6F80AA" w14:textId="77777777" w:rsidR="00266FF3" w:rsidRDefault="00266FF3" w:rsidP="00266FF3">
      <w:pPr>
        <w:pStyle w:val="PL"/>
        <w:rPr>
          <w:ins w:id="5332" w:author="C1-217151" w:date="2021-11-23T17:47:00Z"/>
        </w:rPr>
      </w:pPr>
      <w:ins w:id="5333" w:author="C1-217151" w:date="2021-11-23T17:47:00Z">
        <w:r>
          <w:t xml:space="preserve">        default: https://example.com</w:t>
        </w:r>
      </w:ins>
    </w:p>
    <w:p w14:paraId="12A7D5B3" w14:textId="77777777" w:rsidR="00266FF3" w:rsidRDefault="00266FF3" w:rsidP="00266FF3">
      <w:pPr>
        <w:pStyle w:val="PL"/>
        <w:rPr>
          <w:ins w:id="5334" w:author="C1-217151" w:date="2021-11-23T17:47:00Z"/>
        </w:rPr>
      </w:pPr>
      <w:ins w:id="5335" w:author="C1-217151" w:date="2021-11-23T17:47:00Z">
        <w:r>
          <w:t xml:space="preserve">        description: apiRoot as defined in clause 7.5 of 3GPP TS 29.558</w:t>
        </w:r>
      </w:ins>
    </w:p>
    <w:p w14:paraId="4BBDE2A2" w14:textId="77777777" w:rsidR="00266FF3" w:rsidRDefault="00266FF3" w:rsidP="00266FF3">
      <w:pPr>
        <w:pStyle w:val="PL"/>
        <w:rPr>
          <w:ins w:id="5336" w:author="C1-217151" w:date="2021-11-23T17:47:00Z"/>
        </w:rPr>
      </w:pPr>
      <w:ins w:id="5337" w:author="C1-217151" w:date="2021-11-23T17:47:00Z">
        <w:r>
          <w:t>paths:</w:t>
        </w:r>
      </w:ins>
    </w:p>
    <w:p w14:paraId="4EAC39F1" w14:textId="77777777" w:rsidR="00266FF3" w:rsidRDefault="00266FF3" w:rsidP="00266FF3">
      <w:pPr>
        <w:pStyle w:val="PL"/>
        <w:rPr>
          <w:ins w:id="5338" w:author="C1-217151" w:date="2021-11-23T17:47:00Z"/>
        </w:rPr>
      </w:pPr>
      <w:ins w:id="5339" w:author="C1-217151" w:date="2021-11-23T17:47:00Z">
        <w:r>
          <w:t xml:space="preserve">  /provisioning-info/fetch:</w:t>
        </w:r>
      </w:ins>
    </w:p>
    <w:p w14:paraId="4037AB44" w14:textId="77777777" w:rsidR="00266FF3" w:rsidRDefault="00266FF3" w:rsidP="00266FF3">
      <w:pPr>
        <w:pStyle w:val="PL"/>
        <w:rPr>
          <w:ins w:id="5340" w:author="C1-217151" w:date="2021-11-23T17:47:00Z"/>
        </w:rPr>
      </w:pPr>
      <w:ins w:id="5341" w:author="C1-217151" w:date="2021-11-23T17:47:00Z">
        <w:r>
          <w:t xml:space="preserve">    post:</w:t>
        </w:r>
      </w:ins>
    </w:p>
    <w:p w14:paraId="32B22BF1" w14:textId="77777777" w:rsidR="00266FF3" w:rsidRDefault="00266FF3" w:rsidP="00266FF3">
      <w:pPr>
        <w:pStyle w:val="PL"/>
        <w:rPr>
          <w:ins w:id="5342" w:author="C1-217151" w:date="2021-11-23T17:47:00Z"/>
        </w:rPr>
      </w:pPr>
      <w:ins w:id="5343" w:author="C1-217151" w:date="2021-11-23T17:47:00Z">
        <w:r>
          <w:t xml:space="preserve">      description: Provide the information required by the UE to access the edge services</w:t>
        </w:r>
      </w:ins>
    </w:p>
    <w:p w14:paraId="784C8707" w14:textId="77777777" w:rsidR="00266FF3" w:rsidRDefault="00266FF3" w:rsidP="00266FF3">
      <w:pPr>
        <w:pStyle w:val="PL"/>
        <w:rPr>
          <w:ins w:id="5344" w:author="C1-217151" w:date="2021-11-23T17:47:00Z"/>
        </w:rPr>
      </w:pPr>
      <w:ins w:id="5345" w:author="C1-217151" w:date="2021-11-23T17:47:00Z">
        <w:r>
          <w:t xml:space="preserve">      tags:</w:t>
        </w:r>
      </w:ins>
    </w:p>
    <w:p w14:paraId="2AE50683" w14:textId="77777777" w:rsidR="00266FF3" w:rsidRDefault="00266FF3" w:rsidP="00266FF3">
      <w:pPr>
        <w:pStyle w:val="PL"/>
        <w:rPr>
          <w:ins w:id="5346" w:author="C1-217151" w:date="2021-11-23T17:47:00Z"/>
        </w:rPr>
      </w:pPr>
      <w:ins w:id="5347" w:author="C1-217151" w:date="2021-11-23T17:47:00Z">
        <w:r>
          <w:t xml:space="preserve">        - Provisioning  Information</w:t>
        </w:r>
      </w:ins>
    </w:p>
    <w:p w14:paraId="2F37A9E1" w14:textId="77777777" w:rsidR="00266FF3" w:rsidRDefault="00266FF3" w:rsidP="00266FF3">
      <w:pPr>
        <w:pStyle w:val="PL"/>
        <w:rPr>
          <w:ins w:id="5348" w:author="C1-217151" w:date="2021-11-23T17:47:00Z"/>
        </w:rPr>
      </w:pPr>
      <w:ins w:id="5349" w:author="C1-217151" w:date="2021-11-23T17:47:00Z">
        <w:r>
          <w:t xml:space="preserve">      requestBody:</w:t>
        </w:r>
      </w:ins>
    </w:p>
    <w:p w14:paraId="057CF1DC" w14:textId="77777777" w:rsidR="00266FF3" w:rsidRDefault="00266FF3" w:rsidP="00266FF3">
      <w:pPr>
        <w:pStyle w:val="PL"/>
        <w:rPr>
          <w:ins w:id="5350" w:author="C1-217151" w:date="2021-11-23T17:47:00Z"/>
        </w:rPr>
      </w:pPr>
      <w:ins w:id="5351" w:author="C1-217151" w:date="2021-11-23T17:47:00Z">
        <w:r>
          <w:t xml:space="preserve">        required: true</w:t>
        </w:r>
      </w:ins>
    </w:p>
    <w:p w14:paraId="25574596" w14:textId="77777777" w:rsidR="00266FF3" w:rsidRDefault="00266FF3" w:rsidP="00266FF3">
      <w:pPr>
        <w:pStyle w:val="PL"/>
        <w:rPr>
          <w:ins w:id="5352" w:author="C1-217151" w:date="2021-11-23T17:47:00Z"/>
        </w:rPr>
      </w:pPr>
      <w:ins w:id="5353" w:author="C1-217151" w:date="2021-11-23T17:47:00Z">
        <w:r>
          <w:t xml:space="preserve">        content:</w:t>
        </w:r>
      </w:ins>
    </w:p>
    <w:p w14:paraId="20155BF8" w14:textId="77777777" w:rsidR="00266FF3" w:rsidRDefault="00266FF3" w:rsidP="00266FF3">
      <w:pPr>
        <w:pStyle w:val="PL"/>
        <w:rPr>
          <w:ins w:id="5354" w:author="C1-217151" w:date="2021-11-23T17:47:00Z"/>
        </w:rPr>
      </w:pPr>
      <w:ins w:id="5355" w:author="C1-217151" w:date="2021-11-23T17:47:00Z">
        <w:r>
          <w:t xml:space="preserve">          application/json:</w:t>
        </w:r>
      </w:ins>
    </w:p>
    <w:p w14:paraId="6E75EFB7" w14:textId="77777777" w:rsidR="00266FF3" w:rsidRDefault="00266FF3" w:rsidP="00266FF3">
      <w:pPr>
        <w:pStyle w:val="PL"/>
        <w:rPr>
          <w:ins w:id="5356" w:author="C1-217151" w:date="2021-11-23T17:47:00Z"/>
        </w:rPr>
      </w:pPr>
      <w:ins w:id="5357" w:author="C1-217151" w:date="2021-11-23T17:47:00Z">
        <w:r>
          <w:t xml:space="preserve">            schema:</w:t>
        </w:r>
      </w:ins>
    </w:p>
    <w:p w14:paraId="3D7A2948" w14:textId="77777777" w:rsidR="00266FF3" w:rsidRDefault="00266FF3" w:rsidP="00266FF3">
      <w:pPr>
        <w:pStyle w:val="PL"/>
        <w:rPr>
          <w:ins w:id="5358" w:author="C1-217151" w:date="2021-11-23T17:47:00Z"/>
        </w:rPr>
      </w:pPr>
      <w:ins w:id="5359" w:author="C1-217151" w:date="2021-11-23T17:47:00Z">
        <w:r>
          <w:t xml:space="preserve">              $ref: '#/components/schemas/ECSServProvReq'</w:t>
        </w:r>
      </w:ins>
    </w:p>
    <w:p w14:paraId="128E74EB" w14:textId="77777777" w:rsidR="00266FF3" w:rsidRDefault="00266FF3" w:rsidP="00266FF3">
      <w:pPr>
        <w:pStyle w:val="PL"/>
        <w:rPr>
          <w:ins w:id="5360" w:author="C1-217151" w:date="2021-11-23T17:47:00Z"/>
        </w:rPr>
      </w:pPr>
      <w:ins w:id="5361" w:author="C1-217151" w:date="2021-11-23T17:47:00Z">
        <w:r>
          <w:t xml:space="preserve">      responses:</w:t>
        </w:r>
      </w:ins>
    </w:p>
    <w:p w14:paraId="7E2812F7" w14:textId="77777777" w:rsidR="00266FF3" w:rsidRDefault="00266FF3" w:rsidP="00266FF3">
      <w:pPr>
        <w:pStyle w:val="PL"/>
        <w:rPr>
          <w:ins w:id="5362" w:author="C1-217151" w:date="2021-11-23T17:47:00Z"/>
        </w:rPr>
      </w:pPr>
      <w:ins w:id="5363" w:author="C1-217151" w:date="2021-11-23T17:47:00Z">
        <w:r>
          <w:t xml:space="preserve">        '200':</w:t>
        </w:r>
      </w:ins>
    </w:p>
    <w:p w14:paraId="626C8564" w14:textId="77777777" w:rsidR="00266FF3" w:rsidRDefault="00266FF3" w:rsidP="00266FF3">
      <w:pPr>
        <w:pStyle w:val="PL"/>
        <w:rPr>
          <w:ins w:id="5364" w:author="C1-217151" w:date="2021-11-23T17:47:00Z"/>
        </w:rPr>
      </w:pPr>
      <w:ins w:id="5365" w:author="C1-217151" w:date="2021-11-23T17:47:00Z">
        <w:r>
          <w:t xml:space="preserve">          description: OK (The requested service provisioning information was returned successfully)</w:t>
        </w:r>
      </w:ins>
    </w:p>
    <w:p w14:paraId="78462A50" w14:textId="77777777" w:rsidR="00266FF3" w:rsidRDefault="00266FF3" w:rsidP="00266FF3">
      <w:pPr>
        <w:pStyle w:val="PL"/>
        <w:rPr>
          <w:ins w:id="5366" w:author="C1-217151" w:date="2021-11-23T17:47:00Z"/>
        </w:rPr>
      </w:pPr>
      <w:ins w:id="5367" w:author="C1-217151" w:date="2021-11-23T17:47:00Z">
        <w:r>
          <w:t xml:space="preserve">          content:</w:t>
        </w:r>
      </w:ins>
    </w:p>
    <w:p w14:paraId="36D228DD" w14:textId="77777777" w:rsidR="00266FF3" w:rsidRDefault="00266FF3" w:rsidP="00266FF3">
      <w:pPr>
        <w:pStyle w:val="PL"/>
        <w:rPr>
          <w:ins w:id="5368" w:author="C1-217151" w:date="2021-11-23T17:47:00Z"/>
        </w:rPr>
      </w:pPr>
      <w:ins w:id="5369" w:author="C1-217151" w:date="2021-11-23T17:47:00Z">
        <w:r>
          <w:t xml:space="preserve">            application/json:</w:t>
        </w:r>
      </w:ins>
    </w:p>
    <w:p w14:paraId="37766C0B" w14:textId="77777777" w:rsidR="00266FF3" w:rsidRDefault="00266FF3" w:rsidP="00266FF3">
      <w:pPr>
        <w:pStyle w:val="PL"/>
        <w:rPr>
          <w:ins w:id="5370" w:author="C1-217151" w:date="2021-11-23T17:47:00Z"/>
        </w:rPr>
      </w:pPr>
      <w:ins w:id="5371" w:author="C1-217151" w:date="2021-11-23T17:47:00Z">
        <w:r>
          <w:t xml:space="preserve">              schema:</w:t>
        </w:r>
      </w:ins>
    </w:p>
    <w:p w14:paraId="551BBFF5" w14:textId="77777777" w:rsidR="00266FF3" w:rsidRDefault="00266FF3" w:rsidP="00266FF3">
      <w:pPr>
        <w:pStyle w:val="PL"/>
        <w:rPr>
          <w:ins w:id="5372" w:author="C1-217151" w:date="2021-11-23T17:47:00Z"/>
        </w:rPr>
      </w:pPr>
      <w:ins w:id="5373" w:author="C1-217151" w:date="2021-11-23T17:47:00Z">
        <w:r>
          <w:t xml:space="preserve">                $ref: '#/components/schemas/ECSServProvResp'</w:t>
        </w:r>
      </w:ins>
    </w:p>
    <w:p w14:paraId="249FEB4E" w14:textId="77777777" w:rsidR="00266FF3" w:rsidRDefault="00266FF3" w:rsidP="00266FF3">
      <w:pPr>
        <w:pStyle w:val="PL"/>
        <w:rPr>
          <w:ins w:id="5374" w:author="C1-217151" w:date="2021-11-23T17:47:00Z"/>
        </w:rPr>
      </w:pPr>
      <w:ins w:id="5375" w:author="C1-217151" w:date="2021-11-23T17:47:00Z">
        <w:r>
          <w:t xml:space="preserve">        '204':</w:t>
        </w:r>
      </w:ins>
    </w:p>
    <w:p w14:paraId="2612C5E3" w14:textId="77777777" w:rsidR="00266FF3" w:rsidRDefault="00266FF3" w:rsidP="00266FF3">
      <w:pPr>
        <w:pStyle w:val="PL"/>
        <w:rPr>
          <w:ins w:id="5376" w:author="C1-217151" w:date="2021-11-23T17:47:00Z"/>
        </w:rPr>
      </w:pPr>
      <w:ins w:id="5377" w:author="C1-217151" w:date="2021-11-23T17:47:00Z">
        <w:r>
          <w:t xml:space="preserve">          description: No Content (the requested service provisioning information does not exist)</w:t>
        </w:r>
      </w:ins>
    </w:p>
    <w:p w14:paraId="393E51EF" w14:textId="77777777" w:rsidR="00266FF3" w:rsidRDefault="00266FF3" w:rsidP="00266FF3">
      <w:pPr>
        <w:pStyle w:val="PL"/>
        <w:rPr>
          <w:ins w:id="5378" w:author="C1-217151" w:date="2021-11-23T17:47:00Z"/>
        </w:rPr>
      </w:pPr>
      <w:ins w:id="5379" w:author="C1-217151" w:date="2021-11-23T17:47:00Z">
        <w:r>
          <w:t xml:space="preserve">        '400':</w:t>
        </w:r>
      </w:ins>
    </w:p>
    <w:p w14:paraId="26DA07B5" w14:textId="77777777" w:rsidR="00266FF3" w:rsidRDefault="00266FF3" w:rsidP="00266FF3">
      <w:pPr>
        <w:pStyle w:val="PL"/>
        <w:rPr>
          <w:ins w:id="5380" w:author="C1-217151" w:date="2021-11-23T17:47:00Z"/>
        </w:rPr>
      </w:pPr>
      <w:ins w:id="5381" w:author="C1-217151" w:date="2021-11-23T17:47:00Z">
        <w:r>
          <w:t xml:space="preserve">          $ref: 'TS29122_CommonData.yaml#/components/responses/400'</w:t>
        </w:r>
      </w:ins>
    </w:p>
    <w:p w14:paraId="156661FB" w14:textId="77777777" w:rsidR="00266FF3" w:rsidRDefault="00266FF3" w:rsidP="00266FF3">
      <w:pPr>
        <w:pStyle w:val="PL"/>
        <w:rPr>
          <w:ins w:id="5382" w:author="C1-217151" w:date="2021-11-23T17:47:00Z"/>
        </w:rPr>
      </w:pPr>
      <w:ins w:id="5383" w:author="C1-217151" w:date="2021-11-23T17:47:00Z">
        <w:r>
          <w:t xml:space="preserve">        '401':</w:t>
        </w:r>
      </w:ins>
    </w:p>
    <w:p w14:paraId="13C988A4" w14:textId="77777777" w:rsidR="00266FF3" w:rsidRDefault="00266FF3" w:rsidP="00266FF3">
      <w:pPr>
        <w:pStyle w:val="PL"/>
        <w:rPr>
          <w:ins w:id="5384" w:author="C1-217151" w:date="2021-11-23T17:47:00Z"/>
        </w:rPr>
      </w:pPr>
      <w:ins w:id="5385" w:author="C1-217151" w:date="2021-11-23T17:47:00Z">
        <w:r>
          <w:t xml:space="preserve">          $ref: 'TS29122_CommonData.yaml#/components/responses/401'</w:t>
        </w:r>
      </w:ins>
    </w:p>
    <w:p w14:paraId="358BC6BB" w14:textId="77777777" w:rsidR="00266FF3" w:rsidRDefault="00266FF3" w:rsidP="00266FF3">
      <w:pPr>
        <w:pStyle w:val="PL"/>
        <w:rPr>
          <w:ins w:id="5386" w:author="C1-217151" w:date="2021-11-23T17:47:00Z"/>
        </w:rPr>
      </w:pPr>
      <w:ins w:id="5387" w:author="C1-217151" w:date="2021-11-23T17:47:00Z">
        <w:r>
          <w:t xml:space="preserve">        '403':</w:t>
        </w:r>
      </w:ins>
    </w:p>
    <w:p w14:paraId="4E53D4E4" w14:textId="77777777" w:rsidR="00266FF3" w:rsidRDefault="00266FF3" w:rsidP="00266FF3">
      <w:pPr>
        <w:pStyle w:val="PL"/>
        <w:rPr>
          <w:ins w:id="5388" w:author="C1-217151" w:date="2021-11-23T17:47:00Z"/>
        </w:rPr>
      </w:pPr>
      <w:ins w:id="5389" w:author="C1-217151" w:date="2021-11-23T17:47:00Z">
        <w:r>
          <w:lastRenderedPageBreak/>
          <w:t xml:space="preserve">          $ref: 'TS29122_CommonData.yaml#/components/responses/403'</w:t>
        </w:r>
      </w:ins>
    </w:p>
    <w:p w14:paraId="011B0A52" w14:textId="77777777" w:rsidR="00266FF3" w:rsidRDefault="00266FF3" w:rsidP="00266FF3">
      <w:pPr>
        <w:pStyle w:val="PL"/>
        <w:rPr>
          <w:ins w:id="5390" w:author="C1-217151" w:date="2021-11-23T17:47:00Z"/>
        </w:rPr>
      </w:pPr>
      <w:ins w:id="5391" w:author="C1-217151" w:date="2021-11-23T17:47:00Z">
        <w:r>
          <w:t xml:space="preserve">        '404':</w:t>
        </w:r>
      </w:ins>
    </w:p>
    <w:p w14:paraId="056796F4" w14:textId="77777777" w:rsidR="00266FF3" w:rsidRDefault="00266FF3" w:rsidP="00266FF3">
      <w:pPr>
        <w:pStyle w:val="PL"/>
        <w:rPr>
          <w:ins w:id="5392" w:author="C1-217151" w:date="2021-11-23T17:47:00Z"/>
        </w:rPr>
      </w:pPr>
      <w:ins w:id="5393" w:author="C1-217151" w:date="2021-11-23T17:47:00Z">
        <w:r>
          <w:t xml:space="preserve">          $ref: 'TS29122_CommonData.yaml#/components/responses/404'</w:t>
        </w:r>
      </w:ins>
    </w:p>
    <w:p w14:paraId="7216B3BB" w14:textId="77777777" w:rsidR="00266FF3" w:rsidRDefault="00266FF3" w:rsidP="00266FF3">
      <w:pPr>
        <w:pStyle w:val="PL"/>
        <w:rPr>
          <w:ins w:id="5394" w:author="C1-217151" w:date="2021-11-23T17:47:00Z"/>
        </w:rPr>
      </w:pPr>
      <w:ins w:id="5395" w:author="C1-217151" w:date="2021-11-23T17:47:00Z">
        <w:r>
          <w:t xml:space="preserve">        '411':</w:t>
        </w:r>
      </w:ins>
    </w:p>
    <w:p w14:paraId="6BF9EEE5" w14:textId="77777777" w:rsidR="00266FF3" w:rsidRDefault="00266FF3" w:rsidP="00266FF3">
      <w:pPr>
        <w:pStyle w:val="PL"/>
        <w:rPr>
          <w:ins w:id="5396" w:author="C1-217151" w:date="2021-11-23T17:47:00Z"/>
        </w:rPr>
      </w:pPr>
      <w:ins w:id="5397" w:author="C1-217151" w:date="2021-11-23T17:47:00Z">
        <w:r>
          <w:t xml:space="preserve">          $ref: 'TS29122_CommonData.yaml#/components/responses/411'</w:t>
        </w:r>
      </w:ins>
    </w:p>
    <w:p w14:paraId="6E4EBF99" w14:textId="77777777" w:rsidR="00266FF3" w:rsidRDefault="00266FF3" w:rsidP="00266FF3">
      <w:pPr>
        <w:pStyle w:val="PL"/>
        <w:rPr>
          <w:ins w:id="5398" w:author="C1-217151" w:date="2021-11-23T17:47:00Z"/>
        </w:rPr>
      </w:pPr>
      <w:ins w:id="5399" w:author="C1-217151" w:date="2021-11-23T17:47:00Z">
        <w:r>
          <w:t xml:space="preserve">        '413':</w:t>
        </w:r>
      </w:ins>
    </w:p>
    <w:p w14:paraId="5E194CE3" w14:textId="77777777" w:rsidR="00266FF3" w:rsidRDefault="00266FF3" w:rsidP="00266FF3">
      <w:pPr>
        <w:pStyle w:val="PL"/>
        <w:rPr>
          <w:ins w:id="5400" w:author="C1-217151" w:date="2021-11-23T17:47:00Z"/>
        </w:rPr>
      </w:pPr>
      <w:ins w:id="5401" w:author="C1-217151" w:date="2021-11-23T17:47:00Z">
        <w:r>
          <w:t xml:space="preserve">          $ref: 'TS29122_CommonData.yaml#/components/responses/413'</w:t>
        </w:r>
      </w:ins>
    </w:p>
    <w:p w14:paraId="0BA7877F" w14:textId="77777777" w:rsidR="00266FF3" w:rsidRDefault="00266FF3" w:rsidP="00266FF3">
      <w:pPr>
        <w:pStyle w:val="PL"/>
        <w:rPr>
          <w:ins w:id="5402" w:author="C1-217151" w:date="2021-11-23T17:47:00Z"/>
        </w:rPr>
      </w:pPr>
      <w:ins w:id="5403" w:author="C1-217151" w:date="2021-11-23T17:47:00Z">
        <w:r>
          <w:t xml:space="preserve">        '415':</w:t>
        </w:r>
      </w:ins>
    </w:p>
    <w:p w14:paraId="3505BD3F" w14:textId="77777777" w:rsidR="00266FF3" w:rsidRDefault="00266FF3" w:rsidP="00266FF3">
      <w:pPr>
        <w:pStyle w:val="PL"/>
        <w:rPr>
          <w:ins w:id="5404" w:author="C1-217151" w:date="2021-11-23T17:47:00Z"/>
        </w:rPr>
      </w:pPr>
      <w:ins w:id="5405" w:author="C1-217151" w:date="2021-11-23T17:47:00Z">
        <w:r>
          <w:t xml:space="preserve">          $ref: 'TS29122_CommonData.yaml#/components/responses/415'</w:t>
        </w:r>
      </w:ins>
    </w:p>
    <w:p w14:paraId="3839F6E0" w14:textId="77777777" w:rsidR="00266FF3" w:rsidRDefault="00266FF3" w:rsidP="00266FF3">
      <w:pPr>
        <w:pStyle w:val="PL"/>
        <w:rPr>
          <w:ins w:id="5406" w:author="C1-217151" w:date="2021-11-23T17:47:00Z"/>
        </w:rPr>
      </w:pPr>
      <w:ins w:id="5407" w:author="C1-217151" w:date="2021-11-23T17:47:00Z">
        <w:r>
          <w:t xml:space="preserve">        '429':</w:t>
        </w:r>
      </w:ins>
    </w:p>
    <w:p w14:paraId="22C0B2D0" w14:textId="77777777" w:rsidR="00266FF3" w:rsidRDefault="00266FF3" w:rsidP="00266FF3">
      <w:pPr>
        <w:pStyle w:val="PL"/>
        <w:rPr>
          <w:ins w:id="5408" w:author="C1-217151" w:date="2021-11-23T17:47:00Z"/>
        </w:rPr>
      </w:pPr>
      <w:ins w:id="5409" w:author="C1-217151" w:date="2021-11-23T17:47:00Z">
        <w:r>
          <w:t xml:space="preserve">          $ref: 'TS29122_CommonData.yaml#/components/responses/429'</w:t>
        </w:r>
      </w:ins>
    </w:p>
    <w:p w14:paraId="55989B52" w14:textId="77777777" w:rsidR="00266FF3" w:rsidRDefault="00266FF3" w:rsidP="00266FF3">
      <w:pPr>
        <w:pStyle w:val="PL"/>
        <w:rPr>
          <w:ins w:id="5410" w:author="C1-217151" w:date="2021-11-23T17:47:00Z"/>
        </w:rPr>
      </w:pPr>
      <w:ins w:id="5411" w:author="C1-217151" w:date="2021-11-23T17:47:00Z">
        <w:r>
          <w:t xml:space="preserve">        '500':</w:t>
        </w:r>
      </w:ins>
    </w:p>
    <w:p w14:paraId="5A8B76BF" w14:textId="77777777" w:rsidR="00266FF3" w:rsidRDefault="00266FF3" w:rsidP="00266FF3">
      <w:pPr>
        <w:pStyle w:val="PL"/>
        <w:rPr>
          <w:ins w:id="5412" w:author="C1-217151" w:date="2021-11-23T17:47:00Z"/>
        </w:rPr>
      </w:pPr>
      <w:ins w:id="5413" w:author="C1-217151" w:date="2021-11-23T17:47:00Z">
        <w:r>
          <w:t xml:space="preserve">          $ref: 'TS29122_CommonData.yaml#/components/responses/500'</w:t>
        </w:r>
      </w:ins>
    </w:p>
    <w:p w14:paraId="3357750C" w14:textId="77777777" w:rsidR="00266FF3" w:rsidRDefault="00266FF3" w:rsidP="00266FF3">
      <w:pPr>
        <w:pStyle w:val="PL"/>
        <w:rPr>
          <w:ins w:id="5414" w:author="C1-217151" w:date="2021-11-23T17:47:00Z"/>
        </w:rPr>
      </w:pPr>
      <w:ins w:id="5415" w:author="C1-217151" w:date="2021-11-23T17:47:00Z">
        <w:r>
          <w:t xml:space="preserve">        '503':</w:t>
        </w:r>
      </w:ins>
    </w:p>
    <w:p w14:paraId="3D322A45" w14:textId="77777777" w:rsidR="00266FF3" w:rsidRDefault="00266FF3" w:rsidP="00266FF3">
      <w:pPr>
        <w:pStyle w:val="PL"/>
        <w:rPr>
          <w:ins w:id="5416" w:author="C1-217151" w:date="2021-11-23T17:47:00Z"/>
        </w:rPr>
      </w:pPr>
      <w:ins w:id="5417" w:author="C1-217151" w:date="2021-11-23T17:47:00Z">
        <w:r>
          <w:t xml:space="preserve">          $ref: 'TS29122_CommonData.yaml#/components/responses/503'</w:t>
        </w:r>
      </w:ins>
    </w:p>
    <w:p w14:paraId="488C7BE6" w14:textId="77777777" w:rsidR="00266FF3" w:rsidRDefault="00266FF3" w:rsidP="00266FF3">
      <w:pPr>
        <w:pStyle w:val="PL"/>
        <w:rPr>
          <w:ins w:id="5418" w:author="C1-217151" w:date="2021-11-23T17:47:00Z"/>
        </w:rPr>
      </w:pPr>
      <w:ins w:id="5419" w:author="C1-217151" w:date="2021-11-23T17:47:00Z">
        <w:r>
          <w:t xml:space="preserve">        default:</w:t>
        </w:r>
      </w:ins>
    </w:p>
    <w:p w14:paraId="5079F06F" w14:textId="77777777" w:rsidR="00266FF3" w:rsidRDefault="00266FF3" w:rsidP="00266FF3">
      <w:pPr>
        <w:pStyle w:val="PL"/>
        <w:rPr>
          <w:ins w:id="5420" w:author="C1-217151" w:date="2021-11-23T17:47:00Z"/>
        </w:rPr>
      </w:pPr>
      <w:ins w:id="5421" w:author="C1-217151" w:date="2021-11-23T17:47:00Z">
        <w:r>
          <w:t xml:space="preserve">          $ref: 'TS29122_CommonData.yaml#/components/responses/default'</w:t>
        </w:r>
      </w:ins>
    </w:p>
    <w:p w14:paraId="7109AFE8" w14:textId="77777777" w:rsidR="00266FF3" w:rsidRDefault="00266FF3" w:rsidP="00266FF3">
      <w:pPr>
        <w:pStyle w:val="PL"/>
        <w:rPr>
          <w:ins w:id="5422" w:author="C1-217151" w:date="2021-11-23T17:47:00Z"/>
        </w:rPr>
      </w:pPr>
      <w:ins w:id="5423" w:author="C1-217151" w:date="2021-11-23T17:47:00Z">
        <w:r>
          <w:t xml:space="preserve">  /subscriptions:</w:t>
        </w:r>
      </w:ins>
    </w:p>
    <w:p w14:paraId="1BAE5277" w14:textId="77777777" w:rsidR="00266FF3" w:rsidRDefault="00266FF3" w:rsidP="00266FF3">
      <w:pPr>
        <w:pStyle w:val="PL"/>
        <w:rPr>
          <w:ins w:id="5424" w:author="C1-217151" w:date="2021-11-23T17:47:00Z"/>
        </w:rPr>
      </w:pPr>
      <w:ins w:id="5425" w:author="C1-217151" w:date="2021-11-23T17:47:00Z">
        <w:r>
          <w:t xml:space="preserve">    post:</w:t>
        </w:r>
      </w:ins>
    </w:p>
    <w:p w14:paraId="099E6A63" w14:textId="77777777" w:rsidR="00266FF3" w:rsidRDefault="00266FF3" w:rsidP="00266FF3">
      <w:pPr>
        <w:pStyle w:val="PL"/>
        <w:rPr>
          <w:ins w:id="5426" w:author="C1-217151" w:date="2021-11-23T17:47:00Z"/>
        </w:rPr>
      </w:pPr>
      <w:ins w:id="5427" w:author="C1-217151" w:date="2021-11-23T17:47:00Z">
        <w:r>
          <w:t xml:space="preserve">      description: Creates a new subscription in ECS in order to be notified of provisioning data changes of interest.</w:t>
        </w:r>
      </w:ins>
    </w:p>
    <w:p w14:paraId="1D641290" w14:textId="77777777" w:rsidR="00266FF3" w:rsidRDefault="00266FF3" w:rsidP="00266FF3">
      <w:pPr>
        <w:pStyle w:val="PL"/>
        <w:rPr>
          <w:ins w:id="5428" w:author="C1-217151" w:date="2021-11-23T17:47:00Z"/>
        </w:rPr>
      </w:pPr>
      <w:ins w:id="5429" w:author="C1-217151" w:date="2021-11-23T17:47:00Z">
        <w:r>
          <w:t xml:space="preserve">      tags:</w:t>
        </w:r>
      </w:ins>
    </w:p>
    <w:p w14:paraId="2328D370" w14:textId="77777777" w:rsidR="00266FF3" w:rsidRDefault="00266FF3" w:rsidP="00266FF3">
      <w:pPr>
        <w:pStyle w:val="PL"/>
        <w:rPr>
          <w:ins w:id="5430" w:author="C1-217151" w:date="2021-11-23T17:47:00Z"/>
        </w:rPr>
      </w:pPr>
      <w:ins w:id="5431" w:author="C1-217151" w:date="2021-11-23T17:47:00Z">
        <w:r>
          <w:t xml:space="preserve">        - Service Provisioning Subscriptions</w:t>
        </w:r>
      </w:ins>
    </w:p>
    <w:p w14:paraId="70444135" w14:textId="77777777" w:rsidR="00266FF3" w:rsidRDefault="00266FF3" w:rsidP="00266FF3">
      <w:pPr>
        <w:pStyle w:val="PL"/>
        <w:rPr>
          <w:ins w:id="5432" w:author="C1-217151" w:date="2021-11-23T17:47:00Z"/>
        </w:rPr>
      </w:pPr>
      <w:ins w:id="5433" w:author="C1-217151" w:date="2021-11-23T17:47:00Z">
        <w:r>
          <w:t xml:space="preserve">      requestBody:</w:t>
        </w:r>
      </w:ins>
    </w:p>
    <w:p w14:paraId="05868013" w14:textId="77777777" w:rsidR="00266FF3" w:rsidRDefault="00266FF3" w:rsidP="00266FF3">
      <w:pPr>
        <w:pStyle w:val="PL"/>
        <w:rPr>
          <w:ins w:id="5434" w:author="C1-217151" w:date="2021-11-23T17:47:00Z"/>
        </w:rPr>
      </w:pPr>
      <w:ins w:id="5435" w:author="C1-217151" w:date="2021-11-23T17:47:00Z">
        <w:r>
          <w:t xml:space="preserve">        required: true</w:t>
        </w:r>
      </w:ins>
    </w:p>
    <w:p w14:paraId="13EC0916" w14:textId="77777777" w:rsidR="00266FF3" w:rsidRDefault="00266FF3" w:rsidP="00266FF3">
      <w:pPr>
        <w:pStyle w:val="PL"/>
        <w:rPr>
          <w:ins w:id="5436" w:author="C1-217151" w:date="2021-11-23T17:47:00Z"/>
        </w:rPr>
      </w:pPr>
      <w:ins w:id="5437" w:author="C1-217151" w:date="2021-11-23T17:47:00Z">
        <w:r>
          <w:t xml:space="preserve">        content:</w:t>
        </w:r>
      </w:ins>
    </w:p>
    <w:p w14:paraId="61253C99" w14:textId="77777777" w:rsidR="00266FF3" w:rsidRDefault="00266FF3" w:rsidP="00266FF3">
      <w:pPr>
        <w:pStyle w:val="PL"/>
        <w:rPr>
          <w:ins w:id="5438" w:author="C1-217151" w:date="2021-11-23T17:47:00Z"/>
        </w:rPr>
      </w:pPr>
      <w:ins w:id="5439" w:author="C1-217151" w:date="2021-11-23T17:47:00Z">
        <w:r>
          <w:t xml:space="preserve">          application/json:</w:t>
        </w:r>
      </w:ins>
    </w:p>
    <w:p w14:paraId="6C92AED8" w14:textId="77777777" w:rsidR="00266FF3" w:rsidRDefault="00266FF3" w:rsidP="00266FF3">
      <w:pPr>
        <w:pStyle w:val="PL"/>
        <w:rPr>
          <w:ins w:id="5440" w:author="C1-217151" w:date="2021-11-23T17:47:00Z"/>
        </w:rPr>
      </w:pPr>
      <w:ins w:id="5441" w:author="C1-217151" w:date="2021-11-23T17:47:00Z">
        <w:r>
          <w:t xml:space="preserve">            schema:</w:t>
        </w:r>
      </w:ins>
    </w:p>
    <w:p w14:paraId="524A7892" w14:textId="77777777" w:rsidR="00266FF3" w:rsidRDefault="00266FF3" w:rsidP="00266FF3">
      <w:pPr>
        <w:pStyle w:val="PL"/>
        <w:rPr>
          <w:ins w:id="5442" w:author="C1-217151" w:date="2021-11-23T17:47:00Z"/>
        </w:rPr>
      </w:pPr>
      <w:ins w:id="5443" w:author="C1-217151" w:date="2021-11-23T17:47:00Z">
        <w:r>
          <w:t xml:space="preserve">              $ref: '#/components/schemas/ECSServProvSubscription'</w:t>
        </w:r>
      </w:ins>
    </w:p>
    <w:p w14:paraId="0E006CA8" w14:textId="77777777" w:rsidR="00266FF3" w:rsidRDefault="00266FF3" w:rsidP="00266FF3">
      <w:pPr>
        <w:pStyle w:val="PL"/>
        <w:rPr>
          <w:ins w:id="5444" w:author="C1-217151" w:date="2021-11-23T17:47:00Z"/>
        </w:rPr>
      </w:pPr>
      <w:ins w:id="5445" w:author="C1-217151" w:date="2021-11-23T17:47:00Z">
        <w:r>
          <w:t xml:space="preserve">      callbacks:</w:t>
        </w:r>
      </w:ins>
    </w:p>
    <w:p w14:paraId="415526EC" w14:textId="77777777" w:rsidR="00266FF3" w:rsidRDefault="00266FF3" w:rsidP="00266FF3">
      <w:pPr>
        <w:pStyle w:val="PL"/>
        <w:rPr>
          <w:ins w:id="5446" w:author="C1-217151" w:date="2021-11-23T17:47:00Z"/>
        </w:rPr>
      </w:pPr>
      <w:ins w:id="5447" w:author="C1-217151" w:date="2021-11-23T17:47:00Z">
        <w:r>
          <w:t xml:space="preserve">        notificationDestination:</w:t>
        </w:r>
      </w:ins>
    </w:p>
    <w:p w14:paraId="7AC306EB" w14:textId="77777777" w:rsidR="00266FF3" w:rsidRDefault="00266FF3" w:rsidP="00266FF3">
      <w:pPr>
        <w:pStyle w:val="PL"/>
        <w:rPr>
          <w:ins w:id="5448" w:author="C1-217151" w:date="2021-11-23T17:47:00Z"/>
        </w:rPr>
      </w:pPr>
      <w:ins w:id="5449" w:author="C1-217151" w:date="2021-11-23T17:47:00Z">
        <w:r>
          <w:t xml:space="preserve">          '{request.body#/notificationDestination}':</w:t>
        </w:r>
      </w:ins>
    </w:p>
    <w:p w14:paraId="26ED67C0" w14:textId="77777777" w:rsidR="00266FF3" w:rsidRDefault="00266FF3" w:rsidP="00266FF3">
      <w:pPr>
        <w:pStyle w:val="PL"/>
        <w:rPr>
          <w:ins w:id="5450" w:author="C1-217151" w:date="2021-11-23T17:47:00Z"/>
        </w:rPr>
      </w:pPr>
      <w:ins w:id="5451" w:author="C1-217151" w:date="2021-11-23T17:47:00Z">
        <w:r>
          <w:t xml:space="preserve">            post:</w:t>
        </w:r>
      </w:ins>
    </w:p>
    <w:p w14:paraId="7CB1E652" w14:textId="77777777" w:rsidR="00266FF3" w:rsidRDefault="00266FF3" w:rsidP="00266FF3">
      <w:pPr>
        <w:pStyle w:val="PL"/>
        <w:rPr>
          <w:ins w:id="5452" w:author="C1-217151" w:date="2021-11-23T17:47:00Z"/>
        </w:rPr>
      </w:pPr>
      <w:ins w:id="5453" w:author="C1-217151" w:date="2021-11-23T17:47:00Z">
        <w:r>
          <w:t xml:space="preserve">              requestBody:  # contents of the callback message</w:t>
        </w:r>
      </w:ins>
    </w:p>
    <w:p w14:paraId="4FDDD31F" w14:textId="77777777" w:rsidR="00266FF3" w:rsidRDefault="00266FF3" w:rsidP="00266FF3">
      <w:pPr>
        <w:pStyle w:val="PL"/>
        <w:rPr>
          <w:ins w:id="5454" w:author="C1-217151" w:date="2021-11-23T17:47:00Z"/>
        </w:rPr>
      </w:pPr>
      <w:ins w:id="5455" w:author="C1-217151" w:date="2021-11-23T17:47:00Z">
        <w:r>
          <w:t xml:space="preserve">                required: true</w:t>
        </w:r>
      </w:ins>
    </w:p>
    <w:p w14:paraId="0BF92581" w14:textId="77777777" w:rsidR="00266FF3" w:rsidRDefault="00266FF3" w:rsidP="00266FF3">
      <w:pPr>
        <w:pStyle w:val="PL"/>
        <w:rPr>
          <w:ins w:id="5456" w:author="C1-217151" w:date="2021-11-23T17:47:00Z"/>
        </w:rPr>
      </w:pPr>
      <w:ins w:id="5457" w:author="C1-217151" w:date="2021-11-23T17:47:00Z">
        <w:r>
          <w:t xml:space="preserve">                content:</w:t>
        </w:r>
      </w:ins>
    </w:p>
    <w:p w14:paraId="70208626" w14:textId="77777777" w:rsidR="00266FF3" w:rsidRDefault="00266FF3" w:rsidP="00266FF3">
      <w:pPr>
        <w:pStyle w:val="PL"/>
        <w:rPr>
          <w:ins w:id="5458" w:author="C1-217151" w:date="2021-11-23T17:47:00Z"/>
        </w:rPr>
      </w:pPr>
      <w:ins w:id="5459" w:author="C1-217151" w:date="2021-11-23T17:47:00Z">
        <w:r>
          <w:t xml:space="preserve">                  application/json:</w:t>
        </w:r>
      </w:ins>
    </w:p>
    <w:p w14:paraId="2AC75A2A" w14:textId="77777777" w:rsidR="00266FF3" w:rsidRDefault="00266FF3" w:rsidP="00266FF3">
      <w:pPr>
        <w:pStyle w:val="PL"/>
        <w:rPr>
          <w:ins w:id="5460" w:author="C1-217151" w:date="2021-11-23T17:47:00Z"/>
        </w:rPr>
      </w:pPr>
      <w:ins w:id="5461" w:author="C1-217151" w:date="2021-11-23T17:47:00Z">
        <w:r>
          <w:t xml:space="preserve">                    schema:</w:t>
        </w:r>
      </w:ins>
    </w:p>
    <w:p w14:paraId="3CDAC890" w14:textId="77777777" w:rsidR="00266FF3" w:rsidRDefault="00266FF3" w:rsidP="00266FF3">
      <w:pPr>
        <w:pStyle w:val="PL"/>
        <w:rPr>
          <w:ins w:id="5462" w:author="C1-217151" w:date="2021-11-23T17:47:00Z"/>
        </w:rPr>
      </w:pPr>
      <w:ins w:id="5463" w:author="C1-217151" w:date="2021-11-23T17:47:00Z">
        <w:r>
          <w:t xml:space="preserve">                      $ref: '#/components/schemas/ServProvNotification'</w:t>
        </w:r>
      </w:ins>
    </w:p>
    <w:p w14:paraId="304D04D8" w14:textId="77777777" w:rsidR="00266FF3" w:rsidRDefault="00266FF3" w:rsidP="00266FF3">
      <w:pPr>
        <w:pStyle w:val="PL"/>
        <w:rPr>
          <w:ins w:id="5464" w:author="C1-217151" w:date="2021-11-23T17:47:00Z"/>
        </w:rPr>
      </w:pPr>
      <w:ins w:id="5465" w:author="C1-217151" w:date="2021-11-23T17:47:00Z">
        <w:r>
          <w:lastRenderedPageBreak/>
          <w:t xml:space="preserve">              responses:</w:t>
        </w:r>
      </w:ins>
    </w:p>
    <w:p w14:paraId="15BFA5B8" w14:textId="77777777" w:rsidR="00266FF3" w:rsidRDefault="00266FF3" w:rsidP="00266FF3">
      <w:pPr>
        <w:pStyle w:val="PL"/>
        <w:rPr>
          <w:ins w:id="5466" w:author="C1-217151" w:date="2021-11-23T17:47:00Z"/>
        </w:rPr>
      </w:pPr>
      <w:ins w:id="5467" w:author="C1-217151" w:date="2021-11-23T17:47:00Z">
        <w:r>
          <w:t xml:space="preserve">                '204':</w:t>
        </w:r>
      </w:ins>
    </w:p>
    <w:p w14:paraId="74452FC0" w14:textId="77777777" w:rsidR="00266FF3" w:rsidRDefault="00266FF3" w:rsidP="00266FF3">
      <w:pPr>
        <w:pStyle w:val="PL"/>
        <w:rPr>
          <w:ins w:id="5468" w:author="C1-217151" w:date="2021-11-23T17:47:00Z"/>
        </w:rPr>
      </w:pPr>
      <w:ins w:id="5469" w:author="C1-217151" w:date="2021-11-23T17:47:00Z">
        <w:r>
          <w:t xml:space="preserve">                  description: No Content (successful notification)</w:t>
        </w:r>
      </w:ins>
    </w:p>
    <w:p w14:paraId="1D45C386" w14:textId="77777777" w:rsidR="00266FF3" w:rsidRDefault="00266FF3" w:rsidP="00266FF3">
      <w:pPr>
        <w:pStyle w:val="PL"/>
        <w:rPr>
          <w:ins w:id="5470" w:author="C1-217151" w:date="2021-11-23T17:47:00Z"/>
        </w:rPr>
      </w:pPr>
      <w:ins w:id="5471" w:author="C1-217151" w:date="2021-11-23T17:47:00Z">
        <w:r>
          <w:t xml:space="preserve">                '307':</w:t>
        </w:r>
      </w:ins>
    </w:p>
    <w:p w14:paraId="186ABF61" w14:textId="77777777" w:rsidR="00266FF3" w:rsidRDefault="00266FF3" w:rsidP="00266FF3">
      <w:pPr>
        <w:pStyle w:val="PL"/>
        <w:rPr>
          <w:ins w:id="5472" w:author="C1-217151" w:date="2021-11-23T17:47:00Z"/>
        </w:rPr>
      </w:pPr>
      <w:ins w:id="5473" w:author="C1-217151" w:date="2021-11-23T17:47:00Z">
        <w:r>
          <w:t xml:space="preserve">                  $ref: 'TS29122_CommonData.yaml#/components/responses/307'</w:t>
        </w:r>
      </w:ins>
    </w:p>
    <w:p w14:paraId="523C9B98" w14:textId="77777777" w:rsidR="00266FF3" w:rsidRDefault="00266FF3" w:rsidP="00266FF3">
      <w:pPr>
        <w:pStyle w:val="PL"/>
        <w:rPr>
          <w:ins w:id="5474" w:author="C1-217151" w:date="2021-11-23T17:47:00Z"/>
        </w:rPr>
      </w:pPr>
      <w:ins w:id="5475" w:author="C1-217151" w:date="2021-11-23T17:47:00Z">
        <w:r>
          <w:t xml:space="preserve">                '308':</w:t>
        </w:r>
      </w:ins>
    </w:p>
    <w:p w14:paraId="7A29E843" w14:textId="77777777" w:rsidR="00266FF3" w:rsidRDefault="00266FF3" w:rsidP="00266FF3">
      <w:pPr>
        <w:pStyle w:val="PL"/>
        <w:rPr>
          <w:ins w:id="5476" w:author="C1-217151" w:date="2021-11-23T17:47:00Z"/>
        </w:rPr>
      </w:pPr>
      <w:ins w:id="5477" w:author="C1-217151" w:date="2021-11-23T17:47:00Z">
        <w:r>
          <w:t xml:space="preserve">                  $ref: 'TS29122_CommonData.yaml#/components/responses/308'</w:t>
        </w:r>
      </w:ins>
    </w:p>
    <w:p w14:paraId="34C04E92" w14:textId="77777777" w:rsidR="00266FF3" w:rsidRDefault="00266FF3" w:rsidP="00266FF3">
      <w:pPr>
        <w:pStyle w:val="PL"/>
        <w:rPr>
          <w:ins w:id="5478" w:author="C1-217151" w:date="2021-11-23T17:47:00Z"/>
        </w:rPr>
      </w:pPr>
      <w:ins w:id="5479" w:author="C1-217151" w:date="2021-11-23T17:47:00Z">
        <w:r>
          <w:t xml:space="preserve">                '400':</w:t>
        </w:r>
      </w:ins>
    </w:p>
    <w:p w14:paraId="5093172C" w14:textId="77777777" w:rsidR="00266FF3" w:rsidRDefault="00266FF3" w:rsidP="00266FF3">
      <w:pPr>
        <w:pStyle w:val="PL"/>
        <w:rPr>
          <w:ins w:id="5480" w:author="C1-217151" w:date="2021-11-23T17:47:00Z"/>
        </w:rPr>
      </w:pPr>
      <w:ins w:id="5481" w:author="C1-217151" w:date="2021-11-23T17:47:00Z">
        <w:r>
          <w:t xml:space="preserve">                  $ref: 'TS29122_CommonData.yaml#/components/responses/400'</w:t>
        </w:r>
      </w:ins>
    </w:p>
    <w:p w14:paraId="35ECCE8C" w14:textId="77777777" w:rsidR="00266FF3" w:rsidRDefault="00266FF3" w:rsidP="00266FF3">
      <w:pPr>
        <w:pStyle w:val="PL"/>
        <w:rPr>
          <w:ins w:id="5482" w:author="C1-217151" w:date="2021-11-23T17:47:00Z"/>
        </w:rPr>
      </w:pPr>
      <w:ins w:id="5483" w:author="C1-217151" w:date="2021-11-23T17:47:00Z">
        <w:r>
          <w:t xml:space="preserve">                '401':</w:t>
        </w:r>
      </w:ins>
    </w:p>
    <w:p w14:paraId="58BCA959" w14:textId="77777777" w:rsidR="00266FF3" w:rsidRDefault="00266FF3" w:rsidP="00266FF3">
      <w:pPr>
        <w:pStyle w:val="PL"/>
        <w:rPr>
          <w:ins w:id="5484" w:author="C1-217151" w:date="2021-11-23T17:47:00Z"/>
        </w:rPr>
      </w:pPr>
      <w:ins w:id="5485" w:author="C1-217151" w:date="2021-11-23T17:47:00Z">
        <w:r>
          <w:t xml:space="preserve">                  $ref: 'TS29122_CommonData.yaml#/components/responses/401'</w:t>
        </w:r>
      </w:ins>
    </w:p>
    <w:p w14:paraId="58B9A907" w14:textId="77777777" w:rsidR="00266FF3" w:rsidRDefault="00266FF3" w:rsidP="00266FF3">
      <w:pPr>
        <w:pStyle w:val="PL"/>
        <w:rPr>
          <w:ins w:id="5486" w:author="C1-217151" w:date="2021-11-23T17:47:00Z"/>
        </w:rPr>
      </w:pPr>
      <w:ins w:id="5487" w:author="C1-217151" w:date="2021-11-23T17:47:00Z">
        <w:r>
          <w:t xml:space="preserve">                '403':</w:t>
        </w:r>
      </w:ins>
    </w:p>
    <w:p w14:paraId="65964862" w14:textId="77777777" w:rsidR="00266FF3" w:rsidRDefault="00266FF3" w:rsidP="00266FF3">
      <w:pPr>
        <w:pStyle w:val="PL"/>
        <w:rPr>
          <w:ins w:id="5488" w:author="C1-217151" w:date="2021-11-23T17:47:00Z"/>
        </w:rPr>
      </w:pPr>
      <w:ins w:id="5489" w:author="C1-217151" w:date="2021-11-23T17:47:00Z">
        <w:r>
          <w:t xml:space="preserve">                  $ref: 'TS29122_CommonData.yaml#/components/responses/403'</w:t>
        </w:r>
      </w:ins>
    </w:p>
    <w:p w14:paraId="5163C572" w14:textId="77777777" w:rsidR="00266FF3" w:rsidRDefault="00266FF3" w:rsidP="00266FF3">
      <w:pPr>
        <w:pStyle w:val="PL"/>
        <w:rPr>
          <w:ins w:id="5490" w:author="C1-217151" w:date="2021-11-23T17:47:00Z"/>
        </w:rPr>
      </w:pPr>
      <w:ins w:id="5491" w:author="C1-217151" w:date="2021-11-23T17:47:00Z">
        <w:r>
          <w:t xml:space="preserve">                '404':</w:t>
        </w:r>
      </w:ins>
    </w:p>
    <w:p w14:paraId="7B9A8B30" w14:textId="77777777" w:rsidR="00266FF3" w:rsidRDefault="00266FF3" w:rsidP="00266FF3">
      <w:pPr>
        <w:pStyle w:val="PL"/>
        <w:rPr>
          <w:ins w:id="5492" w:author="C1-217151" w:date="2021-11-23T17:47:00Z"/>
        </w:rPr>
      </w:pPr>
      <w:ins w:id="5493" w:author="C1-217151" w:date="2021-11-23T17:47:00Z">
        <w:r>
          <w:t xml:space="preserve">                  $ref: 'TS29122_CommonData.yaml#/components/responses/404'</w:t>
        </w:r>
      </w:ins>
    </w:p>
    <w:p w14:paraId="72DABC67" w14:textId="77777777" w:rsidR="00266FF3" w:rsidRDefault="00266FF3" w:rsidP="00266FF3">
      <w:pPr>
        <w:pStyle w:val="PL"/>
        <w:rPr>
          <w:ins w:id="5494" w:author="C1-217151" w:date="2021-11-23T17:47:00Z"/>
        </w:rPr>
      </w:pPr>
      <w:ins w:id="5495" w:author="C1-217151" w:date="2021-11-23T17:47:00Z">
        <w:r>
          <w:t xml:space="preserve">                '411':</w:t>
        </w:r>
      </w:ins>
    </w:p>
    <w:p w14:paraId="4C7AA0F2" w14:textId="77777777" w:rsidR="00266FF3" w:rsidRDefault="00266FF3" w:rsidP="00266FF3">
      <w:pPr>
        <w:pStyle w:val="PL"/>
        <w:rPr>
          <w:ins w:id="5496" w:author="C1-217151" w:date="2021-11-23T17:47:00Z"/>
        </w:rPr>
      </w:pPr>
      <w:ins w:id="5497" w:author="C1-217151" w:date="2021-11-23T17:47:00Z">
        <w:r>
          <w:t xml:space="preserve">                  $ref: 'TS29122_CommonData.yaml#/components/responses/411'</w:t>
        </w:r>
      </w:ins>
    </w:p>
    <w:p w14:paraId="177D428D" w14:textId="77777777" w:rsidR="00266FF3" w:rsidRDefault="00266FF3" w:rsidP="00266FF3">
      <w:pPr>
        <w:pStyle w:val="PL"/>
        <w:rPr>
          <w:ins w:id="5498" w:author="C1-217151" w:date="2021-11-23T17:47:00Z"/>
        </w:rPr>
      </w:pPr>
      <w:ins w:id="5499" w:author="C1-217151" w:date="2021-11-23T17:47:00Z">
        <w:r>
          <w:t xml:space="preserve">                '413':</w:t>
        </w:r>
      </w:ins>
    </w:p>
    <w:p w14:paraId="3B6EDE82" w14:textId="77777777" w:rsidR="00266FF3" w:rsidRDefault="00266FF3" w:rsidP="00266FF3">
      <w:pPr>
        <w:pStyle w:val="PL"/>
        <w:rPr>
          <w:ins w:id="5500" w:author="C1-217151" w:date="2021-11-23T17:47:00Z"/>
        </w:rPr>
      </w:pPr>
      <w:ins w:id="5501" w:author="C1-217151" w:date="2021-11-23T17:47:00Z">
        <w:r>
          <w:t xml:space="preserve">                  $ref: 'TS29122_CommonData.yaml#/components/responses/413'</w:t>
        </w:r>
      </w:ins>
    </w:p>
    <w:p w14:paraId="275AFF6A" w14:textId="77777777" w:rsidR="00266FF3" w:rsidRDefault="00266FF3" w:rsidP="00266FF3">
      <w:pPr>
        <w:pStyle w:val="PL"/>
        <w:rPr>
          <w:ins w:id="5502" w:author="C1-217151" w:date="2021-11-23T17:47:00Z"/>
        </w:rPr>
      </w:pPr>
      <w:ins w:id="5503" w:author="C1-217151" w:date="2021-11-23T17:47:00Z">
        <w:r>
          <w:t xml:space="preserve">                '415':</w:t>
        </w:r>
      </w:ins>
    </w:p>
    <w:p w14:paraId="69054558" w14:textId="77777777" w:rsidR="00266FF3" w:rsidRDefault="00266FF3" w:rsidP="00266FF3">
      <w:pPr>
        <w:pStyle w:val="PL"/>
        <w:rPr>
          <w:ins w:id="5504" w:author="C1-217151" w:date="2021-11-23T17:47:00Z"/>
        </w:rPr>
      </w:pPr>
      <w:ins w:id="5505" w:author="C1-217151" w:date="2021-11-23T17:47:00Z">
        <w:r>
          <w:t xml:space="preserve">                  $ref: 'TS29122_CommonData.yaml#/components/responses/415'</w:t>
        </w:r>
      </w:ins>
    </w:p>
    <w:p w14:paraId="0A4237E2" w14:textId="77777777" w:rsidR="00266FF3" w:rsidRDefault="00266FF3" w:rsidP="00266FF3">
      <w:pPr>
        <w:pStyle w:val="PL"/>
        <w:rPr>
          <w:ins w:id="5506" w:author="C1-217151" w:date="2021-11-23T17:47:00Z"/>
        </w:rPr>
      </w:pPr>
      <w:ins w:id="5507" w:author="C1-217151" w:date="2021-11-23T17:47:00Z">
        <w:r>
          <w:t xml:space="preserve">                '429':</w:t>
        </w:r>
      </w:ins>
    </w:p>
    <w:p w14:paraId="296696B2" w14:textId="77777777" w:rsidR="00266FF3" w:rsidRDefault="00266FF3" w:rsidP="00266FF3">
      <w:pPr>
        <w:pStyle w:val="PL"/>
        <w:rPr>
          <w:ins w:id="5508" w:author="C1-217151" w:date="2021-11-23T17:47:00Z"/>
        </w:rPr>
      </w:pPr>
      <w:ins w:id="5509" w:author="C1-217151" w:date="2021-11-23T17:47:00Z">
        <w:r>
          <w:t xml:space="preserve">                  $ref: 'TS29122_CommonData.yaml#/components/responses/429'</w:t>
        </w:r>
      </w:ins>
    </w:p>
    <w:p w14:paraId="5FAFE9FA" w14:textId="77777777" w:rsidR="00266FF3" w:rsidRDefault="00266FF3" w:rsidP="00266FF3">
      <w:pPr>
        <w:pStyle w:val="PL"/>
        <w:rPr>
          <w:ins w:id="5510" w:author="C1-217151" w:date="2021-11-23T17:47:00Z"/>
        </w:rPr>
      </w:pPr>
      <w:ins w:id="5511" w:author="C1-217151" w:date="2021-11-23T17:47:00Z">
        <w:r>
          <w:t xml:space="preserve">                '500':</w:t>
        </w:r>
      </w:ins>
    </w:p>
    <w:p w14:paraId="7AB00850" w14:textId="77777777" w:rsidR="00266FF3" w:rsidRDefault="00266FF3" w:rsidP="00266FF3">
      <w:pPr>
        <w:pStyle w:val="PL"/>
        <w:rPr>
          <w:ins w:id="5512" w:author="C1-217151" w:date="2021-11-23T17:47:00Z"/>
        </w:rPr>
      </w:pPr>
      <w:ins w:id="5513" w:author="C1-217151" w:date="2021-11-23T17:47:00Z">
        <w:r>
          <w:t xml:space="preserve">                  $ref: 'TS29122_CommonData.yaml#/components/responses/500'</w:t>
        </w:r>
      </w:ins>
    </w:p>
    <w:p w14:paraId="4E3BE5DD" w14:textId="77777777" w:rsidR="00266FF3" w:rsidRDefault="00266FF3" w:rsidP="00266FF3">
      <w:pPr>
        <w:pStyle w:val="PL"/>
        <w:rPr>
          <w:ins w:id="5514" w:author="C1-217151" w:date="2021-11-23T17:47:00Z"/>
        </w:rPr>
      </w:pPr>
      <w:ins w:id="5515" w:author="C1-217151" w:date="2021-11-23T17:47:00Z">
        <w:r>
          <w:t xml:space="preserve">                '503':</w:t>
        </w:r>
      </w:ins>
    </w:p>
    <w:p w14:paraId="6AEE326A" w14:textId="77777777" w:rsidR="00266FF3" w:rsidRDefault="00266FF3" w:rsidP="00266FF3">
      <w:pPr>
        <w:pStyle w:val="PL"/>
        <w:rPr>
          <w:ins w:id="5516" w:author="C1-217151" w:date="2021-11-23T17:47:00Z"/>
        </w:rPr>
      </w:pPr>
      <w:ins w:id="5517" w:author="C1-217151" w:date="2021-11-23T17:47:00Z">
        <w:r>
          <w:t xml:space="preserve">                  $ref: 'TS29122_CommonData.yaml#/components/responses/503'</w:t>
        </w:r>
      </w:ins>
    </w:p>
    <w:p w14:paraId="4F10F243" w14:textId="77777777" w:rsidR="00266FF3" w:rsidRDefault="00266FF3" w:rsidP="00266FF3">
      <w:pPr>
        <w:pStyle w:val="PL"/>
        <w:rPr>
          <w:ins w:id="5518" w:author="C1-217151" w:date="2021-11-23T17:47:00Z"/>
        </w:rPr>
      </w:pPr>
      <w:ins w:id="5519" w:author="C1-217151" w:date="2021-11-23T17:47:00Z">
        <w:r>
          <w:t xml:space="preserve">                default:</w:t>
        </w:r>
      </w:ins>
    </w:p>
    <w:p w14:paraId="582AC197" w14:textId="77777777" w:rsidR="00266FF3" w:rsidRDefault="00266FF3" w:rsidP="00266FF3">
      <w:pPr>
        <w:pStyle w:val="PL"/>
        <w:rPr>
          <w:ins w:id="5520" w:author="C1-217151" w:date="2021-11-23T17:47:00Z"/>
        </w:rPr>
      </w:pPr>
      <w:ins w:id="5521" w:author="C1-217151" w:date="2021-11-23T17:47:00Z">
        <w:r>
          <w:t xml:space="preserve">                  $ref: 'TS29122_CommonData.yaml#/components/responses/default'</w:t>
        </w:r>
      </w:ins>
    </w:p>
    <w:p w14:paraId="7B51A21B" w14:textId="77777777" w:rsidR="00266FF3" w:rsidRDefault="00266FF3" w:rsidP="00266FF3">
      <w:pPr>
        <w:pStyle w:val="PL"/>
        <w:rPr>
          <w:ins w:id="5522" w:author="C1-217151" w:date="2021-11-23T17:47:00Z"/>
        </w:rPr>
      </w:pPr>
      <w:ins w:id="5523" w:author="C1-217151" w:date="2021-11-23T17:47:00Z">
        <w:r>
          <w:t xml:space="preserve">      responses:</w:t>
        </w:r>
      </w:ins>
    </w:p>
    <w:p w14:paraId="05C4E75D" w14:textId="77777777" w:rsidR="00266FF3" w:rsidRDefault="00266FF3" w:rsidP="00266FF3">
      <w:pPr>
        <w:pStyle w:val="PL"/>
        <w:rPr>
          <w:ins w:id="5524" w:author="C1-217151" w:date="2021-11-23T17:47:00Z"/>
        </w:rPr>
      </w:pPr>
      <w:ins w:id="5525" w:author="C1-217151" w:date="2021-11-23T17:47:00Z">
        <w:r>
          <w:t xml:space="preserve">        '201':</w:t>
        </w:r>
      </w:ins>
    </w:p>
    <w:p w14:paraId="6DEC9082" w14:textId="77777777" w:rsidR="00266FF3" w:rsidRDefault="00266FF3" w:rsidP="00266FF3">
      <w:pPr>
        <w:pStyle w:val="PL"/>
        <w:rPr>
          <w:ins w:id="5526" w:author="C1-217151" w:date="2021-11-23T17:47:00Z"/>
        </w:rPr>
      </w:pPr>
      <w:ins w:id="5527" w:author="C1-217151" w:date="2021-11-23T17:47:00Z">
        <w:r>
          <w:t xml:space="preserve">          description: Individual ECS Service Provisioning Subscription resource created successfully.</w:t>
        </w:r>
      </w:ins>
    </w:p>
    <w:p w14:paraId="2770AE22" w14:textId="77777777" w:rsidR="00266FF3" w:rsidRDefault="00266FF3" w:rsidP="00266FF3">
      <w:pPr>
        <w:pStyle w:val="PL"/>
        <w:rPr>
          <w:ins w:id="5528" w:author="C1-217151" w:date="2021-11-23T17:47:00Z"/>
        </w:rPr>
      </w:pPr>
      <w:ins w:id="5529" w:author="C1-217151" w:date="2021-11-23T17:47:00Z">
        <w:r>
          <w:t xml:space="preserve">          content:</w:t>
        </w:r>
      </w:ins>
    </w:p>
    <w:p w14:paraId="28D51F33" w14:textId="77777777" w:rsidR="00266FF3" w:rsidRDefault="00266FF3" w:rsidP="00266FF3">
      <w:pPr>
        <w:pStyle w:val="PL"/>
        <w:rPr>
          <w:ins w:id="5530" w:author="C1-217151" w:date="2021-11-23T17:47:00Z"/>
        </w:rPr>
      </w:pPr>
      <w:ins w:id="5531" w:author="C1-217151" w:date="2021-11-23T17:47:00Z">
        <w:r>
          <w:t xml:space="preserve">            application/json:</w:t>
        </w:r>
      </w:ins>
    </w:p>
    <w:p w14:paraId="131AC0FF" w14:textId="77777777" w:rsidR="00266FF3" w:rsidRDefault="00266FF3" w:rsidP="00266FF3">
      <w:pPr>
        <w:pStyle w:val="PL"/>
        <w:rPr>
          <w:ins w:id="5532" w:author="C1-217151" w:date="2021-11-23T17:47:00Z"/>
        </w:rPr>
      </w:pPr>
      <w:ins w:id="5533" w:author="C1-217151" w:date="2021-11-23T17:47:00Z">
        <w:r>
          <w:t xml:space="preserve">              schema:</w:t>
        </w:r>
      </w:ins>
    </w:p>
    <w:p w14:paraId="046AA579" w14:textId="77777777" w:rsidR="00266FF3" w:rsidRDefault="00266FF3" w:rsidP="00266FF3">
      <w:pPr>
        <w:pStyle w:val="PL"/>
        <w:rPr>
          <w:ins w:id="5534" w:author="C1-217151" w:date="2021-11-23T17:47:00Z"/>
        </w:rPr>
      </w:pPr>
      <w:ins w:id="5535" w:author="C1-217151" w:date="2021-11-23T17:47:00Z">
        <w:r>
          <w:t xml:space="preserve">                $ref: '#/components/schemas/ECSServProvSubscription'</w:t>
        </w:r>
      </w:ins>
    </w:p>
    <w:p w14:paraId="0A5AB43B" w14:textId="77777777" w:rsidR="00266FF3" w:rsidRDefault="00266FF3" w:rsidP="00266FF3">
      <w:pPr>
        <w:pStyle w:val="PL"/>
        <w:rPr>
          <w:ins w:id="5536" w:author="C1-217151" w:date="2021-11-23T17:47:00Z"/>
        </w:rPr>
      </w:pPr>
      <w:ins w:id="5537" w:author="C1-217151" w:date="2021-11-23T17:47:00Z">
        <w:r>
          <w:t xml:space="preserve">          headers:</w:t>
        </w:r>
      </w:ins>
    </w:p>
    <w:p w14:paraId="54C0E16C" w14:textId="77777777" w:rsidR="00266FF3" w:rsidRDefault="00266FF3" w:rsidP="00266FF3">
      <w:pPr>
        <w:pStyle w:val="PL"/>
        <w:rPr>
          <w:ins w:id="5538" w:author="C1-217151" w:date="2021-11-23T17:47:00Z"/>
        </w:rPr>
      </w:pPr>
      <w:ins w:id="5539" w:author="C1-217151" w:date="2021-11-23T17:47:00Z">
        <w:r>
          <w:t xml:space="preserve">            Location:</w:t>
        </w:r>
      </w:ins>
    </w:p>
    <w:p w14:paraId="0694C999" w14:textId="77777777" w:rsidR="00266FF3" w:rsidRDefault="00266FF3" w:rsidP="00266FF3">
      <w:pPr>
        <w:pStyle w:val="PL"/>
        <w:rPr>
          <w:ins w:id="5540" w:author="C1-217151" w:date="2021-11-23T17:47:00Z"/>
        </w:rPr>
      </w:pPr>
      <w:ins w:id="5541" w:author="C1-217151" w:date="2021-11-23T17:47:00Z">
        <w:r>
          <w:t xml:space="preserve">              description: 'Contains the URI of the newly created resource'</w:t>
        </w:r>
      </w:ins>
    </w:p>
    <w:p w14:paraId="1506B280" w14:textId="77777777" w:rsidR="00266FF3" w:rsidRDefault="00266FF3" w:rsidP="00266FF3">
      <w:pPr>
        <w:pStyle w:val="PL"/>
        <w:rPr>
          <w:ins w:id="5542" w:author="C1-217151" w:date="2021-11-23T17:47:00Z"/>
        </w:rPr>
      </w:pPr>
      <w:ins w:id="5543" w:author="C1-217151" w:date="2021-11-23T17:47:00Z">
        <w:r>
          <w:lastRenderedPageBreak/>
          <w:t xml:space="preserve">              required: true</w:t>
        </w:r>
      </w:ins>
    </w:p>
    <w:p w14:paraId="3CFA89A7" w14:textId="77777777" w:rsidR="00266FF3" w:rsidRDefault="00266FF3" w:rsidP="00266FF3">
      <w:pPr>
        <w:pStyle w:val="PL"/>
        <w:rPr>
          <w:ins w:id="5544" w:author="C1-217151" w:date="2021-11-23T17:47:00Z"/>
        </w:rPr>
      </w:pPr>
      <w:ins w:id="5545" w:author="C1-217151" w:date="2021-11-23T17:47:00Z">
        <w:r>
          <w:t xml:space="preserve">              schema:</w:t>
        </w:r>
      </w:ins>
    </w:p>
    <w:p w14:paraId="727FAB80" w14:textId="77777777" w:rsidR="00266FF3" w:rsidRDefault="00266FF3" w:rsidP="00266FF3">
      <w:pPr>
        <w:pStyle w:val="PL"/>
        <w:rPr>
          <w:ins w:id="5546" w:author="C1-217151" w:date="2021-11-23T17:47:00Z"/>
        </w:rPr>
      </w:pPr>
      <w:ins w:id="5547" w:author="C1-217151" w:date="2021-11-23T17:47:00Z">
        <w:r>
          <w:t xml:space="preserve">                type: string</w:t>
        </w:r>
      </w:ins>
    </w:p>
    <w:p w14:paraId="26E3338E" w14:textId="77777777" w:rsidR="00266FF3" w:rsidRDefault="00266FF3" w:rsidP="00266FF3">
      <w:pPr>
        <w:pStyle w:val="PL"/>
        <w:rPr>
          <w:ins w:id="5548" w:author="C1-217151" w:date="2021-11-23T17:47:00Z"/>
        </w:rPr>
      </w:pPr>
      <w:ins w:id="5549" w:author="C1-217151" w:date="2021-11-23T17:47:00Z">
        <w:r>
          <w:t xml:space="preserve">        '400':</w:t>
        </w:r>
      </w:ins>
    </w:p>
    <w:p w14:paraId="753D9158" w14:textId="77777777" w:rsidR="00266FF3" w:rsidRDefault="00266FF3" w:rsidP="00266FF3">
      <w:pPr>
        <w:pStyle w:val="PL"/>
        <w:rPr>
          <w:ins w:id="5550" w:author="C1-217151" w:date="2021-11-23T17:47:00Z"/>
        </w:rPr>
      </w:pPr>
      <w:ins w:id="5551" w:author="C1-217151" w:date="2021-11-23T17:47:00Z">
        <w:r>
          <w:t xml:space="preserve">          $ref: 'TS29122_CommonData.yaml#/components/responses/400'</w:t>
        </w:r>
      </w:ins>
    </w:p>
    <w:p w14:paraId="55FDD71A" w14:textId="77777777" w:rsidR="00266FF3" w:rsidRDefault="00266FF3" w:rsidP="00266FF3">
      <w:pPr>
        <w:pStyle w:val="PL"/>
        <w:rPr>
          <w:ins w:id="5552" w:author="C1-217151" w:date="2021-11-23T17:47:00Z"/>
        </w:rPr>
      </w:pPr>
      <w:ins w:id="5553" w:author="C1-217151" w:date="2021-11-23T17:47:00Z">
        <w:r>
          <w:t xml:space="preserve">        '401':</w:t>
        </w:r>
      </w:ins>
    </w:p>
    <w:p w14:paraId="0631DD49" w14:textId="77777777" w:rsidR="00266FF3" w:rsidRDefault="00266FF3" w:rsidP="00266FF3">
      <w:pPr>
        <w:pStyle w:val="PL"/>
        <w:rPr>
          <w:ins w:id="5554" w:author="C1-217151" w:date="2021-11-23T17:47:00Z"/>
        </w:rPr>
      </w:pPr>
      <w:ins w:id="5555" w:author="C1-217151" w:date="2021-11-23T17:47:00Z">
        <w:r>
          <w:t xml:space="preserve">          $ref: 'TS29122_CommonData.yaml#/components/responses/401'</w:t>
        </w:r>
      </w:ins>
    </w:p>
    <w:p w14:paraId="4202EF05" w14:textId="77777777" w:rsidR="00266FF3" w:rsidRDefault="00266FF3" w:rsidP="00266FF3">
      <w:pPr>
        <w:pStyle w:val="PL"/>
        <w:rPr>
          <w:ins w:id="5556" w:author="C1-217151" w:date="2021-11-23T17:47:00Z"/>
        </w:rPr>
      </w:pPr>
      <w:ins w:id="5557" w:author="C1-217151" w:date="2021-11-23T17:47:00Z">
        <w:r>
          <w:t xml:space="preserve">        '403':</w:t>
        </w:r>
      </w:ins>
    </w:p>
    <w:p w14:paraId="059860D2" w14:textId="77777777" w:rsidR="00266FF3" w:rsidRDefault="00266FF3" w:rsidP="00266FF3">
      <w:pPr>
        <w:pStyle w:val="PL"/>
        <w:rPr>
          <w:ins w:id="5558" w:author="C1-217151" w:date="2021-11-23T17:47:00Z"/>
        </w:rPr>
      </w:pPr>
      <w:ins w:id="5559" w:author="C1-217151" w:date="2021-11-23T17:47:00Z">
        <w:r>
          <w:t xml:space="preserve">          $ref: 'TS29122_CommonData.yaml#/components/responses/403'</w:t>
        </w:r>
      </w:ins>
    </w:p>
    <w:p w14:paraId="41C70F23" w14:textId="77777777" w:rsidR="00266FF3" w:rsidRDefault="00266FF3" w:rsidP="00266FF3">
      <w:pPr>
        <w:pStyle w:val="PL"/>
        <w:rPr>
          <w:ins w:id="5560" w:author="C1-217151" w:date="2021-11-23T17:47:00Z"/>
        </w:rPr>
      </w:pPr>
      <w:ins w:id="5561" w:author="C1-217151" w:date="2021-11-23T17:47:00Z">
        <w:r>
          <w:t xml:space="preserve">        '404':</w:t>
        </w:r>
      </w:ins>
    </w:p>
    <w:p w14:paraId="0C9C8A0F" w14:textId="77777777" w:rsidR="00266FF3" w:rsidRDefault="00266FF3" w:rsidP="00266FF3">
      <w:pPr>
        <w:pStyle w:val="PL"/>
        <w:rPr>
          <w:ins w:id="5562" w:author="C1-217151" w:date="2021-11-23T17:47:00Z"/>
        </w:rPr>
      </w:pPr>
      <w:ins w:id="5563" w:author="C1-217151" w:date="2021-11-23T17:47:00Z">
        <w:r>
          <w:t xml:space="preserve">          $ref: 'TS29122_CommonData.yaml#/components/responses/404'</w:t>
        </w:r>
      </w:ins>
    </w:p>
    <w:p w14:paraId="6C691AD8" w14:textId="77777777" w:rsidR="00266FF3" w:rsidRDefault="00266FF3" w:rsidP="00266FF3">
      <w:pPr>
        <w:pStyle w:val="PL"/>
        <w:rPr>
          <w:ins w:id="5564" w:author="C1-217151" w:date="2021-11-23T17:47:00Z"/>
        </w:rPr>
      </w:pPr>
      <w:ins w:id="5565" w:author="C1-217151" w:date="2021-11-23T17:47:00Z">
        <w:r>
          <w:t xml:space="preserve">        '411':</w:t>
        </w:r>
      </w:ins>
    </w:p>
    <w:p w14:paraId="1737AF8E" w14:textId="77777777" w:rsidR="00266FF3" w:rsidRDefault="00266FF3" w:rsidP="00266FF3">
      <w:pPr>
        <w:pStyle w:val="PL"/>
        <w:rPr>
          <w:ins w:id="5566" w:author="C1-217151" w:date="2021-11-23T17:47:00Z"/>
        </w:rPr>
      </w:pPr>
      <w:ins w:id="5567" w:author="C1-217151" w:date="2021-11-23T17:47:00Z">
        <w:r>
          <w:t xml:space="preserve">          $ref: 'TS29122_CommonData.yaml#/components/responses/411'</w:t>
        </w:r>
      </w:ins>
    </w:p>
    <w:p w14:paraId="4E56A165" w14:textId="77777777" w:rsidR="00266FF3" w:rsidRDefault="00266FF3" w:rsidP="00266FF3">
      <w:pPr>
        <w:pStyle w:val="PL"/>
        <w:rPr>
          <w:ins w:id="5568" w:author="C1-217151" w:date="2021-11-23T17:47:00Z"/>
        </w:rPr>
      </w:pPr>
      <w:ins w:id="5569" w:author="C1-217151" w:date="2021-11-23T17:47:00Z">
        <w:r>
          <w:t xml:space="preserve">        '413':</w:t>
        </w:r>
      </w:ins>
    </w:p>
    <w:p w14:paraId="6C7A6C1E" w14:textId="77777777" w:rsidR="00266FF3" w:rsidRDefault="00266FF3" w:rsidP="00266FF3">
      <w:pPr>
        <w:pStyle w:val="PL"/>
        <w:rPr>
          <w:ins w:id="5570" w:author="C1-217151" w:date="2021-11-23T17:47:00Z"/>
        </w:rPr>
      </w:pPr>
      <w:ins w:id="5571" w:author="C1-217151" w:date="2021-11-23T17:47:00Z">
        <w:r>
          <w:t xml:space="preserve">          $ref: 'TS29122_CommonData.yaml#/components/responses/413'</w:t>
        </w:r>
      </w:ins>
    </w:p>
    <w:p w14:paraId="2F929F3B" w14:textId="77777777" w:rsidR="00266FF3" w:rsidRDefault="00266FF3" w:rsidP="00266FF3">
      <w:pPr>
        <w:pStyle w:val="PL"/>
        <w:rPr>
          <w:ins w:id="5572" w:author="C1-217151" w:date="2021-11-23T17:47:00Z"/>
        </w:rPr>
      </w:pPr>
      <w:ins w:id="5573" w:author="C1-217151" w:date="2021-11-23T17:47:00Z">
        <w:r>
          <w:t xml:space="preserve">        '415':</w:t>
        </w:r>
      </w:ins>
    </w:p>
    <w:p w14:paraId="26F3564E" w14:textId="77777777" w:rsidR="00266FF3" w:rsidRDefault="00266FF3" w:rsidP="00266FF3">
      <w:pPr>
        <w:pStyle w:val="PL"/>
        <w:rPr>
          <w:ins w:id="5574" w:author="C1-217151" w:date="2021-11-23T17:47:00Z"/>
        </w:rPr>
      </w:pPr>
      <w:ins w:id="5575" w:author="C1-217151" w:date="2021-11-23T17:47:00Z">
        <w:r>
          <w:t xml:space="preserve">          $ref: 'TS29122_CommonData.yaml#/components/responses/415'</w:t>
        </w:r>
      </w:ins>
    </w:p>
    <w:p w14:paraId="6042A6D5" w14:textId="77777777" w:rsidR="00266FF3" w:rsidRDefault="00266FF3" w:rsidP="00266FF3">
      <w:pPr>
        <w:pStyle w:val="PL"/>
        <w:rPr>
          <w:ins w:id="5576" w:author="C1-217151" w:date="2021-11-23T17:47:00Z"/>
        </w:rPr>
      </w:pPr>
      <w:ins w:id="5577" w:author="C1-217151" w:date="2021-11-23T17:47:00Z">
        <w:r>
          <w:t xml:space="preserve">        '429':</w:t>
        </w:r>
      </w:ins>
    </w:p>
    <w:p w14:paraId="78071191" w14:textId="77777777" w:rsidR="00266FF3" w:rsidRDefault="00266FF3" w:rsidP="00266FF3">
      <w:pPr>
        <w:pStyle w:val="PL"/>
        <w:rPr>
          <w:ins w:id="5578" w:author="C1-217151" w:date="2021-11-23T17:47:00Z"/>
        </w:rPr>
      </w:pPr>
      <w:ins w:id="5579" w:author="C1-217151" w:date="2021-11-23T17:47:00Z">
        <w:r>
          <w:t xml:space="preserve">          $ref: 'TS29122_CommonData.yaml#/components/responses/429'</w:t>
        </w:r>
      </w:ins>
    </w:p>
    <w:p w14:paraId="4239DFDC" w14:textId="77777777" w:rsidR="00266FF3" w:rsidRDefault="00266FF3" w:rsidP="00266FF3">
      <w:pPr>
        <w:pStyle w:val="PL"/>
        <w:rPr>
          <w:ins w:id="5580" w:author="C1-217151" w:date="2021-11-23T17:47:00Z"/>
        </w:rPr>
      </w:pPr>
      <w:ins w:id="5581" w:author="C1-217151" w:date="2021-11-23T17:47:00Z">
        <w:r>
          <w:t xml:space="preserve">        '500':</w:t>
        </w:r>
      </w:ins>
    </w:p>
    <w:p w14:paraId="414DE240" w14:textId="77777777" w:rsidR="00266FF3" w:rsidRDefault="00266FF3" w:rsidP="00266FF3">
      <w:pPr>
        <w:pStyle w:val="PL"/>
        <w:rPr>
          <w:ins w:id="5582" w:author="C1-217151" w:date="2021-11-23T17:47:00Z"/>
        </w:rPr>
      </w:pPr>
      <w:ins w:id="5583" w:author="C1-217151" w:date="2021-11-23T17:47:00Z">
        <w:r>
          <w:t xml:space="preserve">          $ref: 'TS29122_CommonData.yaml#/components/responses/500'</w:t>
        </w:r>
      </w:ins>
    </w:p>
    <w:p w14:paraId="63ED773B" w14:textId="77777777" w:rsidR="00266FF3" w:rsidRDefault="00266FF3" w:rsidP="00266FF3">
      <w:pPr>
        <w:pStyle w:val="PL"/>
        <w:rPr>
          <w:ins w:id="5584" w:author="C1-217151" w:date="2021-11-23T17:47:00Z"/>
        </w:rPr>
      </w:pPr>
      <w:ins w:id="5585" w:author="C1-217151" w:date="2021-11-23T17:47:00Z">
        <w:r>
          <w:t xml:space="preserve">        '503':</w:t>
        </w:r>
      </w:ins>
    </w:p>
    <w:p w14:paraId="2804054D" w14:textId="77777777" w:rsidR="00266FF3" w:rsidRDefault="00266FF3" w:rsidP="00266FF3">
      <w:pPr>
        <w:pStyle w:val="PL"/>
        <w:rPr>
          <w:ins w:id="5586" w:author="C1-217151" w:date="2021-11-23T17:47:00Z"/>
        </w:rPr>
      </w:pPr>
      <w:ins w:id="5587" w:author="C1-217151" w:date="2021-11-23T17:47:00Z">
        <w:r>
          <w:t xml:space="preserve">          $ref: 'TS29122_CommonData.yaml#/components/responses/503'</w:t>
        </w:r>
      </w:ins>
    </w:p>
    <w:p w14:paraId="3D4C1FE8" w14:textId="77777777" w:rsidR="00266FF3" w:rsidRDefault="00266FF3" w:rsidP="00266FF3">
      <w:pPr>
        <w:pStyle w:val="PL"/>
        <w:rPr>
          <w:ins w:id="5588" w:author="C1-217151" w:date="2021-11-23T17:47:00Z"/>
        </w:rPr>
      </w:pPr>
      <w:ins w:id="5589" w:author="C1-217151" w:date="2021-11-23T17:47:00Z">
        <w:r>
          <w:t xml:space="preserve">        default:</w:t>
        </w:r>
      </w:ins>
    </w:p>
    <w:p w14:paraId="2C70E551" w14:textId="77777777" w:rsidR="00266FF3" w:rsidRDefault="00266FF3" w:rsidP="00266FF3">
      <w:pPr>
        <w:pStyle w:val="PL"/>
        <w:rPr>
          <w:ins w:id="5590" w:author="C1-217151" w:date="2021-11-23T17:47:00Z"/>
        </w:rPr>
      </w:pPr>
      <w:ins w:id="5591" w:author="C1-217151" w:date="2021-11-23T17:47:00Z">
        <w:r>
          <w:t xml:space="preserve">          $ref: 'TS29122_CommonData.yaml#/components/responses/default'</w:t>
        </w:r>
      </w:ins>
    </w:p>
    <w:p w14:paraId="021A2CB2" w14:textId="77777777" w:rsidR="00266FF3" w:rsidRDefault="00266FF3" w:rsidP="00266FF3">
      <w:pPr>
        <w:pStyle w:val="PL"/>
        <w:rPr>
          <w:ins w:id="5592" w:author="C1-217151" w:date="2021-11-23T17:47:00Z"/>
        </w:rPr>
      </w:pPr>
    </w:p>
    <w:p w14:paraId="41315B17" w14:textId="77777777" w:rsidR="00266FF3" w:rsidRDefault="00266FF3" w:rsidP="00266FF3">
      <w:pPr>
        <w:pStyle w:val="PL"/>
        <w:rPr>
          <w:ins w:id="5593" w:author="C1-217151" w:date="2021-11-23T17:47:00Z"/>
        </w:rPr>
      </w:pPr>
      <w:ins w:id="5594" w:author="C1-217151" w:date="2021-11-23T17:47:00Z">
        <w:r>
          <w:t xml:space="preserve">  /subscriptions/{subscriptionId}:</w:t>
        </w:r>
      </w:ins>
    </w:p>
    <w:p w14:paraId="1D806491" w14:textId="77777777" w:rsidR="00266FF3" w:rsidRDefault="00266FF3" w:rsidP="00266FF3">
      <w:pPr>
        <w:pStyle w:val="PL"/>
        <w:rPr>
          <w:ins w:id="5595" w:author="C1-217151" w:date="2021-11-23T17:47:00Z"/>
        </w:rPr>
      </w:pPr>
      <w:ins w:id="5596" w:author="C1-217151" w:date="2021-11-23T17:47:00Z">
        <w:r>
          <w:t xml:space="preserve">    put:</w:t>
        </w:r>
      </w:ins>
    </w:p>
    <w:p w14:paraId="619EC5AC" w14:textId="77777777" w:rsidR="00266FF3" w:rsidRDefault="00266FF3" w:rsidP="00266FF3">
      <w:pPr>
        <w:pStyle w:val="PL"/>
        <w:rPr>
          <w:ins w:id="5597" w:author="C1-217151" w:date="2021-11-23T17:47:00Z"/>
        </w:rPr>
      </w:pPr>
      <w:ins w:id="5598" w:author="C1-217151" w:date="2021-11-23T17:47:00Z">
        <w:r>
          <w:t xml:space="preserve">      description: Updates an existing individual service provisioning subscription identified by the subscriptionId.</w:t>
        </w:r>
      </w:ins>
    </w:p>
    <w:p w14:paraId="23123DC3" w14:textId="77777777" w:rsidR="00266FF3" w:rsidRDefault="00266FF3" w:rsidP="00266FF3">
      <w:pPr>
        <w:pStyle w:val="PL"/>
        <w:rPr>
          <w:ins w:id="5599" w:author="C1-217151" w:date="2021-11-23T17:47:00Z"/>
        </w:rPr>
      </w:pPr>
      <w:ins w:id="5600" w:author="C1-217151" w:date="2021-11-23T17:47:00Z">
        <w:r>
          <w:t xml:space="preserve">      tags:</w:t>
        </w:r>
      </w:ins>
    </w:p>
    <w:p w14:paraId="0DD8395C" w14:textId="77777777" w:rsidR="00266FF3" w:rsidRDefault="00266FF3" w:rsidP="00266FF3">
      <w:pPr>
        <w:pStyle w:val="PL"/>
        <w:rPr>
          <w:ins w:id="5601" w:author="C1-217151" w:date="2021-11-23T17:47:00Z"/>
        </w:rPr>
      </w:pPr>
      <w:ins w:id="5602" w:author="C1-217151" w:date="2021-11-23T17:47:00Z">
        <w:r>
          <w:t xml:space="preserve">        - Individual Service Provisioning Subscription</w:t>
        </w:r>
      </w:ins>
    </w:p>
    <w:p w14:paraId="3B1D37E4" w14:textId="77777777" w:rsidR="00266FF3" w:rsidRDefault="00266FF3" w:rsidP="00266FF3">
      <w:pPr>
        <w:pStyle w:val="PL"/>
        <w:rPr>
          <w:ins w:id="5603" w:author="C1-217151" w:date="2021-11-23T17:47:00Z"/>
        </w:rPr>
      </w:pPr>
      <w:ins w:id="5604" w:author="C1-217151" w:date="2021-11-23T17:47:00Z">
        <w:r>
          <w:t xml:space="preserve">      parameters:</w:t>
        </w:r>
      </w:ins>
    </w:p>
    <w:p w14:paraId="6AF60BE1" w14:textId="77777777" w:rsidR="00266FF3" w:rsidRDefault="00266FF3" w:rsidP="00266FF3">
      <w:pPr>
        <w:pStyle w:val="PL"/>
        <w:rPr>
          <w:ins w:id="5605" w:author="C1-217151" w:date="2021-11-23T17:47:00Z"/>
        </w:rPr>
      </w:pPr>
      <w:ins w:id="5606" w:author="C1-217151" w:date="2021-11-23T17:47:00Z">
        <w:r>
          <w:t xml:space="preserve">        - name: subscriptionId</w:t>
        </w:r>
      </w:ins>
    </w:p>
    <w:p w14:paraId="7C329FB6" w14:textId="77777777" w:rsidR="00266FF3" w:rsidRDefault="00266FF3" w:rsidP="00266FF3">
      <w:pPr>
        <w:pStyle w:val="PL"/>
        <w:rPr>
          <w:ins w:id="5607" w:author="C1-217151" w:date="2021-11-23T17:47:00Z"/>
        </w:rPr>
      </w:pPr>
      <w:ins w:id="5608" w:author="C1-217151" w:date="2021-11-23T17:47:00Z">
        <w:r>
          <w:t xml:space="preserve">          in: path</w:t>
        </w:r>
      </w:ins>
    </w:p>
    <w:p w14:paraId="3D25F564" w14:textId="77777777" w:rsidR="00266FF3" w:rsidRDefault="00266FF3" w:rsidP="00266FF3">
      <w:pPr>
        <w:pStyle w:val="PL"/>
        <w:rPr>
          <w:ins w:id="5609" w:author="C1-217151" w:date="2021-11-23T17:47:00Z"/>
        </w:rPr>
      </w:pPr>
      <w:ins w:id="5610" w:author="C1-217151" w:date="2021-11-23T17:47:00Z">
        <w:r>
          <w:t xml:space="preserve">          description: Identifies an individual service provisioning subscription</w:t>
        </w:r>
      </w:ins>
    </w:p>
    <w:p w14:paraId="7443C2EF" w14:textId="77777777" w:rsidR="00266FF3" w:rsidRDefault="00266FF3" w:rsidP="00266FF3">
      <w:pPr>
        <w:pStyle w:val="PL"/>
        <w:rPr>
          <w:ins w:id="5611" w:author="C1-217151" w:date="2021-11-23T17:47:00Z"/>
        </w:rPr>
      </w:pPr>
      <w:ins w:id="5612" w:author="C1-217151" w:date="2021-11-23T17:47:00Z">
        <w:r>
          <w:t xml:space="preserve">          required: true</w:t>
        </w:r>
      </w:ins>
    </w:p>
    <w:p w14:paraId="669A4135" w14:textId="77777777" w:rsidR="00266FF3" w:rsidRDefault="00266FF3" w:rsidP="00266FF3">
      <w:pPr>
        <w:pStyle w:val="PL"/>
        <w:rPr>
          <w:ins w:id="5613" w:author="C1-217151" w:date="2021-11-23T17:47:00Z"/>
        </w:rPr>
      </w:pPr>
      <w:ins w:id="5614" w:author="C1-217151" w:date="2021-11-23T17:47:00Z">
        <w:r>
          <w:t xml:space="preserve">          schema:</w:t>
        </w:r>
      </w:ins>
    </w:p>
    <w:p w14:paraId="46C48E28" w14:textId="77777777" w:rsidR="00266FF3" w:rsidRDefault="00266FF3" w:rsidP="00266FF3">
      <w:pPr>
        <w:pStyle w:val="PL"/>
        <w:rPr>
          <w:ins w:id="5615" w:author="C1-217151" w:date="2021-11-23T17:47:00Z"/>
        </w:rPr>
      </w:pPr>
      <w:ins w:id="5616" w:author="C1-217151" w:date="2021-11-23T17:47:00Z">
        <w:r>
          <w:t xml:space="preserve">            type: string</w:t>
        </w:r>
      </w:ins>
    </w:p>
    <w:p w14:paraId="7D8E70B1" w14:textId="77777777" w:rsidR="00266FF3" w:rsidRDefault="00266FF3" w:rsidP="00266FF3">
      <w:pPr>
        <w:pStyle w:val="PL"/>
        <w:rPr>
          <w:ins w:id="5617" w:author="C1-217151" w:date="2021-11-23T17:47:00Z"/>
        </w:rPr>
      </w:pPr>
      <w:ins w:id="5618" w:author="C1-217151" w:date="2021-11-23T17:47:00Z">
        <w:r>
          <w:lastRenderedPageBreak/>
          <w:t xml:space="preserve">      requestBody:</w:t>
        </w:r>
      </w:ins>
    </w:p>
    <w:p w14:paraId="5C86202C" w14:textId="77777777" w:rsidR="00266FF3" w:rsidRDefault="00266FF3" w:rsidP="00266FF3">
      <w:pPr>
        <w:pStyle w:val="PL"/>
        <w:rPr>
          <w:ins w:id="5619" w:author="C1-217151" w:date="2021-11-23T17:47:00Z"/>
        </w:rPr>
      </w:pPr>
      <w:ins w:id="5620" w:author="C1-217151" w:date="2021-11-23T17:47:00Z">
        <w:r>
          <w:t xml:space="preserve">        description: Parameters to replace the existing subscription</w:t>
        </w:r>
      </w:ins>
    </w:p>
    <w:p w14:paraId="208D2B27" w14:textId="77777777" w:rsidR="00266FF3" w:rsidRDefault="00266FF3" w:rsidP="00266FF3">
      <w:pPr>
        <w:pStyle w:val="PL"/>
        <w:rPr>
          <w:ins w:id="5621" w:author="C1-217151" w:date="2021-11-23T17:47:00Z"/>
        </w:rPr>
      </w:pPr>
      <w:ins w:id="5622" w:author="C1-217151" w:date="2021-11-23T17:47:00Z">
        <w:r>
          <w:t xml:space="preserve">        required: true</w:t>
        </w:r>
      </w:ins>
    </w:p>
    <w:p w14:paraId="62BD319C" w14:textId="77777777" w:rsidR="00266FF3" w:rsidRDefault="00266FF3" w:rsidP="00266FF3">
      <w:pPr>
        <w:pStyle w:val="PL"/>
        <w:rPr>
          <w:ins w:id="5623" w:author="C1-217151" w:date="2021-11-23T17:47:00Z"/>
        </w:rPr>
      </w:pPr>
      <w:ins w:id="5624" w:author="C1-217151" w:date="2021-11-23T17:47:00Z">
        <w:r>
          <w:t xml:space="preserve">        content:</w:t>
        </w:r>
      </w:ins>
    </w:p>
    <w:p w14:paraId="0F252197" w14:textId="77777777" w:rsidR="00266FF3" w:rsidRDefault="00266FF3" w:rsidP="00266FF3">
      <w:pPr>
        <w:pStyle w:val="PL"/>
        <w:rPr>
          <w:ins w:id="5625" w:author="C1-217151" w:date="2021-11-23T17:47:00Z"/>
        </w:rPr>
      </w:pPr>
      <w:ins w:id="5626" w:author="C1-217151" w:date="2021-11-23T17:47:00Z">
        <w:r>
          <w:t xml:space="preserve">          application/json:</w:t>
        </w:r>
      </w:ins>
    </w:p>
    <w:p w14:paraId="1E865142" w14:textId="77777777" w:rsidR="00266FF3" w:rsidRDefault="00266FF3" w:rsidP="00266FF3">
      <w:pPr>
        <w:pStyle w:val="PL"/>
        <w:rPr>
          <w:ins w:id="5627" w:author="C1-217151" w:date="2021-11-23T17:47:00Z"/>
        </w:rPr>
      </w:pPr>
      <w:ins w:id="5628" w:author="C1-217151" w:date="2021-11-23T17:47:00Z">
        <w:r>
          <w:t xml:space="preserve">            schema:</w:t>
        </w:r>
      </w:ins>
    </w:p>
    <w:p w14:paraId="21E81BAF" w14:textId="77777777" w:rsidR="00266FF3" w:rsidRDefault="00266FF3" w:rsidP="00266FF3">
      <w:pPr>
        <w:pStyle w:val="PL"/>
        <w:rPr>
          <w:ins w:id="5629" w:author="C1-217151" w:date="2021-11-23T17:47:00Z"/>
        </w:rPr>
      </w:pPr>
      <w:ins w:id="5630" w:author="C1-217151" w:date="2021-11-23T17:47:00Z">
        <w:r>
          <w:t xml:space="preserve">              $ref: '#/components/schemas/ECSServProvSubscription'</w:t>
        </w:r>
      </w:ins>
    </w:p>
    <w:p w14:paraId="607ABFB8" w14:textId="77777777" w:rsidR="00266FF3" w:rsidRDefault="00266FF3" w:rsidP="00266FF3">
      <w:pPr>
        <w:pStyle w:val="PL"/>
        <w:rPr>
          <w:ins w:id="5631" w:author="C1-217151" w:date="2021-11-23T17:47:00Z"/>
        </w:rPr>
      </w:pPr>
      <w:ins w:id="5632" w:author="C1-217151" w:date="2021-11-23T17:47:00Z">
        <w:r>
          <w:t xml:space="preserve">      responses:</w:t>
        </w:r>
      </w:ins>
    </w:p>
    <w:p w14:paraId="6019EA0E" w14:textId="77777777" w:rsidR="00266FF3" w:rsidRDefault="00266FF3" w:rsidP="00266FF3">
      <w:pPr>
        <w:pStyle w:val="PL"/>
        <w:rPr>
          <w:ins w:id="5633" w:author="C1-217151" w:date="2021-11-23T17:47:00Z"/>
        </w:rPr>
      </w:pPr>
      <w:ins w:id="5634" w:author="C1-217151" w:date="2021-11-23T17:47:00Z">
        <w:r>
          <w:t xml:space="preserve">        '200':</w:t>
        </w:r>
      </w:ins>
    </w:p>
    <w:p w14:paraId="5D3510B9" w14:textId="77777777" w:rsidR="00266FF3" w:rsidRDefault="00266FF3" w:rsidP="00266FF3">
      <w:pPr>
        <w:pStyle w:val="PL"/>
        <w:rPr>
          <w:ins w:id="5635" w:author="C1-217151" w:date="2021-11-23T17:47:00Z"/>
        </w:rPr>
      </w:pPr>
      <w:ins w:id="5636" w:author="C1-217151" w:date="2021-11-23T17:47:00Z">
        <w:r>
          <w:t xml:space="preserve">          description: OK (The individual service provisioning subscription matching the subscriptionId was modified successfully)</w:t>
        </w:r>
      </w:ins>
    </w:p>
    <w:p w14:paraId="57CF69CA" w14:textId="77777777" w:rsidR="00266FF3" w:rsidRDefault="00266FF3" w:rsidP="00266FF3">
      <w:pPr>
        <w:pStyle w:val="PL"/>
        <w:rPr>
          <w:ins w:id="5637" w:author="C1-217151" w:date="2021-11-23T17:47:00Z"/>
        </w:rPr>
      </w:pPr>
      <w:ins w:id="5638" w:author="C1-217151" w:date="2021-11-23T17:47:00Z">
        <w:r>
          <w:t xml:space="preserve">          content:</w:t>
        </w:r>
      </w:ins>
    </w:p>
    <w:p w14:paraId="4B1A4964" w14:textId="77777777" w:rsidR="00266FF3" w:rsidRDefault="00266FF3" w:rsidP="00266FF3">
      <w:pPr>
        <w:pStyle w:val="PL"/>
        <w:rPr>
          <w:ins w:id="5639" w:author="C1-217151" w:date="2021-11-23T17:47:00Z"/>
        </w:rPr>
      </w:pPr>
      <w:ins w:id="5640" w:author="C1-217151" w:date="2021-11-23T17:47:00Z">
        <w:r>
          <w:t xml:space="preserve">            application/json:</w:t>
        </w:r>
      </w:ins>
    </w:p>
    <w:p w14:paraId="4A7E6774" w14:textId="77777777" w:rsidR="00266FF3" w:rsidRDefault="00266FF3" w:rsidP="00266FF3">
      <w:pPr>
        <w:pStyle w:val="PL"/>
        <w:rPr>
          <w:ins w:id="5641" w:author="C1-217151" w:date="2021-11-23T17:47:00Z"/>
        </w:rPr>
      </w:pPr>
      <w:ins w:id="5642" w:author="C1-217151" w:date="2021-11-23T17:47:00Z">
        <w:r>
          <w:t xml:space="preserve">              schema:</w:t>
        </w:r>
      </w:ins>
    </w:p>
    <w:p w14:paraId="6E53BD15" w14:textId="77777777" w:rsidR="00266FF3" w:rsidRDefault="00266FF3" w:rsidP="00266FF3">
      <w:pPr>
        <w:pStyle w:val="PL"/>
        <w:rPr>
          <w:ins w:id="5643" w:author="C1-217151" w:date="2021-11-23T17:47:00Z"/>
        </w:rPr>
      </w:pPr>
      <w:ins w:id="5644" w:author="C1-217151" w:date="2021-11-23T17:47:00Z">
        <w:r>
          <w:t xml:space="preserve">                $ref: '#/components/schemas/ECSServProvSubscription'</w:t>
        </w:r>
      </w:ins>
    </w:p>
    <w:p w14:paraId="1D89B6B5" w14:textId="77777777" w:rsidR="00266FF3" w:rsidRDefault="00266FF3" w:rsidP="00266FF3">
      <w:pPr>
        <w:pStyle w:val="PL"/>
        <w:rPr>
          <w:ins w:id="5645" w:author="C1-217151" w:date="2021-11-23T17:47:00Z"/>
        </w:rPr>
      </w:pPr>
      <w:ins w:id="5646" w:author="C1-217151" w:date="2021-11-23T17:47:00Z">
        <w:r>
          <w:t xml:space="preserve">        '400':</w:t>
        </w:r>
      </w:ins>
    </w:p>
    <w:p w14:paraId="4732FCC5" w14:textId="77777777" w:rsidR="00266FF3" w:rsidRDefault="00266FF3" w:rsidP="00266FF3">
      <w:pPr>
        <w:pStyle w:val="PL"/>
        <w:rPr>
          <w:ins w:id="5647" w:author="C1-217151" w:date="2021-11-23T17:47:00Z"/>
        </w:rPr>
      </w:pPr>
      <w:ins w:id="5648" w:author="C1-217151" w:date="2021-11-23T17:47:00Z">
        <w:r>
          <w:t xml:space="preserve">          $ref: 'TS29122_CommonData.yaml#/components/responses/400'</w:t>
        </w:r>
      </w:ins>
    </w:p>
    <w:p w14:paraId="0A17E231" w14:textId="77777777" w:rsidR="00266FF3" w:rsidRDefault="00266FF3" w:rsidP="00266FF3">
      <w:pPr>
        <w:pStyle w:val="PL"/>
        <w:rPr>
          <w:ins w:id="5649" w:author="C1-217151" w:date="2021-11-23T17:47:00Z"/>
        </w:rPr>
      </w:pPr>
      <w:ins w:id="5650" w:author="C1-217151" w:date="2021-11-23T17:47:00Z">
        <w:r>
          <w:t xml:space="preserve">        '401':</w:t>
        </w:r>
      </w:ins>
    </w:p>
    <w:p w14:paraId="514D365C" w14:textId="77777777" w:rsidR="00266FF3" w:rsidRDefault="00266FF3" w:rsidP="00266FF3">
      <w:pPr>
        <w:pStyle w:val="PL"/>
        <w:rPr>
          <w:ins w:id="5651" w:author="C1-217151" w:date="2021-11-23T17:47:00Z"/>
        </w:rPr>
      </w:pPr>
      <w:ins w:id="5652" w:author="C1-217151" w:date="2021-11-23T17:47:00Z">
        <w:r>
          <w:t xml:space="preserve">          $ref: 'TS29122_CommonData.yaml#/components/responses/401'</w:t>
        </w:r>
      </w:ins>
    </w:p>
    <w:p w14:paraId="1A2B48FB" w14:textId="77777777" w:rsidR="00266FF3" w:rsidRDefault="00266FF3" w:rsidP="00266FF3">
      <w:pPr>
        <w:pStyle w:val="PL"/>
        <w:rPr>
          <w:ins w:id="5653" w:author="C1-217151" w:date="2021-11-23T17:47:00Z"/>
        </w:rPr>
      </w:pPr>
      <w:ins w:id="5654" w:author="C1-217151" w:date="2021-11-23T17:47:00Z">
        <w:r>
          <w:t xml:space="preserve">        '403':</w:t>
        </w:r>
      </w:ins>
    </w:p>
    <w:p w14:paraId="099B8BB2" w14:textId="77777777" w:rsidR="00266FF3" w:rsidRDefault="00266FF3" w:rsidP="00266FF3">
      <w:pPr>
        <w:pStyle w:val="PL"/>
        <w:rPr>
          <w:ins w:id="5655" w:author="C1-217151" w:date="2021-11-23T17:47:00Z"/>
        </w:rPr>
      </w:pPr>
      <w:ins w:id="5656" w:author="C1-217151" w:date="2021-11-23T17:47:00Z">
        <w:r>
          <w:t xml:space="preserve">          $ref: 'TS29122_CommonData.yaml#/components/responses/403'</w:t>
        </w:r>
      </w:ins>
    </w:p>
    <w:p w14:paraId="2F4ADC38" w14:textId="77777777" w:rsidR="00266FF3" w:rsidRDefault="00266FF3" w:rsidP="00266FF3">
      <w:pPr>
        <w:pStyle w:val="PL"/>
        <w:rPr>
          <w:ins w:id="5657" w:author="C1-217151" w:date="2021-11-23T17:47:00Z"/>
        </w:rPr>
      </w:pPr>
      <w:ins w:id="5658" w:author="C1-217151" w:date="2021-11-23T17:47:00Z">
        <w:r>
          <w:t xml:space="preserve">        '404':</w:t>
        </w:r>
      </w:ins>
    </w:p>
    <w:p w14:paraId="65EF1ECB" w14:textId="77777777" w:rsidR="00266FF3" w:rsidRDefault="00266FF3" w:rsidP="00266FF3">
      <w:pPr>
        <w:pStyle w:val="PL"/>
        <w:rPr>
          <w:ins w:id="5659" w:author="C1-217151" w:date="2021-11-23T17:47:00Z"/>
        </w:rPr>
      </w:pPr>
      <w:ins w:id="5660" w:author="C1-217151" w:date="2021-11-23T17:47:00Z">
        <w:r>
          <w:t xml:space="preserve">          $ref: 'TS29122_CommonData.yaml#/components/responses/404'</w:t>
        </w:r>
      </w:ins>
    </w:p>
    <w:p w14:paraId="217D3268" w14:textId="77777777" w:rsidR="00266FF3" w:rsidRDefault="00266FF3" w:rsidP="00266FF3">
      <w:pPr>
        <w:pStyle w:val="PL"/>
        <w:rPr>
          <w:ins w:id="5661" w:author="C1-217151" w:date="2021-11-23T17:47:00Z"/>
        </w:rPr>
      </w:pPr>
      <w:ins w:id="5662" w:author="C1-217151" w:date="2021-11-23T17:47:00Z">
        <w:r>
          <w:t xml:space="preserve">        '411':</w:t>
        </w:r>
      </w:ins>
    </w:p>
    <w:p w14:paraId="5B037F65" w14:textId="77777777" w:rsidR="00266FF3" w:rsidRDefault="00266FF3" w:rsidP="00266FF3">
      <w:pPr>
        <w:pStyle w:val="PL"/>
        <w:rPr>
          <w:ins w:id="5663" w:author="C1-217151" w:date="2021-11-23T17:47:00Z"/>
        </w:rPr>
      </w:pPr>
      <w:ins w:id="5664" w:author="C1-217151" w:date="2021-11-23T17:47:00Z">
        <w:r>
          <w:t xml:space="preserve">          $ref: 'TS29122_CommonData.yaml#/components/responses/411'</w:t>
        </w:r>
      </w:ins>
    </w:p>
    <w:p w14:paraId="303B27B3" w14:textId="77777777" w:rsidR="00266FF3" w:rsidRDefault="00266FF3" w:rsidP="00266FF3">
      <w:pPr>
        <w:pStyle w:val="PL"/>
        <w:rPr>
          <w:ins w:id="5665" w:author="C1-217151" w:date="2021-11-23T17:47:00Z"/>
        </w:rPr>
      </w:pPr>
      <w:ins w:id="5666" w:author="C1-217151" w:date="2021-11-23T17:47:00Z">
        <w:r>
          <w:t xml:space="preserve">        '413':</w:t>
        </w:r>
      </w:ins>
    </w:p>
    <w:p w14:paraId="686EC7FB" w14:textId="77777777" w:rsidR="00266FF3" w:rsidRDefault="00266FF3" w:rsidP="00266FF3">
      <w:pPr>
        <w:pStyle w:val="PL"/>
        <w:rPr>
          <w:ins w:id="5667" w:author="C1-217151" w:date="2021-11-23T17:47:00Z"/>
        </w:rPr>
      </w:pPr>
      <w:ins w:id="5668" w:author="C1-217151" w:date="2021-11-23T17:47:00Z">
        <w:r>
          <w:t xml:space="preserve">          $ref: 'TS29122_CommonData.yaml#/components/responses/413'</w:t>
        </w:r>
      </w:ins>
    </w:p>
    <w:p w14:paraId="7CFACCBC" w14:textId="77777777" w:rsidR="00266FF3" w:rsidRDefault="00266FF3" w:rsidP="00266FF3">
      <w:pPr>
        <w:pStyle w:val="PL"/>
        <w:rPr>
          <w:ins w:id="5669" w:author="C1-217151" w:date="2021-11-23T17:47:00Z"/>
        </w:rPr>
      </w:pPr>
      <w:ins w:id="5670" w:author="C1-217151" w:date="2021-11-23T17:47:00Z">
        <w:r>
          <w:t xml:space="preserve">        '415':</w:t>
        </w:r>
      </w:ins>
    </w:p>
    <w:p w14:paraId="3C8D3F5C" w14:textId="77777777" w:rsidR="00266FF3" w:rsidRDefault="00266FF3" w:rsidP="00266FF3">
      <w:pPr>
        <w:pStyle w:val="PL"/>
        <w:rPr>
          <w:ins w:id="5671" w:author="C1-217151" w:date="2021-11-23T17:47:00Z"/>
        </w:rPr>
      </w:pPr>
      <w:ins w:id="5672" w:author="C1-217151" w:date="2021-11-23T17:47:00Z">
        <w:r>
          <w:t xml:space="preserve">          $ref: 'TS29122_CommonData.yaml#/components/responses/415'</w:t>
        </w:r>
      </w:ins>
    </w:p>
    <w:p w14:paraId="11C47807" w14:textId="77777777" w:rsidR="00266FF3" w:rsidRDefault="00266FF3" w:rsidP="00266FF3">
      <w:pPr>
        <w:pStyle w:val="PL"/>
        <w:rPr>
          <w:ins w:id="5673" w:author="C1-217151" w:date="2021-11-23T17:47:00Z"/>
        </w:rPr>
      </w:pPr>
      <w:ins w:id="5674" w:author="C1-217151" w:date="2021-11-23T17:47:00Z">
        <w:r>
          <w:t xml:space="preserve">        '429':</w:t>
        </w:r>
      </w:ins>
    </w:p>
    <w:p w14:paraId="393D6296" w14:textId="77777777" w:rsidR="00266FF3" w:rsidRDefault="00266FF3" w:rsidP="00266FF3">
      <w:pPr>
        <w:pStyle w:val="PL"/>
        <w:rPr>
          <w:ins w:id="5675" w:author="C1-217151" w:date="2021-11-23T17:47:00Z"/>
        </w:rPr>
      </w:pPr>
      <w:ins w:id="5676" w:author="C1-217151" w:date="2021-11-23T17:47:00Z">
        <w:r>
          <w:t xml:space="preserve">          $ref: 'TS29122_CommonData.yaml#/components/responses/429'</w:t>
        </w:r>
      </w:ins>
    </w:p>
    <w:p w14:paraId="02FBD742" w14:textId="77777777" w:rsidR="00266FF3" w:rsidRDefault="00266FF3" w:rsidP="00266FF3">
      <w:pPr>
        <w:pStyle w:val="PL"/>
        <w:rPr>
          <w:ins w:id="5677" w:author="C1-217151" w:date="2021-11-23T17:47:00Z"/>
        </w:rPr>
      </w:pPr>
      <w:ins w:id="5678" w:author="C1-217151" w:date="2021-11-23T17:47:00Z">
        <w:r>
          <w:t xml:space="preserve">        '500':</w:t>
        </w:r>
      </w:ins>
    </w:p>
    <w:p w14:paraId="127DAC63" w14:textId="77777777" w:rsidR="00266FF3" w:rsidRDefault="00266FF3" w:rsidP="00266FF3">
      <w:pPr>
        <w:pStyle w:val="PL"/>
        <w:rPr>
          <w:ins w:id="5679" w:author="C1-217151" w:date="2021-11-23T17:47:00Z"/>
        </w:rPr>
      </w:pPr>
      <w:ins w:id="5680" w:author="C1-217151" w:date="2021-11-23T17:47:00Z">
        <w:r>
          <w:t xml:space="preserve">          $ref: 'TS29122_CommonData.yaml#/components/responses/500'</w:t>
        </w:r>
      </w:ins>
    </w:p>
    <w:p w14:paraId="7A4B0849" w14:textId="77777777" w:rsidR="00266FF3" w:rsidRDefault="00266FF3" w:rsidP="00266FF3">
      <w:pPr>
        <w:pStyle w:val="PL"/>
        <w:rPr>
          <w:ins w:id="5681" w:author="C1-217151" w:date="2021-11-23T17:47:00Z"/>
        </w:rPr>
      </w:pPr>
      <w:ins w:id="5682" w:author="C1-217151" w:date="2021-11-23T17:47:00Z">
        <w:r>
          <w:t xml:space="preserve">        '503':</w:t>
        </w:r>
      </w:ins>
    </w:p>
    <w:p w14:paraId="2B89E3D0" w14:textId="77777777" w:rsidR="00266FF3" w:rsidRDefault="00266FF3" w:rsidP="00266FF3">
      <w:pPr>
        <w:pStyle w:val="PL"/>
        <w:rPr>
          <w:ins w:id="5683" w:author="C1-217151" w:date="2021-11-23T17:47:00Z"/>
        </w:rPr>
      </w:pPr>
      <w:ins w:id="5684" w:author="C1-217151" w:date="2021-11-23T17:47:00Z">
        <w:r>
          <w:t xml:space="preserve">          $ref: 'TS29122_CommonData.yaml#/components/responses/503'</w:t>
        </w:r>
      </w:ins>
    </w:p>
    <w:p w14:paraId="63F56FD0" w14:textId="77777777" w:rsidR="00266FF3" w:rsidRDefault="00266FF3" w:rsidP="00266FF3">
      <w:pPr>
        <w:pStyle w:val="PL"/>
        <w:rPr>
          <w:ins w:id="5685" w:author="C1-217151" w:date="2021-11-23T17:47:00Z"/>
        </w:rPr>
      </w:pPr>
      <w:ins w:id="5686" w:author="C1-217151" w:date="2021-11-23T17:47:00Z">
        <w:r>
          <w:t xml:space="preserve">        default:</w:t>
        </w:r>
      </w:ins>
    </w:p>
    <w:p w14:paraId="59CF62D1" w14:textId="77777777" w:rsidR="00266FF3" w:rsidRDefault="00266FF3" w:rsidP="00266FF3">
      <w:pPr>
        <w:pStyle w:val="PL"/>
        <w:rPr>
          <w:ins w:id="5687" w:author="C1-217151" w:date="2021-11-23T17:47:00Z"/>
        </w:rPr>
      </w:pPr>
      <w:ins w:id="5688" w:author="C1-217151" w:date="2021-11-23T17:47:00Z">
        <w:r>
          <w:t xml:space="preserve">          $ref: 'TS29122_CommonData.yaml#/components/responses/default'</w:t>
        </w:r>
      </w:ins>
    </w:p>
    <w:p w14:paraId="040EC71E" w14:textId="77777777" w:rsidR="00266FF3" w:rsidRDefault="00266FF3" w:rsidP="00266FF3">
      <w:pPr>
        <w:pStyle w:val="PL"/>
        <w:rPr>
          <w:ins w:id="5689" w:author="C1-217151" w:date="2021-11-23T17:47:00Z"/>
        </w:rPr>
      </w:pPr>
    </w:p>
    <w:p w14:paraId="45F97F8C" w14:textId="77777777" w:rsidR="00266FF3" w:rsidRDefault="00266FF3" w:rsidP="00266FF3">
      <w:pPr>
        <w:pStyle w:val="PL"/>
        <w:rPr>
          <w:ins w:id="5690" w:author="C1-217151" w:date="2021-11-23T17:47:00Z"/>
        </w:rPr>
      </w:pPr>
      <w:ins w:id="5691" w:author="C1-217151" w:date="2021-11-23T17:47:00Z">
        <w:r>
          <w:t xml:space="preserve">    delete:</w:t>
        </w:r>
      </w:ins>
    </w:p>
    <w:p w14:paraId="0F9EF9CD" w14:textId="77777777" w:rsidR="00266FF3" w:rsidRDefault="00266FF3" w:rsidP="00266FF3">
      <w:pPr>
        <w:pStyle w:val="PL"/>
        <w:rPr>
          <w:ins w:id="5692" w:author="C1-217151" w:date="2021-11-23T17:47:00Z"/>
        </w:rPr>
      </w:pPr>
      <w:ins w:id="5693" w:author="C1-217151" w:date="2021-11-23T17:47:00Z">
        <w:r>
          <w:lastRenderedPageBreak/>
          <w:t xml:space="preserve">      description: Deletes an existing individual service provisioning subscription identified by the subscriptionId.</w:t>
        </w:r>
      </w:ins>
    </w:p>
    <w:p w14:paraId="60E1DC14" w14:textId="77777777" w:rsidR="00266FF3" w:rsidRDefault="00266FF3" w:rsidP="00266FF3">
      <w:pPr>
        <w:pStyle w:val="PL"/>
        <w:rPr>
          <w:ins w:id="5694" w:author="C1-217151" w:date="2021-11-23T17:47:00Z"/>
        </w:rPr>
      </w:pPr>
      <w:ins w:id="5695" w:author="C1-217151" w:date="2021-11-23T17:47:00Z">
        <w:r>
          <w:t xml:space="preserve">      tags:</w:t>
        </w:r>
      </w:ins>
    </w:p>
    <w:p w14:paraId="53C4C45B" w14:textId="77777777" w:rsidR="00266FF3" w:rsidRDefault="00266FF3" w:rsidP="00266FF3">
      <w:pPr>
        <w:pStyle w:val="PL"/>
        <w:rPr>
          <w:ins w:id="5696" w:author="C1-217151" w:date="2021-11-23T17:47:00Z"/>
        </w:rPr>
      </w:pPr>
      <w:ins w:id="5697" w:author="C1-217151" w:date="2021-11-23T17:47:00Z">
        <w:r>
          <w:t xml:space="preserve">        - Individual Service Provisioning Subscription</w:t>
        </w:r>
      </w:ins>
    </w:p>
    <w:p w14:paraId="3EADAFC6" w14:textId="77777777" w:rsidR="00266FF3" w:rsidRDefault="00266FF3" w:rsidP="00266FF3">
      <w:pPr>
        <w:pStyle w:val="PL"/>
        <w:rPr>
          <w:ins w:id="5698" w:author="C1-217151" w:date="2021-11-23T17:47:00Z"/>
        </w:rPr>
      </w:pPr>
      <w:ins w:id="5699" w:author="C1-217151" w:date="2021-11-23T17:47:00Z">
        <w:r>
          <w:t xml:space="preserve">      parameters:</w:t>
        </w:r>
      </w:ins>
    </w:p>
    <w:p w14:paraId="283D1B2B" w14:textId="77777777" w:rsidR="00266FF3" w:rsidRDefault="00266FF3" w:rsidP="00266FF3">
      <w:pPr>
        <w:pStyle w:val="PL"/>
        <w:rPr>
          <w:ins w:id="5700" w:author="C1-217151" w:date="2021-11-23T17:47:00Z"/>
        </w:rPr>
      </w:pPr>
      <w:ins w:id="5701" w:author="C1-217151" w:date="2021-11-23T17:47:00Z">
        <w:r>
          <w:t xml:space="preserve">        - name: subscriptionId</w:t>
        </w:r>
      </w:ins>
    </w:p>
    <w:p w14:paraId="4B480B19" w14:textId="77777777" w:rsidR="00266FF3" w:rsidRDefault="00266FF3" w:rsidP="00266FF3">
      <w:pPr>
        <w:pStyle w:val="PL"/>
        <w:rPr>
          <w:ins w:id="5702" w:author="C1-217151" w:date="2021-11-23T17:47:00Z"/>
        </w:rPr>
      </w:pPr>
      <w:ins w:id="5703" w:author="C1-217151" w:date="2021-11-23T17:47:00Z">
        <w:r>
          <w:t xml:space="preserve">          in: path</w:t>
        </w:r>
      </w:ins>
    </w:p>
    <w:p w14:paraId="25DEAD0E" w14:textId="77777777" w:rsidR="00266FF3" w:rsidRDefault="00266FF3" w:rsidP="00266FF3">
      <w:pPr>
        <w:pStyle w:val="PL"/>
        <w:rPr>
          <w:ins w:id="5704" w:author="C1-217151" w:date="2021-11-23T17:47:00Z"/>
        </w:rPr>
      </w:pPr>
      <w:ins w:id="5705" w:author="C1-217151" w:date="2021-11-23T17:47:00Z">
        <w:r>
          <w:t xml:space="preserve">          description: Identifies an individual service provisioning subscription</w:t>
        </w:r>
      </w:ins>
    </w:p>
    <w:p w14:paraId="6AA1A5EF" w14:textId="77777777" w:rsidR="00266FF3" w:rsidRDefault="00266FF3" w:rsidP="00266FF3">
      <w:pPr>
        <w:pStyle w:val="PL"/>
        <w:rPr>
          <w:ins w:id="5706" w:author="C1-217151" w:date="2021-11-23T17:47:00Z"/>
        </w:rPr>
      </w:pPr>
      <w:ins w:id="5707" w:author="C1-217151" w:date="2021-11-23T17:47:00Z">
        <w:r>
          <w:t xml:space="preserve">          required: true</w:t>
        </w:r>
      </w:ins>
    </w:p>
    <w:p w14:paraId="5667B656" w14:textId="77777777" w:rsidR="00266FF3" w:rsidRDefault="00266FF3" w:rsidP="00266FF3">
      <w:pPr>
        <w:pStyle w:val="PL"/>
        <w:rPr>
          <w:ins w:id="5708" w:author="C1-217151" w:date="2021-11-23T17:47:00Z"/>
        </w:rPr>
      </w:pPr>
      <w:ins w:id="5709" w:author="C1-217151" w:date="2021-11-23T17:47:00Z">
        <w:r>
          <w:t xml:space="preserve">          schema:</w:t>
        </w:r>
      </w:ins>
    </w:p>
    <w:p w14:paraId="63CAEC63" w14:textId="77777777" w:rsidR="00266FF3" w:rsidRDefault="00266FF3" w:rsidP="00266FF3">
      <w:pPr>
        <w:pStyle w:val="PL"/>
        <w:rPr>
          <w:ins w:id="5710" w:author="C1-217151" w:date="2021-11-23T17:47:00Z"/>
        </w:rPr>
      </w:pPr>
      <w:ins w:id="5711" w:author="C1-217151" w:date="2021-11-23T17:47:00Z">
        <w:r>
          <w:t xml:space="preserve">            type: string</w:t>
        </w:r>
      </w:ins>
    </w:p>
    <w:p w14:paraId="7ADB886C" w14:textId="77777777" w:rsidR="00266FF3" w:rsidRDefault="00266FF3" w:rsidP="00266FF3">
      <w:pPr>
        <w:pStyle w:val="PL"/>
        <w:rPr>
          <w:ins w:id="5712" w:author="C1-217151" w:date="2021-11-23T17:47:00Z"/>
        </w:rPr>
      </w:pPr>
      <w:ins w:id="5713" w:author="C1-217151" w:date="2021-11-23T17:47:00Z">
        <w:r>
          <w:t xml:space="preserve">      responses:</w:t>
        </w:r>
      </w:ins>
    </w:p>
    <w:p w14:paraId="530D9E1B" w14:textId="77777777" w:rsidR="00266FF3" w:rsidRDefault="00266FF3" w:rsidP="00266FF3">
      <w:pPr>
        <w:pStyle w:val="PL"/>
        <w:rPr>
          <w:ins w:id="5714" w:author="C1-217151" w:date="2021-11-23T17:47:00Z"/>
        </w:rPr>
      </w:pPr>
      <w:ins w:id="5715" w:author="C1-217151" w:date="2021-11-23T17:47:00Z">
        <w:r>
          <w:t xml:space="preserve">        '204':</w:t>
        </w:r>
      </w:ins>
    </w:p>
    <w:p w14:paraId="4C7749D9" w14:textId="77777777" w:rsidR="00266FF3" w:rsidRDefault="00266FF3" w:rsidP="00266FF3">
      <w:pPr>
        <w:pStyle w:val="PL"/>
        <w:rPr>
          <w:ins w:id="5716" w:author="C1-217151" w:date="2021-11-23T17:47:00Z"/>
        </w:rPr>
      </w:pPr>
      <w:ins w:id="5717" w:author="C1-217151" w:date="2021-11-23T17:47:00Z">
        <w:r>
          <w:t xml:space="preserve">          description: The individual service provisioning subscription matching the subscriptionId is deleted.</w:t>
        </w:r>
      </w:ins>
    </w:p>
    <w:p w14:paraId="1758F415" w14:textId="77777777" w:rsidR="00266FF3" w:rsidRDefault="00266FF3" w:rsidP="00266FF3">
      <w:pPr>
        <w:pStyle w:val="PL"/>
        <w:rPr>
          <w:ins w:id="5718" w:author="C1-217151" w:date="2021-11-23T17:47:00Z"/>
        </w:rPr>
      </w:pPr>
      <w:ins w:id="5719" w:author="C1-217151" w:date="2021-11-23T17:47:00Z">
        <w:r>
          <w:t xml:space="preserve">        '307':</w:t>
        </w:r>
      </w:ins>
    </w:p>
    <w:p w14:paraId="4A9892D5" w14:textId="77777777" w:rsidR="00266FF3" w:rsidRDefault="00266FF3" w:rsidP="00266FF3">
      <w:pPr>
        <w:pStyle w:val="PL"/>
        <w:rPr>
          <w:ins w:id="5720" w:author="C1-217151" w:date="2021-11-23T17:47:00Z"/>
        </w:rPr>
      </w:pPr>
      <w:ins w:id="5721" w:author="C1-217151" w:date="2021-11-23T17:47:00Z">
        <w:r>
          <w:t xml:space="preserve">          $ref: 'TS29122_CommonData.yaml#/components/responses/307'</w:t>
        </w:r>
      </w:ins>
    </w:p>
    <w:p w14:paraId="5A45E0FA" w14:textId="77777777" w:rsidR="00266FF3" w:rsidRDefault="00266FF3" w:rsidP="00266FF3">
      <w:pPr>
        <w:pStyle w:val="PL"/>
        <w:rPr>
          <w:ins w:id="5722" w:author="C1-217151" w:date="2021-11-23T17:47:00Z"/>
        </w:rPr>
      </w:pPr>
      <w:ins w:id="5723" w:author="C1-217151" w:date="2021-11-23T17:47:00Z">
        <w:r>
          <w:t xml:space="preserve">        '308':</w:t>
        </w:r>
      </w:ins>
    </w:p>
    <w:p w14:paraId="45D4AA5E" w14:textId="77777777" w:rsidR="00266FF3" w:rsidRDefault="00266FF3" w:rsidP="00266FF3">
      <w:pPr>
        <w:pStyle w:val="PL"/>
        <w:rPr>
          <w:ins w:id="5724" w:author="C1-217151" w:date="2021-11-23T17:47:00Z"/>
        </w:rPr>
      </w:pPr>
      <w:ins w:id="5725" w:author="C1-217151" w:date="2021-11-23T17:47:00Z">
        <w:r>
          <w:t xml:space="preserve">          $ref: 'TS29122_CommonData.yaml#/components/responses/308'</w:t>
        </w:r>
      </w:ins>
    </w:p>
    <w:p w14:paraId="0A989FEF" w14:textId="77777777" w:rsidR="00266FF3" w:rsidRDefault="00266FF3" w:rsidP="00266FF3">
      <w:pPr>
        <w:pStyle w:val="PL"/>
        <w:rPr>
          <w:ins w:id="5726" w:author="C1-217151" w:date="2021-11-23T17:47:00Z"/>
        </w:rPr>
      </w:pPr>
      <w:ins w:id="5727" w:author="C1-217151" w:date="2021-11-23T17:47:00Z">
        <w:r>
          <w:t xml:space="preserve">        '400':</w:t>
        </w:r>
      </w:ins>
    </w:p>
    <w:p w14:paraId="1C3C47C1" w14:textId="77777777" w:rsidR="00266FF3" w:rsidRDefault="00266FF3" w:rsidP="00266FF3">
      <w:pPr>
        <w:pStyle w:val="PL"/>
        <w:rPr>
          <w:ins w:id="5728" w:author="C1-217151" w:date="2021-11-23T17:47:00Z"/>
        </w:rPr>
      </w:pPr>
      <w:ins w:id="5729" w:author="C1-217151" w:date="2021-11-23T17:47:00Z">
        <w:r>
          <w:t xml:space="preserve">          $ref: 'TS29122_CommonData.yaml#/components/responses/400'</w:t>
        </w:r>
      </w:ins>
    </w:p>
    <w:p w14:paraId="4F9965DE" w14:textId="77777777" w:rsidR="00266FF3" w:rsidRDefault="00266FF3" w:rsidP="00266FF3">
      <w:pPr>
        <w:pStyle w:val="PL"/>
        <w:rPr>
          <w:ins w:id="5730" w:author="C1-217151" w:date="2021-11-23T17:47:00Z"/>
        </w:rPr>
      </w:pPr>
      <w:ins w:id="5731" w:author="C1-217151" w:date="2021-11-23T17:47:00Z">
        <w:r>
          <w:t xml:space="preserve">        '401':</w:t>
        </w:r>
      </w:ins>
    </w:p>
    <w:p w14:paraId="4AE5DCAD" w14:textId="77777777" w:rsidR="00266FF3" w:rsidRDefault="00266FF3" w:rsidP="00266FF3">
      <w:pPr>
        <w:pStyle w:val="PL"/>
        <w:rPr>
          <w:ins w:id="5732" w:author="C1-217151" w:date="2021-11-23T17:47:00Z"/>
        </w:rPr>
      </w:pPr>
      <w:ins w:id="5733" w:author="C1-217151" w:date="2021-11-23T17:47:00Z">
        <w:r>
          <w:t xml:space="preserve">          $ref: 'TS29122_CommonData.yaml#/components/responses/401'</w:t>
        </w:r>
      </w:ins>
    </w:p>
    <w:p w14:paraId="6F4FA951" w14:textId="77777777" w:rsidR="00266FF3" w:rsidRDefault="00266FF3" w:rsidP="00266FF3">
      <w:pPr>
        <w:pStyle w:val="PL"/>
        <w:rPr>
          <w:ins w:id="5734" w:author="C1-217151" w:date="2021-11-23T17:47:00Z"/>
        </w:rPr>
      </w:pPr>
      <w:ins w:id="5735" w:author="C1-217151" w:date="2021-11-23T17:47:00Z">
        <w:r>
          <w:t xml:space="preserve">        '403':</w:t>
        </w:r>
      </w:ins>
    </w:p>
    <w:p w14:paraId="5E1F8BC6" w14:textId="77777777" w:rsidR="00266FF3" w:rsidRDefault="00266FF3" w:rsidP="00266FF3">
      <w:pPr>
        <w:pStyle w:val="PL"/>
        <w:rPr>
          <w:ins w:id="5736" w:author="C1-217151" w:date="2021-11-23T17:47:00Z"/>
        </w:rPr>
      </w:pPr>
      <w:ins w:id="5737" w:author="C1-217151" w:date="2021-11-23T17:47:00Z">
        <w:r>
          <w:t xml:space="preserve">          $ref: 'TS29122_CommonData.yaml#/components/responses/403'</w:t>
        </w:r>
      </w:ins>
    </w:p>
    <w:p w14:paraId="7B4214CD" w14:textId="77777777" w:rsidR="00266FF3" w:rsidRDefault="00266FF3" w:rsidP="00266FF3">
      <w:pPr>
        <w:pStyle w:val="PL"/>
        <w:rPr>
          <w:ins w:id="5738" w:author="C1-217151" w:date="2021-11-23T17:47:00Z"/>
        </w:rPr>
      </w:pPr>
      <w:ins w:id="5739" w:author="C1-217151" w:date="2021-11-23T17:47:00Z">
        <w:r>
          <w:t xml:space="preserve">        '404':</w:t>
        </w:r>
      </w:ins>
    </w:p>
    <w:p w14:paraId="3124EF90" w14:textId="77777777" w:rsidR="00266FF3" w:rsidRDefault="00266FF3" w:rsidP="00266FF3">
      <w:pPr>
        <w:pStyle w:val="PL"/>
        <w:rPr>
          <w:ins w:id="5740" w:author="C1-217151" w:date="2021-11-23T17:47:00Z"/>
        </w:rPr>
      </w:pPr>
      <w:ins w:id="5741" w:author="C1-217151" w:date="2021-11-23T17:47:00Z">
        <w:r>
          <w:t xml:space="preserve">          $ref: 'TS29122_CommonData.yaml#/components/responses/404'</w:t>
        </w:r>
      </w:ins>
    </w:p>
    <w:p w14:paraId="71074126" w14:textId="77777777" w:rsidR="00266FF3" w:rsidRDefault="00266FF3" w:rsidP="00266FF3">
      <w:pPr>
        <w:pStyle w:val="PL"/>
        <w:rPr>
          <w:ins w:id="5742" w:author="C1-217151" w:date="2021-11-23T17:47:00Z"/>
        </w:rPr>
      </w:pPr>
      <w:ins w:id="5743" w:author="C1-217151" w:date="2021-11-23T17:47:00Z">
        <w:r>
          <w:t xml:space="preserve">        '429':</w:t>
        </w:r>
      </w:ins>
    </w:p>
    <w:p w14:paraId="3E5B46D7" w14:textId="77777777" w:rsidR="00266FF3" w:rsidRDefault="00266FF3" w:rsidP="00266FF3">
      <w:pPr>
        <w:pStyle w:val="PL"/>
        <w:rPr>
          <w:ins w:id="5744" w:author="C1-217151" w:date="2021-11-23T17:47:00Z"/>
        </w:rPr>
      </w:pPr>
      <w:ins w:id="5745" w:author="C1-217151" w:date="2021-11-23T17:47:00Z">
        <w:r>
          <w:t xml:space="preserve">          $ref: 'TS29122_CommonData.yaml#/components/responses/429'</w:t>
        </w:r>
      </w:ins>
    </w:p>
    <w:p w14:paraId="4EB97FA5" w14:textId="77777777" w:rsidR="00266FF3" w:rsidRDefault="00266FF3" w:rsidP="00266FF3">
      <w:pPr>
        <w:pStyle w:val="PL"/>
        <w:rPr>
          <w:ins w:id="5746" w:author="C1-217151" w:date="2021-11-23T17:47:00Z"/>
        </w:rPr>
      </w:pPr>
      <w:ins w:id="5747" w:author="C1-217151" w:date="2021-11-23T17:47:00Z">
        <w:r>
          <w:t xml:space="preserve">        '500':</w:t>
        </w:r>
      </w:ins>
    </w:p>
    <w:p w14:paraId="3D62B91B" w14:textId="77777777" w:rsidR="00266FF3" w:rsidRDefault="00266FF3" w:rsidP="00266FF3">
      <w:pPr>
        <w:pStyle w:val="PL"/>
        <w:rPr>
          <w:ins w:id="5748" w:author="C1-217151" w:date="2021-11-23T17:47:00Z"/>
        </w:rPr>
      </w:pPr>
      <w:ins w:id="5749" w:author="C1-217151" w:date="2021-11-23T17:47:00Z">
        <w:r>
          <w:t xml:space="preserve">          $ref: 'TS29122_CommonData.yaml#/components/responses/500'</w:t>
        </w:r>
      </w:ins>
    </w:p>
    <w:p w14:paraId="0F640453" w14:textId="77777777" w:rsidR="00266FF3" w:rsidRDefault="00266FF3" w:rsidP="00266FF3">
      <w:pPr>
        <w:pStyle w:val="PL"/>
        <w:rPr>
          <w:ins w:id="5750" w:author="C1-217151" w:date="2021-11-23T17:47:00Z"/>
        </w:rPr>
      </w:pPr>
      <w:ins w:id="5751" w:author="C1-217151" w:date="2021-11-23T17:47:00Z">
        <w:r>
          <w:t xml:space="preserve">        '503':</w:t>
        </w:r>
      </w:ins>
    </w:p>
    <w:p w14:paraId="0B068A85" w14:textId="77777777" w:rsidR="00266FF3" w:rsidRDefault="00266FF3" w:rsidP="00266FF3">
      <w:pPr>
        <w:pStyle w:val="PL"/>
        <w:rPr>
          <w:ins w:id="5752" w:author="C1-217151" w:date="2021-11-23T17:47:00Z"/>
        </w:rPr>
      </w:pPr>
      <w:ins w:id="5753" w:author="C1-217151" w:date="2021-11-23T17:47:00Z">
        <w:r>
          <w:t xml:space="preserve">          $ref: 'TS29122_CommonData.yaml#/components/responses/503'</w:t>
        </w:r>
      </w:ins>
    </w:p>
    <w:p w14:paraId="14FCC3CC" w14:textId="77777777" w:rsidR="00266FF3" w:rsidRDefault="00266FF3" w:rsidP="00266FF3">
      <w:pPr>
        <w:pStyle w:val="PL"/>
        <w:rPr>
          <w:ins w:id="5754" w:author="C1-217151" w:date="2021-11-23T17:47:00Z"/>
        </w:rPr>
      </w:pPr>
      <w:ins w:id="5755" w:author="C1-217151" w:date="2021-11-23T17:47:00Z">
        <w:r>
          <w:t xml:space="preserve">        default:</w:t>
        </w:r>
      </w:ins>
    </w:p>
    <w:p w14:paraId="3FF0146B" w14:textId="77777777" w:rsidR="00266FF3" w:rsidRDefault="00266FF3" w:rsidP="00266FF3">
      <w:pPr>
        <w:pStyle w:val="PL"/>
        <w:rPr>
          <w:ins w:id="5756" w:author="C1-217151" w:date="2021-11-23T17:47:00Z"/>
        </w:rPr>
      </w:pPr>
      <w:ins w:id="5757" w:author="C1-217151" w:date="2021-11-23T17:47:00Z">
        <w:r>
          <w:t xml:space="preserve">          $ref: 'TS29122_CommonData.yaml#/components/responses/default'</w:t>
        </w:r>
      </w:ins>
    </w:p>
    <w:p w14:paraId="784C2642" w14:textId="77777777" w:rsidR="00266FF3" w:rsidRDefault="00266FF3" w:rsidP="00266FF3">
      <w:pPr>
        <w:pStyle w:val="PL"/>
        <w:rPr>
          <w:ins w:id="5758" w:author="C1-217151" w:date="2021-11-23T17:47:00Z"/>
        </w:rPr>
      </w:pPr>
    </w:p>
    <w:p w14:paraId="1C64A691" w14:textId="77777777" w:rsidR="00266FF3" w:rsidRDefault="00266FF3" w:rsidP="00266FF3">
      <w:pPr>
        <w:pStyle w:val="PL"/>
        <w:rPr>
          <w:ins w:id="5759" w:author="C1-217151" w:date="2021-11-23T17:47:00Z"/>
        </w:rPr>
      </w:pPr>
      <w:ins w:id="5760" w:author="C1-217151" w:date="2021-11-23T17:47:00Z">
        <w:r>
          <w:t>components:</w:t>
        </w:r>
      </w:ins>
    </w:p>
    <w:p w14:paraId="5C56D46D" w14:textId="77777777" w:rsidR="00266FF3" w:rsidRDefault="00266FF3" w:rsidP="00266FF3">
      <w:pPr>
        <w:pStyle w:val="PL"/>
        <w:rPr>
          <w:ins w:id="5761" w:author="C1-217151" w:date="2021-11-23T17:47:00Z"/>
        </w:rPr>
      </w:pPr>
      <w:ins w:id="5762" w:author="C1-217151" w:date="2021-11-23T17:47:00Z">
        <w:r>
          <w:t xml:space="preserve">  securitySchemes:</w:t>
        </w:r>
      </w:ins>
    </w:p>
    <w:p w14:paraId="0A204BF1" w14:textId="77777777" w:rsidR="00266FF3" w:rsidRDefault="00266FF3" w:rsidP="00266FF3">
      <w:pPr>
        <w:pStyle w:val="PL"/>
        <w:rPr>
          <w:ins w:id="5763" w:author="C1-217151" w:date="2021-11-23T17:47:00Z"/>
        </w:rPr>
      </w:pPr>
      <w:ins w:id="5764" w:author="C1-217151" w:date="2021-11-23T17:47:00Z">
        <w:r>
          <w:t xml:space="preserve">    oAuth2ClientCredentials:</w:t>
        </w:r>
      </w:ins>
    </w:p>
    <w:p w14:paraId="140E1713" w14:textId="77777777" w:rsidR="00266FF3" w:rsidRDefault="00266FF3" w:rsidP="00266FF3">
      <w:pPr>
        <w:pStyle w:val="PL"/>
        <w:rPr>
          <w:ins w:id="5765" w:author="C1-217151" w:date="2021-11-23T17:47:00Z"/>
        </w:rPr>
      </w:pPr>
      <w:ins w:id="5766" w:author="C1-217151" w:date="2021-11-23T17:47:00Z">
        <w:r>
          <w:lastRenderedPageBreak/>
          <w:t xml:space="preserve">      type: oauth2</w:t>
        </w:r>
      </w:ins>
    </w:p>
    <w:p w14:paraId="7B97E20E" w14:textId="77777777" w:rsidR="00266FF3" w:rsidRDefault="00266FF3" w:rsidP="00266FF3">
      <w:pPr>
        <w:pStyle w:val="PL"/>
        <w:rPr>
          <w:ins w:id="5767" w:author="C1-217151" w:date="2021-11-23T17:47:00Z"/>
        </w:rPr>
      </w:pPr>
      <w:ins w:id="5768" w:author="C1-217151" w:date="2021-11-23T17:47:00Z">
        <w:r>
          <w:t xml:space="preserve">      flows:</w:t>
        </w:r>
      </w:ins>
    </w:p>
    <w:p w14:paraId="0CC82F19" w14:textId="77777777" w:rsidR="00266FF3" w:rsidRDefault="00266FF3" w:rsidP="00266FF3">
      <w:pPr>
        <w:pStyle w:val="PL"/>
        <w:rPr>
          <w:ins w:id="5769" w:author="C1-217151" w:date="2021-11-23T17:47:00Z"/>
        </w:rPr>
      </w:pPr>
      <w:ins w:id="5770" w:author="C1-217151" w:date="2021-11-23T17:47:00Z">
        <w:r>
          <w:t xml:space="preserve">        clientCredentials:</w:t>
        </w:r>
      </w:ins>
    </w:p>
    <w:p w14:paraId="76C376DE" w14:textId="77777777" w:rsidR="00266FF3" w:rsidRDefault="00266FF3" w:rsidP="00266FF3">
      <w:pPr>
        <w:pStyle w:val="PL"/>
        <w:rPr>
          <w:ins w:id="5771" w:author="C1-217151" w:date="2021-11-23T17:47:00Z"/>
        </w:rPr>
      </w:pPr>
      <w:ins w:id="5772" w:author="C1-217151" w:date="2021-11-23T17:47:00Z">
        <w:r>
          <w:t xml:space="preserve">          tokenUrl: '{tokenUrl}'</w:t>
        </w:r>
      </w:ins>
    </w:p>
    <w:p w14:paraId="43B429F8" w14:textId="77777777" w:rsidR="00266FF3" w:rsidRDefault="00266FF3" w:rsidP="00266FF3">
      <w:pPr>
        <w:pStyle w:val="PL"/>
        <w:rPr>
          <w:ins w:id="5773" w:author="C1-217151" w:date="2021-11-23T17:47:00Z"/>
        </w:rPr>
      </w:pPr>
      <w:ins w:id="5774" w:author="C1-217151" w:date="2021-11-23T17:47:00Z">
        <w:r>
          <w:t xml:space="preserve">          scopes: {}</w:t>
        </w:r>
      </w:ins>
    </w:p>
    <w:p w14:paraId="71BAEABA" w14:textId="77777777" w:rsidR="00266FF3" w:rsidRDefault="00266FF3" w:rsidP="00266FF3">
      <w:pPr>
        <w:pStyle w:val="PL"/>
        <w:rPr>
          <w:ins w:id="5775" w:author="C1-217151" w:date="2021-11-23T17:47:00Z"/>
        </w:rPr>
      </w:pPr>
      <w:ins w:id="5776" w:author="C1-217151" w:date="2021-11-23T17:47:00Z">
        <w:r>
          <w:t xml:space="preserve">  schemas:</w:t>
        </w:r>
      </w:ins>
    </w:p>
    <w:p w14:paraId="2ACBE765" w14:textId="77777777" w:rsidR="00266FF3" w:rsidRDefault="00266FF3" w:rsidP="00266FF3">
      <w:pPr>
        <w:pStyle w:val="PL"/>
        <w:rPr>
          <w:ins w:id="5777" w:author="C1-217151" w:date="2021-11-23T17:47:00Z"/>
        </w:rPr>
      </w:pPr>
      <w:ins w:id="5778" w:author="C1-217151" w:date="2021-11-23T17:47:00Z">
        <w:r>
          <w:t xml:space="preserve">    ECSServProvReq:</w:t>
        </w:r>
      </w:ins>
    </w:p>
    <w:p w14:paraId="6B78D10D" w14:textId="77777777" w:rsidR="00266FF3" w:rsidRDefault="00266FF3" w:rsidP="00266FF3">
      <w:pPr>
        <w:pStyle w:val="PL"/>
        <w:rPr>
          <w:ins w:id="5779" w:author="C1-217151" w:date="2021-11-23T17:47:00Z"/>
        </w:rPr>
      </w:pPr>
      <w:ins w:id="5780" w:author="C1-217151" w:date="2021-11-23T17:47:00Z">
        <w:r>
          <w:t xml:space="preserve">      description: ECS service provisioning request information.</w:t>
        </w:r>
      </w:ins>
    </w:p>
    <w:p w14:paraId="14F8C4E1" w14:textId="77777777" w:rsidR="00266FF3" w:rsidRDefault="00266FF3" w:rsidP="00266FF3">
      <w:pPr>
        <w:pStyle w:val="PL"/>
        <w:rPr>
          <w:ins w:id="5781" w:author="C1-217151" w:date="2021-11-23T17:47:00Z"/>
        </w:rPr>
      </w:pPr>
      <w:ins w:id="5782" w:author="C1-217151" w:date="2021-11-23T17:47:00Z">
        <w:r>
          <w:t xml:space="preserve">      type: object</w:t>
        </w:r>
      </w:ins>
    </w:p>
    <w:p w14:paraId="26A5A79C" w14:textId="77777777" w:rsidR="00266FF3" w:rsidRDefault="00266FF3" w:rsidP="00266FF3">
      <w:pPr>
        <w:pStyle w:val="PL"/>
        <w:rPr>
          <w:ins w:id="5783" w:author="C1-217151" w:date="2021-11-23T17:47:00Z"/>
        </w:rPr>
      </w:pPr>
      <w:ins w:id="5784" w:author="C1-217151" w:date="2021-11-23T17:47:00Z">
        <w:r>
          <w:t xml:space="preserve">      properties:</w:t>
        </w:r>
      </w:ins>
    </w:p>
    <w:p w14:paraId="3C1BC42B" w14:textId="77777777" w:rsidR="00266FF3" w:rsidRDefault="00266FF3" w:rsidP="00266FF3">
      <w:pPr>
        <w:pStyle w:val="PL"/>
        <w:rPr>
          <w:ins w:id="5785" w:author="C1-217151" w:date="2021-11-23T17:47:00Z"/>
        </w:rPr>
      </w:pPr>
      <w:ins w:id="5786" w:author="C1-217151" w:date="2021-11-23T17:47:00Z">
        <w:r>
          <w:t xml:space="preserve">        eecId:</w:t>
        </w:r>
      </w:ins>
    </w:p>
    <w:p w14:paraId="10417DD1" w14:textId="77777777" w:rsidR="00266FF3" w:rsidRDefault="00266FF3" w:rsidP="00266FF3">
      <w:pPr>
        <w:pStyle w:val="PL"/>
        <w:rPr>
          <w:ins w:id="5787" w:author="C1-217151" w:date="2021-11-23T17:47:00Z"/>
        </w:rPr>
      </w:pPr>
      <w:ins w:id="5788" w:author="C1-217151" w:date="2021-11-23T17:47:00Z">
        <w:r>
          <w:t xml:space="preserve">          type: string</w:t>
        </w:r>
      </w:ins>
    </w:p>
    <w:p w14:paraId="3B846663" w14:textId="77777777" w:rsidR="00266FF3" w:rsidRDefault="00266FF3" w:rsidP="00266FF3">
      <w:pPr>
        <w:pStyle w:val="PL"/>
        <w:rPr>
          <w:ins w:id="5789" w:author="C1-217151" w:date="2021-11-23T17:47:00Z"/>
        </w:rPr>
      </w:pPr>
      <w:ins w:id="5790" w:author="C1-217151" w:date="2021-11-23T17:47:00Z">
        <w:r>
          <w:t xml:space="preserve">          description: Represents a unique identifier of the EEC.</w:t>
        </w:r>
      </w:ins>
    </w:p>
    <w:p w14:paraId="6158A4ED" w14:textId="77777777" w:rsidR="00266FF3" w:rsidRDefault="00266FF3" w:rsidP="00266FF3">
      <w:pPr>
        <w:pStyle w:val="PL"/>
        <w:rPr>
          <w:ins w:id="5791" w:author="C1-217151" w:date="2021-11-23T17:47:00Z"/>
        </w:rPr>
      </w:pPr>
      <w:ins w:id="5792" w:author="C1-217151" w:date="2021-11-23T17:47:00Z">
        <w:r>
          <w:t xml:space="preserve">        ueId:</w:t>
        </w:r>
      </w:ins>
    </w:p>
    <w:p w14:paraId="20BC0472" w14:textId="77777777" w:rsidR="00266FF3" w:rsidRDefault="00266FF3" w:rsidP="00266FF3">
      <w:pPr>
        <w:pStyle w:val="PL"/>
        <w:rPr>
          <w:ins w:id="5793" w:author="C1-217151" w:date="2021-11-23T17:47:00Z"/>
        </w:rPr>
      </w:pPr>
      <w:ins w:id="5794" w:author="C1-217151" w:date="2021-11-23T17:47:00Z">
        <w:r>
          <w:t xml:space="preserve">          $ref: 'TS29571_CommonData.yaml#/components/schemas/Gpsi'</w:t>
        </w:r>
      </w:ins>
    </w:p>
    <w:p w14:paraId="680355EA" w14:textId="77777777" w:rsidR="00266FF3" w:rsidRDefault="00266FF3" w:rsidP="00266FF3">
      <w:pPr>
        <w:pStyle w:val="PL"/>
        <w:rPr>
          <w:ins w:id="5795" w:author="C1-217151" w:date="2021-11-23T17:47:00Z"/>
        </w:rPr>
      </w:pPr>
      <w:ins w:id="5796" w:author="C1-217151" w:date="2021-11-23T17:47:00Z">
        <w:r>
          <w:t xml:space="preserve">        # acProfs:</w:t>
        </w:r>
      </w:ins>
    </w:p>
    <w:p w14:paraId="6303DD4E" w14:textId="77777777" w:rsidR="00266FF3" w:rsidRDefault="00266FF3" w:rsidP="00266FF3">
      <w:pPr>
        <w:pStyle w:val="PL"/>
        <w:rPr>
          <w:ins w:id="5797" w:author="C1-217151" w:date="2021-11-23T17:47:00Z"/>
        </w:rPr>
      </w:pPr>
      <w:ins w:id="5798" w:author="C1-217151" w:date="2021-11-23T17:47:00Z">
        <w:r>
          <w:t xml:space="preserve">          # type: array</w:t>
        </w:r>
      </w:ins>
    </w:p>
    <w:p w14:paraId="264DD75F" w14:textId="77777777" w:rsidR="00266FF3" w:rsidRDefault="00266FF3" w:rsidP="00266FF3">
      <w:pPr>
        <w:pStyle w:val="PL"/>
        <w:rPr>
          <w:ins w:id="5799" w:author="C1-217151" w:date="2021-11-23T17:47:00Z"/>
        </w:rPr>
      </w:pPr>
      <w:ins w:id="5800" w:author="C1-217151" w:date="2021-11-23T17:47:00Z">
        <w:r>
          <w:t xml:space="preserve">          # items:</w:t>
        </w:r>
      </w:ins>
    </w:p>
    <w:p w14:paraId="134C2FC8" w14:textId="77777777" w:rsidR="00266FF3" w:rsidRDefault="00266FF3" w:rsidP="00266FF3">
      <w:pPr>
        <w:pStyle w:val="PL"/>
        <w:rPr>
          <w:ins w:id="5801" w:author="C1-217151" w:date="2021-11-23T17:47:00Z"/>
        </w:rPr>
      </w:pPr>
      <w:ins w:id="5802" w:author="C1-217151" w:date="2021-11-23T17:47:00Z">
        <w:r>
          <w:t xml:space="preserve">            # $ref: </w:t>
        </w:r>
      </w:ins>
    </w:p>
    <w:p w14:paraId="6CD1BE15" w14:textId="77777777" w:rsidR="00266FF3" w:rsidRDefault="00266FF3" w:rsidP="00266FF3">
      <w:pPr>
        <w:pStyle w:val="PL"/>
        <w:rPr>
          <w:ins w:id="5803" w:author="C1-217151" w:date="2021-11-23T17:47:00Z"/>
        </w:rPr>
      </w:pPr>
      <w:ins w:id="5804" w:author="C1-217151" w:date="2021-11-23T17:47:00Z">
        <w:r>
          <w:t xml:space="preserve">          # description: Information about services the EEC wants to connect to.</w:t>
        </w:r>
      </w:ins>
    </w:p>
    <w:p w14:paraId="45760ED5" w14:textId="77777777" w:rsidR="00266FF3" w:rsidRDefault="00266FF3" w:rsidP="00266FF3">
      <w:pPr>
        <w:pStyle w:val="PL"/>
        <w:rPr>
          <w:ins w:id="5805" w:author="C1-217151" w:date="2021-11-23T17:47:00Z"/>
        </w:rPr>
      </w:pPr>
      <w:ins w:id="5806" w:author="C1-217151" w:date="2021-11-23T17:47:00Z">
        <w:r>
          <w:t xml:space="preserve">        # eecSvcContSupp:</w:t>
        </w:r>
      </w:ins>
    </w:p>
    <w:p w14:paraId="5D23EE19" w14:textId="77777777" w:rsidR="00266FF3" w:rsidRDefault="00266FF3" w:rsidP="00266FF3">
      <w:pPr>
        <w:pStyle w:val="PL"/>
        <w:rPr>
          <w:ins w:id="5807" w:author="C1-217151" w:date="2021-11-23T17:47:00Z"/>
        </w:rPr>
      </w:pPr>
      <w:ins w:id="5808" w:author="C1-217151" w:date="2021-11-23T17:47:00Z">
        <w:r>
          <w:t xml:space="preserve">          # type: array</w:t>
        </w:r>
      </w:ins>
    </w:p>
    <w:p w14:paraId="4672246D" w14:textId="77777777" w:rsidR="00266FF3" w:rsidRDefault="00266FF3" w:rsidP="00266FF3">
      <w:pPr>
        <w:pStyle w:val="PL"/>
        <w:rPr>
          <w:ins w:id="5809" w:author="C1-217151" w:date="2021-11-23T17:47:00Z"/>
        </w:rPr>
      </w:pPr>
      <w:ins w:id="5810" w:author="C1-217151" w:date="2021-11-23T17:47:00Z">
        <w:r>
          <w:t xml:space="preserve">          # items:</w:t>
        </w:r>
      </w:ins>
    </w:p>
    <w:p w14:paraId="23EC404B" w14:textId="77777777" w:rsidR="00266FF3" w:rsidRDefault="00266FF3" w:rsidP="00266FF3">
      <w:pPr>
        <w:pStyle w:val="PL"/>
        <w:rPr>
          <w:ins w:id="5811" w:author="C1-217151" w:date="2021-11-23T17:47:00Z"/>
        </w:rPr>
      </w:pPr>
      <w:ins w:id="5812" w:author="C1-217151" w:date="2021-11-23T17:47:00Z">
        <w:r>
          <w:t xml:space="preserve">            # $ref: 'TS29558_CommonData.yaml#/components/schemas/ACRScenario'</w:t>
        </w:r>
      </w:ins>
    </w:p>
    <w:p w14:paraId="396B36CB" w14:textId="77777777" w:rsidR="00266FF3" w:rsidRDefault="00266FF3" w:rsidP="00266FF3">
      <w:pPr>
        <w:pStyle w:val="PL"/>
        <w:rPr>
          <w:ins w:id="5813" w:author="C1-217151" w:date="2021-11-23T17:47:00Z"/>
        </w:rPr>
      </w:pPr>
      <w:ins w:id="5814" w:author="C1-217151" w:date="2021-11-23T17:47:00Z">
        <w:r>
          <w:t xml:space="preserve">          # description: Indicates if the EEC supports service continuity or not, also indicates which ACR scenarios are supported by the EEC.</w:t>
        </w:r>
      </w:ins>
    </w:p>
    <w:p w14:paraId="6121D067" w14:textId="77777777" w:rsidR="00266FF3" w:rsidRDefault="00266FF3" w:rsidP="00266FF3">
      <w:pPr>
        <w:pStyle w:val="PL"/>
        <w:rPr>
          <w:ins w:id="5815" w:author="C1-217151" w:date="2021-11-23T17:47:00Z"/>
        </w:rPr>
      </w:pPr>
      <w:ins w:id="5816" w:author="C1-217151" w:date="2021-11-23T17:47:00Z">
        <w:r>
          <w:t xml:space="preserve">        connInfo:</w:t>
        </w:r>
      </w:ins>
    </w:p>
    <w:p w14:paraId="6944E445" w14:textId="77777777" w:rsidR="00266FF3" w:rsidRDefault="00266FF3" w:rsidP="00266FF3">
      <w:pPr>
        <w:pStyle w:val="PL"/>
        <w:rPr>
          <w:ins w:id="5817" w:author="C1-217151" w:date="2021-11-23T17:47:00Z"/>
        </w:rPr>
      </w:pPr>
      <w:ins w:id="5818" w:author="C1-217151" w:date="2021-11-23T17:47:00Z">
        <w:r>
          <w:t xml:space="preserve">          type: array</w:t>
        </w:r>
      </w:ins>
    </w:p>
    <w:p w14:paraId="12F617A4" w14:textId="77777777" w:rsidR="00266FF3" w:rsidRDefault="00266FF3" w:rsidP="00266FF3">
      <w:pPr>
        <w:pStyle w:val="PL"/>
        <w:rPr>
          <w:ins w:id="5819" w:author="C1-217151" w:date="2021-11-23T17:47:00Z"/>
        </w:rPr>
      </w:pPr>
      <w:ins w:id="5820" w:author="C1-217151" w:date="2021-11-23T17:47:00Z">
        <w:r>
          <w:t xml:space="preserve">          items:</w:t>
        </w:r>
      </w:ins>
    </w:p>
    <w:p w14:paraId="05F5A9A0" w14:textId="77777777" w:rsidR="00266FF3" w:rsidRDefault="00266FF3" w:rsidP="00266FF3">
      <w:pPr>
        <w:pStyle w:val="PL"/>
        <w:rPr>
          <w:ins w:id="5821" w:author="C1-217151" w:date="2021-11-23T17:47:00Z"/>
        </w:rPr>
      </w:pPr>
      <w:ins w:id="5822" w:author="C1-217151" w:date="2021-11-23T17:47:00Z">
        <w:r>
          <w:t xml:space="preserve">            $ref: '#/components/schemas/ConnectivityInfo'</w:t>
        </w:r>
      </w:ins>
    </w:p>
    <w:p w14:paraId="3C7917B2" w14:textId="77777777" w:rsidR="00266FF3" w:rsidRDefault="00266FF3" w:rsidP="00266FF3">
      <w:pPr>
        <w:pStyle w:val="PL"/>
        <w:rPr>
          <w:ins w:id="5823" w:author="C1-217151" w:date="2021-11-23T17:47:00Z"/>
        </w:rPr>
      </w:pPr>
      <w:ins w:id="5824" w:author="C1-217151" w:date="2021-11-23T17:47:00Z">
        <w:r>
          <w:t xml:space="preserve">          description: List of connectivity information for the UE.</w:t>
        </w:r>
      </w:ins>
    </w:p>
    <w:p w14:paraId="0C8EE6D4" w14:textId="77777777" w:rsidR="00266FF3" w:rsidRDefault="00266FF3" w:rsidP="00266FF3">
      <w:pPr>
        <w:pStyle w:val="PL"/>
        <w:rPr>
          <w:ins w:id="5825" w:author="C1-217151" w:date="2021-11-23T17:47:00Z"/>
        </w:rPr>
      </w:pPr>
      <w:ins w:id="5826" w:author="C1-217151" w:date="2021-11-23T17:47:00Z">
        <w:r>
          <w:t xml:space="preserve">        locInf:</w:t>
        </w:r>
      </w:ins>
    </w:p>
    <w:p w14:paraId="6139FA5A" w14:textId="77777777" w:rsidR="00266FF3" w:rsidRDefault="00266FF3" w:rsidP="00266FF3">
      <w:pPr>
        <w:pStyle w:val="PL"/>
        <w:rPr>
          <w:ins w:id="5827" w:author="C1-217151" w:date="2021-11-23T17:47:00Z"/>
        </w:rPr>
      </w:pPr>
      <w:ins w:id="5828" w:author="C1-217151" w:date="2021-11-23T17:47:00Z">
        <w:r>
          <w:t xml:space="preserve">          $ref: 'TS29122_MonitoringEvent.yaml#/components/schemas/LocationInfo'</w:t>
        </w:r>
      </w:ins>
    </w:p>
    <w:p w14:paraId="08463666" w14:textId="77777777" w:rsidR="00266FF3" w:rsidRDefault="00266FF3" w:rsidP="00266FF3">
      <w:pPr>
        <w:pStyle w:val="PL"/>
        <w:rPr>
          <w:ins w:id="5829" w:author="C1-217151" w:date="2021-11-23T17:47:00Z"/>
        </w:rPr>
      </w:pPr>
      <w:ins w:id="5830" w:author="C1-217151" w:date="2021-11-23T17:47:00Z">
        <w:r>
          <w:t xml:space="preserve">      required:</w:t>
        </w:r>
      </w:ins>
    </w:p>
    <w:p w14:paraId="08A1A985" w14:textId="77777777" w:rsidR="00266FF3" w:rsidRDefault="00266FF3" w:rsidP="00266FF3">
      <w:pPr>
        <w:pStyle w:val="PL"/>
        <w:rPr>
          <w:ins w:id="5831" w:author="C1-217151" w:date="2021-11-23T17:47:00Z"/>
        </w:rPr>
      </w:pPr>
      <w:ins w:id="5832" w:author="C1-217151" w:date="2021-11-23T17:47:00Z">
        <w:r>
          <w:t xml:space="preserve">        - eecId</w:t>
        </w:r>
      </w:ins>
    </w:p>
    <w:p w14:paraId="3CF10B37" w14:textId="77777777" w:rsidR="00266FF3" w:rsidRDefault="00266FF3" w:rsidP="00266FF3">
      <w:pPr>
        <w:pStyle w:val="PL"/>
        <w:rPr>
          <w:ins w:id="5833" w:author="C1-217151" w:date="2021-11-23T17:47:00Z"/>
        </w:rPr>
      </w:pPr>
      <w:ins w:id="5834" w:author="C1-217151" w:date="2021-11-23T17:47:00Z">
        <w:r>
          <w:t xml:space="preserve">    ECSServProvResp:</w:t>
        </w:r>
      </w:ins>
    </w:p>
    <w:p w14:paraId="064803CB" w14:textId="77777777" w:rsidR="00266FF3" w:rsidRDefault="00266FF3" w:rsidP="00266FF3">
      <w:pPr>
        <w:pStyle w:val="PL"/>
        <w:rPr>
          <w:ins w:id="5835" w:author="C1-217151" w:date="2021-11-23T17:47:00Z"/>
        </w:rPr>
      </w:pPr>
      <w:ins w:id="5836" w:author="C1-217151" w:date="2021-11-23T17:47:00Z">
        <w:r>
          <w:t xml:space="preserve">      description: ECS service provisioning response information.</w:t>
        </w:r>
      </w:ins>
    </w:p>
    <w:p w14:paraId="13C628D0" w14:textId="77777777" w:rsidR="00266FF3" w:rsidRDefault="00266FF3" w:rsidP="00266FF3">
      <w:pPr>
        <w:pStyle w:val="PL"/>
        <w:rPr>
          <w:ins w:id="5837" w:author="C1-217151" w:date="2021-11-23T17:47:00Z"/>
        </w:rPr>
      </w:pPr>
      <w:ins w:id="5838" w:author="C1-217151" w:date="2021-11-23T17:47:00Z">
        <w:r>
          <w:t xml:space="preserve">      type: object</w:t>
        </w:r>
      </w:ins>
    </w:p>
    <w:p w14:paraId="34187187" w14:textId="77777777" w:rsidR="00266FF3" w:rsidRDefault="00266FF3" w:rsidP="00266FF3">
      <w:pPr>
        <w:pStyle w:val="PL"/>
        <w:rPr>
          <w:ins w:id="5839" w:author="C1-217151" w:date="2021-11-23T17:47:00Z"/>
        </w:rPr>
      </w:pPr>
      <w:ins w:id="5840" w:author="C1-217151" w:date="2021-11-23T17:47:00Z">
        <w:r>
          <w:t xml:space="preserve">      properties:</w:t>
        </w:r>
      </w:ins>
    </w:p>
    <w:p w14:paraId="28C82A33" w14:textId="77777777" w:rsidR="00266FF3" w:rsidRDefault="00266FF3" w:rsidP="00266FF3">
      <w:pPr>
        <w:pStyle w:val="PL"/>
        <w:rPr>
          <w:ins w:id="5841" w:author="C1-217151" w:date="2021-11-23T17:47:00Z"/>
        </w:rPr>
      </w:pPr>
      <w:ins w:id="5842" w:author="C1-217151" w:date="2021-11-23T17:47:00Z">
        <w:r>
          <w:lastRenderedPageBreak/>
          <w:t xml:space="preserve">        ednCnfgInfo:</w:t>
        </w:r>
      </w:ins>
    </w:p>
    <w:p w14:paraId="2207BE6C" w14:textId="77777777" w:rsidR="00266FF3" w:rsidRDefault="00266FF3" w:rsidP="00266FF3">
      <w:pPr>
        <w:pStyle w:val="PL"/>
        <w:rPr>
          <w:ins w:id="5843" w:author="C1-217151" w:date="2021-11-23T17:47:00Z"/>
        </w:rPr>
      </w:pPr>
      <w:ins w:id="5844" w:author="C1-217151" w:date="2021-11-23T17:47:00Z">
        <w:r>
          <w:t xml:space="preserve">          type: array</w:t>
        </w:r>
      </w:ins>
    </w:p>
    <w:p w14:paraId="1E20EB2F" w14:textId="77777777" w:rsidR="00266FF3" w:rsidRDefault="00266FF3" w:rsidP="00266FF3">
      <w:pPr>
        <w:pStyle w:val="PL"/>
        <w:rPr>
          <w:ins w:id="5845" w:author="C1-217151" w:date="2021-11-23T17:47:00Z"/>
        </w:rPr>
      </w:pPr>
      <w:ins w:id="5846" w:author="C1-217151" w:date="2021-11-23T17:47:00Z">
        <w:r>
          <w:t xml:space="preserve">          items:</w:t>
        </w:r>
      </w:ins>
    </w:p>
    <w:p w14:paraId="6FEB3B85" w14:textId="77777777" w:rsidR="00266FF3" w:rsidRDefault="00266FF3" w:rsidP="00266FF3">
      <w:pPr>
        <w:pStyle w:val="PL"/>
        <w:rPr>
          <w:ins w:id="5847" w:author="C1-217151" w:date="2021-11-23T17:47:00Z"/>
        </w:rPr>
      </w:pPr>
      <w:ins w:id="5848" w:author="C1-217151" w:date="2021-11-23T17:47:00Z">
        <w:r>
          <w:t xml:space="preserve">            $ref: '#/components/schemas/EDNConfigInfo'</w:t>
        </w:r>
      </w:ins>
    </w:p>
    <w:p w14:paraId="2E57482A" w14:textId="77777777" w:rsidR="00266FF3" w:rsidRDefault="00266FF3" w:rsidP="00266FF3">
      <w:pPr>
        <w:pStyle w:val="PL"/>
        <w:rPr>
          <w:ins w:id="5849" w:author="C1-217151" w:date="2021-11-23T17:47:00Z"/>
        </w:rPr>
      </w:pPr>
      <w:ins w:id="5850" w:author="C1-217151" w:date="2021-11-23T17:47:00Z">
        <w:r>
          <w:t xml:space="preserve">          minItems: 1</w:t>
        </w:r>
      </w:ins>
    </w:p>
    <w:p w14:paraId="65784DFE" w14:textId="77777777" w:rsidR="00266FF3" w:rsidRDefault="00266FF3" w:rsidP="00266FF3">
      <w:pPr>
        <w:pStyle w:val="PL"/>
        <w:rPr>
          <w:ins w:id="5851" w:author="C1-217151" w:date="2021-11-23T17:47:00Z"/>
        </w:rPr>
      </w:pPr>
      <w:ins w:id="5852" w:author="C1-217151" w:date="2021-11-23T17:47:00Z">
        <w:r>
          <w:t xml:space="preserve">          description: List of EDN configuration information.</w:t>
        </w:r>
      </w:ins>
    </w:p>
    <w:p w14:paraId="53550833" w14:textId="77777777" w:rsidR="00266FF3" w:rsidRDefault="00266FF3" w:rsidP="00266FF3">
      <w:pPr>
        <w:pStyle w:val="PL"/>
        <w:rPr>
          <w:ins w:id="5853" w:author="C1-217151" w:date="2021-11-23T17:47:00Z"/>
        </w:rPr>
      </w:pPr>
      <w:ins w:id="5854" w:author="C1-217151" w:date="2021-11-23T17:47:00Z">
        <w:r>
          <w:t xml:space="preserve">      required:</w:t>
        </w:r>
      </w:ins>
    </w:p>
    <w:p w14:paraId="00288132" w14:textId="77777777" w:rsidR="00266FF3" w:rsidRDefault="00266FF3" w:rsidP="00266FF3">
      <w:pPr>
        <w:pStyle w:val="PL"/>
        <w:rPr>
          <w:ins w:id="5855" w:author="C1-217151" w:date="2021-11-23T17:47:00Z"/>
        </w:rPr>
      </w:pPr>
      <w:ins w:id="5856" w:author="C1-217151" w:date="2021-11-23T17:47:00Z">
        <w:r>
          <w:t xml:space="preserve">        - ednCnfgInfo</w:t>
        </w:r>
      </w:ins>
    </w:p>
    <w:p w14:paraId="2CF10786" w14:textId="77777777" w:rsidR="00266FF3" w:rsidRDefault="00266FF3" w:rsidP="00266FF3">
      <w:pPr>
        <w:pStyle w:val="PL"/>
        <w:rPr>
          <w:ins w:id="5857" w:author="C1-217151" w:date="2021-11-23T17:47:00Z"/>
        </w:rPr>
      </w:pPr>
      <w:ins w:id="5858" w:author="C1-217151" w:date="2021-11-23T17:47:00Z">
        <w:r>
          <w:t xml:space="preserve">    ECSServProvSubscription:</w:t>
        </w:r>
      </w:ins>
    </w:p>
    <w:p w14:paraId="35BA678A" w14:textId="77777777" w:rsidR="00266FF3" w:rsidRDefault="00266FF3" w:rsidP="00266FF3">
      <w:pPr>
        <w:pStyle w:val="PL"/>
        <w:rPr>
          <w:ins w:id="5859" w:author="C1-217151" w:date="2021-11-23T17:47:00Z"/>
        </w:rPr>
      </w:pPr>
      <w:ins w:id="5860" w:author="C1-217151" w:date="2021-11-23T17:47:00Z">
        <w:r>
          <w:t xml:space="preserve">      description: Represents an individual service provisioning subscription resource.</w:t>
        </w:r>
      </w:ins>
    </w:p>
    <w:p w14:paraId="4B22E26A" w14:textId="77777777" w:rsidR="00266FF3" w:rsidRDefault="00266FF3" w:rsidP="00266FF3">
      <w:pPr>
        <w:pStyle w:val="PL"/>
        <w:rPr>
          <w:ins w:id="5861" w:author="C1-217151" w:date="2021-11-23T17:47:00Z"/>
        </w:rPr>
      </w:pPr>
      <w:ins w:id="5862" w:author="C1-217151" w:date="2021-11-23T17:47:00Z">
        <w:r>
          <w:t xml:space="preserve">      type: object</w:t>
        </w:r>
      </w:ins>
    </w:p>
    <w:p w14:paraId="1454C8B6" w14:textId="77777777" w:rsidR="00266FF3" w:rsidRDefault="00266FF3" w:rsidP="00266FF3">
      <w:pPr>
        <w:pStyle w:val="PL"/>
        <w:rPr>
          <w:ins w:id="5863" w:author="C1-217151" w:date="2021-11-23T17:47:00Z"/>
        </w:rPr>
      </w:pPr>
      <w:ins w:id="5864" w:author="C1-217151" w:date="2021-11-23T17:47:00Z">
        <w:r>
          <w:t xml:space="preserve">      properties:</w:t>
        </w:r>
      </w:ins>
    </w:p>
    <w:p w14:paraId="13A4BD8B" w14:textId="77777777" w:rsidR="00266FF3" w:rsidRDefault="00266FF3" w:rsidP="00266FF3">
      <w:pPr>
        <w:pStyle w:val="PL"/>
        <w:rPr>
          <w:ins w:id="5865" w:author="C1-217151" w:date="2021-11-23T17:47:00Z"/>
        </w:rPr>
      </w:pPr>
      <w:ins w:id="5866" w:author="C1-217151" w:date="2021-11-23T17:47:00Z">
        <w:r>
          <w:t xml:space="preserve">        eecId:</w:t>
        </w:r>
      </w:ins>
    </w:p>
    <w:p w14:paraId="320845A7" w14:textId="77777777" w:rsidR="00266FF3" w:rsidRDefault="00266FF3" w:rsidP="00266FF3">
      <w:pPr>
        <w:pStyle w:val="PL"/>
        <w:rPr>
          <w:ins w:id="5867" w:author="C1-217151" w:date="2021-11-23T17:47:00Z"/>
        </w:rPr>
      </w:pPr>
      <w:ins w:id="5868" w:author="C1-217151" w:date="2021-11-23T17:47:00Z">
        <w:r>
          <w:t xml:space="preserve">          type: string</w:t>
        </w:r>
      </w:ins>
    </w:p>
    <w:p w14:paraId="0264EE70" w14:textId="77777777" w:rsidR="00266FF3" w:rsidRDefault="00266FF3" w:rsidP="00266FF3">
      <w:pPr>
        <w:pStyle w:val="PL"/>
        <w:rPr>
          <w:ins w:id="5869" w:author="C1-217151" w:date="2021-11-23T17:47:00Z"/>
        </w:rPr>
      </w:pPr>
      <w:ins w:id="5870" w:author="C1-217151" w:date="2021-11-23T17:47:00Z">
        <w:r>
          <w:t xml:space="preserve">          description: Represents a unique identifier of the EEC.</w:t>
        </w:r>
      </w:ins>
    </w:p>
    <w:p w14:paraId="751BFF33" w14:textId="77777777" w:rsidR="00266FF3" w:rsidRDefault="00266FF3" w:rsidP="00266FF3">
      <w:pPr>
        <w:pStyle w:val="PL"/>
        <w:rPr>
          <w:ins w:id="5871" w:author="C1-217151" w:date="2021-11-23T17:47:00Z"/>
        </w:rPr>
      </w:pPr>
      <w:ins w:id="5872" w:author="C1-217151" w:date="2021-11-23T17:47:00Z">
        <w:r>
          <w:t xml:space="preserve">        ueId:</w:t>
        </w:r>
      </w:ins>
    </w:p>
    <w:p w14:paraId="4E1A306E" w14:textId="77777777" w:rsidR="00266FF3" w:rsidRDefault="00266FF3" w:rsidP="00266FF3">
      <w:pPr>
        <w:pStyle w:val="PL"/>
        <w:rPr>
          <w:ins w:id="5873" w:author="C1-217151" w:date="2021-11-23T17:47:00Z"/>
        </w:rPr>
      </w:pPr>
      <w:ins w:id="5874" w:author="C1-217151" w:date="2021-11-23T17:47:00Z">
        <w:r>
          <w:t xml:space="preserve">          $ref: 'TS29571_CommonData.yaml#/components/schemas/Gpsi'</w:t>
        </w:r>
      </w:ins>
    </w:p>
    <w:p w14:paraId="5DC0C1E7" w14:textId="77777777" w:rsidR="00266FF3" w:rsidRDefault="00266FF3" w:rsidP="00266FF3">
      <w:pPr>
        <w:pStyle w:val="PL"/>
        <w:rPr>
          <w:ins w:id="5875" w:author="C1-217151" w:date="2021-11-23T17:47:00Z"/>
        </w:rPr>
      </w:pPr>
      <w:ins w:id="5876" w:author="C1-217151" w:date="2021-11-23T17:47:00Z">
        <w:r>
          <w:t xml:space="preserve">        # acProfs:</w:t>
        </w:r>
      </w:ins>
    </w:p>
    <w:p w14:paraId="46DBA1DF" w14:textId="77777777" w:rsidR="00266FF3" w:rsidRDefault="00266FF3" w:rsidP="00266FF3">
      <w:pPr>
        <w:pStyle w:val="PL"/>
        <w:rPr>
          <w:ins w:id="5877" w:author="C1-217151" w:date="2021-11-23T17:47:00Z"/>
        </w:rPr>
      </w:pPr>
      <w:ins w:id="5878" w:author="C1-217151" w:date="2021-11-23T17:47:00Z">
        <w:r>
          <w:t xml:space="preserve">          # type: array</w:t>
        </w:r>
      </w:ins>
    </w:p>
    <w:p w14:paraId="72DDB183" w14:textId="77777777" w:rsidR="00266FF3" w:rsidRDefault="00266FF3" w:rsidP="00266FF3">
      <w:pPr>
        <w:pStyle w:val="PL"/>
        <w:rPr>
          <w:ins w:id="5879" w:author="C1-217151" w:date="2021-11-23T17:47:00Z"/>
        </w:rPr>
      </w:pPr>
      <w:ins w:id="5880" w:author="C1-217151" w:date="2021-11-23T17:47:00Z">
        <w:r>
          <w:t xml:space="preserve">          # items:</w:t>
        </w:r>
      </w:ins>
    </w:p>
    <w:p w14:paraId="3DEFF610" w14:textId="77777777" w:rsidR="00266FF3" w:rsidRDefault="00266FF3" w:rsidP="00266FF3">
      <w:pPr>
        <w:pStyle w:val="PL"/>
        <w:rPr>
          <w:ins w:id="5881" w:author="C1-217151" w:date="2021-11-23T17:47:00Z"/>
        </w:rPr>
      </w:pPr>
      <w:ins w:id="5882" w:author="C1-217151" w:date="2021-11-23T17:47:00Z">
        <w:r>
          <w:t xml:space="preserve">            # $ref: </w:t>
        </w:r>
      </w:ins>
    </w:p>
    <w:p w14:paraId="39BF86E0" w14:textId="77777777" w:rsidR="00266FF3" w:rsidRDefault="00266FF3" w:rsidP="00266FF3">
      <w:pPr>
        <w:pStyle w:val="PL"/>
        <w:rPr>
          <w:ins w:id="5883" w:author="C1-217151" w:date="2021-11-23T17:47:00Z"/>
        </w:rPr>
      </w:pPr>
      <w:ins w:id="5884" w:author="C1-217151" w:date="2021-11-23T17:47:00Z">
        <w:r>
          <w:t xml:space="preserve">          # description: Information about services the EEC wants to connect to.</w:t>
        </w:r>
      </w:ins>
    </w:p>
    <w:p w14:paraId="03A608A9" w14:textId="77777777" w:rsidR="00266FF3" w:rsidRDefault="00266FF3" w:rsidP="00266FF3">
      <w:pPr>
        <w:pStyle w:val="PL"/>
        <w:rPr>
          <w:ins w:id="5885" w:author="C1-217151" w:date="2021-11-23T17:47:00Z"/>
        </w:rPr>
      </w:pPr>
      <w:ins w:id="5886" w:author="C1-217151" w:date="2021-11-23T17:47:00Z">
        <w:r>
          <w:t xml:space="preserve">        expTime:</w:t>
        </w:r>
      </w:ins>
    </w:p>
    <w:p w14:paraId="13A6E13D" w14:textId="77777777" w:rsidR="00266FF3" w:rsidRDefault="00266FF3" w:rsidP="00266FF3">
      <w:pPr>
        <w:pStyle w:val="PL"/>
        <w:rPr>
          <w:ins w:id="5887" w:author="C1-217151" w:date="2021-11-23T17:47:00Z"/>
        </w:rPr>
      </w:pPr>
      <w:ins w:id="5888" w:author="C1-217151" w:date="2021-11-23T17:47:00Z">
        <w:r>
          <w:t xml:space="preserve">          $ref: 'TS29122_CommonData.yaml#/components/schemas/DateTime'</w:t>
        </w:r>
      </w:ins>
    </w:p>
    <w:p w14:paraId="041B8A3A" w14:textId="77777777" w:rsidR="00266FF3" w:rsidRDefault="00266FF3" w:rsidP="00266FF3">
      <w:pPr>
        <w:pStyle w:val="PL"/>
        <w:rPr>
          <w:ins w:id="5889" w:author="C1-217151" w:date="2021-11-23T17:47:00Z"/>
        </w:rPr>
      </w:pPr>
      <w:ins w:id="5890" w:author="C1-217151" w:date="2021-11-23T17:47:00Z">
        <w:r>
          <w:t xml:space="preserve">        # eecSvcContSupp:</w:t>
        </w:r>
      </w:ins>
    </w:p>
    <w:p w14:paraId="2F9274DD" w14:textId="77777777" w:rsidR="00266FF3" w:rsidRDefault="00266FF3" w:rsidP="00266FF3">
      <w:pPr>
        <w:pStyle w:val="PL"/>
        <w:rPr>
          <w:ins w:id="5891" w:author="C1-217151" w:date="2021-11-23T17:47:00Z"/>
        </w:rPr>
      </w:pPr>
      <w:ins w:id="5892" w:author="C1-217151" w:date="2021-11-23T17:47:00Z">
        <w:r>
          <w:t xml:space="preserve">          # type: array</w:t>
        </w:r>
      </w:ins>
    </w:p>
    <w:p w14:paraId="209A190E" w14:textId="77777777" w:rsidR="00266FF3" w:rsidRDefault="00266FF3" w:rsidP="00266FF3">
      <w:pPr>
        <w:pStyle w:val="PL"/>
        <w:rPr>
          <w:ins w:id="5893" w:author="C1-217151" w:date="2021-11-23T17:47:00Z"/>
        </w:rPr>
      </w:pPr>
      <w:ins w:id="5894" w:author="C1-217151" w:date="2021-11-23T17:47:00Z">
        <w:r>
          <w:t xml:space="preserve">          # items:</w:t>
        </w:r>
      </w:ins>
    </w:p>
    <w:p w14:paraId="52BFEE99" w14:textId="77777777" w:rsidR="00266FF3" w:rsidRDefault="00266FF3" w:rsidP="00266FF3">
      <w:pPr>
        <w:pStyle w:val="PL"/>
        <w:rPr>
          <w:ins w:id="5895" w:author="C1-217151" w:date="2021-11-23T17:47:00Z"/>
        </w:rPr>
      </w:pPr>
      <w:ins w:id="5896" w:author="C1-217151" w:date="2021-11-23T17:47:00Z">
        <w:r>
          <w:t xml:space="preserve">            # $ref: 'TS29558_CommonData.yaml#/components/schemas/ACRScenario'</w:t>
        </w:r>
      </w:ins>
    </w:p>
    <w:p w14:paraId="28314C7C" w14:textId="77777777" w:rsidR="00266FF3" w:rsidRDefault="00266FF3" w:rsidP="00266FF3">
      <w:pPr>
        <w:pStyle w:val="PL"/>
        <w:rPr>
          <w:ins w:id="5897" w:author="C1-217151" w:date="2021-11-23T17:47:00Z"/>
        </w:rPr>
      </w:pPr>
      <w:ins w:id="5898" w:author="C1-217151" w:date="2021-11-23T17:47:00Z">
        <w:r>
          <w:t xml:space="preserve">          # description: Indicates if the EEC supports service continuity or not, also indicates which ACR scenarios are supported by the EEC.</w:t>
        </w:r>
      </w:ins>
    </w:p>
    <w:p w14:paraId="064FEFEA" w14:textId="77777777" w:rsidR="00266FF3" w:rsidRDefault="00266FF3" w:rsidP="00266FF3">
      <w:pPr>
        <w:pStyle w:val="PL"/>
        <w:rPr>
          <w:ins w:id="5899" w:author="C1-217151" w:date="2021-11-23T17:47:00Z"/>
        </w:rPr>
      </w:pPr>
      <w:ins w:id="5900" w:author="C1-217151" w:date="2021-11-23T17:47:00Z">
        <w:r>
          <w:t xml:space="preserve">        connInfo:</w:t>
        </w:r>
      </w:ins>
    </w:p>
    <w:p w14:paraId="43B3A6B2" w14:textId="77777777" w:rsidR="00266FF3" w:rsidRDefault="00266FF3" w:rsidP="00266FF3">
      <w:pPr>
        <w:pStyle w:val="PL"/>
        <w:rPr>
          <w:ins w:id="5901" w:author="C1-217151" w:date="2021-11-23T17:47:00Z"/>
        </w:rPr>
      </w:pPr>
      <w:ins w:id="5902" w:author="C1-217151" w:date="2021-11-23T17:47:00Z">
        <w:r>
          <w:t xml:space="preserve">          type: array</w:t>
        </w:r>
      </w:ins>
    </w:p>
    <w:p w14:paraId="5E0EC777" w14:textId="77777777" w:rsidR="00266FF3" w:rsidRDefault="00266FF3" w:rsidP="00266FF3">
      <w:pPr>
        <w:pStyle w:val="PL"/>
        <w:rPr>
          <w:ins w:id="5903" w:author="C1-217151" w:date="2021-11-23T17:47:00Z"/>
        </w:rPr>
      </w:pPr>
      <w:ins w:id="5904" w:author="C1-217151" w:date="2021-11-23T17:47:00Z">
        <w:r>
          <w:t xml:space="preserve">          items:</w:t>
        </w:r>
      </w:ins>
    </w:p>
    <w:p w14:paraId="78070109" w14:textId="77777777" w:rsidR="00266FF3" w:rsidRDefault="00266FF3" w:rsidP="00266FF3">
      <w:pPr>
        <w:pStyle w:val="PL"/>
        <w:rPr>
          <w:ins w:id="5905" w:author="C1-217151" w:date="2021-11-23T17:47:00Z"/>
        </w:rPr>
      </w:pPr>
      <w:ins w:id="5906" w:author="C1-217151" w:date="2021-11-23T17:47:00Z">
        <w:r>
          <w:t xml:space="preserve">            $ref: '#/components/schemas/ConnectivityInfo'</w:t>
        </w:r>
      </w:ins>
    </w:p>
    <w:p w14:paraId="3FBFAA2F" w14:textId="77777777" w:rsidR="00266FF3" w:rsidRDefault="00266FF3" w:rsidP="00266FF3">
      <w:pPr>
        <w:pStyle w:val="PL"/>
        <w:rPr>
          <w:ins w:id="5907" w:author="C1-217151" w:date="2021-11-23T17:47:00Z"/>
        </w:rPr>
      </w:pPr>
      <w:ins w:id="5908" w:author="C1-217151" w:date="2021-11-23T17:47:00Z">
        <w:r>
          <w:t xml:space="preserve">          description: List of connectivity information for the UE.</w:t>
        </w:r>
      </w:ins>
    </w:p>
    <w:p w14:paraId="36F0A6EA" w14:textId="77777777" w:rsidR="00266FF3" w:rsidRDefault="00266FF3" w:rsidP="00266FF3">
      <w:pPr>
        <w:pStyle w:val="PL"/>
        <w:rPr>
          <w:ins w:id="5909" w:author="C1-217151" w:date="2021-11-23T17:47:00Z"/>
        </w:rPr>
      </w:pPr>
      <w:ins w:id="5910" w:author="C1-217151" w:date="2021-11-23T17:47:00Z">
        <w:r>
          <w:t xml:space="preserve">        notificationDestination:</w:t>
        </w:r>
      </w:ins>
    </w:p>
    <w:p w14:paraId="494030AE" w14:textId="77777777" w:rsidR="00266FF3" w:rsidRDefault="00266FF3" w:rsidP="00266FF3">
      <w:pPr>
        <w:pStyle w:val="PL"/>
        <w:rPr>
          <w:ins w:id="5911" w:author="C1-217151" w:date="2021-11-23T17:47:00Z"/>
        </w:rPr>
      </w:pPr>
      <w:ins w:id="5912" w:author="C1-217151" w:date="2021-11-23T17:47:00Z">
        <w:r>
          <w:t xml:space="preserve">          $ref: 'TS29122_CommonData.yaml#/components/schemas/Uri'</w:t>
        </w:r>
      </w:ins>
    </w:p>
    <w:p w14:paraId="3E985C9A" w14:textId="77777777" w:rsidR="00266FF3" w:rsidRDefault="00266FF3" w:rsidP="00266FF3">
      <w:pPr>
        <w:pStyle w:val="PL"/>
        <w:rPr>
          <w:ins w:id="5913" w:author="C1-217151" w:date="2021-11-23T17:47:00Z"/>
        </w:rPr>
      </w:pPr>
      <w:ins w:id="5914" w:author="C1-217151" w:date="2021-11-23T17:47:00Z">
        <w:r>
          <w:t xml:space="preserve">        requestTestNotification:</w:t>
        </w:r>
      </w:ins>
    </w:p>
    <w:p w14:paraId="76254E2B" w14:textId="77777777" w:rsidR="00266FF3" w:rsidRDefault="00266FF3" w:rsidP="00266FF3">
      <w:pPr>
        <w:pStyle w:val="PL"/>
        <w:rPr>
          <w:ins w:id="5915" w:author="C1-217151" w:date="2021-11-23T17:47:00Z"/>
        </w:rPr>
      </w:pPr>
      <w:ins w:id="5916" w:author="C1-217151" w:date="2021-11-23T17:47:00Z">
        <w:r>
          <w:t xml:space="preserve">          type: boolean</w:t>
        </w:r>
      </w:ins>
    </w:p>
    <w:p w14:paraId="1034B9BD" w14:textId="77777777" w:rsidR="00266FF3" w:rsidRDefault="00266FF3" w:rsidP="00266FF3">
      <w:pPr>
        <w:pStyle w:val="PL"/>
        <w:rPr>
          <w:ins w:id="5917" w:author="C1-217151" w:date="2021-11-23T17:47:00Z"/>
        </w:rPr>
      </w:pPr>
      <w:ins w:id="5918" w:author="C1-217151" w:date="2021-11-23T17:47:00Z">
        <w:r>
          <w:lastRenderedPageBreak/>
          <w:t xml:space="preserve">          description: Set to true by Subscriber to request the ECS to send a test notification. Set to false or omitted otherwise.</w:t>
        </w:r>
      </w:ins>
    </w:p>
    <w:p w14:paraId="51C653B6" w14:textId="77777777" w:rsidR="00266FF3" w:rsidRDefault="00266FF3" w:rsidP="00266FF3">
      <w:pPr>
        <w:pStyle w:val="PL"/>
        <w:rPr>
          <w:ins w:id="5919" w:author="C1-217151" w:date="2021-11-23T17:47:00Z"/>
        </w:rPr>
      </w:pPr>
      <w:ins w:id="5920" w:author="C1-217151" w:date="2021-11-23T17:47:00Z">
        <w:r>
          <w:t xml:space="preserve">        websockNotifConfig:</w:t>
        </w:r>
      </w:ins>
    </w:p>
    <w:p w14:paraId="408654F8" w14:textId="77777777" w:rsidR="00266FF3" w:rsidRDefault="00266FF3" w:rsidP="00266FF3">
      <w:pPr>
        <w:pStyle w:val="PL"/>
        <w:rPr>
          <w:ins w:id="5921" w:author="C1-217151" w:date="2021-11-23T17:47:00Z"/>
        </w:rPr>
      </w:pPr>
      <w:ins w:id="5922" w:author="C1-217151" w:date="2021-11-23T17:47:00Z">
        <w:r>
          <w:t xml:space="preserve">          $ref: 'TS29122_CommonData.yaml#/components/schemas/WebsockNotifConfig'</w:t>
        </w:r>
      </w:ins>
    </w:p>
    <w:p w14:paraId="7C767E7D" w14:textId="77777777" w:rsidR="00266FF3" w:rsidRDefault="00266FF3" w:rsidP="00266FF3">
      <w:pPr>
        <w:pStyle w:val="PL"/>
        <w:rPr>
          <w:ins w:id="5923" w:author="C1-217151" w:date="2021-11-23T17:47:00Z"/>
        </w:rPr>
      </w:pPr>
      <w:ins w:id="5924" w:author="C1-217151" w:date="2021-11-23T17:47:00Z">
        <w:r>
          <w:t xml:space="preserve">        suppFeat:</w:t>
        </w:r>
      </w:ins>
    </w:p>
    <w:p w14:paraId="68DF7DCA" w14:textId="77777777" w:rsidR="00266FF3" w:rsidRDefault="00266FF3" w:rsidP="00266FF3">
      <w:pPr>
        <w:pStyle w:val="PL"/>
        <w:rPr>
          <w:ins w:id="5925" w:author="C1-217151" w:date="2021-11-23T17:47:00Z"/>
        </w:rPr>
      </w:pPr>
      <w:ins w:id="5926" w:author="C1-217151" w:date="2021-11-23T17:47:00Z">
        <w:r>
          <w:t xml:space="preserve">          $ref: 'TS29571_CommonData.yaml#/components/schemas/SupportedFeatures'</w:t>
        </w:r>
      </w:ins>
    </w:p>
    <w:p w14:paraId="60E99C4D" w14:textId="77777777" w:rsidR="00266FF3" w:rsidRDefault="00266FF3" w:rsidP="00266FF3">
      <w:pPr>
        <w:pStyle w:val="PL"/>
        <w:rPr>
          <w:ins w:id="5927" w:author="C1-217151" w:date="2021-11-23T17:47:00Z"/>
        </w:rPr>
      </w:pPr>
      <w:ins w:id="5928" w:author="C1-217151" w:date="2021-11-23T17:47:00Z">
        <w:r>
          <w:t xml:space="preserve">      required:</w:t>
        </w:r>
      </w:ins>
    </w:p>
    <w:p w14:paraId="7D1E21B7" w14:textId="77777777" w:rsidR="00266FF3" w:rsidRDefault="00266FF3" w:rsidP="00266FF3">
      <w:pPr>
        <w:pStyle w:val="PL"/>
        <w:rPr>
          <w:ins w:id="5929" w:author="C1-217151" w:date="2021-11-23T17:47:00Z"/>
        </w:rPr>
      </w:pPr>
      <w:ins w:id="5930" w:author="C1-217151" w:date="2021-11-23T17:47:00Z">
        <w:r>
          <w:t xml:space="preserve">        - eecId</w:t>
        </w:r>
      </w:ins>
    </w:p>
    <w:p w14:paraId="08007154" w14:textId="77777777" w:rsidR="00266FF3" w:rsidRDefault="00266FF3" w:rsidP="00266FF3">
      <w:pPr>
        <w:pStyle w:val="PL"/>
        <w:rPr>
          <w:ins w:id="5931" w:author="C1-217151" w:date="2021-11-23T17:47:00Z"/>
        </w:rPr>
      </w:pPr>
      <w:ins w:id="5932" w:author="C1-217151" w:date="2021-11-23T17:47:00Z">
        <w:r>
          <w:t xml:space="preserve">    ServProvNotification:</w:t>
        </w:r>
      </w:ins>
    </w:p>
    <w:p w14:paraId="14086322" w14:textId="77777777" w:rsidR="00266FF3" w:rsidRDefault="00266FF3" w:rsidP="00266FF3">
      <w:pPr>
        <w:pStyle w:val="PL"/>
        <w:rPr>
          <w:ins w:id="5933" w:author="C1-217151" w:date="2021-11-23T17:47:00Z"/>
        </w:rPr>
      </w:pPr>
      <w:ins w:id="5934" w:author="C1-217151" w:date="2021-11-23T17:47:00Z">
        <w:r>
          <w:t xml:space="preserve">      description: Represents notification information of a service provisioning Event.</w:t>
        </w:r>
      </w:ins>
    </w:p>
    <w:p w14:paraId="20CFCAFF" w14:textId="77777777" w:rsidR="00266FF3" w:rsidRDefault="00266FF3" w:rsidP="00266FF3">
      <w:pPr>
        <w:pStyle w:val="PL"/>
        <w:rPr>
          <w:ins w:id="5935" w:author="C1-217151" w:date="2021-11-23T17:47:00Z"/>
        </w:rPr>
      </w:pPr>
      <w:ins w:id="5936" w:author="C1-217151" w:date="2021-11-23T17:47:00Z">
        <w:r>
          <w:t xml:space="preserve">      type: object</w:t>
        </w:r>
      </w:ins>
    </w:p>
    <w:p w14:paraId="5EAB6297" w14:textId="77777777" w:rsidR="00266FF3" w:rsidRDefault="00266FF3" w:rsidP="00266FF3">
      <w:pPr>
        <w:pStyle w:val="PL"/>
        <w:rPr>
          <w:ins w:id="5937" w:author="C1-217151" w:date="2021-11-23T17:47:00Z"/>
        </w:rPr>
      </w:pPr>
      <w:ins w:id="5938" w:author="C1-217151" w:date="2021-11-23T17:47:00Z">
        <w:r>
          <w:t xml:space="preserve">      properties:</w:t>
        </w:r>
      </w:ins>
    </w:p>
    <w:p w14:paraId="6FF21F68" w14:textId="77777777" w:rsidR="00266FF3" w:rsidRDefault="00266FF3" w:rsidP="00266FF3">
      <w:pPr>
        <w:pStyle w:val="PL"/>
        <w:rPr>
          <w:ins w:id="5939" w:author="C1-217151" w:date="2021-11-23T17:47:00Z"/>
        </w:rPr>
      </w:pPr>
      <w:ins w:id="5940" w:author="C1-217151" w:date="2021-11-23T17:47:00Z">
        <w:r>
          <w:t xml:space="preserve">        subId:</w:t>
        </w:r>
      </w:ins>
    </w:p>
    <w:p w14:paraId="36ABCFD8" w14:textId="77777777" w:rsidR="00266FF3" w:rsidRDefault="00266FF3" w:rsidP="00266FF3">
      <w:pPr>
        <w:pStyle w:val="PL"/>
        <w:rPr>
          <w:ins w:id="5941" w:author="C1-217151" w:date="2021-11-23T17:47:00Z"/>
        </w:rPr>
      </w:pPr>
      <w:ins w:id="5942" w:author="C1-217151" w:date="2021-11-23T17:47:00Z">
        <w:r>
          <w:t xml:space="preserve">          type: string</w:t>
        </w:r>
      </w:ins>
    </w:p>
    <w:p w14:paraId="78515D11" w14:textId="77777777" w:rsidR="00266FF3" w:rsidRDefault="00266FF3" w:rsidP="00266FF3">
      <w:pPr>
        <w:pStyle w:val="PL"/>
        <w:rPr>
          <w:ins w:id="5943" w:author="C1-217151" w:date="2021-11-23T17:47:00Z"/>
        </w:rPr>
      </w:pPr>
      <w:ins w:id="5944" w:author="C1-217151" w:date="2021-11-23T17:47:00Z">
        <w:r>
          <w:t xml:space="preserve">          description: Identifier of the individual service provisioning subscription for which the service provisioning notification is delivered.</w:t>
        </w:r>
      </w:ins>
    </w:p>
    <w:p w14:paraId="646C5FF1" w14:textId="77777777" w:rsidR="00266FF3" w:rsidRDefault="00266FF3" w:rsidP="00266FF3">
      <w:pPr>
        <w:pStyle w:val="PL"/>
        <w:rPr>
          <w:ins w:id="5945" w:author="C1-217151" w:date="2021-11-23T17:47:00Z"/>
        </w:rPr>
      </w:pPr>
      <w:ins w:id="5946" w:author="C1-217151" w:date="2021-11-23T17:47:00Z">
        <w:r>
          <w:t xml:space="preserve">        ednCnfgInfo:</w:t>
        </w:r>
      </w:ins>
    </w:p>
    <w:p w14:paraId="2CA989AD" w14:textId="77777777" w:rsidR="00266FF3" w:rsidRDefault="00266FF3" w:rsidP="00266FF3">
      <w:pPr>
        <w:pStyle w:val="PL"/>
        <w:rPr>
          <w:ins w:id="5947" w:author="C1-217151" w:date="2021-11-23T17:47:00Z"/>
        </w:rPr>
      </w:pPr>
      <w:ins w:id="5948" w:author="C1-217151" w:date="2021-11-23T17:47:00Z">
        <w:r>
          <w:t xml:space="preserve">          type: array</w:t>
        </w:r>
      </w:ins>
    </w:p>
    <w:p w14:paraId="7F13859D" w14:textId="77777777" w:rsidR="00266FF3" w:rsidRDefault="00266FF3" w:rsidP="00266FF3">
      <w:pPr>
        <w:pStyle w:val="PL"/>
        <w:rPr>
          <w:ins w:id="5949" w:author="C1-217151" w:date="2021-11-23T17:47:00Z"/>
        </w:rPr>
      </w:pPr>
      <w:ins w:id="5950" w:author="C1-217151" w:date="2021-11-23T17:47:00Z">
        <w:r>
          <w:t xml:space="preserve">          items:</w:t>
        </w:r>
      </w:ins>
    </w:p>
    <w:p w14:paraId="2AF9DB16" w14:textId="77777777" w:rsidR="00266FF3" w:rsidRDefault="00266FF3" w:rsidP="00266FF3">
      <w:pPr>
        <w:pStyle w:val="PL"/>
        <w:rPr>
          <w:ins w:id="5951" w:author="C1-217151" w:date="2021-11-23T17:47:00Z"/>
        </w:rPr>
      </w:pPr>
      <w:ins w:id="5952" w:author="C1-217151" w:date="2021-11-23T17:47:00Z">
        <w:r>
          <w:t xml:space="preserve">            $ref: '#/components/schemas/EDNConfigInfo'</w:t>
        </w:r>
      </w:ins>
    </w:p>
    <w:p w14:paraId="4E56A8FE" w14:textId="77777777" w:rsidR="00266FF3" w:rsidRDefault="00266FF3" w:rsidP="00266FF3">
      <w:pPr>
        <w:pStyle w:val="PL"/>
        <w:rPr>
          <w:ins w:id="5953" w:author="C1-217151" w:date="2021-11-23T17:47:00Z"/>
        </w:rPr>
      </w:pPr>
      <w:ins w:id="5954" w:author="C1-217151" w:date="2021-11-23T17:47:00Z">
        <w:r>
          <w:t xml:space="preserve">          minItems: 1</w:t>
        </w:r>
      </w:ins>
    </w:p>
    <w:p w14:paraId="6D9DF57B" w14:textId="77777777" w:rsidR="00266FF3" w:rsidRDefault="00266FF3" w:rsidP="00266FF3">
      <w:pPr>
        <w:pStyle w:val="PL"/>
        <w:rPr>
          <w:ins w:id="5955" w:author="C1-217151" w:date="2021-11-23T17:47:00Z"/>
        </w:rPr>
      </w:pPr>
      <w:ins w:id="5956" w:author="C1-217151" w:date="2021-11-23T17:47:00Z">
        <w:r>
          <w:t xml:space="preserve">          description: List of EDN configuration information.</w:t>
        </w:r>
      </w:ins>
    </w:p>
    <w:p w14:paraId="5FDF6E63" w14:textId="77777777" w:rsidR="00266FF3" w:rsidRDefault="00266FF3" w:rsidP="00266FF3">
      <w:pPr>
        <w:pStyle w:val="PL"/>
        <w:rPr>
          <w:ins w:id="5957" w:author="C1-217151" w:date="2021-11-23T17:47:00Z"/>
        </w:rPr>
      </w:pPr>
      <w:ins w:id="5958" w:author="C1-217151" w:date="2021-11-23T17:47:00Z">
        <w:r>
          <w:t xml:space="preserve">      required:</w:t>
        </w:r>
      </w:ins>
    </w:p>
    <w:p w14:paraId="199AABCD" w14:textId="77777777" w:rsidR="00266FF3" w:rsidRDefault="00266FF3" w:rsidP="00266FF3">
      <w:pPr>
        <w:pStyle w:val="PL"/>
        <w:rPr>
          <w:ins w:id="5959" w:author="C1-217151" w:date="2021-11-23T17:47:00Z"/>
        </w:rPr>
      </w:pPr>
      <w:ins w:id="5960" w:author="C1-217151" w:date="2021-11-23T17:47:00Z">
        <w:r>
          <w:t xml:space="preserve">        - subId</w:t>
        </w:r>
      </w:ins>
    </w:p>
    <w:p w14:paraId="5DBD9729" w14:textId="77777777" w:rsidR="00266FF3" w:rsidRDefault="00266FF3" w:rsidP="00266FF3">
      <w:pPr>
        <w:pStyle w:val="PL"/>
        <w:rPr>
          <w:ins w:id="5961" w:author="C1-217151" w:date="2021-11-23T17:47:00Z"/>
        </w:rPr>
      </w:pPr>
      <w:ins w:id="5962" w:author="C1-217151" w:date="2021-11-23T17:47:00Z">
        <w:r>
          <w:t xml:space="preserve">        - ednCnfgInfo</w:t>
        </w:r>
      </w:ins>
    </w:p>
    <w:p w14:paraId="4D5CE8DE" w14:textId="77777777" w:rsidR="00266FF3" w:rsidRDefault="00266FF3" w:rsidP="00266FF3">
      <w:pPr>
        <w:pStyle w:val="PL"/>
        <w:rPr>
          <w:ins w:id="5963" w:author="C1-217151" w:date="2021-11-23T17:47:00Z"/>
        </w:rPr>
      </w:pPr>
      <w:ins w:id="5964" w:author="C1-217151" w:date="2021-11-23T17:47:00Z">
        <w:r>
          <w:t xml:space="preserve">    ConnectivityInfo:</w:t>
        </w:r>
      </w:ins>
    </w:p>
    <w:p w14:paraId="005E78D9" w14:textId="77777777" w:rsidR="00266FF3" w:rsidRDefault="00266FF3" w:rsidP="00266FF3">
      <w:pPr>
        <w:pStyle w:val="PL"/>
        <w:rPr>
          <w:ins w:id="5965" w:author="C1-217151" w:date="2021-11-23T17:47:00Z"/>
        </w:rPr>
      </w:pPr>
      <w:ins w:id="5966" w:author="C1-217151" w:date="2021-11-23T17:47:00Z">
        <w:r>
          <w:t xml:space="preserve">      description: Represents the connectivity information for the UE.</w:t>
        </w:r>
      </w:ins>
    </w:p>
    <w:p w14:paraId="434EDB66" w14:textId="77777777" w:rsidR="00266FF3" w:rsidRDefault="00266FF3" w:rsidP="00266FF3">
      <w:pPr>
        <w:pStyle w:val="PL"/>
        <w:rPr>
          <w:ins w:id="5967" w:author="C1-217151" w:date="2021-11-23T17:47:00Z"/>
        </w:rPr>
      </w:pPr>
      <w:ins w:id="5968" w:author="C1-217151" w:date="2021-11-23T17:47:00Z">
        <w:r>
          <w:t xml:space="preserve">      type: object</w:t>
        </w:r>
      </w:ins>
    </w:p>
    <w:p w14:paraId="4343A53B" w14:textId="77777777" w:rsidR="00266FF3" w:rsidRDefault="00266FF3" w:rsidP="00266FF3">
      <w:pPr>
        <w:pStyle w:val="PL"/>
        <w:rPr>
          <w:ins w:id="5969" w:author="C1-217151" w:date="2021-11-23T17:47:00Z"/>
        </w:rPr>
      </w:pPr>
      <w:ins w:id="5970" w:author="C1-217151" w:date="2021-11-23T17:47:00Z">
        <w:r>
          <w:t xml:space="preserve">      properties:</w:t>
        </w:r>
      </w:ins>
    </w:p>
    <w:p w14:paraId="1526B41C" w14:textId="77777777" w:rsidR="00266FF3" w:rsidRDefault="00266FF3" w:rsidP="00266FF3">
      <w:pPr>
        <w:pStyle w:val="PL"/>
        <w:rPr>
          <w:ins w:id="5971" w:author="C1-217151" w:date="2021-11-23T17:47:00Z"/>
        </w:rPr>
      </w:pPr>
      <w:ins w:id="5972" w:author="C1-217151" w:date="2021-11-23T17:47:00Z">
        <w:r>
          <w:t xml:space="preserve">        plmnId:</w:t>
        </w:r>
      </w:ins>
    </w:p>
    <w:p w14:paraId="08D84A53" w14:textId="77777777" w:rsidR="00266FF3" w:rsidRDefault="00266FF3" w:rsidP="00266FF3">
      <w:pPr>
        <w:pStyle w:val="PL"/>
        <w:rPr>
          <w:ins w:id="5973" w:author="C1-217151" w:date="2021-11-23T17:47:00Z"/>
        </w:rPr>
      </w:pPr>
      <w:ins w:id="5974" w:author="C1-217151" w:date="2021-11-23T17:47:00Z">
        <w:r>
          <w:t xml:space="preserve">          $ref: 'TS29571_CommonData.yaml#/components/schemas/PlmnId'</w:t>
        </w:r>
      </w:ins>
    </w:p>
    <w:p w14:paraId="6CA815CF" w14:textId="77777777" w:rsidR="00266FF3" w:rsidRDefault="00266FF3" w:rsidP="00266FF3">
      <w:pPr>
        <w:pStyle w:val="PL"/>
        <w:rPr>
          <w:ins w:id="5975" w:author="C1-217151" w:date="2021-11-23T17:47:00Z"/>
        </w:rPr>
      </w:pPr>
      <w:ins w:id="5976" w:author="C1-217151" w:date="2021-11-23T17:47:00Z">
        <w:r>
          <w:t xml:space="preserve">        ssId:</w:t>
        </w:r>
      </w:ins>
    </w:p>
    <w:p w14:paraId="0759A73B" w14:textId="77777777" w:rsidR="00266FF3" w:rsidRDefault="00266FF3" w:rsidP="00266FF3">
      <w:pPr>
        <w:pStyle w:val="PL"/>
        <w:rPr>
          <w:ins w:id="5977" w:author="C1-217151" w:date="2021-11-23T17:47:00Z"/>
        </w:rPr>
      </w:pPr>
      <w:ins w:id="5978" w:author="C1-217151" w:date="2021-11-23T17:47:00Z">
        <w:r>
          <w:t xml:space="preserve">          type: string</w:t>
        </w:r>
      </w:ins>
    </w:p>
    <w:p w14:paraId="15712DD2" w14:textId="77777777" w:rsidR="00266FF3" w:rsidRDefault="00266FF3" w:rsidP="00266FF3">
      <w:pPr>
        <w:pStyle w:val="PL"/>
        <w:rPr>
          <w:ins w:id="5979" w:author="C1-217151" w:date="2021-11-23T17:47:00Z"/>
        </w:rPr>
      </w:pPr>
      <w:ins w:id="5980" w:author="C1-217151" w:date="2021-11-23T17:47:00Z">
        <w:r>
          <w:t xml:space="preserve">          description: Identifies the SSID of the access point to which the UE is attached.</w:t>
        </w:r>
      </w:ins>
    </w:p>
    <w:p w14:paraId="31F78B49" w14:textId="77777777" w:rsidR="00266FF3" w:rsidRDefault="00266FF3" w:rsidP="00266FF3">
      <w:pPr>
        <w:pStyle w:val="PL"/>
        <w:rPr>
          <w:ins w:id="5981" w:author="C1-217151" w:date="2021-11-23T17:47:00Z"/>
        </w:rPr>
      </w:pPr>
      <w:ins w:id="5982" w:author="C1-217151" w:date="2021-11-23T17:47:00Z">
        <w:r>
          <w:t xml:space="preserve">    EDNConfigInfo:</w:t>
        </w:r>
      </w:ins>
    </w:p>
    <w:p w14:paraId="00A739A1" w14:textId="77777777" w:rsidR="00266FF3" w:rsidRDefault="00266FF3" w:rsidP="00266FF3">
      <w:pPr>
        <w:pStyle w:val="PL"/>
        <w:rPr>
          <w:ins w:id="5983" w:author="C1-217151" w:date="2021-11-23T17:47:00Z"/>
        </w:rPr>
      </w:pPr>
      <w:ins w:id="5984" w:author="C1-217151" w:date="2021-11-23T17:47:00Z">
        <w:r>
          <w:t xml:space="preserve">      description: Represents the EDN information.</w:t>
        </w:r>
      </w:ins>
    </w:p>
    <w:p w14:paraId="2A5A7B41" w14:textId="77777777" w:rsidR="00266FF3" w:rsidRDefault="00266FF3" w:rsidP="00266FF3">
      <w:pPr>
        <w:pStyle w:val="PL"/>
        <w:rPr>
          <w:ins w:id="5985" w:author="C1-217151" w:date="2021-11-23T17:47:00Z"/>
        </w:rPr>
      </w:pPr>
      <w:ins w:id="5986" w:author="C1-217151" w:date="2021-11-23T17:47:00Z">
        <w:r>
          <w:t xml:space="preserve">      type: object</w:t>
        </w:r>
      </w:ins>
    </w:p>
    <w:p w14:paraId="6C373511" w14:textId="77777777" w:rsidR="00266FF3" w:rsidRDefault="00266FF3" w:rsidP="00266FF3">
      <w:pPr>
        <w:pStyle w:val="PL"/>
        <w:rPr>
          <w:ins w:id="5987" w:author="C1-217151" w:date="2021-11-23T17:47:00Z"/>
        </w:rPr>
      </w:pPr>
      <w:ins w:id="5988" w:author="C1-217151" w:date="2021-11-23T17:47:00Z">
        <w:r>
          <w:t xml:space="preserve">      properties:</w:t>
        </w:r>
      </w:ins>
    </w:p>
    <w:p w14:paraId="1CFBCB52" w14:textId="77777777" w:rsidR="00266FF3" w:rsidRDefault="00266FF3" w:rsidP="00266FF3">
      <w:pPr>
        <w:pStyle w:val="PL"/>
        <w:rPr>
          <w:ins w:id="5989" w:author="C1-217151" w:date="2021-11-23T17:47:00Z"/>
        </w:rPr>
      </w:pPr>
      <w:ins w:id="5990" w:author="C1-217151" w:date="2021-11-23T17:47:00Z">
        <w:r>
          <w:t xml:space="preserve">        ednConInfo:</w:t>
        </w:r>
      </w:ins>
    </w:p>
    <w:p w14:paraId="02B3C782" w14:textId="77777777" w:rsidR="00266FF3" w:rsidRDefault="00266FF3" w:rsidP="00266FF3">
      <w:pPr>
        <w:pStyle w:val="PL"/>
        <w:rPr>
          <w:ins w:id="5991" w:author="C1-217151" w:date="2021-11-23T17:47:00Z"/>
        </w:rPr>
      </w:pPr>
      <w:ins w:id="5992" w:author="C1-217151" w:date="2021-11-23T17:47:00Z">
        <w:r>
          <w:lastRenderedPageBreak/>
          <w:t xml:space="preserve">          $ref: '#/components/schemas/EDNConInfo'</w:t>
        </w:r>
      </w:ins>
    </w:p>
    <w:p w14:paraId="45F97AFA" w14:textId="77777777" w:rsidR="00266FF3" w:rsidRDefault="00266FF3" w:rsidP="00266FF3">
      <w:pPr>
        <w:pStyle w:val="PL"/>
        <w:rPr>
          <w:ins w:id="5993" w:author="C1-217151" w:date="2021-11-23T17:47:00Z"/>
        </w:rPr>
      </w:pPr>
      <w:ins w:id="5994" w:author="C1-217151" w:date="2021-11-23T17:47:00Z">
        <w:r>
          <w:t xml:space="preserve">        eess:</w:t>
        </w:r>
      </w:ins>
    </w:p>
    <w:p w14:paraId="0EEF9DDF" w14:textId="77777777" w:rsidR="00266FF3" w:rsidRDefault="00266FF3" w:rsidP="00266FF3">
      <w:pPr>
        <w:pStyle w:val="PL"/>
        <w:rPr>
          <w:ins w:id="5995" w:author="C1-217151" w:date="2021-11-23T17:47:00Z"/>
        </w:rPr>
      </w:pPr>
      <w:ins w:id="5996" w:author="C1-217151" w:date="2021-11-23T17:47:00Z">
        <w:r>
          <w:t xml:space="preserve">          type: array</w:t>
        </w:r>
      </w:ins>
    </w:p>
    <w:p w14:paraId="19881E59" w14:textId="77777777" w:rsidR="00266FF3" w:rsidRDefault="00266FF3" w:rsidP="00266FF3">
      <w:pPr>
        <w:pStyle w:val="PL"/>
        <w:rPr>
          <w:ins w:id="5997" w:author="C1-217151" w:date="2021-11-23T17:47:00Z"/>
        </w:rPr>
      </w:pPr>
      <w:ins w:id="5998" w:author="C1-217151" w:date="2021-11-23T17:47:00Z">
        <w:r>
          <w:t xml:space="preserve">          items:</w:t>
        </w:r>
      </w:ins>
    </w:p>
    <w:p w14:paraId="160107DD" w14:textId="77777777" w:rsidR="00266FF3" w:rsidRDefault="00266FF3" w:rsidP="00266FF3">
      <w:pPr>
        <w:pStyle w:val="PL"/>
        <w:rPr>
          <w:ins w:id="5999" w:author="C1-217151" w:date="2021-11-23T17:47:00Z"/>
        </w:rPr>
      </w:pPr>
      <w:ins w:id="6000" w:author="C1-217151" w:date="2021-11-23T17:47:00Z">
        <w:r>
          <w:t xml:space="preserve">            $ref: '#/components/schemas/EESInfo'</w:t>
        </w:r>
      </w:ins>
    </w:p>
    <w:p w14:paraId="4097605C" w14:textId="77777777" w:rsidR="00266FF3" w:rsidRDefault="00266FF3" w:rsidP="00266FF3">
      <w:pPr>
        <w:pStyle w:val="PL"/>
        <w:rPr>
          <w:ins w:id="6001" w:author="C1-217151" w:date="2021-11-23T17:47:00Z"/>
        </w:rPr>
      </w:pPr>
      <w:ins w:id="6002" w:author="C1-217151" w:date="2021-11-23T17:47:00Z">
        <w:r>
          <w:t xml:space="preserve">          minItems: 1</w:t>
        </w:r>
      </w:ins>
    </w:p>
    <w:p w14:paraId="0A58704F" w14:textId="77777777" w:rsidR="00266FF3" w:rsidRDefault="00266FF3" w:rsidP="00266FF3">
      <w:pPr>
        <w:pStyle w:val="PL"/>
        <w:rPr>
          <w:ins w:id="6003" w:author="C1-217151" w:date="2021-11-23T17:47:00Z"/>
        </w:rPr>
      </w:pPr>
      <w:ins w:id="6004" w:author="C1-217151" w:date="2021-11-23T17:47:00Z">
        <w:r>
          <w:t xml:space="preserve">          description: Contains the list of EESs of the EDN.</w:t>
        </w:r>
      </w:ins>
    </w:p>
    <w:p w14:paraId="7DD933BA" w14:textId="77777777" w:rsidR="00266FF3" w:rsidRDefault="00266FF3" w:rsidP="00266FF3">
      <w:pPr>
        <w:pStyle w:val="PL"/>
        <w:rPr>
          <w:ins w:id="6005" w:author="C1-217151" w:date="2021-11-23T17:47:00Z"/>
        </w:rPr>
      </w:pPr>
      <w:ins w:id="6006" w:author="C1-217151" w:date="2021-11-23T17:47:00Z">
        <w:r>
          <w:t xml:space="preserve">        lifeTime:</w:t>
        </w:r>
      </w:ins>
    </w:p>
    <w:p w14:paraId="10A26D25" w14:textId="77777777" w:rsidR="00266FF3" w:rsidRDefault="00266FF3" w:rsidP="00266FF3">
      <w:pPr>
        <w:pStyle w:val="PL"/>
        <w:rPr>
          <w:ins w:id="6007" w:author="C1-217151" w:date="2021-11-23T17:47:00Z"/>
        </w:rPr>
      </w:pPr>
      <w:ins w:id="6008" w:author="C1-217151" w:date="2021-11-23T17:47:00Z">
        <w:r>
          <w:t xml:space="preserve">          $ref: 'TS29122_CommonData.yaml#/components/schemas/DateTime'</w:t>
        </w:r>
      </w:ins>
    </w:p>
    <w:p w14:paraId="4241E09C" w14:textId="77777777" w:rsidR="00266FF3" w:rsidRDefault="00266FF3" w:rsidP="00266FF3">
      <w:pPr>
        <w:pStyle w:val="PL"/>
        <w:rPr>
          <w:ins w:id="6009" w:author="C1-217151" w:date="2021-11-23T17:47:00Z"/>
        </w:rPr>
      </w:pPr>
      <w:ins w:id="6010" w:author="C1-217151" w:date="2021-11-23T17:47:00Z">
        <w:r>
          <w:t xml:space="preserve">      required:</w:t>
        </w:r>
      </w:ins>
    </w:p>
    <w:p w14:paraId="7452950A" w14:textId="77777777" w:rsidR="00266FF3" w:rsidRDefault="00266FF3" w:rsidP="00266FF3">
      <w:pPr>
        <w:pStyle w:val="PL"/>
        <w:rPr>
          <w:ins w:id="6011" w:author="C1-217151" w:date="2021-11-23T17:47:00Z"/>
        </w:rPr>
      </w:pPr>
      <w:ins w:id="6012" w:author="C1-217151" w:date="2021-11-23T17:47:00Z">
        <w:r>
          <w:t xml:space="preserve">        - ednConInfo</w:t>
        </w:r>
      </w:ins>
    </w:p>
    <w:p w14:paraId="1F2C8EB4" w14:textId="77777777" w:rsidR="00266FF3" w:rsidRDefault="00266FF3" w:rsidP="00266FF3">
      <w:pPr>
        <w:pStyle w:val="PL"/>
        <w:rPr>
          <w:ins w:id="6013" w:author="C1-217151" w:date="2021-11-23T17:47:00Z"/>
        </w:rPr>
      </w:pPr>
      <w:ins w:id="6014" w:author="C1-217151" w:date="2021-11-23T17:47:00Z">
        <w:r>
          <w:t xml:space="preserve">        - eess</w:t>
        </w:r>
      </w:ins>
    </w:p>
    <w:p w14:paraId="0B6B62CA" w14:textId="77777777" w:rsidR="00266FF3" w:rsidRDefault="00266FF3" w:rsidP="00266FF3">
      <w:pPr>
        <w:pStyle w:val="PL"/>
        <w:rPr>
          <w:ins w:id="6015" w:author="C1-217151" w:date="2021-11-23T17:47:00Z"/>
        </w:rPr>
      </w:pPr>
      <w:ins w:id="6016" w:author="C1-217151" w:date="2021-11-23T17:47:00Z">
        <w:r>
          <w:t xml:space="preserve">    EDNConInfo:</w:t>
        </w:r>
      </w:ins>
    </w:p>
    <w:p w14:paraId="31B9993B" w14:textId="77777777" w:rsidR="00266FF3" w:rsidRDefault="00266FF3" w:rsidP="00266FF3">
      <w:pPr>
        <w:pStyle w:val="PL"/>
        <w:rPr>
          <w:ins w:id="6017" w:author="C1-217151" w:date="2021-11-23T17:47:00Z"/>
        </w:rPr>
      </w:pPr>
      <w:ins w:id="6018" w:author="C1-217151" w:date="2021-11-23T17:47:00Z">
        <w:r>
          <w:t xml:space="preserve">      description: Represents an EDN connection information .</w:t>
        </w:r>
      </w:ins>
    </w:p>
    <w:p w14:paraId="3838289A" w14:textId="77777777" w:rsidR="00266FF3" w:rsidRDefault="00266FF3" w:rsidP="00266FF3">
      <w:pPr>
        <w:pStyle w:val="PL"/>
        <w:rPr>
          <w:ins w:id="6019" w:author="C1-217151" w:date="2021-11-23T17:47:00Z"/>
        </w:rPr>
      </w:pPr>
      <w:ins w:id="6020" w:author="C1-217151" w:date="2021-11-23T17:47:00Z">
        <w:r>
          <w:t xml:space="preserve">      type: object</w:t>
        </w:r>
      </w:ins>
    </w:p>
    <w:p w14:paraId="5D7A7050" w14:textId="77777777" w:rsidR="00266FF3" w:rsidRDefault="00266FF3" w:rsidP="00266FF3">
      <w:pPr>
        <w:pStyle w:val="PL"/>
        <w:rPr>
          <w:ins w:id="6021" w:author="C1-217151" w:date="2021-11-23T17:47:00Z"/>
        </w:rPr>
      </w:pPr>
      <w:ins w:id="6022" w:author="C1-217151" w:date="2021-11-23T17:47:00Z">
        <w:r>
          <w:t xml:space="preserve">      properties:</w:t>
        </w:r>
      </w:ins>
    </w:p>
    <w:p w14:paraId="3D339B22" w14:textId="77777777" w:rsidR="00266FF3" w:rsidRDefault="00266FF3" w:rsidP="00266FF3">
      <w:pPr>
        <w:pStyle w:val="PL"/>
        <w:rPr>
          <w:ins w:id="6023" w:author="C1-217151" w:date="2021-11-23T17:47:00Z"/>
        </w:rPr>
      </w:pPr>
      <w:ins w:id="6024" w:author="C1-217151" w:date="2021-11-23T17:47:00Z">
        <w:r>
          <w:t xml:space="preserve">        dnn:</w:t>
        </w:r>
      </w:ins>
    </w:p>
    <w:p w14:paraId="7FD33AAB" w14:textId="77777777" w:rsidR="00266FF3" w:rsidRDefault="00266FF3" w:rsidP="00266FF3">
      <w:pPr>
        <w:pStyle w:val="PL"/>
        <w:rPr>
          <w:ins w:id="6025" w:author="C1-217151" w:date="2021-11-23T17:47:00Z"/>
        </w:rPr>
      </w:pPr>
      <w:ins w:id="6026" w:author="C1-217151" w:date="2021-11-23T17:47:00Z">
        <w:r>
          <w:t xml:space="preserve">          $ref: 'TS29571_CommonData.yaml#/components/schemas/Dnn'</w:t>
        </w:r>
      </w:ins>
    </w:p>
    <w:p w14:paraId="657EB1B9" w14:textId="77777777" w:rsidR="00266FF3" w:rsidRDefault="00266FF3" w:rsidP="00266FF3">
      <w:pPr>
        <w:pStyle w:val="PL"/>
        <w:rPr>
          <w:ins w:id="6027" w:author="C1-217151" w:date="2021-11-23T17:47:00Z"/>
        </w:rPr>
      </w:pPr>
      <w:ins w:id="6028" w:author="C1-217151" w:date="2021-11-23T17:47:00Z">
        <w:r>
          <w:t xml:space="preserve">        snssai:</w:t>
        </w:r>
      </w:ins>
    </w:p>
    <w:p w14:paraId="4874ECEF" w14:textId="77777777" w:rsidR="00266FF3" w:rsidRDefault="00266FF3" w:rsidP="00266FF3">
      <w:pPr>
        <w:pStyle w:val="PL"/>
        <w:rPr>
          <w:ins w:id="6029" w:author="C1-217151" w:date="2021-11-23T17:47:00Z"/>
        </w:rPr>
      </w:pPr>
      <w:ins w:id="6030" w:author="C1-217151" w:date="2021-11-23T17:47:00Z">
        <w:r>
          <w:t xml:space="preserve">          $ref: 'TS29571_CommonData.yaml#/components/schemas/Snssai'</w:t>
        </w:r>
      </w:ins>
    </w:p>
    <w:p w14:paraId="48B267C9" w14:textId="77777777" w:rsidR="00266FF3" w:rsidRDefault="00266FF3" w:rsidP="00266FF3">
      <w:pPr>
        <w:pStyle w:val="PL"/>
        <w:rPr>
          <w:ins w:id="6031" w:author="C1-217151" w:date="2021-11-23T17:47:00Z"/>
        </w:rPr>
      </w:pPr>
      <w:ins w:id="6032" w:author="C1-217151" w:date="2021-11-23T17:47:00Z">
        <w:r>
          <w:t xml:space="preserve">        ednTopoSrvArea:</w:t>
        </w:r>
      </w:ins>
    </w:p>
    <w:p w14:paraId="7F44777C" w14:textId="77777777" w:rsidR="00266FF3" w:rsidRDefault="00266FF3" w:rsidP="00266FF3">
      <w:pPr>
        <w:pStyle w:val="PL"/>
        <w:rPr>
          <w:ins w:id="6033" w:author="C1-217151" w:date="2021-11-23T17:47:00Z"/>
        </w:rPr>
      </w:pPr>
      <w:ins w:id="6034" w:author="C1-217151" w:date="2021-11-23T17:47:00Z">
        <w:r>
          <w:t xml:space="preserve">          $ref: 'TS29122_CommonData.yaml#/components/schemas/LocationArea5G'</w:t>
        </w:r>
      </w:ins>
    </w:p>
    <w:p w14:paraId="00A8DEB7" w14:textId="77777777" w:rsidR="00266FF3" w:rsidRDefault="00266FF3" w:rsidP="00266FF3">
      <w:pPr>
        <w:pStyle w:val="PL"/>
        <w:rPr>
          <w:ins w:id="6035" w:author="C1-217151" w:date="2021-11-23T17:47:00Z"/>
        </w:rPr>
      </w:pPr>
      <w:ins w:id="6036" w:author="C1-217151" w:date="2021-11-23T17:47:00Z">
        <w:r>
          <w:t xml:space="preserve">    EESInfo:</w:t>
        </w:r>
      </w:ins>
    </w:p>
    <w:p w14:paraId="6974BFF6" w14:textId="77777777" w:rsidR="00266FF3" w:rsidRDefault="00266FF3" w:rsidP="00266FF3">
      <w:pPr>
        <w:pStyle w:val="PL"/>
        <w:rPr>
          <w:ins w:id="6037" w:author="C1-217151" w:date="2021-11-23T17:47:00Z"/>
        </w:rPr>
      </w:pPr>
      <w:ins w:id="6038" w:author="C1-217151" w:date="2021-11-23T17:47:00Z">
        <w:r>
          <w:t xml:space="preserve">      description: Represents EES information.</w:t>
        </w:r>
      </w:ins>
    </w:p>
    <w:p w14:paraId="3EF52406" w14:textId="77777777" w:rsidR="00266FF3" w:rsidRDefault="00266FF3" w:rsidP="00266FF3">
      <w:pPr>
        <w:pStyle w:val="PL"/>
        <w:rPr>
          <w:ins w:id="6039" w:author="C1-217151" w:date="2021-11-23T17:47:00Z"/>
        </w:rPr>
      </w:pPr>
      <w:ins w:id="6040" w:author="C1-217151" w:date="2021-11-23T17:47:00Z">
        <w:r>
          <w:t xml:space="preserve">      type: object</w:t>
        </w:r>
      </w:ins>
    </w:p>
    <w:p w14:paraId="5D73CF72" w14:textId="77777777" w:rsidR="00266FF3" w:rsidRDefault="00266FF3" w:rsidP="00266FF3">
      <w:pPr>
        <w:pStyle w:val="PL"/>
        <w:rPr>
          <w:ins w:id="6041" w:author="C1-217151" w:date="2021-11-23T17:47:00Z"/>
        </w:rPr>
      </w:pPr>
      <w:ins w:id="6042" w:author="C1-217151" w:date="2021-11-23T17:47:00Z">
        <w:r>
          <w:t xml:space="preserve">      properties:</w:t>
        </w:r>
      </w:ins>
    </w:p>
    <w:p w14:paraId="3EEA3D61" w14:textId="77777777" w:rsidR="00266FF3" w:rsidRDefault="00266FF3" w:rsidP="00266FF3">
      <w:pPr>
        <w:pStyle w:val="PL"/>
        <w:rPr>
          <w:ins w:id="6043" w:author="C1-217151" w:date="2021-11-23T17:47:00Z"/>
        </w:rPr>
      </w:pPr>
      <w:ins w:id="6044" w:author="C1-217151" w:date="2021-11-23T17:47:00Z">
        <w:r>
          <w:t xml:space="preserve">        eesId:</w:t>
        </w:r>
      </w:ins>
    </w:p>
    <w:p w14:paraId="3B417A78" w14:textId="77777777" w:rsidR="00266FF3" w:rsidRDefault="00266FF3" w:rsidP="00266FF3">
      <w:pPr>
        <w:pStyle w:val="PL"/>
        <w:rPr>
          <w:ins w:id="6045" w:author="C1-217151" w:date="2021-11-23T17:47:00Z"/>
        </w:rPr>
      </w:pPr>
      <w:ins w:id="6046" w:author="C1-217151" w:date="2021-11-23T17:47:00Z">
        <w:r>
          <w:t xml:space="preserve">          type: string</w:t>
        </w:r>
      </w:ins>
    </w:p>
    <w:p w14:paraId="5A042B54" w14:textId="77777777" w:rsidR="00266FF3" w:rsidRDefault="00266FF3" w:rsidP="00266FF3">
      <w:pPr>
        <w:pStyle w:val="PL"/>
        <w:rPr>
          <w:ins w:id="6047" w:author="C1-217151" w:date="2021-11-23T17:47:00Z"/>
        </w:rPr>
      </w:pPr>
      <w:ins w:id="6048" w:author="C1-217151" w:date="2021-11-23T17:47:00Z">
        <w:r>
          <w:t xml:space="preserve">          description: Identity of the EES</w:t>
        </w:r>
      </w:ins>
    </w:p>
    <w:p w14:paraId="6CFF1845" w14:textId="77777777" w:rsidR="00266FF3" w:rsidRDefault="00266FF3" w:rsidP="00266FF3">
      <w:pPr>
        <w:pStyle w:val="PL"/>
        <w:rPr>
          <w:ins w:id="6049" w:author="C1-217151" w:date="2021-11-23T17:47:00Z"/>
        </w:rPr>
      </w:pPr>
      <w:ins w:id="6050" w:author="C1-217151" w:date="2021-11-23T17:47:00Z">
        <w:r>
          <w:t xml:space="preserve">        # endPt:</w:t>
        </w:r>
      </w:ins>
    </w:p>
    <w:p w14:paraId="1152F858" w14:textId="77777777" w:rsidR="00266FF3" w:rsidRDefault="00266FF3" w:rsidP="00266FF3">
      <w:pPr>
        <w:pStyle w:val="PL"/>
        <w:rPr>
          <w:ins w:id="6051" w:author="C1-217151" w:date="2021-11-23T17:47:00Z"/>
        </w:rPr>
      </w:pPr>
      <w:ins w:id="6052" w:author="C1-217151" w:date="2021-11-23T17:47:00Z">
        <w:r>
          <w:t xml:space="preserve">          # $ref: 'TS29558_CommonData.yaml#/components/schemas/EndPoint' </w:t>
        </w:r>
      </w:ins>
    </w:p>
    <w:p w14:paraId="370E0363" w14:textId="77777777" w:rsidR="00266FF3" w:rsidRDefault="00266FF3" w:rsidP="00266FF3">
      <w:pPr>
        <w:pStyle w:val="PL"/>
        <w:rPr>
          <w:ins w:id="6053" w:author="C1-217151" w:date="2021-11-23T17:47:00Z"/>
        </w:rPr>
      </w:pPr>
      <w:ins w:id="6054" w:author="C1-217151" w:date="2021-11-23T17:47:00Z">
        <w:r>
          <w:t xml:space="preserve">          # description: Endpoint information (e.g. URI, FQDN, IP address) used to communicate with the EES.</w:t>
        </w:r>
      </w:ins>
    </w:p>
    <w:p w14:paraId="2FA4C861" w14:textId="77777777" w:rsidR="00266FF3" w:rsidRDefault="00266FF3" w:rsidP="00266FF3">
      <w:pPr>
        <w:pStyle w:val="PL"/>
        <w:rPr>
          <w:ins w:id="6055" w:author="C1-217151" w:date="2021-11-23T17:47:00Z"/>
        </w:rPr>
      </w:pPr>
      <w:ins w:id="6056" w:author="C1-217151" w:date="2021-11-23T17:47:00Z">
        <w:r>
          <w:t xml:space="preserve">        easIds:</w:t>
        </w:r>
      </w:ins>
    </w:p>
    <w:p w14:paraId="5FA7FBCA" w14:textId="77777777" w:rsidR="00266FF3" w:rsidRDefault="00266FF3" w:rsidP="00266FF3">
      <w:pPr>
        <w:pStyle w:val="PL"/>
        <w:rPr>
          <w:ins w:id="6057" w:author="C1-217151" w:date="2021-11-23T17:47:00Z"/>
        </w:rPr>
      </w:pPr>
      <w:ins w:id="6058" w:author="C1-217151" w:date="2021-11-23T17:47:00Z">
        <w:r>
          <w:t xml:space="preserve">          type: array</w:t>
        </w:r>
      </w:ins>
    </w:p>
    <w:p w14:paraId="4A736A52" w14:textId="77777777" w:rsidR="00266FF3" w:rsidRDefault="00266FF3" w:rsidP="00266FF3">
      <w:pPr>
        <w:pStyle w:val="PL"/>
        <w:rPr>
          <w:ins w:id="6059" w:author="C1-217151" w:date="2021-11-23T17:47:00Z"/>
        </w:rPr>
      </w:pPr>
      <w:ins w:id="6060" w:author="C1-217151" w:date="2021-11-23T17:47:00Z">
        <w:r>
          <w:t xml:space="preserve">          items:</w:t>
        </w:r>
      </w:ins>
    </w:p>
    <w:p w14:paraId="48C2A1E2" w14:textId="77777777" w:rsidR="00266FF3" w:rsidRDefault="00266FF3" w:rsidP="00266FF3">
      <w:pPr>
        <w:pStyle w:val="PL"/>
        <w:rPr>
          <w:ins w:id="6061" w:author="C1-217151" w:date="2021-11-23T17:47:00Z"/>
        </w:rPr>
      </w:pPr>
      <w:ins w:id="6062" w:author="C1-217151" w:date="2021-11-23T17:47:00Z">
        <w:r>
          <w:t xml:space="preserve">            type: string</w:t>
        </w:r>
      </w:ins>
    </w:p>
    <w:p w14:paraId="6DC929A0" w14:textId="77777777" w:rsidR="00266FF3" w:rsidRDefault="00266FF3" w:rsidP="00266FF3">
      <w:pPr>
        <w:pStyle w:val="PL"/>
        <w:rPr>
          <w:ins w:id="6063" w:author="C1-217151" w:date="2021-11-23T17:47:00Z"/>
        </w:rPr>
      </w:pPr>
      <w:ins w:id="6064" w:author="C1-217151" w:date="2021-11-23T17:47:00Z">
        <w:r>
          <w:t xml:space="preserve">          description: Identities of the Edge Application Servers registered with the EES.</w:t>
        </w:r>
      </w:ins>
    </w:p>
    <w:p w14:paraId="594EC6C0" w14:textId="77777777" w:rsidR="00266FF3" w:rsidRDefault="00266FF3" w:rsidP="00266FF3">
      <w:pPr>
        <w:pStyle w:val="PL"/>
        <w:rPr>
          <w:ins w:id="6065" w:author="C1-217151" w:date="2021-11-23T17:47:00Z"/>
        </w:rPr>
      </w:pPr>
      <w:ins w:id="6066" w:author="C1-217151" w:date="2021-11-23T17:47:00Z">
        <w:r>
          <w:t xml:space="preserve">        ecspInfo:</w:t>
        </w:r>
      </w:ins>
    </w:p>
    <w:p w14:paraId="3E2B95AF" w14:textId="77777777" w:rsidR="00266FF3" w:rsidRDefault="00266FF3" w:rsidP="00266FF3">
      <w:pPr>
        <w:pStyle w:val="PL"/>
        <w:rPr>
          <w:ins w:id="6067" w:author="C1-217151" w:date="2021-11-23T17:47:00Z"/>
        </w:rPr>
      </w:pPr>
      <w:ins w:id="6068" w:author="C1-217151" w:date="2021-11-23T17:47:00Z">
        <w:r>
          <w:lastRenderedPageBreak/>
          <w:t xml:space="preserve">          type: string</w:t>
        </w:r>
      </w:ins>
    </w:p>
    <w:p w14:paraId="291A1D90" w14:textId="77777777" w:rsidR="00266FF3" w:rsidRDefault="00266FF3" w:rsidP="00266FF3">
      <w:pPr>
        <w:pStyle w:val="PL"/>
        <w:rPr>
          <w:ins w:id="6069" w:author="C1-217151" w:date="2021-11-23T17:47:00Z"/>
        </w:rPr>
      </w:pPr>
      <w:ins w:id="6070" w:author="C1-217151" w:date="2021-11-23T17:47:00Z">
        <w:r>
          <w:t xml:space="preserve">          description: Represents an ECSP Information.</w:t>
        </w:r>
      </w:ins>
    </w:p>
    <w:p w14:paraId="69ECDF9F" w14:textId="77777777" w:rsidR="00266FF3" w:rsidRDefault="00266FF3" w:rsidP="00266FF3">
      <w:pPr>
        <w:pStyle w:val="PL"/>
        <w:rPr>
          <w:ins w:id="6071" w:author="C1-217151" w:date="2021-11-23T17:47:00Z"/>
        </w:rPr>
      </w:pPr>
      <w:ins w:id="6072" w:author="C1-217151" w:date="2021-11-23T17:47:00Z">
        <w:r>
          <w:t xml:space="preserve">        svcArea:</w:t>
        </w:r>
      </w:ins>
    </w:p>
    <w:p w14:paraId="3F4BCD73" w14:textId="77777777" w:rsidR="00266FF3" w:rsidRDefault="00266FF3" w:rsidP="00266FF3">
      <w:pPr>
        <w:pStyle w:val="PL"/>
        <w:rPr>
          <w:ins w:id="6073" w:author="C1-217151" w:date="2021-11-23T17:47:00Z"/>
        </w:rPr>
      </w:pPr>
      <w:ins w:id="6074" w:author="C1-217151" w:date="2021-11-23T17:47:00Z">
        <w:r>
          <w:t xml:space="preserve">          $ref: 'TS29122_CommonData.yaml#/components/schemas/LocationArea5G'</w:t>
        </w:r>
      </w:ins>
    </w:p>
    <w:p w14:paraId="5A1583D3" w14:textId="77777777" w:rsidR="00266FF3" w:rsidRDefault="00266FF3" w:rsidP="00266FF3">
      <w:pPr>
        <w:pStyle w:val="PL"/>
        <w:rPr>
          <w:ins w:id="6075" w:author="C1-217151" w:date="2021-11-23T17:47:00Z"/>
        </w:rPr>
      </w:pPr>
      <w:ins w:id="6076" w:author="C1-217151" w:date="2021-11-23T17:47:00Z">
        <w:r>
          <w:t xml:space="preserve">        dnais:</w:t>
        </w:r>
      </w:ins>
    </w:p>
    <w:p w14:paraId="066F27B2" w14:textId="77777777" w:rsidR="00266FF3" w:rsidRDefault="00266FF3" w:rsidP="00266FF3">
      <w:pPr>
        <w:pStyle w:val="PL"/>
        <w:rPr>
          <w:ins w:id="6077" w:author="C1-217151" w:date="2021-11-23T17:47:00Z"/>
        </w:rPr>
      </w:pPr>
      <w:ins w:id="6078" w:author="C1-217151" w:date="2021-11-23T17:47:00Z">
        <w:r>
          <w:t xml:space="preserve">          type: array</w:t>
        </w:r>
      </w:ins>
    </w:p>
    <w:p w14:paraId="71529CAC" w14:textId="77777777" w:rsidR="00266FF3" w:rsidRDefault="00266FF3" w:rsidP="00266FF3">
      <w:pPr>
        <w:pStyle w:val="PL"/>
        <w:rPr>
          <w:ins w:id="6079" w:author="C1-217151" w:date="2021-11-23T17:47:00Z"/>
        </w:rPr>
      </w:pPr>
      <w:ins w:id="6080" w:author="C1-217151" w:date="2021-11-23T17:47:00Z">
        <w:r>
          <w:t xml:space="preserve">          items:</w:t>
        </w:r>
      </w:ins>
    </w:p>
    <w:p w14:paraId="0951577E" w14:textId="77777777" w:rsidR="00266FF3" w:rsidRDefault="00266FF3" w:rsidP="00266FF3">
      <w:pPr>
        <w:pStyle w:val="PL"/>
        <w:rPr>
          <w:ins w:id="6081" w:author="C1-217151" w:date="2021-11-23T17:47:00Z"/>
        </w:rPr>
      </w:pPr>
      <w:ins w:id="6082" w:author="C1-217151" w:date="2021-11-23T17:47:00Z">
        <w:r>
          <w:t xml:space="preserve">            $ref: 'TS29571_CommonData.yaml#/components/schemas/Dnai'</w:t>
        </w:r>
      </w:ins>
    </w:p>
    <w:p w14:paraId="10962A8F" w14:textId="77777777" w:rsidR="00266FF3" w:rsidRDefault="00266FF3" w:rsidP="00266FF3">
      <w:pPr>
        <w:pStyle w:val="PL"/>
        <w:rPr>
          <w:ins w:id="6083" w:author="C1-217151" w:date="2021-11-23T17:47:00Z"/>
        </w:rPr>
      </w:pPr>
      <w:ins w:id="6084" w:author="C1-217151" w:date="2021-11-23T17:47:00Z">
        <w:r>
          <w:t xml:space="preserve">          description: Represents list of Data network access identifier.</w:t>
        </w:r>
      </w:ins>
    </w:p>
    <w:p w14:paraId="6BEB62C0" w14:textId="77777777" w:rsidR="00266FF3" w:rsidRDefault="00266FF3" w:rsidP="00266FF3">
      <w:pPr>
        <w:pStyle w:val="PL"/>
        <w:rPr>
          <w:ins w:id="6085" w:author="C1-217151" w:date="2021-11-23T17:47:00Z"/>
        </w:rPr>
      </w:pPr>
      <w:ins w:id="6086" w:author="C1-217151" w:date="2021-11-23T17:47:00Z">
        <w:r>
          <w:t xml:space="preserve">        # eesSvcContSupp:</w:t>
        </w:r>
      </w:ins>
    </w:p>
    <w:p w14:paraId="40383F6F" w14:textId="77777777" w:rsidR="00266FF3" w:rsidRDefault="00266FF3" w:rsidP="00266FF3">
      <w:pPr>
        <w:pStyle w:val="PL"/>
        <w:rPr>
          <w:ins w:id="6087" w:author="C1-217151" w:date="2021-11-23T17:47:00Z"/>
        </w:rPr>
      </w:pPr>
      <w:ins w:id="6088" w:author="C1-217151" w:date="2021-11-23T17:47:00Z">
        <w:r>
          <w:t xml:space="preserve">          # type: array</w:t>
        </w:r>
      </w:ins>
    </w:p>
    <w:p w14:paraId="48E65D84" w14:textId="77777777" w:rsidR="00266FF3" w:rsidRDefault="00266FF3" w:rsidP="00266FF3">
      <w:pPr>
        <w:pStyle w:val="PL"/>
        <w:rPr>
          <w:ins w:id="6089" w:author="C1-217151" w:date="2021-11-23T17:47:00Z"/>
        </w:rPr>
      </w:pPr>
      <w:ins w:id="6090" w:author="C1-217151" w:date="2021-11-23T17:47:00Z">
        <w:r>
          <w:t xml:space="preserve">          # items:</w:t>
        </w:r>
      </w:ins>
    </w:p>
    <w:p w14:paraId="489E62C6" w14:textId="77777777" w:rsidR="00266FF3" w:rsidRDefault="00266FF3" w:rsidP="00266FF3">
      <w:pPr>
        <w:pStyle w:val="PL"/>
        <w:rPr>
          <w:ins w:id="6091" w:author="C1-217151" w:date="2021-11-23T17:47:00Z"/>
        </w:rPr>
      </w:pPr>
      <w:ins w:id="6092" w:author="C1-217151" w:date="2021-11-23T17:47:00Z">
        <w:r>
          <w:t xml:space="preserve">            # $ref: 'TS29558_CommonData.yaml#/components/schemas/ACRScenario'</w:t>
        </w:r>
      </w:ins>
    </w:p>
    <w:p w14:paraId="7F402D41" w14:textId="77777777" w:rsidR="00266FF3" w:rsidRDefault="00266FF3" w:rsidP="00266FF3">
      <w:pPr>
        <w:pStyle w:val="PL"/>
        <w:rPr>
          <w:ins w:id="6093" w:author="C1-217151" w:date="2021-11-23T17:47:00Z"/>
        </w:rPr>
      </w:pPr>
      <w:ins w:id="6094" w:author="C1-217151" w:date="2021-11-23T17:47:00Z">
        <w:r>
          <w:t xml:space="preserve">          # description: Indicates if the EES supports service continuity or not, also indicates which ACR scenarios are supported by the EES.</w:t>
        </w:r>
      </w:ins>
    </w:p>
    <w:p w14:paraId="5C1502F5" w14:textId="77777777" w:rsidR="00266FF3" w:rsidRDefault="00266FF3" w:rsidP="00266FF3">
      <w:pPr>
        <w:pStyle w:val="PL"/>
        <w:rPr>
          <w:ins w:id="6095" w:author="C1-217151" w:date="2021-11-23T17:47:00Z"/>
        </w:rPr>
      </w:pPr>
      <w:ins w:id="6096" w:author="C1-217151" w:date="2021-11-23T17:47:00Z">
        <w:r>
          <w:t xml:space="preserve">        eecRegConf:</w:t>
        </w:r>
      </w:ins>
    </w:p>
    <w:p w14:paraId="2D1F6405" w14:textId="77777777" w:rsidR="00266FF3" w:rsidRDefault="00266FF3" w:rsidP="00266FF3">
      <w:pPr>
        <w:pStyle w:val="PL"/>
        <w:rPr>
          <w:ins w:id="6097" w:author="C1-217151" w:date="2021-11-23T17:47:00Z"/>
        </w:rPr>
      </w:pPr>
      <w:ins w:id="6098" w:author="C1-217151" w:date="2021-11-23T17:47:00Z">
        <w:r>
          <w:t xml:space="preserve">          type: boolean</w:t>
        </w:r>
      </w:ins>
    </w:p>
    <w:p w14:paraId="284CE6B0" w14:textId="77777777" w:rsidR="00266FF3" w:rsidRDefault="00266FF3" w:rsidP="00266FF3">
      <w:pPr>
        <w:pStyle w:val="PL"/>
        <w:rPr>
          <w:ins w:id="6099" w:author="C1-217151" w:date="2021-11-23T17:47:00Z"/>
        </w:rPr>
      </w:pPr>
      <w:ins w:id="6100" w:author="C1-217151" w:date="2021-11-23T17:47:00Z">
        <w:r>
          <w:t xml:space="preserve">          description: Indicates whether the EEC is required to register on the EES to use edge services or not.</w:t>
        </w:r>
      </w:ins>
    </w:p>
    <w:p w14:paraId="293AC3BB" w14:textId="77777777" w:rsidR="00266FF3" w:rsidRDefault="00266FF3" w:rsidP="00266FF3">
      <w:pPr>
        <w:pStyle w:val="PL"/>
        <w:rPr>
          <w:ins w:id="6101" w:author="C1-217151" w:date="2021-11-23T17:47:00Z"/>
        </w:rPr>
      </w:pPr>
      <w:ins w:id="6102" w:author="C1-217151" w:date="2021-11-23T17:47:00Z">
        <w:r>
          <w:t xml:space="preserve">      required:</w:t>
        </w:r>
      </w:ins>
    </w:p>
    <w:p w14:paraId="4E73B5F3" w14:textId="77777777" w:rsidR="00266FF3" w:rsidRDefault="00266FF3" w:rsidP="00266FF3">
      <w:pPr>
        <w:pStyle w:val="PL"/>
        <w:rPr>
          <w:ins w:id="6103" w:author="C1-217151" w:date="2021-11-23T17:47:00Z"/>
        </w:rPr>
      </w:pPr>
      <w:ins w:id="6104" w:author="C1-217151" w:date="2021-11-23T17:47:00Z">
        <w:r>
          <w:t xml:space="preserve">        - eesId</w:t>
        </w:r>
      </w:ins>
    </w:p>
    <w:p w14:paraId="4817FD06" w14:textId="77777777" w:rsidR="00266FF3" w:rsidRDefault="00266FF3" w:rsidP="00266FF3">
      <w:pPr>
        <w:pStyle w:val="PL"/>
        <w:rPr>
          <w:ins w:id="6105" w:author="C1-217151" w:date="2021-11-23T17:47:00Z"/>
        </w:rPr>
      </w:pPr>
      <w:ins w:id="6106" w:author="C1-217151" w:date="2021-11-23T17:47:00Z">
        <w:r>
          <w:t xml:space="preserve">        - eecRegConf</w:t>
        </w:r>
      </w:ins>
    </w:p>
    <w:p w14:paraId="4289A9BA" w14:textId="71303F9C" w:rsidR="00266FF3" w:rsidRPr="00AC1E1E" w:rsidRDefault="00266FF3" w:rsidP="000136D7">
      <w:pPr>
        <w:pStyle w:val="PL"/>
      </w:pPr>
      <w:ins w:id="6107" w:author="C1-217151" w:date="2021-11-23T17:47:00Z">
        <w:r>
          <w:t xml:space="preserve"> </w:t>
        </w:r>
      </w:ins>
    </w:p>
    <w:p w14:paraId="279B6493" w14:textId="7270424A" w:rsidR="00787564" w:rsidRDefault="00787564" w:rsidP="00787564">
      <w:pPr>
        <w:pStyle w:val="Heading8"/>
      </w:pPr>
      <w:bookmarkStart w:id="6108" w:name="_Toc65746350"/>
      <w:bookmarkStart w:id="6109" w:name="_Toc88591212"/>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6108"/>
      <w:bookmarkEnd w:id="6109"/>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35772B83" w:rsidR="00787564" w:rsidRDefault="00F44ED1" w:rsidP="00946A7C">
      <w:pPr>
        <w:pStyle w:val="Heading2"/>
      </w:pPr>
      <w:bookmarkStart w:id="6110" w:name="_Toc65746351"/>
      <w:bookmarkStart w:id="6111" w:name="_Toc88591213"/>
      <w:r>
        <w:t>B</w:t>
      </w:r>
      <w:r w:rsidR="00787564">
        <w:t>.1</w:t>
      </w:r>
      <w:r w:rsidR="00787564">
        <w:tab/>
      </w:r>
      <w:ins w:id="6112" w:author="C1-217151" w:date="2021-11-23T17:48:00Z">
        <w:r w:rsidR="000136D7">
          <w:t>Void</w:t>
        </w:r>
      </w:ins>
      <w:del w:id="6113" w:author="C1-217151" w:date="2021-11-23T17:48:00Z">
        <w:r w:rsidDel="000136D7">
          <w:delText>API</w:delText>
        </w:r>
        <w:r w:rsidR="009609F9" w:rsidDel="000136D7">
          <w:delText xml:space="preserve"> Opti</w:delText>
        </w:r>
        <w:r w:rsidR="00473DCA" w:rsidDel="000136D7">
          <w:delText>o</w:delText>
        </w:r>
        <w:r w:rsidR="009609F9" w:rsidDel="000136D7">
          <w:delText>n</w:delText>
        </w:r>
      </w:del>
      <w:bookmarkEnd w:id="6110"/>
      <w:bookmarkEnd w:id="6111"/>
    </w:p>
    <w:p w14:paraId="1404595B" w14:textId="0C615826" w:rsidR="00F44ED1" w:rsidDel="000136D7" w:rsidRDefault="00F44ED1" w:rsidP="007D375D">
      <w:pPr>
        <w:pStyle w:val="Heading3"/>
        <w:rPr>
          <w:del w:id="6114" w:author="C1-217151" w:date="2021-11-23T17:48:00Z"/>
        </w:rPr>
      </w:pPr>
      <w:bookmarkStart w:id="6115" w:name="_Toc65746352"/>
      <w:del w:id="6116" w:author="C1-217151" w:date="2021-11-23T17:48:00Z">
        <w:r w:rsidDel="000136D7">
          <w:delText>B.1.1</w:delText>
        </w:r>
        <w:r w:rsidDel="000136D7">
          <w:tab/>
          <w:delText>Introduction</w:delText>
        </w:r>
        <w:bookmarkEnd w:id="6115"/>
      </w:del>
    </w:p>
    <w:p w14:paraId="05E4B20F" w14:textId="425493CC" w:rsidR="00F44ED1" w:rsidDel="000136D7" w:rsidRDefault="00F44ED1" w:rsidP="00F44ED1">
      <w:pPr>
        <w:rPr>
          <w:del w:id="6117" w:author="C1-217151" w:date="2021-11-23T17:48:00Z"/>
          <w:i/>
          <w:color w:val="0000FF"/>
        </w:rPr>
      </w:pPr>
      <w:del w:id="6118" w:author="C1-217151" w:date="2021-11-23T17:48:00Z">
        <w:r w:rsidRPr="00784AD6" w:rsidDel="000136D7">
          <w:rPr>
            <w:i/>
            <w:color w:val="0000FF"/>
          </w:rPr>
          <w:delText xml:space="preserve">This clause will provide </w:delText>
        </w:r>
        <w:r w:rsidR="00EC2407" w:rsidDel="000136D7">
          <w:rPr>
            <w:i/>
            <w:color w:val="0000FF"/>
          </w:rPr>
          <w:delText>a general description on the use of APIs for EDGE-4.</w:delText>
        </w:r>
        <w:r w:rsidRPr="00784AD6" w:rsidDel="000136D7">
          <w:rPr>
            <w:i/>
            <w:color w:val="0000FF"/>
          </w:rPr>
          <w:delText>.</w:delText>
        </w:r>
      </w:del>
    </w:p>
    <w:p w14:paraId="3AE8FB91" w14:textId="6C8FFD2C" w:rsidR="00F44ED1" w:rsidDel="000136D7" w:rsidRDefault="00F44ED1" w:rsidP="002A20D6">
      <w:pPr>
        <w:pStyle w:val="Heading3"/>
        <w:rPr>
          <w:del w:id="6119" w:author="C1-217151" w:date="2021-11-23T17:48:00Z"/>
        </w:rPr>
      </w:pPr>
      <w:bookmarkStart w:id="6120" w:name="_Toc65746353"/>
      <w:del w:id="6121" w:author="C1-217151" w:date="2021-11-23T17:48:00Z">
        <w:r w:rsidDel="000136D7">
          <w:delText>B.1.</w:delText>
        </w:r>
        <w:r w:rsidR="00FA1728" w:rsidDel="000136D7">
          <w:delText>2</w:delText>
        </w:r>
        <w:r w:rsidDel="000136D7">
          <w:tab/>
        </w:r>
        <w:r w:rsidRPr="00831458" w:rsidDel="000136D7">
          <w:delText>&lt;</w:delText>
        </w:r>
        <w:r w:rsidDel="000136D7">
          <w:delText>Eecs_xxx</w:delText>
        </w:r>
        <w:r w:rsidRPr="00831458" w:rsidDel="000136D7">
          <w:delText>&gt;</w:delText>
        </w:r>
        <w:r w:rsidDel="000136D7">
          <w:delText xml:space="preserve"> Service</w:delText>
        </w:r>
        <w:bookmarkEnd w:id="6120"/>
      </w:del>
    </w:p>
    <w:p w14:paraId="1707CFF5" w14:textId="7E5FC16C" w:rsidR="00F44ED1" w:rsidRPr="001961EA" w:rsidDel="000136D7" w:rsidRDefault="00F44ED1" w:rsidP="00F44ED1">
      <w:pPr>
        <w:rPr>
          <w:del w:id="6122" w:author="C1-217151" w:date="2021-11-23T17:48:00Z"/>
          <w:i/>
          <w:color w:val="0000FF"/>
        </w:rPr>
      </w:pPr>
      <w:del w:id="6123"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w:delText>
        </w:r>
        <w:r w:rsidRPr="001961EA" w:rsidDel="000136D7">
          <w:rPr>
            <w:i/>
            <w:color w:val="0000FF"/>
          </w:rPr>
          <w:delText xml:space="preserve">, adding the </w:delText>
        </w:r>
        <w:r w:rsidDel="000136D7">
          <w:rPr>
            <w:i/>
            <w:color w:val="0000FF"/>
          </w:rPr>
          <w:delText xml:space="preserve">overview of the API, Details of service operations, detailed description </w:delText>
        </w:r>
        <w:r w:rsidDel="000136D7">
          <w:rPr>
            <w:i/>
            <w:color w:val="0000FF"/>
          </w:rPr>
          <w:lastRenderedPageBreak/>
          <w:delText>of each service operation. Yellow highlighted text needs to be replaced with appropriate clause number and the API, Service operation name.</w:delText>
        </w:r>
      </w:del>
    </w:p>
    <w:p w14:paraId="21C19B29" w14:textId="21BBADEB" w:rsidR="00F44ED1" w:rsidDel="000136D7" w:rsidRDefault="00F44ED1" w:rsidP="00F44ED1">
      <w:pPr>
        <w:pStyle w:val="Heading4"/>
        <w:rPr>
          <w:del w:id="6124" w:author="C1-217151" w:date="2021-11-23T17:48:00Z"/>
        </w:rPr>
      </w:pPr>
      <w:bookmarkStart w:id="6125" w:name="_Toc65746354"/>
      <w:del w:id="6126" w:author="C1-217151" w:date="2021-11-23T17:48:00Z">
        <w:r w:rsidDel="000136D7">
          <w:delText>B.1.</w:delText>
        </w:r>
        <w:r w:rsidR="00FA1728" w:rsidDel="000136D7">
          <w:delText>2</w:delText>
        </w:r>
        <w:r w:rsidDel="000136D7">
          <w:delText>.1</w:delText>
        </w:r>
        <w:r w:rsidDel="000136D7">
          <w:tab/>
          <w:delText>Service Description</w:delText>
        </w:r>
        <w:bookmarkEnd w:id="6125"/>
      </w:del>
    </w:p>
    <w:p w14:paraId="7C657FD2" w14:textId="5E7F9ABC" w:rsidR="00A81B6C" w:rsidRPr="00453D5B" w:rsidDel="000136D7" w:rsidRDefault="00A81B6C" w:rsidP="00A81B6C">
      <w:pPr>
        <w:rPr>
          <w:del w:id="6127" w:author="C1-217151" w:date="2021-11-23T17:48:00Z"/>
          <w:i/>
          <w:iCs/>
          <w:color w:val="0000FF"/>
        </w:rPr>
      </w:pPr>
      <w:del w:id="6128" w:author="C1-217151" w:date="2021-11-23T17:48:00Z">
        <w:r w:rsidRPr="00453D5B" w:rsidDel="000136D7">
          <w:rPr>
            <w:i/>
            <w:iCs/>
            <w:color w:val="0000FF"/>
          </w:rPr>
          <w:delText>This clause will provide a general description of the related service, include a description of the functional elements involved in the invocation of the service.</w:delText>
        </w:r>
      </w:del>
    </w:p>
    <w:p w14:paraId="535B2ED6" w14:textId="574DB99D" w:rsidR="00F44ED1" w:rsidDel="000136D7" w:rsidRDefault="00F44ED1" w:rsidP="00F44ED1">
      <w:pPr>
        <w:pStyle w:val="Heading4"/>
        <w:rPr>
          <w:del w:id="6129" w:author="C1-217151" w:date="2021-11-23T17:48:00Z"/>
        </w:rPr>
      </w:pPr>
      <w:bookmarkStart w:id="6130" w:name="_Toc65746355"/>
      <w:del w:id="6131" w:author="C1-217151" w:date="2021-11-23T17:48:00Z">
        <w:r w:rsidDel="000136D7">
          <w:delText>B.1.</w:delText>
        </w:r>
        <w:r w:rsidR="00FA1728" w:rsidDel="000136D7">
          <w:delText>2</w:delText>
        </w:r>
        <w:r w:rsidDel="000136D7">
          <w:delText>.2</w:delText>
        </w:r>
        <w:r w:rsidDel="000136D7">
          <w:tab/>
          <w:delText>Service Operations</w:delText>
        </w:r>
        <w:bookmarkEnd w:id="6130"/>
      </w:del>
    </w:p>
    <w:p w14:paraId="67118806" w14:textId="67A28371" w:rsidR="00A81B6C" w:rsidRPr="00453D5B" w:rsidDel="000136D7" w:rsidRDefault="00A81B6C" w:rsidP="00453D5B">
      <w:pPr>
        <w:rPr>
          <w:del w:id="6132" w:author="C1-217151" w:date="2021-11-23T17:48:00Z"/>
          <w:i/>
          <w:iCs/>
          <w:color w:val="0000FF"/>
        </w:rPr>
      </w:pPr>
      <w:del w:id="6133" w:author="C1-217151" w:date="2021-11-23T17:48:00Z">
        <w:r w:rsidRPr="00453D5B" w:rsidDel="000136D7">
          <w:rPr>
            <w:i/>
            <w:iCs/>
            <w:color w:val="0000FF"/>
          </w:rPr>
          <w:delText>One clause per service operation. This clause will include a description of the different service operations supported by the service.</w:delText>
        </w:r>
      </w:del>
    </w:p>
    <w:p w14:paraId="6C20B0B7" w14:textId="33027FB5" w:rsidR="00F44ED1" w:rsidDel="000136D7" w:rsidRDefault="00F44ED1" w:rsidP="00F44ED1">
      <w:pPr>
        <w:pStyle w:val="Heading5"/>
        <w:rPr>
          <w:del w:id="6134" w:author="C1-217151" w:date="2021-11-23T17:48:00Z"/>
        </w:rPr>
      </w:pPr>
      <w:bookmarkStart w:id="6135" w:name="_Toc65746356"/>
      <w:del w:id="6136" w:author="C1-217151" w:date="2021-11-23T17:48:00Z">
        <w:r w:rsidDel="000136D7">
          <w:delText>B.1.</w:delText>
        </w:r>
        <w:r w:rsidR="00FA1728" w:rsidDel="000136D7">
          <w:delText>2</w:delText>
        </w:r>
        <w:r w:rsidDel="000136D7">
          <w:delText>.2.1</w:delText>
        </w:r>
        <w:r w:rsidDel="000136D7">
          <w:tab/>
          <w:delText>Introduction</w:delText>
        </w:r>
        <w:bookmarkEnd w:id="6135"/>
      </w:del>
    </w:p>
    <w:p w14:paraId="3D2848AD" w14:textId="7454D7A9" w:rsidR="00F44ED1" w:rsidDel="000136D7" w:rsidRDefault="00F44ED1" w:rsidP="00F44ED1">
      <w:pPr>
        <w:rPr>
          <w:del w:id="6137" w:author="C1-217151" w:date="2021-11-23T17:48:00Z"/>
        </w:rPr>
      </w:pPr>
      <w:del w:id="6138" w:author="C1-217151" w:date="2021-11-23T17:48:00Z">
        <w:r w:rsidDel="000136D7">
          <w:delText xml:space="preserve">The service operation defined for </w:delText>
        </w:r>
        <w:r w:rsidRPr="001961EA" w:rsidDel="000136D7">
          <w:rPr>
            <w:highlight w:val="yellow"/>
          </w:rPr>
          <w:delText>&lt;API Name&gt;</w:delText>
        </w:r>
        <w:r w:rsidDel="000136D7">
          <w:delText xml:space="preserve"> API is shown in the table B.1.</w:delText>
        </w:r>
        <w:r w:rsidR="00FA1728" w:rsidDel="000136D7">
          <w:delText>2</w:delText>
        </w:r>
        <w:r w:rsidDel="000136D7">
          <w:delText>.2.1-1.</w:delText>
        </w:r>
      </w:del>
    </w:p>
    <w:p w14:paraId="4D78F9C7" w14:textId="3576ED1E" w:rsidR="00F44ED1" w:rsidDel="000136D7" w:rsidRDefault="00F44ED1" w:rsidP="00F44ED1">
      <w:pPr>
        <w:pStyle w:val="TH"/>
        <w:rPr>
          <w:del w:id="6139" w:author="C1-217151" w:date="2021-11-23T17:48:00Z"/>
        </w:rPr>
      </w:pPr>
      <w:del w:id="6140" w:author="C1-217151" w:date="2021-11-23T17:48:00Z">
        <w:r w:rsidDel="000136D7">
          <w:delText>Table B.1.</w:delText>
        </w:r>
        <w:r w:rsidR="00FA1728" w:rsidDel="000136D7">
          <w:delText>2</w:delText>
        </w:r>
        <w:r w:rsidDel="000136D7">
          <w:delText xml:space="preserve">.2.1-1: Operations of the </w:delText>
        </w:r>
        <w:r w:rsidRPr="000E42DC" w:rsidDel="000136D7">
          <w:rPr>
            <w:highlight w:val="yellow"/>
          </w:rPr>
          <w:delText>&lt;API Name&gt;</w:delText>
        </w:r>
        <w:r w:rsidDel="000136D7">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rsidDel="000136D7" w14:paraId="0B147F00" w14:textId="707A0B3D" w:rsidTr="009351BB">
        <w:trPr>
          <w:jc w:val="center"/>
          <w:del w:id="6141" w:author="C1-217151" w:date="2021-11-23T17:48:00Z"/>
        </w:trPr>
        <w:tc>
          <w:tcPr>
            <w:tcW w:w="3260" w:type="dxa"/>
            <w:shd w:val="clear" w:color="auto" w:fill="D9D9D9"/>
          </w:tcPr>
          <w:p w14:paraId="35131478" w14:textId="2E736587" w:rsidR="00F44ED1" w:rsidDel="000136D7" w:rsidRDefault="00F44ED1" w:rsidP="009351BB">
            <w:pPr>
              <w:pStyle w:val="TAH"/>
              <w:rPr>
                <w:del w:id="6142" w:author="C1-217151" w:date="2021-11-23T17:48:00Z"/>
              </w:rPr>
            </w:pPr>
            <w:del w:id="6143" w:author="C1-217151" w:date="2021-11-23T17:48:00Z">
              <w:r w:rsidDel="000136D7">
                <w:delText>Service operation name</w:delText>
              </w:r>
            </w:del>
          </w:p>
        </w:tc>
        <w:tc>
          <w:tcPr>
            <w:tcW w:w="4395" w:type="dxa"/>
            <w:shd w:val="clear" w:color="auto" w:fill="D9D9D9"/>
          </w:tcPr>
          <w:p w14:paraId="38051CE1" w14:textId="1C0AA66A" w:rsidR="00F44ED1" w:rsidDel="000136D7" w:rsidRDefault="00F44ED1" w:rsidP="009351BB">
            <w:pPr>
              <w:pStyle w:val="TAH"/>
              <w:rPr>
                <w:del w:id="6144" w:author="C1-217151" w:date="2021-11-23T17:48:00Z"/>
              </w:rPr>
            </w:pPr>
            <w:del w:id="6145" w:author="C1-217151" w:date="2021-11-23T17:48:00Z">
              <w:r w:rsidDel="000136D7">
                <w:delText>Description</w:delText>
              </w:r>
            </w:del>
          </w:p>
        </w:tc>
        <w:tc>
          <w:tcPr>
            <w:tcW w:w="1565" w:type="dxa"/>
            <w:shd w:val="clear" w:color="auto" w:fill="D9D9D9"/>
          </w:tcPr>
          <w:p w14:paraId="3731C30C" w14:textId="5F9EF717" w:rsidR="00F44ED1" w:rsidDel="000136D7" w:rsidRDefault="00F44ED1" w:rsidP="009351BB">
            <w:pPr>
              <w:pStyle w:val="TAH"/>
              <w:rPr>
                <w:del w:id="6146" w:author="C1-217151" w:date="2021-11-23T17:48:00Z"/>
              </w:rPr>
            </w:pPr>
            <w:del w:id="6147" w:author="C1-217151" w:date="2021-11-23T17:48:00Z">
              <w:r w:rsidDel="000136D7">
                <w:delText>Initiated by</w:delText>
              </w:r>
            </w:del>
          </w:p>
        </w:tc>
      </w:tr>
      <w:tr w:rsidR="00F44ED1" w:rsidDel="000136D7" w14:paraId="11623B32" w14:textId="2206BA72" w:rsidTr="009351BB">
        <w:trPr>
          <w:jc w:val="center"/>
          <w:del w:id="6148" w:author="C1-217151" w:date="2021-11-23T17:48:00Z"/>
        </w:trPr>
        <w:tc>
          <w:tcPr>
            <w:tcW w:w="3260" w:type="dxa"/>
          </w:tcPr>
          <w:p w14:paraId="2C58DC19" w14:textId="150E13DB" w:rsidR="00F44ED1" w:rsidDel="000136D7" w:rsidRDefault="00F44ED1" w:rsidP="009351BB">
            <w:pPr>
              <w:pStyle w:val="TAL"/>
              <w:rPr>
                <w:del w:id="6149" w:author="C1-217151" w:date="2021-11-23T17:48:00Z"/>
              </w:rPr>
            </w:pPr>
          </w:p>
        </w:tc>
        <w:tc>
          <w:tcPr>
            <w:tcW w:w="4395" w:type="dxa"/>
          </w:tcPr>
          <w:p w14:paraId="68006E4A" w14:textId="581C733A" w:rsidR="00F44ED1" w:rsidDel="000136D7" w:rsidRDefault="00F44ED1" w:rsidP="009351BB">
            <w:pPr>
              <w:pStyle w:val="TAL"/>
              <w:rPr>
                <w:del w:id="6150" w:author="C1-217151" w:date="2021-11-23T17:48:00Z"/>
              </w:rPr>
            </w:pPr>
          </w:p>
        </w:tc>
        <w:tc>
          <w:tcPr>
            <w:tcW w:w="1565" w:type="dxa"/>
          </w:tcPr>
          <w:p w14:paraId="73940A76" w14:textId="567D5A86" w:rsidR="00F44ED1" w:rsidDel="000136D7" w:rsidRDefault="00F44ED1" w:rsidP="009351BB">
            <w:pPr>
              <w:pStyle w:val="TAL"/>
              <w:rPr>
                <w:del w:id="6151" w:author="C1-217151" w:date="2021-11-23T17:48:00Z"/>
              </w:rPr>
            </w:pPr>
          </w:p>
        </w:tc>
      </w:tr>
    </w:tbl>
    <w:p w14:paraId="3DD0ACDC" w14:textId="772B733D" w:rsidR="00497483" w:rsidDel="000136D7" w:rsidRDefault="00497483" w:rsidP="00497483">
      <w:pPr>
        <w:rPr>
          <w:del w:id="6152" w:author="C1-217151" w:date="2021-11-23T17:48:00Z"/>
        </w:rPr>
      </w:pPr>
      <w:bookmarkStart w:id="6153" w:name="_Toc65746357"/>
    </w:p>
    <w:p w14:paraId="0085970E" w14:textId="4427596F" w:rsidR="00F44ED1" w:rsidDel="000136D7" w:rsidRDefault="00F44ED1" w:rsidP="00F44ED1">
      <w:pPr>
        <w:pStyle w:val="Heading5"/>
        <w:rPr>
          <w:del w:id="6154" w:author="C1-217151" w:date="2021-11-23T17:48:00Z"/>
        </w:rPr>
      </w:pPr>
      <w:del w:id="6155" w:author="C1-217151" w:date="2021-11-23T17:48:00Z">
        <w:r w:rsidDel="000136D7">
          <w:delText>B.1.</w:delText>
        </w:r>
        <w:r w:rsidR="00FA1728" w:rsidDel="000136D7">
          <w:delText>2</w:delText>
        </w:r>
        <w:r w:rsidDel="000136D7">
          <w:delText>.2.2</w:delText>
        </w:r>
        <w:r w:rsidDel="000136D7">
          <w:tab/>
        </w:r>
        <w:r w:rsidRPr="00831458" w:rsidDel="000136D7">
          <w:delText xml:space="preserve">&lt;Service </w:delText>
        </w:r>
        <w:r w:rsidR="00A81B6C" w:rsidDel="000136D7">
          <w:delText>o</w:delText>
        </w:r>
        <w:r w:rsidRPr="00831458" w:rsidDel="000136D7">
          <w:delText xml:space="preserve">peration </w:delText>
        </w:r>
        <w:r w:rsidR="00A81B6C" w:rsidDel="000136D7">
          <w:delText>1</w:delText>
        </w:r>
        <w:r w:rsidRPr="00831458" w:rsidDel="000136D7">
          <w:delText>&gt;</w:delText>
        </w:r>
        <w:bookmarkEnd w:id="6153"/>
      </w:del>
    </w:p>
    <w:p w14:paraId="200095CE" w14:textId="5F8DBA6A" w:rsidR="00F44ED1" w:rsidDel="000136D7" w:rsidRDefault="00F44ED1" w:rsidP="00F44ED1">
      <w:pPr>
        <w:pStyle w:val="Heading6"/>
        <w:rPr>
          <w:del w:id="6156" w:author="C1-217151" w:date="2021-11-23T17:48:00Z"/>
        </w:rPr>
      </w:pPr>
      <w:bookmarkStart w:id="6157" w:name="_Toc65746358"/>
      <w:del w:id="6158" w:author="C1-217151" w:date="2021-11-23T17:48:00Z">
        <w:r w:rsidDel="000136D7">
          <w:delText>B.1.</w:delText>
        </w:r>
        <w:r w:rsidR="00FA1728" w:rsidDel="000136D7">
          <w:delText>2</w:delText>
        </w:r>
        <w:r w:rsidDel="000136D7">
          <w:delText>.2.2.1</w:delText>
        </w:r>
        <w:r w:rsidDel="000136D7">
          <w:tab/>
          <w:delText>General</w:delText>
        </w:r>
        <w:bookmarkEnd w:id="6157"/>
      </w:del>
    </w:p>
    <w:p w14:paraId="447F5CC4" w14:textId="43E755F4" w:rsidR="00A81B6C" w:rsidRPr="00453D5B" w:rsidDel="000136D7" w:rsidRDefault="00FB2D33" w:rsidP="00453D5B">
      <w:pPr>
        <w:rPr>
          <w:del w:id="6159" w:author="C1-217151" w:date="2021-11-23T17:48:00Z"/>
          <w:i/>
          <w:iCs/>
          <w:color w:val="0000FF"/>
        </w:rPr>
      </w:pPr>
      <w:del w:id="6160" w:author="C1-217151" w:date="2021-11-23T17:48:00Z">
        <w:r w:rsidRPr="00453D5B" w:rsidDel="000136D7">
          <w:rPr>
            <w:i/>
            <w:iCs/>
            <w:color w:val="0000FF"/>
          </w:rPr>
          <w:delText>This clause will p</w:delText>
        </w:r>
        <w:r w:rsidR="00A81B6C" w:rsidRPr="00453D5B" w:rsidDel="000136D7">
          <w:rPr>
            <w:i/>
            <w:iCs/>
            <w:color w:val="0000FF"/>
          </w:rPr>
          <w:delText>rovide the general description of the service operation</w:delText>
        </w:r>
        <w:r w:rsidDel="000136D7">
          <w:rPr>
            <w:i/>
            <w:iCs/>
            <w:color w:val="0000FF"/>
          </w:rPr>
          <w:delText xml:space="preserve"> 1</w:delText>
        </w:r>
        <w:r w:rsidR="00A81B6C" w:rsidRPr="00453D5B" w:rsidDel="000136D7">
          <w:rPr>
            <w:i/>
            <w:iCs/>
            <w:color w:val="0000FF"/>
          </w:rPr>
          <w:delText>.</w:delText>
        </w:r>
      </w:del>
    </w:p>
    <w:p w14:paraId="517FCFA3" w14:textId="111367A0" w:rsidR="00F44ED1" w:rsidDel="000136D7" w:rsidRDefault="00F44ED1" w:rsidP="00F44ED1">
      <w:pPr>
        <w:pStyle w:val="Heading6"/>
        <w:rPr>
          <w:del w:id="6161" w:author="C1-217151" w:date="2021-11-23T17:48:00Z"/>
        </w:rPr>
      </w:pPr>
      <w:bookmarkStart w:id="6162" w:name="_Toc65746359"/>
      <w:del w:id="6163" w:author="C1-217151" w:date="2021-11-23T17:48:00Z">
        <w:r w:rsidDel="000136D7">
          <w:delText>B.1.</w:delText>
        </w:r>
        <w:r w:rsidR="00FA1728" w:rsidDel="000136D7">
          <w:delText>2</w:delText>
        </w:r>
        <w:r w:rsidDel="000136D7">
          <w:delText>.2.2.2</w:delText>
        </w:r>
        <w:r w:rsidDel="000136D7">
          <w:tab/>
        </w:r>
        <w:r w:rsidRPr="00831458" w:rsidDel="000136D7">
          <w:delText>&lt;Description&gt; &lt;Service Operation Name&gt;</w:delText>
        </w:r>
        <w:r w:rsidDel="000136D7">
          <w:delText xml:space="preserve"> operation</w:delText>
        </w:r>
        <w:bookmarkEnd w:id="6162"/>
      </w:del>
    </w:p>
    <w:p w14:paraId="0FCA4C02" w14:textId="206CB869" w:rsidR="00A81B6C" w:rsidDel="000136D7" w:rsidRDefault="00A81B6C" w:rsidP="00A81B6C">
      <w:pPr>
        <w:pStyle w:val="Heading5"/>
        <w:rPr>
          <w:del w:id="6164" w:author="C1-217151" w:date="2021-11-23T17:48:00Z"/>
        </w:rPr>
      </w:pPr>
      <w:bookmarkStart w:id="6165" w:name="_Toc65746360"/>
      <w:del w:id="6166" w:author="C1-217151" w:date="2021-11-23T17:48:00Z">
        <w:r w:rsidDel="000136D7">
          <w:delText>B.1.</w:delText>
        </w:r>
        <w:r w:rsidR="00FA1728" w:rsidDel="000136D7">
          <w:delText>2</w:delText>
        </w:r>
        <w:r w:rsidDel="000136D7">
          <w:delText>.2.3</w:delText>
        </w:r>
        <w:r w:rsidDel="000136D7">
          <w:tab/>
          <w:delText>&lt;Service operation 2&gt;</w:delText>
        </w:r>
        <w:bookmarkEnd w:id="6165"/>
      </w:del>
    </w:p>
    <w:p w14:paraId="3E9BCF9B" w14:textId="4B5F7378" w:rsidR="00A81B6C" w:rsidDel="000136D7" w:rsidRDefault="00A81B6C" w:rsidP="00A81B6C">
      <w:pPr>
        <w:rPr>
          <w:del w:id="6167" w:author="C1-217151" w:date="2021-11-23T17:48:00Z"/>
          <w:i/>
          <w:iCs/>
          <w:color w:val="0000FF"/>
        </w:rPr>
      </w:pPr>
      <w:del w:id="6168" w:author="C1-217151" w:date="2021-11-23T17:48:00Z">
        <w:r w:rsidRPr="00FB2D33" w:rsidDel="000136D7">
          <w:rPr>
            <w:i/>
            <w:iCs/>
            <w:color w:val="0000FF"/>
          </w:rPr>
          <w:delText>And so on if there are more than 2 service operations to be described for the service.</w:delText>
        </w:r>
      </w:del>
    </w:p>
    <w:p w14:paraId="04F493E3" w14:textId="65C57014" w:rsidR="00492A34" w:rsidDel="000136D7" w:rsidRDefault="00492A34" w:rsidP="00492A34">
      <w:pPr>
        <w:pStyle w:val="Heading3"/>
        <w:rPr>
          <w:del w:id="6169" w:author="C1-217151" w:date="2021-11-23T17:48:00Z"/>
        </w:rPr>
      </w:pPr>
      <w:bookmarkStart w:id="6170" w:name="_Toc64278389"/>
      <w:bookmarkStart w:id="6171" w:name="_Toc64278337"/>
      <w:del w:id="6172" w:author="C1-217151" w:date="2021-11-23T17:48:00Z">
        <w:r w:rsidDel="000136D7">
          <w:delText>B.1.3</w:delText>
        </w:r>
        <w:r w:rsidDel="000136D7">
          <w:tab/>
        </w:r>
        <w:r w:rsidRPr="00931880" w:rsidDel="000136D7">
          <w:delText>Eecs_ServiceProvisioning</w:delText>
        </w:r>
        <w:r w:rsidDel="000136D7">
          <w:delText xml:space="preserve"> API</w:delText>
        </w:r>
        <w:bookmarkEnd w:id="6170"/>
      </w:del>
    </w:p>
    <w:p w14:paraId="35DA2323" w14:textId="62699132" w:rsidR="00492A34" w:rsidDel="000136D7" w:rsidRDefault="00492A34" w:rsidP="00492A34">
      <w:pPr>
        <w:pStyle w:val="Heading4"/>
        <w:rPr>
          <w:del w:id="6173" w:author="C1-217151" w:date="2021-11-23T17:48:00Z"/>
        </w:rPr>
      </w:pPr>
      <w:bookmarkStart w:id="6174" w:name="_Toc64278390"/>
      <w:del w:id="6175" w:author="C1-217151" w:date="2021-11-23T17:48:00Z">
        <w:r w:rsidDel="000136D7">
          <w:delText>B.1.3.1</w:delText>
        </w:r>
        <w:r w:rsidDel="000136D7">
          <w:tab/>
          <w:delText>API URI</w:delText>
        </w:r>
        <w:bookmarkEnd w:id="6174"/>
      </w:del>
    </w:p>
    <w:p w14:paraId="0C82CDFC" w14:textId="334F6CB7" w:rsidR="00492A34" w:rsidDel="000136D7" w:rsidRDefault="00492A34" w:rsidP="00492A34">
      <w:pPr>
        <w:rPr>
          <w:del w:id="6176" w:author="C1-217151" w:date="2021-11-23T17:48:00Z"/>
          <w:noProof/>
          <w:lang w:eastAsia="zh-CN"/>
        </w:rPr>
      </w:pPr>
      <w:del w:id="6177" w:author="C1-217151" w:date="2021-11-23T17:48:00Z">
        <w:r w:rsidDel="000136D7">
          <w:rPr>
            <w:noProof/>
          </w:rPr>
          <w:delText xml:space="preserve">The </w:delText>
        </w:r>
        <w:r w:rsidRPr="00931880" w:rsidDel="000136D7">
          <w:delText>Eecs_ServiceProvisioning</w:delText>
        </w:r>
        <w:r w:rsidDel="000136D7">
          <w:rPr>
            <w:noProof/>
          </w:rPr>
          <w:delText xml:space="preserve"> service shall use the </w:delText>
        </w:r>
        <w:r w:rsidRPr="00931880" w:rsidDel="000136D7">
          <w:delText>Eecs_ServiceProvisioning</w:delText>
        </w:r>
        <w:r w:rsidDel="000136D7">
          <w:delText xml:space="preserve"> API</w:delText>
        </w:r>
        <w:r w:rsidDel="000136D7">
          <w:rPr>
            <w:noProof/>
            <w:lang w:eastAsia="zh-CN"/>
          </w:rPr>
          <w:delText>.</w:delText>
        </w:r>
      </w:del>
    </w:p>
    <w:p w14:paraId="1124EEFA" w14:textId="71398C59" w:rsidR="00492A34" w:rsidDel="000136D7" w:rsidRDefault="00492A34" w:rsidP="00492A34">
      <w:pPr>
        <w:rPr>
          <w:del w:id="6178" w:author="C1-217151" w:date="2021-11-23T17:48:00Z"/>
          <w:lang w:eastAsia="zh-CN"/>
        </w:rPr>
      </w:pPr>
      <w:del w:id="6179" w:author="C1-217151" w:date="2021-11-23T17:48:00Z">
        <w:r w:rsidDel="000136D7">
          <w:rPr>
            <w:lang w:eastAsia="zh-CN"/>
          </w:rPr>
          <w:delText>The request URI used in each HTTP request from the EEC towards the ECS shall have the structure as defined in clause B.1.z with the following clarifications:</w:delText>
        </w:r>
      </w:del>
    </w:p>
    <w:p w14:paraId="50F0A9A9" w14:textId="3B2D9CBE" w:rsidR="00492A34" w:rsidDel="000136D7" w:rsidRDefault="00492A34" w:rsidP="00492A34">
      <w:pPr>
        <w:pStyle w:val="B1"/>
        <w:rPr>
          <w:del w:id="6180" w:author="C1-217151" w:date="2021-11-23T17:48:00Z"/>
        </w:rPr>
      </w:pPr>
      <w:del w:id="6181" w:author="C1-217151" w:date="2021-11-23T17:48:00Z">
        <w:r w:rsidDel="000136D7">
          <w:rPr>
            <w:lang w:eastAsia="zh-CN"/>
          </w:rPr>
          <w:delText>-</w:delText>
        </w:r>
        <w:r w:rsidDel="000136D7">
          <w:rPr>
            <w:lang w:eastAsia="zh-CN"/>
          </w:rPr>
          <w:tab/>
          <w:delText xml:space="preserve">The </w:delText>
        </w:r>
        <w:r w:rsidDel="000136D7">
          <w:delText>&lt;apiName&gt;</w:delText>
        </w:r>
        <w:r w:rsidDel="000136D7">
          <w:rPr>
            <w:b/>
          </w:rPr>
          <w:delText xml:space="preserve"> </w:delText>
        </w:r>
        <w:r w:rsidDel="000136D7">
          <w:delText>shall be "eecs-servicep</w:delText>
        </w:r>
        <w:r w:rsidRPr="00931880" w:rsidDel="000136D7">
          <w:delText>rovisioning</w:delText>
        </w:r>
        <w:r w:rsidDel="000136D7">
          <w:delText>".</w:delText>
        </w:r>
      </w:del>
    </w:p>
    <w:p w14:paraId="3BA9A51E" w14:textId="5FE307C7" w:rsidR="00492A34" w:rsidDel="000136D7" w:rsidRDefault="00492A34" w:rsidP="00492A34">
      <w:pPr>
        <w:pStyle w:val="B1"/>
        <w:rPr>
          <w:del w:id="6182" w:author="C1-217151" w:date="2021-11-23T17:48:00Z"/>
        </w:rPr>
      </w:pPr>
      <w:del w:id="6183" w:author="C1-217151" w:date="2021-11-23T17:48:00Z">
        <w:r w:rsidDel="000136D7">
          <w:lastRenderedPageBreak/>
          <w:delText>-</w:delText>
        </w:r>
        <w:r w:rsidDel="000136D7">
          <w:tab/>
          <w:delText>The &lt;apiVersion&gt; shall be "v1".</w:delText>
        </w:r>
      </w:del>
    </w:p>
    <w:p w14:paraId="763038E0" w14:textId="0159260D" w:rsidR="00492A34" w:rsidDel="000136D7" w:rsidRDefault="00492A34" w:rsidP="00492A34">
      <w:pPr>
        <w:pStyle w:val="B1"/>
        <w:rPr>
          <w:del w:id="6184" w:author="C1-217151" w:date="2021-11-23T17:48:00Z"/>
        </w:rPr>
      </w:pPr>
      <w:del w:id="6185" w:author="C1-217151" w:date="2021-11-23T17:48:00Z">
        <w:r w:rsidDel="000136D7">
          <w:delText>-</w:delText>
        </w:r>
        <w:r w:rsidDel="000136D7">
          <w:tab/>
          <w:delText>The &lt;</w:delText>
        </w:r>
        <w:r w:rsidRPr="00577B8B" w:rsidDel="000136D7">
          <w:rPr>
            <w:bCs/>
          </w:rPr>
          <w:delText>apiSpecificResourceUriPart</w:delText>
        </w:r>
        <w:r w:rsidDel="000136D7">
          <w:delText>&gt; shall be set as described in clause B.1.3.2.</w:delText>
        </w:r>
      </w:del>
    </w:p>
    <w:p w14:paraId="3302E66E" w14:textId="546E2D57" w:rsidR="00492A34" w:rsidDel="000136D7" w:rsidRDefault="00492A34" w:rsidP="00492A34">
      <w:pPr>
        <w:pStyle w:val="Heading4"/>
        <w:rPr>
          <w:del w:id="6186" w:author="C1-217151" w:date="2021-11-23T17:48:00Z"/>
        </w:rPr>
      </w:pPr>
      <w:bookmarkStart w:id="6187" w:name="_Toc64278391"/>
      <w:del w:id="6188" w:author="C1-217151" w:date="2021-11-23T17:48:00Z">
        <w:r w:rsidDel="000136D7">
          <w:delText>B.1.3.2</w:delText>
        </w:r>
        <w:r w:rsidDel="000136D7">
          <w:tab/>
          <w:delText>Resources</w:delText>
        </w:r>
        <w:bookmarkEnd w:id="6187"/>
      </w:del>
    </w:p>
    <w:p w14:paraId="114EE9F2" w14:textId="21CE4391" w:rsidR="00492A34" w:rsidDel="000136D7" w:rsidRDefault="00492A34" w:rsidP="00492A34">
      <w:pPr>
        <w:pStyle w:val="Heading5"/>
        <w:rPr>
          <w:del w:id="6189" w:author="C1-217151" w:date="2021-11-23T17:48:00Z"/>
        </w:rPr>
      </w:pPr>
      <w:bookmarkStart w:id="6190" w:name="_Toc64278392"/>
      <w:del w:id="6191" w:author="C1-217151" w:date="2021-11-23T17:48:00Z">
        <w:r w:rsidDel="000136D7">
          <w:delText>B.1.3.2.1</w:delText>
        </w:r>
        <w:r w:rsidDel="000136D7">
          <w:tab/>
          <w:delText>Overview</w:delText>
        </w:r>
        <w:bookmarkEnd w:id="6190"/>
      </w:del>
    </w:p>
    <w:p w14:paraId="1B71B68B" w14:textId="5E163E53" w:rsidR="00492A34" w:rsidDel="000136D7" w:rsidRDefault="00492A34" w:rsidP="00492A34">
      <w:pPr>
        <w:pStyle w:val="TH"/>
        <w:rPr>
          <w:del w:id="6192" w:author="C1-217151" w:date="2021-11-23T17:48:00Z"/>
        </w:rPr>
      </w:pPr>
      <w:del w:id="6193" w:author="C1-217151" w:date="2021-11-23T17:48:00Z">
        <w:r w:rsidDel="000136D7">
          <w:object w:dxaOrig="5880" w:dyaOrig="3076" w14:anchorId="2513D58F">
            <v:shape id="_x0000_i1031" type="#_x0000_t75" style="width:294pt;height:153.6pt" o:ole="">
              <v:imagedata r:id="rId23" o:title=""/>
            </v:shape>
            <o:OLEObject Type="Embed" ProgID="Visio.Drawing.15" ShapeID="_x0000_i1031" DrawAspect="Content" ObjectID="_1699207883" r:id="rId24"/>
          </w:object>
        </w:r>
      </w:del>
    </w:p>
    <w:p w14:paraId="7474ACDD" w14:textId="7C4E946F" w:rsidR="00492A34" w:rsidDel="000136D7" w:rsidRDefault="00492A34" w:rsidP="00492A34">
      <w:pPr>
        <w:pStyle w:val="TF"/>
        <w:rPr>
          <w:del w:id="6194" w:author="C1-217151" w:date="2021-11-23T17:48:00Z"/>
        </w:rPr>
      </w:pPr>
      <w:del w:id="6195" w:author="C1-217151" w:date="2021-11-23T17:48:00Z">
        <w:r w:rsidDel="000136D7">
          <w:delText xml:space="preserve">Figure B.1.3.2.1-1: Resource URI structure of the </w:delText>
        </w:r>
        <w:r w:rsidRPr="00931880" w:rsidDel="000136D7">
          <w:delText>Eecs_ServiceProvisioning</w:delText>
        </w:r>
        <w:r w:rsidDel="000136D7">
          <w:delText xml:space="preserve"> API</w:delText>
        </w:r>
      </w:del>
    </w:p>
    <w:p w14:paraId="3B18873B" w14:textId="657C687A" w:rsidR="00492A34" w:rsidRPr="00A422BA" w:rsidDel="000136D7" w:rsidRDefault="00492A34" w:rsidP="00492A34">
      <w:pPr>
        <w:pStyle w:val="EditorsNote"/>
        <w:rPr>
          <w:del w:id="6196" w:author="C1-217151" w:date="2021-11-23T17:48:00Z"/>
        </w:rPr>
      </w:pPr>
      <w:del w:id="6197" w:author="C1-217151" w:date="2021-11-23T17:48:00Z">
        <w:r w:rsidDel="000136D7">
          <w:delText>Editor’s Note: Inclusion of the EEC identifier in the resource URI structure is FFS.</w:delText>
        </w:r>
      </w:del>
    </w:p>
    <w:p w14:paraId="3708C078" w14:textId="38BDC0B3" w:rsidR="00492A34" w:rsidDel="000136D7" w:rsidRDefault="00492A34" w:rsidP="00492A34">
      <w:pPr>
        <w:rPr>
          <w:del w:id="6198" w:author="C1-217151" w:date="2021-11-23T17:48:00Z"/>
        </w:rPr>
      </w:pPr>
      <w:del w:id="6199" w:author="C1-217151" w:date="2021-11-23T17:48:00Z">
        <w:r w:rsidDel="000136D7">
          <w:delText>Table B.1.3.2.1-1 provides an overview of the resources and applicable HTTP methods.</w:delText>
        </w:r>
      </w:del>
    </w:p>
    <w:p w14:paraId="65CC93DB" w14:textId="62965CFB" w:rsidR="00492A34" w:rsidDel="000136D7" w:rsidRDefault="00492A34" w:rsidP="00492A34">
      <w:pPr>
        <w:pStyle w:val="TH"/>
        <w:rPr>
          <w:del w:id="6200" w:author="C1-217151" w:date="2021-11-23T17:48:00Z"/>
        </w:rPr>
      </w:pPr>
      <w:del w:id="6201" w:author="C1-217151" w:date="2021-11-23T17:48:00Z">
        <w:r w:rsidDel="000136D7">
          <w:delText>Table B.1.3.2.1-1: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rsidDel="000136D7" w14:paraId="2991339A" w14:textId="02C65E5E" w:rsidTr="00492A34">
        <w:trPr>
          <w:jc w:val="center"/>
          <w:del w:id="6202"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3D79EDBD" w:rsidR="00492A34" w:rsidRPr="00170884" w:rsidDel="000136D7" w:rsidRDefault="00492A34" w:rsidP="00492A34">
            <w:pPr>
              <w:pStyle w:val="TAH"/>
              <w:rPr>
                <w:del w:id="6203" w:author="C1-217151" w:date="2021-11-23T17:48:00Z"/>
              </w:rPr>
            </w:pPr>
            <w:del w:id="6204"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09A23C5D" w:rsidR="00492A34" w:rsidRPr="00170884" w:rsidDel="000136D7" w:rsidRDefault="00492A34" w:rsidP="00492A34">
            <w:pPr>
              <w:pStyle w:val="TAH"/>
              <w:rPr>
                <w:del w:id="6205" w:author="C1-217151" w:date="2021-11-23T17:48:00Z"/>
              </w:rPr>
            </w:pPr>
            <w:del w:id="6206"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2FF260F3" w:rsidR="00492A34" w:rsidRPr="00170884" w:rsidDel="000136D7" w:rsidRDefault="00492A34" w:rsidP="00492A34">
            <w:pPr>
              <w:pStyle w:val="TAH"/>
              <w:rPr>
                <w:del w:id="6207" w:author="C1-217151" w:date="2021-11-23T17:48:00Z"/>
              </w:rPr>
            </w:pPr>
            <w:del w:id="6208"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007E27B8" w:rsidR="00492A34" w:rsidRPr="00170884" w:rsidDel="000136D7" w:rsidRDefault="00492A34" w:rsidP="00492A34">
            <w:pPr>
              <w:pStyle w:val="TAH"/>
              <w:rPr>
                <w:del w:id="6209" w:author="C1-217151" w:date="2021-11-23T17:48:00Z"/>
              </w:rPr>
            </w:pPr>
            <w:del w:id="6210" w:author="C1-217151" w:date="2021-11-23T17:48:00Z">
              <w:r w:rsidRPr="00170884" w:rsidDel="000136D7">
                <w:delText>Description</w:delText>
              </w:r>
            </w:del>
          </w:p>
        </w:tc>
      </w:tr>
      <w:tr w:rsidR="00492A34" w:rsidRPr="00FF31D1" w:rsidDel="000136D7" w14:paraId="262B658B" w14:textId="23B3DB4B" w:rsidTr="00492A34">
        <w:trPr>
          <w:jc w:val="center"/>
          <w:del w:id="6211" w:author="C1-217151" w:date="2021-11-23T17:48:00Z"/>
        </w:trPr>
        <w:tc>
          <w:tcPr>
            <w:tcW w:w="0" w:type="auto"/>
            <w:vMerge w:val="restart"/>
            <w:tcBorders>
              <w:top w:val="single" w:sz="4" w:space="0" w:color="auto"/>
              <w:left w:val="single" w:sz="4" w:space="0" w:color="auto"/>
              <w:right w:val="single" w:sz="4" w:space="0" w:color="auto"/>
            </w:tcBorders>
          </w:tcPr>
          <w:p w14:paraId="427576BC" w14:textId="6A79640C" w:rsidR="00492A34" w:rsidRPr="00FF31D1" w:rsidDel="000136D7" w:rsidRDefault="00492A34" w:rsidP="00492A34">
            <w:pPr>
              <w:pStyle w:val="TF"/>
              <w:rPr>
                <w:del w:id="6212" w:author="C1-217151" w:date="2021-11-23T17:48:00Z"/>
              </w:rPr>
            </w:pPr>
            <w:del w:id="6213" w:author="C1-217151" w:date="2021-11-23T17:48:00Z">
              <w:r w:rsidDel="000136D7">
                <w:rPr>
                  <w:b w:val="0"/>
                  <w:sz w:val="18"/>
                </w:rPr>
                <w:delText>Provisioning  Information</w:delText>
              </w:r>
              <w:r w:rsidRPr="00697F8D" w:rsidDel="000136D7">
                <w:rPr>
                  <w:b w:val="0"/>
                  <w:sz w:val="18"/>
                </w:rPr>
                <w:delText xml:space="preserve"> </w:delText>
              </w:r>
            </w:del>
          </w:p>
        </w:tc>
        <w:tc>
          <w:tcPr>
            <w:tcW w:w="1585" w:type="pct"/>
            <w:tcBorders>
              <w:top w:val="single" w:sz="4" w:space="0" w:color="auto"/>
              <w:left w:val="single" w:sz="4" w:space="0" w:color="auto"/>
              <w:bottom w:val="single" w:sz="4" w:space="0" w:color="auto"/>
              <w:right w:val="single" w:sz="4" w:space="0" w:color="auto"/>
            </w:tcBorders>
          </w:tcPr>
          <w:p w14:paraId="2F58D155" w14:textId="70C81151" w:rsidR="00492A34" w:rsidRPr="007F551E" w:rsidDel="000136D7" w:rsidRDefault="00492A34" w:rsidP="00492A34">
            <w:pPr>
              <w:pStyle w:val="TF"/>
              <w:keepNext/>
              <w:spacing w:after="0"/>
              <w:jc w:val="left"/>
              <w:rPr>
                <w:del w:id="6214" w:author="C1-217151" w:date="2021-11-23T17:48:00Z"/>
                <w:b w:val="0"/>
                <w:sz w:val="18"/>
              </w:rPr>
            </w:pPr>
            <w:del w:id="6215" w:author="C1-217151" w:date="2021-11-23T17:48:00Z">
              <w:r w:rsidDel="000136D7">
                <w:rPr>
                  <w:b w:val="0"/>
                  <w:sz w:val="18"/>
                </w:rPr>
                <w:delText>/provisioningInfo</w:delText>
              </w:r>
            </w:del>
          </w:p>
        </w:tc>
        <w:tc>
          <w:tcPr>
            <w:tcW w:w="636" w:type="pct"/>
            <w:tcBorders>
              <w:top w:val="single" w:sz="4" w:space="0" w:color="auto"/>
              <w:left w:val="single" w:sz="4" w:space="0" w:color="auto"/>
              <w:bottom w:val="single" w:sz="4" w:space="0" w:color="auto"/>
              <w:right w:val="single" w:sz="4" w:space="0" w:color="auto"/>
            </w:tcBorders>
          </w:tcPr>
          <w:p w14:paraId="7D6364D8" w14:textId="1B43EE78" w:rsidR="00492A34" w:rsidRPr="00FF31D1" w:rsidDel="000136D7" w:rsidRDefault="00492A34" w:rsidP="00492A34">
            <w:pPr>
              <w:pStyle w:val="TAL"/>
              <w:rPr>
                <w:del w:id="6216" w:author="C1-217151" w:date="2021-11-23T17:48:00Z"/>
              </w:rPr>
            </w:pPr>
            <w:del w:id="6217" w:author="C1-217151" w:date="2021-11-23T17:48:00Z">
              <w:r w:rsidDel="000136D7">
                <w:delText>n/a</w:delText>
              </w:r>
            </w:del>
          </w:p>
        </w:tc>
        <w:tc>
          <w:tcPr>
            <w:tcW w:w="1510" w:type="pct"/>
            <w:tcBorders>
              <w:top w:val="single" w:sz="4" w:space="0" w:color="auto"/>
              <w:left w:val="single" w:sz="4" w:space="0" w:color="auto"/>
              <w:bottom w:val="single" w:sz="4" w:space="0" w:color="auto"/>
              <w:right w:val="single" w:sz="4" w:space="0" w:color="auto"/>
            </w:tcBorders>
          </w:tcPr>
          <w:p w14:paraId="6920B0CC" w14:textId="1820218D" w:rsidR="00492A34" w:rsidRPr="00FF31D1" w:rsidDel="000136D7" w:rsidRDefault="00492A34" w:rsidP="00492A34">
            <w:pPr>
              <w:pStyle w:val="TF"/>
              <w:keepNext/>
              <w:spacing w:after="0"/>
              <w:jc w:val="left"/>
              <w:rPr>
                <w:del w:id="6218" w:author="C1-217151" w:date="2021-11-23T17:48:00Z"/>
              </w:rPr>
            </w:pPr>
          </w:p>
        </w:tc>
      </w:tr>
      <w:tr w:rsidR="00492A34" w:rsidRPr="00FF31D1" w:rsidDel="000136D7" w14:paraId="146386C0" w14:textId="73453DEE" w:rsidTr="00492A34">
        <w:trPr>
          <w:jc w:val="center"/>
          <w:del w:id="6219" w:author="C1-217151" w:date="2021-11-23T17:48:00Z"/>
        </w:trPr>
        <w:tc>
          <w:tcPr>
            <w:tcW w:w="0" w:type="auto"/>
            <w:vMerge/>
            <w:tcBorders>
              <w:left w:val="single" w:sz="4" w:space="0" w:color="auto"/>
              <w:right w:val="single" w:sz="4" w:space="0" w:color="auto"/>
            </w:tcBorders>
          </w:tcPr>
          <w:p w14:paraId="69E33A65" w14:textId="45F08125" w:rsidR="00492A34" w:rsidDel="000136D7" w:rsidRDefault="00492A34" w:rsidP="00492A34">
            <w:pPr>
              <w:pStyle w:val="TF"/>
              <w:rPr>
                <w:del w:id="6220" w:author="C1-217151" w:date="2021-11-23T17:48:00Z"/>
                <w:b w:val="0"/>
                <w:sz w:val="18"/>
              </w:rPr>
            </w:pPr>
          </w:p>
        </w:tc>
        <w:tc>
          <w:tcPr>
            <w:tcW w:w="1585" w:type="pct"/>
            <w:tcBorders>
              <w:top w:val="single" w:sz="4" w:space="0" w:color="auto"/>
              <w:left w:val="single" w:sz="4" w:space="0" w:color="auto"/>
              <w:right w:val="single" w:sz="4" w:space="0" w:color="auto"/>
            </w:tcBorders>
          </w:tcPr>
          <w:p w14:paraId="4D4417AC" w14:textId="36974B6C" w:rsidR="00492A34" w:rsidDel="000136D7" w:rsidRDefault="00492A34" w:rsidP="00492A34">
            <w:pPr>
              <w:pStyle w:val="TF"/>
              <w:keepNext/>
              <w:spacing w:after="0"/>
              <w:jc w:val="left"/>
              <w:rPr>
                <w:del w:id="6221" w:author="C1-217151" w:date="2021-11-23T17:48:00Z"/>
                <w:b w:val="0"/>
                <w:sz w:val="18"/>
              </w:rPr>
            </w:pPr>
            <w:del w:id="6222" w:author="C1-217151" w:date="2021-11-23T17:48:00Z">
              <w:r w:rsidDel="000136D7">
                <w:rPr>
                  <w:b w:val="0"/>
                  <w:sz w:val="18"/>
                </w:rPr>
                <w:delText>/provisioningInfo/fetch</w:delText>
              </w:r>
            </w:del>
          </w:p>
        </w:tc>
        <w:tc>
          <w:tcPr>
            <w:tcW w:w="636" w:type="pct"/>
            <w:tcBorders>
              <w:top w:val="single" w:sz="4" w:space="0" w:color="auto"/>
              <w:left w:val="single" w:sz="4" w:space="0" w:color="auto"/>
              <w:bottom w:val="single" w:sz="4" w:space="0" w:color="auto"/>
              <w:right w:val="single" w:sz="4" w:space="0" w:color="auto"/>
            </w:tcBorders>
          </w:tcPr>
          <w:p w14:paraId="484CF94D" w14:textId="6535460C" w:rsidR="00492A34" w:rsidDel="000136D7" w:rsidRDefault="00492A34" w:rsidP="00492A34">
            <w:pPr>
              <w:pStyle w:val="TAL"/>
              <w:rPr>
                <w:del w:id="6223" w:author="C1-217151" w:date="2021-11-23T17:48:00Z"/>
              </w:rPr>
            </w:pPr>
            <w:del w:id="6224" w:author="C1-217151" w:date="2021-11-23T17:48:00Z">
              <w:r w:rsidDel="000136D7">
                <w:delText>fetch</w:delText>
              </w:r>
            </w:del>
          </w:p>
          <w:p w14:paraId="4C04D451" w14:textId="269FFFBF" w:rsidR="00492A34" w:rsidDel="000136D7" w:rsidRDefault="00492A34" w:rsidP="00492A34">
            <w:pPr>
              <w:pStyle w:val="TAL"/>
              <w:rPr>
                <w:del w:id="6225" w:author="C1-217151" w:date="2021-11-23T17:48:00Z"/>
              </w:rPr>
            </w:pPr>
            <w:del w:id="6226" w:author="C1-217151" w:date="2021-11-23T17:48:00Z">
              <w:r w:rsidDel="000136D7">
                <w:delText>(POST)</w:delText>
              </w:r>
            </w:del>
          </w:p>
        </w:tc>
        <w:tc>
          <w:tcPr>
            <w:tcW w:w="1510" w:type="pct"/>
            <w:tcBorders>
              <w:top w:val="single" w:sz="4" w:space="0" w:color="auto"/>
              <w:left w:val="single" w:sz="4" w:space="0" w:color="auto"/>
              <w:bottom w:val="single" w:sz="4" w:space="0" w:color="auto"/>
              <w:right w:val="single" w:sz="4" w:space="0" w:color="auto"/>
            </w:tcBorders>
          </w:tcPr>
          <w:p w14:paraId="7051FCFE" w14:textId="5DBE941E" w:rsidR="00492A34" w:rsidDel="000136D7" w:rsidRDefault="00492A34" w:rsidP="00492A34">
            <w:pPr>
              <w:pStyle w:val="TF"/>
              <w:keepNext/>
              <w:spacing w:after="0"/>
              <w:jc w:val="left"/>
              <w:rPr>
                <w:del w:id="6227" w:author="C1-217151" w:date="2021-11-23T17:48:00Z"/>
                <w:b w:val="0"/>
                <w:sz w:val="18"/>
              </w:rPr>
            </w:pPr>
            <w:del w:id="6228" w:author="C1-217151" w:date="2021-11-23T17:48:00Z">
              <w:r w:rsidDel="000136D7">
                <w:rPr>
                  <w:b w:val="0"/>
                  <w:sz w:val="18"/>
                </w:rPr>
                <w:delText xml:space="preserve">Provide </w:delText>
              </w:r>
              <w:r w:rsidRPr="00CD7733" w:rsidDel="000136D7">
                <w:rPr>
                  <w:b w:val="0"/>
                  <w:sz w:val="18"/>
                </w:rPr>
                <w:delText>the information required by the UE to access the edge services</w:delText>
              </w:r>
              <w:r w:rsidDel="000136D7">
                <w:rPr>
                  <w:b w:val="0"/>
                  <w:sz w:val="18"/>
                </w:rPr>
                <w:delText>.</w:delText>
              </w:r>
            </w:del>
          </w:p>
        </w:tc>
      </w:tr>
    </w:tbl>
    <w:p w14:paraId="49352B92" w14:textId="4265B70A" w:rsidR="00492A34" w:rsidRPr="007622AE" w:rsidDel="000136D7" w:rsidRDefault="00492A34" w:rsidP="00492A34">
      <w:pPr>
        <w:rPr>
          <w:del w:id="6229" w:author="C1-217151" w:date="2021-11-23T17:48:00Z"/>
        </w:rPr>
      </w:pPr>
    </w:p>
    <w:p w14:paraId="17D5663E" w14:textId="272A73BC" w:rsidR="00492A34" w:rsidDel="000136D7" w:rsidRDefault="00492A34" w:rsidP="00492A34">
      <w:pPr>
        <w:pStyle w:val="Heading5"/>
        <w:rPr>
          <w:del w:id="6230" w:author="C1-217151" w:date="2021-11-23T17:48:00Z"/>
        </w:rPr>
      </w:pPr>
      <w:bookmarkStart w:id="6231" w:name="_Toc64278393"/>
      <w:del w:id="6232" w:author="C1-217151" w:date="2021-11-23T17:48:00Z">
        <w:r w:rsidDel="000136D7">
          <w:delText>B.1.3.2.2</w:delText>
        </w:r>
        <w:r w:rsidDel="000136D7">
          <w:tab/>
          <w:delText>Resource</w:delText>
        </w:r>
        <w:r w:rsidRPr="00831458" w:rsidDel="000136D7">
          <w:delText xml:space="preserve">: </w:delText>
        </w:r>
        <w:bookmarkEnd w:id="6231"/>
        <w:r w:rsidRPr="002B1B4E" w:rsidDel="000136D7">
          <w:delText xml:space="preserve">Provisioning </w:delText>
        </w:r>
        <w:r w:rsidDel="000136D7">
          <w:delText>Information</w:delText>
        </w:r>
      </w:del>
    </w:p>
    <w:p w14:paraId="70C02912" w14:textId="72805BC0" w:rsidR="00492A34" w:rsidDel="000136D7" w:rsidRDefault="00492A34" w:rsidP="00492A34">
      <w:pPr>
        <w:pStyle w:val="Heading6"/>
        <w:rPr>
          <w:del w:id="6233" w:author="C1-217151" w:date="2021-11-23T17:48:00Z"/>
          <w:lang w:eastAsia="zh-CN"/>
        </w:rPr>
      </w:pPr>
      <w:bookmarkStart w:id="6234" w:name="_Toc64278394"/>
      <w:del w:id="6235" w:author="C1-217151" w:date="2021-11-23T17:48:00Z">
        <w:r w:rsidDel="000136D7">
          <w:delText>B.1.3</w:delText>
        </w:r>
        <w:r w:rsidDel="000136D7">
          <w:rPr>
            <w:lang w:eastAsia="zh-CN"/>
          </w:rPr>
          <w:delText>.2.2.1</w:delText>
        </w:r>
        <w:r w:rsidDel="000136D7">
          <w:rPr>
            <w:lang w:eastAsia="zh-CN"/>
          </w:rPr>
          <w:tab/>
          <w:delText>Description</w:delText>
        </w:r>
        <w:bookmarkEnd w:id="6234"/>
      </w:del>
    </w:p>
    <w:p w14:paraId="16F47B7F" w14:textId="57B646BF" w:rsidR="00492A34" w:rsidDel="000136D7" w:rsidRDefault="00492A34" w:rsidP="00492A34">
      <w:pPr>
        <w:rPr>
          <w:del w:id="6236" w:author="C1-217151" w:date="2021-11-23T17:48:00Z"/>
        </w:rPr>
      </w:pPr>
      <w:del w:id="6237" w:author="C1-217151" w:date="2021-11-23T17:48:00Z">
        <w:r w:rsidDel="000136D7">
          <w:delText xml:space="preserve">This resource represents provisioning information </w:delText>
        </w:r>
        <w:r w:rsidRPr="000E29E3" w:rsidDel="000136D7">
          <w:delText>required by the UE to access the edge services</w:delText>
        </w:r>
        <w:r w:rsidDel="000136D7">
          <w:delText xml:space="preserve">. </w:delText>
        </w:r>
      </w:del>
    </w:p>
    <w:p w14:paraId="3C32769A" w14:textId="3B5BBA91" w:rsidR="00492A34" w:rsidDel="000136D7" w:rsidRDefault="00492A34" w:rsidP="00492A34">
      <w:pPr>
        <w:pStyle w:val="Heading6"/>
        <w:rPr>
          <w:del w:id="6238" w:author="C1-217151" w:date="2021-11-23T17:48:00Z"/>
          <w:lang w:eastAsia="zh-CN"/>
        </w:rPr>
      </w:pPr>
      <w:bookmarkStart w:id="6239" w:name="_Toc64278395"/>
      <w:del w:id="6240" w:author="C1-217151" w:date="2021-11-23T17:48:00Z">
        <w:r w:rsidDel="000136D7">
          <w:lastRenderedPageBreak/>
          <w:delText>B.1.3</w:delText>
        </w:r>
        <w:r w:rsidDel="000136D7">
          <w:rPr>
            <w:lang w:eastAsia="zh-CN"/>
          </w:rPr>
          <w:delText>.2.2.2</w:delText>
        </w:r>
        <w:r w:rsidDel="000136D7">
          <w:rPr>
            <w:lang w:eastAsia="zh-CN"/>
          </w:rPr>
          <w:tab/>
          <w:delText>Resource Definition</w:delText>
        </w:r>
        <w:bookmarkEnd w:id="6239"/>
      </w:del>
    </w:p>
    <w:p w14:paraId="76FCC603" w14:textId="21C516E4" w:rsidR="00492A34" w:rsidDel="000136D7" w:rsidRDefault="00492A34" w:rsidP="00492A34">
      <w:pPr>
        <w:rPr>
          <w:del w:id="6241" w:author="C1-217151" w:date="2021-11-23T17:48:00Z"/>
        </w:rPr>
      </w:pPr>
      <w:del w:id="6242" w:author="C1-217151" w:date="2021-11-23T17:48:00Z">
        <w:r w:rsidDel="000136D7">
          <w:delText xml:space="preserve">Resource URI: </w:delText>
        </w:r>
        <w:r w:rsidRPr="006300EF" w:rsidDel="000136D7">
          <w:rPr>
            <w:b/>
            <w:bCs/>
          </w:rPr>
          <w:delText>{</w:delText>
        </w:r>
        <w:r w:rsidRPr="0033543C" w:rsidDel="000136D7">
          <w:rPr>
            <w:b/>
            <w:bCs/>
          </w:rPr>
          <w:delText>apiRoot}/</w:delText>
        </w:r>
        <w:r w:rsidDel="000136D7">
          <w:rPr>
            <w:b/>
            <w:bCs/>
          </w:rPr>
          <w:delText>e</w:delText>
        </w:r>
        <w:r w:rsidRPr="000E29E3" w:rsidDel="000136D7">
          <w:rPr>
            <w:b/>
            <w:bCs/>
          </w:rPr>
          <w:delText>ecs</w:delText>
        </w:r>
        <w:r w:rsidDel="000136D7">
          <w:rPr>
            <w:b/>
            <w:bCs/>
          </w:rPr>
          <w:delText>-</w:delText>
        </w:r>
        <w:r w:rsidRPr="000E29E3" w:rsidDel="000136D7">
          <w:rPr>
            <w:b/>
            <w:bCs/>
          </w:rPr>
          <w:delText>serviceprovisioning/</w:delText>
        </w:r>
        <w:r w:rsidDel="000136D7">
          <w:rPr>
            <w:b/>
            <w:lang w:eastAsia="zh-CN"/>
          </w:rPr>
          <w:delText>&lt;apiVersion&gt;</w:delText>
        </w:r>
        <w:r w:rsidRPr="006300EF" w:rsidDel="000136D7">
          <w:rPr>
            <w:b/>
            <w:bCs/>
          </w:rPr>
          <w:delText>/</w:delText>
        </w:r>
        <w:r w:rsidRPr="000E29E3" w:rsidDel="000136D7">
          <w:rPr>
            <w:b/>
            <w:bCs/>
          </w:rPr>
          <w:delText>provisioning</w:delText>
        </w:r>
        <w:r w:rsidDel="000136D7">
          <w:rPr>
            <w:b/>
            <w:bCs/>
          </w:rPr>
          <w:delText>Info</w:delText>
        </w:r>
      </w:del>
    </w:p>
    <w:p w14:paraId="5A4559A6" w14:textId="05B469BC" w:rsidR="00492A34" w:rsidDel="000136D7" w:rsidRDefault="00492A34" w:rsidP="00492A34">
      <w:pPr>
        <w:rPr>
          <w:del w:id="6243" w:author="C1-217151" w:date="2021-11-23T17:48:00Z"/>
          <w:rFonts w:ascii="Arial" w:hAnsi="Arial" w:cs="Arial"/>
        </w:rPr>
      </w:pPr>
      <w:del w:id="6244" w:author="C1-217151" w:date="2021-11-23T17:48:00Z">
        <w:r w:rsidDel="000136D7">
          <w:delText>This resource shall support the resource URI variables defined in table B.1.3</w:delText>
        </w:r>
        <w:r w:rsidDel="000136D7">
          <w:rPr>
            <w:lang w:eastAsia="zh-CN"/>
          </w:rPr>
          <w:delText>.2.2.2</w:delText>
        </w:r>
        <w:r w:rsidDel="000136D7">
          <w:delText>-1</w:delText>
        </w:r>
        <w:r w:rsidDel="000136D7">
          <w:rPr>
            <w:rFonts w:ascii="Arial" w:hAnsi="Arial" w:cs="Arial"/>
          </w:rPr>
          <w:delText>.</w:delText>
        </w:r>
      </w:del>
    </w:p>
    <w:p w14:paraId="318D192F" w14:textId="3F173872" w:rsidR="00492A34" w:rsidDel="000136D7" w:rsidRDefault="00492A34" w:rsidP="00492A34">
      <w:pPr>
        <w:pStyle w:val="TH"/>
        <w:rPr>
          <w:del w:id="6245" w:author="C1-217151" w:date="2021-11-23T17:48:00Z"/>
          <w:rFonts w:cs="Arial"/>
        </w:rPr>
      </w:pPr>
      <w:del w:id="6246" w:author="C1-217151" w:date="2021-11-23T17:48:00Z">
        <w:r w:rsidDel="000136D7">
          <w:delText>Table B.1.3</w:delText>
        </w:r>
        <w:r w:rsidDel="000136D7">
          <w:rPr>
            <w:lang w:eastAsia="zh-CN"/>
          </w:rPr>
          <w:delText>.2.2.2</w:delText>
        </w:r>
        <w:r w:rsidDel="000136D7">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rsidDel="000136D7" w14:paraId="3CE64A5A" w14:textId="31DDADE3" w:rsidTr="00492A34">
        <w:trPr>
          <w:jc w:val="center"/>
          <w:del w:id="6247" w:author="C1-217151" w:date="2021-11-23T17:4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8DD3CC3" w:rsidR="00492A34" w:rsidDel="000136D7" w:rsidRDefault="00492A34" w:rsidP="00492A34">
            <w:pPr>
              <w:pStyle w:val="TAH"/>
              <w:rPr>
                <w:del w:id="6248" w:author="C1-217151" w:date="2021-11-23T17:48:00Z"/>
              </w:rPr>
            </w:pPr>
            <w:del w:id="6249" w:author="C1-217151" w:date="2021-11-23T17:48:00Z">
              <w:r w:rsidDel="000136D7">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3929935E" w:rsidR="00492A34" w:rsidDel="000136D7" w:rsidRDefault="00492A34" w:rsidP="00492A34">
            <w:pPr>
              <w:pStyle w:val="TAH"/>
              <w:rPr>
                <w:del w:id="6250" w:author="C1-217151" w:date="2021-11-23T17:48:00Z"/>
              </w:rPr>
            </w:pPr>
            <w:del w:id="6251" w:author="C1-217151" w:date="2021-11-23T17:48:00Z">
              <w:r w:rsidDel="000136D7">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0B074B3A" w:rsidR="00492A34" w:rsidDel="000136D7" w:rsidRDefault="00492A34" w:rsidP="00492A34">
            <w:pPr>
              <w:pStyle w:val="TAH"/>
              <w:rPr>
                <w:del w:id="6252" w:author="C1-217151" w:date="2021-11-23T17:48:00Z"/>
              </w:rPr>
            </w:pPr>
            <w:del w:id="6253" w:author="C1-217151" w:date="2021-11-23T17:48:00Z">
              <w:r w:rsidDel="000136D7">
                <w:delText>Definition</w:delText>
              </w:r>
            </w:del>
          </w:p>
        </w:tc>
      </w:tr>
      <w:tr w:rsidR="00492A34" w:rsidDel="000136D7" w14:paraId="1F521BCF" w14:textId="0045563D" w:rsidTr="00492A34">
        <w:trPr>
          <w:jc w:val="center"/>
          <w:del w:id="6254"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69BF2BCB" w14:textId="2064B1B0" w:rsidR="00492A34" w:rsidDel="000136D7" w:rsidRDefault="00492A34" w:rsidP="00492A34">
            <w:pPr>
              <w:pStyle w:val="TAL"/>
              <w:rPr>
                <w:del w:id="6255" w:author="C1-217151" w:date="2021-11-23T17:48:00Z"/>
              </w:rPr>
            </w:pPr>
            <w:del w:id="6256" w:author="C1-217151" w:date="2021-11-23T17:48:00Z">
              <w:r w:rsidDel="000136D7">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6600076D" w14:textId="520166B5" w:rsidR="00492A34" w:rsidDel="000136D7" w:rsidRDefault="00492A34" w:rsidP="00492A34">
            <w:pPr>
              <w:pStyle w:val="TAL"/>
              <w:rPr>
                <w:del w:id="6257" w:author="C1-217151" w:date="2021-11-23T17:48:00Z"/>
              </w:rPr>
            </w:pPr>
            <w:del w:id="6258"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07EF3EB5" w:rsidR="00492A34" w:rsidDel="000136D7" w:rsidRDefault="00492A34" w:rsidP="00492A34">
            <w:pPr>
              <w:pStyle w:val="TAL"/>
              <w:rPr>
                <w:del w:id="6259" w:author="C1-217151" w:date="2021-11-23T17:48:00Z"/>
              </w:rPr>
            </w:pPr>
            <w:del w:id="6260" w:author="C1-217151" w:date="2021-11-23T17:48:00Z">
              <w:r w:rsidDel="000136D7">
                <w:delText>See clause </w:delText>
              </w:r>
              <w:r w:rsidDel="000136D7">
                <w:rPr>
                  <w:lang w:eastAsia="zh-CN"/>
                </w:rPr>
                <w:delText>B.1.z</w:delText>
              </w:r>
            </w:del>
          </w:p>
        </w:tc>
      </w:tr>
      <w:tr w:rsidR="00492A34" w:rsidDel="000136D7" w14:paraId="662942B7" w14:textId="0E0EF34E" w:rsidTr="00492A34">
        <w:trPr>
          <w:jc w:val="center"/>
          <w:del w:id="6261"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2C0190D1" w14:textId="50F2981A" w:rsidR="00492A34" w:rsidDel="000136D7" w:rsidRDefault="00492A34" w:rsidP="00492A34">
            <w:pPr>
              <w:pStyle w:val="TAL"/>
              <w:rPr>
                <w:del w:id="6262" w:author="C1-217151" w:date="2021-11-23T17:48:00Z"/>
              </w:rPr>
            </w:pPr>
            <w:del w:id="6263" w:author="C1-217151" w:date="2021-11-23T17:48:00Z">
              <w:r w:rsidDel="000136D7">
                <w:rPr>
                  <w:rFonts w:hint="eastAsia"/>
                  <w:lang w:eastAsia="zh-CN"/>
                </w:rPr>
                <w:delText>a</w:delText>
              </w:r>
              <w:r w:rsidDel="000136D7">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531D79BE" w14:textId="05C20526" w:rsidR="00492A34" w:rsidDel="000136D7" w:rsidRDefault="00492A34" w:rsidP="00492A34">
            <w:pPr>
              <w:pStyle w:val="TAL"/>
              <w:rPr>
                <w:del w:id="6264" w:author="C1-217151" w:date="2021-11-23T17:48:00Z"/>
              </w:rPr>
            </w:pPr>
            <w:del w:id="6265"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1B790DB1" w:rsidR="00492A34" w:rsidDel="000136D7" w:rsidRDefault="00492A34" w:rsidP="00492A34">
            <w:pPr>
              <w:pStyle w:val="TAL"/>
              <w:rPr>
                <w:del w:id="6266" w:author="C1-217151" w:date="2021-11-23T17:48:00Z"/>
              </w:rPr>
            </w:pPr>
            <w:del w:id="6267" w:author="C1-217151" w:date="2021-11-23T17:48:00Z">
              <w:r w:rsidDel="000136D7">
                <w:rPr>
                  <w:rFonts w:hint="eastAsia"/>
                  <w:lang w:eastAsia="zh-CN"/>
                </w:rPr>
                <w:delText>S</w:delText>
              </w:r>
              <w:r w:rsidDel="000136D7">
                <w:rPr>
                  <w:lang w:eastAsia="zh-CN"/>
                </w:rPr>
                <w:delText xml:space="preserve">ee clause </w:delText>
              </w:r>
              <w:r w:rsidDel="000136D7">
                <w:delText>B.1.3.1</w:delText>
              </w:r>
            </w:del>
          </w:p>
        </w:tc>
      </w:tr>
    </w:tbl>
    <w:p w14:paraId="57F150F4" w14:textId="6E98AD0F" w:rsidR="00492A34" w:rsidRPr="000E29E3" w:rsidDel="000136D7" w:rsidRDefault="00492A34" w:rsidP="00492A34">
      <w:pPr>
        <w:rPr>
          <w:del w:id="6268" w:author="C1-217151" w:date="2021-11-23T17:48:00Z"/>
          <w:lang w:eastAsia="zh-CN"/>
        </w:rPr>
      </w:pPr>
    </w:p>
    <w:p w14:paraId="5FBB7EC0" w14:textId="4F3EA2E8" w:rsidR="00492A34" w:rsidDel="000136D7" w:rsidRDefault="00492A34" w:rsidP="00492A34">
      <w:pPr>
        <w:pStyle w:val="Heading6"/>
        <w:rPr>
          <w:del w:id="6269" w:author="C1-217151" w:date="2021-11-23T17:48:00Z"/>
          <w:lang w:eastAsia="zh-CN"/>
        </w:rPr>
      </w:pPr>
      <w:bookmarkStart w:id="6270" w:name="_Toc64278396"/>
      <w:del w:id="6271" w:author="C1-217151" w:date="2021-11-23T17:48:00Z">
        <w:r w:rsidDel="000136D7">
          <w:delText>B.1.3</w:delText>
        </w:r>
        <w:r w:rsidDel="000136D7">
          <w:rPr>
            <w:lang w:eastAsia="zh-CN"/>
          </w:rPr>
          <w:delText>.2.2.3</w:delText>
        </w:r>
        <w:r w:rsidDel="000136D7">
          <w:rPr>
            <w:lang w:eastAsia="zh-CN"/>
          </w:rPr>
          <w:tab/>
          <w:delText>Resource Standard Methods</w:delText>
        </w:r>
        <w:bookmarkEnd w:id="6270"/>
      </w:del>
    </w:p>
    <w:p w14:paraId="36FA6AFC" w14:textId="608D8F73" w:rsidR="00492A34" w:rsidRPr="002B41A4" w:rsidDel="000136D7" w:rsidRDefault="00492A34" w:rsidP="00492A34">
      <w:pPr>
        <w:rPr>
          <w:del w:id="6272" w:author="C1-217151" w:date="2021-11-23T17:48:00Z"/>
          <w:lang w:eastAsia="zh-CN"/>
        </w:rPr>
      </w:pPr>
      <w:del w:id="6273" w:author="C1-217151" w:date="2021-11-23T17:48:00Z">
        <w:r w:rsidDel="000136D7">
          <w:rPr>
            <w:lang w:eastAsia="zh-CN"/>
          </w:rPr>
          <w:delText>None.</w:delText>
        </w:r>
      </w:del>
    </w:p>
    <w:p w14:paraId="3FE71A37" w14:textId="714F8B64" w:rsidR="00492A34" w:rsidDel="000136D7" w:rsidRDefault="00492A34" w:rsidP="00492A34">
      <w:pPr>
        <w:pStyle w:val="Heading6"/>
        <w:rPr>
          <w:del w:id="6274" w:author="C1-217151" w:date="2021-11-23T17:48:00Z"/>
          <w:lang w:eastAsia="zh-CN"/>
        </w:rPr>
      </w:pPr>
      <w:bookmarkStart w:id="6275" w:name="_Toc64278398"/>
      <w:del w:id="6276" w:author="C1-217151" w:date="2021-11-23T17:48:00Z">
        <w:r w:rsidDel="000136D7">
          <w:delText>B.1.3</w:delText>
        </w:r>
        <w:r w:rsidDel="000136D7">
          <w:rPr>
            <w:lang w:eastAsia="zh-CN"/>
          </w:rPr>
          <w:delText>.2.2.3</w:delText>
        </w:r>
        <w:r w:rsidDel="000136D7">
          <w:rPr>
            <w:lang w:eastAsia="zh-CN"/>
          </w:rPr>
          <w:tab/>
        </w:r>
        <w:r w:rsidDel="000136D7">
          <w:rPr>
            <w:lang w:eastAsia="zh-CN"/>
          </w:rPr>
          <w:tab/>
          <w:delText>Resource Custom Operations</w:delText>
        </w:r>
        <w:bookmarkEnd w:id="6275"/>
      </w:del>
    </w:p>
    <w:p w14:paraId="1FE59390" w14:textId="60502829" w:rsidR="00492A34" w:rsidRPr="00A31560" w:rsidDel="000136D7" w:rsidRDefault="00492A34" w:rsidP="00492A34">
      <w:pPr>
        <w:pStyle w:val="EditorsNote"/>
        <w:rPr>
          <w:del w:id="6277" w:author="C1-217151" w:date="2021-11-23T17:48:00Z"/>
          <w:lang w:eastAsia="zh-CN"/>
        </w:rPr>
      </w:pPr>
      <w:del w:id="6278" w:author="C1-217151" w:date="2021-11-23T17:48:00Z">
        <w:r w:rsidDel="000136D7">
          <w:delText xml:space="preserve">Editor’s Note: The </w:delText>
        </w:r>
        <w:r w:rsidDel="000136D7">
          <w:rPr>
            <w:lang w:eastAsia="zh-CN"/>
          </w:rPr>
          <w:delText xml:space="preserve">resource Custom Operations </w:delText>
        </w:r>
        <w:r w:rsidDel="000136D7">
          <w:delText xml:space="preserve">for </w:delText>
        </w:r>
        <w:r w:rsidRPr="00931880" w:rsidDel="000136D7">
          <w:delText>Eecs_ServiceProvisioning</w:delText>
        </w:r>
        <w:r w:rsidDel="000136D7">
          <w:delText xml:space="preserve"> </w:delText>
        </w:r>
        <w:r w:rsidDel="000136D7">
          <w:rPr>
            <w:lang w:val="en-IN"/>
          </w:rPr>
          <w:delText>API is FFS.</w:delText>
        </w:r>
      </w:del>
    </w:p>
    <w:p w14:paraId="455ABE26" w14:textId="7E218827" w:rsidR="00492A34" w:rsidDel="000136D7" w:rsidRDefault="00492A34" w:rsidP="00492A34">
      <w:pPr>
        <w:pStyle w:val="Heading4"/>
        <w:rPr>
          <w:del w:id="6279" w:author="C1-217151" w:date="2021-11-23T17:48:00Z"/>
        </w:rPr>
      </w:pPr>
      <w:bookmarkStart w:id="6280" w:name="_Toc64278403"/>
      <w:del w:id="6281" w:author="C1-217151" w:date="2021-11-23T17:48:00Z">
        <w:r w:rsidDel="000136D7">
          <w:delText>B.1.3.3</w:delText>
        </w:r>
        <w:r w:rsidDel="000136D7">
          <w:tab/>
          <w:delText>Custom Operations without associated resources</w:delText>
        </w:r>
        <w:bookmarkEnd w:id="6280"/>
      </w:del>
    </w:p>
    <w:p w14:paraId="453D928B" w14:textId="67714982" w:rsidR="00492A34" w:rsidDel="000136D7" w:rsidRDefault="00492A34" w:rsidP="00492A34">
      <w:pPr>
        <w:rPr>
          <w:del w:id="6282" w:author="C1-217151" w:date="2021-11-23T17:48:00Z"/>
        </w:rPr>
      </w:pPr>
      <w:del w:id="6283" w:author="C1-217151" w:date="2021-11-23T17:48:00Z">
        <w:r w:rsidDel="000136D7">
          <w:delText>None.</w:delText>
        </w:r>
      </w:del>
    </w:p>
    <w:p w14:paraId="662BB70F" w14:textId="001DFE7C" w:rsidR="00492A34" w:rsidDel="000136D7" w:rsidRDefault="00492A34" w:rsidP="00492A34">
      <w:pPr>
        <w:pStyle w:val="Heading4"/>
        <w:rPr>
          <w:del w:id="6284" w:author="C1-217151" w:date="2021-11-23T17:48:00Z"/>
        </w:rPr>
      </w:pPr>
      <w:bookmarkStart w:id="6285" w:name="_Toc64278409"/>
      <w:del w:id="6286" w:author="C1-217151" w:date="2021-11-23T17:48:00Z">
        <w:r w:rsidDel="000136D7">
          <w:delText>B.1.3.4</w:delText>
        </w:r>
        <w:r w:rsidDel="000136D7">
          <w:tab/>
          <w:delText>Notifications</w:delText>
        </w:r>
        <w:bookmarkEnd w:id="6285"/>
      </w:del>
    </w:p>
    <w:p w14:paraId="361AAF1D" w14:textId="19B890FF" w:rsidR="00492A34" w:rsidDel="000136D7" w:rsidRDefault="00492A34" w:rsidP="00492A34">
      <w:pPr>
        <w:rPr>
          <w:del w:id="6287" w:author="C1-217151" w:date="2021-11-23T17:48:00Z"/>
        </w:rPr>
      </w:pPr>
      <w:bookmarkStart w:id="6288" w:name="_Toc64278414"/>
      <w:del w:id="6289" w:author="C1-217151" w:date="2021-11-23T17:48:00Z">
        <w:r w:rsidDel="000136D7">
          <w:delText>None.</w:delText>
        </w:r>
      </w:del>
    </w:p>
    <w:p w14:paraId="38BCBE42" w14:textId="589F5816" w:rsidR="00492A34" w:rsidDel="000136D7" w:rsidRDefault="00492A34" w:rsidP="00492A34">
      <w:pPr>
        <w:pStyle w:val="Heading4"/>
        <w:rPr>
          <w:del w:id="6290" w:author="C1-217151" w:date="2021-11-23T17:48:00Z"/>
        </w:rPr>
      </w:pPr>
      <w:del w:id="6291" w:author="C1-217151" w:date="2021-11-23T17:48:00Z">
        <w:r w:rsidDel="000136D7">
          <w:delText>B.1.3.5</w:delText>
        </w:r>
        <w:r w:rsidDel="000136D7">
          <w:tab/>
          <w:delText>Data Model</w:delText>
        </w:r>
        <w:bookmarkEnd w:id="6288"/>
      </w:del>
    </w:p>
    <w:p w14:paraId="3BDBB1D5" w14:textId="0849D16B" w:rsidR="00492A34" w:rsidRPr="001C68CA" w:rsidDel="000136D7" w:rsidRDefault="00492A34" w:rsidP="00492A34">
      <w:pPr>
        <w:pStyle w:val="EditorsNote"/>
        <w:rPr>
          <w:del w:id="6292" w:author="C1-217151" w:date="2021-11-23T17:48:00Z"/>
        </w:rPr>
      </w:pPr>
      <w:del w:id="6293" w:author="C1-217151" w:date="2021-11-23T17:48:00Z">
        <w:r w:rsidDel="000136D7">
          <w:delText xml:space="preserve">Editor’s Note: The data model for </w:delText>
        </w:r>
        <w:r w:rsidRPr="00931880" w:rsidDel="000136D7">
          <w:delText>Eecs_ServiceProvisioning</w:delText>
        </w:r>
        <w:r w:rsidDel="000136D7">
          <w:delText xml:space="preserve"> </w:delText>
        </w:r>
        <w:r w:rsidDel="000136D7">
          <w:rPr>
            <w:lang w:val="en-IN"/>
          </w:rPr>
          <w:delText>API is FFS.</w:delText>
        </w:r>
      </w:del>
    </w:p>
    <w:p w14:paraId="764219A2" w14:textId="12F3B62A" w:rsidR="00492A34" w:rsidDel="000136D7" w:rsidRDefault="00492A34" w:rsidP="00492A34">
      <w:pPr>
        <w:pStyle w:val="Heading4"/>
        <w:rPr>
          <w:del w:id="6294" w:author="C1-217151" w:date="2021-11-23T17:48:00Z"/>
        </w:rPr>
      </w:pPr>
      <w:bookmarkStart w:id="6295" w:name="_Toc64278423"/>
      <w:del w:id="6296" w:author="C1-217151" w:date="2021-11-23T17:48:00Z">
        <w:r w:rsidDel="000136D7">
          <w:delText>B.1.3.6</w:delText>
        </w:r>
        <w:r w:rsidDel="000136D7">
          <w:tab/>
          <w:delText>Error Handling</w:delText>
        </w:r>
        <w:bookmarkEnd w:id="6295"/>
      </w:del>
    </w:p>
    <w:p w14:paraId="60DE5336" w14:textId="1D503C5A" w:rsidR="00492A34" w:rsidRPr="00BB3CBD" w:rsidDel="000136D7" w:rsidRDefault="00492A34" w:rsidP="00492A34">
      <w:pPr>
        <w:pStyle w:val="EditorsNote"/>
        <w:rPr>
          <w:del w:id="6297" w:author="C1-217151" w:date="2021-11-23T17:48:00Z"/>
        </w:rPr>
      </w:pPr>
      <w:del w:id="6298" w:author="C1-217151" w:date="2021-11-23T17:48:00Z">
        <w:r w:rsidDel="000136D7">
          <w:delText xml:space="preserve">Editor’s Note: The error handling for </w:delText>
        </w:r>
        <w:r w:rsidRPr="00931880" w:rsidDel="000136D7">
          <w:delText>Eecs_ServiceProvisioning</w:delText>
        </w:r>
        <w:r w:rsidDel="000136D7">
          <w:delText xml:space="preserve"> </w:delText>
        </w:r>
        <w:r w:rsidDel="000136D7">
          <w:rPr>
            <w:lang w:val="en-IN"/>
          </w:rPr>
          <w:delText>API is FFS.</w:delText>
        </w:r>
      </w:del>
    </w:p>
    <w:p w14:paraId="4C2B2618" w14:textId="2A280A8F" w:rsidR="00492A34" w:rsidDel="000136D7" w:rsidRDefault="00492A34" w:rsidP="00492A34">
      <w:pPr>
        <w:pStyle w:val="Heading4"/>
        <w:rPr>
          <w:del w:id="6299" w:author="C1-217151" w:date="2021-11-23T17:48:00Z"/>
        </w:rPr>
      </w:pPr>
      <w:bookmarkStart w:id="6300" w:name="_Toc64278424"/>
      <w:del w:id="6301" w:author="C1-217151" w:date="2021-11-23T17:48:00Z">
        <w:r w:rsidDel="000136D7">
          <w:delText>B.1.3.7</w:delText>
        </w:r>
        <w:r w:rsidDel="000136D7">
          <w:tab/>
          <w:delText>Feature negotiation</w:delText>
        </w:r>
        <w:bookmarkEnd w:id="6300"/>
      </w:del>
    </w:p>
    <w:p w14:paraId="2E613AA4" w14:textId="202AE7C7" w:rsidR="00492A34" w:rsidRPr="001C68CA" w:rsidDel="000136D7" w:rsidRDefault="00492A34" w:rsidP="00492A34">
      <w:pPr>
        <w:pStyle w:val="EditorsNote"/>
        <w:rPr>
          <w:del w:id="6302" w:author="C1-217151" w:date="2021-11-23T17:48:00Z"/>
        </w:rPr>
      </w:pPr>
      <w:del w:id="6303" w:author="C1-217151" w:date="2021-11-23T17:48:00Z">
        <w:r w:rsidDel="000136D7">
          <w:delText xml:space="preserve">Editor’s Note: The Feature negotiation for </w:delText>
        </w:r>
        <w:r w:rsidRPr="00931880" w:rsidDel="000136D7">
          <w:delText>Eecs_ServiceProvisioning</w:delText>
        </w:r>
        <w:r w:rsidDel="000136D7">
          <w:delText xml:space="preserve"> </w:delText>
        </w:r>
        <w:r w:rsidDel="000136D7">
          <w:rPr>
            <w:lang w:val="en-IN"/>
          </w:rPr>
          <w:delText>API is FFS.</w:delText>
        </w:r>
      </w:del>
    </w:p>
    <w:p w14:paraId="631369D6" w14:textId="290A8633" w:rsidR="00492A34" w:rsidRPr="00A55405" w:rsidDel="000136D7" w:rsidRDefault="00492A34" w:rsidP="00492A34">
      <w:pPr>
        <w:rPr>
          <w:del w:id="6304" w:author="C1-217151" w:date="2021-11-23T17:48:00Z"/>
          <w:lang w:val="en-IN"/>
        </w:rPr>
      </w:pPr>
    </w:p>
    <w:p w14:paraId="727A9D21" w14:textId="423408FB" w:rsidR="007A0E4F" w:rsidDel="000136D7" w:rsidRDefault="007A0E4F" w:rsidP="007D375D">
      <w:pPr>
        <w:pStyle w:val="Heading3"/>
        <w:rPr>
          <w:del w:id="6305" w:author="C1-217151" w:date="2021-11-23T17:48:00Z"/>
        </w:rPr>
      </w:pPr>
      <w:bookmarkStart w:id="6306" w:name="_Toc65746361"/>
      <w:bookmarkEnd w:id="6171"/>
      <w:del w:id="6307" w:author="C1-217151" w:date="2021-11-23T17:48:00Z">
        <w:r w:rsidDel="000136D7">
          <w:delText>B.1</w:delText>
        </w:r>
        <w:r w:rsidR="00602879" w:rsidDel="000136D7">
          <w:delText>.x</w:delText>
        </w:r>
        <w:r w:rsidDel="000136D7">
          <w:tab/>
        </w:r>
        <w:r w:rsidRPr="00831458" w:rsidDel="000136D7">
          <w:delText>&lt;API Name</w:delText>
        </w:r>
        <w:r w:rsidDel="000136D7">
          <w:delText xml:space="preserve"> – Eecs_xxx</w:delText>
        </w:r>
        <w:r w:rsidRPr="00831458" w:rsidDel="000136D7">
          <w:delText>&gt;</w:delText>
        </w:r>
        <w:r w:rsidDel="000136D7">
          <w:delText xml:space="preserve"> API</w:delText>
        </w:r>
        <w:bookmarkEnd w:id="6306"/>
      </w:del>
    </w:p>
    <w:p w14:paraId="64EAFF76" w14:textId="106498BC" w:rsidR="007A0E4F" w:rsidRPr="00771852" w:rsidDel="000136D7" w:rsidRDefault="007A0E4F" w:rsidP="007A0E4F">
      <w:pPr>
        <w:rPr>
          <w:del w:id="6308" w:author="C1-217151" w:date="2021-11-23T17:48:00Z"/>
        </w:rPr>
      </w:pPr>
      <w:del w:id="6309"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 definition</w:delText>
        </w:r>
        <w:r w:rsidRPr="001961EA" w:rsidDel="000136D7">
          <w:rPr>
            <w:i/>
            <w:color w:val="0000FF"/>
          </w:rPr>
          <w:delText xml:space="preserve">, adding </w:delText>
        </w:r>
        <w:r w:rsidDel="000136D7">
          <w:rPr>
            <w:i/>
            <w:color w:val="0000FF"/>
          </w:rPr>
          <w:delText>all the clauses below. All the clauses are mandatory for each API. Yellow highlighted text needs to be replaced with appropriate clause number and the API, Service operation name.</w:delText>
        </w:r>
      </w:del>
    </w:p>
    <w:p w14:paraId="2657311A" w14:textId="1E539F7F" w:rsidR="007A0E4F" w:rsidDel="000136D7" w:rsidRDefault="007A0E4F" w:rsidP="007D375D">
      <w:pPr>
        <w:pStyle w:val="Heading4"/>
        <w:rPr>
          <w:del w:id="6310" w:author="C1-217151" w:date="2021-11-23T17:48:00Z"/>
        </w:rPr>
      </w:pPr>
      <w:bookmarkStart w:id="6311" w:name="_Toc65746362"/>
      <w:del w:id="6312" w:author="C1-217151" w:date="2021-11-23T17:48:00Z">
        <w:r w:rsidDel="000136D7">
          <w:lastRenderedPageBreak/>
          <w:delText>B.1</w:delText>
        </w:r>
        <w:r w:rsidR="00602879" w:rsidDel="000136D7">
          <w:delText>.x</w:delText>
        </w:r>
        <w:r w:rsidDel="000136D7">
          <w:delText>.1</w:delText>
        </w:r>
        <w:r w:rsidDel="000136D7">
          <w:tab/>
          <w:delText>API URI</w:delText>
        </w:r>
        <w:bookmarkEnd w:id="6311"/>
      </w:del>
    </w:p>
    <w:p w14:paraId="7A03871C" w14:textId="4EC36324" w:rsidR="007A0E4F" w:rsidDel="000136D7" w:rsidRDefault="007A0E4F" w:rsidP="007D375D">
      <w:pPr>
        <w:pStyle w:val="Heading4"/>
        <w:rPr>
          <w:del w:id="6313" w:author="C1-217151" w:date="2021-11-23T17:48:00Z"/>
        </w:rPr>
      </w:pPr>
      <w:bookmarkStart w:id="6314" w:name="_Toc65746363"/>
      <w:del w:id="6315" w:author="C1-217151" w:date="2021-11-23T17:48:00Z">
        <w:r w:rsidDel="000136D7">
          <w:delText>B.1</w:delText>
        </w:r>
        <w:r w:rsidR="00602879" w:rsidDel="000136D7">
          <w:delText>.x</w:delText>
        </w:r>
        <w:r w:rsidDel="000136D7">
          <w:delText>.2</w:delText>
        </w:r>
        <w:r w:rsidDel="000136D7">
          <w:tab/>
          <w:delText>Resources</w:delText>
        </w:r>
        <w:bookmarkEnd w:id="6314"/>
      </w:del>
    </w:p>
    <w:p w14:paraId="7463471D" w14:textId="508660A5" w:rsidR="007A0E4F" w:rsidDel="000136D7" w:rsidRDefault="007A0E4F" w:rsidP="007D375D">
      <w:pPr>
        <w:pStyle w:val="Heading5"/>
        <w:rPr>
          <w:del w:id="6316" w:author="C1-217151" w:date="2021-11-23T17:48:00Z"/>
        </w:rPr>
      </w:pPr>
      <w:bookmarkStart w:id="6317" w:name="_Toc65746364"/>
      <w:del w:id="6318" w:author="C1-217151" w:date="2021-11-23T17:48:00Z">
        <w:r w:rsidDel="000136D7">
          <w:delText>B.1</w:delText>
        </w:r>
        <w:r w:rsidR="00602879" w:rsidDel="000136D7">
          <w:delText>.x</w:delText>
        </w:r>
        <w:r w:rsidDel="000136D7">
          <w:delText>.2.1</w:delText>
        </w:r>
        <w:r w:rsidDel="000136D7">
          <w:tab/>
          <w:delText>Overview</w:delText>
        </w:r>
        <w:bookmarkEnd w:id="6317"/>
      </w:del>
    </w:p>
    <w:p w14:paraId="1FAC0CD0" w14:textId="57DFDD05" w:rsidR="007A0E4F" w:rsidDel="000136D7" w:rsidRDefault="007A0E4F" w:rsidP="007A0E4F">
      <w:pPr>
        <w:pStyle w:val="TH"/>
        <w:rPr>
          <w:del w:id="6319" w:author="C1-217151" w:date="2021-11-23T17:48:00Z"/>
        </w:rPr>
      </w:pPr>
      <w:del w:id="6320" w:author="C1-217151" w:date="2021-11-23T17:48:00Z">
        <w:r w:rsidRPr="00E73566" w:rsidDel="000136D7">
          <w:object w:dxaOrig="5352" w:dyaOrig="2556" w14:anchorId="30C0E0BE">
            <v:shape id="_x0000_i1032" type="#_x0000_t75" style="width:267.6pt;height:127.2pt" o:ole="">
              <v:imagedata r:id="rId19" o:title=""/>
            </v:shape>
            <o:OLEObject Type="Embed" ProgID="Visio.Drawing.11" ShapeID="_x0000_i1032" DrawAspect="Content" ObjectID="_1699207884" r:id="rId25"/>
          </w:object>
        </w:r>
      </w:del>
    </w:p>
    <w:p w14:paraId="267442FC" w14:textId="3EEAB8CF" w:rsidR="007A0E4F" w:rsidDel="000136D7" w:rsidRDefault="007A0E4F" w:rsidP="007A0E4F">
      <w:pPr>
        <w:pStyle w:val="TF"/>
        <w:rPr>
          <w:del w:id="6321" w:author="C1-217151" w:date="2021-11-23T17:48:00Z"/>
        </w:rPr>
      </w:pPr>
      <w:del w:id="6322" w:author="C1-217151" w:date="2021-11-23T17:48:00Z">
        <w:r w:rsidDel="000136D7">
          <w:delText>Figure B.1</w:delText>
        </w:r>
        <w:r w:rsidR="00602879" w:rsidDel="000136D7">
          <w:delText>.x</w:delText>
        </w:r>
        <w:r w:rsidDel="000136D7">
          <w:delText xml:space="preserve">.2.1-1: Resource URI structure of the </w:delText>
        </w:r>
        <w:r w:rsidRPr="00A422BA" w:rsidDel="000136D7">
          <w:rPr>
            <w:highlight w:val="yellow"/>
          </w:rPr>
          <w:delText>&lt;API Name&gt;</w:delText>
        </w:r>
        <w:r w:rsidDel="000136D7">
          <w:delText xml:space="preserve"> API</w:delText>
        </w:r>
      </w:del>
    </w:p>
    <w:p w14:paraId="553A7298" w14:textId="69786A57" w:rsidR="007A0E4F" w:rsidDel="000136D7" w:rsidRDefault="007A0E4F" w:rsidP="007A0E4F">
      <w:pPr>
        <w:rPr>
          <w:del w:id="6323" w:author="C1-217151" w:date="2021-11-23T17:48:00Z"/>
        </w:rPr>
      </w:pPr>
      <w:del w:id="6324" w:author="C1-217151" w:date="2021-11-23T17:48:00Z">
        <w:r w:rsidDel="000136D7">
          <w:delText>Table B.1</w:delText>
        </w:r>
        <w:r w:rsidR="00602879" w:rsidDel="000136D7">
          <w:delText>.x</w:delText>
        </w:r>
        <w:r w:rsidDel="000136D7">
          <w:delText>.2.1-1 provides an overview of the resources and applicable HTTP methods.</w:delText>
        </w:r>
      </w:del>
    </w:p>
    <w:p w14:paraId="3E4B2223" w14:textId="49804F63" w:rsidR="007A0E4F" w:rsidDel="000136D7" w:rsidRDefault="007A0E4F" w:rsidP="007A0E4F">
      <w:pPr>
        <w:pStyle w:val="TH"/>
        <w:rPr>
          <w:del w:id="6325" w:author="C1-217151" w:date="2021-11-23T17:48:00Z"/>
        </w:rPr>
      </w:pPr>
      <w:del w:id="6326" w:author="C1-217151" w:date="2021-11-23T17:48:00Z">
        <w:r w:rsidDel="000136D7">
          <w:delText>Table B.1</w:delText>
        </w:r>
        <w:r w:rsidR="00602879" w:rsidDel="000136D7">
          <w:delText>.x</w:delText>
        </w:r>
        <w:r w:rsidDel="000136D7">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rsidDel="000136D7" w14:paraId="132EB527" w14:textId="5B46E3A8" w:rsidTr="009351BB">
        <w:trPr>
          <w:jc w:val="center"/>
          <w:del w:id="6327"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5A7260C8" w:rsidR="007A0E4F" w:rsidRPr="00170884" w:rsidDel="000136D7" w:rsidRDefault="007A0E4F" w:rsidP="009351BB">
            <w:pPr>
              <w:pStyle w:val="TAH"/>
              <w:rPr>
                <w:del w:id="6328" w:author="C1-217151" w:date="2021-11-23T17:48:00Z"/>
              </w:rPr>
            </w:pPr>
            <w:del w:id="6329"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0F7ADFF" w:rsidR="007A0E4F" w:rsidRPr="00170884" w:rsidDel="000136D7" w:rsidRDefault="007A0E4F" w:rsidP="009351BB">
            <w:pPr>
              <w:pStyle w:val="TAH"/>
              <w:rPr>
                <w:del w:id="6330" w:author="C1-217151" w:date="2021-11-23T17:48:00Z"/>
              </w:rPr>
            </w:pPr>
            <w:del w:id="6331"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68DB0B91" w:rsidR="007A0E4F" w:rsidRPr="00170884" w:rsidDel="000136D7" w:rsidRDefault="007A0E4F" w:rsidP="009351BB">
            <w:pPr>
              <w:pStyle w:val="TAH"/>
              <w:rPr>
                <w:del w:id="6332" w:author="C1-217151" w:date="2021-11-23T17:48:00Z"/>
              </w:rPr>
            </w:pPr>
            <w:del w:id="6333"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3657A44D" w:rsidR="007A0E4F" w:rsidRPr="00170884" w:rsidDel="000136D7" w:rsidRDefault="007A0E4F" w:rsidP="009351BB">
            <w:pPr>
              <w:pStyle w:val="TAH"/>
              <w:rPr>
                <w:del w:id="6334" w:author="C1-217151" w:date="2021-11-23T17:48:00Z"/>
              </w:rPr>
            </w:pPr>
            <w:del w:id="6335" w:author="C1-217151" w:date="2021-11-23T17:48:00Z">
              <w:r w:rsidRPr="00170884" w:rsidDel="000136D7">
                <w:delText>Description</w:delText>
              </w:r>
            </w:del>
          </w:p>
        </w:tc>
      </w:tr>
      <w:tr w:rsidR="007A0E4F" w:rsidRPr="00FF31D1" w:rsidDel="000136D7" w14:paraId="6B12B973" w14:textId="27FAB29B" w:rsidTr="009351BB">
        <w:trPr>
          <w:jc w:val="center"/>
          <w:del w:id="6336" w:author="C1-217151" w:date="2021-11-23T17:48:00Z"/>
        </w:trPr>
        <w:tc>
          <w:tcPr>
            <w:tcW w:w="0" w:type="auto"/>
            <w:tcBorders>
              <w:top w:val="single" w:sz="4" w:space="0" w:color="auto"/>
              <w:left w:val="single" w:sz="4" w:space="0" w:color="auto"/>
              <w:right w:val="single" w:sz="4" w:space="0" w:color="auto"/>
            </w:tcBorders>
          </w:tcPr>
          <w:p w14:paraId="01E85C3C" w14:textId="49987B06" w:rsidR="007A0E4F" w:rsidRPr="00FF31D1" w:rsidDel="000136D7" w:rsidRDefault="007A0E4F" w:rsidP="009351BB">
            <w:pPr>
              <w:pStyle w:val="TAL"/>
              <w:rPr>
                <w:del w:id="6337" w:author="C1-217151" w:date="2021-11-23T17:48:00Z"/>
              </w:rPr>
            </w:pPr>
          </w:p>
        </w:tc>
        <w:tc>
          <w:tcPr>
            <w:tcW w:w="1585" w:type="pct"/>
            <w:tcBorders>
              <w:top w:val="single" w:sz="4" w:space="0" w:color="auto"/>
              <w:left w:val="single" w:sz="4" w:space="0" w:color="auto"/>
              <w:right w:val="single" w:sz="4" w:space="0" w:color="auto"/>
            </w:tcBorders>
          </w:tcPr>
          <w:p w14:paraId="4A270CB7" w14:textId="79B46A98" w:rsidR="007A0E4F" w:rsidRPr="00FF31D1" w:rsidDel="000136D7" w:rsidRDefault="007A0E4F" w:rsidP="009351BB">
            <w:pPr>
              <w:pStyle w:val="TAL"/>
              <w:rPr>
                <w:del w:id="6338" w:author="C1-217151" w:date="2021-11-23T17:48:00Z"/>
              </w:rPr>
            </w:pPr>
          </w:p>
        </w:tc>
        <w:tc>
          <w:tcPr>
            <w:tcW w:w="636" w:type="pct"/>
            <w:tcBorders>
              <w:top w:val="single" w:sz="4" w:space="0" w:color="auto"/>
              <w:left w:val="single" w:sz="4" w:space="0" w:color="auto"/>
              <w:bottom w:val="single" w:sz="4" w:space="0" w:color="auto"/>
              <w:right w:val="single" w:sz="4" w:space="0" w:color="auto"/>
            </w:tcBorders>
          </w:tcPr>
          <w:p w14:paraId="571F94AF" w14:textId="196A4C1F" w:rsidR="007A0E4F" w:rsidRPr="00FF31D1" w:rsidDel="000136D7" w:rsidRDefault="007A0E4F" w:rsidP="009351BB">
            <w:pPr>
              <w:pStyle w:val="TAL"/>
              <w:rPr>
                <w:del w:id="6339" w:author="C1-217151" w:date="2021-11-23T17:48:00Z"/>
              </w:rPr>
            </w:pPr>
          </w:p>
        </w:tc>
        <w:tc>
          <w:tcPr>
            <w:tcW w:w="1510" w:type="pct"/>
            <w:tcBorders>
              <w:top w:val="single" w:sz="4" w:space="0" w:color="auto"/>
              <w:left w:val="single" w:sz="4" w:space="0" w:color="auto"/>
              <w:bottom w:val="single" w:sz="4" w:space="0" w:color="auto"/>
              <w:right w:val="single" w:sz="4" w:space="0" w:color="auto"/>
            </w:tcBorders>
          </w:tcPr>
          <w:p w14:paraId="7197E400" w14:textId="1DF70154" w:rsidR="007A0E4F" w:rsidRPr="00FF31D1" w:rsidDel="000136D7" w:rsidRDefault="007A0E4F" w:rsidP="009351BB">
            <w:pPr>
              <w:pStyle w:val="TAL"/>
              <w:rPr>
                <w:del w:id="6340" w:author="C1-217151" w:date="2021-11-23T17:48:00Z"/>
              </w:rPr>
            </w:pPr>
          </w:p>
        </w:tc>
      </w:tr>
    </w:tbl>
    <w:p w14:paraId="48616EE2" w14:textId="57A2BBE6" w:rsidR="007A0E4F" w:rsidRPr="00A422BA" w:rsidDel="000136D7" w:rsidRDefault="007A0E4F" w:rsidP="007A0E4F">
      <w:pPr>
        <w:rPr>
          <w:del w:id="6341" w:author="C1-217151" w:date="2021-11-23T17:48:00Z"/>
        </w:rPr>
      </w:pPr>
    </w:p>
    <w:p w14:paraId="5CE7A28D" w14:textId="7712C91A" w:rsidR="007A0E4F" w:rsidDel="000136D7" w:rsidRDefault="007A0E4F" w:rsidP="007D375D">
      <w:pPr>
        <w:pStyle w:val="Heading5"/>
        <w:rPr>
          <w:del w:id="6342" w:author="C1-217151" w:date="2021-11-23T17:48:00Z"/>
        </w:rPr>
      </w:pPr>
      <w:bookmarkStart w:id="6343" w:name="_Toc65746365"/>
      <w:del w:id="6344" w:author="C1-217151" w:date="2021-11-23T17:48:00Z">
        <w:r w:rsidDel="000136D7">
          <w:lastRenderedPageBreak/>
          <w:delText>B.1</w:delText>
        </w:r>
        <w:r w:rsidR="00602879" w:rsidDel="000136D7">
          <w:delText>.x</w:delText>
        </w:r>
        <w:r w:rsidDel="000136D7">
          <w:delText>.2.2</w:delText>
        </w:r>
        <w:r w:rsidDel="000136D7">
          <w:tab/>
          <w:delText>Resource</w:delText>
        </w:r>
        <w:r w:rsidRPr="00831458" w:rsidDel="000136D7">
          <w:delText>: &lt;Resource name&gt;</w:delText>
        </w:r>
        <w:bookmarkEnd w:id="6343"/>
      </w:del>
    </w:p>
    <w:p w14:paraId="3D53DBE1" w14:textId="53A3BDC9" w:rsidR="007A0E4F" w:rsidRPr="00C14CE6" w:rsidDel="000136D7" w:rsidRDefault="007A0E4F" w:rsidP="007D375D">
      <w:pPr>
        <w:pStyle w:val="Heading6"/>
        <w:rPr>
          <w:del w:id="6345" w:author="C1-217151" w:date="2021-11-23T17:48:00Z"/>
          <w:lang w:eastAsia="zh-CN"/>
        </w:rPr>
      </w:pPr>
      <w:bookmarkStart w:id="6346" w:name="_Toc65746366"/>
      <w:del w:id="6347" w:author="C1-217151" w:date="2021-11-23T17:48:00Z">
        <w:r w:rsidDel="000136D7">
          <w:delText>B.1</w:delText>
        </w:r>
        <w:r w:rsidR="00602879" w:rsidDel="000136D7">
          <w:delText>.x</w:delText>
        </w:r>
        <w:r w:rsidDel="000136D7">
          <w:rPr>
            <w:lang w:eastAsia="zh-CN"/>
          </w:rPr>
          <w:delText>.2.2.1</w:delText>
        </w:r>
        <w:r w:rsidDel="000136D7">
          <w:rPr>
            <w:lang w:eastAsia="zh-CN"/>
          </w:rPr>
          <w:tab/>
          <w:delText>Description</w:delText>
        </w:r>
        <w:bookmarkEnd w:id="6346"/>
      </w:del>
    </w:p>
    <w:p w14:paraId="55272CB7" w14:textId="51EA26DD" w:rsidR="007A0E4F" w:rsidDel="000136D7" w:rsidRDefault="007A0E4F" w:rsidP="007D375D">
      <w:pPr>
        <w:pStyle w:val="Heading6"/>
        <w:rPr>
          <w:del w:id="6348" w:author="C1-217151" w:date="2021-11-23T17:48:00Z"/>
          <w:lang w:eastAsia="zh-CN"/>
        </w:rPr>
      </w:pPr>
      <w:bookmarkStart w:id="6349" w:name="_Toc65746367"/>
      <w:del w:id="6350" w:author="C1-217151" w:date="2021-11-23T17:48:00Z">
        <w:r w:rsidDel="000136D7">
          <w:delText>B.1</w:delText>
        </w:r>
        <w:r w:rsidR="00602879" w:rsidDel="000136D7">
          <w:delText>.x</w:delText>
        </w:r>
        <w:r w:rsidDel="000136D7">
          <w:rPr>
            <w:lang w:eastAsia="zh-CN"/>
          </w:rPr>
          <w:delText>.2.2.2</w:delText>
        </w:r>
        <w:r w:rsidDel="000136D7">
          <w:rPr>
            <w:lang w:eastAsia="zh-CN"/>
          </w:rPr>
          <w:tab/>
          <w:delText>Resource Definition</w:delText>
        </w:r>
        <w:bookmarkEnd w:id="6349"/>
      </w:del>
    </w:p>
    <w:p w14:paraId="5AEB4A7C" w14:textId="055055A3" w:rsidR="007A0E4F" w:rsidDel="000136D7" w:rsidRDefault="007A0E4F" w:rsidP="007D375D">
      <w:pPr>
        <w:pStyle w:val="Heading6"/>
        <w:rPr>
          <w:del w:id="6351" w:author="C1-217151" w:date="2021-11-23T17:48:00Z"/>
          <w:lang w:eastAsia="zh-CN"/>
        </w:rPr>
      </w:pPr>
      <w:bookmarkStart w:id="6352" w:name="_Toc65746368"/>
      <w:del w:id="6353" w:author="C1-217151" w:date="2021-11-23T17:48:00Z">
        <w:r w:rsidDel="000136D7">
          <w:delText>B.1</w:delText>
        </w:r>
        <w:r w:rsidR="00602879" w:rsidDel="000136D7">
          <w:delText>.x</w:delText>
        </w:r>
        <w:r w:rsidDel="000136D7">
          <w:rPr>
            <w:lang w:eastAsia="zh-CN"/>
          </w:rPr>
          <w:delText>.2.2.3</w:delText>
        </w:r>
        <w:r w:rsidDel="000136D7">
          <w:rPr>
            <w:lang w:eastAsia="zh-CN"/>
          </w:rPr>
          <w:tab/>
          <w:delText>Resource Standard Methods</w:delText>
        </w:r>
        <w:bookmarkEnd w:id="6352"/>
      </w:del>
    </w:p>
    <w:p w14:paraId="0F95675E" w14:textId="55BF5561" w:rsidR="007A0E4F" w:rsidDel="000136D7" w:rsidRDefault="007A0E4F">
      <w:pPr>
        <w:pStyle w:val="Heading6"/>
        <w:rPr>
          <w:del w:id="6354" w:author="C1-217151" w:date="2021-11-23T17:48:00Z"/>
          <w:lang w:eastAsia="zh-CN"/>
        </w:rPr>
      </w:pPr>
      <w:bookmarkStart w:id="6355" w:name="_Toc65746369"/>
      <w:del w:id="6356" w:author="C1-217151" w:date="2021-11-23T17:48:00Z">
        <w:r w:rsidDel="000136D7">
          <w:delText>B.1</w:delText>
        </w:r>
        <w:r w:rsidR="00602879" w:rsidDel="000136D7">
          <w:delText>.x</w:delText>
        </w:r>
        <w:r w:rsidDel="000136D7">
          <w:rPr>
            <w:lang w:eastAsia="zh-CN"/>
          </w:rPr>
          <w:delText>.2.2.3.1</w:delText>
        </w:r>
        <w:r w:rsidDel="000136D7">
          <w:rPr>
            <w:lang w:eastAsia="zh-CN"/>
          </w:rPr>
          <w:tab/>
        </w:r>
        <w:r w:rsidRPr="00831458" w:rsidDel="000136D7">
          <w:rPr>
            <w:lang w:eastAsia="zh-CN"/>
          </w:rPr>
          <w:delText>&lt;Method Name&gt;</w:delText>
        </w:r>
        <w:bookmarkEnd w:id="6355"/>
      </w:del>
    </w:p>
    <w:p w14:paraId="71AB3F56" w14:textId="18C76B7B" w:rsidR="007A0E4F" w:rsidRPr="00384E92" w:rsidDel="000136D7" w:rsidRDefault="007A0E4F" w:rsidP="007A0E4F">
      <w:pPr>
        <w:pStyle w:val="TH"/>
        <w:rPr>
          <w:del w:id="6357" w:author="C1-217151" w:date="2021-11-23T17:48:00Z"/>
          <w:rFonts w:cs="Arial"/>
        </w:rPr>
      </w:pPr>
      <w:del w:id="6358" w:author="C1-217151" w:date="2021-11-23T17:48:00Z">
        <w:r w:rsidDel="000136D7">
          <w:delText>Table B.1</w:delText>
        </w:r>
        <w:r w:rsidR="00602879" w:rsidDel="000136D7">
          <w:delText>.x</w:delText>
        </w:r>
        <w:r w:rsidDel="000136D7">
          <w:delText>.2.2.3.1</w:delText>
        </w:r>
        <w:r w:rsidRPr="00384E92" w:rsidDel="000136D7">
          <w:delText xml:space="preserve">-1: URI query parameters supported by the </w:delText>
        </w:r>
        <w:r w:rsidRPr="00A422BA" w:rsidDel="000136D7">
          <w:rPr>
            <w:highlight w:val="yellow"/>
          </w:rPr>
          <w:delText>&lt;Method Name&gt;</w:delText>
        </w:r>
        <w:r w:rsidDel="000136D7">
          <w:delText xml:space="preserve"> </w:delText>
        </w:r>
        <w:r w:rsidRPr="00384E92" w:rsidDel="000136D7">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rsidDel="000136D7" w14:paraId="7EA55953" w14:textId="060811F2" w:rsidTr="009351BB">
        <w:trPr>
          <w:jc w:val="center"/>
          <w:del w:id="6359" w:author="C1-217151" w:date="2021-11-23T17:4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35731132" w:rsidR="007A0E4F" w:rsidRPr="00A54937" w:rsidDel="000136D7" w:rsidRDefault="007A0E4F" w:rsidP="009351BB">
            <w:pPr>
              <w:pStyle w:val="TAH"/>
              <w:rPr>
                <w:del w:id="6360" w:author="C1-217151" w:date="2021-11-23T17:48:00Z"/>
              </w:rPr>
            </w:pPr>
            <w:del w:id="6361" w:author="C1-217151" w:date="2021-11-23T17:48:00Z">
              <w:r w:rsidRPr="00A54937" w:rsidDel="000136D7">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1A6777E5" w:rsidR="007A0E4F" w:rsidRPr="00A54937" w:rsidDel="000136D7" w:rsidRDefault="007A0E4F" w:rsidP="009351BB">
            <w:pPr>
              <w:pStyle w:val="TAH"/>
              <w:rPr>
                <w:del w:id="6362" w:author="C1-217151" w:date="2021-11-23T17:48:00Z"/>
              </w:rPr>
            </w:pPr>
            <w:del w:id="6363" w:author="C1-217151" w:date="2021-11-23T17:48:00Z">
              <w:r w:rsidRPr="00A54937" w:rsidDel="000136D7">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0E6F3FAC" w:rsidR="007A0E4F" w:rsidRPr="00A54937" w:rsidDel="000136D7" w:rsidRDefault="007A0E4F" w:rsidP="009351BB">
            <w:pPr>
              <w:pStyle w:val="TAH"/>
              <w:rPr>
                <w:del w:id="6364" w:author="C1-217151" w:date="2021-11-23T17:48:00Z"/>
              </w:rPr>
            </w:pPr>
            <w:del w:id="6365" w:author="C1-217151" w:date="2021-11-23T17:48:00Z">
              <w:r w:rsidRPr="00A54937" w:rsidDel="000136D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5CEA54CB" w:rsidR="007A0E4F" w:rsidRPr="00A54937" w:rsidDel="000136D7" w:rsidRDefault="007A0E4F" w:rsidP="009351BB">
            <w:pPr>
              <w:pStyle w:val="TAH"/>
              <w:rPr>
                <w:del w:id="6366" w:author="C1-217151" w:date="2021-11-23T17:48:00Z"/>
              </w:rPr>
            </w:pPr>
            <w:del w:id="6367" w:author="C1-217151" w:date="2021-11-23T17:48:00Z">
              <w:r w:rsidRPr="00A54937" w:rsidDel="000136D7">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24C3C923" w:rsidR="007A0E4F" w:rsidRPr="00A54937" w:rsidDel="000136D7" w:rsidRDefault="007A0E4F" w:rsidP="009351BB">
            <w:pPr>
              <w:pStyle w:val="TAH"/>
              <w:rPr>
                <w:del w:id="6368" w:author="C1-217151" w:date="2021-11-23T17:48:00Z"/>
              </w:rPr>
            </w:pPr>
            <w:del w:id="6369" w:author="C1-217151" w:date="2021-11-23T17:48:00Z">
              <w:r w:rsidRPr="00A54937" w:rsidDel="000136D7">
                <w:delText>Description</w:delText>
              </w:r>
            </w:del>
          </w:p>
        </w:tc>
      </w:tr>
      <w:tr w:rsidR="007A0E4F" w:rsidRPr="00A54937" w:rsidDel="000136D7" w14:paraId="1737F021" w14:textId="3F4745DB" w:rsidTr="009351BB">
        <w:trPr>
          <w:jc w:val="center"/>
          <w:del w:id="6370" w:author="C1-217151" w:date="2021-11-23T17:4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1E557A51" w:rsidR="007A0E4F" w:rsidDel="000136D7" w:rsidRDefault="007A0E4F" w:rsidP="009351BB">
            <w:pPr>
              <w:pStyle w:val="TAL"/>
              <w:rPr>
                <w:del w:id="6371" w:author="C1-217151" w:date="2021-11-23T17:48:00Z"/>
              </w:rPr>
            </w:pPr>
            <w:del w:id="6372" w:author="C1-217151" w:date="2021-11-23T17:48:00Z">
              <w:r w:rsidRPr="0016361A" w:rsidDel="000136D7">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21B6FA4C" w14:textId="163BEB2D" w:rsidR="007A0E4F" w:rsidDel="000136D7" w:rsidRDefault="007A0E4F" w:rsidP="009351BB">
            <w:pPr>
              <w:pStyle w:val="TAL"/>
              <w:rPr>
                <w:del w:id="6373" w:author="C1-217151" w:date="2021-11-23T17:48:00Z"/>
              </w:rPr>
            </w:pPr>
            <w:del w:id="6374" w:author="C1-217151" w:date="2021-11-23T17:48:00Z">
              <w:r w:rsidRPr="0016361A" w:rsidDel="000136D7">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03ACEBB6" w14:textId="5E6F9393" w:rsidR="007A0E4F" w:rsidDel="000136D7" w:rsidRDefault="007A0E4F" w:rsidP="009351BB">
            <w:pPr>
              <w:pStyle w:val="TAC"/>
              <w:rPr>
                <w:del w:id="6375" w:author="C1-217151" w:date="2021-11-23T17:48:00Z"/>
              </w:rPr>
            </w:pPr>
            <w:del w:id="6376" w:author="C1-217151" w:date="2021-11-23T17:48:00Z">
              <w:r w:rsidRPr="0016361A" w:rsidDel="000136D7">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1BDB5E24" w14:textId="726369B6" w:rsidR="007A0E4F" w:rsidDel="000136D7" w:rsidRDefault="007A0E4F" w:rsidP="009351BB">
            <w:pPr>
              <w:pStyle w:val="TAL"/>
              <w:rPr>
                <w:del w:id="6377" w:author="C1-217151" w:date="2021-11-23T17:48:00Z"/>
              </w:rPr>
            </w:pPr>
            <w:del w:id="6378" w:author="C1-217151" w:date="2021-11-23T17:48:00Z">
              <w:r w:rsidRPr="0016361A" w:rsidDel="000136D7">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DE7C396" w:rsidR="007A0E4F" w:rsidRPr="000C4B53" w:rsidDel="000136D7" w:rsidRDefault="007A0E4F" w:rsidP="009351BB">
            <w:pPr>
              <w:pStyle w:val="TAL"/>
              <w:rPr>
                <w:del w:id="6379" w:author="C1-217151" w:date="2021-11-23T17:48:00Z"/>
              </w:rPr>
            </w:pPr>
            <w:del w:id="6380" w:author="C1-217151" w:date="2021-11-23T17:48:00Z">
              <w:r w:rsidRPr="0016361A" w:rsidDel="000136D7">
                <w:delText>&lt;only if applicable&gt;</w:delText>
              </w:r>
            </w:del>
          </w:p>
        </w:tc>
      </w:tr>
    </w:tbl>
    <w:p w14:paraId="5803E593" w14:textId="2C4FBFD9" w:rsidR="007A0E4F" w:rsidDel="000136D7" w:rsidRDefault="007A0E4F" w:rsidP="007A0E4F">
      <w:pPr>
        <w:rPr>
          <w:del w:id="6381" w:author="C1-217151" w:date="2021-11-23T17:48:00Z"/>
        </w:rPr>
      </w:pPr>
    </w:p>
    <w:p w14:paraId="288B0C19" w14:textId="1D6F2E3D" w:rsidR="007A0E4F" w:rsidRPr="00384E92" w:rsidDel="000136D7" w:rsidRDefault="007A0E4F" w:rsidP="007A0E4F">
      <w:pPr>
        <w:rPr>
          <w:del w:id="6382" w:author="C1-217151" w:date="2021-11-23T17:48:00Z"/>
        </w:rPr>
      </w:pPr>
      <w:del w:id="6383" w:author="C1-217151" w:date="2021-11-23T17:48:00Z">
        <w:r w:rsidDel="000136D7">
          <w:delText>This method shall support the request data structures specified in table B.1</w:delText>
        </w:r>
        <w:r w:rsidR="00602879" w:rsidDel="000136D7">
          <w:delText>.x</w:delText>
        </w:r>
        <w:r w:rsidDel="000136D7">
          <w:delText>.2.2.3.1-2 and the response data structures and response codes specified in table B.1</w:delText>
        </w:r>
        <w:r w:rsidR="00602879" w:rsidDel="000136D7">
          <w:delText>.x</w:delText>
        </w:r>
        <w:r w:rsidDel="000136D7">
          <w:delText>.2.2.3.1-3.</w:delText>
        </w:r>
      </w:del>
    </w:p>
    <w:p w14:paraId="795BF0CC" w14:textId="4808D625" w:rsidR="007A0E4F" w:rsidRPr="001769FF" w:rsidDel="000136D7" w:rsidRDefault="007A0E4F" w:rsidP="007A0E4F">
      <w:pPr>
        <w:pStyle w:val="TH"/>
        <w:rPr>
          <w:del w:id="6384" w:author="C1-217151" w:date="2021-11-23T17:48:00Z"/>
        </w:rPr>
      </w:pPr>
      <w:del w:id="6385" w:author="C1-217151" w:date="2021-11-23T17:48:00Z">
        <w:r w:rsidDel="000136D7">
          <w:delText>Table B.1</w:delText>
        </w:r>
        <w:r w:rsidR="00602879" w:rsidDel="000136D7">
          <w:delText>.x</w:delText>
        </w:r>
        <w:r w:rsidDel="000136D7">
          <w:delText>.2.2.3.1</w:delText>
        </w:r>
        <w:r w:rsidRPr="001769FF" w:rsidDel="000136D7">
          <w:delText xml:space="preserve">-2: Data structures supported by the </w:delText>
        </w:r>
        <w:r w:rsidRPr="00A422BA" w:rsidDel="000136D7">
          <w:rPr>
            <w:highlight w:val="yellow"/>
          </w:rPr>
          <w:delText>&lt;Method Name&gt;</w:delText>
        </w:r>
        <w:r w:rsidDel="000136D7">
          <w:delText xml:space="preserve"> Request Body </w:delText>
        </w:r>
        <w:r w:rsidRPr="001769FF" w:rsidDel="000136D7">
          <w:delText>on this resource</w:delText>
        </w:r>
        <w:r w:rsidDel="000136D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rsidDel="000136D7" w14:paraId="1916F3D7" w14:textId="531E510E" w:rsidTr="009351BB">
        <w:trPr>
          <w:jc w:val="center"/>
          <w:del w:id="6386" w:author="C1-217151" w:date="2021-11-23T17:4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160C1C17" w:rsidR="007A0E4F" w:rsidRPr="00A54937" w:rsidDel="000136D7" w:rsidRDefault="007A0E4F" w:rsidP="009351BB">
            <w:pPr>
              <w:pStyle w:val="TAH"/>
              <w:rPr>
                <w:del w:id="6387" w:author="C1-217151" w:date="2021-11-23T17:48:00Z"/>
              </w:rPr>
            </w:pPr>
            <w:del w:id="6388" w:author="C1-217151" w:date="2021-11-23T17:48:00Z">
              <w:r w:rsidRPr="00A54937" w:rsidDel="000136D7">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699E5F3E" w:rsidR="007A0E4F" w:rsidRPr="00A54937" w:rsidDel="000136D7" w:rsidRDefault="007A0E4F" w:rsidP="009351BB">
            <w:pPr>
              <w:pStyle w:val="TAH"/>
              <w:rPr>
                <w:del w:id="6389" w:author="C1-217151" w:date="2021-11-23T17:48:00Z"/>
              </w:rPr>
            </w:pPr>
            <w:del w:id="6390" w:author="C1-217151" w:date="2021-11-23T17:48:00Z">
              <w:r w:rsidRPr="00A54937" w:rsidDel="000136D7">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BB8B2E6" w:rsidR="007A0E4F" w:rsidRPr="00A54937" w:rsidDel="000136D7" w:rsidRDefault="007A0E4F" w:rsidP="009351BB">
            <w:pPr>
              <w:pStyle w:val="TAH"/>
              <w:rPr>
                <w:del w:id="6391" w:author="C1-217151" w:date="2021-11-23T17:48:00Z"/>
              </w:rPr>
            </w:pPr>
            <w:del w:id="6392" w:author="C1-217151" w:date="2021-11-23T17:48:00Z">
              <w:r w:rsidRPr="00A54937" w:rsidDel="000136D7">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B4188A" w:rsidR="007A0E4F" w:rsidRPr="00A54937" w:rsidDel="000136D7" w:rsidRDefault="007A0E4F" w:rsidP="009351BB">
            <w:pPr>
              <w:pStyle w:val="TAH"/>
              <w:rPr>
                <w:del w:id="6393" w:author="C1-217151" w:date="2021-11-23T17:48:00Z"/>
              </w:rPr>
            </w:pPr>
            <w:del w:id="6394" w:author="C1-217151" w:date="2021-11-23T17:48:00Z">
              <w:r w:rsidRPr="00A54937" w:rsidDel="000136D7">
                <w:delText>Description</w:delText>
              </w:r>
            </w:del>
          </w:p>
        </w:tc>
      </w:tr>
      <w:tr w:rsidR="007A0E4F" w:rsidRPr="00A54937" w:rsidDel="000136D7" w14:paraId="394B8A18" w14:textId="1A33EBE6" w:rsidTr="009351BB">
        <w:trPr>
          <w:jc w:val="center"/>
          <w:del w:id="6395" w:author="C1-217151" w:date="2021-11-23T17:4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33B40674" w:rsidR="007A0E4F" w:rsidRPr="00A54937" w:rsidDel="000136D7" w:rsidRDefault="007A0E4F" w:rsidP="009351BB">
            <w:pPr>
              <w:pStyle w:val="TAL"/>
              <w:rPr>
                <w:del w:id="6396" w:author="C1-217151" w:date="2021-11-23T17:48:00Z"/>
              </w:rPr>
            </w:pPr>
            <w:del w:id="6397" w:author="C1-217151" w:date="2021-11-23T17:48:00Z">
              <w:r w:rsidRPr="0016361A" w:rsidDel="000136D7">
                <w:delText>"&lt;type&gt;"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191834E7" w14:textId="6D744B51" w:rsidR="007A0E4F" w:rsidRPr="00A54937" w:rsidDel="000136D7" w:rsidRDefault="007A0E4F" w:rsidP="009351BB">
            <w:pPr>
              <w:pStyle w:val="TAC"/>
              <w:rPr>
                <w:del w:id="6398" w:author="C1-217151" w:date="2021-11-23T17:48:00Z"/>
              </w:rPr>
            </w:pPr>
            <w:del w:id="6399" w:author="C1-217151" w:date="2021-11-23T17:48:00Z">
              <w:r w:rsidRPr="0016361A" w:rsidDel="000136D7">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50B24E1F" w14:textId="6E9112F5" w:rsidR="007A0E4F" w:rsidRPr="00A54937" w:rsidDel="000136D7" w:rsidRDefault="007A0E4F" w:rsidP="009351BB">
            <w:pPr>
              <w:pStyle w:val="TAL"/>
              <w:rPr>
                <w:del w:id="6400" w:author="C1-217151" w:date="2021-11-23T17:48:00Z"/>
              </w:rPr>
            </w:pPr>
            <w:del w:id="6401" w:author="C1-217151" w:date="2021-11-23T17:48:00Z">
              <w:r w:rsidRPr="0016361A" w:rsidDel="000136D7">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3418103E" w:rsidR="007A0E4F" w:rsidRPr="00A54937" w:rsidDel="000136D7" w:rsidRDefault="007A0E4F" w:rsidP="009351BB">
            <w:pPr>
              <w:pStyle w:val="TAL"/>
              <w:rPr>
                <w:del w:id="6402" w:author="C1-217151" w:date="2021-11-23T17:48:00Z"/>
              </w:rPr>
            </w:pPr>
            <w:del w:id="6403" w:author="C1-217151" w:date="2021-11-23T17:48:00Z">
              <w:r w:rsidRPr="0016361A" w:rsidDel="000136D7">
                <w:delText>&lt;only if applicable&gt;</w:delText>
              </w:r>
            </w:del>
          </w:p>
        </w:tc>
      </w:tr>
    </w:tbl>
    <w:p w14:paraId="21FD917D" w14:textId="54ED9412" w:rsidR="007A0E4F" w:rsidDel="000136D7" w:rsidRDefault="007A0E4F" w:rsidP="007A0E4F">
      <w:pPr>
        <w:rPr>
          <w:del w:id="6404" w:author="C1-217151" w:date="2021-11-23T17:48:00Z"/>
        </w:rPr>
      </w:pPr>
    </w:p>
    <w:p w14:paraId="17C328ED" w14:textId="1463C3E4" w:rsidR="007A0E4F" w:rsidRPr="001769FF" w:rsidDel="000136D7" w:rsidRDefault="007A0E4F" w:rsidP="007A0E4F">
      <w:pPr>
        <w:pStyle w:val="TH"/>
        <w:rPr>
          <w:del w:id="6405" w:author="C1-217151" w:date="2021-11-23T17:48:00Z"/>
        </w:rPr>
      </w:pPr>
      <w:del w:id="6406" w:author="C1-217151" w:date="2021-11-23T17:48:00Z">
        <w:r w:rsidDel="000136D7">
          <w:lastRenderedPageBreak/>
          <w:delText>Table B.1</w:delText>
        </w:r>
        <w:r w:rsidR="00602879" w:rsidDel="000136D7">
          <w:delText>.x</w:delText>
        </w:r>
        <w:r w:rsidDel="000136D7">
          <w:delText>.2.2.3.1</w:delText>
        </w:r>
        <w:r w:rsidRPr="001769FF" w:rsidDel="000136D7">
          <w:delText>-</w:delText>
        </w:r>
        <w:r w:rsidDel="000136D7">
          <w:delText>3</w:delText>
        </w:r>
        <w:r w:rsidRPr="001769FF" w:rsidDel="000136D7">
          <w:delText>: Data structures</w:delText>
        </w:r>
        <w:r w:rsidDel="000136D7">
          <w:delText xml:space="preserve"> supported by the </w:delText>
        </w:r>
        <w:r w:rsidRPr="00A422BA" w:rsidDel="000136D7">
          <w:rPr>
            <w:highlight w:val="yellow"/>
          </w:rPr>
          <w:delText>&lt;Method Name&gt;</w:delText>
        </w:r>
        <w:r w:rsidDel="000136D7">
          <w:delText xml:space="preserve">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rsidDel="000136D7" w14:paraId="53B40CB9" w14:textId="7F86712B" w:rsidTr="009351BB">
        <w:trPr>
          <w:jc w:val="center"/>
          <w:del w:id="6407"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525EBF1E" w:rsidR="007A0E4F" w:rsidRPr="00A54937" w:rsidDel="000136D7" w:rsidRDefault="007A0E4F" w:rsidP="009351BB">
            <w:pPr>
              <w:pStyle w:val="TAH"/>
              <w:rPr>
                <w:del w:id="6408" w:author="C1-217151" w:date="2021-11-23T17:48:00Z"/>
              </w:rPr>
            </w:pPr>
            <w:del w:id="6409" w:author="C1-217151" w:date="2021-11-23T17:48:00Z">
              <w:r w:rsidRPr="00A54937" w:rsidDel="000136D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17D6D212" w:rsidR="007A0E4F" w:rsidRPr="00A54937" w:rsidDel="000136D7" w:rsidRDefault="007A0E4F" w:rsidP="009351BB">
            <w:pPr>
              <w:pStyle w:val="TAH"/>
              <w:rPr>
                <w:del w:id="6410" w:author="C1-217151" w:date="2021-11-23T17:48:00Z"/>
              </w:rPr>
            </w:pPr>
            <w:del w:id="6411" w:author="C1-217151" w:date="2021-11-23T17:48:00Z">
              <w:r w:rsidRPr="00A54937" w:rsidDel="000136D7">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2745ACCB" w:rsidR="007A0E4F" w:rsidRPr="00A54937" w:rsidDel="000136D7" w:rsidRDefault="007A0E4F" w:rsidP="009351BB">
            <w:pPr>
              <w:pStyle w:val="TAH"/>
              <w:rPr>
                <w:del w:id="6412" w:author="C1-217151" w:date="2021-11-23T17:48:00Z"/>
              </w:rPr>
            </w:pPr>
            <w:del w:id="6413" w:author="C1-217151" w:date="2021-11-23T17:48:00Z">
              <w:r w:rsidRPr="00A54937" w:rsidDel="000136D7">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3702C0B0" w:rsidR="007A0E4F" w:rsidRPr="00A54937" w:rsidDel="000136D7" w:rsidRDefault="007A0E4F" w:rsidP="009351BB">
            <w:pPr>
              <w:pStyle w:val="TAH"/>
              <w:rPr>
                <w:del w:id="6414" w:author="C1-217151" w:date="2021-11-23T17:48:00Z"/>
              </w:rPr>
            </w:pPr>
            <w:del w:id="6415" w:author="C1-217151" w:date="2021-11-23T17:48:00Z">
              <w:r w:rsidRPr="00A54937" w:rsidDel="000136D7">
                <w:delText>Response</w:delText>
              </w:r>
            </w:del>
          </w:p>
          <w:p w14:paraId="7242F3E0" w14:textId="7FA6EAB6" w:rsidR="007A0E4F" w:rsidRPr="00A54937" w:rsidDel="000136D7" w:rsidRDefault="007A0E4F" w:rsidP="009351BB">
            <w:pPr>
              <w:pStyle w:val="TAH"/>
              <w:rPr>
                <w:del w:id="6416" w:author="C1-217151" w:date="2021-11-23T17:48:00Z"/>
              </w:rPr>
            </w:pPr>
            <w:del w:id="6417" w:author="C1-217151" w:date="2021-11-23T17:48:00Z">
              <w:r w:rsidRPr="00A54937" w:rsidDel="000136D7">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418752F6" w:rsidR="007A0E4F" w:rsidRPr="00A54937" w:rsidDel="000136D7" w:rsidRDefault="007A0E4F" w:rsidP="009351BB">
            <w:pPr>
              <w:pStyle w:val="TAH"/>
              <w:rPr>
                <w:del w:id="6418" w:author="C1-217151" w:date="2021-11-23T17:48:00Z"/>
              </w:rPr>
            </w:pPr>
            <w:del w:id="6419" w:author="C1-217151" w:date="2021-11-23T17:48:00Z">
              <w:r w:rsidRPr="00A54937" w:rsidDel="000136D7">
                <w:delText>Description</w:delText>
              </w:r>
            </w:del>
          </w:p>
        </w:tc>
      </w:tr>
      <w:tr w:rsidR="007A0E4F" w:rsidRPr="00A54937" w:rsidDel="000136D7" w14:paraId="5053DCC5" w14:textId="22CB82F2" w:rsidTr="009351BB">
        <w:trPr>
          <w:jc w:val="center"/>
          <w:del w:id="6420" w:author="C1-217151" w:date="2021-11-23T17: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06135FB6" w:rsidR="007A0E4F" w:rsidRPr="00A54937" w:rsidDel="000136D7" w:rsidRDefault="007A0E4F" w:rsidP="009351BB">
            <w:pPr>
              <w:pStyle w:val="TAL"/>
              <w:rPr>
                <w:del w:id="6421" w:author="C1-217151" w:date="2021-11-23T17:48:00Z"/>
              </w:rPr>
            </w:pPr>
            <w:del w:id="6422"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499" w:type="pct"/>
            <w:tcBorders>
              <w:top w:val="single" w:sz="4" w:space="0" w:color="auto"/>
              <w:left w:val="single" w:sz="6" w:space="0" w:color="000000"/>
              <w:bottom w:val="single" w:sz="4" w:space="0" w:color="auto"/>
              <w:right w:val="single" w:sz="6" w:space="0" w:color="000000"/>
            </w:tcBorders>
          </w:tcPr>
          <w:p w14:paraId="169E1F21" w14:textId="5BB27C7C" w:rsidR="007A0E4F" w:rsidRPr="00A54937" w:rsidDel="000136D7" w:rsidRDefault="007A0E4F" w:rsidP="009351BB">
            <w:pPr>
              <w:pStyle w:val="TAC"/>
              <w:rPr>
                <w:del w:id="6423" w:author="C1-217151" w:date="2021-11-23T17:48:00Z"/>
              </w:rPr>
            </w:pPr>
            <w:del w:id="6424" w:author="C1-217151" w:date="2021-11-23T17:48:00Z">
              <w:r w:rsidRPr="0016361A" w:rsidDel="000136D7">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B1D0337" w14:textId="68A5C7BF" w:rsidR="007A0E4F" w:rsidRPr="00A54937" w:rsidDel="000136D7" w:rsidRDefault="007A0E4F" w:rsidP="009351BB">
            <w:pPr>
              <w:pStyle w:val="TAL"/>
              <w:rPr>
                <w:del w:id="6425" w:author="C1-217151" w:date="2021-11-23T17:48:00Z"/>
              </w:rPr>
            </w:pPr>
            <w:del w:id="6426" w:author="C1-217151" w:date="2021-11-23T17:48:00Z">
              <w:r w:rsidRPr="0016361A" w:rsidDel="000136D7">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331120BC" w14:textId="2C04EAA5" w:rsidR="007A0E4F" w:rsidRPr="00A54937" w:rsidDel="000136D7" w:rsidRDefault="007A0E4F" w:rsidP="009351BB">
            <w:pPr>
              <w:pStyle w:val="TAL"/>
              <w:rPr>
                <w:del w:id="6427" w:author="C1-217151" w:date="2021-11-23T17:48:00Z"/>
              </w:rPr>
            </w:pPr>
            <w:del w:id="6428" w:author="C1-217151" w:date="2021-11-23T17:48:00Z">
              <w:r w:rsidRPr="0016361A" w:rsidDel="000136D7">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53AA7D21" w:rsidR="007A0E4F" w:rsidRPr="0016361A" w:rsidDel="000136D7" w:rsidRDefault="007A0E4F" w:rsidP="009351BB">
            <w:pPr>
              <w:pStyle w:val="TAL"/>
              <w:rPr>
                <w:del w:id="6429" w:author="C1-217151" w:date="2021-11-23T17:48:00Z"/>
              </w:rPr>
            </w:pPr>
            <w:del w:id="6430" w:author="C1-217151" w:date="2021-11-23T17:48:00Z">
              <w:r w:rsidRPr="0016361A" w:rsidDel="000136D7">
                <w:delText>&lt;Meaning of the success case&gt;</w:delText>
              </w:r>
            </w:del>
          </w:p>
          <w:p w14:paraId="2ADB9650" w14:textId="4E8F35E0" w:rsidR="007A0E4F" w:rsidRPr="0016361A" w:rsidDel="000136D7" w:rsidRDefault="007A0E4F" w:rsidP="009351BB">
            <w:pPr>
              <w:pStyle w:val="TAL"/>
              <w:rPr>
                <w:del w:id="6431" w:author="C1-217151" w:date="2021-11-23T17:48:00Z"/>
              </w:rPr>
            </w:pPr>
            <w:del w:id="6432" w:author="C1-217151" w:date="2021-11-23T17:48:00Z">
              <w:r w:rsidRPr="0016361A" w:rsidDel="000136D7">
                <w:delText>or</w:delText>
              </w:r>
            </w:del>
          </w:p>
          <w:p w14:paraId="45224F95" w14:textId="69274694" w:rsidR="007A0E4F" w:rsidRPr="00A54937" w:rsidDel="000136D7" w:rsidRDefault="007A0E4F" w:rsidP="009351BB">
            <w:pPr>
              <w:pStyle w:val="TAL"/>
              <w:rPr>
                <w:del w:id="6433" w:author="C1-217151" w:date="2021-11-23T17:48:00Z"/>
              </w:rPr>
            </w:pPr>
            <w:del w:id="6434" w:author="C1-217151" w:date="2021-11-23T17:48:00Z">
              <w:r w:rsidRPr="0016361A" w:rsidDel="000136D7">
                <w:delText>&lt;Meaning of the error case with additional statement regarding error handling&gt;</w:delText>
              </w:r>
            </w:del>
          </w:p>
        </w:tc>
      </w:tr>
      <w:tr w:rsidR="007A0E4F" w:rsidRPr="00A54937" w:rsidDel="000136D7" w14:paraId="66681DB7" w14:textId="62B42E3A" w:rsidTr="009351BB">
        <w:trPr>
          <w:jc w:val="center"/>
          <w:del w:id="6435" w:author="C1-217151" w:date="2021-11-23T17: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327F8F96" w:rsidR="007A0E4F" w:rsidRPr="0016361A" w:rsidDel="000136D7" w:rsidRDefault="007A0E4F" w:rsidP="009351BB">
            <w:pPr>
              <w:pStyle w:val="TAN"/>
              <w:rPr>
                <w:del w:id="6436" w:author="C1-217151" w:date="2021-11-23T17:48:00Z"/>
              </w:rPr>
            </w:pPr>
            <w:del w:id="6437"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&lt;method 1&gt; method listed in </w:delText>
              </w:r>
              <w:r w:rsidRPr="0060039C" w:rsidDel="000136D7">
                <w:rPr>
                  <w:highlight w:val="yellow"/>
                </w:rPr>
                <w:delText>&lt;Table X of 3GPP TS 29.</w:delText>
              </w:r>
              <w:r w:rsidDel="000136D7">
                <w:rPr>
                  <w:highlight w:val="yellow"/>
                </w:rPr>
                <w:delText>xxx</w:delText>
              </w:r>
              <w:r w:rsidRPr="0060039C" w:rsidDel="000136D7">
                <w:rPr>
                  <w:highlight w:val="yellow"/>
                </w:rPr>
                <w:delText> [x]&gt;</w:delText>
              </w:r>
              <w:r w:rsidRPr="0016361A" w:rsidDel="000136D7">
                <w:delText xml:space="preserve"> also apply.</w:delText>
              </w:r>
            </w:del>
          </w:p>
        </w:tc>
      </w:tr>
    </w:tbl>
    <w:p w14:paraId="4348D517" w14:textId="355E64E0" w:rsidR="007A0E4F" w:rsidDel="000136D7" w:rsidRDefault="007A0E4F" w:rsidP="007A0E4F">
      <w:pPr>
        <w:rPr>
          <w:del w:id="6438" w:author="C1-217151" w:date="2021-11-23T17:48:00Z"/>
        </w:rPr>
      </w:pPr>
    </w:p>
    <w:p w14:paraId="5C23A480" w14:textId="2BDA6601" w:rsidR="007A0E4F" w:rsidRPr="00A04126" w:rsidDel="000136D7" w:rsidRDefault="007A0E4F" w:rsidP="007A0E4F">
      <w:pPr>
        <w:pStyle w:val="TH"/>
        <w:rPr>
          <w:del w:id="6439" w:author="C1-217151" w:date="2021-11-23T17:48:00Z"/>
          <w:rFonts w:cs="Arial"/>
        </w:rPr>
      </w:pPr>
      <w:del w:id="6440" w:author="C1-217151" w:date="2021-11-23T17:48:00Z">
        <w:r w:rsidDel="000136D7">
          <w:delText>Table B.1</w:delText>
        </w:r>
        <w:r w:rsidR="00602879" w:rsidDel="000136D7">
          <w:delText>.x</w:delText>
        </w:r>
        <w:r w:rsidDel="000136D7">
          <w:delText>.2.2.3.1</w:delText>
        </w:r>
        <w:r w:rsidRPr="00A04126" w:rsidDel="000136D7">
          <w:delText xml:space="preserve">-4: Headers supported by the </w:delText>
        </w:r>
        <w:r w:rsidDel="000136D7">
          <w:delText>&lt;</w:delText>
        </w:r>
        <w:r w:rsidRPr="0095786F" w:rsidDel="000136D7">
          <w:rPr>
            <w:highlight w:val="yellow"/>
          </w:rPr>
          <w:delText>e.g. GET</w:delText>
        </w:r>
        <w:r w:rsidRPr="00A04126" w:rsidDel="000136D7">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rsidDel="000136D7" w14:paraId="359A8036" w14:textId="4D8A37BA" w:rsidTr="009351BB">
        <w:trPr>
          <w:jc w:val="center"/>
          <w:del w:id="6441" w:author="C1-217151" w:date="2021-11-23T17: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48808E1" w:rsidR="007A0E4F" w:rsidRPr="0016361A" w:rsidDel="000136D7" w:rsidRDefault="007A0E4F" w:rsidP="009351BB">
            <w:pPr>
              <w:pStyle w:val="TAH"/>
              <w:rPr>
                <w:del w:id="6442" w:author="C1-217151" w:date="2021-11-23T17:48:00Z"/>
              </w:rPr>
            </w:pPr>
            <w:del w:id="6443" w:author="C1-217151" w:date="2021-11-23T17:48:00Z">
              <w:r w:rsidRPr="0016361A" w:rsidDel="000136D7">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21C99BBF" w:rsidR="007A0E4F" w:rsidRPr="0016361A" w:rsidDel="000136D7" w:rsidRDefault="007A0E4F" w:rsidP="009351BB">
            <w:pPr>
              <w:pStyle w:val="TAH"/>
              <w:rPr>
                <w:del w:id="6444" w:author="C1-217151" w:date="2021-11-23T17:48:00Z"/>
              </w:rPr>
            </w:pPr>
            <w:del w:id="6445" w:author="C1-217151" w:date="2021-11-23T17:48:00Z">
              <w:r w:rsidRPr="0016361A" w:rsidDel="000136D7">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4E68B98A" w:rsidR="007A0E4F" w:rsidRPr="0016361A" w:rsidDel="000136D7" w:rsidRDefault="007A0E4F" w:rsidP="009351BB">
            <w:pPr>
              <w:pStyle w:val="TAH"/>
              <w:rPr>
                <w:del w:id="6446" w:author="C1-217151" w:date="2021-11-23T17:48:00Z"/>
              </w:rPr>
            </w:pPr>
            <w:del w:id="6447" w:author="C1-217151" w:date="2021-11-23T17:48:00Z">
              <w:r w:rsidRPr="0016361A" w:rsidDel="000136D7">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22A2C418" w:rsidR="007A0E4F" w:rsidRPr="0016361A" w:rsidDel="000136D7" w:rsidRDefault="007A0E4F" w:rsidP="009351BB">
            <w:pPr>
              <w:pStyle w:val="TAH"/>
              <w:rPr>
                <w:del w:id="6448" w:author="C1-217151" w:date="2021-11-23T17:48:00Z"/>
              </w:rPr>
            </w:pPr>
            <w:del w:id="6449" w:author="C1-217151" w:date="2021-11-23T17:48:00Z">
              <w:r w:rsidRPr="0016361A" w:rsidDel="000136D7">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4070CFD" w:rsidR="007A0E4F" w:rsidRPr="0016361A" w:rsidDel="000136D7" w:rsidRDefault="007A0E4F" w:rsidP="009351BB">
            <w:pPr>
              <w:pStyle w:val="TAH"/>
              <w:rPr>
                <w:del w:id="6450" w:author="C1-217151" w:date="2021-11-23T17:48:00Z"/>
              </w:rPr>
            </w:pPr>
            <w:del w:id="6451" w:author="C1-217151" w:date="2021-11-23T17:48:00Z">
              <w:r w:rsidRPr="0016361A" w:rsidDel="000136D7">
                <w:delText>Description</w:delText>
              </w:r>
            </w:del>
          </w:p>
        </w:tc>
      </w:tr>
      <w:tr w:rsidR="007A0E4F" w:rsidRPr="00B54FF5" w:rsidDel="000136D7" w14:paraId="045A5B90" w14:textId="3650A9CC" w:rsidTr="009351BB">
        <w:trPr>
          <w:jc w:val="center"/>
          <w:del w:id="6452" w:author="C1-217151" w:date="2021-11-23T17: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4A88B11D" w:rsidR="007A0E4F" w:rsidRPr="0016361A" w:rsidDel="000136D7" w:rsidRDefault="007A0E4F" w:rsidP="009351BB">
            <w:pPr>
              <w:pStyle w:val="TAL"/>
              <w:rPr>
                <w:del w:id="6453" w:author="C1-217151" w:date="2021-11-23T17:48:00Z"/>
              </w:rPr>
            </w:pPr>
            <w:del w:id="6454" w:author="C1-217151" w:date="2021-11-23T17:48:00Z">
              <w:r w:rsidRPr="0016361A" w:rsidDel="000136D7">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4E9A031" w14:textId="78FF7781" w:rsidR="007A0E4F" w:rsidRPr="0016361A" w:rsidDel="000136D7" w:rsidRDefault="007A0E4F" w:rsidP="009351BB">
            <w:pPr>
              <w:pStyle w:val="TAL"/>
              <w:rPr>
                <w:del w:id="6455" w:author="C1-217151" w:date="2021-11-23T17:48:00Z"/>
              </w:rPr>
            </w:pPr>
            <w:del w:id="6456" w:author="C1-217151" w:date="2021-11-23T17:48:00Z">
              <w:r w:rsidRPr="0016361A" w:rsidDel="000136D7">
                <w:delText>&lt;data type&gt;</w:delText>
              </w:r>
            </w:del>
          </w:p>
          <w:p w14:paraId="01B358D7" w14:textId="7B98851F" w:rsidR="007A0E4F" w:rsidRPr="0016361A" w:rsidDel="000136D7" w:rsidRDefault="007A0E4F" w:rsidP="009351BB">
            <w:pPr>
              <w:pStyle w:val="TAL"/>
              <w:rPr>
                <w:del w:id="6457" w:author="C1-217151" w:date="2021-11-23T17:48:00Z"/>
              </w:rPr>
            </w:pPr>
            <w:del w:id="6458" w:author="C1-217151" w:date="2021-11-23T17:48:00Z">
              <w:r w:rsidRPr="0016361A" w:rsidDel="000136D7">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863DCD6" w14:textId="253800CE" w:rsidR="007A0E4F" w:rsidRPr="0016361A" w:rsidDel="000136D7" w:rsidRDefault="007A0E4F" w:rsidP="009351BB">
            <w:pPr>
              <w:pStyle w:val="TAC"/>
              <w:rPr>
                <w:del w:id="6459" w:author="C1-217151" w:date="2021-11-23T17:48:00Z"/>
              </w:rPr>
            </w:pPr>
            <w:del w:id="6460" w:author="C1-217151" w:date="2021-11-23T17:48:00Z">
              <w:r w:rsidRPr="0016361A" w:rsidDel="000136D7">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1BE872" w14:textId="7083B321" w:rsidR="007A0E4F" w:rsidRPr="0016361A" w:rsidDel="000136D7" w:rsidRDefault="007A0E4F" w:rsidP="009351BB">
            <w:pPr>
              <w:pStyle w:val="TAL"/>
              <w:rPr>
                <w:del w:id="6461" w:author="C1-217151" w:date="2021-11-23T17:48:00Z"/>
              </w:rPr>
            </w:pPr>
            <w:del w:id="6462" w:author="C1-217151" w:date="2021-11-23T17:48:00Z">
              <w:r w:rsidRPr="0016361A" w:rsidDel="000136D7">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077BE018" w:rsidR="007A0E4F" w:rsidRPr="0016361A" w:rsidDel="000136D7" w:rsidRDefault="007A0E4F" w:rsidP="009351BB">
            <w:pPr>
              <w:pStyle w:val="TAL"/>
              <w:rPr>
                <w:del w:id="6463" w:author="C1-217151" w:date="2021-11-23T17:48:00Z"/>
              </w:rPr>
            </w:pPr>
            <w:del w:id="6464" w:author="C1-217151" w:date="2021-11-23T17:48:00Z">
              <w:r w:rsidRPr="0016361A" w:rsidDel="000136D7">
                <w:delText>&lt;description&gt;</w:delText>
              </w:r>
            </w:del>
          </w:p>
        </w:tc>
      </w:tr>
    </w:tbl>
    <w:p w14:paraId="197753A5" w14:textId="4F8ECFF9" w:rsidR="007A0E4F" w:rsidRPr="00A04126" w:rsidDel="000136D7" w:rsidRDefault="007A0E4F" w:rsidP="007A0E4F">
      <w:pPr>
        <w:rPr>
          <w:del w:id="6465" w:author="C1-217151" w:date="2021-11-23T17:48:00Z"/>
        </w:rPr>
      </w:pPr>
    </w:p>
    <w:p w14:paraId="11D09A7D" w14:textId="44808C51" w:rsidR="007A0E4F" w:rsidRPr="00A04126" w:rsidDel="000136D7" w:rsidRDefault="007A0E4F" w:rsidP="007A0E4F">
      <w:pPr>
        <w:pStyle w:val="TH"/>
        <w:rPr>
          <w:del w:id="6466" w:author="C1-217151" w:date="2021-11-23T17:48:00Z"/>
          <w:rFonts w:cs="Arial"/>
        </w:rPr>
      </w:pPr>
      <w:del w:id="6467"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 xml:space="preserve">-5: Headers supported by the </w:delText>
        </w:r>
        <w:r w:rsidDel="000136D7">
          <w:delText>&lt;</w:delText>
        </w:r>
        <w:r w:rsidRPr="0095786F" w:rsidDel="000136D7">
          <w:rPr>
            <w:highlight w:val="yellow"/>
          </w:rPr>
          <w:delText>e.g. 200</w:delText>
        </w:r>
        <w:r w:rsidDel="000136D7">
          <w:delText>&gt; response code</w:delText>
        </w:r>
        <w:r w:rsidRPr="00A04126" w:rsidDel="000136D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rsidDel="000136D7" w14:paraId="32F04348" w14:textId="6C8729CC" w:rsidTr="009351BB">
        <w:trPr>
          <w:jc w:val="center"/>
          <w:del w:id="6468" w:author="C1-217151" w:date="2021-11-23T17: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1293CE8E" w:rsidR="007A0E4F" w:rsidRPr="0016361A" w:rsidDel="000136D7" w:rsidRDefault="007A0E4F" w:rsidP="009351BB">
            <w:pPr>
              <w:pStyle w:val="TAH"/>
              <w:rPr>
                <w:del w:id="6469" w:author="C1-217151" w:date="2021-11-23T17:48:00Z"/>
              </w:rPr>
            </w:pPr>
            <w:del w:id="6470" w:author="C1-217151" w:date="2021-11-23T17:48:00Z">
              <w:r w:rsidRPr="0016361A" w:rsidDel="000136D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4B67C9DE" w:rsidR="007A0E4F" w:rsidRPr="0016361A" w:rsidDel="000136D7" w:rsidRDefault="007A0E4F" w:rsidP="009351BB">
            <w:pPr>
              <w:pStyle w:val="TAH"/>
              <w:rPr>
                <w:del w:id="6471" w:author="C1-217151" w:date="2021-11-23T17:48:00Z"/>
              </w:rPr>
            </w:pPr>
            <w:del w:id="6472" w:author="C1-217151" w:date="2021-11-23T17:48:00Z">
              <w:r w:rsidRPr="0016361A" w:rsidDel="000136D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67B830E6" w:rsidR="007A0E4F" w:rsidRPr="0016361A" w:rsidDel="000136D7" w:rsidRDefault="007A0E4F" w:rsidP="009351BB">
            <w:pPr>
              <w:pStyle w:val="TAH"/>
              <w:rPr>
                <w:del w:id="6473" w:author="C1-217151" w:date="2021-11-23T17:48:00Z"/>
              </w:rPr>
            </w:pPr>
            <w:del w:id="6474" w:author="C1-217151" w:date="2021-11-23T17:48:00Z">
              <w:r w:rsidRPr="0016361A" w:rsidDel="000136D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2038CCEF" w:rsidR="007A0E4F" w:rsidRPr="0016361A" w:rsidDel="000136D7" w:rsidRDefault="007A0E4F" w:rsidP="009351BB">
            <w:pPr>
              <w:pStyle w:val="TAH"/>
              <w:rPr>
                <w:del w:id="6475" w:author="C1-217151" w:date="2021-11-23T17:48:00Z"/>
              </w:rPr>
            </w:pPr>
            <w:del w:id="6476" w:author="C1-217151" w:date="2021-11-23T17:48:00Z">
              <w:r w:rsidRPr="0016361A" w:rsidDel="000136D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22E2A957" w:rsidR="007A0E4F" w:rsidRPr="0016361A" w:rsidDel="000136D7" w:rsidRDefault="007A0E4F" w:rsidP="009351BB">
            <w:pPr>
              <w:pStyle w:val="TAH"/>
              <w:rPr>
                <w:del w:id="6477" w:author="C1-217151" w:date="2021-11-23T17:48:00Z"/>
              </w:rPr>
            </w:pPr>
            <w:del w:id="6478" w:author="C1-217151" w:date="2021-11-23T17:48:00Z">
              <w:r w:rsidRPr="0016361A" w:rsidDel="000136D7">
                <w:delText>Description</w:delText>
              </w:r>
            </w:del>
          </w:p>
        </w:tc>
      </w:tr>
      <w:tr w:rsidR="007A0E4F" w:rsidRPr="00B54FF5" w:rsidDel="000136D7" w14:paraId="79FFFADB" w14:textId="11EF0429" w:rsidTr="009351BB">
        <w:trPr>
          <w:jc w:val="center"/>
          <w:del w:id="6479" w:author="C1-217151" w:date="2021-11-23T17: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185B63FC" w:rsidR="007A0E4F" w:rsidRPr="0016361A" w:rsidDel="000136D7" w:rsidRDefault="007A0E4F" w:rsidP="009351BB">
            <w:pPr>
              <w:pStyle w:val="TAL"/>
              <w:rPr>
                <w:del w:id="6480" w:author="C1-217151" w:date="2021-11-23T17:48:00Z"/>
              </w:rPr>
            </w:pPr>
          </w:p>
          <w:p w14:paraId="5153631A" w14:textId="05176B2E" w:rsidR="007A0E4F" w:rsidRPr="0016361A" w:rsidDel="000136D7" w:rsidRDefault="007A0E4F" w:rsidP="009351BB">
            <w:pPr>
              <w:pStyle w:val="TAL"/>
              <w:rPr>
                <w:del w:id="6481" w:author="C1-217151" w:date="2021-11-23T17:48:00Z"/>
              </w:rPr>
            </w:pPr>
            <w:del w:id="6482" w:author="C1-217151" w:date="2021-11-23T17:48:00Z">
              <w:r w:rsidRPr="0016361A" w:rsidDel="000136D7">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70DC187" w14:textId="6E7772C3" w:rsidR="007A0E4F" w:rsidRPr="0016361A" w:rsidDel="000136D7" w:rsidRDefault="007A0E4F" w:rsidP="009351BB">
            <w:pPr>
              <w:pStyle w:val="TAL"/>
              <w:rPr>
                <w:del w:id="6483" w:author="C1-217151" w:date="2021-11-23T17:48:00Z"/>
              </w:rPr>
            </w:pPr>
          </w:p>
          <w:p w14:paraId="35C60CCB" w14:textId="777AA5BD" w:rsidR="007A0E4F" w:rsidRPr="0016361A" w:rsidDel="000136D7" w:rsidRDefault="007A0E4F" w:rsidP="009351BB">
            <w:pPr>
              <w:pStyle w:val="TAL"/>
              <w:rPr>
                <w:del w:id="6484" w:author="C1-217151" w:date="2021-11-23T17:48:00Z"/>
              </w:rPr>
            </w:pPr>
            <w:del w:id="6485" w:author="C1-217151" w:date="2021-11-23T17:48:00Z">
              <w:r w:rsidRPr="0016361A" w:rsidDel="000136D7">
                <w:delText>&lt;data type&gt;</w:delText>
              </w:r>
            </w:del>
          </w:p>
          <w:p w14:paraId="09E59CCB" w14:textId="37352A17" w:rsidR="007A0E4F" w:rsidRPr="0016361A" w:rsidDel="000136D7" w:rsidRDefault="007A0E4F" w:rsidP="009351BB">
            <w:pPr>
              <w:pStyle w:val="TAL"/>
              <w:rPr>
                <w:del w:id="6486" w:author="C1-217151" w:date="2021-11-23T17:48:00Z"/>
              </w:rPr>
            </w:pPr>
            <w:del w:id="6487" w:author="C1-217151" w:date="2021-11-23T17:48:00Z">
              <w:r w:rsidRPr="0016361A" w:rsidDel="000136D7">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8BCD171" w14:textId="0D9C7386" w:rsidR="007A0E4F" w:rsidRPr="0016361A" w:rsidDel="000136D7" w:rsidRDefault="007A0E4F" w:rsidP="009351BB">
            <w:pPr>
              <w:pStyle w:val="TAC"/>
              <w:rPr>
                <w:del w:id="6488" w:author="C1-217151" w:date="2021-11-23T17:48:00Z"/>
              </w:rPr>
            </w:pPr>
            <w:del w:id="6489" w:author="C1-217151" w:date="2021-11-23T17:48:00Z">
              <w:r w:rsidRPr="0016361A" w:rsidDel="000136D7">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EBBB0A6" w14:textId="460893E0" w:rsidR="007A0E4F" w:rsidRPr="0016361A" w:rsidDel="000136D7" w:rsidRDefault="007A0E4F" w:rsidP="009351BB">
            <w:pPr>
              <w:pStyle w:val="TAL"/>
              <w:rPr>
                <w:del w:id="6490" w:author="C1-217151" w:date="2021-11-23T17:48:00Z"/>
              </w:rPr>
            </w:pPr>
          </w:p>
          <w:p w14:paraId="5174868D" w14:textId="521DDB0E" w:rsidR="007A0E4F" w:rsidRPr="0016361A" w:rsidDel="000136D7" w:rsidRDefault="007A0E4F" w:rsidP="009351BB">
            <w:pPr>
              <w:pStyle w:val="TAL"/>
              <w:rPr>
                <w:del w:id="6491" w:author="C1-217151" w:date="2021-11-23T17:48:00Z"/>
              </w:rPr>
            </w:pPr>
            <w:del w:id="6492" w:author="C1-217151" w:date="2021-11-23T17:48:00Z">
              <w:r w:rsidRPr="0016361A" w:rsidDel="000136D7">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5E698A64" w:rsidR="007A0E4F" w:rsidRPr="0016361A" w:rsidDel="000136D7" w:rsidRDefault="007A0E4F" w:rsidP="009351BB">
            <w:pPr>
              <w:pStyle w:val="TAL"/>
              <w:rPr>
                <w:del w:id="6493" w:author="C1-217151" w:date="2021-11-23T17:48:00Z"/>
              </w:rPr>
            </w:pPr>
            <w:del w:id="6494" w:author="C1-217151" w:date="2021-11-23T17:48:00Z">
              <w:r w:rsidRPr="0016361A" w:rsidDel="000136D7">
                <w:delText>&lt;description&gt;</w:delText>
              </w:r>
            </w:del>
          </w:p>
        </w:tc>
      </w:tr>
    </w:tbl>
    <w:p w14:paraId="6C47A628" w14:textId="197F469A" w:rsidR="007A0E4F" w:rsidRPr="00A04126" w:rsidDel="000136D7" w:rsidRDefault="007A0E4F" w:rsidP="007A0E4F">
      <w:pPr>
        <w:rPr>
          <w:del w:id="6495" w:author="C1-217151" w:date="2021-11-23T17:48:00Z"/>
        </w:rPr>
      </w:pPr>
    </w:p>
    <w:p w14:paraId="13BE3D74" w14:textId="351B58A9" w:rsidR="007A0E4F" w:rsidRPr="00A04126" w:rsidDel="000136D7" w:rsidRDefault="007A0E4F" w:rsidP="007A0E4F">
      <w:pPr>
        <w:pStyle w:val="TH"/>
        <w:rPr>
          <w:del w:id="6496" w:author="C1-217151" w:date="2021-11-23T17:48:00Z"/>
        </w:rPr>
      </w:pPr>
      <w:del w:id="6497"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rsidDel="000136D7" w14:paraId="194A6A01" w14:textId="607AF32E" w:rsidTr="009351BB">
        <w:trPr>
          <w:jc w:val="center"/>
          <w:del w:id="6498" w:author="C1-217151" w:date="2021-11-23T17:4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5251DD0" w:rsidR="007A0E4F" w:rsidRPr="0016361A" w:rsidDel="000136D7" w:rsidRDefault="007A0E4F" w:rsidP="009351BB">
            <w:pPr>
              <w:pStyle w:val="TAH"/>
              <w:rPr>
                <w:del w:id="6499" w:author="C1-217151" w:date="2021-11-23T17:48:00Z"/>
              </w:rPr>
            </w:pPr>
            <w:del w:id="6500" w:author="C1-217151" w:date="2021-11-23T17:48:00Z">
              <w:r w:rsidRPr="0016361A" w:rsidDel="000136D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2BF5AD46" w:rsidR="007A0E4F" w:rsidRPr="0016361A" w:rsidDel="000136D7" w:rsidRDefault="007A0E4F" w:rsidP="009351BB">
            <w:pPr>
              <w:pStyle w:val="TAH"/>
              <w:rPr>
                <w:del w:id="6501" w:author="C1-217151" w:date="2021-11-23T17:48:00Z"/>
              </w:rPr>
            </w:pPr>
            <w:del w:id="6502" w:author="C1-217151" w:date="2021-11-23T17:48:00Z">
              <w:r w:rsidRPr="0016361A" w:rsidDel="000136D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5EF1B191" w:rsidR="007A0E4F" w:rsidRPr="0016361A" w:rsidDel="000136D7" w:rsidRDefault="007A0E4F" w:rsidP="009351BB">
            <w:pPr>
              <w:pStyle w:val="TAH"/>
              <w:rPr>
                <w:del w:id="6503" w:author="C1-217151" w:date="2021-11-23T17:48:00Z"/>
              </w:rPr>
            </w:pPr>
            <w:del w:id="6504" w:author="C1-217151" w:date="2021-11-23T17:48:00Z">
              <w:r w:rsidRPr="0016361A" w:rsidDel="000136D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935F90A" w:rsidR="007A0E4F" w:rsidRPr="0016361A" w:rsidDel="000136D7" w:rsidRDefault="007A0E4F" w:rsidP="009351BB">
            <w:pPr>
              <w:pStyle w:val="TAH"/>
              <w:rPr>
                <w:del w:id="6505" w:author="C1-217151" w:date="2021-11-23T17:48:00Z"/>
              </w:rPr>
            </w:pPr>
            <w:del w:id="6506" w:author="C1-217151" w:date="2021-11-23T17:48:00Z">
              <w:r w:rsidRPr="0016361A" w:rsidDel="000136D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269FEE05" w:rsidR="007A0E4F" w:rsidRPr="0016361A" w:rsidDel="000136D7" w:rsidRDefault="007A0E4F" w:rsidP="009351BB">
            <w:pPr>
              <w:pStyle w:val="TAH"/>
              <w:rPr>
                <w:del w:id="6507" w:author="C1-217151" w:date="2021-11-23T17:48:00Z"/>
              </w:rPr>
            </w:pPr>
            <w:del w:id="6508" w:author="C1-217151" w:date="2021-11-23T17:48:00Z">
              <w:r w:rsidRPr="0016361A" w:rsidDel="000136D7">
                <w:delText>Description</w:delText>
              </w:r>
            </w:del>
          </w:p>
        </w:tc>
      </w:tr>
      <w:tr w:rsidR="007A0E4F" w:rsidRPr="00B54FF5" w:rsidDel="000136D7" w14:paraId="0DFA0865" w14:textId="72811068" w:rsidTr="009351BB">
        <w:trPr>
          <w:jc w:val="center"/>
          <w:del w:id="6509" w:author="C1-217151" w:date="2021-11-23T17:4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67D022D8" w:rsidR="007A0E4F" w:rsidRPr="0016361A" w:rsidDel="000136D7" w:rsidRDefault="007A0E4F" w:rsidP="009351BB">
            <w:pPr>
              <w:pStyle w:val="TAL"/>
              <w:rPr>
                <w:del w:id="6510" w:author="C1-217151" w:date="2021-11-23T17:48:00Z"/>
              </w:rPr>
            </w:pPr>
            <w:del w:id="6511" w:author="C1-217151" w:date="2021-11-23T17:48:00Z">
              <w:r w:rsidRPr="0016361A" w:rsidDel="000136D7">
                <w:delText>&lt;link name&gt;</w:delText>
              </w:r>
            </w:del>
          </w:p>
          <w:p w14:paraId="3BDC34D3" w14:textId="36D5B154" w:rsidR="007A0E4F" w:rsidRPr="0016361A" w:rsidDel="000136D7" w:rsidRDefault="007A0E4F" w:rsidP="009351BB">
            <w:pPr>
              <w:pStyle w:val="TAL"/>
              <w:rPr>
                <w:del w:id="6512" w:author="C1-217151" w:date="2021-11-23T17:48:00Z"/>
              </w:rPr>
            </w:pPr>
            <w:del w:id="6513" w:author="C1-217151" w:date="2021-11-23T17:48:00Z">
              <w:r w:rsidRPr="0016361A" w:rsidDel="000136D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9E3614A" w14:textId="3F00BCD5" w:rsidR="007A0E4F" w:rsidRPr="0016361A" w:rsidDel="000136D7" w:rsidRDefault="007A0E4F" w:rsidP="009351BB">
            <w:pPr>
              <w:pStyle w:val="TAL"/>
              <w:rPr>
                <w:del w:id="6514" w:author="C1-217151" w:date="2021-11-23T17:48:00Z"/>
              </w:rPr>
            </w:pPr>
            <w:del w:id="6515" w:author="C1-217151" w:date="2021-11-23T17:48:00Z">
              <w:r w:rsidRPr="0016361A" w:rsidDel="000136D7">
                <w:delText>&lt;resource 1&gt;</w:delText>
              </w:r>
            </w:del>
          </w:p>
          <w:p w14:paraId="7318172A" w14:textId="1A58FEA3" w:rsidR="007A0E4F" w:rsidRPr="0016361A" w:rsidDel="000136D7" w:rsidRDefault="007A0E4F" w:rsidP="009351BB">
            <w:pPr>
              <w:pStyle w:val="TAL"/>
              <w:rPr>
                <w:del w:id="6516" w:author="C1-217151" w:date="2021-11-23T17:48:00Z"/>
              </w:rPr>
            </w:pPr>
            <w:del w:id="6517" w:author="C1-217151" w:date="2021-11-23T17:48:00Z">
              <w:r w:rsidRPr="0016361A" w:rsidDel="000136D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7E3DAACD" w14:textId="632D8316" w:rsidR="007A0E4F" w:rsidRPr="0016361A" w:rsidDel="000136D7" w:rsidRDefault="007A0E4F" w:rsidP="009351BB">
            <w:pPr>
              <w:pStyle w:val="TAC"/>
              <w:rPr>
                <w:del w:id="6518" w:author="C1-217151" w:date="2021-11-23T17:48:00Z"/>
              </w:rPr>
            </w:pPr>
            <w:del w:id="6519" w:author="C1-217151" w:date="2021-11-23T17:48:00Z">
              <w:r w:rsidRPr="0016361A" w:rsidDel="000136D7">
                <w:delText>&lt;method 1&gt;</w:delText>
              </w:r>
            </w:del>
          </w:p>
          <w:p w14:paraId="1ECE871E" w14:textId="640AD4F5" w:rsidR="007A0E4F" w:rsidRPr="0016361A" w:rsidDel="000136D7" w:rsidRDefault="007A0E4F" w:rsidP="009351BB">
            <w:pPr>
              <w:pStyle w:val="TAC"/>
              <w:rPr>
                <w:del w:id="6520" w:author="C1-217151" w:date="2021-11-23T17:48:00Z"/>
              </w:rPr>
            </w:pPr>
            <w:del w:id="6521" w:author="C1-217151" w:date="2021-11-23T17:48:00Z">
              <w:r w:rsidRPr="0016361A" w:rsidDel="000136D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223B20" w14:textId="0E989F69" w:rsidR="007A0E4F" w:rsidRPr="0016361A" w:rsidDel="000136D7" w:rsidRDefault="007A0E4F" w:rsidP="009351BB">
            <w:pPr>
              <w:pStyle w:val="TAL"/>
              <w:rPr>
                <w:del w:id="6522" w:author="C1-217151" w:date="2021-11-23T17:48:00Z"/>
              </w:rPr>
            </w:pPr>
            <w:del w:id="6523" w:author="C1-217151" w:date="2021-11-23T17:48:00Z">
              <w:r w:rsidRPr="0016361A" w:rsidDel="000136D7">
                <w:delText>&lt;parameter&gt;</w:delText>
              </w:r>
            </w:del>
          </w:p>
          <w:p w14:paraId="6043216D" w14:textId="102841E9" w:rsidR="007A0E4F" w:rsidRPr="0016361A" w:rsidDel="000136D7" w:rsidRDefault="007A0E4F" w:rsidP="009351BB">
            <w:pPr>
              <w:pStyle w:val="TAL"/>
              <w:rPr>
                <w:del w:id="6524" w:author="C1-217151" w:date="2021-11-23T17:48:00Z"/>
              </w:rPr>
            </w:pPr>
            <w:del w:id="6525" w:author="C1-217151" w:date="2021-11-23T17:48:00Z">
              <w:r w:rsidRPr="0016361A" w:rsidDel="000136D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375350C" w:rsidR="007A0E4F" w:rsidRPr="0016361A" w:rsidDel="000136D7" w:rsidRDefault="007A0E4F" w:rsidP="009351BB">
            <w:pPr>
              <w:pStyle w:val="TAL"/>
              <w:rPr>
                <w:del w:id="6526" w:author="C1-217151" w:date="2021-11-23T17:48:00Z"/>
              </w:rPr>
            </w:pPr>
            <w:del w:id="6527" w:author="C1-217151" w:date="2021-11-23T17:48:00Z">
              <w:r w:rsidRPr="0016361A" w:rsidDel="000136D7">
                <w:delText>&lt;description of the link&gt;</w:delText>
              </w:r>
            </w:del>
          </w:p>
        </w:tc>
      </w:tr>
    </w:tbl>
    <w:p w14:paraId="4C20CD01" w14:textId="5C5F5A25" w:rsidR="007A0E4F" w:rsidDel="000136D7" w:rsidRDefault="007A0E4F" w:rsidP="007A0E4F">
      <w:pPr>
        <w:rPr>
          <w:del w:id="6528" w:author="C1-217151" w:date="2021-11-23T17:48:00Z"/>
        </w:rPr>
      </w:pPr>
    </w:p>
    <w:p w14:paraId="21656FB0" w14:textId="6F98035F" w:rsidR="007A0E4F" w:rsidDel="000136D7" w:rsidRDefault="002A20D6" w:rsidP="007D375D">
      <w:pPr>
        <w:pStyle w:val="Heading6"/>
        <w:rPr>
          <w:del w:id="6529" w:author="C1-217151" w:date="2021-11-23T17:48:00Z"/>
          <w:lang w:eastAsia="zh-CN"/>
        </w:rPr>
      </w:pPr>
      <w:bookmarkStart w:id="6530" w:name="_Toc65746370"/>
      <w:del w:id="6531" w:author="C1-217151" w:date="2021-11-23T17:48:00Z">
        <w:r w:rsidDel="000136D7">
          <w:lastRenderedPageBreak/>
          <w:delText>B.1</w:delText>
        </w:r>
        <w:r w:rsidR="00602879" w:rsidDel="000136D7">
          <w:delText>.x</w:delText>
        </w:r>
        <w:r w:rsidR="007A0E4F" w:rsidDel="000136D7">
          <w:rPr>
            <w:lang w:eastAsia="zh-CN"/>
          </w:rPr>
          <w:delText>.2.2.4</w:delText>
        </w:r>
        <w:r w:rsidR="007A0E4F" w:rsidDel="000136D7">
          <w:rPr>
            <w:lang w:eastAsia="zh-CN"/>
          </w:rPr>
          <w:tab/>
        </w:r>
        <w:r w:rsidR="007A0E4F" w:rsidDel="000136D7">
          <w:rPr>
            <w:lang w:eastAsia="zh-CN"/>
          </w:rPr>
          <w:tab/>
          <w:delText>Resource Custom Operations</w:delText>
        </w:r>
        <w:bookmarkEnd w:id="6530"/>
      </w:del>
    </w:p>
    <w:p w14:paraId="4B7A81FD" w14:textId="6C0B2224" w:rsidR="007A0E4F" w:rsidDel="000136D7" w:rsidRDefault="007A0E4F" w:rsidP="007A0E4F">
      <w:pPr>
        <w:pStyle w:val="Guidance"/>
        <w:rPr>
          <w:del w:id="6532" w:author="C1-217151" w:date="2021-11-23T17:48:00Z"/>
        </w:rPr>
      </w:pPr>
      <w:del w:id="6533" w:author="C1-217151" w:date="2021-11-23T17:48:00Z">
        <w:r w:rsidDel="000136D7">
          <w:delText>The following clauses will specify the custom operations supported by the resource.</w:delText>
        </w:r>
      </w:del>
    </w:p>
    <w:p w14:paraId="35D99297" w14:textId="13633EF2" w:rsidR="007A0E4F" w:rsidDel="000136D7" w:rsidRDefault="007A0E4F" w:rsidP="007A0E4F">
      <w:pPr>
        <w:pStyle w:val="Guidance"/>
        <w:rPr>
          <w:del w:id="6534" w:author="C1-217151" w:date="2021-11-23T17:48:00Z"/>
        </w:rPr>
      </w:pPr>
      <w:del w:id="6535"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76D96FDD" w14:textId="5E923443" w:rsidR="007A0E4F" w:rsidRPr="00384E92" w:rsidDel="000136D7" w:rsidRDefault="002A20D6" w:rsidP="007A0E4F">
      <w:pPr>
        <w:pStyle w:val="Heading6"/>
        <w:ind w:left="0" w:firstLine="0"/>
        <w:rPr>
          <w:del w:id="6536" w:author="C1-217151" w:date="2021-11-23T17:48:00Z"/>
        </w:rPr>
      </w:pPr>
      <w:bookmarkStart w:id="6537" w:name="_Toc65746371"/>
      <w:del w:id="6538" w:author="C1-217151" w:date="2021-11-23T17:48:00Z">
        <w:r w:rsidDel="000136D7">
          <w:delText>B.1</w:delText>
        </w:r>
        <w:r w:rsidR="00602879" w:rsidDel="000136D7">
          <w:delText>.x</w:delText>
        </w:r>
        <w:r w:rsidR="007A0E4F" w:rsidDel="000136D7">
          <w:delText>.2.2.4</w:delText>
        </w:r>
        <w:r w:rsidR="007A0E4F" w:rsidRPr="00384E92" w:rsidDel="000136D7">
          <w:delText>.1</w:delText>
        </w:r>
        <w:r w:rsidR="007A0E4F" w:rsidRPr="00384E92" w:rsidDel="000136D7">
          <w:tab/>
        </w:r>
        <w:r w:rsidR="007A0E4F" w:rsidDel="000136D7">
          <w:tab/>
          <w:delText>Overview</w:delText>
        </w:r>
        <w:bookmarkEnd w:id="6537"/>
      </w:del>
    </w:p>
    <w:p w14:paraId="0EA5564B" w14:textId="2879E1E0" w:rsidR="007A0E4F" w:rsidRPr="00384E92" w:rsidDel="000136D7" w:rsidRDefault="007A0E4F" w:rsidP="007A0E4F">
      <w:pPr>
        <w:pStyle w:val="TH"/>
        <w:rPr>
          <w:del w:id="6539" w:author="C1-217151" w:date="2021-11-23T17:48:00Z"/>
        </w:rPr>
      </w:pPr>
      <w:del w:id="6540" w:author="C1-217151" w:date="2021-11-23T17:48:00Z">
        <w:r w:rsidDel="000136D7">
          <w:delText xml:space="preserve">Table </w:delText>
        </w:r>
        <w:r w:rsidR="002A20D6" w:rsidDel="000136D7">
          <w:delText>B.1</w:delText>
        </w:r>
        <w:r w:rsidR="00602879" w:rsidDel="000136D7">
          <w:delText>.x</w:delText>
        </w:r>
        <w:r w:rsidDel="000136D7">
          <w:delText>.2.2.4.1</w:delText>
        </w:r>
        <w:r w:rsidRPr="00384E92" w:rsidDel="000136D7">
          <w:delText xml:space="preserve">-1: </w:delText>
        </w:r>
        <w:r w:rsidDel="000136D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rsidDel="000136D7" w14:paraId="7F5FC678" w14:textId="0E4D8399" w:rsidTr="009351BB">
        <w:trPr>
          <w:jc w:val="center"/>
          <w:del w:id="6541" w:author="C1-217151" w:date="2021-11-23T17:48: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66DB254A" w:rsidR="007A0E4F" w:rsidRPr="0016361A" w:rsidDel="000136D7" w:rsidRDefault="007A0E4F" w:rsidP="009351BB">
            <w:pPr>
              <w:pStyle w:val="TAH"/>
              <w:rPr>
                <w:del w:id="6542" w:author="C1-217151" w:date="2021-11-23T17:48:00Z"/>
              </w:rPr>
            </w:pPr>
            <w:del w:id="6543" w:author="C1-217151" w:date="2021-11-23T17:48:00Z">
              <w:r w:rsidRPr="0016361A" w:rsidDel="000136D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00327CB3" w:rsidR="007A0E4F" w:rsidRPr="0016361A" w:rsidDel="000136D7" w:rsidRDefault="007A0E4F" w:rsidP="009351BB">
            <w:pPr>
              <w:pStyle w:val="TAH"/>
              <w:rPr>
                <w:del w:id="6544" w:author="C1-217151" w:date="2021-11-23T17:48:00Z"/>
              </w:rPr>
            </w:pPr>
            <w:del w:id="6545" w:author="C1-217151" w:date="2021-11-23T17:48:00Z">
              <w:r w:rsidRPr="0016361A" w:rsidDel="000136D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2BE69953" w:rsidR="007A0E4F" w:rsidRPr="0016361A" w:rsidDel="000136D7" w:rsidRDefault="007A0E4F" w:rsidP="009351BB">
            <w:pPr>
              <w:pStyle w:val="TAH"/>
              <w:rPr>
                <w:del w:id="6546" w:author="C1-217151" w:date="2021-11-23T17:48:00Z"/>
              </w:rPr>
            </w:pPr>
            <w:del w:id="6547" w:author="C1-217151" w:date="2021-11-23T17:48:00Z">
              <w:r w:rsidRPr="0016361A" w:rsidDel="000136D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4894C4C5" w:rsidR="007A0E4F" w:rsidRPr="0016361A" w:rsidDel="000136D7" w:rsidRDefault="007A0E4F" w:rsidP="009351BB">
            <w:pPr>
              <w:pStyle w:val="TAH"/>
              <w:rPr>
                <w:del w:id="6548" w:author="C1-217151" w:date="2021-11-23T17:48:00Z"/>
              </w:rPr>
            </w:pPr>
            <w:del w:id="6549" w:author="C1-217151" w:date="2021-11-23T17:48:00Z">
              <w:r w:rsidRPr="0016361A" w:rsidDel="000136D7">
                <w:delText>Description</w:delText>
              </w:r>
            </w:del>
          </w:p>
        </w:tc>
      </w:tr>
      <w:tr w:rsidR="007A0E4F" w:rsidRPr="00B54FF5" w:rsidDel="000136D7" w14:paraId="26C66277" w14:textId="7FD786E5" w:rsidTr="009351BB">
        <w:trPr>
          <w:jc w:val="center"/>
          <w:del w:id="6550" w:author="C1-217151" w:date="2021-11-23T17:48:00Z"/>
        </w:trPr>
        <w:tc>
          <w:tcPr>
            <w:tcW w:w="1214" w:type="pct"/>
            <w:tcBorders>
              <w:top w:val="single" w:sz="4" w:space="0" w:color="auto"/>
              <w:left w:val="single" w:sz="4" w:space="0" w:color="auto"/>
              <w:bottom w:val="single" w:sz="4" w:space="0" w:color="auto"/>
              <w:right w:val="single" w:sz="4" w:space="0" w:color="auto"/>
            </w:tcBorders>
          </w:tcPr>
          <w:p w14:paraId="184DD5CB" w14:textId="4EBE49BE" w:rsidR="007A0E4F" w:rsidRPr="0016361A" w:rsidDel="000136D7" w:rsidRDefault="007A0E4F" w:rsidP="009351BB">
            <w:pPr>
              <w:pStyle w:val="TAL"/>
              <w:rPr>
                <w:del w:id="6551" w:author="C1-217151" w:date="2021-11-23T17:48:00Z"/>
              </w:rPr>
            </w:pPr>
            <w:del w:id="6552" w:author="C1-217151" w:date="2021-11-23T17:48:00Z">
              <w:r w:rsidRPr="0016361A" w:rsidDel="000136D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D0F8B4F" w14:textId="751FCA99" w:rsidR="007A0E4F" w:rsidRPr="0016361A" w:rsidDel="000136D7" w:rsidRDefault="007A0E4F" w:rsidP="009351BB">
            <w:pPr>
              <w:pStyle w:val="TAL"/>
              <w:rPr>
                <w:del w:id="6553" w:author="C1-217151" w:date="2021-11-23T17:48:00Z"/>
              </w:rPr>
            </w:pPr>
            <w:del w:id="6554" w:author="C1-217151" w:date="2021-11-23T17:48:00Z">
              <w:r w:rsidRPr="0016361A" w:rsidDel="000136D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860493D" w14:textId="5FAC41D9" w:rsidR="007A0E4F" w:rsidRPr="0016361A" w:rsidDel="000136D7" w:rsidRDefault="007A0E4F" w:rsidP="009351BB">
            <w:pPr>
              <w:pStyle w:val="TAL"/>
              <w:rPr>
                <w:del w:id="6555" w:author="C1-217151" w:date="2021-11-23T17:48:00Z"/>
              </w:rPr>
            </w:pPr>
            <w:del w:id="6556" w:author="C1-217151" w:date="2021-11-23T17:48:00Z">
              <w:r w:rsidRPr="0016361A" w:rsidDel="000136D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0E6869A" w14:textId="6E66FBD2" w:rsidR="007A0E4F" w:rsidRPr="0016361A" w:rsidDel="000136D7" w:rsidRDefault="007A0E4F" w:rsidP="009351BB">
            <w:pPr>
              <w:pStyle w:val="TAL"/>
              <w:rPr>
                <w:del w:id="6557" w:author="C1-217151" w:date="2021-11-23T17:48:00Z"/>
              </w:rPr>
            </w:pPr>
            <w:del w:id="6558" w:author="C1-217151" w:date="2021-11-23T17:48:00Z">
              <w:r w:rsidRPr="0016361A" w:rsidDel="000136D7">
                <w:delText>&lt;Operation executed by Custom operation&gt;</w:delText>
              </w:r>
            </w:del>
          </w:p>
        </w:tc>
      </w:tr>
      <w:tr w:rsidR="007A0E4F" w:rsidRPr="00B54FF5" w:rsidDel="000136D7" w14:paraId="69EBF1BF" w14:textId="6A34EC4B" w:rsidTr="009351BB">
        <w:trPr>
          <w:jc w:val="center"/>
          <w:del w:id="6559" w:author="C1-217151" w:date="2021-11-23T17:48:00Z"/>
        </w:trPr>
        <w:tc>
          <w:tcPr>
            <w:tcW w:w="1214" w:type="pct"/>
            <w:tcBorders>
              <w:top w:val="single" w:sz="4" w:space="0" w:color="auto"/>
              <w:left w:val="single" w:sz="4" w:space="0" w:color="auto"/>
              <w:right w:val="single" w:sz="4" w:space="0" w:color="auto"/>
            </w:tcBorders>
          </w:tcPr>
          <w:p w14:paraId="23BC42A1" w14:textId="0A5EF6B5" w:rsidR="007A0E4F" w:rsidRPr="0016361A" w:rsidDel="000136D7" w:rsidRDefault="007A0E4F" w:rsidP="009351BB">
            <w:pPr>
              <w:pStyle w:val="TAL"/>
              <w:rPr>
                <w:del w:id="6560" w:author="C1-217151" w:date="2021-11-23T17:48:00Z"/>
              </w:rPr>
            </w:pPr>
          </w:p>
        </w:tc>
        <w:tc>
          <w:tcPr>
            <w:tcW w:w="1214" w:type="pct"/>
            <w:tcBorders>
              <w:top w:val="single" w:sz="4" w:space="0" w:color="auto"/>
              <w:left w:val="single" w:sz="4" w:space="0" w:color="auto"/>
              <w:right w:val="single" w:sz="4" w:space="0" w:color="auto"/>
            </w:tcBorders>
          </w:tcPr>
          <w:p w14:paraId="0854DFD7" w14:textId="782B2670" w:rsidR="007A0E4F" w:rsidRPr="0016361A" w:rsidDel="000136D7" w:rsidRDefault="007A0E4F" w:rsidP="009351BB">
            <w:pPr>
              <w:pStyle w:val="TAL"/>
              <w:rPr>
                <w:del w:id="6561" w:author="C1-217151" w:date="2021-11-23T17:48:00Z"/>
              </w:rPr>
            </w:pPr>
          </w:p>
        </w:tc>
        <w:tc>
          <w:tcPr>
            <w:tcW w:w="796" w:type="pct"/>
            <w:tcBorders>
              <w:top w:val="single" w:sz="4" w:space="0" w:color="auto"/>
              <w:left w:val="single" w:sz="4" w:space="0" w:color="auto"/>
              <w:bottom w:val="single" w:sz="4" w:space="0" w:color="auto"/>
              <w:right w:val="single" w:sz="4" w:space="0" w:color="auto"/>
            </w:tcBorders>
          </w:tcPr>
          <w:p w14:paraId="3B1BDF8F" w14:textId="2A6E88BB" w:rsidR="007A0E4F" w:rsidRPr="0016361A" w:rsidDel="000136D7" w:rsidRDefault="007A0E4F" w:rsidP="009351BB">
            <w:pPr>
              <w:pStyle w:val="TAL"/>
              <w:rPr>
                <w:del w:id="6562" w:author="C1-217151" w:date="2021-11-23T17:48:00Z"/>
              </w:rPr>
            </w:pPr>
          </w:p>
        </w:tc>
        <w:tc>
          <w:tcPr>
            <w:tcW w:w="1776" w:type="pct"/>
            <w:tcBorders>
              <w:top w:val="single" w:sz="4" w:space="0" w:color="auto"/>
              <w:left w:val="single" w:sz="4" w:space="0" w:color="auto"/>
              <w:bottom w:val="single" w:sz="4" w:space="0" w:color="auto"/>
              <w:right w:val="single" w:sz="4" w:space="0" w:color="auto"/>
            </w:tcBorders>
          </w:tcPr>
          <w:p w14:paraId="375C45BB" w14:textId="6D803317" w:rsidR="007A0E4F" w:rsidRPr="0016361A" w:rsidDel="000136D7" w:rsidRDefault="007A0E4F" w:rsidP="009351BB">
            <w:pPr>
              <w:pStyle w:val="TAL"/>
              <w:rPr>
                <w:del w:id="6563" w:author="C1-217151" w:date="2021-11-23T17:48:00Z"/>
              </w:rPr>
            </w:pPr>
          </w:p>
        </w:tc>
      </w:tr>
    </w:tbl>
    <w:p w14:paraId="1BA60BEC" w14:textId="0B59EBAA" w:rsidR="007A0E4F" w:rsidDel="000136D7" w:rsidRDefault="007A0E4F" w:rsidP="007A0E4F">
      <w:pPr>
        <w:rPr>
          <w:del w:id="6564" w:author="C1-217151" w:date="2021-11-23T17:48:00Z"/>
        </w:rPr>
      </w:pPr>
    </w:p>
    <w:p w14:paraId="4C2426EA" w14:textId="229BD327" w:rsidR="007A0E4F" w:rsidRPr="00384E92" w:rsidDel="000136D7" w:rsidRDefault="002A20D6" w:rsidP="007D375D">
      <w:pPr>
        <w:pStyle w:val="Heading7"/>
        <w:rPr>
          <w:del w:id="6565" w:author="C1-217151" w:date="2021-11-23T17:48:00Z"/>
        </w:rPr>
      </w:pPr>
      <w:bookmarkStart w:id="6566" w:name="_Toc65746372"/>
      <w:del w:id="6567" w:author="C1-217151" w:date="2021-11-23T17:48:00Z">
        <w:r w:rsidDel="000136D7">
          <w:delText>B.1</w:delText>
        </w:r>
        <w:r w:rsidR="00602879" w:rsidDel="000136D7">
          <w:delText>.x</w:delText>
        </w:r>
        <w:r w:rsidR="007A0E4F" w:rsidDel="000136D7">
          <w:delText>.2.2.4</w:delText>
        </w:r>
        <w:r w:rsidR="007A0E4F" w:rsidRPr="00384E92" w:rsidDel="000136D7">
          <w:delText>.</w:delText>
        </w:r>
        <w:r w:rsidR="007A0E4F" w:rsidDel="000136D7">
          <w:delText>2</w:delText>
        </w:r>
        <w:r w:rsidR="007A0E4F" w:rsidRPr="00384E92" w:rsidDel="000136D7">
          <w:tab/>
        </w:r>
        <w:r w:rsidR="007A0E4F" w:rsidDel="000136D7">
          <w:tab/>
          <w:delText>Operation: &lt; operation 1 &gt;</w:delText>
        </w:r>
        <w:bookmarkEnd w:id="6566"/>
      </w:del>
    </w:p>
    <w:p w14:paraId="21F5B21B" w14:textId="4C81280E" w:rsidR="007A0E4F" w:rsidDel="000136D7" w:rsidRDefault="007A0E4F" w:rsidP="007A0E4F">
      <w:pPr>
        <w:pStyle w:val="Guidance"/>
        <w:rPr>
          <w:del w:id="6568" w:author="C1-217151" w:date="2021-11-23T17:48:00Z"/>
        </w:rPr>
      </w:pPr>
      <w:del w:id="6569" w:author="C1-217151" w:date="2021-11-23T17:48:00Z">
        <w:r w:rsidDel="000136D7">
          <w:delText>This clause will specify the meaning of the operation applied on the resource.</w:delText>
        </w:r>
      </w:del>
    </w:p>
    <w:p w14:paraId="69BE7A24" w14:textId="6137B625" w:rsidR="007A0E4F" w:rsidDel="000136D7" w:rsidRDefault="002A20D6" w:rsidP="007A0E4F">
      <w:pPr>
        <w:pStyle w:val="Heading7"/>
        <w:rPr>
          <w:del w:id="6570" w:author="C1-217151" w:date="2021-11-23T17:48:00Z"/>
        </w:rPr>
      </w:pPr>
      <w:bookmarkStart w:id="6571" w:name="_Toc65746373"/>
      <w:del w:id="6572" w:author="C1-217151" w:date="2021-11-23T17:48:00Z">
        <w:r w:rsidDel="000136D7">
          <w:delText>B.1</w:delText>
        </w:r>
        <w:r w:rsidR="00602879" w:rsidDel="000136D7">
          <w:delText>.x</w:delText>
        </w:r>
        <w:r w:rsidR="007A0E4F" w:rsidDel="000136D7">
          <w:delText>.2.2.4.2.1</w:delText>
        </w:r>
        <w:r w:rsidR="007A0E4F" w:rsidDel="000136D7">
          <w:tab/>
          <w:delText>Description</w:delText>
        </w:r>
        <w:bookmarkEnd w:id="6571"/>
      </w:del>
    </w:p>
    <w:p w14:paraId="4B60AA18" w14:textId="4AD5D593" w:rsidR="007A0E4F" w:rsidRPr="00384E92" w:rsidDel="000136D7" w:rsidRDefault="007A0E4F" w:rsidP="007A0E4F">
      <w:pPr>
        <w:pStyle w:val="Guidance"/>
        <w:rPr>
          <w:del w:id="6573" w:author="C1-217151" w:date="2021-11-23T17:48:00Z"/>
        </w:rPr>
      </w:pPr>
      <w:del w:id="6574" w:author="C1-217151" w:date="2021-11-23T17:48:00Z">
        <w:r w:rsidDel="000136D7">
          <w:delText>This sub</w:delText>
        </w:r>
        <w:r w:rsidR="007D375D" w:rsidDel="000136D7">
          <w:delText>c</w:delText>
        </w:r>
        <w:r w:rsidDel="000136D7">
          <w:delText>lause will describe the custom operation and what it is used for, and the custom operation's URI.</w:delText>
        </w:r>
      </w:del>
    </w:p>
    <w:p w14:paraId="566A2D97" w14:textId="3198A706" w:rsidR="007A0E4F" w:rsidDel="000136D7" w:rsidRDefault="002A20D6" w:rsidP="007A0E4F">
      <w:pPr>
        <w:pStyle w:val="Heading7"/>
        <w:rPr>
          <w:del w:id="6575" w:author="C1-217151" w:date="2021-11-23T17:48:00Z"/>
        </w:rPr>
      </w:pPr>
      <w:bookmarkStart w:id="6576" w:name="_Toc65746374"/>
      <w:del w:id="6577" w:author="C1-217151" w:date="2021-11-23T17:48:00Z">
        <w:r w:rsidDel="000136D7">
          <w:delText>B.1</w:delText>
        </w:r>
        <w:r w:rsidR="00602879" w:rsidDel="000136D7">
          <w:delText>.x</w:delText>
        </w:r>
        <w:r w:rsidR="007A0E4F" w:rsidDel="000136D7">
          <w:delText>.2.2.4.2.2</w:delText>
        </w:r>
        <w:r w:rsidR="007A0E4F" w:rsidDel="000136D7">
          <w:tab/>
          <w:delText>Operation Definition</w:delText>
        </w:r>
        <w:bookmarkEnd w:id="6576"/>
      </w:del>
    </w:p>
    <w:p w14:paraId="4263CFA6" w14:textId="6350E706" w:rsidR="007A0E4F" w:rsidRPr="00384E92" w:rsidDel="000136D7" w:rsidRDefault="007A0E4F" w:rsidP="007A0E4F">
      <w:pPr>
        <w:pStyle w:val="Guidance"/>
        <w:rPr>
          <w:del w:id="6578" w:author="C1-217151" w:date="2021-11-23T17:48:00Z"/>
        </w:rPr>
      </w:pPr>
      <w:del w:id="6579" w:author="C1-217151" w:date="2021-11-23T17:48:00Z">
        <w:r w:rsidDel="000136D7">
          <w:delText>This clause will specify the custom operation and the HTTP method on which it is mapped.</w:delText>
        </w:r>
      </w:del>
    </w:p>
    <w:p w14:paraId="0A21EC53" w14:textId="281216B1" w:rsidR="007A0E4F" w:rsidRPr="00384E92" w:rsidDel="000136D7" w:rsidRDefault="007A0E4F" w:rsidP="007A0E4F">
      <w:pPr>
        <w:rPr>
          <w:del w:id="6580" w:author="C1-217151" w:date="2021-11-23T17:48:00Z"/>
        </w:rPr>
      </w:pPr>
      <w:del w:id="6581" w:author="C1-217151" w:date="2021-11-23T17:48:00Z">
        <w:r w:rsidDel="000136D7">
          <w:delText xml:space="preserve">This operation shall support the request data structures specified in table </w:delText>
        </w:r>
        <w:r w:rsidR="002A20D6" w:rsidDel="000136D7">
          <w:delText>B.1</w:delText>
        </w:r>
        <w:r w:rsidR="00602879" w:rsidDel="000136D7">
          <w:delText>.x</w:delText>
        </w:r>
        <w:r w:rsidDel="000136D7">
          <w:delText xml:space="preserve">.2.2.4.2.2-1 and the response data structure and response codes specified in table </w:delText>
        </w:r>
        <w:r w:rsidR="002A20D6" w:rsidDel="000136D7">
          <w:delText>B.1</w:delText>
        </w:r>
        <w:r w:rsidR="00602879" w:rsidDel="000136D7">
          <w:delText>.x</w:delText>
        </w:r>
        <w:r w:rsidDel="000136D7">
          <w:delText>.2.2.4.2.2-2.</w:delText>
        </w:r>
      </w:del>
    </w:p>
    <w:p w14:paraId="5273D789" w14:textId="768AF0E9" w:rsidR="007A0E4F" w:rsidRPr="001769FF" w:rsidDel="000136D7" w:rsidRDefault="007A0E4F" w:rsidP="007A0E4F">
      <w:pPr>
        <w:pStyle w:val="TH"/>
        <w:rPr>
          <w:del w:id="6582" w:author="C1-217151" w:date="2021-11-23T17:48:00Z"/>
        </w:rPr>
      </w:pPr>
      <w:del w:id="6583" w:author="C1-217151" w:date="2021-11-23T17:48:00Z">
        <w:r w:rsidDel="000136D7">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rsidDel="000136D7" w14:paraId="2025FF3D" w14:textId="51FEC7A0" w:rsidTr="009351BB">
        <w:trPr>
          <w:jc w:val="center"/>
          <w:del w:id="6584"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4B490438" w:rsidR="007A0E4F" w:rsidRPr="0016361A" w:rsidDel="000136D7" w:rsidRDefault="007A0E4F" w:rsidP="009351BB">
            <w:pPr>
              <w:pStyle w:val="TAH"/>
              <w:rPr>
                <w:del w:id="6585" w:author="C1-217151" w:date="2021-11-23T17:48:00Z"/>
              </w:rPr>
            </w:pPr>
            <w:del w:id="6586"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4B33AFA3" w:rsidR="007A0E4F" w:rsidRPr="0016361A" w:rsidDel="000136D7" w:rsidRDefault="007A0E4F" w:rsidP="009351BB">
            <w:pPr>
              <w:pStyle w:val="TAH"/>
              <w:rPr>
                <w:del w:id="6587" w:author="C1-217151" w:date="2021-11-23T17:48:00Z"/>
              </w:rPr>
            </w:pPr>
            <w:del w:id="6588"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18E5CB25" w:rsidR="007A0E4F" w:rsidRPr="0016361A" w:rsidDel="000136D7" w:rsidRDefault="007A0E4F" w:rsidP="009351BB">
            <w:pPr>
              <w:pStyle w:val="TAH"/>
              <w:rPr>
                <w:del w:id="6589" w:author="C1-217151" w:date="2021-11-23T17:48:00Z"/>
              </w:rPr>
            </w:pPr>
            <w:del w:id="6590"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42AF167E" w:rsidR="007A0E4F" w:rsidRPr="0016361A" w:rsidDel="000136D7" w:rsidRDefault="007A0E4F" w:rsidP="009351BB">
            <w:pPr>
              <w:pStyle w:val="TAH"/>
              <w:rPr>
                <w:del w:id="6591" w:author="C1-217151" w:date="2021-11-23T17:48:00Z"/>
              </w:rPr>
            </w:pPr>
            <w:del w:id="6592" w:author="C1-217151" w:date="2021-11-23T17:48:00Z">
              <w:r w:rsidRPr="0016361A" w:rsidDel="000136D7">
                <w:delText>Description</w:delText>
              </w:r>
            </w:del>
          </w:p>
        </w:tc>
      </w:tr>
      <w:tr w:rsidR="007A0E4F" w:rsidRPr="00B54FF5" w:rsidDel="000136D7" w14:paraId="370AF702" w14:textId="50F64C7B" w:rsidTr="009351BB">
        <w:trPr>
          <w:jc w:val="center"/>
          <w:del w:id="6593"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102AE7" w:rsidR="007A0E4F" w:rsidRPr="0016361A" w:rsidDel="000136D7" w:rsidRDefault="007A0E4F" w:rsidP="009351BB">
            <w:pPr>
              <w:pStyle w:val="TAL"/>
              <w:rPr>
                <w:del w:id="6594" w:author="C1-217151" w:date="2021-11-23T17:48:00Z"/>
              </w:rPr>
            </w:pPr>
            <w:del w:id="6595"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3C9DAACF" w14:textId="4BC18B63" w:rsidR="007A0E4F" w:rsidRPr="0016361A" w:rsidDel="000136D7" w:rsidRDefault="007A0E4F" w:rsidP="009351BB">
            <w:pPr>
              <w:pStyle w:val="TAC"/>
              <w:rPr>
                <w:del w:id="6596" w:author="C1-217151" w:date="2021-11-23T17:48:00Z"/>
              </w:rPr>
            </w:pPr>
            <w:del w:id="6597"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AE9ECB" w14:textId="5B0D371F" w:rsidR="007A0E4F" w:rsidRPr="0016361A" w:rsidDel="000136D7" w:rsidRDefault="007A0E4F" w:rsidP="009351BB">
            <w:pPr>
              <w:pStyle w:val="TAL"/>
              <w:rPr>
                <w:del w:id="6598" w:author="C1-217151" w:date="2021-11-23T17:48:00Z"/>
              </w:rPr>
            </w:pPr>
            <w:del w:id="6599"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25087828" w:rsidR="007A0E4F" w:rsidRPr="0016361A" w:rsidDel="000136D7" w:rsidRDefault="007A0E4F" w:rsidP="009351BB">
            <w:pPr>
              <w:pStyle w:val="TAL"/>
              <w:rPr>
                <w:del w:id="6600" w:author="C1-217151" w:date="2021-11-23T17:48:00Z"/>
              </w:rPr>
            </w:pPr>
            <w:del w:id="6601" w:author="C1-217151" w:date="2021-11-23T17:48:00Z">
              <w:r w:rsidRPr="0016361A" w:rsidDel="000136D7">
                <w:delText>&lt;only if applicable&gt;</w:delText>
              </w:r>
            </w:del>
          </w:p>
        </w:tc>
      </w:tr>
    </w:tbl>
    <w:p w14:paraId="3AB2CAB7" w14:textId="13E0DC22" w:rsidR="007A0E4F" w:rsidDel="000136D7" w:rsidRDefault="007A0E4F" w:rsidP="007A0E4F">
      <w:pPr>
        <w:rPr>
          <w:del w:id="6602" w:author="C1-217151" w:date="2021-11-23T17:48:00Z"/>
        </w:rPr>
      </w:pPr>
    </w:p>
    <w:p w14:paraId="781790CA" w14:textId="46B604DC" w:rsidR="007A0E4F" w:rsidRPr="001769FF" w:rsidDel="000136D7" w:rsidRDefault="007A0E4F" w:rsidP="007A0E4F">
      <w:pPr>
        <w:pStyle w:val="TH"/>
        <w:rPr>
          <w:del w:id="6603" w:author="C1-217151" w:date="2021-11-23T17:48:00Z"/>
        </w:rPr>
      </w:pPr>
      <w:del w:id="6604" w:author="C1-217151" w:date="2021-11-23T17:48:00Z">
        <w:r w:rsidRPr="001769FF" w:rsidDel="000136D7">
          <w:lastRenderedPageBreak/>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rsidDel="000136D7" w14:paraId="3A983047" w14:textId="68369EFF" w:rsidTr="009351BB">
        <w:trPr>
          <w:jc w:val="center"/>
          <w:del w:id="6605"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4FE5471C" w:rsidR="007A0E4F" w:rsidRPr="0016361A" w:rsidDel="000136D7" w:rsidRDefault="007A0E4F" w:rsidP="009351BB">
            <w:pPr>
              <w:pStyle w:val="TAH"/>
              <w:rPr>
                <w:del w:id="6606" w:author="C1-217151" w:date="2021-11-23T17:48:00Z"/>
              </w:rPr>
            </w:pPr>
            <w:del w:id="6607"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29E5D92F" w:rsidR="007A0E4F" w:rsidRPr="0016361A" w:rsidDel="000136D7" w:rsidRDefault="007A0E4F" w:rsidP="009351BB">
            <w:pPr>
              <w:pStyle w:val="TAH"/>
              <w:rPr>
                <w:del w:id="6608" w:author="C1-217151" w:date="2021-11-23T17:48:00Z"/>
              </w:rPr>
            </w:pPr>
            <w:del w:id="6609"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1C9BC02" w:rsidR="007A0E4F" w:rsidRPr="0016361A" w:rsidDel="000136D7" w:rsidRDefault="007A0E4F" w:rsidP="009351BB">
            <w:pPr>
              <w:pStyle w:val="TAH"/>
              <w:rPr>
                <w:del w:id="6610" w:author="C1-217151" w:date="2021-11-23T17:48:00Z"/>
              </w:rPr>
            </w:pPr>
            <w:del w:id="6611"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633E940F" w:rsidR="007A0E4F" w:rsidRPr="0016361A" w:rsidDel="000136D7" w:rsidRDefault="007A0E4F" w:rsidP="009351BB">
            <w:pPr>
              <w:pStyle w:val="TAH"/>
              <w:rPr>
                <w:del w:id="6612" w:author="C1-217151" w:date="2021-11-23T17:48:00Z"/>
              </w:rPr>
            </w:pPr>
            <w:del w:id="6613" w:author="C1-217151" w:date="2021-11-23T17:48:00Z">
              <w:r w:rsidRPr="0016361A" w:rsidDel="000136D7">
                <w:delText>Response</w:delText>
              </w:r>
            </w:del>
          </w:p>
          <w:p w14:paraId="572CF04C" w14:textId="72C2DCB0" w:rsidR="007A0E4F" w:rsidRPr="0016361A" w:rsidDel="000136D7" w:rsidRDefault="007A0E4F" w:rsidP="009351BB">
            <w:pPr>
              <w:pStyle w:val="TAH"/>
              <w:rPr>
                <w:del w:id="6614" w:author="C1-217151" w:date="2021-11-23T17:48:00Z"/>
              </w:rPr>
            </w:pPr>
            <w:del w:id="6615"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38993297" w:rsidR="007A0E4F" w:rsidRPr="0016361A" w:rsidDel="000136D7" w:rsidRDefault="007A0E4F" w:rsidP="009351BB">
            <w:pPr>
              <w:pStyle w:val="TAH"/>
              <w:rPr>
                <w:del w:id="6616" w:author="C1-217151" w:date="2021-11-23T17:48:00Z"/>
              </w:rPr>
            </w:pPr>
            <w:del w:id="6617" w:author="C1-217151" w:date="2021-11-23T17:48:00Z">
              <w:r w:rsidRPr="0016361A" w:rsidDel="000136D7">
                <w:delText>Description</w:delText>
              </w:r>
            </w:del>
          </w:p>
        </w:tc>
      </w:tr>
      <w:tr w:rsidR="007A0E4F" w:rsidRPr="00B54FF5" w:rsidDel="000136D7" w14:paraId="7BD4831D" w14:textId="1106D174" w:rsidTr="009351BB">
        <w:trPr>
          <w:jc w:val="center"/>
          <w:del w:id="6618"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27AC4FBD" w:rsidR="007A0E4F" w:rsidRPr="0016361A" w:rsidDel="000136D7" w:rsidRDefault="007A0E4F" w:rsidP="009351BB">
            <w:pPr>
              <w:pStyle w:val="TAL"/>
              <w:rPr>
                <w:del w:id="6619" w:author="C1-217151" w:date="2021-11-23T17:48:00Z"/>
              </w:rPr>
            </w:pPr>
            <w:del w:id="6620"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1D0F272E" w14:textId="187BBB76" w:rsidR="007A0E4F" w:rsidRPr="0016361A" w:rsidDel="000136D7" w:rsidRDefault="007A0E4F" w:rsidP="009351BB">
            <w:pPr>
              <w:pStyle w:val="TAC"/>
              <w:rPr>
                <w:del w:id="6621" w:author="C1-217151" w:date="2021-11-23T17:48:00Z"/>
              </w:rPr>
            </w:pPr>
            <w:del w:id="6622"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95ED278" w14:textId="5DD36160" w:rsidR="007A0E4F" w:rsidRPr="0016361A" w:rsidDel="000136D7" w:rsidRDefault="007A0E4F" w:rsidP="009351BB">
            <w:pPr>
              <w:pStyle w:val="TAL"/>
              <w:rPr>
                <w:del w:id="6623" w:author="C1-217151" w:date="2021-11-23T17:48:00Z"/>
              </w:rPr>
            </w:pPr>
            <w:del w:id="6624"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BD3FB9" w14:textId="114B92F8" w:rsidR="007A0E4F" w:rsidRPr="0016361A" w:rsidDel="000136D7" w:rsidRDefault="007A0E4F" w:rsidP="009351BB">
            <w:pPr>
              <w:pStyle w:val="TAL"/>
              <w:rPr>
                <w:del w:id="6625" w:author="C1-217151" w:date="2021-11-23T17:48:00Z"/>
              </w:rPr>
            </w:pPr>
            <w:del w:id="6626"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1B51E792" w:rsidR="007A0E4F" w:rsidRPr="0016361A" w:rsidDel="000136D7" w:rsidRDefault="007A0E4F" w:rsidP="009351BB">
            <w:pPr>
              <w:pStyle w:val="TAL"/>
              <w:rPr>
                <w:del w:id="6627" w:author="C1-217151" w:date="2021-11-23T17:48:00Z"/>
              </w:rPr>
            </w:pPr>
            <w:del w:id="6628" w:author="C1-217151" w:date="2021-11-23T17:48:00Z">
              <w:r w:rsidRPr="0016361A" w:rsidDel="000136D7">
                <w:delText>&lt;Meaning of the success case&gt;</w:delText>
              </w:r>
            </w:del>
          </w:p>
          <w:p w14:paraId="2EE474FA" w14:textId="302D9DB6" w:rsidR="007A0E4F" w:rsidRPr="0016361A" w:rsidDel="000136D7" w:rsidRDefault="007A0E4F" w:rsidP="009351BB">
            <w:pPr>
              <w:pStyle w:val="TAL"/>
              <w:rPr>
                <w:del w:id="6629" w:author="C1-217151" w:date="2021-11-23T17:48:00Z"/>
              </w:rPr>
            </w:pPr>
            <w:del w:id="6630" w:author="C1-217151" w:date="2021-11-23T17:48:00Z">
              <w:r w:rsidRPr="0016361A" w:rsidDel="000136D7">
                <w:delText>or</w:delText>
              </w:r>
            </w:del>
          </w:p>
          <w:p w14:paraId="0D68781C" w14:textId="61082881" w:rsidR="007A0E4F" w:rsidRPr="0016361A" w:rsidDel="000136D7" w:rsidRDefault="007A0E4F" w:rsidP="009351BB">
            <w:pPr>
              <w:pStyle w:val="TAL"/>
              <w:rPr>
                <w:del w:id="6631" w:author="C1-217151" w:date="2021-11-23T17:48:00Z"/>
              </w:rPr>
            </w:pPr>
            <w:del w:id="6632" w:author="C1-217151" w:date="2021-11-23T17:48:00Z">
              <w:r w:rsidRPr="0016361A" w:rsidDel="000136D7">
                <w:delText>&lt;Meaning of the error case with additional statement regarding error handling&gt;</w:delText>
              </w:r>
            </w:del>
          </w:p>
        </w:tc>
      </w:tr>
      <w:tr w:rsidR="007A0E4F" w:rsidRPr="00B54FF5" w:rsidDel="000136D7" w14:paraId="5F5CF44D" w14:textId="496116F7" w:rsidTr="009351BB">
        <w:trPr>
          <w:jc w:val="center"/>
          <w:del w:id="6633"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67B2973E" w:rsidR="007A0E4F" w:rsidRPr="0016361A" w:rsidDel="000136D7" w:rsidRDefault="007A0E4F" w:rsidP="009351BB">
            <w:pPr>
              <w:pStyle w:val="TAN"/>
              <w:rPr>
                <w:del w:id="6634" w:author="C1-217151" w:date="2021-11-23T17:48:00Z"/>
              </w:rPr>
            </w:pPr>
            <w:del w:id="6635"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RPr="00AF7276" w:rsidDel="000136D7">
                <w:rPr>
                  <w:highlight w:val="yellow"/>
                </w:rPr>
                <w:delText>&lt;Table X of 3GPP TS 29.xxx [x]&gt;</w:delText>
              </w:r>
              <w:r w:rsidRPr="0016361A" w:rsidDel="000136D7">
                <w:delText xml:space="preserve"> also apply.</w:delText>
              </w:r>
            </w:del>
          </w:p>
        </w:tc>
      </w:tr>
    </w:tbl>
    <w:p w14:paraId="0D9AE9E4" w14:textId="2CBADBB9" w:rsidR="00A81B6C" w:rsidDel="000136D7" w:rsidRDefault="00A81B6C" w:rsidP="00A81B6C">
      <w:pPr>
        <w:rPr>
          <w:del w:id="6636" w:author="C1-217151" w:date="2021-11-23T17:48:00Z"/>
        </w:rPr>
      </w:pPr>
    </w:p>
    <w:p w14:paraId="52A8ACB5" w14:textId="094C35DC" w:rsidR="00C01486" w:rsidDel="000136D7" w:rsidRDefault="00DD7BBE" w:rsidP="00453D5B">
      <w:pPr>
        <w:pStyle w:val="Heading4"/>
        <w:rPr>
          <w:del w:id="6637" w:author="C1-217151" w:date="2021-11-23T17:48:00Z"/>
        </w:rPr>
      </w:pPr>
      <w:bookmarkStart w:id="6638" w:name="_Toc65746375"/>
      <w:del w:id="6639" w:author="C1-217151" w:date="2021-11-23T17:48:00Z">
        <w:r w:rsidDel="000136D7">
          <w:delText>B.1</w:delText>
        </w:r>
        <w:r w:rsidR="00602879" w:rsidDel="000136D7">
          <w:delText>.x</w:delText>
        </w:r>
        <w:r w:rsidR="00C01486" w:rsidDel="000136D7">
          <w:delText>.3</w:delText>
        </w:r>
        <w:r w:rsidR="00C01486" w:rsidDel="000136D7">
          <w:tab/>
          <w:delText>Custom Operations without associated resources</w:delText>
        </w:r>
        <w:bookmarkEnd w:id="6638"/>
      </w:del>
    </w:p>
    <w:p w14:paraId="2BF67D89" w14:textId="3CB70BC5" w:rsidR="00C01486" w:rsidRPr="000A7435" w:rsidDel="000136D7" w:rsidRDefault="00DD7BBE" w:rsidP="00453D5B">
      <w:pPr>
        <w:pStyle w:val="Heading5"/>
        <w:rPr>
          <w:del w:id="6640" w:author="C1-217151" w:date="2021-11-23T17:48:00Z"/>
        </w:rPr>
      </w:pPr>
      <w:bookmarkStart w:id="6641" w:name="_Toc65746376"/>
      <w:del w:id="6642" w:author="C1-217151" w:date="2021-11-23T17:48:00Z">
        <w:r w:rsidDel="000136D7">
          <w:delText>B.1</w:delText>
        </w:r>
        <w:r w:rsidR="00602879" w:rsidDel="000136D7">
          <w:delText>.x</w:delText>
        </w:r>
        <w:r w:rsidR="00C01486" w:rsidDel="000136D7">
          <w:delText>.3.1</w:delText>
        </w:r>
        <w:r w:rsidR="00C01486" w:rsidDel="000136D7">
          <w:tab/>
          <w:delText>Overview</w:delText>
        </w:r>
        <w:bookmarkEnd w:id="6641"/>
      </w:del>
    </w:p>
    <w:p w14:paraId="2A3ACC2F" w14:textId="4961EF9E" w:rsidR="00C01486" w:rsidDel="000136D7" w:rsidRDefault="00C01486" w:rsidP="00C01486">
      <w:pPr>
        <w:pStyle w:val="Guidance"/>
        <w:rPr>
          <w:del w:id="6643" w:author="C1-217151" w:date="2021-11-23T17:48:00Z"/>
        </w:rPr>
      </w:pPr>
      <w:del w:id="6644" w:author="C1-217151" w:date="2021-11-23T17:48:00Z">
        <w:r w:rsidDel="000136D7">
          <w:delText>This clause will specify custom operations without any associated resource supported by this API.</w:delText>
        </w:r>
      </w:del>
    </w:p>
    <w:p w14:paraId="2CB7F1A1" w14:textId="75EFFD84" w:rsidR="00C01486" w:rsidRPr="00384E92" w:rsidDel="000136D7" w:rsidRDefault="00C01486" w:rsidP="00C01486">
      <w:pPr>
        <w:pStyle w:val="TH"/>
        <w:rPr>
          <w:del w:id="6645" w:author="C1-217151" w:date="2021-11-23T17:48:00Z"/>
        </w:rPr>
      </w:pPr>
      <w:del w:id="6646" w:author="C1-217151" w:date="2021-11-23T17:48:00Z">
        <w:r w:rsidRPr="00384E92" w:rsidDel="000136D7">
          <w:delText xml:space="preserve">Table </w:delText>
        </w:r>
        <w:r w:rsidR="00DD7BBE" w:rsidDel="000136D7">
          <w:delText>B.1</w:delText>
        </w:r>
        <w:r w:rsidR="00602879" w:rsidDel="000136D7">
          <w:delText>.x</w:delText>
        </w:r>
        <w:r w:rsidDel="000136D7">
          <w:delText>.3.1</w:delText>
        </w:r>
        <w:r w:rsidRPr="00384E92" w:rsidDel="000136D7">
          <w:delText xml:space="preserve">-1: </w:delText>
        </w:r>
        <w:r w:rsidDel="000136D7">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rsidDel="000136D7" w14:paraId="64FF9476" w14:textId="7F65037B" w:rsidTr="009351BB">
        <w:trPr>
          <w:jc w:val="center"/>
          <w:del w:id="6647" w:author="C1-217151" w:date="2021-11-23T17:4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12DD9ECD" w:rsidR="00C01486" w:rsidRPr="0016361A" w:rsidDel="000136D7" w:rsidRDefault="00C01486" w:rsidP="009351BB">
            <w:pPr>
              <w:pStyle w:val="TAH"/>
              <w:rPr>
                <w:del w:id="6648" w:author="C1-217151" w:date="2021-11-23T17:48:00Z"/>
              </w:rPr>
            </w:pPr>
            <w:del w:id="6649" w:author="C1-217151" w:date="2021-11-23T17:48:00Z">
              <w:r w:rsidRPr="0016361A" w:rsidDel="000136D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5B21DD09" w:rsidR="00C01486" w:rsidRPr="0016361A" w:rsidDel="000136D7" w:rsidRDefault="00C01486" w:rsidP="009351BB">
            <w:pPr>
              <w:pStyle w:val="TAH"/>
              <w:rPr>
                <w:del w:id="6650" w:author="C1-217151" w:date="2021-11-23T17:48:00Z"/>
              </w:rPr>
            </w:pPr>
            <w:del w:id="6651" w:author="C1-217151" w:date="2021-11-23T17:48:00Z">
              <w:r w:rsidRPr="0016361A" w:rsidDel="000136D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3D2995CF" w:rsidR="00C01486" w:rsidRPr="0016361A" w:rsidDel="000136D7" w:rsidRDefault="00C01486" w:rsidP="009351BB">
            <w:pPr>
              <w:pStyle w:val="TAH"/>
              <w:rPr>
                <w:del w:id="6652" w:author="C1-217151" w:date="2021-11-23T17:48:00Z"/>
              </w:rPr>
            </w:pPr>
            <w:del w:id="6653" w:author="C1-217151" w:date="2021-11-23T17:48:00Z">
              <w:r w:rsidRPr="0016361A" w:rsidDel="000136D7">
                <w:delText>Description</w:delText>
              </w:r>
            </w:del>
          </w:p>
        </w:tc>
      </w:tr>
      <w:tr w:rsidR="00C01486" w:rsidRPr="00B54FF5" w:rsidDel="000136D7" w14:paraId="0BDBA8D6" w14:textId="6BF40FFC" w:rsidTr="009351BB">
        <w:trPr>
          <w:jc w:val="center"/>
          <w:del w:id="6654" w:author="C1-217151" w:date="2021-11-23T17:48:00Z"/>
        </w:trPr>
        <w:tc>
          <w:tcPr>
            <w:tcW w:w="1851" w:type="pct"/>
            <w:tcBorders>
              <w:top w:val="single" w:sz="4" w:space="0" w:color="auto"/>
              <w:left w:val="single" w:sz="4" w:space="0" w:color="auto"/>
              <w:bottom w:val="single" w:sz="4" w:space="0" w:color="auto"/>
              <w:right w:val="single" w:sz="4" w:space="0" w:color="auto"/>
            </w:tcBorders>
            <w:hideMark/>
          </w:tcPr>
          <w:p w14:paraId="3BEF54B9" w14:textId="61438B5B" w:rsidR="00C01486" w:rsidRPr="0016361A" w:rsidDel="000136D7" w:rsidRDefault="00C01486" w:rsidP="009351BB">
            <w:pPr>
              <w:pStyle w:val="TAL"/>
              <w:rPr>
                <w:del w:id="6655" w:author="C1-217151" w:date="2021-11-23T17:48:00Z"/>
              </w:rPr>
            </w:pPr>
            <w:del w:id="6656" w:author="C1-217151" w:date="2021-11-23T17:48:00Z">
              <w:r w:rsidRPr="0016361A" w:rsidDel="000136D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7921F96" w14:textId="7745FDB1" w:rsidR="00C01486" w:rsidRPr="0016361A" w:rsidDel="000136D7" w:rsidRDefault="00C01486" w:rsidP="009351BB">
            <w:pPr>
              <w:pStyle w:val="TAL"/>
              <w:rPr>
                <w:del w:id="6657" w:author="C1-217151" w:date="2021-11-23T17:48:00Z"/>
              </w:rPr>
            </w:pPr>
            <w:del w:id="6658" w:author="C1-217151" w:date="2021-11-23T17:48:00Z">
              <w:r w:rsidRPr="0016361A" w:rsidDel="000136D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BD2AA49" w14:textId="5322751F" w:rsidR="00C01486" w:rsidRPr="0016361A" w:rsidDel="000136D7" w:rsidRDefault="00C01486" w:rsidP="009351BB">
            <w:pPr>
              <w:pStyle w:val="TAL"/>
              <w:rPr>
                <w:del w:id="6659" w:author="C1-217151" w:date="2021-11-23T17:48:00Z"/>
              </w:rPr>
            </w:pPr>
            <w:del w:id="6660" w:author="C1-217151" w:date="2021-11-23T17:48:00Z">
              <w:r w:rsidRPr="0016361A" w:rsidDel="000136D7">
                <w:delText>&lt;Operation executed by Custom operation&gt;</w:delText>
              </w:r>
            </w:del>
          </w:p>
        </w:tc>
      </w:tr>
      <w:tr w:rsidR="00C01486" w:rsidRPr="00B54FF5" w:rsidDel="000136D7" w14:paraId="5796EA4D" w14:textId="489207EF" w:rsidTr="009351BB">
        <w:trPr>
          <w:jc w:val="center"/>
          <w:del w:id="6661" w:author="C1-217151" w:date="2021-11-23T17:48:00Z"/>
        </w:trPr>
        <w:tc>
          <w:tcPr>
            <w:tcW w:w="1851" w:type="pct"/>
            <w:tcBorders>
              <w:top w:val="single" w:sz="4" w:space="0" w:color="auto"/>
              <w:left w:val="single" w:sz="4" w:space="0" w:color="auto"/>
              <w:right w:val="single" w:sz="4" w:space="0" w:color="auto"/>
            </w:tcBorders>
          </w:tcPr>
          <w:p w14:paraId="04E8C607" w14:textId="0D161BB4" w:rsidR="00C01486" w:rsidRPr="0016361A" w:rsidDel="000136D7" w:rsidRDefault="00C01486" w:rsidP="009351BB">
            <w:pPr>
              <w:pStyle w:val="TAL"/>
              <w:rPr>
                <w:del w:id="6662" w:author="C1-217151" w:date="2021-11-23T17:48:00Z"/>
              </w:rPr>
            </w:pPr>
          </w:p>
        </w:tc>
        <w:tc>
          <w:tcPr>
            <w:tcW w:w="964" w:type="pct"/>
            <w:tcBorders>
              <w:top w:val="single" w:sz="4" w:space="0" w:color="auto"/>
              <w:left w:val="single" w:sz="4" w:space="0" w:color="auto"/>
              <w:bottom w:val="single" w:sz="4" w:space="0" w:color="auto"/>
              <w:right w:val="single" w:sz="4" w:space="0" w:color="auto"/>
            </w:tcBorders>
          </w:tcPr>
          <w:p w14:paraId="7101BB6E" w14:textId="24318443" w:rsidR="00C01486" w:rsidRPr="0016361A" w:rsidDel="000136D7" w:rsidRDefault="00C01486" w:rsidP="009351BB">
            <w:pPr>
              <w:pStyle w:val="TAL"/>
              <w:rPr>
                <w:del w:id="6663" w:author="C1-217151" w:date="2021-11-23T17:48:00Z"/>
              </w:rPr>
            </w:pPr>
          </w:p>
        </w:tc>
        <w:tc>
          <w:tcPr>
            <w:tcW w:w="2185" w:type="pct"/>
            <w:tcBorders>
              <w:top w:val="single" w:sz="4" w:space="0" w:color="auto"/>
              <w:left w:val="single" w:sz="4" w:space="0" w:color="auto"/>
              <w:bottom w:val="single" w:sz="4" w:space="0" w:color="auto"/>
              <w:right w:val="single" w:sz="4" w:space="0" w:color="auto"/>
            </w:tcBorders>
          </w:tcPr>
          <w:p w14:paraId="6A805056" w14:textId="1AABB6D7" w:rsidR="00C01486" w:rsidRPr="0016361A" w:rsidDel="000136D7" w:rsidRDefault="00C01486" w:rsidP="009351BB">
            <w:pPr>
              <w:pStyle w:val="TAL"/>
              <w:rPr>
                <w:del w:id="6664" w:author="C1-217151" w:date="2021-11-23T17:48:00Z"/>
              </w:rPr>
            </w:pPr>
          </w:p>
        </w:tc>
      </w:tr>
    </w:tbl>
    <w:p w14:paraId="53A77DDD" w14:textId="25472DA6" w:rsidR="00C01486" w:rsidRPr="00384E92" w:rsidDel="000136D7" w:rsidRDefault="00C01486" w:rsidP="00C01486">
      <w:pPr>
        <w:pStyle w:val="Guidance"/>
        <w:rPr>
          <w:del w:id="6665" w:author="C1-217151" w:date="2021-11-23T17:48:00Z"/>
        </w:rPr>
      </w:pPr>
    </w:p>
    <w:p w14:paraId="5B9464B8" w14:textId="04B6923A" w:rsidR="00C01486" w:rsidDel="000136D7" w:rsidRDefault="00DD7BBE" w:rsidP="00453D5B">
      <w:pPr>
        <w:pStyle w:val="Heading5"/>
        <w:rPr>
          <w:del w:id="6666" w:author="C1-217151" w:date="2021-11-23T17:48:00Z"/>
        </w:rPr>
      </w:pPr>
      <w:bookmarkStart w:id="6667" w:name="_Toc65746377"/>
      <w:del w:id="6668" w:author="C1-217151" w:date="2021-11-23T17:48:00Z">
        <w:r w:rsidDel="000136D7">
          <w:delText>B.1</w:delText>
        </w:r>
        <w:r w:rsidR="00602879" w:rsidDel="000136D7">
          <w:delText>.x</w:delText>
        </w:r>
        <w:r w:rsidR="00C01486" w:rsidDel="000136D7">
          <w:delText>.3.2</w:delText>
        </w:r>
        <w:r w:rsidR="00C01486" w:rsidDel="000136D7">
          <w:tab/>
          <w:delText>Operation: &lt;operation 1&gt;</w:delText>
        </w:r>
        <w:bookmarkEnd w:id="6667"/>
      </w:del>
    </w:p>
    <w:p w14:paraId="66E8D416" w14:textId="5E470126" w:rsidR="00C01486" w:rsidDel="000136D7" w:rsidRDefault="00C01486" w:rsidP="00C01486">
      <w:pPr>
        <w:pStyle w:val="Guidance"/>
        <w:rPr>
          <w:del w:id="6669" w:author="C1-217151" w:date="2021-11-23T17:48:00Z"/>
        </w:rPr>
      </w:pPr>
      <w:del w:id="6670" w:author="C1-217151" w:date="2021-11-23T17:48:00Z">
        <w:r w:rsidDel="000136D7">
          <w:delText>Where &lt;operation 1&gt; is to be replaced by the name of the custom operation, e.g.</w:delText>
        </w:r>
        <w:r w:rsidRPr="00662956" w:rsidDel="000136D7">
          <w:delText xml:space="preserve"> </w:delText>
        </w:r>
        <w:r w:rsidDel="000136D7">
          <w:delText>Authentication_Information_Request.</w:delText>
        </w:r>
      </w:del>
    </w:p>
    <w:p w14:paraId="0D1D49C1" w14:textId="0EDAE939" w:rsidR="00C01486" w:rsidDel="000136D7" w:rsidRDefault="00C01486" w:rsidP="00C01486">
      <w:pPr>
        <w:pStyle w:val="Guidance"/>
        <w:rPr>
          <w:del w:id="6671" w:author="C1-217151" w:date="2021-11-23T17:48:00Z"/>
        </w:rPr>
      </w:pPr>
      <w:del w:id="6672"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37A32AF5" w14:textId="074BFCFF" w:rsidR="00C01486" w:rsidDel="000136D7" w:rsidRDefault="00DD7BBE" w:rsidP="00453D5B">
      <w:pPr>
        <w:pStyle w:val="Heading6"/>
        <w:rPr>
          <w:del w:id="6673" w:author="C1-217151" w:date="2021-11-23T17:48:00Z"/>
        </w:rPr>
      </w:pPr>
      <w:bookmarkStart w:id="6674" w:name="_Toc65746378"/>
      <w:del w:id="6675" w:author="C1-217151" w:date="2021-11-23T17:48:00Z">
        <w:r w:rsidDel="000136D7">
          <w:delText>B.1</w:delText>
        </w:r>
        <w:r w:rsidR="00602879" w:rsidDel="000136D7">
          <w:delText>.x</w:delText>
        </w:r>
        <w:r w:rsidR="00C01486" w:rsidDel="000136D7">
          <w:delText>.3.2.1</w:delText>
        </w:r>
        <w:r w:rsidR="00C01486" w:rsidDel="000136D7">
          <w:tab/>
          <w:delText>Description</w:delText>
        </w:r>
        <w:bookmarkEnd w:id="6674"/>
      </w:del>
    </w:p>
    <w:p w14:paraId="09B3DB8A" w14:textId="2AE49114" w:rsidR="00C01486" w:rsidRPr="00384E92" w:rsidDel="000136D7" w:rsidRDefault="00C01486" w:rsidP="00C01486">
      <w:pPr>
        <w:pStyle w:val="Guidance"/>
        <w:rPr>
          <w:del w:id="6676" w:author="C1-217151" w:date="2021-11-23T17:48:00Z"/>
        </w:rPr>
      </w:pPr>
      <w:del w:id="6677" w:author="C1-217151" w:date="2021-11-23T17:48:00Z">
        <w:r w:rsidDel="000136D7">
          <w:delText>This subclause will describe the custom operation and what it is used for, and the custom operation's URI.</w:delText>
        </w:r>
      </w:del>
    </w:p>
    <w:p w14:paraId="53F9EB23" w14:textId="32A965DF" w:rsidR="00C01486" w:rsidDel="000136D7" w:rsidRDefault="00DD7BBE" w:rsidP="00453D5B">
      <w:pPr>
        <w:pStyle w:val="Heading6"/>
        <w:rPr>
          <w:del w:id="6678" w:author="C1-217151" w:date="2021-11-23T17:48:00Z"/>
        </w:rPr>
      </w:pPr>
      <w:bookmarkStart w:id="6679" w:name="_Toc65746379"/>
      <w:del w:id="6680" w:author="C1-217151" w:date="2021-11-23T17:48:00Z">
        <w:r w:rsidDel="000136D7">
          <w:delText>B.1</w:delText>
        </w:r>
        <w:r w:rsidR="00602879" w:rsidDel="000136D7">
          <w:delText>.x</w:delText>
        </w:r>
        <w:r w:rsidR="00C01486" w:rsidDel="000136D7">
          <w:delText>.3.2.2</w:delText>
        </w:r>
        <w:r w:rsidR="00C01486" w:rsidDel="000136D7">
          <w:tab/>
          <w:delText>Operation Definition</w:delText>
        </w:r>
        <w:bookmarkEnd w:id="6679"/>
      </w:del>
    </w:p>
    <w:p w14:paraId="35BE8BC9" w14:textId="62E66B8C" w:rsidR="00C01486" w:rsidRPr="00384E92" w:rsidDel="000136D7" w:rsidRDefault="00C01486" w:rsidP="00C01486">
      <w:pPr>
        <w:pStyle w:val="Guidance"/>
        <w:rPr>
          <w:del w:id="6681" w:author="C1-217151" w:date="2021-11-23T17:48:00Z"/>
        </w:rPr>
      </w:pPr>
      <w:del w:id="6682" w:author="C1-217151" w:date="2021-11-23T17:48:00Z">
        <w:r w:rsidDel="000136D7">
          <w:delText>This clause will specify the custom operation and the HTTP method on which it is mapped.</w:delText>
        </w:r>
      </w:del>
    </w:p>
    <w:p w14:paraId="6A057156" w14:textId="601B077A" w:rsidR="00C01486" w:rsidRPr="00384E92" w:rsidDel="000136D7" w:rsidRDefault="00C01486" w:rsidP="00C01486">
      <w:pPr>
        <w:rPr>
          <w:del w:id="6683" w:author="C1-217151" w:date="2021-11-23T17:48:00Z"/>
        </w:rPr>
      </w:pPr>
      <w:del w:id="6684" w:author="C1-217151" w:date="2021-11-23T17:48:00Z">
        <w:r w:rsidDel="000136D7">
          <w:lastRenderedPageBreak/>
          <w:delText xml:space="preserve">This operation shall support the response data structures and response codes specified in tables </w:delText>
        </w:r>
        <w:r w:rsidR="00DD7BBE" w:rsidDel="000136D7">
          <w:delText>B.1</w:delText>
        </w:r>
        <w:r w:rsidR="00602879" w:rsidDel="000136D7">
          <w:delText>.x</w:delText>
        </w:r>
        <w:r w:rsidDel="000136D7">
          <w:delText xml:space="preserve">.3.2.2-1 and </w:delText>
        </w:r>
        <w:r w:rsidR="00DD7BBE" w:rsidDel="000136D7">
          <w:delText>B.1</w:delText>
        </w:r>
        <w:r w:rsidR="00602879" w:rsidDel="000136D7">
          <w:delText>.x</w:delText>
        </w:r>
        <w:r w:rsidDel="000136D7">
          <w:delText>.3.2.2-2.</w:delText>
        </w:r>
      </w:del>
    </w:p>
    <w:p w14:paraId="6DD9EFD8" w14:textId="50C493C4" w:rsidR="00C01486" w:rsidRPr="001769FF" w:rsidDel="000136D7" w:rsidRDefault="00C01486" w:rsidP="00C01486">
      <w:pPr>
        <w:pStyle w:val="TH"/>
        <w:rPr>
          <w:del w:id="6685" w:author="C1-217151" w:date="2021-11-23T17:48:00Z"/>
        </w:rPr>
      </w:pPr>
      <w:del w:id="6686"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rsidDel="000136D7" w14:paraId="3F95CFB3" w14:textId="30470BB0" w:rsidTr="009351BB">
        <w:trPr>
          <w:jc w:val="center"/>
          <w:del w:id="6687"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2065A7C3" w:rsidR="00C01486" w:rsidRPr="0016361A" w:rsidDel="000136D7" w:rsidRDefault="00C01486" w:rsidP="009351BB">
            <w:pPr>
              <w:pStyle w:val="TAH"/>
              <w:rPr>
                <w:del w:id="6688" w:author="C1-217151" w:date="2021-11-23T17:48:00Z"/>
              </w:rPr>
            </w:pPr>
            <w:del w:id="6689"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6E1AA58" w:rsidR="00C01486" w:rsidRPr="0016361A" w:rsidDel="000136D7" w:rsidRDefault="00C01486" w:rsidP="009351BB">
            <w:pPr>
              <w:pStyle w:val="TAH"/>
              <w:rPr>
                <w:del w:id="6690" w:author="C1-217151" w:date="2021-11-23T17:48:00Z"/>
              </w:rPr>
            </w:pPr>
            <w:del w:id="6691"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4A50EF40" w:rsidR="00C01486" w:rsidRPr="0016361A" w:rsidDel="000136D7" w:rsidRDefault="00C01486" w:rsidP="009351BB">
            <w:pPr>
              <w:pStyle w:val="TAH"/>
              <w:rPr>
                <w:del w:id="6692" w:author="C1-217151" w:date="2021-11-23T17:48:00Z"/>
              </w:rPr>
            </w:pPr>
            <w:del w:id="6693"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1DF738B4" w:rsidR="00C01486" w:rsidRPr="0016361A" w:rsidDel="000136D7" w:rsidRDefault="00C01486" w:rsidP="009351BB">
            <w:pPr>
              <w:pStyle w:val="TAH"/>
              <w:rPr>
                <w:del w:id="6694" w:author="C1-217151" w:date="2021-11-23T17:48:00Z"/>
              </w:rPr>
            </w:pPr>
            <w:del w:id="6695" w:author="C1-217151" w:date="2021-11-23T17:48:00Z">
              <w:r w:rsidRPr="0016361A" w:rsidDel="000136D7">
                <w:delText>Description</w:delText>
              </w:r>
            </w:del>
          </w:p>
        </w:tc>
      </w:tr>
      <w:tr w:rsidR="00C01486" w:rsidRPr="00B54FF5" w:rsidDel="000136D7" w14:paraId="5F9EF712" w14:textId="27EEA941" w:rsidTr="009351BB">
        <w:trPr>
          <w:jc w:val="center"/>
          <w:del w:id="6696"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65D68D9E" w:rsidR="00C01486" w:rsidRPr="0016361A" w:rsidDel="000136D7" w:rsidRDefault="00C01486" w:rsidP="009351BB">
            <w:pPr>
              <w:pStyle w:val="TAL"/>
              <w:rPr>
                <w:del w:id="6697" w:author="C1-217151" w:date="2021-11-23T17:48:00Z"/>
              </w:rPr>
            </w:pPr>
            <w:del w:id="6698"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5153332F" w14:textId="7303D3A4" w:rsidR="00C01486" w:rsidRPr="0016361A" w:rsidDel="000136D7" w:rsidRDefault="00C01486" w:rsidP="009351BB">
            <w:pPr>
              <w:pStyle w:val="TAC"/>
              <w:rPr>
                <w:del w:id="6699" w:author="C1-217151" w:date="2021-11-23T17:48:00Z"/>
              </w:rPr>
            </w:pPr>
            <w:del w:id="6700"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DF7E31" w14:textId="74DB3455" w:rsidR="00C01486" w:rsidRPr="0016361A" w:rsidDel="000136D7" w:rsidRDefault="00C01486" w:rsidP="009351BB">
            <w:pPr>
              <w:pStyle w:val="TAL"/>
              <w:rPr>
                <w:del w:id="6701" w:author="C1-217151" w:date="2021-11-23T17:48:00Z"/>
              </w:rPr>
            </w:pPr>
            <w:del w:id="6702"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1873A787" w:rsidR="00C01486" w:rsidRPr="0016361A" w:rsidDel="000136D7" w:rsidRDefault="00C01486" w:rsidP="009351BB">
            <w:pPr>
              <w:pStyle w:val="TAL"/>
              <w:rPr>
                <w:del w:id="6703" w:author="C1-217151" w:date="2021-11-23T17:48:00Z"/>
              </w:rPr>
            </w:pPr>
            <w:del w:id="6704" w:author="C1-217151" w:date="2021-11-23T17:48:00Z">
              <w:r w:rsidRPr="0016361A" w:rsidDel="000136D7">
                <w:delText>&lt;only if applicable&gt;</w:delText>
              </w:r>
            </w:del>
          </w:p>
        </w:tc>
      </w:tr>
    </w:tbl>
    <w:p w14:paraId="70795862" w14:textId="09DFF9D5" w:rsidR="00C01486" w:rsidDel="000136D7" w:rsidRDefault="00C01486" w:rsidP="00C01486">
      <w:pPr>
        <w:rPr>
          <w:del w:id="6705" w:author="C1-217151" w:date="2021-11-23T17:48:00Z"/>
        </w:rPr>
      </w:pPr>
    </w:p>
    <w:p w14:paraId="7A40A88D" w14:textId="74482A78" w:rsidR="00C01486" w:rsidRPr="001769FF" w:rsidDel="000136D7" w:rsidRDefault="00C01486" w:rsidP="00C01486">
      <w:pPr>
        <w:pStyle w:val="TH"/>
        <w:rPr>
          <w:del w:id="6706" w:author="C1-217151" w:date="2021-11-23T17:48:00Z"/>
        </w:rPr>
      </w:pPr>
      <w:del w:id="6707"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rsidDel="000136D7" w14:paraId="6C1E4798" w14:textId="13C88316" w:rsidTr="009351BB">
        <w:trPr>
          <w:jc w:val="center"/>
          <w:del w:id="6708"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0F92358F" w:rsidR="00C01486" w:rsidRPr="0016361A" w:rsidDel="000136D7" w:rsidRDefault="00C01486" w:rsidP="009351BB">
            <w:pPr>
              <w:pStyle w:val="TAH"/>
              <w:rPr>
                <w:del w:id="6709" w:author="C1-217151" w:date="2021-11-23T17:48:00Z"/>
              </w:rPr>
            </w:pPr>
            <w:del w:id="6710"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1D5B14" w:rsidR="00C01486" w:rsidRPr="0016361A" w:rsidDel="000136D7" w:rsidRDefault="00C01486" w:rsidP="009351BB">
            <w:pPr>
              <w:pStyle w:val="TAH"/>
              <w:rPr>
                <w:del w:id="6711" w:author="C1-217151" w:date="2021-11-23T17:48:00Z"/>
              </w:rPr>
            </w:pPr>
            <w:del w:id="6712"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3C3C0DF2" w:rsidR="00C01486" w:rsidRPr="0016361A" w:rsidDel="000136D7" w:rsidRDefault="00C01486" w:rsidP="009351BB">
            <w:pPr>
              <w:pStyle w:val="TAH"/>
              <w:rPr>
                <w:del w:id="6713" w:author="C1-217151" w:date="2021-11-23T17:48:00Z"/>
              </w:rPr>
            </w:pPr>
            <w:del w:id="6714"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66EFC42B" w:rsidR="00C01486" w:rsidRPr="0016361A" w:rsidDel="000136D7" w:rsidRDefault="00C01486" w:rsidP="009351BB">
            <w:pPr>
              <w:pStyle w:val="TAH"/>
              <w:rPr>
                <w:del w:id="6715" w:author="C1-217151" w:date="2021-11-23T17:48:00Z"/>
              </w:rPr>
            </w:pPr>
            <w:del w:id="6716" w:author="C1-217151" w:date="2021-11-23T17:48:00Z">
              <w:r w:rsidRPr="0016361A" w:rsidDel="000136D7">
                <w:delText>Response</w:delText>
              </w:r>
            </w:del>
          </w:p>
          <w:p w14:paraId="40625B5A" w14:textId="17459BDC" w:rsidR="00C01486" w:rsidRPr="0016361A" w:rsidDel="000136D7" w:rsidRDefault="00C01486" w:rsidP="009351BB">
            <w:pPr>
              <w:pStyle w:val="TAH"/>
              <w:rPr>
                <w:del w:id="6717" w:author="C1-217151" w:date="2021-11-23T17:48:00Z"/>
              </w:rPr>
            </w:pPr>
            <w:del w:id="6718"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64791286" w:rsidR="00C01486" w:rsidRPr="0016361A" w:rsidDel="000136D7" w:rsidRDefault="00C01486" w:rsidP="009351BB">
            <w:pPr>
              <w:pStyle w:val="TAH"/>
              <w:rPr>
                <w:del w:id="6719" w:author="C1-217151" w:date="2021-11-23T17:48:00Z"/>
              </w:rPr>
            </w:pPr>
            <w:del w:id="6720" w:author="C1-217151" w:date="2021-11-23T17:48:00Z">
              <w:r w:rsidRPr="0016361A" w:rsidDel="000136D7">
                <w:delText>Description</w:delText>
              </w:r>
            </w:del>
          </w:p>
        </w:tc>
      </w:tr>
      <w:tr w:rsidR="00C01486" w:rsidRPr="00B54FF5" w:rsidDel="000136D7" w14:paraId="16F141ED" w14:textId="3F9DD8A5" w:rsidTr="009351BB">
        <w:trPr>
          <w:jc w:val="center"/>
          <w:del w:id="6721"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3DB559A0" w:rsidR="00C01486" w:rsidRPr="0016361A" w:rsidDel="000136D7" w:rsidRDefault="00C01486" w:rsidP="009351BB">
            <w:pPr>
              <w:pStyle w:val="TAL"/>
              <w:rPr>
                <w:del w:id="6722" w:author="C1-217151" w:date="2021-11-23T17:48:00Z"/>
              </w:rPr>
            </w:pPr>
            <w:del w:id="6723"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7BAF23CF" w14:textId="713C194D" w:rsidR="00C01486" w:rsidRPr="0016361A" w:rsidDel="000136D7" w:rsidRDefault="00C01486" w:rsidP="009351BB">
            <w:pPr>
              <w:pStyle w:val="TAC"/>
              <w:rPr>
                <w:del w:id="6724" w:author="C1-217151" w:date="2021-11-23T17:48:00Z"/>
              </w:rPr>
            </w:pPr>
            <w:del w:id="6725"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8FDB48A" w14:textId="29A3986F" w:rsidR="00C01486" w:rsidRPr="0016361A" w:rsidDel="000136D7" w:rsidRDefault="00C01486" w:rsidP="009351BB">
            <w:pPr>
              <w:pStyle w:val="TAL"/>
              <w:rPr>
                <w:del w:id="6726" w:author="C1-217151" w:date="2021-11-23T17:48:00Z"/>
              </w:rPr>
            </w:pPr>
            <w:del w:id="6727"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803BAD3" w14:textId="32A565EB" w:rsidR="00C01486" w:rsidRPr="0016361A" w:rsidDel="000136D7" w:rsidRDefault="00C01486" w:rsidP="009351BB">
            <w:pPr>
              <w:pStyle w:val="TAL"/>
              <w:rPr>
                <w:del w:id="6728" w:author="C1-217151" w:date="2021-11-23T17:48:00Z"/>
              </w:rPr>
            </w:pPr>
            <w:del w:id="6729"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0E43B720" w:rsidR="00C01486" w:rsidRPr="0016361A" w:rsidDel="000136D7" w:rsidRDefault="00C01486" w:rsidP="009351BB">
            <w:pPr>
              <w:pStyle w:val="TAL"/>
              <w:rPr>
                <w:del w:id="6730" w:author="C1-217151" w:date="2021-11-23T17:48:00Z"/>
              </w:rPr>
            </w:pPr>
            <w:del w:id="6731" w:author="C1-217151" w:date="2021-11-23T17:48:00Z">
              <w:r w:rsidRPr="0016361A" w:rsidDel="000136D7">
                <w:delText>&lt;Meaning of the success case&gt;</w:delText>
              </w:r>
            </w:del>
          </w:p>
          <w:p w14:paraId="5D77501A" w14:textId="56D4F66E" w:rsidR="00C01486" w:rsidRPr="0016361A" w:rsidDel="000136D7" w:rsidRDefault="00C01486" w:rsidP="009351BB">
            <w:pPr>
              <w:pStyle w:val="TAL"/>
              <w:rPr>
                <w:del w:id="6732" w:author="C1-217151" w:date="2021-11-23T17:48:00Z"/>
              </w:rPr>
            </w:pPr>
            <w:del w:id="6733" w:author="C1-217151" w:date="2021-11-23T17:48:00Z">
              <w:r w:rsidRPr="0016361A" w:rsidDel="000136D7">
                <w:delText>or</w:delText>
              </w:r>
            </w:del>
          </w:p>
          <w:p w14:paraId="4548DA73" w14:textId="42FEAF74" w:rsidR="00C01486" w:rsidRPr="0016361A" w:rsidDel="000136D7" w:rsidRDefault="00C01486" w:rsidP="009351BB">
            <w:pPr>
              <w:pStyle w:val="TAL"/>
              <w:rPr>
                <w:del w:id="6734" w:author="C1-217151" w:date="2021-11-23T17:48:00Z"/>
              </w:rPr>
            </w:pPr>
            <w:del w:id="6735" w:author="C1-217151" w:date="2021-11-23T17:48:00Z">
              <w:r w:rsidRPr="0016361A" w:rsidDel="000136D7">
                <w:delText>&lt;Meaning of the error case with additional statement regarding error handling&gt;</w:delText>
              </w:r>
            </w:del>
          </w:p>
        </w:tc>
      </w:tr>
      <w:tr w:rsidR="00C01486" w:rsidRPr="00B54FF5" w:rsidDel="000136D7" w14:paraId="431FFE3D" w14:textId="06DC7691" w:rsidTr="009351BB">
        <w:trPr>
          <w:jc w:val="center"/>
          <w:del w:id="6736"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38008433" w:rsidR="00C01486" w:rsidRPr="0016361A" w:rsidDel="000136D7" w:rsidRDefault="00C01486" w:rsidP="009351BB">
            <w:pPr>
              <w:pStyle w:val="TAN"/>
              <w:rPr>
                <w:del w:id="6737" w:author="C1-217151" w:date="2021-11-23T17:48:00Z"/>
              </w:rPr>
            </w:pPr>
            <w:del w:id="6738"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Del="000136D7">
                <w:delText>&lt;</w:delText>
              </w:r>
              <w:r w:rsidRPr="004263A4" w:rsidDel="000136D7">
                <w:rPr>
                  <w:highlight w:val="yellow"/>
                </w:rPr>
                <w:delText>Table X of 3GPP TS 29.xxx [x]</w:delText>
              </w:r>
              <w:r w:rsidDel="000136D7">
                <w:delText>&gt;</w:delText>
              </w:r>
              <w:r w:rsidRPr="0016361A" w:rsidDel="000136D7">
                <w:delText xml:space="preserve"> also apply.</w:delText>
              </w:r>
            </w:del>
          </w:p>
        </w:tc>
      </w:tr>
    </w:tbl>
    <w:p w14:paraId="3D694247" w14:textId="52BD4A94" w:rsidR="00C01486" w:rsidRPr="00384E92" w:rsidDel="000136D7" w:rsidRDefault="00C01486" w:rsidP="00C01486">
      <w:pPr>
        <w:rPr>
          <w:del w:id="6739" w:author="C1-217151" w:date="2021-11-23T17:48:00Z"/>
        </w:rPr>
      </w:pPr>
    </w:p>
    <w:p w14:paraId="0A2068A6" w14:textId="2A409C1B" w:rsidR="00C01486" w:rsidDel="000136D7" w:rsidRDefault="00DD7BBE" w:rsidP="00E625B5">
      <w:pPr>
        <w:pStyle w:val="Heading5"/>
        <w:rPr>
          <w:del w:id="6740" w:author="C1-217151" w:date="2021-11-23T17:48:00Z"/>
        </w:rPr>
      </w:pPr>
      <w:bookmarkStart w:id="6741" w:name="_Toc65746380"/>
      <w:del w:id="6742" w:author="C1-217151" w:date="2021-11-23T17:48:00Z">
        <w:r w:rsidDel="000136D7">
          <w:delText>B.1</w:delText>
        </w:r>
        <w:r w:rsidR="00602879" w:rsidDel="000136D7">
          <w:delText>.x</w:delText>
        </w:r>
        <w:r w:rsidR="00C01486" w:rsidDel="000136D7">
          <w:delText>.3.3</w:delText>
        </w:r>
        <w:r w:rsidR="00C01486" w:rsidDel="000136D7">
          <w:tab/>
          <w:delText>Operation: &lt; operation 2&gt;</w:delText>
        </w:r>
        <w:bookmarkEnd w:id="6741"/>
      </w:del>
    </w:p>
    <w:p w14:paraId="185B6D64" w14:textId="0BAC5E54" w:rsidR="00C01486" w:rsidDel="000136D7" w:rsidRDefault="00C01486" w:rsidP="00C01486">
      <w:pPr>
        <w:rPr>
          <w:del w:id="6743" w:author="C1-217151" w:date="2021-11-23T17:48:00Z"/>
        </w:rPr>
      </w:pPr>
      <w:del w:id="6744" w:author="C1-217151" w:date="2021-11-23T17:48:00Z">
        <w:r w:rsidRPr="00CE7CC6" w:rsidDel="000136D7">
          <w:rPr>
            <w:i/>
            <w:color w:val="0000FF"/>
          </w:rPr>
          <w:delText xml:space="preserve">And so on if there are more than one custom operations supported by the service. Same structure as in clause </w:delText>
        </w:r>
        <w:r w:rsidR="00DD7BBE" w:rsidDel="000136D7">
          <w:delText>B.1.4</w:delText>
        </w:r>
        <w:r w:rsidRPr="00CE7CC6" w:rsidDel="000136D7">
          <w:rPr>
            <w:i/>
            <w:color w:val="0000FF"/>
          </w:rPr>
          <w:delText>.3.2</w:delText>
        </w:r>
      </w:del>
    </w:p>
    <w:p w14:paraId="6290BE22" w14:textId="6EAB754F" w:rsidR="00C01486" w:rsidDel="000136D7" w:rsidRDefault="00C01486" w:rsidP="00E625B5">
      <w:pPr>
        <w:rPr>
          <w:del w:id="6745" w:author="C1-217151" w:date="2021-11-23T17:48:00Z"/>
        </w:rPr>
      </w:pPr>
    </w:p>
    <w:p w14:paraId="0C151E85" w14:textId="6C9E09B6" w:rsidR="007A0E4F" w:rsidDel="000136D7" w:rsidRDefault="002A20D6" w:rsidP="00402A76">
      <w:pPr>
        <w:pStyle w:val="Heading4"/>
        <w:rPr>
          <w:del w:id="6746" w:author="C1-217151" w:date="2021-11-23T17:48:00Z"/>
        </w:rPr>
      </w:pPr>
      <w:bookmarkStart w:id="6747" w:name="_Toc65746381"/>
      <w:del w:id="6748" w:author="C1-217151" w:date="2021-11-23T17:48:00Z">
        <w:r w:rsidDel="000136D7">
          <w:lastRenderedPageBreak/>
          <w:delText>B.1</w:delText>
        </w:r>
        <w:r w:rsidR="00602879" w:rsidDel="000136D7">
          <w:delText>.x</w:delText>
        </w:r>
        <w:r w:rsidR="007A0E4F" w:rsidDel="000136D7">
          <w:delText>.</w:delText>
        </w:r>
        <w:r w:rsidR="009A39BA" w:rsidDel="000136D7">
          <w:delText>4</w:delText>
        </w:r>
        <w:r w:rsidR="007A0E4F" w:rsidDel="000136D7">
          <w:tab/>
          <w:delText>Notifications</w:delText>
        </w:r>
        <w:bookmarkEnd w:id="6747"/>
      </w:del>
    </w:p>
    <w:p w14:paraId="2140810D" w14:textId="28C5619C" w:rsidR="007A0E4F" w:rsidRPr="00AF7276" w:rsidDel="000136D7" w:rsidRDefault="002A20D6" w:rsidP="00402A76">
      <w:pPr>
        <w:pStyle w:val="Heading5"/>
        <w:rPr>
          <w:del w:id="6749" w:author="C1-217151" w:date="2021-11-23T17:48:00Z"/>
        </w:rPr>
      </w:pPr>
      <w:bookmarkStart w:id="6750" w:name="_Toc65746382"/>
      <w:del w:id="6751" w:author="C1-217151" w:date="2021-11-23T17:48:00Z">
        <w:r w:rsidDel="000136D7">
          <w:delText>B.1</w:delText>
        </w:r>
        <w:r w:rsidR="00602879" w:rsidDel="000136D7">
          <w:delText>.x</w:delText>
        </w:r>
        <w:r w:rsidR="007A0E4F" w:rsidRPr="00AF7276" w:rsidDel="000136D7">
          <w:delText>.</w:delText>
        </w:r>
        <w:r w:rsidR="009A39BA" w:rsidDel="000136D7">
          <w:delText>4</w:delText>
        </w:r>
        <w:r w:rsidR="007A0E4F" w:rsidRPr="00AF7276" w:rsidDel="000136D7">
          <w:delText>.1</w:delText>
        </w:r>
        <w:r w:rsidR="007A0E4F" w:rsidRPr="00AF7276" w:rsidDel="000136D7">
          <w:tab/>
          <w:delText>General</w:delText>
        </w:r>
        <w:bookmarkEnd w:id="6750"/>
      </w:del>
    </w:p>
    <w:p w14:paraId="42A3940F" w14:textId="5296770D" w:rsidR="007A0E4F" w:rsidRPr="00384E92" w:rsidDel="000136D7" w:rsidRDefault="007A0E4F" w:rsidP="007A0E4F">
      <w:pPr>
        <w:pStyle w:val="TH"/>
        <w:rPr>
          <w:del w:id="6752" w:author="C1-217151" w:date="2021-11-23T17:48:00Z"/>
        </w:rPr>
      </w:pPr>
      <w:del w:id="6753" w:author="C1-217151" w:date="2021-11-23T17:48:00Z">
        <w:r w:rsidRPr="00384E92" w:rsidDel="000136D7">
          <w:delText>Table</w:delText>
        </w:r>
        <w:r w:rsidDel="000136D7">
          <w:delText> </w:delText>
        </w:r>
        <w:r w:rsidR="002A20D6" w:rsidDel="000136D7">
          <w:delText>B.1</w:delText>
        </w:r>
        <w:r w:rsidR="00602879" w:rsidDel="000136D7">
          <w:delText>.x</w:delText>
        </w:r>
        <w:r w:rsidDel="000136D7">
          <w:delText>.</w:delText>
        </w:r>
        <w:r w:rsidR="009A39BA" w:rsidDel="000136D7">
          <w:delText>4</w:delText>
        </w:r>
        <w:r w:rsidDel="000136D7">
          <w:delText>.1</w:delText>
        </w:r>
        <w:r w:rsidRPr="00384E92" w:rsidDel="000136D7">
          <w:delText xml:space="preserve">-1: </w:delText>
        </w:r>
        <w:r w:rsidDel="000136D7">
          <w:delText>Notifications</w:delText>
        </w:r>
        <w:r w:rsidRPr="00384E92" w:rsidDel="000136D7">
          <w:delText xml:space="preserve"> </w:delText>
        </w:r>
        <w:r w:rsidDel="000136D7">
          <w:delText>o</w:delText>
        </w:r>
        <w:r w:rsidRPr="00384E92" w:rsidDel="000136D7">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rsidDel="000136D7" w14:paraId="03202B0F" w14:textId="24D981FD" w:rsidTr="009351BB">
        <w:trPr>
          <w:jc w:val="center"/>
          <w:del w:id="6754" w:author="C1-217151" w:date="2021-11-23T17:48: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2D4F576A" w:rsidR="007A0E4F" w:rsidRPr="008C18E3" w:rsidDel="000136D7" w:rsidRDefault="007A0E4F" w:rsidP="009351BB">
            <w:pPr>
              <w:pStyle w:val="TAH"/>
              <w:rPr>
                <w:del w:id="6755" w:author="C1-217151" w:date="2021-11-23T17:48:00Z"/>
              </w:rPr>
            </w:pPr>
            <w:del w:id="6756" w:author="C1-217151" w:date="2021-11-23T17:48:00Z">
              <w:r w:rsidDel="000136D7">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4640F6CA" w:rsidR="007A0E4F" w:rsidRPr="008C18E3" w:rsidDel="000136D7" w:rsidRDefault="007A0E4F" w:rsidP="009351BB">
            <w:pPr>
              <w:pStyle w:val="TAH"/>
              <w:rPr>
                <w:del w:id="6757" w:author="C1-217151" w:date="2021-11-23T17:48:00Z"/>
              </w:rPr>
            </w:pPr>
            <w:del w:id="6758" w:author="C1-217151" w:date="2021-11-23T17:48:00Z">
              <w:r w:rsidDel="000136D7">
                <w:delText>Callback</w:delText>
              </w:r>
              <w:r w:rsidRPr="008C18E3" w:rsidDel="000136D7">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4468B5E7" w:rsidR="007A0E4F" w:rsidRPr="008C18E3" w:rsidDel="000136D7" w:rsidRDefault="007A0E4F" w:rsidP="009351BB">
            <w:pPr>
              <w:pStyle w:val="TAH"/>
              <w:rPr>
                <w:del w:id="6759" w:author="C1-217151" w:date="2021-11-23T17:48:00Z"/>
              </w:rPr>
            </w:pPr>
            <w:del w:id="6760" w:author="C1-217151" w:date="2021-11-23T17:48:00Z">
              <w:r w:rsidRPr="008C18E3" w:rsidDel="000136D7">
                <w:delText>HTTP method</w:delText>
              </w:r>
              <w:r w:rsidDel="000136D7">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001731B8" w:rsidR="007A0E4F" w:rsidDel="000136D7" w:rsidRDefault="007A0E4F" w:rsidP="009351BB">
            <w:pPr>
              <w:pStyle w:val="TAH"/>
              <w:rPr>
                <w:del w:id="6761" w:author="C1-217151" w:date="2021-11-23T17:48:00Z"/>
              </w:rPr>
            </w:pPr>
            <w:del w:id="6762" w:author="C1-217151" w:date="2021-11-23T17:48:00Z">
              <w:r w:rsidDel="000136D7">
                <w:delText>Description</w:delText>
              </w:r>
            </w:del>
          </w:p>
          <w:p w14:paraId="64A0AD2B" w14:textId="31DA7579" w:rsidR="007A0E4F" w:rsidRPr="008C18E3" w:rsidDel="000136D7" w:rsidRDefault="007A0E4F" w:rsidP="009351BB">
            <w:pPr>
              <w:pStyle w:val="TAH"/>
              <w:rPr>
                <w:del w:id="6763" w:author="C1-217151" w:date="2021-11-23T17:48:00Z"/>
              </w:rPr>
            </w:pPr>
            <w:del w:id="6764" w:author="C1-217151" w:date="2021-11-23T17:48:00Z">
              <w:r w:rsidDel="000136D7">
                <w:delText>(service operation)</w:delText>
              </w:r>
            </w:del>
          </w:p>
        </w:tc>
      </w:tr>
      <w:tr w:rsidR="007A0E4F" w:rsidRPr="00CD494F" w:rsidDel="000136D7" w14:paraId="387C3BA6" w14:textId="54DD566D" w:rsidTr="009351BB">
        <w:trPr>
          <w:jc w:val="center"/>
          <w:del w:id="6765" w:author="C1-217151" w:date="2021-11-23T17:48:00Z"/>
        </w:trPr>
        <w:tc>
          <w:tcPr>
            <w:tcW w:w="1026" w:type="pct"/>
            <w:tcBorders>
              <w:left w:val="single" w:sz="4" w:space="0" w:color="auto"/>
              <w:right w:val="single" w:sz="4" w:space="0" w:color="auto"/>
            </w:tcBorders>
            <w:vAlign w:val="center"/>
          </w:tcPr>
          <w:p w14:paraId="0420892A" w14:textId="475C7ECE" w:rsidR="007A0E4F" w:rsidRPr="0016361A" w:rsidDel="000136D7" w:rsidRDefault="007A0E4F" w:rsidP="009351BB">
            <w:pPr>
              <w:pStyle w:val="TAC"/>
              <w:rPr>
                <w:del w:id="6766" w:author="C1-217151" w:date="2021-11-23T17:48:00Z"/>
                <w:lang w:val="en-US"/>
              </w:rPr>
            </w:pPr>
            <w:del w:id="6767" w:author="C1-217151" w:date="2021-11-23T17:48:00Z">
              <w:r w:rsidRPr="0016361A" w:rsidDel="000136D7">
                <w:rPr>
                  <w:lang w:val="en-US"/>
                </w:rPr>
                <w:delText>&lt;notification 1&gt;</w:delText>
              </w:r>
            </w:del>
          </w:p>
          <w:p w14:paraId="6F3AB1E7" w14:textId="42799202" w:rsidR="007A0E4F" w:rsidRPr="0016361A" w:rsidDel="000136D7" w:rsidRDefault="007A0E4F" w:rsidP="009351BB">
            <w:pPr>
              <w:pStyle w:val="TAC"/>
              <w:rPr>
                <w:del w:id="6768" w:author="C1-217151" w:date="2021-11-23T17:48:00Z"/>
                <w:lang w:val="en-US"/>
              </w:rPr>
            </w:pPr>
            <w:del w:id="6769" w:author="C1-217151" w:date="2021-11-23T17:48:00Z">
              <w:r w:rsidRPr="0016361A" w:rsidDel="000136D7">
                <w:rPr>
                  <w:lang w:val="en-US"/>
                </w:rPr>
                <w:delText>e.g. Status Change Notification</w:delText>
              </w:r>
            </w:del>
          </w:p>
          <w:p w14:paraId="39C7CABE" w14:textId="4CE32327" w:rsidR="007A0E4F" w:rsidRPr="0033441A" w:rsidDel="000136D7" w:rsidRDefault="007A0E4F" w:rsidP="009351BB">
            <w:pPr>
              <w:pStyle w:val="TAL"/>
              <w:rPr>
                <w:del w:id="6770" w:author="C1-217151" w:date="2021-11-23T17:48:00Z"/>
                <w:lang w:val="en-US"/>
              </w:rPr>
            </w:pPr>
          </w:p>
        </w:tc>
        <w:tc>
          <w:tcPr>
            <w:tcW w:w="2546" w:type="pct"/>
            <w:tcBorders>
              <w:left w:val="single" w:sz="4" w:space="0" w:color="auto"/>
              <w:right w:val="single" w:sz="4" w:space="0" w:color="auto"/>
            </w:tcBorders>
            <w:vAlign w:val="center"/>
          </w:tcPr>
          <w:p w14:paraId="40B9B1DE" w14:textId="59B56223" w:rsidR="007A0E4F" w:rsidRPr="0016361A" w:rsidDel="000136D7" w:rsidRDefault="007A0E4F" w:rsidP="009351BB">
            <w:pPr>
              <w:pStyle w:val="TAL"/>
              <w:rPr>
                <w:del w:id="6771" w:author="C1-217151" w:date="2021-11-23T17:48:00Z"/>
                <w:lang w:val="en-US"/>
              </w:rPr>
            </w:pPr>
            <w:del w:id="6772" w:author="C1-217151" w:date="2021-11-23T17:48:00Z">
              <w:r w:rsidRPr="0016361A" w:rsidDel="000136D7">
                <w:rPr>
                  <w:lang w:val="en-US"/>
                </w:rPr>
                <w:delText xml:space="preserve">&lt; </w:delText>
              </w:r>
              <w:r w:rsidDel="000136D7">
                <w:rPr>
                  <w:lang w:val="en-US"/>
                </w:rPr>
                <w:delText>Callback</w:delText>
              </w:r>
              <w:r w:rsidRPr="0016361A" w:rsidDel="000136D7">
                <w:rPr>
                  <w:lang w:val="en-US"/>
                </w:rPr>
                <w:delText xml:space="preserve"> URI &gt;</w:delText>
              </w:r>
            </w:del>
          </w:p>
          <w:p w14:paraId="2EE95922" w14:textId="17679EFE" w:rsidR="007A0E4F" w:rsidRPr="00A801C6" w:rsidDel="000136D7" w:rsidRDefault="007A0E4F" w:rsidP="009351BB">
            <w:pPr>
              <w:pStyle w:val="TAL"/>
              <w:rPr>
                <w:del w:id="6773" w:author="C1-217151" w:date="2021-11-23T17:48:00Z"/>
              </w:rPr>
            </w:pPr>
            <w:del w:id="6774" w:author="C1-217151" w:date="2021-11-23T17:48:00Z">
              <w:r w:rsidRPr="0016361A" w:rsidDel="000136D7">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0D2BC4" w14:textId="7D4B3AC1" w:rsidR="007A0E4F" w:rsidRPr="0016361A" w:rsidDel="000136D7" w:rsidRDefault="007A0E4F" w:rsidP="009351BB">
            <w:pPr>
              <w:pStyle w:val="TAC"/>
              <w:rPr>
                <w:del w:id="6775" w:author="C1-217151" w:date="2021-11-23T17:48:00Z"/>
                <w:lang w:val="fr-FR"/>
              </w:rPr>
            </w:pPr>
          </w:p>
          <w:p w14:paraId="1954E3CF" w14:textId="625AF9E1" w:rsidR="007A0E4F" w:rsidRPr="00904791" w:rsidDel="000136D7" w:rsidRDefault="007A0E4F" w:rsidP="009351BB">
            <w:pPr>
              <w:pStyle w:val="TAL"/>
              <w:rPr>
                <w:del w:id="6776" w:author="C1-217151" w:date="2021-11-23T17:48:00Z"/>
                <w:lang w:val="fr-FR"/>
              </w:rPr>
            </w:pPr>
            <w:del w:id="6777" w:author="C1-217151" w:date="2021-11-23T17:48:00Z">
              <w:r w:rsidRPr="0016361A" w:rsidDel="000136D7">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68B43B5D" w14:textId="57310A3F" w:rsidR="007A0E4F" w:rsidRPr="0016361A" w:rsidDel="000136D7" w:rsidRDefault="007A0E4F" w:rsidP="009351BB">
            <w:pPr>
              <w:pStyle w:val="TAL"/>
              <w:rPr>
                <w:del w:id="6778" w:author="C1-217151" w:date="2021-11-23T17:48:00Z"/>
                <w:lang w:val="en-US"/>
              </w:rPr>
            </w:pPr>
          </w:p>
          <w:p w14:paraId="65563D58" w14:textId="65143FB8" w:rsidR="007A0E4F" w:rsidRPr="00CD494F" w:rsidDel="000136D7" w:rsidRDefault="007A0E4F" w:rsidP="009351BB">
            <w:pPr>
              <w:pStyle w:val="TAL"/>
              <w:rPr>
                <w:del w:id="6779" w:author="C1-217151" w:date="2021-11-23T17:48:00Z"/>
                <w:lang w:val="en-US"/>
              </w:rPr>
            </w:pPr>
            <w:del w:id="6780" w:author="C1-217151" w:date="2021-11-23T17:48:00Z">
              <w:r w:rsidRPr="0016361A" w:rsidDel="000136D7">
                <w:rPr>
                  <w:lang w:val="en-US"/>
                </w:rPr>
                <w:delText xml:space="preserve">e.g. Notify Event </w:delText>
              </w:r>
            </w:del>
          </w:p>
        </w:tc>
      </w:tr>
      <w:tr w:rsidR="007A0E4F" w:rsidRPr="00CD494F" w:rsidDel="000136D7" w14:paraId="547BD99A" w14:textId="00AE836B" w:rsidTr="009351BB">
        <w:trPr>
          <w:jc w:val="center"/>
          <w:del w:id="6781" w:author="C1-217151" w:date="2021-11-23T17:48:00Z"/>
        </w:trPr>
        <w:tc>
          <w:tcPr>
            <w:tcW w:w="1026" w:type="pct"/>
            <w:tcBorders>
              <w:left w:val="single" w:sz="4" w:space="0" w:color="auto"/>
              <w:right w:val="single" w:sz="4" w:space="0" w:color="auto"/>
            </w:tcBorders>
            <w:vAlign w:val="center"/>
          </w:tcPr>
          <w:p w14:paraId="1109319D" w14:textId="4A49729B" w:rsidR="007A0E4F" w:rsidRPr="0016361A" w:rsidDel="000136D7" w:rsidRDefault="007A0E4F" w:rsidP="009351BB">
            <w:pPr>
              <w:pStyle w:val="TAC"/>
              <w:rPr>
                <w:del w:id="6782" w:author="C1-217151" w:date="2021-11-23T17:48:00Z"/>
                <w:lang w:val="en-US"/>
              </w:rPr>
            </w:pPr>
          </w:p>
        </w:tc>
        <w:tc>
          <w:tcPr>
            <w:tcW w:w="2546" w:type="pct"/>
            <w:tcBorders>
              <w:left w:val="single" w:sz="4" w:space="0" w:color="auto"/>
              <w:right w:val="single" w:sz="4" w:space="0" w:color="auto"/>
            </w:tcBorders>
            <w:vAlign w:val="center"/>
          </w:tcPr>
          <w:p w14:paraId="28C11380" w14:textId="7EBE8A6F" w:rsidR="007A0E4F" w:rsidRPr="0016361A" w:rsidDel="000136D7" w:rsidRDefault="007A0E4F" w:rsidP="009351BB">
            <w:pPr>
              <w:pStyle w:val="TAL"/>
              <w:rPr>
                <w:del w:id="6783" w:author="C1-217151" w:date="2021-11-23T17:48: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6ED1B444" w:rsidR="007A0E4F" w:rsidRPr="0016361A" w:rsidDel="000136D7" w:rsidRDefault="007A0E4F" w:rsidP="009351BB">
            <w:pPr>
              <w:pStyle w:val="TAC"/>
              <w:rPr>
                <w:del w:id="6784" w:author="C1-217151" w:date="2021-11-23T17:48: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DFD7CED" w:rsidR="007A0E4F" w:rsidRPr="0016361A" w:rsidDel="000136D7" w:rsidRDefault="007A0E4F" w:rsidP="009351BB">
            <w:pPr>
              <w:pStyle w:val="TAL"/>
              <w:rPr>
                <w:del w:id="6785" w:author="C1-217151" w:date="2021-11-23T17:48:00Z"/>
                <w:lang w:val="en-US"/>
              </w:rPr>
            </w:pPr>
          </w:p>
        </w:tc>
      </w:tr>
    </w:tbl>
    <w:p w14:paraId="66ECE612" w14:textId="41F441F7" w:rsidR="00497483" w:rsidDel="000136D7" w:rsidRDefault="00497483" w:rsidP="00497483">
      <w:pPr>
        <w:rPr>
          <w:del w:id="6786" w:author="C1-217151" w:date="2021-11-23T17:48:00Z"/>
        </w:rPr>
      </w:pPr>
      <w:bookmarkStart w:id="6787" w:name="_Toc65746383"/>
    </w:p>
    <w:p w14:paraId="7787EE4F" w14:textId="65E8F1A3" w:rsidR="007A0E4F" w:rsidDel="000136D7" w:rsidRDefault="002A20D6" w:rsidP="00402A76">
      <w:pPr>
        <w:pStyle w:val="Heading6"/>
        <w:rPr>
          <w:del w:id="6788" w:author="C1-217151" w:date="2021-11-23T17:48:00Z"/>
          <w:lang w:eastAsia="zh-CN"/>
        </w:rPr>
      </w:pPr>
      <w:del w:id="6789"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w:delText>
        </w:r>
        <w:r w:rsidR="007A0E4F" w:rsidDel="000136D7">
          <w:rPr>
            <w:lang w:eastAsia="zh-CN"/>
          </w:rPr>
          <w:tab/>
        </w:r>
        <w:r w:rsidR="007A0E4F" w:rsidRPr="00831458" w:rsidDel="000136D7">
          <w:rPr>
            <w:lang w:eastAsia="zh-CN"/>
          </w:rPr>
          <w:delText>&lt;</w:delText>
        </w:r>
        <w:r w:rsidR="007A0E4F" w:rsidDel="000136D7">
          <w:rPr>
            <w:lang w:eastAsia="zh-CN"/>
          </w:rPr>
          <w:delText>n</w:delText>
        </w:r>
        <w:r w:rsidR="007A0E4F" w:rsidRPr="00831458" w:rsidDel="000136D7">
          <w:rPr>
            <w:lang w:eastAsia="zh-CN"/>
          </w:rPr>
          <w:delText xml:space="preserve">otification </w:delText>
        </w:r>
        <w:r w:rsidR="007A0E4F" w:rsidDel="000136D7">
          <w:rPr>
            <w:lang w:eastAsia="zh-CN"/>
          </w:rPr>
          <w:delText>1</w:delText>
        </w:r>
        <w:r w:rsidR="007A0E4F" w:rsidRPr="00831458" w:rsidDel="000136D7">
          <w:rPr>
            <w:lang w:eastAsia="zh-CN"/>
          </w:rPr>
          <w:delText>&gt;</w:delText>
        </w:r>
        <w:bookmarkEnd w:id="6787"/>
      </w:del>
    </w:p>
    <w:p w14:paraId="34CE4CC1" w14:textId="36C9408D" w:rsidR="007A0E4F" w:rsidDel="000136D7" w:rsidRDefault="002A20D6" w:rsidP="00402A76">
      <w:pPr>
        <w:pStyle w:val="Heading6"/>
        <w:rPr>
          <w:del w:id="6790" w:author="C1-217151" w:date="2021-11-23T17:48:00Z"/>
          <w:lang w:eastAsia="zh-CN"/>
        </w:rPr>
      </w:pPr>
      <w:bookmarkStart w:id="6791" w:name="_Toc65746384"/>
      <w:del w:id="6792"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.2.1</w:delText>
        </w:r>
        <w:r w:rsidR="007A0E4F" w:rsidDel="000136D7">
          <w:rPr>
            <w:lang w:eastAsia="zh-CN"/>
          </w:rPr>
          <w:tab/>
          <w:delText>Description</w:delText>
        </w:r>
        <w:bookmarkEnd w:id="6791"/>
      </w:del>
    </w:p>
    <w:p w14:paraId="69634BEC" w14:textId="4B056050" w:rsidR="007A0E4F" w:rsidDel="000136D7" w:rsidRDefault="002A20D6" w:rsidP="00402A76">
      <w:pPr>
        <w:pStyle w:val="Heading6"/>
        <w:rPr>
          <w:del w:id="6793" w:author="C1-217151" w:date="2021-11-23T17:48:00Z"/>
          <w:lang w:eastAsia="zh-CN"/>
        </w:rPr>
      </w:pPr>
      <w:bookmarkStart w:id="6794" w:name="_Toc65746385"/>
      <w:del w:id="6795"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.2.2</w:delText>
        </w:r>
        <w:r w:rsidR="007A0E4F" w:rsidDel="000136D7">
          <w:rPr>
            <w:lang w:eastAsia="zh-CN"/>
          </w:rPr>
          <w:tab/>
          <w:delText>Notification definition</w:delText>
        </w:r>
        <w:bookmarkEnd w:id="6794"/>
      </w:del>
    </w:p>
    <w:p w14:paraId="21648556" w14:textId="448882E3" w:rsidR="007A0E4F" w:rsidDel="000136D7" w:rsidRDefault="007A0E4F" w:rsidP="007A0E4F">
      <w:pPr>
        <w:rPr>
          <w:del w:id="6796" w:author="C1-217151" w:date="2021-11-23T17:48:00Z"/>
          <w:lang w:eastAsia="zh-CN"/>
        </w:rPr>
      </w:pPr>
      <w:del w:id="6797" w:author="C1-217151" w:date="2021-11-23T17:48:00Z">
        <w:r w:rsidDel="000136D7">
          <w:rPr>
            <w:lang w:eastAsia="zh-CN"/>
          </w:rPr>
          <w:delText xml:space="preserve">Callback URI: </w:delText>
        </w:r>
        <w:r w:rsidRPr="00A2226D" w:rsidDel="000136D7">
          <w:rPr>
            <w:highlight w:val="yellow"/>
            <w:lang w:eastAsia="zh-CN"/>
          </w:rPr>
          <w:delText>&lt;Notification resource URI&gt;</w:delText>
        </w:r>
      </w:del>
    </w:p>
    <w:p w14:paraId="285BFD99" w14:textId="4928900C" w:rsidR="007A0E4F" w:rsidRPr="00E73566" w:rsidDel="000136D7" w:rsidRDefault="007A0E4F" w:rsidP="007A0E4F">
      <w:pPr>
        <w:rPr>
          <w:del w:id="6798" w:author="C1-217151" w:date="2021-11-23T17:48:00Z"/>
        </w:rPr>
      </w:pPr>
      <w:del w:id="6799" w:author="C1-217151" w:date="2021-11-23T17:48:00Z">
        <w:r w:rsidRPr="00E73566" w:rsidDel="000136D7">
          <w:delText>This method shall support the URI query parameters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-1.</w:delText>
        </w:r>
      </w:del>
    </w:p>
    <w:p w14:paraId="6C1CA9C0" w14:textId="30875BAC" w:rsidR="007A0E4F" w:rsidRPr="00E73566" w:rsidDel="000136D7" w:rsidRDefault="007A0E4F" w:rsidP="007A0E4F">
      <w:pPr>
        <w:pStyle w:val="TH"/>
        <w:rPr>
          <w:del w:id="6800" w:author="C1-217151" w:date="2021-11-23T17:48:00Z"/>
          <w:rFonts w:cs="Arial"/>
        </w:rPr>
      </w:pPr>
      <w:del w:id="6801"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-1: URI query parameters supported by the </w:delText>
        </w:r>
        <w:r w:rsidRPr="00A2226D" w:rsidDel="000136D7">
          <w:rPr>
            <w:highlight w:val="yellow"/>
          </w:rPr>
          <w:delText>&lt;Method Name&gt;</w:delText>
        </w:r>
        <w:r w:rsidRPr="00E73566" w:rsidDel="000136D7">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rsidDel="000136D7" w14:paraId="7E7E0C90" w14:textId="533D086D" w:rsidTr="009351BB">
        <w:trPr>
          <w:jc w:val="center"/>
          <w:del w:id="6802"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53D49207" w:rsidR="007A0E4F" w:rsidRPr="00E73566" w:rsidDel="000136D7" w:rsidRDefault="007A0E4F" w:rsidP="009351BB">
            <w:pPr>
              <w:pStyle w:val="TAH"/>
              <w:rPr>
                <w:del w:id="6803" w:author="C1-217151" w:date="2021-11-23T17:48:00Z"/>
              </w:rPr>
            </w:pPr>
            <w:del w:id="6804" w:author="C1-217151" w:date="2021-11-23T17:48:00Z">
              <w:r w:rsidRPr="00E73566" w:rsidDel="000136D7">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1CF2E765" w:rsidR="007A0E4F" w:rsidRPr="00E73566" w:rsidDel="000136D7" w:rsidRDefault="007A0E4F" w:rsidP="009351BB">
            <w:pPr>
              <w:pStyle w:val="TAH"/>
              <w:rPr>
                <w:del w:id="6805" w:author="C1-217151" w:date="2021-11-23T17:48:00Z"/>
              </w:rPr>
            </w:pPr>
            <w:del w:id="6806" w:author="C1-217151" w:date="2021-11-23T17:48:00Z">
              <w:r w:rsidRPr="00E73566" w:rsidDel="000136D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2DA3C0CB" w:rsidR="007A0E4F" w:rsidRPr="00E73566" w:rsidDel="000136D7" w:rsidRDefault="007A0E4F" w:rsidP="009351BB">
            <w:pPr>
              <w:pStyle w:val="TAH"/>
              <w:rPr>
                <w:del w:id="6807" w:author="C1-217151" w:date="2021-11-23T17:48:00Z"/>
              </w:rPr>
            </w:pPr>
            <w:del w:id="6808" w:author="C1-217151" w:date="2021-11-23T17:48:00Z">
              <w:r w:rsidRPr="00E73566" w:rsidDel="000136D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E2800F0" w:rsidR="007A0E4F" w:rsidRPr="00E73566" w:rsidDel="000136D7" w:rsidRDefault="007A0E4F" w:rsidP="009351BB">
            <w:pPr>
              <w:pStyle w:val="TAH"/>
              <w:rPr>
                <w:del w:id="6809" w:author="C1-217151" w:date="2021-11-23T17:48:00Z"/>
              </w:rPr>
            </w:pPr>
            <w:del w:id="6810" w:author="C1-217151" w:date="2021-11-23T17:48:00Z">
              <w:r w:rsidRPr="00E73566" w:rsidDel="000136D7">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5FB8E52E" w:rsidR="007A0E4F" w:rsidRPr="00E73566" w:rsidDel="000136D7" w:rsidRDefault="007A0E4F" w:rsidP="009351BB">
            <w:pPr>
              <w:pStyle w:val="TAH"/>
              <w:rPr>
                <w:del w:id="6811" w:author="C1-217151" w:date="2021-11-23T17:48:00Z"/>
              </w:rPr>
            </w:pPr>
            <w:del w:id="6812" w:author="C1-217151" w:date="2021-11-23T17:48:00Z">
              <w:r w:rsidRPr="00E73566" w:rsidDel="000136D7">
                <w:delText>Description</w:delText>
              </w:r>
            </w:del>
          </w:p>
        </w:tc>
      </w:tr>
      <w:tr w:rsidR="007A0E4F" w:rsidRPr="00E73566" w:rsidDel="000136D7" w14:paraId="5DCD4D1E" w14:textId="3E93304C" w:rsidTr="009351BB">
        <w:trPr>
          <w:jc w:val="center"/>
          <w:del w:id="6813" w:author="C1-217151" w:date="2021-11-23T17:48: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67791AF5" w:rsidR="007A0E4F" w:rsidRPr="00E73566" w:rsidDel="000136D7" w:rsidRDefault="007A0E4F" w:rsidP="009351BB">
            <w:pPr>
              <w:pStyle w:val="TAL"/>
              <w:rPr>
                <w:del w:id="6814" w:author="C1-217151" w:date="2021-11-23T17:48: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2C0C0F48" w:rsidR="007A0E4F" w:rsidRPr="00E73566" w:rsidDel="000136D7" w:rsidRDefault="007A0E4F" w:rsidP="009351BB">
            <w:pPr>
              <w:pStyle w:val="TAL"/>
              <w:rPr>
                <w:del w:id="6815" w:author="C1-217151" w:date="2021-11-23T17:48: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65B314AC" w:rsidR="007A0E4F" w:rsidRPr="00E73566" w:rsidDel="000136D7" w:rsidRDefault="007A0E4F" w:rsidP="009351BB">
            <w:pPr>
              <w:pStyle w:val="TAC"/>
              <w:rPr>
                <w:del w:id="6816" w:author="C1-217151" w:date="2021-11-23T17:48: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222CEA52" w:rsidR="007A0E4F" w:rsidRPr="00E73566" w:rsidDel="000136D7" w:rsidRDefault="007A0E4F" w:rsidP="009351BB">
            <w:pPr>
              <w:pStyle w:val="TAC"/>
              <w:rPr>
                <w:del w:id="6817" w:author="C1-217151" w:date="2021-11-23T17:4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30260B7B" w:rsidR="007A0E4F" w:rsidRPr="00E73566" w:rsidDel="000136D7" w:rsidRDefault="007A0E4F" w:rsidP="009351BB">
            <w:pPr>
              <w:pStyle w:val="TAL"/>
              <w:rPr>
                <w:del w:id="6818" w:author="C1-217151" w:date="2021-11-23T17:48:00Z"/>
              </w:rPr>
            </w:pPr>
          </w:p>
        </w:tc>
      </w:tr>
    </w:tbl>
    <w:p w14:paraId="28146658" w14:textId="2FB09972" w:rsidR="007A0E4F" w:rsidRPr="00E73566" w:rsidDel="000136D7" w:rsidRDefault="007A0E4F" w:rsidP="007A0E4F">
      <w:pPr>
        <w:rPr>
          <w:del w:id="6819" w:author="C1-217151" w:date="2021-11-23T17:48:00Z"/>
        </w:rPr>
      </w:pPr>
    </w:p>
    <w:p w14:paraId="31A70DC5" w14:textId="62F07F43" w:rsidR="007A0E4F" w:rsidRPr="00E73566" w:rsidDel="000136D7" w:rsidRDefault="007A0E4F" w:rsidP="007A0E4F">
      <w:pPr>
        <w:rPr>
          <w:del w:id="6820" w:author="C1-217151" w:date="2021-11-23T17:48:00Z"/>
        </w:rPr>
      </w:pPr>
      <w:del w:id="6821" w:author="C1-217151" w:date="2021-11-23T17:48:00Z">
        <w:r w:rsidRPr="00E73566" w:rsidDel="000136D7">
          <w:delText>This method shall support the request data structures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-2 and the response data structures and response codes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-3.</w:delText>
        </w:r>
      </w:del>
    </w:p>
    <w:p w14:paraId="70C80333" w14:textId="21DEF9E9" w:rsidR="007A0E4F" w:rsidRPr="00E73566" w:rsidDel="000136D7" w:rsidRDefault="007A0E4F" w:rsidP="007A0E4F">
      <w:pPr>
        <w:pStyle w:val="TH"/>
        <w:rPr>
          <w:del w:id="6822" w:author="C1-217151" w:date="2021-11-23T17:48:00Z"/>
        </w:rPr>
      </w:pPr>
      <w:del w:id="6823" w:author="C1-217151" w:date="2021-11-23T17:48:00Z">
        <w:r w:rsidRPr="00E73566" w:rsidDel="000136D7">
          <w:lastRenderedPageBreak/>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-2: Data structures supported by the </w:delText>
        </w:r>
        <w:r w:rsidRPr="00A2226D" w:rsidDel="000136D7">
          <w:rPr>
            <w:highlight w:val="yellow"/>
          </w:rPr>
          <w:delText>&lt;Method Name&gt;</w:delText>
        </w:r>
        <w:r w:rsidRPr="00E73566" w:rsidDel="000136D7">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rsidDel="000136D7" w14:paraId="317D06B5" w14:textId="016D6075" w:rsidTr="009351BB">
        <w:trPr>
          <w:jc w:val="center"/>
          <w:del w:id="6824" w:author="C1-217151" w:date="2021-11-23T17:48: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02261E83" w:rsidR="007A0E4F" w:rsidRPr="00E73566" w:rsidDel="000136D7" w:rsidRDefault="007A0E4F" w:rsidP="009351BB">
            <w:pPr>
              <w:pStyle w:val="TAH"/>
              <w:rPr>
                <w:del w:id="6825" w:author="C1-217151" w:date="2021-11-23T17:48:00Z"/>
              </w:rPr>
            </w:pPr>
            <w:del w:id="6826" w:author="C1-217151" w:date="2021-11-23T17:48:00Z">
              <w:r w:rsidRPr="00E73566" w:rsidDel="000136D7">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0B6D4A48" w:rsidR="007A0E4F" w:rsidRPr="00E73566" w:rsidDel="000136D7" w:rsidRDefault="007A0E4F" w:rsidP="009351BB">
            <w:pPr>
              <w:pStyle w:val="TAH"/>
              <w:rPr>
                <w:del w:id="6827" w:author="C1-217151" w:date="2021-11-23T17:48:00Z"/>
              </w:rPr>
            </w:pPr>
            <w:del w:id="6828" w:author="C1-217151" w:date="2021-11-23T17:48:00Z">
              <w:r w:rsidRPr="00E73566" w:rsidDel="000136D7">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AC75298" w:rsidR="007A0E4F" w:rsidRPr="00E73566" w:rsidDel="000136D7" w:rsidRDefault="007A0E4F" w:rsidP="009351BB">
            <w:pPr>
              <w:pStyle w:val="TAH"/>
              <w:rPr>
                <w:del w:id="6829" w:author="C1-217151" w:date="2021-11-23T17:48:00Z"/>
              </w:rPr>
            </w:pPr>
            <w:del w:id="6830" w:author="C1-217151" w:date="2021-11-23T17:48:00Z">
              <w:r w:rsidRPr="00E73566" w:rsidDel="000136D7">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4BB88905" w:rsidR="007A0E4F" w:rsidRPr="00E73566" w:rsidDel="000136D7" w:rsidRDefault="007A0E4F" w:rsidP="009351BB">
            <w:pPr>
              <w:pStyle w:val="TAH"/>
              <w:rPr>
                <w:del w:id="6831" w:author="C1-217151" w:date="2021-11-23T17:48:00Z"/>
              </w:rPr>
            </w:pPr>
            <w:del w:id="6832" w:author="C1-217151" w:date="2021-11-23T17:48:00Z">
              <w:r w:rsidRPr="00E73566" w:rsidDel="000136D7">
                <w:delText>Description</w:delText>
              </w:r>
            </w:del>
          </w:p>
        </w:tc>
      </w:tr>
      <w:tr w:rsidR="007A0E4F" w:rsidRPr="00E73566" w:rsidDel="000136D7" w14:paraId="1C6306DD" w14:textId="5743C81E" w:rsidTr="009351BB">
        <w:trPr>
          <w:jc w:val="center"/>
          <w:del w:id="6833" w:author="C1-217151" w:date="2021-11-23T17:48:00Z"/>
        </w:trPr>
        <w:tc>
          <w:tcPr>
            <w:tcW w:w="2944" w:type="dxa"/>
            <w:tcBorders>
              <w:top w:val="single" w:sz="4" w:space="0" w:color="auto"/>
              <w:left w:val="single" w:sz="6" w:space="0" w:color="000000"/>
              <w:bottom w:val="single" w:sz="6" w:space="0" w:color="000000"/>
              <w:right w:val="single" w:sz="6" w:space="0" w:color="000000"/>
            </w:tcBorders>
          </w:tcPr>
          <w:p w14:paraId="247729D8" w14:textId="2EFE67B8" w:rsidR="007A0E4F" w:rsidRPr="00E73566" w:rsidDel="000136D7" w:rsidRDefault="007A0E4F" w:rsidP="009351BB">
            <w:pPr>
              <w:pStyle w:val="TAL"/>
              <w:rPr>
                <w:del w:id="6834" w:author="C1-217151" w:date="2021-11-23T17:48:00Z"/>
              </w:rPr>
            </w:pPr>
            <w:del w:id="6835"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357" w:type="dxa"/>
            <w:tcBorders>
              <w:top w:val="single" w:sz="4" w:space="0" w:color="auto"/>
              <w:left w:val="single" w:sz="6" w:space="0" w:color="000000"/>
              <w:bottom w:val="single" w:sz="6" w:space="0" w:color="000000"/>
              <w:right w:val="single" w:sz="6" w:space="0" w:color="000000"/>
            </w:tcBorders>
          </w:tcPr>
          <w:p w14:paraId="0A8D0004" w14:textId="063E4D91" w:rsidR="007A0E4F" w:rsidRPr="00E73566" w:rsidDel="000136D7" w:rsidRDefault="007A0E4F" w:rsidP="009351BB">
            <w:pPr>
              <w:pStyle w:val="TAC"/>
              <w:rPr>
                <w:del w:id="6836" w:author="C1-217151" w:date="2021-11-23T17:48:00Z"/>
              </w:rPr>
            </w:pPr>
            <w:del w:id="6837" w:author="C1-217151" w:date="2021-11-23T17:48:00Z">
              <w:r w:rsidRPr="0016361A" w:rsidDel="000136D7">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5E4643F0" w14:textId="69A6AC1E" w:rsidR="007A0E4F" w:rsidRPr="00E73566" w:rsidDel="000136D7" w:rsidRDefault="007A0E4F" w:rsidP="009351BB">
            <w:pPr>
              <w:pStyle w:val="TAL"/>
              <w:rPr>
                <w:del w:id="6838" w:author="C1-217151" w:date="2021-11-23T17:48:00Z"/>
              </w:rPr>
            </w:pPr>
            <w:del w:id="6839" w:author="C1-217151" w:date="2021-11-23T17:48:00Z">
              <w:r w:rsidRPr="0016361A" w:rsidDel="000136D7">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8A927A7" w14:textId="5A3C52DD" w:rsidR="007A0E4F" w:rsidRPr="00E73566" w:rsidDel="000136D7" w:rsidRDefault="007A0E4F" w:rsidP="009351BB">
            <w:pPr>
              <w:pStyle w:val="TAL"/>
              <w:rPr>
                <w:del w:id="6840" w:author="C1-217151" w:date="2021-11-23T17:48:00Z"/>
              </w:rPr>
            </w:pPr>
            <w:del w:id="6841" w:author="C1-217151" w:date="2021-11-23T17:48:00Z">
              <w:r w:rsidRPr="0016361A" w:rsidDel="000136D7">
                <w:delText>&lt;only if applicable&gt;</w:delText>
              </w:r>
            </w:del>
          </w:p>
        </w:tc>
      </w:tr>
    </w:tbl>
    <w:p w14:paraId="1E0B13EB" w14:textId="5E610CF3" w:rsidR="007A0E4F" w:rsidRPr="00E73566" w:rsidDel="000136D7" w:rsidRDefault="007A0E4F" w:rsidP="007A0E4F">
      <w:pPr>
        <w:rPr>
          <w:del w:id="6842" w:author="C1-217151" w:date="2021-11-23T17:48:00Z"/>
        </w:rPr>
      </w:pPr>
    </w:p>
    <w:p w14:paraId="2A07EABA" w14:textId="31733A4E" w:rsidR="007A0E4F" w:rsidRPr="00E73566" w:rsidDel="000136D7" w:rsidRDefault="007A0E4F" w:rsidP="007A0E4F">
      <w:pPr>
        <w:pStyle w:val="TH"/>
        <w:rPr>
          <w:del w:id="6843" w:author="C1-217151" w:date="2021-11-23T17:48:00Z"/>
        </w:rPr>
      </w:pPr>
      <w:del w:id="6844"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-3: Data structures supported by the </w:delText>
        </w:r>
        <w:r w:rsidRPr="00A2226D" w:rsidDel="000136D7">
          <w:rPr>
            <w:highlight w:val="yellow"/>
          </w:rPr>
          <w:delText>&lt;Method Name&gt;</w:delText>
        </w:r>
        <w:r w:rsidRPr="00E73566" w:rsidDel="000136D7">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rsidDel="000136D7" w14:paraId="31BD09B8" w14:textId="0C50CDF3" w:rsidTr="009351BB">
        <w:trPr>
          <w:jc w:val="center"/>
          <w:del w:id="6845" w:author="C1-217151" w:date="2021-11-23T17:48: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2C909BF4" w:rsidR="007A0E4F" w:rsidRPr="00E73566" w:rsidDel="000136D7" w:rsidRDefault="007A0E4F" w:rsidP="009351BB">
            <w:pPr>
              <w:pStyle w:val="TAH"/>
              <w:rPr>
                <w:del w:id="6846" w:author="C1-217151" w:date="2021-11-23T17:48:00Z"/>
              </w:rPr>
            </w:pPr>
            <w:del w:id="6847" w:author="C1-217151" w:date="2021-11-23T17:48:00Z">
              <w:r w:rsidRPr="00E73566" w:rsidDel="000136D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42BB9C68" w:rsidR="007A0E4F" w:rsidRPr="00E73566" w:rsidDel="000136D7" w:rsidRDefault="007A0E4F" w:rsidP="009351BB">
            <w:pPr>
              <w:pStyle w:val="TAH"/>
              <w:rPr>
                <w:del w:id="6848" w:author="C1-217151" w:date="2021-11-23T17:48:00Z"/>
              </w:rPr>
            </w:pPr>
            <w:del w:id="6849" w:author="C1-217151" w:date="2021-11-23T17:48:00Z">
              <w:r w:rsidRPr="00E73566" w:rsidDel="000136D7">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326C2789" w:rsidR="007A0E4F" w:rsidRPr="00E73566" w:rsidDel="000136D7" w:rsidRDefault="007A0E4F" w:rsidP="009351BB">
            <w:pPr>
              <w:pStyle w:val="TAH"/>
              <w:rPr>
                <w:del w:id="6850" w:author="C1-217151" w:date="2021-11-23T17:48:00Z"/>
              </w:rPr>
            </w:pPr>
            <w:del w:id="6851" w:author="C1-217151" w:date="2021-11-23T17:48:00Z">
              <w:r w:rsidRPr="00E73566" w:rsidDel="000136D7">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A357FDE" w:rsidR="007A0E4F" w:rsidRPr="00E73566" w:rsidDel="000136D7" w:rsidRDefault="007A0E4F" w:rsidP="009351BB">
            <w:pPr>
              <w:pStyle w:val="TAH"/>
              <w:rPr>
                <w:del w:id="6852" w:author="C1-217151" w:date="2021-11-23T17:48:00Z"/>
              </w:rPr>
            </w:pPr>
            <w:del w:id="6853" w:author="C1-217151" w:date="2021-11-23T17:48:00Z">
              <w:r w:rsidRPr="00E73566" w:rsidDel="000136D7">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1776454" w:rsidR="007A0E4F" w:rsidRPr="00E73566" w:rsidDel="000136D7" w:rsidRDefault="007A0E4F" w:rsidP="009351BB">
            <w:pPr>
              <w:pStyle w:val="TAH"/>
              <w:rPr>
                <w:del w:id="6854" w:author="C1-217151" w:date="2021-11-23T17:48:00Z"/>
              </w:rPr>
            </w:pPr>
            <w:del w:id="6855" w:author="C1-217151" w:date="2021-11-23T17:48:00Z">
              <w:r w:rsidRPr="00E73566" w:rsidDel="000136D7">
                <w:delText>Description</w:delText>
              </w:r>
            </w:del>
          </w:p>
        </w:tc>
      </w:tr>
      <w:tr w:rsidR="007A0E4F" w:rsidRPr="00E73566" w:rsidDel="000136D7" w14:paraId="0B6F472B" w14:textId="47A5D594" w:rsidTr="009351BB">
        <w:trPr>
          <w:jc w:val="center"/>
          <w:del w:id="6856" w:author="C1-217151" w:date="2021-11-23T17:48:00Z"/>
        </w:trPr>
        <w:tc>
          <w:tcPr>
            <w:tcW w:w="1004" w:type="pct"/>
            <w:tcBorders>
              <w:top w:val="single" w:sz="4" w:space="0" w:color="auto"/>
              <w:left w:val="single" w:sz="6" w:space="0" w:color="000000"/>
              <w:bottom w:val="single" w:sz="6" w:space="0" w:color="000000"/>
              <w:right w:val="single" w:sz="6" w:space="0" w:color="000000"/>
            </w:tcBorders>
          </w:tcPr>
          <w:p w14:paraId="3C2A9DAD" w14:textId="14A89CB4" w:rsidR="007A0E4F" w:rsidRPr="00E73566" w:rsidDel="000136D7" w:rsidRDefault="007A0E4F" w:rsidP="009351BB">
            <w:pPr>
              <w:pStyle w:val="TAL"/>
              <w:rPr>
                <w:del w:id="6857" w:author="C1-217151" w:date="2021-11-23T17:48:00Z"/>
              </w:rPr>
            </w:pPr>
            <w:del w:id="6858"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15" w:type="pct"/>
            <w:tcBorders>
              <w:top w:val="single" w:sz="4" w:space="0" w:color="auto"/>
              <w:left w:val="single" w:sz="6" w:space="0" w:color="000000"/>
              <w:bottom w:val="single" w:sz="6" w:space="0" w:color="000000"/>
              <w:right w:val="single" w:sz="6" w:space="0" w:color="000000"/>
            </w:tcBorders>
          </w:tcPr>
          <w:p w14:paraId="49EFDAC7" w14:textId="74B6826B" w:rsidR="007A0E4F" w:rsidRPr="00E73566" w:rsidDel="000136D7" w:rsidRDefault="007A0E4F" w:rsidP="009351BB">
            <w:pPr>
              <w:pStyle w:val="TAC"/>
              <w:rPr>
                <w:del w:id="6859" w:author="C1-217151" w:date="2021-11-23T17:48:00Z"/>
              </w:rPr>
            </w:pPr>
            <w:del w:id="6860" w:author="C1-217151" w:date="2021-11-23T17:48:00Z">
              <w:r w:rsidRPr="0016361A" w:rsidDel="000136D7">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11A8D179" w14:textId="23D33AAB" w:rsidR="007A0E4F" w:rsidRPr="00E73566" w:rsidDel="000136D7" w:rsidRDefault="007A0E4F" w:rsidP="009351BB">
            <w:pPr>
              <w:pStyle w:val="TAC"/>
              <w:rPr>
                <w:del w:id="6861" w:author="C1-217151" w:date="2021-11-23T17:48:00Z"/>
              </w:rPr>
            </w:pPr>
            <w:del w:id="6862" w:author="C1-217151" w:date="2021-11-23T17:48:00Z">
              <w:r w:rsidRPr="0016361A" w:rsidDel="000136D7">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1478C5E2" w14:textId="3F37746A" w:rsidR="007A0E4F" w:rsidRPr="00E73566" w:rsidDel="000136D7" w:rsidRDefault="007A0E4F" w:rsidP="009351BB">
            <w:pPr>
              <w:pStyle w:val="TAL"/>
              <w:rPr>
                <w:del w:id="6863" w:author="C1-217151" w:date="2021-11-23T17:48:00Z"/>
              </w:rPr>
            </w:pPr>
            <w:del w:id="6864" w:author="C1-217151" w:date="2021-11-23T17:48:00Z">
              <w:r w:rsidRPr="0016361A" w:rsidDel="000136D7">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784C280B" w14:textId="4D79D5C9" w:rsidR="007A0E4F" w:rsidRPr="0016361A" w:rsidDel="000136D7" w:rsidRDefault="007A0E4F" w:rsidP="009351BB">
            <w:pPr>
              <w:pStyle w:val="TAL"/>
              <w:rPr>
                <w:del w:id="6865" w:author="C1-217151" w:date="2021-11-23T17:48:00Z"/>
              </w:rPr>
            </w:pPr>
            <w:del w:id="6866" w:author="C1-217151" w:date="2021-11-23T17:48:00Z">
              <w:r w:rsidRPr="0016361A" w:rsidDel="000136D7">
                <w:delText>&lt;Meaning of the success case&gt;</w:delText>
              </w:r>
            </w:del>
          </w:p>
          <w:p w14:paraId="1CA93000" w14:textId="560B513E" w:rsidR="007A0E4F" w:rsidRPr="0016361A" w:rsidDel="000136D7" w:rsidRDefault="007A0E4F" w:rsidP="009351BB">
            <w:pPr>
              <w:pStyle w:val="TAL"/>
              <w:rPr>
                <w:del w:id="6867" w:author="C1-217151" w:date="2021-11-23T17:48:00Z"/>
              </w:rPr>
            </w:pPr>
            <w:del w:id="6868" w:author="C1-217151" w:date="2021-11-23T17:48:00Z">
              <w:r w:rsidRPr="0016361A" w:rsidDel="000136D7">
                <w:delText>or</w:delText>
              </w:r>
            </w:del>
          </w:p>
          <w:p w14:paraId="21A3292C" w14:textId="1397F52F" w:rsidR="007A0E4F" w:rsidRPr="00E73566" w:rsidDel="000136D7" w:rsidRDefault="007A0E4F" w:rsidP="009351BB">
            <w:pPr>
              <w:pStyle w:val="TAL"/>
              <w:rPr>
                <w:del w:id="6869" w:author="C1-217151" w:date="2021-11-23T17:48:00Z"/>
              </w:rPr>
            </w:pPr>
            <w:del w:id="6870" w:author="C1-217151" w:date="2021-11-23T17:48:00Z">
              <w:r w:rsidRPr="0016361A" w:rsidDel="000136D7">
                <w:delText>&lt;Meaning of the error case with additional statement regarding error handling&gt;</w:delText>
              </w:r>
            </w:del>
          </w:p>
        </w:tc>
      </w:tr>
    </w:tbl>
    <w:p w14:paraId="4709E95A" w14:textId="3FFF6FDF" w:rsidR="007A0E4F" w:rsidRPr="00A2226D" w:rsidDel="000136D7" w:rsidRDefault="007A0E4F" w:rsidP="007A0E4F">
      <w:pPr>
        <w:rPr>
          <w:del w:id="6871" w:author="C1-217151" w:date="2021-11-23T17:48:00Z"/>
        </w:rPr>
      </w:pPr>
    </w:p>
    <w:p w14:paraId="624A0C64" w14:textId="10BB05E5" w:rsidR="007A0E4F" w:rsidDel="000136D7" w:rsidRDefault="002A20D6" w:rsidP="00402A76">
      <w:pPr>
        <w:pStyle w:val="Heading4"/>
        <w:rPr>
          <w:del w:id="6872" w:author="C1-217151" w:date="2021-11-23T17:48:00Z"/>
        </w:rPr>
      </w:pPr>
      <w:bookmarkStart w:id="6873" w:name="_Toc65746386"/>
      <w:del w:id="6874"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tab/>
          <w:delText>Data Model</w:delText>
        </w:r>
        <w:bookmarkEnd w:id="6873"/>
      </w:del>
    </w:p>
    <w:p w14:paraId="4DCA4B58" w14:textId="14BE1EB4" w:rsidR="007A0E4F" w:rsidDel="000136D7" w:rsidRDefault="002A20D6" w:rsidP="00402A76">
      <w:pPr>
        <w:pStyle w:val="Heading5"/>
        <w:rPr>
          <w:del w:id="6875" w:author="C1-217151" w:date="2021-11-23T17:48:00Z"/>
          <w:lang w:eastAsia="zh-CN"/>
        </w:rPr>
      </w:pPr>
      <w:bookmarkStart w:id="6876" w:name="_Toc65746387"/>
      <w:del w:id="6877"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.1</w:delText>
        </w:r>
        <w:r w:rsidR="007A0E4F" w:rsidDel="000136D7">
          <w:rPr>
            <w:lang w:eastAsia="zh-CN"/>
          </w:rPr>
          <w:tab/>
          <w:delText>General</w:delText>
        </w:r>
        <w:bookmarkEnd w:id="6876"/>
      </w:del>
    </w:p>
    <w:p w14:paraId="64B941D6" w14:textId="53EB9A3D" w:rsidR="007A0E4F" w:rsidDel="000136D7" w:rsidRDefault="007A0E4F" w:rsidP="007A0E4F">
      <w:pPr>
        <w:rPr>
          <w:del w:id="6878" w:author="C1-217151" w:date="2021-11-23T17:48:00Z"/>
          <w:lang w:eastAsia="zh-CN"/>
        </w:rPr>
      </w:pPr>
      <w:del w:id="6879" w:author="C1-217151" w:date="2021-11-23T17:48:00Z">
        <w:r w:rsidDel="000136D7">
          <w:rPr>
            <w:lang w:eastAsia="zh-CN"/>
          </w:rPr>
          <w:delText xml:space="preserve">This clause specifies the application data model supported by the API. </w:delText>
        </w:r>
      </w:del>
    </w:p>
    <w:p w14:paraId="321FAAE6" w14:textId="005D6F31" w:rsidR="007A0E4F" w:rsidDel="000136D7" w:rsidRDefault="007A0E4F" w:rsidP="007A0E4F">
      <w:pPr>
        <w:rPr>
          <w:del w:id="6880" w:author="C1-217151" w:date="2021-11-23T17:48:00Z"/>
        </w:rPr>
      </w:pPr>
      <w:del w:id="6881"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specifies the data types defined </w:delText>
        </w:r>
        <w:r w:rsidRPr="00FF31D1" w:rsidDel="000136D7">
          <w:delText xml:space="preserve">specifically </w:delText>
        </w:r>
        <w:r w:rsidDel="000136D7">
          <w:delText xml:space="preserve">for the </w:delText>
        </w:r>
        <w:r w:rsidRPr="00E31313" w:rsidDel="000136D7">
          <w:rPr>
            <w:highlight w:val="yellow"/>
          </w:rPr>
          <w:delText>&lt;API Name&gt;</w:delText>
        </w:r>
        <w:r w:rsidDel="000136D7">
          <w:delText xml:space="preserve"> </w:delText>
        </w:r>
        <w:r w:rsidRPr="00FF31D1" w:rsidDel="000136D7">
          <w:delText>API</w:delText>
        </w:r>
        <w:r w:rsidDel="000136D7">
          <w:delText xml:space="preserve"> service.</w:delText>
        </w:r>
      </w:del>
    </w:p>
    <w:p w14:paraId="03EC1293" w14:textId="6F67B0DD" w:rsidR="007A0E4F" w:rsidDel="000136D7" w:rsidRDefault="007A0E4F" w:rsidP="007A0E4F">
      <w:pPr>
        <w:pStyle w:val="TH"/>
        <w:rPr>
          <w:del w:id="6882" w:author="C1-217151" w:date="2021-11-23T17:48:00Z"/>
        </w:rPr>
      </w:pPr>
      <w:del w:id="6883"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w:delText>
        </w:r>
        <w:r w:rsidRPr="00E31313" w:rsidDel="000136D7">
          <w:rPr>
            <w:highlight w:val="yellow"/>
          </w:rPr>
          <w:delText>&lt;API Name&gt;</w:delText>
        </w:r>
        <w:r w:rsidDel="000136D7">
          <w:delText xml:space="preserve"> </w:delText>
        </w:r>
        <w:r w:rsidRPr="00FF31D1" w:rsidDel="000136D7">
          <w:delText xml:space="preserve">API </w:delText>
        </w:r>
        <w:r w:rsidDel="000136D7">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rsidDel="000136D7" w14:paraId="1469358A" w14:textId="4511B81E" w:rsidTr="009351BB">
        <w:trPr>
          <w:jc w:val="center"/>
          <w:del w:id="6884" w:author="C1-217151" w:date="2021-11-23T17:4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F8FC6D" w:rsidR="007A0E4F" w:rsidDel="000136D7" w:rsidRDefault="007A0E4F" w:rsidP="009351BB">
            <w:pPr>
              <w:pStyle w:val="TAH"/>
              <w:rPr>
                <w:del w:id="6885" w:author="C1-217151" w:date="2021-11-23T17:48:00Z"/>
              </w:rPr>
            </w:pPr>
            <w:del w:id="6886" w:author="C1-217151" w:date="2021-11-23T17:48:00Z">
              <w:r w:rsidDel="000136D7">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25F8E267" w:rsidR="007A0E4F" w:rsidDel="000136D7" w:rsidRDefault="007A0E4F" w:rsidP="009351BB">
            <w:pPr>
              <w:pStyle w:val="TAH"/>
              <w:rPr>
                <w:del w:id="6887" w:author="C1-217151" w:date="2021-11-23T17:48:00Z"/>
              </w:rPr>
            </w:pPr>
            <w:del w:id="6888" w:author="C1-217151" w:date="2021-11-23T17:48:00Z">
              <w:r w:rsidDel="000136D7">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5812462F" w:rsidR="007A0E4F" w:rsidDel="000136D7" w:rsidRDefault="007A0E4F" w:rsidP="009351BB">
            <w:pPr>
              <w:pStyle w:val="TAH"/>
              <w:rPr>
                <w:del w:id="6889" w:author="C1-217151" w:date="2021-11-23T17:48:00Z"/>
              </w:rPr>
            </w:pPr>
            <w:del w:id="6890" w:author="C1-217151" w:date="2021-11-23T17:48:00Z">
              <w:r w:rsidDel="000136D7">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501B5ED4" w:rsidR="007A0E4F" w:rsidDel="000136D7" w:rsidRDefault="007A0E4F" w:rsidP="009351BB">
            <w:pPr>
              <w:pStyle w:val="TAH"/>
              <w:rPr>
                <w:del w:id="6891" w:author="C1-217151" w:date="2021-11-23T17:48:00Z"/>
              </w:rPr>
            </w:pPr>
            <w:del w:id="6892" w:author="C1-217151" w:date="2021-11-23T17:48:00Z">
              <w:r w:rsidDel="000136D7">
                <w:delText>Applicability</w:delText>
              </w:r>
            </w:del>
          </w:p>
        </w:tc>
      </w:tr>
      <w:tr w:rsidR="007A0E4F" w:rsidDel="000136D7" w14:paraId="16A34B33" w14:textId="2F5199A8" w:rsidTr="009351BB">
        <w:trPr>
          <w:jc w:val="center"/>
          <w:del w:id="6893" w:author="C1-217151" w:date="2021-11-23T17:48:00Z"/>
        </w:trPr>
        <w:tc>
          <w:tcPr>
            <w:tcW w:w="2868" w:type="dxa"/>
            <w:tcBorders>
              <w:top w:val="single" w:sz="4" w:space="0" w:color="auto"/>
              <w:left w:val="single" w:sz="4" w:space="0" w:color="auto"/>
              <w:bottom w:val="single" w:sz="4" w:space="0" w:color="auto"/>
              <w:right w:val="single" w:sz="4" w:space="0" w:color="auto"/>
            </w:tcBorders>
          </w:tcPr>
          <w:p w14:paraId="2337BB69" w14:textId="53D12D37" w:rsidR="007A0E4F" w:rsidDel="000136D7" w:rsidRDefault="007A0E4F" w:rsidP="009351BB">
            <w:pPr>
              <w:pStyle w:val="TAL"/>
              <w:rPr>
                <w:del w:id="6894" w:author="C1-217151" w:date="2021-11-23T17:48:00Z"/>
              </w:rPr>
            </w:pPr>
          </w:p>
        </w:tc>
        <w:tc>
          <w:tcPr>
            <w:tcW w:w="1297" w:type="dxa"/>
            <w:tcBorders>
              <w:top w:val="single" w:sz="4" w:space="0" w:color="auto"/>
              <w:left w:val="single" w:sz="4" w:space="0" w:color="auto"/>
              <w:bottom w:val="single" w:sz="4" w:space="0" w:color="auto"/>
              <w:right w:val="single" w:sz="4" w:space="0" w:color="auto"/>
            </w:tcBorders>
          </w:tcPr>
          <w:p w14:paraId="2C1D818A" w14:textId="1AC07A6A" w:rsidR="007A0E4F" w:rsidDel="000136D7" w:rsidRDefault="007A0E4F" w:rsidP="009351BB">
            <w:pPr>
              <w:pStyle w:val="TAL"/>
              <w:rPr>
                <w:del w:id="6895" w:author="C1-217151" w:date="2021-11-23T17:48:00Z"/>
              </w:rPr>
            </w:pPr>
          </w:p>
        </w:tc>
        <w:tc>
          <w:tcPr>
            <w:tcW w:w="2887" w:type="dxa"/>
            <w:tcBorders>
              <w:top w:val="single" w:sz="4" w:space="0" w:color="auto"/>
              <w:left w:val="single" w:sz="4" w:space="0" w:color="auto"/>
              <w:bottom w:val="single" w:sz="4" w:space="0" w:color="auto"/>
              <w:right w:val="single" w:sz="4" w:space="0" w:color="auto"/>
            </w:tcBorders>
          </w:tcPr>
          <w:p w14:paraId="02FF4F2C" w14:textId="6524E968" w:rsidR="007A0E4F" w:rsidDel="000136D7" w:rsidRDefault="007A0E4F" w:rsidP="009351BB">
            <w:pPr>
              <w:pStyle w:val="TAL"/>
              <w:rPr>
                <w:del w:id="6896" w:author="C1-217151" w:date="2021-11-23T17:4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541B1DC3" w:rsidR="007A0E4F" w:rsidDel="000136D7" w:rsidRDefault="007A0E4F" w:rsidP="009351BB">
            <w:pPr>
              <w:pStyle w:val="TAL"/>
              <w:rPr>
                <w:del w:id="6897" w:author="C1-217151" w:date="2021-11-23T17:48:00Z"/>
                <w:rFonts w:cs="Arial"/>
                <w:szCs w:val="18"/>
              </w:rPr>
            </w:pPr>
          </w:p>
        </w:tc>
      </w:tr>
    </w:tbl>
    <w:p w14:paraId="1188A877" w14:textId="6880975F" w:rsidR="007A0E4F" w:rsidDel="000136D7" w:rsidRDefault="007A0E4F" w:rsidP="007A0E4F">
      <w:pPr>
        <w:rPr>
          <w:del w:id="6898" w:author="C1-217151" w:date="2021-11-23T17:48:00Z"/>
        </w:rPr>
      </w:pPr>
    </w:p>
    <w:p w14:paraId="42B394E7" w14:textId="66B02B43" w:rsidR="007A0E4F" w:rsidDel="000136D7" w:rsidRDefault="007A0E4F" w:rsidP="007A0E4F">
      <w:pPr>
        <w:rPr>
          <w:del w:id="6899" w:author="C1-217151" w:date="2021-11-23T17:48:00Z"/>
        </w:rPr>
      </w:pPr>
      <w:del w:id="6900"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.1-2 specifies data types re-used by the </w:delText>
        </w:r>
        <w:r w:rsidRPr="00E31313" w:rsidDel="000136D7">
          <w:rPr>
            <w:highlight w:val="yellow"/>
          </w:rPr>
          <w:delText>&lt;API Name&gt;</w:delText>
        </w:r>
        <w:r w:rsidDel="000136D7">
          <w:delText xml:space="preserve"> API service. </w:delText>
        </w:r>
      </w:del>
    </w:p>
    <w:p w14:paraId="7E643A2E" w14:textId="7A9273A4" w:rsidR="007A0E4F" w:rsidDel="000136D7" w:rsidRDefault="007A0E4F" w:rsidP="007A0E4F">
      <w:pPr>
        <w:pStyle w:val="TH"/>
        <w:rPr>
          <w:del w:id="6901" w:author="C1-217151" w:date="2021-11-23T17:48:00Z"/>
        </w:rPr>
      </w:pPr>
      <w:del w:id="6902" w:author="C1-217151" w:date="2021-11-23T17:48:00Z">
        <w:r w:rsidDel="000136D7">
          <w:lastRenderedPageBreak/>
          <w:delText>Table </w:delText>
        </w:r>
        <w:r w:rsidR="002A20D6" w:rsidDel="000136D7">
          <w:delText>B.1</w:delText>
        </w:r>
        <w:r w:rsidR="00602879" w:rsidDel="000136D7">
          <w:delText>.x</w:delText>
        </w:r>
        <w:r w:rsidDel="000136D7">
          <w:delText>.</w:delText>
        </w:r>
        <w:r w:rsidR="009A39BA" w:rsidDel="000136D7">
          <w:delText>5</w:delText>
        </w:r>
        <w:r w:rsidDel="000136D7">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rsidDel="000136D7" w14:paraId="6ECE92C5" w14:textId="75325BAE" w:rsidTr="009351BB">
        <w:trPr>
          <w:jc w:val="center"/>
          <w:del w:id="6903" w:author="C1-217151" w:date="2021-11-23T17:4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5F6B6439" w:rsidR="007A0E4F" w:rsidDel="000136D7" w:rsidRDefault="007A0E4F" w:rsidP="009351BB">
            <w:pPr>
              <w:pStyle w:val="TAH"/>
              <w:rPr>
                <w:del w:id="6904" w:author="C1-217151" w:date="2021-11-23T17:48:00Z"/>
              </w:rPr>
            </w:pPr>
            <w:del w:id="6905" w:author="C1-217151" w:date="2021-11-23T17:48:00Z">
              <w:r w:rsidDel="000136D7">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35F0BA7F" w:rsidR="007A0E4F" w:rsidDel="000136D7" w:rsidRDefault="007A0E4F" w:rsidP="009351BB">
            <w:pPr>
              <w:pStyle w:val="TAH"/>
              <w:rPr>
                <w:del w:id="6906" w:author="C1-217151" w:date="2021-11-23T17:48:00Z"/>
              </w:rPr>
            </w:pPr>
            <w:del w:id="6907" w:author="C1-217151" w:date="2021-11-23T17:48:00Z">
              <w:r w:rsidDel="000136D7">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6F2F612B" w:rsidR="007A0E4F" w:rsidDel="000136D7" w:rsidRDefault="007A0E4F" w:rsidP="009351BB">
            <w:pPr>
              <w:pStyle w:val="TAH"/>
              <w:rPr>
                <w:del w:id="6908" w:author="C1-217151" w:date="2021-11-23T17:48:00Z"/>
              </w:rPr>
            </w:pPr>
            <w:del w:id="6909" w:author="C1-217151" w:date="2021-11-23T17:48:00Z">
              <w:r w:rsidDel="000136D7">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07AF8FF5" w:rsidR="007A0E4F" w:rsidDel="000136D7" w:rsidRDefault="007A0E4F" w:rsidP="009351BB">
            <w:pPr>
              <w:pStyle w:val="TAH"/>
              <w:rPr>
                <w:del w:id="6910" w:author="C1-217151" w:date="2021-11-23T17:48:00Z"/>
              </w:rPr>
            </w:pPr>
            <w:del w:id="6911" w:author="C1-217151" w:date="2021-11-23T17:48:00Z">
              <w:r w:rsidDel="000136D7">
                <w:delText>Applicability</w:delText>
              </w:r>
            </w:del>
          </w:p>
        </w:tc>
      </w:tr>
      <w:tr w:rsidR="007A0E4F" w:rsidDel="000136D7" w14:paraId="661BDC47" w14:textId="5B3F2E9A" w:rsidTr="009351BB">
        <w:trPr>
          <w:jc w:val="center"/>
          <w:del w:id="6912" w:author="C1-217151" w:date="2021-11-23T17:48:00Z"/>
        </w:trPr>
        <w:tc>
          <w:tcPr>
            <w:tcW w:w="1927" w:type="dxa"/>
            <w:tcBorders>
              <w:top w:val="single" w:sz="4" w:space="0" w:color="auto"/>
              <w:left w:val="single" w:sz="4" w:space="0" w:color="auto"/>
              <w:bottom w:val="single" w:sz="4" w:space="0" w:color="auto"/>
              <w:right w:val="single" w:sz="4" w:space="0" w:color="auto"/>
            </w:tcBorders>
          </w:tcPr>
          <w:p w14:paraId="05E19252" w14:textId="27F40C76" w:rsidR="007A0E4F" w:rsidRPr="00FF31D1" w:rsidDel="000136D7" w:rsidRDefault="007A0E4F" w:rsidP="009351BB">
            <w:pPr>
              <w:pStyle w:val="TAL"/>
              <w:rPr>
                <w:del w:id="6913" w:author="C1-217151" w:date="2021-11-23T17:48: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588ED439" w:rsidR="007A0E4F" w:rsidDel="000136D7" w:rsidRDefault="007A0E4F" w:rsidP="009351BB">
            <w:pPr>
              <w:pStyle w:val="TAL"/>
              <w:rPr>
                <w:del w:id="6914" w:author="C1-217151" w:date="2021-11-23T17:48:00Z"/>
              </w:rPr>
            </w:pPr>
          </w:p>
        </w:tc>
        <w:tc>
          <w:tcPr>
            <w:tcW w:w="3137" w:type="dxa"/>
            <w:tcBorders>
              <w:top w:val="single" w:sz="4" w:space="0" w:color="auto"/>
              <w:left w:val="single" w:sz="4" w:space="0" w:color="auto"/>
              <w:bottom w:val="single" w:sz="4" w:space="0" w:color="auto"/>
              <w:right w:val="single" w:sz="4" w:space="0" w:color="auto"/>
            </w:tcBorders>
          </w:tcPr>
          <w:p w14:paraId="3D6ACFB4" w14:textId="7A7061E0" w:rsidR="007A0E4F" w:rsidDel="000136D7" w:rsidRDefault="007A0E4F" w:rsidP="009351BB">
            <w:pPr>
              <w:pStyle w:val="TAL"/>
              <w:rPr>
                <w:del w:id="6915" w:author="C1-217151" w:date="2021-11-23T17:48: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4467C00B" w:rsidR="007A0E4F" w:rsidDel="000136D7" w:rsidRDefault="007A0E4F" w:rsidP="009351BB">
            <w:pPr>
              <w:pStyle w:val="TAL"/>
              <w:rPr>
                <w:del w:id="6916" w:author="C1-217151" w:date="2021-11-23T17:48:00Z"/>
                <w:rFonts w:cs="Arial"/>
                <w:szCs w:val="18"/>
              </w:rPr>
            </w:pPr>
          </w:p>
        </w:tc>
      </w:tr>
    </w:tbl>
    <w:p w14:paraId="55DE7492" w14:textId="21EBA429" w:rsidR="007A0E4F" w:rsidRPr="0086051F" w:rsidDel="000136D7" w:rsidRDefault="007A0E4F" w:rsidP="007A0E4F">
      <w:pPr>
        <w:rPr>
          <w:del w:id="6917" w:author="C1-217151" w:date="2021-11-23T17:48:00Z"/>
          <w:lang w:eastAsia="zh-CN"/>
        </w:rPr>
      </w:pPr>
    </w:p>
    <w:p w14:paraId="522AEAA4" w14:textId="1667809F" w:rsidR="007A0E4F" w:rsidDel="000136D7" w:rsidRDefault="002A20D6" w:rsidP="00402A76">
      <w:pPr>
        <w:pStyle w:val="Heading5"/>
        <w:rPr>
          <w:del w:id="6918" w:author="C1-217151" w:date="2021-11-23T17:48:00Z"/>
          <w:lang w:eastAsia="zh-CN"/>
        </w:rPr>
      </w:pPr>
      <w:bookmarkStart w:id="6919" w:name="_Toc65746388"/>
      <w:del w:id="6920"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w:delText>
        </w:r>
        <w:r w:rsidR="007A0E4F" w:rsidDel="000136D7">
          <w:rPr>
            <w:lang w:eastAsia="zh-CN"/>
          </w:rPr>
          <w:tab/>
          <w:delText>Structured data types</w:delText>
        </w:r>
        <w:bookmarkEnd w:id="6919"/>
      </w:del>
    </w:p>
    <w:p w14:paraId="53787B1B" w14:textId="10FF9597" w:rsidR="007A0E4F" w:rsidDel="000136D7" w:rsidRDefault="002A20D6" w:rsidP="00402A76">
      <w:pPr>
        <w:pStyle w:val="Heading6"/>
        <w:rPr>
          <w:del w:id="6921" w:author="C1-217151" w:date="2021-11-23T17:48:00Z"/>
          <w:lang w:eastAsia="zh-CN"/>
        </w:rPr>
      </w:pPr>
      <w:bookmarkStart w:id="6922" w:name="_Toc65746389"/>
      <w:del w:id="6923"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.2.1</w:delText>
        </w:r>
        <w:r w:rsidR="007A0E4F" w:rsidDel="000136D7">
          <w:rPr>
            <w:lang w:eastAsia="zh-CN"/>
          </w:rPr>
          <w:tab/>
          <w:delText>Introduction</w:delText>
        </w:r>
        <w:bookmarkEnd w:id="6922"/>
      </w:del>
    </w:p>
    <w:p w14:paraId="5017995E" w14:textId="1E2D81EE" w:rsidR="007A0E4F" w:rsidDel="000136D7" w:rsidRDefault="002A20D6" w:rsidP="00402A76">
      <w:pPr>
        <w:pStyle w:val="Heading6"/>
        <w:rPr>
          <w:del w:id="6924" w:author="C1-217151" w:date="2021-11-23T17:48:00Z"/>
          <w:lang w:eastAsia="zh-CN"/>
        </w:rPr>
      </w:pPr>
      <w:bookmarkStart w:id="6925" w:name="_Toc65746390"/>
      <w:del w:id="6926"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.2.2</w:delText>
        </w:r>
        <w:r w:rsidR="007A0E4F" w:rsidDel="000136D7">
          <w:rPr>
            <w:lang w:eastAsia="zh-CN"/>
          </w:rPr>
          <w:tab/>
          <w:delText xml:space="preserve">Type: </w:delText>
        </w:r>
        <w:r w:rsidR="007A0E4F" w:rsidRPr="00831458" w:rsidDel="000136D7">
          <w:rPr>
            <w:lang w:eastAsia="zh-CN"/>
          </w:rPr>
          <w:delText>&lt;Data type name&gt;</w:delText>
        </w:r>
        <w:bookmarkEnd w:id="6925"/>
      </w:del>
    </w:p>
    <w:p w14:paraId="34638DD4" w14:textId="25837E27" w:rsidR="007A0E4F" w:rsidDel="000136D7" w:rsidRDefault="007A0E4F" w:rsidP="007A0E4F">
      <w:pPr>
        <w:pStyle w:val="TH"/>
        <w:rPr>
          <w:del w:id="6927" w:author="C1-217151" w:date="2021-11-23T17:48:00Z"/>
        </w:rPr>
      </w:pPr>
      <w:del w:id="6928" w:author="C1-217151" w:date="2021-11-23T17:48:00Z">
        <w:r w:rsidDel="000136D7">
          <w:rPr>
            <w:noProof/>
          </w:rPr>
          <w:delText>Table </w:delText>
        </w:r>
        <w:r w:rsidR="002A20D6" w:rsidDel="000136D7">
          <w:delText>B.1</w:delText>
        </w:r>
        <w:r w:rsidR="00602879" w:rsidDel="000136D7">
          <w:delText>.x</w:delText>
        </w:r>
        <w:r w:rsidDel="000136D7">
          <w:rPr>
            <w:noProof/>
          </w:rPr>
          <w:delText>.</w:delText>
        </w:r>
        <w:r w:rsidR="009A39BA" w:rsidDel="000136D7">
          <w:rPr>
            <w:noProof/>
          </w:rPr>
          <w:delText>5</w:delText>
        </w:r>
        <w:r w:rsidDel="000136D7">
          <w:rPr>
            <w:noProof/>
          </w:rPr>
          <w:delText>.2.2</w:delText>
        </w:r>
        <w:r w:rsidDel="000136D7">
          <w:delText xml:space="preserve">-1: </w:delText>
        </w:r>
        <w:r w:rsidDel="000136D7">
          <w:rPr>
            <w:noProof/>
          </w:rPr>
          <w:delText xml:space="preserve">Definition of type </w:delText>
        </w:r>
        <w:r w:rsidRPr="00E31313" w:rsidDel="000136D7">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rsidDel="000136D7" w14:paraId="7F767E90" w14:textId="0A693EA5" w:rsidTr="009351BB">
        <w:trPr>
          <w:jc w:val="center"/>
          <w:del w:id="6929" w:author="C1-217151" w:date="2021-11-23T17: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408B6952" w:rsidR="007A0E4F" w:rsidDel="000136D7" w:rsidRDefault="007A0E4F" w:rsidP="009351BB">
            <w:pPr>
              <w:pStyle w:val="TAH"/>
              <w:rPr>
                <w:del w:id="6930" w:author="C1-217151" w:date="2021-11-23T17:48:00Z"/>
              </w:rPr>
            </w:pPr>
            <w:del w:id="6931" w:author="C1-217151" w:date="2021-11-23T17:48:00Z">
              <w:r w:rsidDel="000136D7">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3F544FBF" w:rsidR="007A0E4F" w:rsidDel="000136D7" w:rsidRDefault="007A0E4F" w:rsidP="009351BB">
            <w:pPr>
              <w:pStyle w:val="TAH"/>
              <w:rPr>
                <w:del w:id="6932" w:author="C1-217151" w:date="2021-11-23T17:48:00Z"/>
              </w:rPr>
            </w:pPr>
            <w:del w:id="6933" w:author="C1-217151" w:date="2021-11-23T17:48:00Z">
              <w:r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20842DE0" w:rsidR="007A0E4F" w:rsidDel="000136D7" w:rsidRDefault="007A0E4F" w:rsidP="009351BB">
            <w:pPr>
              <w:pStyle w:val="TAH"/>
              <w:rPr>
                <w:del w:id="6934" w:author="C1-217151" w:date="2021-11-23T17:48:00Z"/>
              </w:rPr>
            </w:pPr>
            <w:del w:id="6935" w:author="C1-217151" w:date="2021-11-23T17:48:00Z">
              <w:r w:rsidDel="000136D7">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09E0BBE7" w:rsidR="007A0E4F" w:rsidDel="000136D7" w:rsidRDefault="007A0E4F" w:rsidP="009351BB">
            <w:pPr>
              <w:pStyle w:val="TAH"/>
              <w:jc w:val="left"/>
              <w:rPr>
                <w:del w:id="6936" w:author="C1-217151" w:date="2021-11-23T17:48:00Z"/>
              </w:rPr>
            </w:pPr>
            <w:del w:id="6937" w:author="C1-217151" w:date="2021-11-23T17:48:00Z">
              <w:r w:rsidDel="000136D7">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0D953203" w:rsidR="007A0E4F" w:rsidDel="000136D7" w:rsidRDefault="007A0E4F" w:rsidP="009351BB">
            <w:pPr>
              <w:pStyle w:val="TAH"/>
              <w:rPr>
                <w:del w:id="6938" w:author="C1-217151" w:date="2021-11-23T17:48:00Z"/>
                <w:rFonts w:cs="Arial"/>
                <w:szCs w:val="18"/>
              </w:rPr>
            </w:pPr>
            <w:del w:id="6939" w:author="C1-217151" w:date="2021-11-23T17:48:00Z">
              <w:r w:rsidDel="000136D7">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001A422C" w:rsidR="007A0E4F" w:rsidDel="000136D7" w:rsidRDefault="007A0E4F" w:rsidP="009351BB">
            <w:pPr>
              <w:pStyle w:val="TAH"/>
              <w:rPr>
                <w:del w:id="6940" w:author="C1-217151" w:date="2021-11-23T17:48:00Z"/>
                <w:rFonts w:cs="Arial"/>
                <w:szCs w:val="18"/>
              </w:rPr>
            </w:pPr>
            <w:del w:id="6941" w:author="C1-217151" w:date="2021-11-23T17:48:00Z">
              <w:r w:rsidDel="000136D7">
                <w:delText>Applicability</w:delText>
              </w:r>
            </w:del>
          </w:p>
        </w:tc>
      </w:tr>
      <w:tr w:rsidR="007A0E4F" w:rsidDel="000136D7" w14:paraId="21EAB941" w14:textId="594972F2" w:rsidTr="009351BB">
        <w:trPr>
          <w:jc w:val="center"/>
          <w:del w:id="6942"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7FE25A5D" w14:textId="40D2A43D" w:rsidR="007A0E4F" w:rsidDel="000136D7" w:rsidRDefault="007A0E4F" w:rsidP="009351BB">
            <w:pPr>
              <w:pStyle w:val="TAL"/>
              <w:rPr>
                <w:del w:id="6943" w:author="C1-217151" w:date="2021-11-23T17:48:00Z"/>
              </w:rPr>
            </w:pPr>
            <w:del w:id="6944" w:author="C1-217151" w:date="2021-11-23T17:48:00Z">
              <w:r w:rsidRPr="0016361A" w:rsidDel="000136D7">
                <w:delText>&lt;</w:delText>
              </w:r>
              <w:r w:rsidRPr="0016361A" w:rsidDel="000136D7">
                <w:rPr>
                  <w:i/>
                </w:rPr>
                <w:delText>attribute name</w:delText>
              </w:r>
              <w:r w:rsidRPr="0016361A" w:rsidDel="000136D7">
                <w:delText>&gt;</w:delText>
              </w:r>
            </w:del>
          </w:p>
        </w:tc>
        <w:tc>
          <w:tcPr>
            <w:tcW w:w="1006" w:type="dxa"/>
            <w:tcBorders>
              <w:top w:val="single" w:sz="4" w:space="0" w:color="auto"/>
              <w:left w:val="single" w:sz="4" w:space="0" w:color="auto"/>
              <w:bottom w:val="single" w:sz="4" w:space="0" w:color="auto"/>
              <w:right w:val="single" w:sz="4" w:space="0" w:color="auto"/>
            </w:tcBorders>
          </w:tcPr>
          <w:p w14:paraId="29B18BF6" w14:textId="05318EC8" w:rsidR="007A0E4F" w:rsidDel="000136D7" w:rsidRDefault="007A0E4F" w:rsidP="009351BB">
            <w:pPr>
              <w:pStyle w:val="TAL"/>
              <w:rPr>
                <w:del w:id="6945" w:author="C1-217151" w:date="2021-11-23T17:48:00Z"/>
              </w:rPr>
            </w:pPr>
            <w:del w:id="6946"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4" w:space="0" w:color="auto"/>
              <w:bottom w:val="single" w:sz="4" w:space="0" w:color="auto"/>
              <w:right w:val="single" w:sz="4" w:space="0" w:color="auto"/>
            </w:tcBorders>
          </w:tcPr>
          <w:p w14:paraId="1B531EAE" w14:textId="6827030F" w:rsidR="007A0E4F" w:rsidDel="000136D7" w:rsidRDefault="007A0E4F" w:rsidP="009351BB">
            <w:pPr>
              <w:pStyle w:val="TAC"/>
              <w:rPr>
                <w:del w:id="6947" w:author="C1-217151" w:date="2021-11-23T17:48:00Z"/>
              </w:rPr>
            </w:pPr>
            <w:del w:id="6948" w:author="C1-217151" w:date="2021-11-23T17:48:00Z">
              <w:r w:rsidRPr="0016361A" w:rsidDel="000136D7">
                <w:delText>"M", "C" or "O"</w:delText>
              </w:r>
            </w:del>
          </w:p>
        </w:tc>
        <w:tc>
          <w:tcPr>
            <w:tcW w:w="1368" w:type="dxa"/>
            <w:tcBorders>
              <w:top w:val="single" w:sz="4" w:space="0" w:color="auto"/>
              <w:left w:val="single" w:sz="4" w:space="0" w:color="auto"/>
              <w:bottom w:val="single" w:sz="4" w:space="0" w:color="auto"/>
              <w:right w:val="single" w:sz="4" w:space="0" w:color="auto"/>
            </w:tcBorders>
          </w:tcPr>
          <w:p w14:paraId="5ECCC988" w14:textId="028EE59B" w:rsidR="007A0E4F" w:rsidDel="000136D7" w:rsidRDefault="007A0E4F" w:rsidP="009351BB">
            <w:pPr>
              <w:pStyle w:val="TAL"/>
              <w:rPr>
                <w:del w:id="6949" w:author="C1-217151" w:date="2021-11-23T17:48:00Z"/>
              </w:rPr>
            </w:pPr>
            <w:del w:id="6950" w:author="C1-217151" w:date="2021-11-23T17:48:00Z">
              <w:r w:rsidRPr="0016361A" w:rsidDel="000136D7">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715C5BD1" w14:textId="26BA6CF1" w:rsidR="007A0E4F" w:rsidDel="000136D7" w:rsidRDefault="007A0E4F" w:rsidP="009351BB">
            <w:pPr>
              <w:pStyle w:val="TAL"/>
              <w:rPr>
                <w:del w:id="6951" w:author="C1-217151" w:date="2021-11-23T17:48:00Z"/>
                <w:rFonts w:cs="Arial"/>
                <w:szCs w:val="18"/>
              </w:rPr>
            </w:pPr>
            <w:del w:id="6952" w:author="C1-217151" w:date="2021-11-23T17:48:00Z">
              <w:r w:rsidRPr="0016361A" w:rsidDel="000136D7">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7F3B52F7" w14:textId="58F20F7F" w:rsidR="007A0E4F" w:rsidDel="000136D7" w:rsidRDefault="007A0E4F" w:rsidP="009351BB">
            <w:pPr>
              <w:pStyle w:val="TAL"/>
              <w:rPr>
                <w:del w:id="6953" w:author="C1-217151" w:date="2021-11-23T17:48:00Z"/>
                <w:rFonts w:cs="Arial"/>
                <w:szCs w:val="18"/>
              </w:rPr>
            </w:pPr>
          </w:p>
        </w:tc>
      </w:tr>
      <w:tr w:rsidR="007A0E4F" w:rsidDel="000136D7" w14:paraId="646E2463" w14:textId="244F3466" w:rsidTr="009351BB">
        <w:trPr>
          <w:jc w:val="center"/>
          <w:del w:id="6954"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44D1BF44" w14:textId="71CB98C2" w:rsidR="007A0E4F" w:rsidRPr="0016361A" w:rsidDel="000136D7" w:rsidRDefault="007A0E4F" w:rsidP="009351BB">
            <w:pPr>
              <w:pStyle w:val="TAL"/>
              <w:rPr>
                <w:del w:id="6955" w:author="C1-217151" w:date="2021-11-23T17:48:00Z"/>
              </w:rPr>
            </w:pPr>
          </w:p>
        </w:tc>
        <w:tc>
          <w:tcPr>
            <w:tcW w:w="1006" w:type="dxa"/>
            <w:tcBorders>
              <w:top w:val="single" w:sz="4" w:space="0" w:color="auto"/>
              <w:left w:val="single" w:sz="4" w:space="0" w:color="auto"/>
              <w:bottom w:val="single" w:sz="4" w:space="0" w:color="auto"/>
              <w:right w:val="single" w:sz="4" w:space="0" w:color="auto"/>
            </w:tcBorders>
          </w:tcPr>
          <w:p w14:paraId="3DA36693" w14:textId="2AB04B6E" w:rsidR="007A0E4F" w:rsidRPr="0016361A" w:rsidDel="000136D7" w:rsidRDefault="007A0E4F" w:rsidP="009351BB">
            <w:pPr>
              <w:pStyle w:val="TAL"/>
              <w:rPr>
                <w:del w:id="6956" w:author="C1-217151" w:date="2021-11-23T17:48:00Z"/>
              </w:rPr>
            </w:pPr>
          </w:p>
        </w:tc>
        <w:tc>
          <w:tcPr>
            <w:tcW w:w="425" w:type="dxa"/>
            <w:tcBorders>
              <w:top w:val="single" w:sz="4" w:space="0" w:color="auto"/>
              <w:left w:val="single" w:sz="4" w:space="0" w:color="auto"/>
              <w:bottom w:val="single" w:sz="4" w:space="0" w:color="auto"/>
              <w:right w:val="single" w:sz="4" w:space="0" w:color="auto"/>
            </w:tcBorders>
          </w:tcPr>
          <w:p w14:paraId="40A2EB32" w14:textId="484A85AA" w:rsidR="007A0E4F" w:rsidRPr="0016361A" w:rsidDel="000136D7" w:rsidRDefault="007A0E4F" w:rsidP="009351BB">
            <w:pPr>
              <w:pStyle w:val="TAC"/>
              <w:rPr>
                <w:del w:id="6957" w:author="C1-217151" w:date="2021-11-23T17:48:00Z"/>
              </w:rPr>
            </w:pPr>
          </w:p>
        </w:tc>
        <w:tc>
          <w:tcPr>
            <w:tcW w:w="1368" w:type="dxa"/>
            <w:tcBorders>
              <w:top w:val="single" w:sz="4" w:space="0" w:color="auto"/>
              <w:left w:val="single" w:sz="4" w:space="0" w:color="auto"/>
              <w:bottom w:val="single" w:sz="4" w:space="0" w:color="auto"/>
              <w:right w:val="single" w:sz="4" w:space="0" w:color="auto"/>
            </w:tcBorders>
          </w:tcPr>
          <w:p w14:paraId="4525B62E" w14:textId="6DF6A844" w:rsidR="007A0E4F" w:rsidRPr="0016361A" w:rsidDel="000136D7" w:rsidRDefault="007A0E4F" w:rsidP="009351BB">
            <w:pPr>
              <w:pStyle w:val="TAL"/>
              <w:rPr>
                <w:del w:id="6958" w:author="C1-217151" w:date="2021-11-23T17:48:00Z"/>
              </w:rPr>
            </w:pPr>
          </w:p>
        </w:tc>
        <w:tc>
          <w:tcPr>
            <w:tcW w:w="3438" w:type="dxa"/>
            <w:tcBorders>
              <w:top w:val="single" w:sz="4" w:space="0" w:color="auto"/>
              <w:left w:val="single" w:sz="4" w:space="0" w:color="auto"/>
              <w:bottom w:val="single" w:sz="4" w:space="0" w:color="auto"/>
              <w:right w:val="single" w:sz="4" w:space="0" w:color="auto"/>
            </w:tcBorders>
          </w:tcPr>
          <w:p w14:paraId="52CAD475" w14:textId="2AA22CEB" w:rsidR="007A0E4F" w:rsidRPr="0016361A" w:rsidDel="000136D7" w:rsidRDefault="007A0E4F" w:rsidP="009351BB">
            <w:pPr>
              <w:pStyle w:val="TAL"/>
              <w:rPr>
                <w:del w:id="6959" w:author="C1-217151" w:date="2021-11-23T17:48:00Z"/>
              </w:rPr>
            </w:pPr>
          </w:p>
        </w:tc>
        <w:tc>
          <w:tcPr>
            <w:tcW w:w="1998" w:type="dxa"/>
            <w:tcBorders>
              <w:top w:val="single" w:sz="4" w:space="0" w:color="auto"/>
              <w:left w:val="single" w:sz="4" w:space="0" w:color="auto"/>
              <w:bottom w:val="single" w:sz="4" w:space="0" w:color="auto"/>
              <w:right w:val="single" w:sz="4" w:space="0" w:color="auto"/>
            </w:tcBorders>
          </w:tcPr>
          <w:p w14:paraId="4A456CDD" w14:textId="2AA202B9" w:rsidR="007A0E4F" w:rsidDel="000136D7" w:rsidRDefault="007A0E4F" w:rsidP="009351BB">
            <w:pPr>
              <w:pStyle w:val="TAL"/>
              <w:rPr>
                <w:del w:id="6960" w:author="C1-217151" w:date="2021-11-23T17:48:00Z"/>
                <w:rFonts w:cs="Arial"/>
                <w:szCs w:val="18"/>
              </w:rPr>
            </w:pPr>
          </w:p>
        </w:tc>
      </w:tr>
    </w:tbl>
    <w:p w14:paraId="7076DC74" w14:textId="0D99E195" w:rsidR="007A0E4F" w:rsidRPr="00490087" w:rsidDel="000136D7" w:rsidRDefault="007A0E4F" w:rsidP="007A0E4F">
      <w:pPr>
        <w:rPr>
          <w:del w:id="6961" w:author="C1-217151" w:date="2021-11-23T17:48:00Z"/>
          <w:lang w:eastAsia="zh-CN"/>
        </w:rPr>
      </w:pPr>
    </w:p>
    <w:p w14:paraId="1AF43CF6" w14:textId="0FBC5BAE" w:rsidR="007A0E4F" w:rsidDel="000136D7" w:rsidRDefault="002A20D6" w:rsidP="00402A76">
      <w:pPr>
        <w:pStyle w:val="Heading5"/>
        <w:rPr>
          <w:del w:id="6962" w:author="C1-217151" w:date="2021-11-23T17:48:00Z"/>
          <w:lang w:eastAsia="zh-CN"/>
        </w:rPr>
      </w:pPr>
      <w:bookmarkStart w:id="6963" w:name="_Toc65746391"/>
      <w:del w:id="6964"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.3</w:delText>
        </w:r>
        <w:r w:rsidR="007A0E4F" w:rsidDel="000136D7">
          <w:rPr>
            <w:lang w:eastAsia="zh-CN"/>
          </w:rPr>
          <w:tab/>
          <w:delText>Simple data types and enumerations</w:delText>
        </w:r>
        <w:bookmarkEnd w:id="6963"/>
      </w:del>
    </w:p>
    <w:p w14:paraId="26D375B9" w14:textId="3D0AB802" w:rsidR="007A0E4F" w:rsidRPr="00FC5F63" w:rsidDel="000136D7" w:rsidRDefault="007A0E4F" w:rsidP="007A0E4F">
      <w:pPr>
        <w:pStyle w:val="Guidance"/>
        <w:rPr>
          <w:del w:id="6965" w:author="C1-217151" w:date="2021-11-23T17:48:00Z"/>
        </w:rPr>
      </w:pPr>
      <w:del w:id="6966" w:author="C1-217151" w:date="2021-11-23T17:48:00Z">
        <w:r w:rsidDel="000136D7">
          <w:delText>This clause will define simple data types and enumerations that can be referenced from data structures defined in the previous clauses.</w:delText>
        </w:r>
      </w:del>
    </w:p>
    <w:p w14:paraId="1957F135" w14:textId="343605E5" w:rsidR="007A0E4F" w:rsidRPr="00384E92" w:rsidDel="000136D7" w:rsidRDefault="002A20D6" w:rsidP="00402A76">
      <w:pPr>
        <w:pStyle w:val="Heading6"/>
        <w:rPr>
          <w:del w:id="6967" w:author="C1-217151" w:date="2021-11-23T17:48:00Z"/>
        </w:rPr>
      </w:pPr>
      <w:bookmarkStart w:id="6968" w:name="_Toc65746392"/>
      <w:del w:id="6969"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.3.1</w:delText>
        </w:r>
        <w:r w:rsidR="007A0E4F" w:rsidRPr="00384E92" w:rsidDel="000136D7">
          <w:tab/>
          <w:delText>Introduction</w:delText>
        </w:r>
        <w:bookmarkEnd w:id="6968"/>
      </w:del>
    </w:p>
    <w:p w14:paraId="5DCD3E2B" w14:textId="7B46D547" w:rsidR="007A0E4F" w:rsidRPr="00384E92" w:rsidDel="000136D7" w:rsidRDefault="007A0E4F" w:rsidP="007A0E4F">
      <w:pPr>
        <w:rPr>
          <w:del w:id="6970" w:author="C1-217151" w:date="2021-11-23T17:48:00Z"/>
        </w:rPr>
      </w:pPr>
      <w:del w:id="6971" w:author="C1-217151" w:date="2021-11-23T17:48:00Z">
        <w:r w:rsidRPr="00384E92" w:rsidDel="000136D7">
          <w:delText xml:space="preserve">This </w:delText>
        </w:r>
        <w:r w:rsidDel="000136D7">
          <w:delText>clause</w:delText>
        </w:r>
        <w:r w:rsidRPr="00384E92" w:rsidDel="000136D7">
          <w:delText xml:space="preserve"> defines simple data types and enumerations that can be referenced from data structures defined in the previous </w:delText>
        </w:r>
        <w:r w:rsidDel="000136D7">
          <w:delText>clause</w:delText>
        </w:r>
        <w:r w:rsidRPr="00384E92" w:rsidDel="000136D7">
          <w:delText>s.</w:delText>
        </w:r>
      </w:del>
    </w:p>
    <w:p w14:paraId="25D6CF24" w14:textId="0491CE55" w:rsidR="007A0E4F" w:rsidRPr="00384E92" w:rsidDel="000136D7" w:rsidRDefault="002A20D6" w:rsidP="00402A76">
      <w:pPr>
        <w:pStyle w:val="Heading6"/>
        <w:rPr>
          <w:del w:id="6972" w:author="C1-217151" w:date="2021-11-23T17:48:00Z"/>
        </w:rPr>
      </w:pPr>
      <w:bookmarkStart w:id="6973" w:name="_Toc65746393"/>
      <w:del w:id="6974"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.3.2</w:delText>
        </w:r>
        <w:r w:rsidR="007A0E4F" w:rsidRPr="00384E92" w:rsidDel="000136D7">
          <w:tab/>
          <w:delText>Simple data types</w:delText>
        </w:r>
        <w:bookmarkEnd w:id="6973"/>
      </w:del>
    </w:p>
    <w:p w14:paraId="3CD5518C" w14:textId="7E119075" w:rsidR="007A0E4F" w:rsidRPr="00384E92" w:rsidDel="000136D7" w:rsidRDefault="007A0E4F" w:rsidP="007A0E4F">
      <w:pPr>
        <w:rPr>
          <w:del w:id="6975" w:author="C1-217151" w:date="2021-11-23T17:48:00Z"/>
        </w:rPr>
      </w:pPr>
      <w:del w:id="6976" w:author="C1-217151" w:date="2021-11-23T17:48:00Z">
        <w:r w:rsidRPr="00384E92" w:rsidDel="000136D7">
          <w:delText xml:space="preserve">The simple data types defined in table </w:delText>
        </w:r>
        <w:r w:rsidR="002A20D6" w:rsidDel="000136D7">
          <w:delText>B.1</w:delText>
        </w:r>
        <w:r w:rsidR="00602879" w:rsidDel="000136D7">
          <w:delText>.x</w:delText>
        </w:r>
        <w:r w:rsidRPr="007968F0" w:rsidDel="000136D7">
          <w:rPr>
            <w:highlight w:val="yellow"/>
          </w:rPr>
          <w:delText>.</w:delText>
        </w:r>
        <w:r w:rsidR="009A39BA" w:rsidDel="000136D7">
          <w:delText>5</w:delText>
        </w:r>
        <w:r w:rsidDel="000136D7">
          <w:delText>.3.2-1</w:delText>
        </w:r>
        <w:r w:rsidRPr="00384E92" w:rsidDel="000136D7">
          <w:delText xml:space="preserve"> shall be supported.</w:delText>
        </w:r>
      </w:del>
    </w:p>
    <w:p w14:paraId="5EA64DE9" w14:textId="00A74238" w:rsidR="007A0E4F" w:rsidRPr="00384E92" w:rsidDel="000136D7" w:rsidRDefault="007A0E4F" w:rsidP="007A0E4F">
      <w:pPr>
        <w:pStyle w:val="TH"/>
        <w:rPr>
          <w:del w:id="6977" w:author="C1-217151" w:date="2021-11-23T17:48:00Z"/>
        </w:rPr>
      </w:pPr>
      <w:del w:id="6978" w:author="C1-217151" w:date="2021-11-23T17:48:00Z">
        <w:r w:rsidRPr="00384E92" w:rsidDel="000136D7">
          <w:lastRenderedPageBreak/>
          <w:delText xml:space="preserve">Table </w:delText>
        </w:r>
        <w:r w:rsidR="002A20D6" w:rsidDel="000136D7">
          <w:delText>B.1</w:delText>
        </w:r>
        <w:r w:rsidR="00602879" w:rsidDel="000136D7">
          <w:delText>.x</w:delText>
        </w:r>
        <w:r w:rsidDel="000136D7">
          <w:delText>.</w:delText>
        </w:r>
        <w:r w:rsidR="009A39BA" w:rsidDel="000136D7">
          <w:delText>5</w:delText>
        </w:r>
        <w:r w:rsidDel="000136D7">
          <w:delText>.3.2</w:delText>
        </w:r>
        <w:r w:rsidRPr="00384E92" w:rsidDel="000136D7">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rsidDel="000136D7" w14:paraId="494CD578" w14:textId="52C206FA" w:rsidTr="009351BB">
        <w:trPr>
          <w:jc w:val="center"/>
          <w:del w:id="6979" w:author="C1-217151" w:date="2021-11-23T17: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2BA41F29" w:rsidR="007A0E4F" w:rsidRPr="0016361A" w:rsidDel="000136D7" w:rsidRDefault="007A0E4F" w:rsidP="009351BB">
            <w:pPr>
              <w:pStyle w:val="TAH"/>
              <w:rPr>
                <w:del w:id="6980" w:author="C1-217151" w:date="2021-11-23T17:48:00Z"/>
              </w:rPr>
            </w:pPr>
            <w:del w:id="6981" w:author="C1-217151" w:date="2021-11-23T17:48:00Z">
              <w:r w:rsidRPr="0016361A" w:rsidDel="000136D7">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524C1FF1" w:rsidR="007A0E4F" w:rsidRPr="0016361A" w:rsidDel="000136D7" w:rsidRDefault="007A0E4F" w:rsidP="009351BB">
            <w:pPr>
              <w:pStyle w:val="TAH"/>
              <w:rPr>
                <w:del w:id="6982" w:author="C1-217151" w:date="2021-11-23T17:48:00Z"/>
              </w:rPr>
            </w:pPr>
            <w:del w:id="6983" w:author="C1-217151" w:date="2021-11-23T17:48:00Z">
              <w:r w:rsidRPr="0016361A" w:rsidDel="000136D7">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4D7240CC" w:rsidR="007A0E4F" w:rsidRPr="0016361A" w:rsidDel="000136D7" w:rsidRDefault="007A0E4F" w:rsidP="009351BB">
            <w:pPr>
              <w:pStyle w:val="TAH"/>
              <w:rPr>
                <w:del w:id="6984" w:author="C1-217151" w:date="2021-11-23T17:48:00Z"/>
              </w:rPr>
            </w:pPr>
            <w:del w:id="6985" w:author="C1-217151" w:date="2021-11-23T17:48:00Z">
              <w:r w:rsidRPr="0016361A" w:rsidDel="000136D7">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332CA4FB" w:rsidR="007A0E4F" w:rsidRPr="0016361A" w:rsidDel="000136D7" w:rsidRDefault="007A0E4F" w:rsidP="009351BB">
            <w:pPr>
              <w:pStyle w:val="TAH"/>
              <w:rPr>
                <w:del w:id="6986" w:author="C1-217151" w:date="2021-11-23T17:48:00Z"/>
              </w:rPr>
            </w:pPr>
            <w:del w:id="6987" w:author="C1-217151" w:date="2021-11-23T17:48:00Z">
              <w:r w:rsidRPr="0016361A" w:rsidDel="000136D7">
                <w:delText>Applicability</w:delText>
              </w:r>
            </w:del>
          </w:p>
        </w:tc>
      </w:tr>
      <w:tr w:rsidR="007A0E4F" w:rsidRPr="00B54FF5" w:rsidDel="000136D7" w14:paraId="6C2AD241" w14:textId="78C4C3B1" w:rsidTr="009351BB">
        <w:trPr>
          <w:jc w:val="center"/>
          <w:del w:id="6988" w:author="C1-217151" w:date="2021-11-23T17: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8927DD5" w:rsidR="007A0E4F" w:rsidRPr="0016361A" w:rsidDel="000136D7" w:rsidRDefault="007A0E4F" w:rsidP="009351BB">
            <w:pPr>
              <w:pStyle w:val="TAL"/>
              <w:rPr>
                <w:del w:id="6989" w:author="C1-217151" w:date="2021-11-23T17: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386D37D8" w:rsidR="007A0E4F" w:rsidRPr="0016361A" w:rsidDel="000136D7" w:rsidRDefault="007A0E4F" w:rsidP="009351BB">
            <w:pPr>
              <w:pStyle w:val="TAL"/>
              <w:rPr>
                <w:del w:id="6990" w:author="C1-217151" w:date="2021-11-23T17:48:00Z"/>
              </w:rPr>
            </w:pPr>
            <w:del w:id="6991" w:author="C1-217151" w:date="2021-11-23T17:48:00Z">
              <w:r w:rsidRPr="0016361A" w:rsidDel="000136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36A6F0B" w14:textId="51042A8A" w:rsidR="007A0E4F" w:rsidRPr="0016361A" w:rsidDel="000136D7" w:rsidRDefault="007A0E4F" w:rsidP="009351BB">
            <w:pPr>
              <w:pStyle w:val="TAL"/>
              <w:rPr>
                <w:del w:id="6992" w:author="C1-217151" w:date="2021-11-23T17:48:00Z"/>
              </w:rPr>
            </w:pPr>
          </w:p>
        </w:tc>
        <w:tc>
          <w:tcPr>
            <w:tcW w:w="1265" w:type="pct"/>
            <w:tcBorders>
              <w:top w:val="single" w:sz="4" w:space="0" w:color="auto"/>
              <w:left w:val="nil"/>
              <w:bottom w:val="single" w:sz="8" w:space="0" w:color="auto"/>
              <w:right w:val="single" w:sz="8" w:space="0" w:color="auto"/>
            </w:tcBorders>
          </w:tcPr>
          <w:p w14:paraId="6532E291" w14:textId="27E0DE81" w:rsidR="007A0E4F" w:rsidRPr="0016361A" w:rsidDel="000136D7" w:rsidRDefault="007A0E4F" w:rsidP="009351BB">
            <w:pPr>
              <w:pStyle w:val="TAL"/>
              <w:rPr>
                <w:del w:id="6993" w:author="C1-217151" w:date="2021-11-23T17:48:00Z"/>
              </w:rPr>
            </w:pPr>
          </w:p>
        </w:tc>
      </w:tr>
    </w:tbl>
    <w:p w14:paraId="41D0F1F0" w14:textId="2F944C6C" w:rsidR="007A0E4F" w:rsidRPr="00384E92" w:rsidDel="000136D7" w:rsidRDefault="007A0E4F" w:rsidP="007A0E4F">
      <w:pPr>
        <w:rPr>
          <w:del w:id="6994" w:author="C1-217151" w:date="2021-11-23T17:48:00Z"/>
        </w:rPr>
      </w:pPr>
    </w:p>
    <w:p w14:paraId="07DE5471" w14:textId="67391988" w:rsidR="007A0E4F" w:rsidRPr="00BC662F" w:rsidDel="000136D7" w:rsidRDefault="002A20D6" w:rsidP="00402A76">
      <w:pPr>
        <w:pStyle w:val="Heading6"/>
        <w:rPr>
          <w:del w:id="6995" w:author="C1-217151" w:date="2021-11-23T17:48:00Z"/>
        </w:rPr>
      </w:pPr>
      <w:bookmarkStart w:id="6996" w:name="_Toc65746394"/>
      <w:del w:id="6997"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.3.3</w:delText>
        </w:r>
        <w:r w:rsidR="007A0E4F" w:rsidRPr="00BC662F" w:rsidDel="000136D7">
          <w:tab/>
          <w:delText>Enumeration: &lt;EnumType1&gt;</w:delText>
        </w:r>
        <w:bookmarkEnd w:id="6996"/>
      </w:del>
    </w:p>
    <w:p w14:paraId="775A14C4" w14:textId="061EC1A4" w:rsidR="007A0E4F" w:rsidRPr="00384E92" w:rsidDel="000136D7" w:rsidRDefault="007A0E4F" w:rsidP="007A0E4F">
      <w:pPr>
        <w:rPr>
          <w:del w:id="6998" w:author="C1-217151" w:date="2021-11-23T17:48:00Z"/>
        </w:rPr>
      </w:pPr>
      <w:del w:id="6999" w:author="C1-217151" w:date="2021-11-23T17:48:00Z">
        <w:r w:rsidRPr="00384E92" w:rsidDel="000136D7">
          <w:delText xml:space="preserve">The enumeration &lt;EnumType1&gt; represents &lt;something&gt;. It shall comply with the provisions defined in table </w:delText>
        </w:r>
        <w:r w:rsidR="002A20D6" w:rsidDel="000136D7">
          <w:delText>B.1</w:delText>
        </w:r>
        <w:r w:rsidR="00602879" w:rsidDel="000136D7">
          <w:delText>.x</w:delText>
        </w:r>
        <w:r w:rsidDel="000136D7">
          <w:delText>.</w:delText>
        </w:r>
        <w:r w:rsidR="009A39BA" w:rsidDel="000136D7">
          <w:delText>5</w:delText>
        </w:r>
        <w:r w:rsidDel="000136D7">
          <w:delText>.3.3</w:delText>
        </w:r>
        <w:r w:rsidRPr="00384E92" w:rsidDel="000136D7">
          <w:delText>-1.</w:delText>
        </w:r>
      </w:del>
    </w:p>
    <w:p w14:paraId="55DB995D" w14:textId="4AC13C40" w:rsidR="007A0E4F" w:rsidDel="000136D7" w:rsidRDefault="007A0E4F" w:rsidP="007A0E4F">
      <w:pPr>
        <w:pStyle w:val="TH"/>
        <w:rPr>
          <w:del w:id="7000" w:author="C1-217151" w:date="2021-11-23T17:48:00Z"/>
        </w:rPr>
      </w:pPr>
      <w:del w:id="7001"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.3.3-1: Enumeration &lt;</w:delText>
        </w:r>
        <w:r w:rsidRPr="0015708C" w:rsidDel="000136D7">
          <w:delText xml:space="preserve"> </w:delText>
        </w:r>
        <w:r w:rsidRPr="00384E92" w:rsidDel="000136D7">
          <w:delText>EnumType1</w:delText>
        </w:r>
        <w:r w:rsidDel="000136D7">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rsidDel="000136D7" w14:paraId="037F235E" w14:textId="0E5FC1A3" w:rsidTr="009351BB">
        <w:trPr>
          <w:del w:id="7002" w:author="C1-217151" w:date="2021-11-23T17: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672C5F93" w:rsidR="007A0E4F" w:rsidRPr="0016361A" w:rsidDel="000136D7" w:rsidRDefault="007A0E4F" w:rsidP="009351BB">
            <w:pPr>
              <w:pStyle w:val="TAH"/>
              <w:rPr>
                <w:del w:id="7003" w:author="C1-217151" w:date="2021-11-23T17:48:00Z"/>
              </w:rPr>
            </w:pPr>
            <w:del w:id="7004" w:author="C1-217151" w:date="2021-11-23T17:48:00Z">
              <w:r w:rsidRPr="0016361A" w:rsidDel="000136D7">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2C5B83B6" w:rsidR="007A0E4F" w:rsidRPr="0016361A" w:rsidDel="000136D7" w:rsidRDefault="007A0E4F" w:rsidP="009351BB">
            <w:pPr>
              <w:pStyle w:val="TAH"/>
              <w:rPr>
                <w:del w:id="7005" w:author="C1-217151" w:date="2021-11-23T17:48:00Z"/>
              </w:rPr>
            </w:pPr>
            <w:del w:id="7006" w:author="C1-217151" w:date="2021-11-23T17:48:00Z">
              <w:r w:rsidRPr="0016361A" w:rsidDel="000136D7">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E2D1B5A" w14:textId="4DD8B9E1" w:rsidR="007A0E4F" w:rsidRPr="0016361A" w:rsidDel="000136D7" w:rsidRDefault="007A0E4F" w:rsidP="009351BB">
            <w:pPr>
              <w:pStyle w:val="TAH"/>
              <w:rPr>
                <w:del w:id="7007" w:author="C1-217151" w:date="2021-11-23T17:48:00Z"/>
              </w:rPr>
            </w:pPr>
            <w:del w:id="7008" w:author="C1-217151" w:date="2021-11-23T17:48:00Z">
              <w:r w:rsidRPr="0016361A" w:rsidDel="000136D7">
                <w:delText>Applicability</w:delText>
              </w:r>
            </w:del>
          </w:p>
        </w:tc>
      </w:tr>
      <w:tr w:rsidR="007A0E4F" w:rsidRPr="00B54FF5" w:rsidDel="000136D7" w14:paraId="30A3ACD9" w14:textId="2C737353" w:rsidTr="009351BB">
        <w:trPr>
          <w:del w:id="7009" w:author="C1-217151" w:date="2021-11-23T17: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0A9435FA" w:rsidR="007A0E4F" w:rsidRPr="0016361A" w:rsidDel="000136D7" w:rsidRDefault="007A0E4F" w:rsidP="009351BB">
            <w:pPr>
              <w:pStyle w:val="TAL"/>
              <w:rPr>
                <w:del w:id="7010" w:author="C1-217151" w:date="2021-11-23T17: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2E76E4A" w:rsidR="007A0E4F" w:rsidRPr="0016361A" w:rsidDel="000136D7" w:rsidRDefault="007A0E4F" w:rsidP="009351BB">
            <w:pPr>
              <w:pStyle w:val="TAL"/>
              <w:rPr>
                <w:del w:id="7011" w:author="C1-217151" w:date="2021-11-23T17:48:00Z"/>
              </w:rPr>
            </w:pPr>
          </w:p>
        </w:tc>
        <w:tc>
          <w:tcPr>
            <w:tcW w:w="1278" w:type="pct"/>
            <w:tcBorders>
              <w:top w:val="single" w:sz="8" w:space="0" w:color="auto"/>
              <w:left w:val="nil"/>
              <w:bottom w:val="single" w:sz="8" w:space="0" w:color="auto"/>
              <w:right w:val="single" w:sz="8" w:space="0" w:color="auto"/>
            </w:tcBorders>
          </w:tcPr>
          <w:p w14:paraId="3941E965" w14:textId="337F0F1C" w:rsidR="007A0E4F" w:rsidRPr="0016361A" w:rsidDel="000136D7" w:rsidRDefault="007A0E4F" w:rsidP="009351BB">
            <w:pPr>
              <w:pStyle w:val="TAL"/>
              <w:rPr>
                <w:del w:id="7012" w:author="C1-217151" w:date="2021-11-23T17:48:00Z"/>
              </w:rPr>
            </w:pPr>
          </w:p>
        </w:tc>
      </w:tr>
    </w:tbl>
    <w:p w14:paraId="122ABC8E" w14:textId="641BFBEF" w:rsidR="007A0E4F" w:rsidRPr="007968F0" w:rsidDel="000136D7" w:rsidRDefault="007A0E4F" w:rsidP="007A0E4F">
      <w:pPr>
        <w:rPr>
          <w:del w:id="7013" w:author="C1-217151" w:date="2021-11-23T17:48:00Z"/>
          <w:lang w:eastAsia="zh-CN"/>
        </w:rPr>
      </w:pPr>
    </w:p>
    <w:p w14:paraId="0C903E26" w14:textId="3A36C772" w:rsidR="007A0E4F" w:rsidDel="000136D7" w:rsidRDefault="002A20D6" w:rsidP="00402A76">
      <w:pPr>
        <w:pStyle w:val="Heading4"/>
        <w:rPr>
          <w:del w:id="7014" w:author="C1-217151" w:date="2021-11-23T17:48:00Z"/>
        </w:rPr>
      </w:pPr>
      <w:bookmarkStart w:id="7015" w:name="_Toc65746395"/>
      <w:del w:id="7016" w:author="C1-217151" w:date="2021-11-23T17:48:00Z">
        <w:r w:rsidDel="000136D7">
          <w:delText>B.1</w:delText>
        </w:r>
        <w:r w:rsidR="00602879" w:rsidDel="000136D7">
          <w:delText>.x</w:delText>
        </w:r>
        <w:r w:rsidR="007A0E4F" w:rsidDel="000136D7">
          <w:delText>.</w:delText>
        </w:r>
        <w:r w:rsidR="009A39BA" w:rsidDel="000136D7">
          <w:delText>6</w:delText>
        </w:r>
        <w:r w:rsidR="007A0E4F" w:rsidDel="000136D7">
          <w:tab/>
          <w:delText>Error Handling</w:delText>
        </w:r>
        <w:bookmarkEnd w:id="7015"/>
      </w:del>
    </w:p>
    <w:p w14:paraId="14ACF1E1" w14:textId="15D9F8D6" w:rsidR="007A0E4F" w:rsidDel="000136D7" w:rsidRDefault="002A20D6" w:rsidP="00402A76">
      <w:pPr>
        <w:pStyle w:val="Heading4"/>
        <w:rPr>
          <w:del w:id="7017" w:author="C1-217151" w:date="2021-11-23T17:48:00Z"/>
        </w:rPr>
      </w:pPr>
      <w:bookmarkStart w:id="7018" w:name="_Toc65746396"/>
      <w:del w:id="7019" w:author="C1-217151" w:date="2021-11-23T17:48:00Z">
        <w:r w:rsidDel="000136D7">
          <w:delText>B.1</w:delText>
        </w:r>
        <w:r w:rsidR="00602879" w:rsidDel="000136D7">
          <w:delText>.x</w:delText>
        </w:r>
        <w:r w:rsidR="007A0E4F" w:rsidDel="000136D7">
          <w:delText>.</w:delText>
        </w:r>
        <w:r w:rsidR="009A39BA" w:rsidDel="000136D7">
          <w:delText>7</w:delText>
        </w:r>
        <w:r w:rsidR="007A0E4F" w:rsidDel="000136D7">
          <w:tab/>
          <w:delText>Feature negotiation</w:delText>
        </w:r>
        <w:bookmarkEnd w:id="7018"/>
      </w:del>
    </w:p>
    <w:p w14:paraId="49C7EF72" w14:textId="50C35BBA" w:rsidR="007A0E4F" w:rsidRPr="008D34FA" w:rsidDel="000136D7" w:rsidRDefault="007A0E4F" w:rsidP="007A0E4F">
      <w:pPr>
        <w:rPr>
          <w:del w:id="7020" w:author="C1-217151" w:date="2021-11-23T17:48:00Z"/>
          <w:lang w:eastAsia="zh-CN"/>
        </w:rPr>
      </w:pPr>
      <w:del w:id="7021" w:author="C1-217151" w:date="2021-11-23T17:48:00Z">
        <w:r w:rsidDel="000136D7">
          <w:rPr>
            <w:lang w:eastAsia="zh-CN"/>
          </w:rPr>
          <w:delText>Table </w:delText>
        </w:r>
        <w:r w:rsidR="002A20D6" w:rsidDel="000136D7">
          <w:rPr>
            <w:lang w:eastAsia="zh-CN"/>
          </w:rPr>
          <w:delText>B.1</w:delText>
        </w:r>
        <w:r w:rsidR="00602879" w:rsidDel="000136D7">
          <w:rPr>
            <w:lang w:eastAsia="zh-CN"/>
          </w:rPr>
          <w:delText>.x</w:delText>
        </w:r>
        <w:r w:rsidDel="000136D7">
          <w:rPr>
            <w:lang w:eastAsia="zh-CN"/>
          </w:rPr>
          <w:delText>.</w:delText>
        </w:r>
        <w:r w:rsidR="009A39BA" w:rsidDel="000136D7">
          <w:rPr>
            <w:lang w:eastAsia="zh-CN"/>
          </w:rPr>
          <w:delText>7</w:delText>
        </w:r>
        <w:r w:rsidDel="000136D7">
          <w:rPr>
            <w:lang w:eastAsia="zh-CN"/>
          </w:rPr>
          <w:delText xml:space="preserve">-1 lists the supported features for </w:delText>
        </w:r>
        <w:r w:rsidRPr="0013513D" w:rsidDel="000136D7">
          <w:rPr>
            <w:highlight w:val="yellow"/>
            <w:lang w:eastAsia="zh-CN"/>
          </w:rPr>
          <w:delText>&lt;API name&gt;</w:delText>
        </w:r>
        <w:r w:rsidDel="000136D7">
          <w:rPr>
            <w:lang w:eastAsia="zh-CN"/>
          </w:rPr>
          <w:delText xml:space="preserve"> API.</w:delText>
        </w:r>
      </w:del>
    </w:p>
    <w:p w14:paraId="1639D6C9" w14:textId="119FBABD" w:rsidR="007A0E4F" w:rsidDel="000136D7" w:rsidRDefault="007A0E4F" w:rsidP="007A0E4F">
      <w:pPr>
        <w:pStyle w:val="TH"/>
        <w:rPr>
          <w:del w:id="7022" w:author="C1-217151" w:date="2021-11-23T17:48:00Z"/>
          <w:rFonts w:eastAsia="Batang"/>
        </w:rPr>
      </w:pPr>
      <w:del w:id="7023" w:author="C1-217151" w:date="2021-11-23T17:48:00Z">
        <w:r w:rsidDel="000136D7">
          <w:rPr>
            <w:rFonts w:eastAsia="Batang"/>
          </w:rPr>
          <w:delText>Table </w:delText>
        </w:r>
        <w:r w:rsidR="002A20D6" w:rsidDel="000136D7">
          <w:rPr>
            <w:rFonts w:eastAsia="Batang"/>
          </w:rPr>
          <w:delText>B.1</w:delText>
        </w:r>
        <w:r w:rsidR="00602879" w:rsidDel="000136D7">
          <w:rPr>
            <w:rFonts w:eastAsia="Batang"/>
          </w:rPr>
          <w:delText>.x</w:delText>
        </w:r>
        <w:r w:rsidDel="000136D7">
          <w:rPr>
            <w:rFonts w:eastAsia="Batang"/>
          </w:rPr>
          <w:delText>.</w:delText>
        </w:r>
        <w:r w:rsidR="009A39BA" w:rsidDel="000136D7">
          <w:rPr>
            <w:rFonts w:eastAsia="Batang"/>
          </w:rPr>
          <w:delText>7</w:delText>
        </w:r>
        <w:r w:rsidDel="000136D7">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rsidDel="000136D7" w14:paraId="1B6A8FDF" w14:textId="0A33BCE1" w:rsidTr="009351BB">
        <w:trPr>
          <w:jc w:val="center"/>
          <w:del w:id="7024" w:author="C1-217151" w:date="2021-11-23T17:4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37CB9271" w:rsidR="007A0E4F" w:rsidDel="000136D7" w:rsidRDefault="007A0E4F" w:rsidP="009351BB">
            <w:pPr>
              <w:keepNext/>
              <w:keepLines/>
              <w:spacing w:after="0"/>
              <w:jc w:val="center"/>
              <w:rPr>
                <w:del w:id="7025" w:author="C1-217151" w:date="2021-11-23T17:48:00Z"/>
                <w:rFonts w:ascii="Arial" w:eastAsia="Batang" w:hAnsi="Arial"/>
                <w:b/>
                <w:sz w:val="18"/>
              </w:rPr>
            </w:pPr>
            <w:del w:id="7026" w:author="C1-217151" w:date="2021-11-23T17:48:00Z">
              <w:r w:rsidDel="000136D7">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17BDD238" w:rsidR="007A0E4F" w:rsidDel="000136D7" w:rsidRDefault="007A0E4F" w:rsidP="009351BB">
            <w:pPr>
              <w:keepNext/>
              <w:keepLines/>
              <w:spacing w:after="0"/>
              <w:jc w:val="center"/>
              <w:rPr>
                <w:del w:id="7027" w:author="C1-217151" w:date="2021-11-23T17:48:00Z"/>
                <w:rFonts w:ascii="Arial" w:eastAsia="Batang" w:hAnsi="Arial"/>
                <w:b/>
                <w:sz w:val="18"/>
              </w:rPr>
            </w:pPr>
            <w:del w:id="7028" w:author="C1-217151" w:date="2021-11-23T17:48:00Z">
              <w:r w:rsidDel="000136D7">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683667A9" w:rsidR="007A0E4F" w:rsidDel="000136D7" w:rsidRDefault="007A0E4F" w:rsidP="009351BB">
            <w:pPr>
              <w:keepNext/>
              <w:keepLines/>
              <w:spacing w:after="0"/>
              <w:jc w:val="center"/>
              <w:rPr>
                <w:del w:id="7029" w:author="C1-217151" w:date="2021-11-23T17:48:00Z"/>
                <w:rFonts w:ascii="Arial" w:eastAsia="Batang" w:hAnsi="Arial"/>
                <w:b/>
                <w:sz w:val="18"/>
              </w:rPr>
            </w:pPr>
            <w:del w:id="7030" w:author="C1-217151" w:date="2021-11-23T17:48:00Z">
              <w:r w:rsidDel="000136D7">
                <w:rPr>
                  <w:rFonts w:ascii="Arial" w:eastAsia="Batang" w:hAnsi="Arial"/>
                  <w:b/>
                  <w:sz w:val="18"/>
                </w:rPr>
                <w:delText>Description</w:delText>
              </w:r>
            </w:del>
          </w:p>
        </w:tc>
      </w:tr>
      <w:tr w:rsidR="007A0E4F" w:rsidDel="000136D7" w14:paraId="1F4BBBE9" w14:textId="2574DEDD" w:rsidTr="009351BB">
        <w:trPr>
          <w:jc w:val="center"/>
          <w:del w:id="7031" w:author="C1-217151" w:date="2021-11-23T17:48:00Z"/>
        </w:trPr>
        <w:tc>
          <w:tcPr>
            <w:tcW w:w="1529" w:type="dxa"/>
            <w:tcBorders>
              <w:top w:val="single" w:sz="4" w:space="0" w:color="auto"/>
              <w:left w:val="single" w:sz="4" w:space="0" w:color="auto"/>
              <w:bottom w:val="single" w:sz="4" w:space="0" w:color="auto"/>
              <w:right w:val="single" w:sz="4" w:space="0" w:color="auto"/>
            </w:tcBorders>
          </w:tcPr>
          <w:p w14:paraId="621E238B" w14:textId="7DE1A83A" w:rsidR="007A0E4F" w:rsidDel="000136D7" w:rsidRDefault="007A0E4F" w:rsidP="009351BB">
            <w:pPr>
              <w:keepNext/>
              <w:keepLines/>
              <w:spacing w:after="0"/>
              <w:rPr>
                <w:del w:id="7032" w:author="C1-217151" w:date="2021-11-23T17:48: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54FFA484" w:rsidR="007A0E4F" w:rsidDel="000136D7" w:rsidRDefault="007A0E4F" w:rsidP="009351BB">
            <w:pPr>
              <w:keepNext/>
              <w:keepLines/>
              <w:spacing w:after="0"/>
              <w:rPr>
                <w:del w:id="7033" w:author="C1-217151" w:date="2021-11-23T17:48: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6E574812" w:rsidR="007A0E4F" w:rsidDel="000136D7" w:rsidRDefault="007A0E4F" w:rsidP="009351BB">
            <w:pPr>
              <w:keepNext/>
              <w:keepLines/>
              <w:spacing w:after="0"/>
              <w:rPr>
                <w:del w:id="7034" w:author="C1-217151" w:date="2021-11-23T17:48:00Z"/>
                <w:rFonts w:ascii="Arial" w:eastAsia="Batang" w:hAnsi="Arial" w:cs="Arial"/>
                <w:sz w:val="18"/>
                <w:szCs w:val="18"/>
              </w:rPr>
            </w:pPr>
          </w:p>
        </w:tc>
      </w:tr>
    </w:tbl>
    <w:p w14:paraId="3774A0AD" w14:textId="0F9695BC" w:rsidR="007A0E4F" w:rsidRPr="003040FD" w:rsidDel="000136D7" w:rsidRDefault="007A0E4F" w:rsidP="007A0E4F">
      <w:pPr>
        <w:rPr>
          <w:del w:id="7035" w:author="C1-217151" w:date="2021-11-23T17:48:00Z"/>
          <w:color w:val="0000FF"/>
        </w:rPr>
      </w:pPr>
    </w:p>
    <w:p w14:paraId="3C992FD5" w14:textId="618C0D7E" w:rsidR="0008739B" w:rsidDel="000136D7" w:rsidRDefault="007A0E4F" w:rsidP="00946A7C">
      <w:pPr>
        <w:pStyle w:val="Heading3"/>
        <w:rPr>
          <w:del w:id="7036" w:author="C1-217151" w:date="2021-11-23T17:48:00Z"/>
        </w:rPr>
      </w:pPr>
      <w:bookmarkStart w:id="7037" w:name="_Toc65746397"/>
      <w:del w:id="7038" w:author="C1-217151" w:date="2021-11-23T17:48:00Z">
        <w:r w:rsidDel="000136D7">
          <w:delText>B.1.</w:delText>
        </w:r>
        <w:r w:rsidR="00602879" w:rsidDel="000136D7">
          <w:delText>y</w:delText>
        </w:r>
        <w:r w:rsidR="0008739B" w:rsidDel="000136D7">
          <w:tab/>
          <w:delText>Conclusions</w:delText>
        </w:r>
        <w:bookmarkEnd w:id="7037"/>
      </w:del>
    </w:p>
    <w:p w14:paraId="2999F435" w14:textId="560E7525" w:rsidR="0008739B" w:rsidDel="000136D7" w:rsidRDefault="0008739B" w:rsidP="0008739B">
      <w:pPr>
        <w:rPr>
          <w:del w:id="7039" w:author="C1-217151" w:date="2021-11-23T17:48:00Z"/>
        </w:rPr>
      </w:pPr>
      <w:del w:id="7040" w:author="C1-217151" w:date="2021-11-23T17:48:00Z">
        <w:r w:rsidRPr="00E83A1B" w:rsidDel="000136D7">
          <w:delText xml:space="preserve">This clause provides </w:delText>
        </w:r>
        <w:r w:rsidDel="000136D7">
          <w:delText>the conclusions.</w:delText>
        </w:r>
      </w:del>
    </w:p>
    <w:p w14:paraId="7F1FAA0E" w14:textId="5A431F1C" w:rsidR="0008739B" w:rsidRDefault="00F44ED1" w:rsidP="0008739B">
      <w:pPr>
        <w:pStyle w:val="Heading2"/>
      </w:pPr>
      <w:bookmarkStart w:id="7041" w:name="_Toc65746398"/>
      <w:bookmarkStart w:id="7042" w:name="_Toc88591214"/>
      <w:r>
        <w:t>B</w:t>
      </w:r>
      <w:r w:rsidR="0008739B">
        <w:t>.2</w:t>
      </w:r>
      <w:r w:rsidR="0008739B">
        <w:tab/>
      </w:r>
      <w:r w:rsidR="00EB0AB1">
        <w:t xml:space="preserve">NAS </w:t>
      </w:r>
      <w:r w:rsidR="009609F9">
        <w:t>Option</w:t>
      </w:r>
      <w:bookmarkEnd w:id="7041"/>
      <w:bookmarkEnd w:id="7042"/>
    </w:p>
    <w:p w14:paraId="7CCBDC7C" w14:textId="211A2CA9" w:rsidR="0008739B" w:rsidRDefault="00F44ED1" w:rsidP="0008739B">
      <w:pPr>
        <w:pStyle w:val="Heading3"/>
      </w:pPr>
      <w:bookmarkStart w:id="7043" w:name="_Toc65746399"/>
      <w:bookmarkStart w:id="7044" w:name="_Toc88591215"/>
      <w:r>
        <w:t>B</w:t>
      </w:r>
      <w:r w:rsidR="0008739B">
        <w:t>.2.1</w:t>
      </w:r>
      <w:r w:rsidR="0008739B">
        <w:tab/>
      </w:r>
      <w:r w:rsidR="009609F9" w:rsidRPr="009609F9">
        <w:t>General</w:t>
      </w:r>
      <w:bookmarkEnd w:id="7043"/>
      <w:bookmarkEnd w:id="704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7045" w:name="_Toc65746400"/>
      <w:bookmarkStart w:id="7046" w:name="_Toc88591216"/>
      <w:r>
        <w:lastRenderedPageBreak/>
        <w:t>B.2.2</w:t>
      </w:r>
      <w:r>
        <w:tab/>
        <w:t>Elementary procedures</w:t>
      </w:r>
      <w:r w:rsidR="00BC6199">
        <w:t xml:space="preserve"> between ECS and EEC</w:t>
      </w:r>
      <w:bookmarkEnd w:id="7045"/>
      <w:bookmarkEnd w:id="7046"/>
    </w:p>
    <w:p w14:paraId="625642F0" w14:textId="21568AC7" w:rsidR="00BC6199" w:rsidRDefault="00BC6199" w:rsidP="00453D5B">
      <w:pPr>
        <w:pStyle w:val="Heading4"/>
      </w:pPr>
      <w:bookmarkStart w:id="7047" w:name="_Toc65746401"/>
      <w:bookmarkStart w:id="7048" w:name="_Toc88591217"/>
      <w:r>
        <w:rPr>
          <w:rFonts w:hint="eastAsia"/>
        </w:rPr>
        <w:t>B</w:t>
      </w:r>
      <w:r w:rsidR="007664B3">
        <w:t>.2.2.1</w:t>
      </w:r>
      <w:r w:rsidR="007664B3">
        <w:tab/>
      </w:r>
      <w:r>
        <w:t>General</w:t>
      </w:r>
      <w:bookmarkEnd w:id="7047"/>
      <w:bookmarkEnd w:id="704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7049" w:name="_Toc65746402"/>
      <w:bookmarkStart w:id="7050" w:name="_Toc88591218"/>
      <w:r>
        <w:rPr>
          <w:rFonts w:hint="eastAsia"/>
        </w:rPr>
        <w:t>B</w:t>
      </w:r>
      <w:r>
        <w:t>.2.2.2</w:t>
      </w:r>
      <w:r w:rsidR="007664B3">
        <w:tab/>
      </w:r>
      <w:r>
        <w:t>Procedures</w:t>
      </w:r>
      <w:bookmarkEnd w:id="7049"/>
      <w:bookmarkEnd w:id="7050"/>
    </w:p>
    <w:p w14:paraId="404A7873" w14:textId="73082687" w:rsidR="00BD2F73" w:rsidRPr="00BD2F73" w:rsidRDefault="00BD2F73" w:rsidP="00453D5B">
      <w:pPr>
        <w:pStyle w:val="Heading5"/>
      </w:pPr>
      <w:bookmarkStart w:id="7051" w:name="_Toc65746403"/>
      <w:bookmarkStart w:id="7052" w:name="_Toc88591219"/>
      <w:r>
        <w:t>B.2.2.2.1</w:t>
      </w:r>
      <w:r>
        <w:tab/>
        <w:t xml:space="preserve">Service </w:t>
      </w:r>
      <w:r w:rsidR="00531984">
        <w:t xml:space="preserve">provisioning </w:t>
      </w:r>
      <w:r w:rsidR="00003997">
        <w:t>procedure</w:t>
      </w:r>
      <w:r w:rsidR="0031063F">
        <w:t xml:space="preserve"> based on Request-Response model</w:t>
      </w:r>
      <w:bookmarkEnd w:id="7051"/>
      <w:bookmarkEnd w:id="705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7053" w:name="_Toc65746404"/>
      <w:bookmarkStart w:id="7054"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7053"/>
      <w:bookmarkEnd w:id="705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7055" w:name="_Toc65746405"/>
      <w:bookmarkStart w:id="7056" w:name="_Toc88591221"/>
      <w:r>
        <w:t>B.2.3</w:t>
      </w:r>
      <w:r>
        <w:tab/>
        <w:t>Handling of unknown, unforeseen, and erroneous service data</w:t>
      </w:r>
      <w:bookmarkEnd w:id="7055"/>
      <w:bookmarkEnd w:id="7056"/>
    </w:p>
    <w:p w14:paraId="69E1DF9B" w14:textId="28FF97EE" w:rsidR="003C17DE" w:rsidRDefault="003C17DE" w:rsidP="00453D5B">
      <w:pPr>
        <w:pStyle w:val="Heading4"/>
        <w:rPr>
          <w:i/>
          <w:color w:val="0000FF"/>
        </w:rPr>
      </w:pPr>
      <w:bookmarkStart w:id="7057" w:name="_Toc65746406"/>
      <w:bookmarkStart w:id="7058" w:name="_Toc88591222"/>
      <w:r>
        <w:rPr>
          <w:rFonts w:hint="eastAsia"/>
        </w:rPr>
        <w:t>B</w:t>
      </w:r>
      <w:r w:rsidR="00003997">
        <w:t>.2.3.1</w:t>
      </w:r>
      <w:r w:rsidR="00003997">
        <w:tab/>
      </w:r>
      <w:r>
        <w:t>General</w:t>
      </w:r>
      <w:bookmarkEnd w:id="7057"/>
      <w:bookmarkEnd w:id="705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7059" w:name="_Toc65746407"/>
      <w:bookmarkStart w:id="7060" w:name="_Toc88591223"/>
      <w:r>
        <w:rPr>
          <w:rFonts w:hint="eastAsia"/>
        </w:rPr>
        <w:t>B</w:t>
      </w:r>
      <w:r w:rsidR="00EC2407">
        <w:t>.2.3.2</w:t>
      </w:r>
      <w:r w:rsidR="00EC2407">
        <w:tab/>
      </w:r>
      <w:r w:rsidRPr="00972C99">
        <w:t>Message too short or too long</w:t>
      </w:r>
      <w:bookmarkEnd w:id="7059"/>
      <w:bookmarkEnd w:id="706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7061" w:name="_Toc65746408"/>
      <w:bookmarkStart w:id="7062" w:name="_Toc88591224"/>
      <w:r>
        <w:rPr>
          <w:rFonts w:hint="eastAsia"/>
        </w:rPr>
        <w:t>B</w:t>
      </w:r>
      <w:r w:rsidR="00AE14C4">
        <w:t>.2.3.3</w:t>
      </w:r>
      <w:r w:rsidR="00EC2407">
        <w:tab/>
      </w:r>
      <w:r w:rsidRPr="00972C99">
        <w:t>Unknown or unforeseen message type</w:t>
      </w:r>
      <w:bookmarkEnd w:id="7061"/>
      <w:bookmarkEnd w:id="706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7063" w:name="_Toc65746409"/>
      <w:bookmarkStart w:id="7064" w:name="_Toc88591225"/>
      <w:r>
        <w:rPr>
          <w:rFonts w:hint="eastAsia"/>
        </w:rPr>
        <w:t>B</w:t>
      </w:r>
      <w:r>
        <w:t>.2.3.4</w:t>
      </w:r>
      <w:r>
        <w:tab/>
      </w:r>
      <w:r w:rsidRPr="00972C99">
        <w:t>Non-semantical mandatory information element</w:t>
      </w:r>
      <w:bookmarkEnd w:id="7063"/>
      <w:bookmarkEnd w:id="706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7065" w:name="_Toc65746410"/>
      <w:bookmarkStart w:id="7066" w:name="_Toc88591226"/>
      <w:r>
        <w:rPr>
          <w:rFonts w:hint="eastAsia"/>
        </w:rPr>
        <w:t>B</w:t>
      </w:r>
      <w:r>
        <w:t>.2.3.5</w:t>
      </w:r>
      <w:r>
        <w:tab/>
      </w:r>
      <w:r w:rsidRPr="00AE14C4">
        <w:t>Unknown and unforeseen IEs in the non-imperative message part</w:t>
      </w:r>
      <w:bookmarkEnd w:id="7065"/>
      <w:bookmarkEnd w:id="706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7067" w:name="_Toc65746411"/>
      <w:bookmarkStart w:id="7068" w:name="_Toc88591227"/>
      <w:r>
        <w:rPr>
          <w:rFonts w:hint="eastAsia"/>
        </w:rPr>
        <w:t>B</w:t>
      </w:r>
      <w:r w:rsidR="00531984">
        <w:t>.2</w:t>
      </w:r>
      <w:r w:rsidR="00AE14C4">
        <w:t>.3.6</w:t>
      </w:r>
      <w:r w:rsidR="00531984">
        <w:tab/>
      </w:r>
      <w:r w:rsidR="00531984" w:rsidRPr="00972C99">
        <w:t>Non-imperative message part errors</w:t>
      </w:r>
      <w:bookmarkEnd w:id="7067"/>
      <w:bookmarkEnd w:id="706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7069" w:name="_Toc65746412"/>
      <w:bookmarkStart w:id="7070" w:name="_Toc88591228"/>
      <w:r>
        <w:rPr>
          <w:rFonts w:hint="eastAsia"/>
        </w:rPr>
        <w:lastRenderedPageBreak/>
        <w:t>B</w:t>
      </w:r>
      <w:r>
        <w:t>.2.3.</w:t>
      </w:r>
      <w:r w:rsidR="00AE14C4">
        <w:t>7</w:t>
      </w:r>
      <w:r>
        <w:tab/>
      </w:r>
      <w:r w:rsidRPr="00972C99">
        <w:t>Messages with semantically incorrect contents</w:t>
      </w:r>
      <w:bookmarkEnd w:id="7069"/>
      <w:bookmarkEnd w:id="707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7071" w:name="_Toc65746413"/>
      <w:bookmarkStart w:id="7072" w:name="_Toc88591229"/>
      <w:r>
        <w:t>B.2.4</w:t>
      </w:r>
      <w:r>
        <w:tab/>
        <w:t>Message functional definition and contents</w:t>
      </w:r>
      <w:bookmarkEnd w:id="7071"/>
      <w:bookmarkEnd w:id="707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7073" w:name="_Toc65746414"/>
      <w:bookmarkStart w:id="7074"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7073"/>
      <w:bookmarkEnd w:id="707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7075" w:name="_Toc65746415"/>
      <w:bookmarkStart w:id="7076" w:name="_Toc88591231"/>
      <w:r>
        <w:rPr>
          <w:rFonts w:hint="eastAsia"/>
        </w:rPr>
        <w:t>B</w:t>
      </w:r>
      <w:r>
        <w:t>.2.4.2</w:t>
      </w:r>
      <w:r w:rsidR="00003997">
        <w:tab/>
      </w:r>
      <w:r w:rsidRPr="00931880">
        <w:t xml:space="preserve">Service </w:t>
      </w:r>
      <w:r w:rsidR="00EC2407">
        <w:t xml:space="preserve">provisioning </w:t>
      </w:r>
      <w:r w:rsidRPr="00931880">
        <w:t>re</w:t>
      </w:r>
      <w:r>
        <w:t>sponse</w:t>
      </w:r>
      <w:bookmarkEnd w:id="7075"/>
      <w:bookmarkEnd w:id="707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7077" w:name="_Toc65746416"/>
      <w:bookmarkStart w:id="7078"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7077"/>
      <w:bookmarkEnd w:id="707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7079" w:name="_Toc65746417"/>
      <w:bookmarkStart w:id="7080" w:name="_Toc88591233"/>
      <w:r>
        <w:rPr>
          <w:rFonts w:hint="eastAsia"/>
        </w:rPr>
        <w:t>B</w:t>
      </w:r>
      <w:r>
        <w:t>.2.4.4</w:t>
      </w:r>
      <w:r>
        <w:tab/>
      </w:r>
      <w:r w:rsidRPr="00931880">
        <w:t xml:space="preserve">Service </w:t>
      </w:r>
      <w:r>
        <w:t xml:space="preserve">provisioning subscription </w:t>
      </w:r>
      <w:r w:rsidRPr="00931880">
        <w:t>re</w:t>
      </w:r>
      <w:r>
        <w:t>sponse</w:t>
      </w:r>
      <w:bookmarkEnd w:id="708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7081"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7079"/>
      <w:bookmarkEnd w:id="708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7082" w:name="_Toc65746418"/>
      <w:bookmarkStart w:id="7083" w:name="_Toc88591235"/>
      <w:r>
        <w:rPr>
          <w:rFonts w:hint="eastAsia"/>
        </w:rPr>
        <w:t>B</w:t>
      </w:r>
      <w:r>
        <w:t>.2.4.6</w:t>
      </w:r>
      <w:r>
        <w:tab/>
      </w:r>
      <w:r w:rsidRPr="00931880">
        <w:t xml:space="preserve">Service </w:t>
      </w:r>
      <w:r>
        <w:t xml:space="preserve">provisioning subscription update </w:t>
      </w:r>
      <w:r w:rsidRPr="00931880">
        <w:t>request</w:t>
      </w:r>
      <w:bookmarkEnd w:id="7082"/>
      <w:bookmarkEnd w:id="708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7084" w:name="_Toc65746419"/>
      <w:bookmarkStart w:id="7085" w:name="_Toc88591236"/>
      <w:r>
        <w:rPr>
          <w:rFonts w:hint="eastAsia"/>
        </w:rPr>
        <w:t>B</w:t>
      </w:r>
      <w:r>
        <w:t>.2.4.7</w:t>
      </w:r>
      <w:r>
        <w:tab/>
      </w:r>
      <w:r w:rsidRPr="00931880">
        <w:t xml:space="preserve">Service </w:t>
      </w:r>
      <w:r>
        <w:t xml:space="preserve">provisioning subscription update </w:t>
      </w:r>
      <w:r w:rsidRPr="00931880">
        <w:t>re</w:t>
      </w:r>
      <w:r>
        <w:t>sponse</w:t>
      </w:r>
      <w:bookmarkEnd w:id="7084"/>
      <w:bookmarkEnd w:id="708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7086" w:name="_Toc65746420"/>
      <w:bookmarkStart w:id="7087"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7086"/>
      <w:bookmarkEnd w:id="708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7088" w:name="_Toc65746421"/>
      <w:bookmarkStart w:id="7089"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7088"/>
      <w:bookmarkEnd w:id="708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7090" w:name="_Toc65746422"/>
      <w:bookmarkStart w:id="7091" w:name="_Toc88591239"/>
      <w:r>
        <w:lastRenderedPageBreak/>
        <w:t>B.2.5</w:t>
      </w:r>
      <w:r>
        <w:tab/>
        <w:t>Information elements coding</w:t>
      </w:r>
      <w:bookmarkEnd w:id="7090"/>
      <w:bookmarkEnd w:id="7091"/>
    </w:p>
    <w:p w14:paraId="1BD3B0E8" w14:textId="641D3635" w:rsidR="00FB2D33" w:rsidRDefault="00FB2D33" w:rsidP="00034FC9">
      <w:pPr>
        <w:pStyle w:val="Heading4"/>
      </w:pPr>
      <w:bookmarkStart w:id="7092" w:name="_Toc65746423"/>
      <w:bookmarkStart w:id="7093" w:name="_Toc33963291"/>
      <w:bookmarkStart w:id="7094" w:name="_Toc34393361"/>
      <w:bookmarkStart w:id="7095" w:name="_Toc45216188"/>
      <w:bookmarkStart w:id="7096" w:name="_Toc51931757"/>
      <w:bookmarkStart w:id="7097" w:name="_Toc58235119"/>
      <w:bookmarkStart w:id="7098" w:name="_Toc59180052"/>
      <w:bookmarkStart w:id="7099" w:name="_Toc88591240"/>
      <w:r>
        <w:t>B.2.5.1</w:t>
      </w:r>
      <w:r>
        <w:tab/>
        <w:t>General</w:t>
      </w:r>
      <w:bookmarkEnd w:id="7092"/>
      <w:bookmarkEnd w:id="7099"/>
    </w:p>
    <w:p w14:paraId="45BCBD51" w14:textId="39CC1BE1" w:rsidR="00034FC9" w:rsidRPr="007053CC" w:rsidRDefault="00034FC9" w:rsidP="00034FC9">
      <w:pPr>
        <w:pStyle w:val="Heading4"/>
        <w:rPr>
          <w:lang w:val="fr-FR"/>
        </w:rPr>
      </w:pPr>
      <w:bookmarkStart w:id="7100" w:name="_Toc65746424"/>
      <w:bookmarkStart w:id="7101" w:name="_Toc88591241"/>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7093"/>
      <w:bookmarkEnd w:id="7094"/>
      <w:bookmarkEnd w:id="7095"/>
      <w:bookmarkEnd w:id="7096"/>
      <w:bookmarkEnd w:id="7097"/>
      <w:bookmarkEnd w:id="7098"/>
      <w:bookmarkEnd w:id="7100"/>
      <w:bookmarkEnd w:id="710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7102" w:name="_Toc65746425"/>
      <w:bookmarkStart w:id="7103" w:name="_Toc88591242"/>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7102"/>
      <w:bookmarkEnd w:id="7103"/>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7104" w:name="_Toc65746426"/>
      <w:bookmarkStart w:id="7105" w:name="_Toc88591243"/>
      <w:r>
        <w:t>B.2.6</w:t>
      </w:r>
      <w:r>
        <w:tab/>
        <w:t>Timers</w:t>
      </w:r>
      <w:bookmarkEnd w:id="7104"/>
      <w:bookmarkEnd w:id="710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7106" w:name="_Toc65746427"/>
      <w:bookmarkStart w:id="7107" w:name="_Toc88591244"/>
      <w:r>
        <w:t>B</w:t>
      </w:r>
      <w:r w:rsidR="0008739B">
        <w:t>.2.</w:t>
      </w:r>
      <w:r w:rsidR="00473DCA">
        <w:t>7</w:t>
      </w:r>
      <w:r w:rsidR="0008739B">
        <w:tab/>
        <w:t>Conclusions</w:t>
      </w:r>
      <w:bookmarkEnd w:id="7106"/>
      <w:bookmarkEnd w:id="7107"/>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bookmarkStart w:id="7108" w:name="_GoBack"/>
      <w:bookmarkEnd w:id="7108"/>
    </w:p>
    <w:p w14:paraId="565E3D4C" w14:textId="4619B02F" w:rsidR="00F27138" w:rsidRPr="00235394" w:rsidRDefault="00F27138" w:rsidP="00F27138">
      <w:pPr>
        <w:pStyle w:val="Heading8"/>
      </w:pPr>
      <w:r w:rsidRPr="004D3578">
        <w:br w:type="page"/>
      </w:r>
      <w:bookmarkStart w:id="7109" w:name="_Toc61651676"/>
      <w:bookmarkStart w:id="7110" w:name="_Toc65746428"/>
      <w:bookmarkStart w:id="7111" w:name="_Toc88591245"/>
      <w:r>
        <w:lastRenderedPageBreak/>
        <w:t xml:space="preserve">Annex </w:t>
      </w:r>
      <w:r w:rsidR="00966CF4">
        <w:t>C</w:t>
      </w:r>
      <w:r w:rsidR="0008739B" w:rsidRPr="004D3578">
        <w:t xml:space="preserve"> </w:t>
      </w:r>
      <w:r w:rsidRPr="004D3578">
        <w:t>(informative):</w:t>
      </w:r>
      <w:r w:rsidRPr="004D3578">
        <w:br/>
        <w:t>Change history</w:t>
      </w:r>
      <w:bookmarkEnd w:id="7109"/>
      <w:bookmarkEnd w:id="7110"/>
      <w:bookmarkEnd w:id="7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076B47" w:rsidP="00D96B6C">
            <w:pPr>
              <w:pStyle w:val="TAC"/>
              <w:rPr>
                <w:sz w:val="16"/>
                <w:szCs w:val="16"/>
              </w:rPr>
            </w:pPr>
            <w:hyperlink r:id="rId26"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proofErr w:type="spellStart"/>
            <w:r>
              <w:rPr>
                <w:rFonts w:cs="Arial"/>
                <w:sz w:val="16"/>
                <w:szCs w:val="16"/>
              </w:rPr>
              <w:t>OpenAPI</w:t>
            </w:r>
            <w:proofErr w:type="spellEnd"/>
            <w:r>
              <w:rPr>
                <w:rFonts w:cs="Arial"/>
                <w:sz w:val="16"/>
                <w:szCs w:val="16"/>
              </w:rPr>
              <w:t xml:space="preserve"> specification for </w:t>
            </w:r>
            <w:proofErr w:type="spellStart"/>
            <w:r>
              <w:rPr>
                <w:rFonts w:cs="Arial"/>
                <w:sz w:val="16"/>
                <w:szCs w:val="16"/>
              </w:rPr>
              <w:t>Eees_EECRegistration</w:t>
            </w:r>
            <w:proofErr w:type="spellEnd"/>
            <w:r>
              <w:rPr>
                <w:rFonts w:cs="Arial"/>
                <w:sz w:val="16"/>
                <w:szCs w:val="16"/>
              </w:rPr>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076B47" w:rsidP="00D96B6C">
            <w:pPr>
              <w:pStyle w:val="TAC"/>
              <w:rPr>
                <w:sz w:val="16"/>
                <w:szCs w:val="16"/>
              </w:rPr>
            </w:pPr>
            <w:hyperlink r:id="rId27"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 xml:space="preserve">Notify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076B47" w:rsidP="00D96B6C">
            <w:pPr>
              <w:pStyle w:val="TAC"/>
              <w:rPr>
                <w:sz w:val="16"/>
                <w:szCs w:val="16"/>
              </w:rPr>
            </w:pPr>
            <w:hyperlink r:id="rId28"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 xml:space="preserve">Update subscription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076B47" w:rsidP="00D96B6C">
            <w:pPr>
              <w:pStyle w:val="TAC"/>
              <w:rPr>
                <w:sz w:val="16"/>
                <w:szCs w:val="16"/>
              </w:rPr>
            </w:pPr>
            <w:hyperlink r:id="rId29"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 xml:space="preserve">Unsubscribe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076B47" w:rsidP="00D96B6C">
            <w:pPr>
              <w:pStyle w:val="TAC"/>
              <w:rPr>
                <w:sz w:val="16"/>
                <w:szCs w:val="16"/>
              </w:rPr>
            </w:pPr>
            <w:hyperlink r:id="rId30"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proofErr w:type="spellStart"/>
            <w:r>
              <w:rPr>
                <w:rFonts w:cs="Arial"/>
                <w:sz w:val="16"/>
                <w:szCs w:val="16"/>
              </w:rPr>
              <w:t>Eees_EECRegistration_Request</w:t>
            </w:r>
            <w:proofErr w:type="spellEnd"/>
            <w:r>
              <w:rPr>
                <w:rFonts w:cs="Arial"/>
                <w:sz w:val="16"/>
                <w:szCs w:val="16"/>
              </w:rPr>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076B47" w:rsidP="00D96B6C">
            <w:pPr>
              <w:pStyle w:val="TAC"/>
              <w:rPr>
                <w:sz w:val="16"/>
                <w:szCs w:val="16"/>
              </w:rPr>
            </w:pPr>
            <w:hyperlink r:id="rId31"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proofErr w:type="spellStart"/>
            <w:r>
              <w:rPr>
                <w:rFonts w:cs="Arial"/>
                <w:sz w:val="16"/>
                <w:szCs w:val="16"/>
              </w:rPr>
              <w:t>Eees_EECRegistration_Update</w:t>
            </w:r>
            <w:proofErr w:type="spellEnd"/>
            <w:r>
              <w:rPr>
                <w:rFonts w:cs="Arial"/>
                <w:sz w:val="16"/>
                <w:szCs w:val="16"/>
              </w:rPr>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076B47" w:rsidP="00D96B6C">
            <w:pPr>
              <w:pStyle w:val="TAC"/>
              <w:rPr>
                <w:sz w:val="16"/>
                <w:szCs w:val="16"/>
              </w:rPr>
            </w:pPr>
            <w:hyperlink r:id="rId32"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 xml:space="preserve">Data model and Notification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076B47" w:rsidP="00D96B6C">
            <w:pPr>
              <w:pStyle w:val="TAC"/>
              <w:rPr>
                <w:sz w:val="16"/>
                <w:szCs w:val="16"/>
              </w:rPr>
            </w:pPr>
            <w:hyperlink r:id="rId33"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076B47" w:rsidP="00D96B6C">
            <w:pPr>
              <w:pStyle w:val="TAC"/>
              <w:rPr>
                <w:sz w:val="16"/>
                <w:szCs w:val="16"/>
              </w:rPr>
            </w:pPr>
            <w:hyperlink r:id="rId34"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 xml:space="preserve">Pseudo-CR on Support of redirection for the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076B47" w:rsidP="00D96B6C">
            <w:pPr>
              <w:pStyle w:val="TAC"/>
            </w:pPr>
            <w:hyperlink r:id="rId35"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proofErr w:type="spellStart"/>
            <w:r w:rsidRPr="00C24E37">
              <w:rPr>
                <w:rFonts w:cs="Arial"/>
                <w:sz w:val="16"/>
                <w:szCs w:val="16"/>
              </w:rPr>
              <w:t>Eees_AppContextRelocation</w:t>
            </w:r>
            <w:proofErr w:type="spellEnd"/>
            <w:r w:rsidRPr="00C24E37">
              <w:rPr>
                <w:rFonts w:cs="Arial"/>
                <w:sz w:val="16"/>
                <w:szCs w:val="16"/>
              </w:rPr>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rPr>
          <w:ins w:id="7112" w:author="rapporteur" w:date="2021-11-23T20:16:00Z"/>
        </w:trPr>
        <w:tc>
          <w:tcPr>
            <w:tcW w:w="800" w:type="dxa"/>
            <w:shd w:val="solid" w:color="FFFFFF" w:fill="auto"/>
          </w:tcPr>
          <w:p w14:paraId="74EA1987" w14:textId="31EECAE2" w:rsidR="00DC15B4" w:rsidRDefault="00DC15B4" w:rsidP="00DC15B4">
            <w:pPr>
              <w:pStyle w:val="TAC"/>
              <w:rPr>
                <w:ins w:id="7113" w:author="rapporteur" w:date="2021-11-23T20:16:00Z"/>
                <w:sz w:val="16"/>
                <w:szCs w:val="16"/>
              </w:rPr>
            </w:pPr>
            <w:ins w:id="7114" w:author="rapporteur" w:date="2021-11-23T20:17:00Z">
              <w:r>
                <w:rPr>
                  <w:sz w:val="16"/>
                  <w:szCs w:val="16"/>
                </w:rPr>
                <w:t>2021-10</w:t>
              </w:r>
            </w:ins>
          </w:p>
        </w:tc>
        <w:tc>
          <w:tcPr>
            <w:tcW w:w="995" w:type="dxa"/>
            <w:shd w:val="solid" w:color="FFFFFF" w:fill="auto"/>
          </w:tcPr>
          <w:p w14:paraId="53E24588" w14:textId="1B4FFA7E" w:rsidR="00DC15B4" w:rsidRDefault="00DC15B4" w:rsidP="00DC15B4">
            <w:pPr>
              <w:pStyle w:val="TAC"/>
              <w:rPr>
                <w:ins w:id="7115" w:author="rapporteur" w:date="2021-11-23T20:16:00Z"/>
                <w:sz w:val="16"/>
                <w:szCs w:val="16"/>
              </w:rPr>
            </w:pPr>
            <w:ins w:id="7116" w:author="rapporteur" w:date="2021-11-23T20:17:00Z">
              <w:r>
                <w:rPr>
                  <w:sz w:val="16"/>
                  <w:szCs w:val="16"/>
                </w:rPr>
                <w:t>CT1#133-e</w:t>
              </w:r>
            </w:ins>
          </w:p>
        </w:tc>
        <w:tc>
          <w:tcPr>
            <w:tcW w:w="899" w:type="dxa"/>
            <w:shd w:val="solid" w:color="FFFFFF" w:fill="auto"/>
          </w:tcPr>
          <w:p w14:paraId="2A92450E" w14:textId="4DDE1F9A" w:rsidR="00DC15B4" w:rsidRPr="0025575F" w:rsidRDefault="00DC15B4" w:rsidP="00DC15B4">
            <w:pPr>
              <w:pStyle w:val="TAC"/>
              <w:rPr>
                <w:ins w:id="7117" w:author="rapporteur" w:date="2021-11-23T20:16:00Z"/>
                <w:sz w:val="16"/>
                <w:szCs w:val="16"/>
              </w:rPr>
            </w:pPr>
            <w:r>
              <w:fldChar w:fldCharType="begin"/>
            </w:r>
            <w:r>
              <w:instrText>HYPERLINK "https://www.3gpp.org/ftp/tsg_ct/WG1_mm-cc-sm_ex-CN1/TSGC1_133e/Docs/C1-217109zip"</w:instrText>
            </w:r>
            <w:r>
              <w:fldChar w:fldCharType="separate"/>
            </w:r>
            <w:r w:rsidRPr="00BC23BB">
              <w:rPr>
                <w:rStyle w:val="Hyperlink"/>
                <w:rFonts w:cs="Arial"/>
                <w:color w:val="0000FF"/>
                <w:sz w:val="16"/>
                <w:szCs w:val="16"/>
              </w:rPr>
              <w:t>C1-21</w:t>
            </w:r>
            <w:r>
              <w:rPr>
                <w:rStyle w:val="Hyperlink"/>
                <w:rFonts w:cs="Arial"/>
                <w:color w:val="0000FF"/>
                <w:sz w:val="16"/>
                <w:szCs w:val="16"/>
              </w:rPr>
              <w:t>7109</w:t>
            </w:r>
            <w:r>
              <w:rPr>
                <w:rStyle w:val="Hyperlink"/>
                <w:rFonts w:cs="Arial"/>
                <w:color w:val="0000FF"/>
                <w:sz w:val="16"/>
                <w:szCs w:val="16"/>
              </w:rPr>
              <w:fldChar w:fldCharType="end"/>
            </w:r>
          </w:p>
        </w:tc>
        <w:tc>
          <w:tcPr>
            <w:tcW w:w="425" w:type="dxa"/>
            <w:shd w:val="solid" w:color="FFFFFF" w:fill="auto"/>
          </w:tcPr>
          <w:p w14:paraId="486FEAF9" w14:textId="77777777" w:rsidR="00DC15B4" w:rsidRPr="006B0D02" w:rsidRDefault="00DC15B4" w:rsidP="00DC15B4">
            <w:pPr>
              <w:pStyle w:val="TAL"/>
              <w:rPr>
                <w:ins w:id="7118" w:author="rapporteur" w:date="2021-11-23T20:16:00Z"/>
                <w:sz w:val="16"/>
                <w:szCs w:val="16"/>
              </w:rPr>
            </w:pPr>
          </w:p>
        </w:tc>
        <w:tc>
          <w:tcPr>
            <w:tcW w:w="425" w:type="dxa"/>
            <w:shd w:val="solid" w:color="FFFFFF" w:fill="auto"/>
          </w:tcPr>
          <w:p w14:paraId="089637D7" w14:textId="77777777" w:rsidR="00DC15B4" w:rsidRPr="006B0D02" w:rsidRDefault="00DC15B4" w:rsidP="00DC15B4">
            <w:pPr>
              <w:pStyle w:val="TAR"/>
              <w:rPr>
                <w:ins w:id="7119" w:author="rapporteur" w:date="2021-11-23T20:16:00Z"/>
                <w:sz w:val="16"/>
                <w:szCs w:val="16"/>
              </w:rPr>
            </w:pPr>
          </w:p>
        </w:tc>
        <w:tc>
          <w:tcPr>
            <w:tcW w:w="425" w:type="dxa"/>
            <w:shd w:val="solid" w:color="FFFFFF" w:fill="auto"/>
          </w:tcPr>
          <w:p w14:paraId="05E8DD5E" w14:textId="77777777" w:rsidR="00DC15B4" w:rsidRPr="006B0D02" w:rsidRDefault="00DC15B4" w:rsidP="00DC15B4">
            <w:pPr>
              <w:pStyle w:val="TAC"/>
              <w:rPr>
                <w:ins w:id="7120" w:author="rapporteur" w:date="2021-11-23T20:16:00Z"/>
                <w:sz w:val="16"/>
                <w:szCs w:val="16"/>
              </w:rPr>
            </w:pPr>
          </w:p>
        </w:tc>
        <w:tc>
          <w:tcPr>
            <w:tcW w:w="4962" w:type="dxa"/>
            <w:shd w:val="solid" w:color="FFFFFF" w:fill="auto"/>
          </w:tcPr>
          <w:p w14:paraId="518123B5" w14:textId="24999C63" w:rsidR="00DC15B4" w:rsidRPr="00C24E37" w:rsidRDefault="00DC15B4" w:rsidP="00DC15B4">
            <w:pPr>
              <w:pStyle w:val="TAL"/>
              <w:rPr>
                <w:ins w:id="7121" w:author="rapporteur" w:date="2021-11-23T20:16:00Z"/>
                <w:rFonts w:cs="Arial"/>
                <w:sz w:val="16"/>
                <w:szCs w:val="16"/>
              </w:rPr>
            </w:pPr>
            <w:ins w:id="7122" w:author="rapporteur" w:date="2021-11-23T20:17:00Z">
              <w:r w:rsidRPr="0025575F">
                <w:rPr>
                  <w:rFonts w:cs="Arial"/>
                  <w:sz w:val="16"/>
                  <w:szCs w:val="16"/>
                </w:rPr>
                <w:t xml:space="preserve">Service description and request operation for </w:t>
              </w:r>
              <w:proofErr w:type="spellStart"/>
              <w:r w:rsidRPr="0025575F">
                <w:rPr>
                  <w:rFonts w:cs="Arial"/>
                  <w:sz w:val="16"/>
                  <w:szCs w:val="16"/>
                </w:rPr>
                <w:t>Eees_EASDiscovery</w:t>
              </w:r>
              <w:proofErr w:type="spellEnd"/>
              <w:r w:rsidRPr="0025575F">
                <w:rPr>
                  <w:rFonts w:cs="Arial"/>
                  <w:sz w:val="16"/>
                  <w:szCs w:val="16"/>
                </w:rPr>
                <w:t xml:space="preserve"> service</w:t>
              </w:r>
            </w:ins>
          </w:p>
        </w:tc>
        <w:tc>
          <w:tcPr>
            <w:tcW w:w="708" w:type="dxa"/>
            <w:shd w:val="solid" w:color="FFFFFF" w:fill="auto"/>
          </w:tcPr>
          <w:p w14:paraId="6243B84F" w14:textId="12F86F95" w:rsidR="00DC15B4" w:rsidRDefault="00DC15B4" w:rsidP="00DC15B4">
            <w:pPr>
              <w:pStyle w:val="TAC"/>
              <w:rPr>
                <w:ins w:id="7123" w:author="rapporteur" w:date="2021-11-23T20:16:00Z"/>
                <w:sz w:val="16"/>
                <w:szCs w:val="16"/>
              </w:rPr>
            </w:pPr>
            <w:ins w:id="7124" w:author="rapporteur" w:date="2021-11-23T20:17:00Z">
              <w:r>
                <w:rPr>
                  <w:sz w:val="16"/>
                  <w:szCs w:val="16"/>
                </w:rPr>
                <w:t>0.6.0</w:t>
              </w:r>
            </w:ins>
          </w:p>
        </w:tc>
      </w:tr>
      <w:tr w:rsidR="00DC15B4" w:rsidRPr="006B0D02" w14:paraId="08AD985D" w14:textId="77777777" w:rsidTr="00BC23BB">
        <w:trPr>
          <w:ins w:id="7125" w:author="rapporteur" w:date="2021-11-23T20:16:00Z"/>
        </w:trPr>
        <w:tc>
          <w:tcPr>
            <w:tcW w:w="800" w:type="dxa"/>
            <w:shd w:val="solid" w:color="FFFFFF" w:fill="auto"/>
          </w:tcPr>
          <w:p w14:paraId="797D6298" w14:textId="01E97B28" w:rsidR="00DC15B4" w:rsidRDefault="00DC15B4" w:rsidP="00DC15B4">
            <w:pPr>
              <w:pStyle w:val="TAC"/>
              <w:rPr>
                <w:ins w:id="7126" w:author="rapporteur" w:date="2021-11-23T20:16:00Z"/>
                <w:sz w:val="16"/>
                <w:szCs w:val="16"/>
              </w:rPr>
            </w:pPr>
            <w:ins w:id="7127" w:author="rapporteur" w:date="2021-11-23T20:17:00Z">
              <w:r>
                <w:rPr>
                  <w:sz w:val="16"/>
                  <w:szCs w:val="16"/>
                </w:rPr>
                <w:t>2021-10</w:t>
              </w:r>
            </w:ins>
          </w:p>
        </w:tc>
        <w:tc>
          <w:tcPr>
            <w:tcW w:w="995" w:type="dxa"/>
            <w:shd w:val="solid" w:color="FFFFFF" w:fill="auto"/>
          </w:tcPr>
          <w:p w14:paraId="5A3C49D1" w14:textId="04AD186B" w:rsidR="00DC15B4" w:rsidRDefault="00DC15B4" w:rsidP="00DC15B4">
            <w:pPr>
              <w:pStyle w:val="TAC"/>
              <w:rPr>
                <w:ins w:id="7128" w:author="rapporteur" w:date="2021-11-23T20:16:00Z"/>
                <w:sz w:val="16"/>
                <w:szCs w:val="16"/>
              </w:rPr>
            </w:pPr>
            <w:ins w:id="7129" w:author="rapporteur" w:date="2021-11-23T20:17:00Z">
              <w:r>
                <w:rPr>
                  <w:sz w:val="16"/>
                  <w:szCs w:val="16"/>
                </w:rPr>
                <w:t>CT1#133-e</w:t>
              </w:r>
            </w:ins>
          </w:p>
        </w:tc>
        <w:tc>
          <w:tcPr>
            <w:tcW w:w="899" w:type="dxa"/>
            <w:shd w:val="solid" w:color="FFFFFF" w:fill="auto"/>
          </w:tcPr>
          <w:p w14:paraId="55E8C6A5" w14:textId="1B34E7AF" w:rsidR="00DC15B4" w:rsidRPr="0025575F" w:rsidRDefault="00DC15B4" w:rsidP="007E450A">
            <w:pPr>
              <w:pStyle w:val="TAC"/>
              <w:rPr>
                <w:ins w:id="7130" w:author="rapporteur" w:date="2021-11-23T20:16:00Z"/>
                <w:sz w:val="16"/>
                <w:szCs w:val="16"/>
              </w:rPr>
            </w:pPr>
            <w:ins w:id="7131" w:author="rapporteur" w:date="2021-11-23T20:21:00Z">
              <w:r>
                <w:fldChar w:fldCharType="begin"/>
              </w:r>
            </w:ins>
            <w:r w:rsidR="007E450A">
              <w:instrText>HYPERLINK "https://www.3gpp.org/ftp/tsg_ct/WG1_mm-cc-sm_ex-CN1/TSGC1_133e/Docs/C1-21C1-217151.zip"</w:instrText>
            </w:r>
            <w:ins w:id="7132" w:author="rapporteur" w:date="2021-11-23T20:21:00Z">
              <w:r>
                <w:fldChar w:fldCharType="separate"/>
              </w:r>
              <w:r w:rsidRPr="00D96B6C">
                <w:rPr>
                  <w:rStyle w:val="Hyperlink"/>
                  <w:rFonts w:cs="Arial"/>
                  <w:color w:val="0000FF"/>
                  <w:sz w:val="16"/>
                  <w:szCs w:val="16"/>
                </w:rPr>
                <w:t>C1-21</w:t>
              </w:r>
            </w:ins>
            <w:r w:rsidR="008E507F">
              <w:rPr>
                <w:rStyle w:val="Hyperlink"/>
                <w:rFonts w:cs="Arial"/>
                <w:color w:val="0000FF"/>
                <w:sz w:val="16"/>
                <w:szCs w:val="16"/>
              </w:rPr>
              <w:t>71</w:t>
            </w:r>
            <w:r w:rsidR="007E450A">
              <w:rPr>
                <w:rStyle w:val="Hyperlink"/>
                <w:rFonts w:cs="Arial"/>
                <w:color w:val="0000FF"/>
                <w:sz w:val="16"/>
                <w:szCs w:val="16"/>
              </w:rPr>
              <w:t>51</w:t>
            </w:r>
            <w:ins w:id="7133" w:author="rapporteur" w:date="2021-11-23T20:21:00Z">
              <w:r>
                <w:rPr>
                  <w:rStyle w:val="Hyperlink"/>
                  <w:rFonts w:cs="Arial"/>
                  <w:color w:val="0000FF"/>
                  <w:sz w:val="16"/>
                  <w:szCs w:val="16"/>
                </w:rPr>
                <w:fldChar w:fldCharType="end"/>
              </w:r>
            </w:ins>
          </w:p>
        </w:tc>
        <w:tc>
          <w:tcPr>
            <w:tcW w:w="425" w:type="dxa"/>
            <w:shd w:val="solid" w:color="FFFFFF" w:fill="auto"/>
          </w:tcPr>
          <w:p w14:paraId="5E197B1C" w14:textId="77777777" w:rsidR="00DC15B4" w:rsidRPr="006B0D02" w:rsidRDefault="00DC15B4" w:rsidP="00DC15B4">
            <w:pPr>
              <w:pStyle w:val="TAL"/>
              <w:rPr>
                <w:ins w:id="7134" w:author="rapporteur" w:date="2021-11-23T20:16:00Z"/>
                <w:sz w:val="16"/>
                <w:szCs w:val="16"/>
              </w:rPr>
            </w:pPr>
          </w:p>
        </w:tc>
        <w:tc>
          <w:tcPr>
            <w:tcW w:w="425" w:type="dxa"/>
            <w:shd w:val="solid" w:color="FFFFFF" w:fill="auto"/>
          </w:tcPr>
          <w:p w14:paraId="1294D2D7" w14:textId="77777777" w:rsidR="00DC15B4" w:rsidRPr="006B0D02" w:rsidRDefault="00DC15B4" w:rsidP="00DC15B4">
            <w:pPr>
              <w:pStyle w:val="TAR"/>
              <w:rPr>
                <w:ins w:id="7135" w:author="rapporteur" w:date="2021-11-23T20:16:00Z"/>
                <w:sz w:val="16"/>
                <w:szCs w:val="16"/>
              </w:rPr>
            </w:pPr>
          </w:p>
        </w:tc>
        <w:tc>
          <w:tcPr>
            <w:tcW w:w="425" w:type="dxa"/>
            <w:shd w:val="solid" w:color="FFFFFF" w:fill="auto"/>
          </w:tcPr>
          <w:p w14:paraId="72694AA2" w14:textId="77777777" w:rsidR="00DC15B4" w:rsidRPr="006B0D02" w:rsidRDefault="00DC15B4" w:rsidP="00DC15B4">
            <w:pPr>
              <w:pStyle w:val="TAC"/>
              <w:rPr>
                <w:ins w:id="7136" w:author="rapporteur" w:date="2021-11-23T20:16:00Z"/>
                <w:sz w:val="16"/>
                <w:szCs w:val="16"/>
              </w:rPr>
            </w:pPr>
          </w:p>
        </w:tc>
        <w:tc>
          <w:tcPr>
            <w:tcW w:w="4962" w:type="dxa"/>
            <w:shd w:val="solid" w:color="FFFFFF" w:fill="auto"/>
          </w:tcPr>
          <w:p w14:paraId="4C612276" w14:textId="2502174C" w:rsidR="00DC15B4" w:rsidRPr="00C24E37" w:rsidRDefault="00DC15B4" w:rsidP="00DC15B4">
            <w:pPr>
              <w:pStyle w:val="TAL"/>
              <w:rPr>
                <w:ins w:id="7137" w:author="rapporteur" w:date="2021-11-23T20:16:00Z"/>
                <w:rFonts w:cs="Arial"/>
                <w:sz w:val="16"/>
                <w:szCs w:val="16"/>
              </w:rPr>
            </w:pPr>
            <w:ins w:id="7138" w:author="rapporteur" w:date="2021-11-23T20:17:00Z">
              <w:r w:rsidRPr="0025575F">
                <w:rPr>
                  <w:rFonts w:cs="Arial"/>
                  <w:sz w:val="16"/>
                  <w:szCs w:val="16"/>
                </w:rPr>
                <w:t>Service offered by ECS and service provisioning API</w:t>
              </w:r>
            </w:ins>
          </w:p>
        </w:tc>
        <w:tc>
          <w:tcPr>
            <w:tcW w:w="708" w:type="dxa"/>
            <w:shd w:val="solid" w:color="FFFFFF" w:fill="auto"/>
          </w:tcPr>
          <w:p w14:paraId="4573DB37" w14:textId="4C8D32A1" w:rsidR="00DC15B4" w:rsidRDefault="00DC15B4" w:rsidP="00DC15B4">
            <w:pPr>
              <w:pStyle w:val="TAC"/>
              <w:rPr>
                <w:ins w:id="7139" w:author="rapporteur" w:date="2021-11-23T20:16:00Z"/>
                <w:sz w:val="16"/>
                <w:szCs w:val="16"/>
              </w:rPr>
            </w:pPr>
            <w:ins w:id="7140" w:author="rapporteur" w:date="2021-11-23T20:17:00Z">
              <w:r>
                <w:rPr>
                  <w:sz w:val="16"/>
                  <w:szCs w:val="16"/>
                </w:rPr>
                <w:t>0.6.0</w:t>
              </w:r>
            </w:ins>
          </w:p>
        </w:tc>
      </w:tr>
      <w:tr w:rsidR="00DC15B4" w:rsidRPr="006B0D02" w14:paraId="2DF5C375" w14:textId="77777777" w:rsidTr="00BC23BB">
        <w:trPr>
          <w:ins w:id="7141" w:author="rapporteur" w:date="2021-11-23T20:16:00Z"/>
        </w:trPr>
        <w:tc>
          <w:tcPr>
            <w:tcW w:w="800" w:type="dxa"/>
            <w:shd w:val="solid" w:color="FFFFFF" w:fill="auto"/>
          </w:tcPr>
          <w:p w14:paraId="1E2F0197" w14:textId="1F1F19A9" w:rsidR="00DC15B4" w:rsidRDefault="00DC15B4" w:rsidP="00DC15B4">
            <w:pPr>
              <w:pStyle w:val="TAC"/>
              <w:rPr>
                <w:ins w:id="7142" w:author="rapporteur" w:date="2021-11-23T20:16:00Z"/>
                <w:sz w:val="16"/>
                <w:szCs w:val="16"/>
              </w:rPr>
            </w:pPr>
            <w:ins w:id="7143" w:author="rapporteur" w:date="2021-11-23T20:17:00Z">
              <w:r>
                <w:rPr>
                  <w:sz w:val="16"/>
                  <w:szCs w:val="16"/>
                </w:rPr>
                <w:t>2021-10</w:t>
              </w:r>
            </w:ins>
          </w:p>
        </w:tc>
        <w:tc>
          <w:tcPr>
            <w:tcW w:w="995" w:type="dxa"/>
            <w:shd w:val="solid" w:color="FFFFFF" w:fill="auto"/>
          </w:tcPr>
          <w:p w14:paraId="0C5CCCB9" w14:textId="1E92E643" w:rsidR="00DC15B4" w:rsidRDefault="00DC15B4" w:rsidP="00DC15B4">
            <w:pPr>
              <w:pStyle w:val="TAC"/>
              <w:rPr>
                <w:ins w:id="7144" w:author="rapporteur" w:date="2021-11-23T20:16:00Z"/>
                <w:sz w:val="16"/>
                <w:szCs w:val="16"/>
              </w:rPr>
            </w:pPr>
            <w:ins w:id="7145" w:author="rapporteur" w:date="2021-11-23T20:17:00Z">
              <w:r>
                <w:rPr>
                  <w:sz w:val="16"/>
                  <w:szCs w:val="16"/>
                </w:rPr>
                <w:t>CT1#133-e</w:t>
              </w:r>
            </w:ins>
          </w:p>
        </w:tc>
        <w:tc>
          <w:tcPr>
            <w:tcW w:w="899" w:type="dxa"/>
            <w:shd w:val="solid" w:color="FFFFFF" w:fill="auto"/>
          </w:tcPr>
          <w:p w14:paraId="5F267C48" w14:textId="7F7D5BEE" w:rsidR="00DC15B4" w:rsidRPr="0025575F" w:rsidRDefault="00DC15B4" w:rsidP="008E507F">
            <w:pPr>
              <w:pStyle w:val="TAC"/>
              <w:rPr>
                <w:ins w:id="7146" w:author="rapporteur" w:date="2021-11-23T20:16:00Z"/>
                <w:sz w:val="16"/>
                <w:szCs w:val="16"/>
              </w:rPr>
            </w:pPr>
            <w:ins w:id="7147" w:author="rapporteur" w:date="2021-11-23T20:21:00Z">
              <w:r>
                <w:fldChar w:fldCharType="begin"/>
              </w:r>
            </w:ins>
            <w:r w:rsidR="00076B47">
              <w:instrText>HYPERLINK "https://www.3gpp.org/ftp/tsg_ct/WG1_mm-cc-sm_ex-CN1/TSGC1_133e/Docs/C1-217366.zip"</w:instrText>
            </w:r>
            <w:ins w:id="7148" w:author="rapporteur" w:date="2021-11-23T20:21:00Z">
              <w:r>
                <w:fldChar w:fldCharType="separate"/>
              </w:r>
              <w:r w:rsidRPr="00BC23BB">
                <w:rPr>
                  <w:rStyle w:val="Hyperlink"/>
                  <w:rFonts w:cs="Arial"/>
                  <w:color w:val="0000FF"/>
                  <w:sz w:val="16"/>
                  <w:szCs w:val="16"/>
                </w:rPr>
                <w:t>C1-21</w:t>
              </w:r>
            </w:ins>
            <w:r w:rsidR="008E507F">
              <w:rPr>
                <w:rStyle w:val="Hyperlink"/>
                <w:rFonts w:cs="Arial"/>
                <w:color w:val="0000FF"/>
                <w:sz w:val="16"/>
                <w:szCs w:val="16"/>
              </w:rPr>
              <w:t>7366</w:t>
            </w:r>
            <w:ins w:id="7149" w:author="rapporteur" w:date="2021-11-23T20:21:00Z">
              <w:r>
                <w:rPr>
                  <w:rStyle w:val="Hyperlink"/>
                  <w:rFonts w:cs="Arial"/>
                  <w:color w:val="0000FF"/>
                  <w:sz w:val="16"/>
                  <w:szCs w:val="16"/>
                </w:rPr>
                <w:fldChar w:fldCharType="end"/>
              </w:r>
            </w:ins>
          </w:p>
        </w:tc>
        <w:tc>
          <w:tcPr>
            <w:tcW w:w="425" w:type="dxa"/>
            <w:shd w:val="solid" w:color="FFFFFF" w:fill="auto"/>
          </w:tcPr>
          <w:p w14:paraId="627AB8A6" w14:textId="77777777" w:rsidR="00DC15B4" w:rsidRPr="006B0D02" w:rsidRDefault="00DC15B4" w:rsidP="00DC15B4">
            <w:pPr>
              <w:pStyle w:val="TAL"/>
              <w:rPr>
                <w:ins w:id="7150" w:author="rapporteur" w:date="2021-11-23T20:16:00Z"/>
                <w:sz w:val="16"/>
                <w:szCs w:val="16"/>
              </w:rPr>
            </w:pPr>
          </w:p>
        </w:tc>
        <w:tc>
          <w:tcPr>
            <w:tcW w:w="425" w:type="dxa"/>
            <w:shd w:val="solid" w:color="FFFFFF" w:fill="auto"/>
          </w:tcPr>
          <w:p w14:paraId="190A9C69" w14:textId="77777777" w:rsidR="00DC15B4" w:rsidRPr="006B0D02" w:rsidRDefault="00DC15B4" w:rsidP="00DC15B4">
            <w:pPr>
              <w:pStyle w:val="TAR"/>
              <w:rPr>
                <w:ins w:id="7151" w:author="rapporteur" w:date="2021-11-23T20:16:00Z"/>
                <w:sz w:val="16"/>
                <w:szCs w:val="16"/>
              </w:rPr>
            </w:pPr>
          </w:p>
        </w:tc>
        <w:tc>
          <w:tcPr>
            <w:tcW w:w="425" w:type="dxa"/>
            <w:shd w:val="solid" w:color="FFFFFF" w:fill="auto"/>
          </w:tcPr>
          <w:p w14:paraId="471F3565" w14:textId="77777777" w:rsidR="00DC15B4" w:rsidRPr="006B0D02" w:rsidRDefault="00DC15B4" w:rsidP="00DC15B4">
            <w:pPr>
              <w:pStyle w:val="TAC"/>
              <w:rPr>
                <w:ins w:id="7152" w:author="rapporteur" w:date="2021-11-23T20:16:00Z"/>
                <w:sz w:val="16"/>
                <w:szCs w:val="16"/>
              </w:rPr>
            </w:pPr>
          </w:p>
        </w:tc>
        <w:tc>
          <w:tcPr>
            <w:tcW w:w="4962" w:type="dxa"/>
            <w:shd w:val="solid" w:color="FFFFFF" w:fill="auto"/>
          </w:tcPr>
          <w:p w14:paraId="135047F3" w14:textId="0A025D42" w:rsidR="00DC15B4" w:rsidRPr="00C24E37" w:rsidRDefault="00DC15B4" w:rsidP="00DC15B4">
            <w:pPr>
              <w:pStyle w:val="TAL"/>
              <w:rPr>
                <w:ins w:id="7153" w:author="rapporteur" w:date="2021-11-23T20:16:00Z"/>
                <w:rFonts w:cs="Arial"/>
                <w:sz w:val="16"/>
                <w:szCs w:val="16"/>
              </w:rPr>
            </w:pPr>
            <w:ins w:id="7154" w:author="rapporteur" w:date="2021-11-23T20:17:00Z">
              <w:r w:rsidRPr="0025575F">
                <w:rPr>
                  <w:rFonts w:cs="Arial"/>
                  <w:sz w:val="16"/>
                  <w:szCs w:val="16"/>
                </w:rPr>
                <w:t>Pseudo-CR on EEC registration abnormal case</w:t>
              </w:r>
            </w:ins>
          </w:p>
        </w:tc>
        <w:tc>
          <w:tcPr>
            <w:tcW w:w="708" w:type="dxa"/>
            <w:shd w:val="solid" w:color="FFFFFF" w:fill="auto"/>
          </w:tcPr>
          <w:p w14:paraId="09E4EA1B" w14:textId="6E2A4CC4" w:rsidR="00DC15B4" w:rsidRDefault="00DC15B4" w:rsidP="00DC15B4">
            <w:pPr>
              <w:pStyle w:val="TAC"/>
              <w:rPr>
                <w:ins w:id="7155" w:author="rapporteur" w:date="2021-11-23T20:16:00Z"/>
                <w:sz w:val="16"/>
                <w:szCs w:val="16"/>
              </w:rPr>
            </w:pPr>
            <w:ins w:id="7156" w:author="rapporteur" w:date="2021-11-23T20:17:00Z">
              <w:r>
                <w:rPr>
                  <w:sz w:val="16"/>
                  <w:szCs w:val="16"/>
                </w:rPr>
                <w:t>0.6.0</w:t>
              </w:r>
            </w:ins>
          </w:p>
        </w:tc>
      </w:tr>
    </w:tbl>
    <w:p w14:paraId="260B19E6" w14:textId="7651A66F" w:rsidR="008C39DA" w:rsidRDefault="008C39DA" w:rsidP="00F27138">
      <w:pPr>
        <w:pStyle w:val="Guidance"/>
        <w:rPr>
          <w:i w:val="0"/>
          <w:iCs/>
        </w:rPr>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FFA48" w14:textId="77777777" w:rsidR="000E21A4" w:rsidRDefault="000E21A4">
      <w:r>
        <w:separator/>
      </w:r>
    </w:p>
  </w:endnote>
  <w:endnote w:type="continuationSeparator" w:id="0">
    <w:p w14:paraId="42A13353" w14:textId="77777777" w:rsidR="000E21A4" w:rsidRDefault="000E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76B47" w:rsidRDefault="00076B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759CF" w14:textId="77777777" w:rsidR="000E21A4" w:rsidRDefault="000E21A4">
      <w:r>
        <w:separator/>
      </w:r>
    </w:p>
  </w:footnote>
  <w:footnote w:type="continuationSeparator" w:id="0">
    <w:p w14:paraId="1A393EAD" w14:textId="77777777" w:rsidR="000E21A4" w:rsidRDefault="000E2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494AFE59" w:rsidR="00076B47" w:rsidRDefault="00076B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455">
      <w:rPr>
        <w:rFonts w:ascii="Arial" w:hAnsi="Arial" w:cs="Arial"/>
        <w:b/>
        <w:noProof/>
        <w:sz w:val="18"/>
        <w:szCs w:val="18"/>
      </w:rPr>
      <w:t>3GPP TS 24.558 V0.56.0 (2021-1011)</w:t>
    </w:r>
    <w:r>
      <w:rPr>
        <w:rFonts w:ascii="Arial" w:hAnsi="Arial" w:cs="Arial"/>
        <w:b/>
        <w:sz w:val="18"/>
        <w:szCs w:val="18"/>
      </w:rPr>
      <w:fldChar w:fldCharType="end"/>
    </w:r>
  </w:p>
  <w:p w14:paraId="133CF538" w14:textId="3FA5E41C" w:rsidR="00076B47" w:rsidRDefault="00076B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0455">
      <w:rPr>
        <w:rFonts w:ascii="Arial" w:hAnsi="Arial" w:cs="Arial"/>
        <w:b/>
        <w:noProof/>
        <w:sz w:val="18"/>
        <w:szCs w:val="18"/>
      </w:rPr>
      <w:t>160</w:t>
    </w:r>
    <w:r>
      <w:rPr>
        <w:rFonts w:ascii="Arial" w:hAnsi="Arial" w:cs="Arial"/>
        <w:b/>
        <w:sz w:val="18"/>
        <w:szCs w:val="18"/>
      </w:rPr>
      <w:fldChar w:fldCharType="end"/>
    </w:r>
  </w:p>
  <w:p w14:paraId="249833A5" w14:textId="046CFDDB" w:rsidR="00076B47" w:rsidRDefault="00076B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455">
      <w:rPr>
        <w:rFonts w:ascii="Arial" w:hAnsi="Arial" w:cs="Arial"/>
        <w:b/>
        <w:noProof/>
        <w:sz w:val="18"/>
        <w:szCs w:val="18"/>
      </w:rPr>
      <w:t>Release 17</w:t>
    </w:r>
    <w:r>
      <w:rPr>
        <w:rFonts w:ascii="Arial" w:hAnsi="Arial" w:cs="Arial"/>
        <w:b/>
        <w:sz w:val="18"/>
        <w:szCs w:val="18"/>
      </w:rPr>
      <w:fldChar w:fldCharType="end"/>
    </w:r>
  </w:p>
  <w:p w14:paraId="7E0213A9" w14:textId="77777777" w:rsidR="00076B47" w:rsidRDefault="0007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7366">
    <w15:presenceInfo w15:providerId="None" w15:userId="C1-217366"/>
  </w15:person>
  <w15:person w15:author="C1-217151">
    <w15:presenceInfo w15:providerId="None" w15:userId="C1-217151"/>
  </w15:person>
  <w15:person w15:author="C1-217109">
    <w15:presenceInfo w15:providerId="None" w15:userId="C1-217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603F0"/>
    <w:rsid w:val="00062023"/>
    <w:rsid w:val="000655A6"/>
    <w:rsid w:val="000671C8"/>
    <w:rsid w:val="00076B47"/>
    <w:rsid w:val="00077CCF"/>
    <w:rsid w:val="00080512"/>
    <w:rsid w:val="0008739B"/>
    <w:rsid w:val="000A1C02"/>
    <w:rsid w:val="000C47C3"/>
    <w:rsid w:val="000D58AB"/>
    <w:rsid w:val="000E21A4"/>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575F"/>
    <w:rsid w:val="00257395"/>
    <w:rsid w:val="00260241"/>
    <w:rsid w:val="00266FF3"/>
    <w:rsid w:val="002675F0"/>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2CA"/>
    <w:rsid w:val="003B060A"/>
    <w:rsid w:val="003B1C9F"/>
    <w:rsid w:val="003B7EF9"/>
    <w:rsid w:val="003C17DE"/>
    <w:rsid w:val="003C3971"/>
    <w:rsid w:val="003D0C62"/>
    <w:rsid w:val="003E1A40"/>
    <w:rsid w:val="003E52DF"/>
    <w:rsid w:val="003F3BF0"/>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4B1"/>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06B97"/>
    <w:rsid w:val="00611BB2"/>
    <w:rsid w:val="00614FDF"/>
    <w:rsid w:val="006204C1"/>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6F09D8"/>
    <w:rsid w:val="00701116"/>
    <w:rsid w:val="007012DB"/>
    <w:rsid w:val="00711FBB"/>
    <w:rsid w:val="00713C44"/>
    <w:rsid w:val="0072070A"/>
    <w:rsid w:val="00734A5B"/>
    <w:rsid w:val="00737BE9"/>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226D"/>
    <w:rsid w:val="007D375D"/>
    <w:rsid w:val="007E450A"/>
    <w:rsid w:val="007F0F4A"/>
    <w:rsid w:val="007F4199"/>
    <w:rsid w:val="007F677B"/>
    <w:rsid w:val="007F6F2D"/>
    <w:rsid w:val="008028A4"/>
    <w:rsid w:val="00804974"/>
    <w:rsid w:val="00814C84"/>
    <w:rsid w:val="00830455"/>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16C6C"/>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0.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1e/Docs/C1-215176.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oleObject" Target="embeddings/Microsoft_Visio_2003-2010_Drawing2.vsd"/><Relationship Id="rId33" Type="http://schemas.openxmlformats.org/officeDocument/2006/relationships/hyperlink" Target="https://www.3gpp.org/ftp/tsg_ct/WG1_mm-cc-sm_ex-CN1/TSGC1_131e/Docs/C1-21505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93.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3.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A177A-3CEF-4FD9-B46A-4E6DCB94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162</Pages>
  <Words>32749</Words>
  <Characters>186673</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2021-10-19T12:14:00Z</dcterms:created>
  <dcterms:modified xsi:type="dcterms:W3CDTF">2021-11-23T15:52:00Z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