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821FAA" w14:textId="5C5FB0E5" w:rsidR="0012033F" w:rsidRDefault="0012033F" w:rsidP="0012033F">
      <w:pPr>
        <w:pStyle w:val="CRCoverPage"/>
        <w:tabs>
          <w:tab w:val="right" w:pos="9639"/>
        </w:tabs>
        <w:spacing w:after="0"/>
        <w:rPr>
          <w:b/>
          <w:i/>
          <w:noProof/>
          <w:sz w:val="28"/>
        </w:rPr>
      </w:pPr>
      <w:bookmarkStart w:id="0" w:name="_Toc20232673"/>
      <w:bookmarkStart w:id="1" w:name="_Toc27746775"/>
      <w:bookmarkStart w:id="2" w:name="_Toc36212957"/>
      <w:bookmarkStart w:id="3" w:name="_Toc36657134"/>
      <w:bookmarkStart w:id="4" w:name="_Toc45286798"/>
      <w:bookmarkStart w:id="5" w:name="_Toc51948067"/>
      <w:bookmarkStart w:id="6" w:name="_Toc51949159"/>
      <w:bookmarkStart w:id="7" w:name="_Toc82895850"/>
      <w:r>
        <w:rPr>
          <w:b/>
          <w:noProof/>
          <w:sz w:val="24"/>
        </w:rPr>
        <w:t>3GPP TSG-CT WG1 Meeting #133-e</w:t>
      </w:r>
      <w:r>
        <w:rPr>
          <w:b/>
          <w:i/>
          <w:noProof/>
          <w:sz w:val="28"/>
        </w:rPr>
        <w:tab/>
      </w:r>
      <w:r w:rsidR="0011763B" w:rsidRPr="00673970">
        <w:rPr>
          <w:b/>
          <w:noProof/>
          <w:sz w:val="24"/>
          <w:highlight w:val="yellow"/>
        </w:rPr>
        <w:t>C1-216938</w:t>
      </w:r>
    </w:p>
    <w:p w14:paraId="2F4DFF1C" w14:textId="50D97F38" w:rsidR="00267EC7" w:rsidRDefault="0012033F" w:rsidP="00267EC7">
      <w:pPr>
        <w:pStyle w:val="CRCoverPage"/>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7EC7" w14:paraId="71DD3F64" w14:textId="77777777" w:rsidTr="008742A5">
        <w:tc>
          <w:tcPr>
            <w:tcW w:w="9641" w:type="dxa"/>
            <w:gridSpan w:val="9"/>
            <w:tcBorders>
              <w:top w:val="single" w:sz="4" w:space="0" w:color="auto"/>
              <w:left w:val="single" w:sz="4" w:space="0" w:color="auto"/>
              <w:right w:val="single" w:sz="4" w:space="0" w:color="auto"/>
            </w:tcBorders>
          </w:tcPr>
          <w:p w14:paraId="5E40AA97" w14:textId="77777777" w:rsidR="00267EC7" w:rsidRDefault="00267EC7" w:rsidP="008742A5">
            <w:pPr>
              <w:pStyle w:val="CRCoverPage"/>
              <w:spacing w:after="0"/>
              <w:jc w:val="right"/>
              <w:rPr>
                <w:i/>
                <w:noProof/>
              </w:rPr>
            </w:pPr>
            <w:r>
              <w:rPr>
                <w:i/>
                <w:noProof/>
                <w:sz w:val="14"/>
              </w:rPr>
              <w:t>CR-Form-v12.1</w:t>
            </w:r>
          </w:p>
        </w:tc>
      </w:tr>
      <w:tr w:rsidR="00267EC7" w14:paraId="570D82D8" w14:textId="77777777" w:rsidTr="008742A5">
        <w:tc>
          <w:tcPr>
            <w:tcW w:w="9641" w:type="dxa"/>
            <w:gridSpan w:val="9"/>
            <w:tcBorders>
              <w:left w:val="single" w:sz="4" w:space="0" w:color="auto"/>
              <w:right w:val="single" w:sz="4" w:space="0" w:color="auto"/>
            </w:tcBorders>
          </w:tcPr>
          <w:p w14:paraId="4FD5C5AE" w14:textId="77777777" w:rsidR="00267EC7" w:rsidRDefault="00267EC7" w:rsidP="008742A5">
            <w:pPr>
              <w:pStyle w:val="CRCoverPage"/>
              <w:spacing w:after="0"/>
              <w:jc w:val="center"/>
              <w:rPr>
                <w:noProof/>
              </w:rPr>
            </w:pPr>
            <w:r>
              <w:rPr>
                <w:b/>
                <w:noProof/>
                <w:sz w:val="32"/>
              </w:rPr>
              <w:t>CHANGE REQUEST</w:t>
            </w:r>
          </w:p>
        </w:tc>
      </w:tr>
      <w:tr w:rsidR="00267EC7" w14:paraId="03C99716" w14:textId="77777777" w:rsidTr="008742A5">
        <w:tc>
          <w:tcPr>
            <w:tcW w:w="9641" w:type="dxa"/>
            <w:gridSpan w:val="9"/>
            <w:tcBorders>
              <w:left w:val="single" w:sz="4" w:space="0" w:color="auto"/>
              <w:right w:val="single" w:sz="4" w:space="0" w:color="auto"/>
            </w:tcBorders>
          </w:tcPr>
          <w:p w14:paraId="3C61821E" w14:textId="77777777" w:rsidR="00267EC7" w:rsidRDefault="00267EC7" w:rsidP="008742A5">
            <w:pPr>
              <w:pStyle w:val="CRCoverPage"/>
              <w:spacing w:after="0"/>
              <w:rPr>
                <w:noProof/>
                <w:sz w:val="8"/>
                <w:szCs w:val="8"/>
              </w:rPr>
            </w:pPr>
          </w:p>
        </w:tc>
      </w:tr>
      <w:tr w:rsidR="00267EC7" w14:paraId="25E00E5D" w14:textId="77777777" w:rsidTr="008742A5">
        <w:tc>
          <w:tcPr>
            <w:tcW w:w="142" w:type="dxa"/>
            <w:tcBorders>
              <w:left w:val="single" w:sz="4" w:space="0" w:color="auto"/>
            </w:tcBorders>
          </w:tcPr>
          <w:p w14:paraId="67B5E6D4" w14:textId="77777777" w:rsidR="00267EC7" w:rsidRDefault="00267EC7" w:rsidP="008742A5">
            <w:pPr>
              <w:pStyle w:val="CRCoverPage"/>
              <w:spacing w:after="0"/>
              <w:jc w:val="right"/>
              <w:rPr>
                <w:noProof/>
              </w:rPr>
            </w:pPr>
          </w:p>
        </w:tc>
        <w:tc>
          <w:tcPr>
            <w:tcW w:w="1559" w:type="dxa"/>
            <w:shd w:val="pct30" w:color="FFFF00" w:fill="auto"/>
          </w:tcPr>
          <w:p w14:paraId="486549ED" w14:textId="77777777" w:rsidR="00267EC7" w:rsidRPr="00410371" w:rsidRDefault="00267EC7" w:rsidP="008742A5">
            <w:pPr>
              <w:pStyle w:val="CRCoverPage"/>
              <w:spacing w:after="0"/>
              <w:jc w:val="right"/>
              <w:rPr>
                <w:b/>
                <w:noProof/>
                <w:sz w:val="28"/>
              </w:rPr>
            </w:pPr>
            <w:r w:rsidRPr="00DD1E99">
              <w:rPr>
                <w:b/>
                <w:noProof/>
                <w:sz w:val="28"/>
              </w:rPr>
              <w:t>24.501</w:t>
            </w:r>
          </w:p>
        </w:tc>
        <w:tc>
          <w:tcPr>
            <w:tcW w:w="709" w:type="dxa"/>
          </w:tcPr>
          <w:p w14:paraId="70D1ED0D" w14:textId="77777777" w:rsidR="00267EC7" w:rsidRDefault="00267EC7" w:rsidP="008742A5">
            <w:pPr>
              <w:pStyle w:val="CRCoverPage"/>
              <w:spacing w:after="0"/>
              <w:jc w:val="center"/>
              <w:rPr>
                <w:noProof/>
              </w:rPr>
            </w:pPr>
            <w:r>
              <w:rPr>
                <w:b/>
                <w:noProof/>
                <w:sz w:val="28"/>
              </w:rPr>
              <w:t>CR</w:t>
            </w:r>
          </w:p>
        </w:tc>
        <w:tc>
          <w:tcPr>
            <w:tcW w:w="1276" w:type="dxa"/>
            <w:shd w:val="pct30" w:color="FFFF00" w:fill="auto"/>
          </w:tcPr>
          <w:p w14:paraId="407FF167" w14:textId="5A877CF5" w:rsidR="00267EC7" w:rsidRPr="00410371" w:rsidRDefault="002E6535" w:rsidP="008742A5">
            <w:pPr>
              <w:pStyle w:val="CRCoverPage"/>
              <w:spacing w:after="0"/>
              <w:rPr>
                <w:noProof/>
              </w:rPr>
            </w:pPr>
            <w:r w:rsidRPr="002E6535">
              <w:rPr>
                <w:b/>
                <w:noProof/>
                <w:sz w:val="28"/>
              </w:rPr>
              <w:t>3585</w:t>
            </w:r>
          </w:p>
        </w:tc>
        <w:tc>
          <w:tcPr>
            <w:tcW w:w="709" w:type="dxa"/>
          </w:tcPr>
          <w:p w14:paraId="075CC2A1" w14:textId="77777777" w:rsidR="00267EC7" w:rsidRDefault="00267EC7" w:rsidP="008742A5">
            <w:pPr>
              <w:pStyle w:val="CRCoverPage"/>
              <w:tabs>
                <w:tab w:val="right" w:pos="625"/>
              </w:tabs>
              <w:spacing w:after="0"/>
              <w:jc w:val="center"/>
              <w:rPr>
                <w:noProof/>
              </w:rPr>
            </w:pPr>
            <w:r>
              <w:rPr>
                <w:b/>
                <w:bCs/>
                <w:noProof/>
                <w:sz w:val="28"/>
              </w:rPr>
              <w:t>rev</w:t>
            </w:r>
          </w:p>
        </w:tc>
        <w:tc>
          <w:tcPr>
            <w:tcW w:w="992" w:type="dxa"/>
            <w:shd w:val="pct30" w:color="FFFF00" w:fill="auto"/>
          </w:tcPr>
          <w:p w14:paraId="0CA35589" w14:textId="218CC68A" w:rsidR="00267EC7" w:rsidRPr="00410371" w:rsidRDefault="00673970" w:rsidP="008742A5">
            <w:pPr>
              <w:pStyle w:val="CRCoverPage"/>
              <w:spacing w:after="0"/>
              <w:jc w:val="center"/>
              <w:rPr>
                <w:b/>
                <w:noProof/>
              </w:rPr>
            </w:pPr>
            <w:r>
              <w:rPr>
                <w:b/>
                <w:noProof/>
                <w:sz w:val="28"/>
              </w:rPr>
              <w:t>4</w:t>
            </w:r>
          </w:p>
        </w:tc>
        <w:tc>
          <w:tcPr>
            <w:tcW w:w="2410" w:type="dxa"/>
          </w:tcPr>
          <w:p w14:paraId="71152156" w14:textId="77777777" w:rsidR="00267EC7" w:rsidRDefault="00267EC7" w:rsidP="008742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ACE5C3" w14:textId="7A2495AD" w:rsidR="00267EC7" w:rsidRPr="00410371" w:rsidRDefault="00267EC7" w:rsidP="008742A5">
            <w:pPr>
              <w:pStyle w:val="CRCoverPage"/>
              <w:spacing w:after="0"/>
              <w:jc w:val="center"/>
              <w:rPr>
                <w:noProof/>
                <w:sz w:val="28"/>
              </w:rPr>
            </w:pPr>
            <w:r w:rsidRPr="00492458">
              <w:rPr>
                <w:b/>
                <w:noProof/>
                <w:sz w:val="28"/>
              </w:rPr>
              <w:t>17.</w:t>
            </w:r>
            <w:r w:rsidR="00DD1E99">
              <w:rPr>
                <w:b/>
                <w:noProof/>
                <w:sz w:val="28"/>
              </w:rPr>
              <w:t>4</w:t>
            </w:r>
            <w:r w:rsidRPr="00492458">
              <w:rPr>
                <w:b/>
                <w:noProof/>
                <w:sz w:val="28"/>
              </w:rPr>
              <w:t>.</w:t>
            </w:r>
            <w:r w:rsidR="00DD1E99">
              <w:rPr>
                <w:b/>
                <w:noProof/>
                <w:sz w:val="28"/>
              </w:rPr>
              <w:t>1</w:t>
            </w:r>
          </w:p>
        </w:tc>
        <w:tc>
          <w:tcPr>
            <w:tcW w:w="143" w:type="dxa"/>
            <w:tcBorders>
              <w:right w:val="single" w:sz="4" w:space="0" w:color="auto"/>
            </w:tcBorders>
          </w:tcPr>
          <w:p w14:paraId="4DF75E0E" w14:textId="77777777" w:rsidR="00267EC7" w:rsidRDefault="00267EC7" w:rsidP="008742A5">
            <w:pPr>
              <w:pStyle w:val="CRCoverPage"/>
              <w:spacing w:after="0"/>
              <w:rPr>
                <w:noProof/>
              </w:rPr>
            </w:pPr>
          </w:p>
        </w:tc>
      </w:tr>
      <w:tr w:rsidR="00267EC7" w14:paraId="0239C560" w14:textId="77777777" w:rsidTr="008742A5">
        <w:tc>
          <w:tcPr>
            <w:tcW w:w="9641" w:type="dxa"/>
            <w:gridSpan w:val="9"/>
            <w:tcBorders>
              <w:left w:val="single" w:sz="4" w:space="0" w:color="auto"/>
              <w:right w:val="single" w:sz="4" w:space="0" w:color="auto"/>
            </w:tcBorders>
          </w:tcPr>
          <w:p w14:paraId="1F93C002" w14:textId="77777777" w:rsidR="00267EC7" w:rsidRDefault="00267EC7" w:rsidP="008742A5">
            <w:pPr>
              <w:pStyle w:val="CRCoverPage"/>
              <w:spacing w:after="0"/>
              <w:rPr>
                <w:noProof/>
              </w:rPr>
            </w:pPr>
          </w:p>
        </w:tc>
      </w:tr>
      <w:tr w:rsidR="00267EC7" w14:paraId="5BD96429" w14:textId="77777777" w:rsidTr="008742A5">
        <w:tc>
          <w:tcPr>
            <w:tcW w:w="9641" w:type="dxa"/>
            <w:gridSpan w:val="9"/>
            <w:tcBorders>
              <w:top w:val="single" w:sz="4" w:space="0" w:color="auto"/>
            </w:tcBorders>
          </w:tcPr>
          <w:p w14:paraId="7D55B3A3" w14:textId="77777777" w:rsidR="00267EC7" w:rsidRPr="00F25D98" w:rsidRDefault="00267EC7" w:rsidP="008742A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67EC7" w14:paraId="7B1E89C7" w14:textId="77777777" w:rsidTr="008742A5">
        <w:tc>
          <w:tcPr>
            <w:tcW w:w="9641" w:type="dxa"/>
            <w:gridSpan w:val="9"/>
          </w:tcPr>
          <w:p w14:paraId="3DE451AF" w14:textId="77777777" w:rsidR="00267EC7" w:rsidRDefault="00267EC7" w:rsidP="008742A5">
            <w:pPr>
              <w:pStyle w:val="CRCoverPage"/>
              <w:spacing w:after="0"/>
              <w:rPr>
                <w:noProof/>
                <w:sz w:val="8"/>
                <w:szCs w:val="8"/>
              </w:rPr>
            </w:pPr>
          </w:p>
        </w:tc>
      </w:tr>
    </w:tbl>
    <w:p w14:paraId="5D988403" w14:textId="77777777" w:rsidR="00267EC7" w:rsidRDefault="00267EC7" w:rsidP="00267E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7EC7" w14:paraId="233C01D5" w14:textId="77777777" w:rsidTr="008742A5">
        <w:tc>
          <w:tcPr>
            <w:tcW w:w="2835" w:type="dxa"/>
          </w:tcPr>
          <w:p w14:paraId="3F0D5682" w14:textId="77777777" w:rsidR="00267EC7" w:rsidRDefault="00267EC7" w:rsidP="008742A5">
            <w:pPr>
              <w:pStyle w:val="CRCoverPage"/>
              <w:tabs>
                <w:tab w:val="right" w:pos="2751"/>
              </w:tabs>
              <w:spacing w:after="0"/>
              <w:rPr>
                <w:b/>
                <w:i/>
                <w:noProof/>
              </w:rPr>
            </w:pPr>
            <w:r>
              <w:rPr>
                <w:b/>
                <w:i/>
                <w:noProof/>
              </w:rPr>
              <w:t>Proposed change affects:</w:t>
            </w:r>
          </w:p>
        </w:tc>
        <w:tc>
          <w:tcPr>
            <w:tcW w:w="1418" w:type="dxa"/>
          </w:tcPr>
          <w:p w14:paraId="7DBC96E2" w14:textId="77777777" w:rsidR="00267EC7" w:rsidRDefault="00267EC7" w:rsidP="008742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F55E40" w14:textId="77777777" w:rsidR="00267EC7" w:rsidRDefault="00267EC7" w:rsidP="008742A5">
            <w:pPr>
              <w:pStyle w:val="CRCoverPage"/>
              <w:spacing w:after="0"/>
              <w:jc w:val="center"/>
              <w:rPr>
                <w:b/>
                <w:caps/>
                <w:noProof/>
              </w:rPr>
            </w:pPr>
          </w:p>
        </w:tc>
        <w:tc>
          <w:tcPr>
            <w:tcW w:w="709" w:type="dxa"/>
            <w:tcBorders>
              <w:left w:val="single" w:sz="4" w:space="0" w:color="auto"/>
            </w:tcBorders>
          </w:tcPr>
          <w:p w14:paraId="4E2DAAB8" w14:textId="77777777" w:rsidR="00267EC7" w:rsidRDefault="00267EC7" w:rsidP="008742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FB3D25" w14:textId="77777777" w:rsidR="00267EC7" w:rsidRDefault="00267EC7" w:rsidP="008742A5">
            <w:pPr>
              <w:pStyle w:val="CRCoverPage"/>
              <w:spacing w:after="0"/>
              <w:jc w:val="center"/>
              <w:rPr>
                <w:b/>
                <w:caps/>
                <w:noProof/>
              </w:rPr>
            </w:pPr>
            <w:r>
              <w:rPr>
                <w:b/>
                <w:caps/>
                <w:noProof/>
              </w:rPr>
              <w:t>X</w:t>
            </w:r>
          </w:p>
        </w:tc>
        <w:tc>
          <w:tcPr>
            <w:tcW w:w="2126" w:type="dxa"/>
          </w:tcPr>
          <w:p w14:paraId="69658849" w14:textId="77777777" w:rsidR="00267EC7" w:rsidRDefault="00267EC7" w:rsidP="008742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2A3C2C" w14:textId="77777777" w:rsidR="00267EC7" w:rsidRDefault="00267EC7" w:rsidP="008742A5">
            <w:pPr>
              <w:pStyle w:val="CRCoverPage"/>
              <w:spacing w:after="0"/>
              <w:jc w:val="center"/>
              <w:rPr>
                <w:b/>
                <w:caps/>
                <w:noProof/>
              </w:rPr>
            </w:pPr>
          </w:p>
        </w:tc>
        <w:tc>
          <w:tcPr>
            <w:tcW w:w="1418" w:type="dxa"/>
            <w:tcBorders>
              <w:left w:val="nil"/>
            </w:tcBorders>
          </w:tcPr>
          <w:p w14:paraId="2A535427" w14:textId="77777777" w:rsidR="00267EC7" w:rsidRDefault="00267EC7" w:rsidP="008742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D032DC" w14:textId="77777777" w:rsidR="00267EC7" w:rsidRDefault="00267EC7" w:rsidP="008742A5">
            <w:pPr>
              <w:pStyle w:val="CRCoverPage"/>
              <w:spacing w:after="0"/>
              <w:rPr>
                <w:b/>
                <w:bCs/>
                <w:caps/>
                <w:noProof/>
              </w:rPr>
            </w:pPr>
            <w:r>
              <w:rPr>
                <w:b/>
                <w:bCs/>
                <w:caps/>
                <w:noProof/>
              </w:rPr>
              <w:t>x</w:t>
            </w:r>
          </w:p>
        </w:tc>
      </w:tr>
    </w:tbl>
    <w:p w14:paraId="501F0F09" w14:textId="77777777" w:rsidR="00267EC7" w:rsidRDefault="00267EC7" w:rsidP="00267E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7EC7" w14:paraId="13E7DED6" w14:textId="77777777" w:rsidTr="008742A5">
        <w:tc>
          <w:tcPr>
            <w:tcW w:w="9640" w:type="dxa"/>
            <w:gridSpan w:val="11"/>
          </w:tcPr>
          <w:p w14:paraId="5290B11F" w14:textId="77777777" w:rsidR="00267EC7" w:rsidRDefault="00267EC7" w:rsidP="008742A5">
            <w:pPr>
              <w:pStyle w:val="CRCoverPage"/>
              <w:spacing w:after="0"/>
              <w:rPr>
                <w:noProof/>
                <w:sz w:val="8"/>
                <w:szCs w:val="8"/>
              </w:rPr>
            </w:pPr>
          </w:p>
        </w:tc>
      </w:tr>
      <w:tr w:rsidR="00267EC7" w14:paraId="7B1CDACC" w14:textId="77777777" w:rsidTr="008742A5">
        <w:tc>
          <w:tcPr>
            <w:tcW w:w="1843" w:type="dxa"/>
            <w:tcBorders>
              <w:top w:val="single" w:sz="4" w:space="0" w:color="auto"/>
              <w:left w:val="single" w:sz="4" w:space="0" w:color="auto"/>
            </w:tcBorders>
          </w:tcPr>
          <w:p w14:paraId="415C72C9" w14:textId="77777777" w:rsidR="00267EC7" w:rsidRDefault="00267EC7" w:rsidP="008742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AC67F5" w14:textId="221218E5" w:rsidR="00267EC7" w:rsidRDefault="003802A6" w:rsidP="008742A5">
            <w:pPr>
              <w:pStyle w:val="CRCoverPage"/>
              <w:spacing w:after="0"/>
              <w:ind w:left="100"/>
              <w:rPr>
                <w:noProof/>
              </w:rPr>
            </w:pPr>
            <w:r>
              <w:t xml:space="preserve">PLMN with </w:t>
            </w:r>
            <w:r w:rsidR="005D5E9F">
              <w:t>d</w:t>
            </w:r>
            <w:r>
              <w:t xml:space="preserve">isaster </w:t>
            </w:r>
            <w:r w:rsidR="005D5E9F">
              <w:t>c</w:t>
            </w:r>
            <w:r>
              <w:t>ondition</w:t>
            </w:r>
          </w:p>
        </w:tc>
      </w:tr>
      <w:tr w:rsidR="00267EC7" w14:paraId="67139D44" w14:textId="77777777" w:rsidTr="008742A5">
        <w:tc>
          <w:tcPr>
            <w:tcW w:w="1843" w:type="dxa"/>
            <w:tcBorders>
              <w:left w:val="single" w:sz="4" w:space="0" w:color="auto"/>
            </w:tcBorders>
          </w:tcPr>
          <w:p w14:paraId="1D02B82D" w14:textId="77777777" w:rsidR="00267EC7" w:rsidRDefault="00267EC7" w:rsidP="008742A5">
            <w:pPr>
              <w:pStyle w:val="CRCoverPage"/>
              <w:spacing w:after="0"/>
              <w:rPr>
                <w:b/>
                <w:i/>
                <w:noProof/>
                <w:sz w:val="8"/>
                <w:szCs w:val="8"/>
              </w:rPr>
            </w:pPr>
          </w:p>
        </w:tc>
        <w:tc>
          <w:tcPr>
            <w:tcW w:w="7797" w:type="dxa"/>
            <w:gridSpan w:val="10"/>
            <w:tcBorders>
              <w:right w:val="single" w:sz="4" w:space="0" w:color="auto"/>
            </w:tcBorders>
          </w:tcPr>
          <w:p w14:paraId="0C6057C3" w14:textId="77777777" w:rsidR="00267EC7" w:rsidRDefault="00267EC7" w:rsidP="008742A5">
            <w:pPr>
              <w:pStyle w:val="CRCoverPage"/>
              <w:spacing w:after="0"/>
              <w:rPr>
                <w:noProof/>
                <w:sz w:val="8"/>
                <w:szCs w:val="8"/>
              </w:rPr>
            </w:pPr>
          </w:p>
        </w:tc>
      </w:tr>
      <w:tr w:rsidR="00267EC7" w14:paraId="3560F3BE" w14:textId="77777777" w:rsidTr="008742A5">
        <w:tc>
          <w:tcPr>
            <w:tcW w:w="1843" w:type="dxa"/>
            <w:tcBorders>
              <w:left w:val="single" w:sz="4" w:space="0" w:color="auto"/>
            </w:tcBorders>
          </w:tcPr>
          <w:p w14:paraId="76853A34" w14:textId="77777777" w:rsidR="00267EC7" w:rsidRDefault="00267EC7" w:rsidP="008742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16CA6F" w14:textId="3CF377A3" w:rsidR="00267EC7" w:rsidRDefault="00267EC7" w:rsidP="008742A5">
            <w:pPr>
              <w:pStyle w:val="CRCoverPage"/>
              <w:spacing w:after="0"/>
              <w:ind w:left="100"/>
              <w:rPr>
                <w:noProof/>
              </w:rPr>
            </w:pPr>
            <w:r>
              <w:rPr>
                <w:noProof/>
              </w:rPr>
              <w:t>Ericsson</w:t>
            </w:r>
            <w:r w:rsidR="00BA5C68">
              <w:rPr>
                <w:noProof/>
              </w:rPr>
              <w:t>, InterDigital</w:t>
            </w:r>
          </w:p>
        </w:tc>
      </w:tr>
      <w:tr w:rsidR="00267EC7" w14:paraId="476106B5" w14:textId="77777777" w:rsidTr="008742A5">
        <w:tc>
          <w:tcPr>
            <w:tcW w:w="1843" w:type="dxa"/>
            <w:tcBorders>
              <w:left w:val="single" w:sz="4" w:space="0" w:color="auto"/>
            </w:tcBorders>
          </w:tcPr>
          <w:p w14:paraId="63739DC2" w14:textId="77777777" w:rsidR="00267EC7" w:rsidRDefault="00267EC7" w:rsidP="008742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77FE3B" w14:textId="77777777" w:rsidR="00267EC7" w:rsidRDefault="00267EC7" w:rsidP="008742A5">
            <w:pPr>
              <w:pStyle w:val="CRCoverPage"/>
              <w:spacing w:after="0"/>
              <w:ind w:left="100"/>
              <w:rPr>
                <w:noProof/>
              </w:rPr>
            </w:pPr>
            <w:r>
              <w:rPr>
                <w:noProof/>
              </w:rPr>
              <w:t>C1</w:t>
            </w:r>
          </w:p>
        </w:tc>
      </w:tr>
      <w:tr w:rsidR="00267EC7" w14:paraId="3A5B49D0" w14:textId="77777777" w:rsidTr="008742A5">
        <w:tc>
          <w:tcPr>
            <w:tcW w:w="1843" w:type="dxa"/>
            <w:tcBorders>
              <w:left w:val="single" w:sz="4" w:space="0" w:color="auto"/>
            </w:tcBorders>
          </w:tcPr>
          <w:p w14:paraId="704B2F75" w14:textId="77777777" w:rsidR="00267EC7" w:rsidRDefault="00267EC7" w:rsidP="008742A5">
            <w:pPr>
              <w:pStyle w:val="CRCoverPage"/>
              <w:spacing w:after="0"/>
              <w:rPr>
                <w:b/>
                <w:i/>
                <w:noProof/>
                <w:sz w:val="8"/>
                <w:szCs w:val="8"/>
              </w:rPr>
            </w:pPr>
          </w:p>
        </w:tc>
        <w:tc>
          <w:tcPr>
            <w:tcW w:w="7797" w:type="dxa"/>
            <w:gridSpan w:val="10"/>
            <w:tcBorders>
              <w:right w:val="single" w:sz="4" w:space="0" w:color="auto"/>
            </w:tcBorders>
          </w:tcPr>
          <w:p w14:paraId="0F689651" w14:textId="77777777" w:rsidR="00267EC7" w:rsidRDefault="00267EC7" w:rsidP="008742A5">
            <w:pPr>
              <w:pStyle w:val="CRCoverPage"/>
              <w:spacing w:after="0"/>
              <w:rPr>
                <w:noProof/>
                <w:sz w:val="8"/>
                <w:szCs w:val="8"/>
              </w:rPr>
            </w:pPr>
          </w:p>
        </w:tc>
      </w:tr>
      <w:tr w:rsidR="00267EC7" w14:paraId="1BBDEBF2" w14:textId="77777777" w:rsidTr="008742A5">
        <w:tc>
          <w:tcPr>
            <w:tcW w:w="1843" w:type="dxa"/>
            <w:tcBorders>
              <w:left w:val="single" w:sz="4" w:space="0" w:color="auto"/>
            </w:tcBorders>
          </w:tcPr>
          <w:p w14:paraId="5B2B86BB" w14:textId="77777777" w:rsidR="00267EC7" w:rsidRDefault="00267EC7" w:rsidP="008742A5">
            <w:pPr>
              <w:pStyle w:val="CRCoverPage"/>
              <w:tabs>
                <w:tab w:val="right" w:pos="1759"/>
              </w:tabs>
              <w:spacing w:after="0"/>
              <w:rPr>
                <w:b/>
                <w:i/>
                <w:noProof/>
              </w:rPr>
            </w:pPr>
            <w:r>
              <w:rPr>
                <w:b/>
                <w:i/>
                <w:noProof/>
              </w:rPr>
              <w:t>Work item code:</w:t>
            </w:r>
          </w:p>
        </w:tc>
        <w:tc>
          <w:tcPr>
            <w:tcW w:w="3686" w:type="dxa"/>
            <w:gridSpan w:val="5"/>
            <w:shd w:val="pct30" w:color="FFFF00" w:fill="auto"/>
          </w:tcPr>
          <w:p w14:paraId="2FDC896E" w14:textId="4066AF11" w:rsidR="00267EC7" w:rsidRDefault="002E1914" w:rsidP="008742A5">
            <w:pPr>
              <w:pStyle w:val="CRCoverPage"/>
              <w:spacing w:after="0"/>
              <w:ind w:left="100"/>
              <w:rPr>
                <w:noProof/>
              </w:rPr>
            </w:pPr>
            <w:r>
              <w:rPr>
                <w:noProof/>
              </w:rPr>
              <w:t>MINT</w:t>
            </w:r>
          </w:p>
        </w:tc>
        <w:tc>
          <w:tcPr>
            <w:tcW w:w="567" w:type="dxa"/>
            <w:tcBorders>
              <w:left w:val="nil"/>
            </w:tcBorders>
          </w:tcPr>
          <w:p w14:paraId="3A90FE1A" w14:textId="77777777" w:rsidR="00267EC7" w:rsidRDefault="00267EC7" w:rsidP="008742A5">
            <w:pPr>
              <w:pStyle w:val="CRCoverPage"/>
              <w:spacing w:after="0"/>
              <w:ind w:right="100"/>
              <w:rPr>
                <w:noProof/>
              </w:rPr>
            </w:pPr>
          </w:p>
        </w:tc>
        <w:tc>
          <w:tcPr>
            <w:tcW w:w="1417" w:type="dxa"/>
            <w:gridSpan w:val="3"/>
            <w:tcBorders>
              <w:left w:val="nil"/>
            </w:tcBorders>
          </w:tcPr>
          <w:p w14:paraId="67710DAD" w14:textId="77777777" w:rsidR="00267EC7" w:rsidRDefault="00267EC7" w:rsidP="00874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2684B4" w14:textId="0097CFE7" w:rsidR="00267EC7" w:rsidRDefault="00267EC7" w:rsidP="008742A5">
            <w:pPr>
              <w:pStyle w:val="CRCoverPage"/>
              <w:spacing w:after="0"/>
              <w:ind w:left="100"/>
              <w:rPr>
                <w:noProof/>
              </w:rPr>
            </w:pPr>
            <w:r>
              <w:rPr>
                <w:noProof/>
              </w:rPr>
              <w:t>2021-</w:t>
            </w:r>
            <w:r w:rsidR="00EE0FBC">
              <w:rPr>
                <w:noProof/>
              </w:rPr>
              <w:t>1</w:t>
            </w:r>
            <w:r w:rsidR="0012033F">
              <w:rPr>
                <w:noProof/>
              </w:rPr>
              <w:t>1</w:t>
            </w:r>
            <w:r>
              <w:rPr>
                <w:noProof/>
              </w:rPr>
              <w:t>-</w:t>
            </w:r>
            <w:r w:rsidR="00673970">
              <w:rPr>
                <w:noProof/>
              </w:rPr>
              <w:t>18</w:t>
            </w:r>
          </w:p>
        </w:tc>
      </w:tr>
      <w:tr w:rsidR="00267EC7" w14:paraId="77007B98" w14:textId="77777777" w:rsidTr="008742A5">
        <w:tc>
          <w:tcPr>
            <w:tcW w:w="1843" w:type="dxa"/>
            <w:tcBorders>
              <w:left w:val="single" w:sz="4" w:space="0" w:color="auto"/>
            </w:tcBorders>
          </w:tcPr>
          <w:p w14:paraId="601174CF" w14:textId="77777777" w:rsidR="00267EC7" w:rsidRDefault="00267EC7" w:rsidP="008742A5">
            <w:pPr>
              <w:pStyle w:val="CRCoverPage"/>
              <w:spacing w:after="0"/>
              <w:rPr>
                <w:b/>
                <w:i/>
                <w:noProof/>
                <w:sz w:val="8"/>
                <w:szCs w:val="8"/>
              </w:rPr>
            </w:pPr>
          </w:p>
        </w:tc>
        <w:tc>
          <w:tcPr>
            <w:tcW w:w="1986" w:type="dxa"/>
            <w:gridSpan w:val="4"/>
          </w:tcPr>
          <w:p w14:paraId="18BB177F" w14:textId="77777777" w:rsidR="00267EC7" w:rsidRDefault="00267EC7" w:rsidP="008742A5">
            <w:pPr>
              <w:pStyle w:val="CRCoverPage"/>
              <w:spacing w:after="0"/>
              <w:rPr>
                <w:noProof/>
                <w:sz w:val="8"/>
                <w:szCs w:val="8"/>
              </w:rPr>
            </w:pPr>
          </w:p>
        </w:tc>
        <w:tc>
          <w:tcPr>
            <w:tcW w:w="2267" w:type="dxa"/>
            <w:gridSpan w:val="2"/>
          </w:tcPr>
          <w:p w14:paraId="5C8124FF" w14:textId="77777777" w:rsidR="00267EC7" w:rsidRDefault="00267EC7" w:rsidP="008742A5">
            <w:pPr>
              <w:pStyle w:val="CRCoverPage"/>
              <w:spacing w:after="0"/>
              <w:rPr>
                <w:noProof/>
                <w:sz w:val="8"/>
                <w:szCs w:val="8"/>
              </w:rPr>
            </w:pPr>
          </w:p>
        </w:tc>
        <w:tc>
          <w:tcPr>
            <w:tcW w:w="1417" w:type="dxa"/>
            <w:gridSpan w:val="3"/>
          </w:tcPr>
          <w:p w14:paraId="61753DE0" w14:textId="77777777" w:rsidR="00267EC7" w:rsidRDefault="00267EC7" w:rsidP="008742A5">
            <w:pPr>
              <w:pStyle w:val="CRCoverPage"/>
              <w:spacing w:after="0"/>
              <w:rPr>
                <w:noProof/>
                <w:sz w:val="8"/>
                <w:szCs w:val="8"/>
              </w:rPr>
            </w:pPr>
          </w:p>
        </w:tc>
        <w:tc>
          <w:tcPr>
            <w:tcW w:w="2127" w:type="dxa"/>
            <w:tcBorders>
              <w:right w:val="single" w:sz="4" w:space="0" w:color="auto"/>
            </w:tcBorders>
          </w:tcPr>
          <w:p w14:paraId="69D3A226" w14:textId="77777777" w:rsidR="00267EC7" w:rsidRDefault="00267EC7" w:rsidP="008742A5">
            <w:pPr>
              <w:pStyle w:val="CRCoverPage"/>
              <w:spacing w:after="0"/>
              <w:rPr>
                <w:noProof/>
                <w:sz w:val="8"/>
                <w:szCs w:val="8"/>
              </w:rPr>
            </w:pPr>
          </w:p>
        </w:tc>
      </w:tr>
      <w:tr w:rsidR="00267EC7" w14:paraId="4D8CC9FC" w14:textId="77777777" w:rsidTr="008742A5">
        <w:trPr>
          <w:cantSplit/>
        </w:trPr>
        <w:tc>
          <w:tcPr>
            <w:tcW w:w="1843" w:type="dxa"/>
            <w:tcBorders>
              <w:left w:val="single" w:sz="4" w:space="0" w:color="auto"/>
            </w:tcBorders>
          </w:tcPr>
          <w:p w14:paraId="689276B8" w14:textId="77777777" w:rsidR="00267EC7" w:rsidRDefault="00267EC7" w:rsidP="008742A5">
            <w:pPr>
              <w:pStyle w:val="CRCoverPage"/>
              <w:tabs>
                <w:tab w:val="right" w:pos="1759"/>
              </w:tabs>
              <w:spacing w:after="0"/>
              <w:rPr>
                <w:b/>
                <w:i/>
                <w:noProof/>
              </w:rPr>
            </w:pPr>
            <w:r>
              <w:rPr>
                <w:b/>
                <w:i/>
                <w:noProof/>
              </w:rPr>
              <w:t>Category:</w:t>
            </w:r>
          </w:p>
        </w:tc>
        <w:tc>
          <w:tcPr>
            <w:tcW w:w="851" w:type="dxa"/>
            <w:shd w:val="pct30" w:color="FFFF00" w:fill="auto"/>
          </w:tcPr>
          <w:p w14:paraId="55E15E76" w14:textId="6A48B75A" w:rsidR="00267EC7" w:rsidRDefault="00AA61DF" w:rsidP="008742A5">
            <w:pPr>
              <w:pStyle w:val="CRCoverPage"/>
              <w:spacing w:after="0"/>
              <w:ind w:left="100" w:right="-609"/>
              <w:rPr>
                <w:b/>
                <w:noProof/>
              </w:rPr>
            </w:pPr>
            <w:r>
              <w:rPr>
                <w:b/>
                <w:noProof/>
              </w:rPr>
              <w:t>B</w:t>
            </w:r>
          </w:p>
        </w:tc>
        <w:tc>
          <w:tcPr>
            <w:tcW w:w="3402" w:type="dxa"/>
            <w:gridSpan w:val="5"/>
            <w:tcBorders>
              <w:left w:val="nil"/>
            </w:tcBorders>
          </w:tcPr>
          <w:p w14:paraId="41F1CB1B" w14:textId="77777777" w:rsidR="00267EC7" w:rsidRDefault="00267EC7" w:rsidP="008742A5">
            <w:pPr>
              <w:pStyle w:val="CRCoverPage"/>
              <w:spacing w:after="0"/>
              <w:rPr>
                <w:noProof/>
              </w:rPr>
            </w:pPr>
          </w:p>
        </w:tc>
        <w:tc>
          <w:tcPr>
            <w:tcW w:w="1417" w:type="dxa"/>
            <w:gridSpan w:val="3"/>
            <w:tcBorders>
              <w:left w:val="nil"/>
            </w:tcBorders>
          </w:tcPr>
          <w:p w14:paraId="74099669" w14:textId="77777777" w:rsidR="00267EC7" w:rsidRDefault="00267EC7" w:rsidP="00874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DC1E8D" w14:textId="77777777" w:rsidR="00267EC7" w:rsidRDefault="00267EC7" w:rsidP="008742A5">
            <w:pPr>
              <w:pStyle w:val="CRCoverPage"/>
              <w:spacing w:after="0"/>
              <w:ind w:left="100"/>
              <w:rPr>
                <w:noProof/>
              </w:rPr>
            </w:pPr>
            <w:r>
              <w:rPr>
                <w:noProof/>
              </w:rPr>
              <w:t>Rel-17</w:t>
            </w:r>
          </w:p>
        </w:tc>
      </w:tr>
      <w:tr w:rsidR="00267EC7" w14:paraId="0BE791A3" w14:textId="77777777" w:rsidTr="008742A5">
        <w:tc>
          <w:tcPr>
            <w:tcW w:w="1843" w:type="dxa"/>
            <w:tcBorders>
              <w:left w:val="single" w:sz="4" w:space="0" w:color="auto"/>
              <w:bottom w:val="single" w:sz="4" w:space="0" w:color="auto"/>
            </w:tcBorders>
          </w:tcPr>
          <w:p w14:paraId="2D2D9C51" w14:textId="77777777" w:rsidR="00267EC7" w:rsidRDefault="00267EC7" w:rsidP="008742A5">
            <w:pPr>
              <w:pStyle w:val="CRCoverPage"/>
              <w:spacing w:after="0"/>
              <w:rPr>
                <w:b/>
                <w:i/>
                <w:noProof/>
              </w:rPr>
            </w:pPr>
          </w:p>
        </w:tc>
        <w:tc>
          <w:tcPr>
            <w:tcW w:w="4677" w:type="dxa"/>
            <w:gridSpan w:val="8"/>
            <w:tcBorders>
              <w:bottom w:val="single" w:sz="4" w:space="0" w:color="auto"/>
            </w:tcBorders>
          </w:tcPr>
          <w:p w14:paraId="49D2AC1D" w14:textId="77777777" w:rsidR="00267EC7" w:rsidRDefault="00267EC7" w:rsidP="00874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21A276" w14:textId="77777777" w:rsidR="00267EC7" w:rsidRDefault="00267EC7" w:rsidP="008742A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625F1C" w14:textId="77777777" w:rsidR="00267EC7" w:rsidRPr="007C2097" w:rsidRDefault="00267EC7" w:rsidP="00874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67EC7" w14:paraId="705555C1" w14:textId="77777777" w:rsidTr="008742A5">
        <w:tc>
          <w:tcPr>
            <w:tcW w:w="1843" w:type="dxa"/>
          </w:tcPr>
          <w:p w14:paraId="4DCAD33C" w14:textId="77777777" w:rsidR="00267EC7" w:rsidRDefault="00267EC7" w:rsidP="008742A5">
            <w:pPr>
              <w:pStyle w:val="CRCoverPage"/>
              <w:spacing w:after="0"/>
              <w:rPr>
                <w:b/>
                <w:i/>
                <w:noProof/>
                <w:sz w:val="8"/>
                <w:szCs w:val="8"/>
              </w:rPr>
            </w:pPr>
          </w:p>
        </w:tc>
        <w:tc>
          <w:tcPr>
            <w:tcW w:w="7797" w:type="dxa"/>
            <w:gridSpan w:val="10"/>
          </w:tcPr>
          <w:p w14:paraId="79168766" w14:textId="77777777" w:rsidR="00267EC7" w:rsidRDefault="00267EC7" w:rsidP="008742A5">
            <w:pPr>
              <w:pStyle w:val="CRCoverPage"/>
              <w:spacing w:after="0"/>
              <w:rPr>
                <w:noProof/>
                <w:sz w:val="8"/>
                <w:szCs w:val="8"/>
              </w:rPr>
            </w:pPr>
          </w:p>
        </w:tc>
      </w:tr>
      <w:tr w:rsidR="00267EC7" w14:paraId="6C50FEB4" w14:textId="77777777" w:rsidTr="008742A5">
        <w:tc>
          <w:tcPr>
            <w:tcW w:w="2694" w:type="dxa"/>
            <w:gridSpan w:val="2"/>
            <w:tcBorders>
              <w:top w:val="single" w:sz="4" w:space="0" w:color="auto"/>
              <w:left w:val="single" w:sz="4" w:space="0" w:color="auto"/>
            </w:tcBorders>
          </w:tcPr>
          <w:p w14:paraId="14C7B724" w14:textId="77777777" w:rsidR="00267EC7" w:rsidRDefault="00267EC7" w:rsidP="00874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99474" w14:textId="3CF4896C" w:rsidR="00267EC7" w:rsidRDefault="003802A6" w:rsidP="008742A5">
            <w:pPr>
              <w:pStyle w:val="CRCoverPage"/>
              <w:spacing w:after="0"/>
              <w:ind w:left="100"/>
              <w:rPr>
                <w:noProof/>
              </w:rPr>
            </w:pPr>
            <w:r>
              <w:rPr>
                <w:noProof/>
              </w:rPr>
              <w:t xml:space="preserve">TS 23.502 specifies that the UE indicates </w:t>
            </w:r>
            <w:r>
              <w:t xml:space="preserve">PLMN with </w:t>
            </w:r>
            <w:r w:rsidR="005D5E9F">
              <w:t>d</w:t>
            </w:r>
            <w:r>
              <w:t xml:space="preserve">isaster </w:t>
            </w:r>
            <w:r w:rsidR="005D5E9F">
              <w:t>c</w:t>
            </w:r>
            <w:r>
              <w:t>ondition</w:t>
            </w:r>
            <w:r w:rsidR="005D5E9F">
              <w:t xml:space="preserve"> to the AMF</w:t>
            </w:r>
            <w:r>
              <w:t>.</w:t>
            </w:r>
          </w:p>
        </w:tc>
      </w:tr>
      <w:tr w:rsidR="00267EC7" w14:paraId="4390E000" w14:textId="77777777" w:rsidTr="008742A5">
        <w:tc>
          <w:tcPr>
            <w:tcW w:w="2694" w:type="dxa"/>
            <w:gridSpan w:val="2"/>
            <w:tcBorders>
              <w:left w:val="single" w:sz="4" w:space="0" w:color="auto"/>
            </w:tcBorders>
          </w:tcPr>
          <w:p w14:paraId="7A48340D" w14:textId="77777777" w:rsidR="00267EC7" w:rsidRDefault="00267EC7" w:rsidP="008742A5">
            <w:pPr>
              <w:pStyle w:val="CRCoverPage"/>
              <w:spacing w:after="0"/>
              <w:rPr>
                <w:b/>
                <w:i/>
                <w:noProof/>
                <w:sz w:val="8"/>
                <w:szCs w:val="8"/>
              </w:rPr>
            </w:pPr>
          </w:p>
        </w:tc>
        <w:tc>
          <w:tcPr>
            <w:tcW w:w="6946" w:type="dxa"/>
            <w:gridSpan w:val="9"/>
            <w:tcBorders>
              <w:right w:val="single" w:sz="4" w:space="0" w:color="auto"/>
            </w:tcBorders>
          </w:tcPr>
          <w:p w14:paraId="3F01CFE2" w14:textId="77777777" w:rsidR="00267EC7" w:rsidRDefault="00267EC7" w:rsidP="008742A5">
            <w:pPr>
              <w:pStyle w:val="CRCoverPage"/>
              <w:spacing w:after="0"/>
              <w:rPr>
                <w:noProof/>
                <w:sz w:val="8"/>
                <w:szCs w:val="8"/>
              </w:rPr>
            </w:pPr>
          </w:p>
        </w:tc>
      </w:tr>
      <w:tr w:rsidR="00267EC7" w14:paraId="6EAB5CB3" w14:textId="77777777" w:rsidTr="008742A5">
        <w:tc>
          <w:tcPr>
            <w:tcW w:w="2694" w:type="dxa"/>
            <w:gridSpan w:val="2"/>
            <w:tcBorders>
              <w:left w:val="single" w:sz="4" w:space="0" w:color="auto"/>
            </w:tcBorders>
          </w:tcPr>
          <w:p w14:paraId="27EE441B" w14:textId="77777777" w:rsidR="00267EC7" w:rsidRDefault="00267EC7" w:rsidP="00874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B78D0E" w14:textId="5E243277" w:rsidR="00267EC7" w:rsidRDefault="005D5E9F" w:rsidP="008742A5">
            <w:pPr>
              <w:pStyle w:val="CRCoverPage"/>
              <w:spacing w:after="0"/>
              <w:ind w:left="100"/>
              <w:rPr>
                <w:noProof/>
              </w:rPr>
            </w:pPr>
            <w:r>
              <w:rPr>
                <w:noProof/>
              </w:rPr>
              <w:t xml:space="preserve">The UE indicates </w:t>
            </w:r>
            <w:r>
              <w:t>PLMN with disaster condition to the AMF.</w:t>
            </w:r>
          </w:p>
        </w:tc>
      </w:tr>
      <w:tr w:rsidR="00267EC7" w14:paraId="49CCE6E2" w14:textId="77777777" w:rsidTr="008742A5">
        <w:tc>
          <w:tcPr>
            <w:tcW w:w="2694" w:type="dxa"/>
            <w:gridSpan w:val="2"/>
            <w:tcBorders>
              <w:left w:val="single" w:sz="4" w:space="0" w:color="auto"/>
            </w:tcBorders>
          </w:tcPr>
          <w:p w14:paraId="3F1040BB" w14:textId="77777777" w:rsidR="00267EC7" w:rsidRDefault="00267EC7" w:rsidP="008742A5">
            <w:pPr>
              <w:pStyle w:val="CRCoverPage"/>
              <w:spacing w:after="0"/>
              <w:rPr>
                <w:b/>
                <w:i/>
                <w:noProof/>
                <w:sz w:val="8"/>
                <w:szCs w:val="8"/>
              </w:rPr>
            </w:pPr>
          </w:p>
        </w:tc>
        <w:tc>
          <w:tcPr>
            <w:tcW w:w="6946" w:type="dxa"/>
            <w:gridSpan w:val="9"/>
            <w:tcBorders>
              <w:right w:val="single" w:sz="4" w:space="0" w:color="auto"/>
            </w:tcBorders>
          </w:tcPr>
          <w:p w14:paraId="6D900997" w14:textId="77777777" w:rsidR="00267EC7" w:rsidRDefault="00267EC7" w:rsidP="008742A5">
            <w:pPr>
              <w:pStyle w:val="CRCoverPage"/>
              <w:spacing w:after="0"/>
              <w:rPr>
                <w:noProof/>
                <w:sz w:val="8"/>
                <w:szCs w:val="8"/>
              </w:rPr>
            </w:pPr>
          </w:p>
        </w:tc>
      </w:tr>
      <w:tr w:rsidR="00267EC7" w14:paraId="2E1AB7E8" w14:textId="77777777" w:rsidTr="008742A5">
        <w:tc>
          <w:tcPr>
            <w:tcW w:w="2694" w:type="dxa"/>
            <w:gridSpan w:val="2"/>
            <w:tcBorders>
              <w:left w:val="single" w:sz="4" w:space="0" w:color="auto"/>
              <w:bottom w:val="single" w:sz="4" w:space="0" w:color="auto"/>
            </w:tcBorders>
          </w:tcPr>
          <w:p w14:paraId="54C23DD9" w14:textId="77777777" w:rsidR="00267EC7" w:rsidRDefault="00267EC7" w:rsidP="008742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CB8E31" w14:textId="0426A703" w:rsidR="00267EC7" w:rsidRDefault="003802A6" w:rsidP="008742A5">
            <w:pPr>
              <w:pStyle w:val="CRCoverPage"/>
              <w:spacing w:after="0"/>
              <w:ind w:left="100"/>
              <w:rPr>
                <w:noProof/>
              </w:rPr>
            </w:pPr>
            <w:r>
              <w:rPr>
                <w:noProof/>
              </w:rPr>
              <w:t>Stage-2 requirement not addressed.</w:t>
            </w:r>
          </w:p>
        </w:tc>
      </w:tr>
      <w:tr w:rsidR="00267EC7" w14:paraId="303D7739" w14:textId="77777777" w:rsidTr="008742A5">
        <w:tc>
          <w:tcPr>
            <w:tcW w:w="2694" w:type="dxa"/>
            <w:gridSpan w:val="2"/>
          </w:tcPr>
          <w:p w14:paraId="520E0B68" w14:textId="77777777" w:rsidR="00267EC7" w:rsidRDefault="00267EC7" w:rsidP="008742A5">
            <w:pPr>
              <w:pStyle w:val="CRCoverPage"/>
              <w:spacing w:after="0"/>
              <w:rPr>
                <w:b/>
                <w:i/>
                <w:noProof/>
                <w:sz w:val="8"/>
                <w:szCs w:val="8"/>
              </w:rPr>
            </w:pPr>
          </w:p>
        </w:tc>
        <w:tc>
          <w:tcPr>
            <w:tcW w:w="6946" w:type="dxa"/>
            <w:gridSpan w:val="9"/>
          </w:tcPr>
          <w:p w14:paraId="7FD88399" w14:textId="77777777" w:rsidR="00267EC7" w:rsidRDefault="00267EC7" w:rsidP="008742A5">
            <w:pPr>
              <w:pStyle w:val="CRCoverPage"/>
              <w:spacing w:after="0"/>
              <w:rPr>
                <w:noProof/>
                <w:sz w:val="8"/>
                <w:szCs w:val="8"/>
              </w:rPr>
            </w:pPr>
          </w:p>
        </w:tc>
      </w:tr>
      <w:tr w:rsidR="00267EC7" w14:paraId="3C60FA9B" w14:textId="77777777" w:rsidTr="008742A5">
        <w:tc>
          <w:tcPr>
            <w:tcW w:w="2694" w:type="dxa"/>
            <w:gridSpan w:val="2"/>
            <w:tcBorders>
              <w:top w:val="single" w:sz="4" w:space="0" w:color="auto"/>
              <w:left w:val="single" w:sz="4" w:space="0" w:color="auto"/>
            </w:tcBorders>
          </w:tcPr>
          <w:p w14:paraId="41139C40" w14:textId="77777777" w:rsidR="00267EC7" w:rsidRDefault="00267EC7" w:rsidP="008742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5E1539" w14:textId="30450B08" w:rsidR="00267EC7" w:rsidRDefault="00CA43E5" w:rsidP="008742A5">
            <w:pPr>
              <w:pStyle w:val="CRCoverPage"/>
              <w:spacing w:after="0"/>
              <w:ind w:left="100"/>
              <w:rPr>
                <w:noProof/>
              </w:rPr>
            </w:pPr>
            <w:r w:rsidRPr="003168A2">
              <w:t>4.4.</w:t>
            </w:r>
            <w:r>
              <w:t xml:space="preserve">6, </w:t>
            </w:r>
            <w:r w:rsidR="00267EC7">
              <w:t>5.5.1.2.2</w:t>
            </w:r>
            <w:r w:rsidR="00080A51">
              <w:t xml:space="preserve">, 5.5.1.2.4, </w:t>
            </w:r>
            <w:r w:rsidR="002B0466">
              <w:t xml:space="preserve">5.5.1.3.2, 5.5.1.3.4, </w:t>
            </w:r>
            <w:r w:rsidR="005D5E9F" w:rsidRPr="005D5E9F">
              <w:t>8.2.6.1, 8.2.6.x (new), 9.11.3.x (new)</w:t>
            </w:r>
          </w:p>
        </w:tc>
      </w:tr>
      <w:tr w:rsidR="00267EC7" w14:paraId="448D35FE" w14:textId="77777777" w:rsidTr="008742A5">
        <w:tc>
          <w:tcPr>
            <w:tcW w:w="2694" w:type="dxa"/>
            <w:gridSpan w:val="2"/>
            <w:tcBorders>
              <w:left w:val="single" w:sz="4" w:space="0" w:color="auto"/>
            </w:tcBorders>
          </w:tcPr>
          <w:p w14:paraId="5A65DFC2" w14:textId="77777777" w:rsidR="00267EC7" w:rsidRDefault="00267EC7" w:rsidP="008742A5">
            <w:pPr>
              <w:pStyle w:val="CRCoverPage"/>
              <w:spacing w:after="0"/>
              <w:rPr>
                <w:b/>
                <w:i/>
                <w:noProof/>
                <w:sz w:val="8"/>
                <w:szCs w:val="8"/>
              </w:rPr>
            </w:pPr>
          </w:p>
        </w:tc>
        <w:tc>
          <w:tcPr>
            <w:tcW w:w="6946" w:type="dxa"/>
            <w:gridSpan w:val="9"/>
            <w:tcBorders>
              <w:right w:val="single" w:sz="4" w:space="0" w:color="auto"/>
            </w:tcBorders>
          </w:tcPr>
          <w:p w14:paraId="1145F9CF" w14:textId="77777777" w:rsidR="00267EC7" w:rsidRDefault="00267EC7" w:rsidP="008742A5">
            <w:pPr>
              <w:pStyle w:val="CRCoverPage"/>
              <w:spacing w:after="0"/>
              <w:rPr>
                <w:noProof/>
                <w:sz w:val="8"/>
                <w:szCs w:val="8"/>
              </w:rPr>
            </w:pPr>
          </w:p>
        </w:tc>
      </w:tr>
      <w:tr w:rsidR="00267EC7" w14:paraId="07995F4A" w14:textId="77777777" w:rsidTr="008742A5">
        <w:tc>
          <w:tcPr>
            <w:tcW w:w="2694" w:type="dxa"/>
            <w:gridSpan w:val="2"/>
            <w:tcBorders>
              <w:left w:val="single" w:sz="4" w:space="0" w:color="auto"/>
            </w:tcBorders>
          </w:tcPr>
          <w:p w14:paraId="785D2929" w14:textId="77777777" w:rsidR="00267EC7" w:rsidRDefault="00267EC7" w:rsidP="008742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010C92" w14:textId="77777777" w:rsidR="00267EC7" w:rsidRDefault="00267EC7" w:rsidP="008742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4C0E7D" w14:textId="77777777" w:rsidR="00267EC7" w:rsidRDefault="00267EC7" w:rsidP="008742A5">
            <w:pPr>
              <w:pStyle w:val="CRCoverPage"/>
              <w:spacing w:after="0"/>
              <w:jc w:val="center"/>
              <w:rPr>
                <w:b/>
                <w:caps/>
                <w:noProof/>
              </w:rPr>
            </w:pPr>
            <w:r>
              <w:rPr>
                <w:b/>
                <w:caps/>
                <w:noProof/>
              </w:rPr>
              <w:t>N</w:t>
            </w:r>
          </w:p>
        </w:tc>
        <w:tc>
          <w:tcPr>
            <w:tcW w:w="2977" w:type="dxa"/>
            <w:gridSpan w:val="4"/>
          </w:tcPr>
          <w:p w14:paraId="08D495E6" w14:textId="77777777" w:rsidR="00267EC7" w:rsidRDefault="00267EC7" w:rsidP="008742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874CC7" w14:textId="77777777" w:rsidR="00267EC7" w:rsidRDefault="00267EC7" w:rsidP="008742A5">
            <w:pPr>
              <w:pStyle w:val="CRCoverPage"/>
              <w:spacing w:after="0"/>
              <w:ind w:left="99"/>
              <w:rPr>
                <w:noProof/>
              </w:rPr>
            </w:pPr>
          </w:p>
        </w:tc>
      </w:tr>
      <w:tr w:rsidR="00267EC7" w14:paraId="161CA34C" w14:textId="77777777" w:rsidTr="008742A5">
        <w:tc>
          <w:tcPr>
            <w:tcW w:w="2694" w:type="dxa"/>
            <w:gridSpan w:val="2"/>
            <w:tcBorders>
              <w:left w:val="single" w:sz="4" w:space="0" w:color="auto"/>
            </w:tcBorders>
          </w:tcPr>
          <w:p w14:paraId="21E94A10" w14:textId="77777777" w:rsidR="00267EC7" w:rsidRDefault="00267EC7" w:rsidP="008742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B19CA" w14:textId="77777777" w:rsidR="00267EC7" w:rsidRDefault="00267EC7" w:rsidP="00874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902EB" w14:textId="77777777" w:rsidR="00267EC7" w:rsidRDefault="00267EC7" w:rsidP="008742A5">
            <w:pPr>
              <w:pStyle w:val="CRCoverPage"/>
              <w:spacing w:after="0"/>
              <w:jc w:val="center"/>
              <w:rPr>
                <w:b/>
                <w:caps/>
                <w:noProof/>
              </w:rPr>
            </w:pPr>
            <w:r>
              <w:rPr>
                <w:b/>
                <w:caps/>
                <w:noProof/>
              </w:rPr>
              <w:t>X</w:t>
            </w:r>
          </w:p>
        </w:tc>
        <w:tc>
          <w:tcPr>
            <w:tcW w:w="2977" w:type="dxa"/>
            <w:gridSpan w:val="4"/>
          </w:tcPr>
          <w:p w14:paraId="45E1D57A" w14:textId="77777777" w:rsidR="00267EC7" w:rsidRDefault="00267EC7" w:rsidP="008742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C77693" w14:textId="77777777" w:rsidR="00267EC7" w:rsidRDefault="00267EC7" w:rsidP="008742A5">
            <w:pPr>
              <w:pStyle w:val="CRCoverPage"/>
              <w:spacing w:after="0"/>
              <w:ind w:left="99"/>
              <w:rPr>
                <w:noProof/>
              </w:rPr>
            </w:pPr>
            <w:r>
              <w:rPr>
                <w:noProof/>
              </w:rPr>
              <w:t xml:space="preserve">TS/TR ... CR ... </w:t>
            </w:r>
          </w:p>
        </w:tc>
      </w:tr>
      <w:tr w:rsidR="00267EC7" w14:paraId="1E03DB82" w14:textId="77777777" w:rsidTr="008742A5">
        <w:tc>
          <w:tcPr>
            <w:tcW w:w="2694" w:type="dxa"/>
            <w:gridSpan w:val="2"/>
            <w:tcBorders>
              <w:left w:val="single" w:sz="4" w:space="0" w:color="auto"/>
            </w:tcBorders>
          </w:tcPr>
          <w:p w14:paraId="63B14F6F" w14:textId="77777777" w:rsidR="00267EC7" w:rsidRDefault="00267EC7" w:rsidP="008742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413157" w14:textId="77777777" w:rsidR="00267EC7" w:rsidRDefault="00267EC7" w:rsidP="00874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E8C2D" w14:textId="77777777" w:rsidR="00267EC7" w:rsidRDefault="00267EC7" w:rsidP="008742A5">
            <w:pPr>
              <w:pStyle w:val="CRCoverPage"/>
              <w:spacing w:after="0"/>
              <w:jc w:val="center"/>
              <w:rPr>
                <w:b/>
                <w:caps/>
                <w:noProof/>
              </w:rPr>
            </w:pPr>
            <w:r>
              <w:rPr>
                <w:b/>
                <w:caps/>
                <w:noProof/>
              </w:rPr>
              <w:t>X</w:t>
            </w:r>
          </w:p>
        </w:tc>
        <w:tc>
          <w:tcPr>
            <w:tcW w:w="2977" w:type="dxa"/>
            <w:gridSpan w:val="4"/>
          </w:tcPr>
          <w:p w14:paraId="6D2495AD" w14:textId="77777777" w:rsidR="00267EC7" w:rsidRDefault="00267EC7" w:rsidP="008742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8F0D74" w14:textId="77777777" w:rsidR="00267EC7" w:rsidRDefault="00267EC7" w:rsidP="008742A5">
            <w:pPr>
              <w:pStyle w:val="CRCoverPage"/>
              <w:spacing w:after="0"/>
              <w:ind w:left="99"/>
              <w:rPr>
                <w:noProof/>
              </w:rPr>
            </w:pPr>
            <w:r>
              <w:rPr>
                <w:noProof/>
              </w:rPr>
              <w:t xml:space="preserve">TS/TR ... CR ... </w:t>
            </w:r>
          </w:p>
        </w:tc>
      </w:tr>
      <w:tr w:rsidR="00267EC7" w14:paraId="2419B03E" w14:textId="77777777" w:rsidTr="008742A5">
        <w:tc>
          <w:tcPr>
            <w:tcW w:w="2694" w:type="dxa"/>
            <w:gridSpan w:val="2"/>
            <w:tcBorders>
              <w:left w:val="single" w:sz="4" w:space="0" w:color="auto"/>
            </w:tcBorders>
          </w:tcPr>
          <w:p w14:paraId="1508BED4" w14:textId="77777777" w:rsidR="00267EC7" w:rsidRDefault="00267EC7" w:rsidP="008742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D9220" w14:textId="77777777" w:rsidR="00267EC7" w:rsidRDefault="00267EC7" w:rsidP="00874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B9790" w14:textId="77777777" w:rsidR="00267EC7" w:rsidRDefault="00267EC7" w:rsidP="008742A5">
            <w:pPr>
              <w:pStyle w:val="CRCoverPage"/>
              <w:spacing w:after="0"/>
              <w:jc w:val="center"/>
              <w:rPr>
                <w:b/>
                <w:caps/>
                <w:noProof/>
              </w:rPr>
            </w:pPr>
            <w:r>
              <w:rPr>
                <w:b/>
                <w:caps/>
                <w:noProof/>
              </w:rPr>
              <w:t>X</w:t>
            </w:r>
          </w:p>
        </w:tc>
        <w:tc>
          <w:tcPr>
            <w:tcW w:w="2977" w:type="dxa"/>
            <w:gridSpan w:val="4"/>
          </w:tcPr>
          <w:p w14:paraId="10624329" w14:textId="77777777" w:rsidR="00267EC7" w:rsidRDefault="00267EC7" w:rsidP="008742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B73930" w14:textId="77777777" w:rsidR="00267EC7" w:rsidRDefault="00267EC7" w:rsidP="008742A5">
            <w:pPr>
              <w:pStyle w:val="CRCoverPage"/>
              <w:spacing w:after="0"/>
              <w:ind w:left="99"/>
              <w:rPr>
                <w:noProof/>
              </w:rPr>
            </w:pPr>
            <w:r>
              <w:rPr>
                <w:noProof/>
              </w:rPr>
              <w:t xml:space="preserve">TS/TR ... CR ... </w:t>
            </w:r>
          </w:p>
        </w:tc>
      </w:tr>
      <w:tr w:rsidR="00267EC7" w14:paraId="359F6999" w14:textId="77777777" w:rsidTr="008742A5">
        <w:tc>
          <w:tcPr>
            <w:tcW w:w="2694" w:type="dxa"/>
            <w:gridSpan w:val="2"/>
            <w:tcBorders>
              <w:left w:val="single" w:sz="4" w:space="0" w:color="auto"/>
            </w:tcBorders>
          </w:tcPr>
          <w:p w14:paraId="088B1125" w14:textId="77777777" w:rsidR="00267EC7" w:rsidRDefault="00267EC7" w:rsidP="008742A5">
            <w:pPr>
              <w:pStyle w:val="CRCoverPage"/>
              <w:spacing w:after="0"/>
              <w:rPr>
                <w:b/>
                <w:i/>
                <w:noProof/>
              </w:rPr>
            </w:pPr>
          </w:p>
        </w:tc>
        <w:tc>
          <w:tcPr>
            <w:tcW w:w="6946" w:type="dxa"/>
            <w:gridSpan w:val="9"/>
            <w:tcBorders>
              <w:right w:val="single" w:sz="4" w:space="0" w:color="auto"/>
            </w:tcBorders>
          </w:tcPr>
          <w:p w14:paraId="5A1D6B04" w14:textId="77777777" w:rsidR="00267EC7" w:rsidRDefault="00267EC7" w:rsidP="008742A5">
            <w:pPr>
              <w:pStyle w:val="CRCoverPage"/>
              <w:spacing w:after="0"/>
              <w:rPr>
                <w:noProof/>
              </w:rPr>
            </w:pPr>
          </w:p>
        </w:tc>
      </w:tr>
      <w:tr w:rsidR="00267EC7" w14:paraId="341ADE20" w14:textId="77777777" w:rsidTr="008742A5">
        <w:tc>
          <w:tcPr>
            <w:tcW w:w="2694" w:type="dxa"/>
            <w:gridSpan w:val="2"/>
            <w:tcBorders>
              <w:left w:val="single" w:sz="4" w:space="0" w:color="auto"/>
              <w:bottom w:val="single" w:sz="4" w:space="0" w:color="auto"/>
            </w:tcBorders>
          </w:tcPr>
          <w:p w14:paraId="3FA2D0B3" w14:textId="77777777" w:rsidR="00267EC7" w:rsidRDefault="00267EC7" w:rsidP="008742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2D2CC1" w14:textId="77777777" w:rsidR="00267EC7" w:rsidRDefault="00267EC7" w:rsidP="008742A5">
            <w:pPr>
              <w:pStyle w:val="CRCoverPage"/>
              <w:spacing w:after="0"/>
              <w:ind w:left="100"/>
              <w:rPr>
                <w:noProof/>
              </w:rPr>
            </w:pPr>
          </w:p>
        </w:tc>
      </w:tr>
      <w:tr w:rsidR="00267EC7" w:rsidRPr="008863B9" w14:paraId="666B719B" w14:textId="77777777" w:rsidTr="008742A5">
        <w:tc>
          <w:tcPr>
            <w:tcW w:w="2694" w:type="dxa"/>
            <w:gridSpan w:val="2"/>
            <w:tcBorders>
              <w:top w:val="single" w:sz="4" w:space="0" w:color="auto"/>
              <w:bottom w:val="single" w:sz="4" w:space="0" w:color="auto"/>
            </w:tcBorders>
          </w:tcPr>
          <w:p w14:paraId="05C84EB1" w14:textId="77777777" w:rsidR="00267EC7" w:rsidRPr="008863B9" w:rsidRDefault="00267EC7" w:rsidP="008742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7F8057" w14:textId="77777777" w:rsidR="00267EC7" w:rsidRPr="008863B9" w:rsidRDefault="00267EC7" w:rsidP="008742A5">
            <w:pPr>
              <w:pStyle w:val="CRCoverPage"/>
              <w:spacing w:after="0"/>
              <w:ind w:left="100"/>
              <w:rPr>
                <w:noProof/>
                <w:sz w:val="8"/>
                <w:szCs w:val="8"/>
              </w:rPr>
            </w:pPr>
          </w:p>
        </w:tc>
      </w:tr>
      <w:tr w:rsidR="00267EC7" w14:paraId="7A447325" w14:textId="77777777" w:rsidTr="008742A5">
        <w:tc>
          <w:tcPr>
            <w:tcW w:w="2694" w:type="dxa"/>
            <w:gridSpan w:val="2"/>
            <w:tcBorders>
              <w:top w:val="single" w:sz="4" w:space="0" w:color="auto"/>
              <w:left w:val="single" w:sz="4" w:space="0" w:color="auto"/>
              <w:bottom w:val="single" w:sz="4" w:space="0" w:color="auto"/>
            </w:tcBorders>
          </w:tcPr>
          <w:p w14:paraId="42F225A5" w14:textId="77777777" w:rsidR="00267EC7" w:rsidRDefault="00267EC7" w:rsidP="008742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CA2B4D" w14:textId="77777777" w:rsidR="00A32819" w:rsidRDefault="00673970" w:rsidP="008742A5">
            <w:pPr>
              <w:pStyle w:val="CRCoverPage"/>
              <w:spacing w:after="0"/>
              <w:ind w:left="100"/>
              <w:rPr>
                <w:noProof/>
              </w:rPr>
            </w:pPr>
            <w:r>
              <w:rPr>
                <w:noProof/>
              </w:rPr>
              <w:t>Revision 4:</w:t>
            </w:r>
          </w:p>
          <w:p w14:paraId="7ECBF547" w14:textId="77777777" w:rsidR="00673970" w:rsidRDefault="00673970" w:rsidP="008742A5">
            <w:pPr>
              <w:pStyle w:val="CRCoverPage"/>
              <w:spacing w:after="0"/>
              <w:ind w:left="100"/>
              <w:rPr>
                <w:noProof/>
              </w:rPr>
            </w:pPr>
            <w:r>
              <w:rPr>
                <w:noProof/>
              </w:rPr>
              <w:t xml:space="preserve">- editor's note added on whether the </w:t>
            </w:r>
            <w:r w:rsidRPr="00673970">
              <w:rPr>
                <w:noProof/>
              </w:rPr>
              <w:t xml:space="preserve">PLMN with disaster condition IE </w:t>
            </w:r>
            <w:r>
              <w:rPr>
                <w:noProof/>
              </w:rPr>
              <w:t>is a cleartext IE</w:t>
            </w:r>
          </w:p>
          <w:p w14:paraId="5E9AF8B7" w14:textId="73D2C18B" w:rsidR="00CE0DF2" w:rsidRDefault="00CE0DF2" w:rsidP="008742A5">
            <w:pPr>
              <w:pStyle w:val="CRCoverPage"/>
              <w:spacing w:after="0"/>
              <w:ind w:left="100"/>
              <w:rPr>
                <w:noProof/>
              </w:rPr>
            </w:pPr>
            <w:r>
              <w:rPr>
                <w:noProof/>
              </w:rPr>
              <w:t xml:space="preserve">- it is clarified that Additional GUTI IE is not considered when determining the </w:t>
            </w:r>
            <w:r>
              <w:t>PLMN with disaster condition IE</w:t>
            </w:r>
          </w:p>
        </w:tc>
      </w:tr>
    </w:tbl>
    <w:p w14:paraId="2F025D82" w14:textId="77777777" w:rsidR="00267EC7" w:rsidRDefault="00267EC7" w:rsidP="00267EC7">
      <w:pPr>
        <w:pStyle w:val="CRCoverPage"/>
        <w:spacing w:after="0"/>
        <w:rPr>
          <w:noProof/>
          <w:sz w:val="8"/>
          <w:szCs w:val="8"/>
        </w:rPr>
      </w:pPr>
    </w:p>
    <w:p w14:paraId="08CA22DD" w14:textId="77777777" w:rsidR="00267EC7" w:rsidRDefault="00267EC7" w:rsidP="00267EC7">
      <w:pPr>
        <w:rPr>
          <w:noProof/>
        </w:rPr>
        <w:sectPr w:rsidR="00267EC7">
          <w:headerReference w:type="even" r:id="rId15"/>
          <w:footnotePr>
            <w:numRestart w:val="eachSect"/>
          </w:footnotePr>
          <w:pgSz w:w="11907" w:h="16840" w:code="9"/>
          <w:pgMar w:top="1418" w:right="1134" w:bottom="1134" w:left="1134" w:header="680" w:footer="567" w:gutter="0"/>
          <w:cols w:space="720"/>
        </w:sectPr>
      </w:pPr>
    </w:p>
    <w:p w14:paraId="4DA83B92" w14:textId="77777777" w:rsidR="00267EC7" w:rsidRDefault="00267EC7" w:rsidP="00267EC7">
      <w:pPr>
        <w:jc w:val="center"/>
        <w:rPr>
          <w:noProof/>
          <w:highlight w:val="green"/>
        </w:rPr>
      </w:pPr>
      <w:r w:rsidRPr="00DB12B9">
        <w:rPr>
          <w:noProof/>
          <w:highlight w:val="green"/>
        </w:rPr>
        <w:lastRenderedPageBreak/>
        <w:t>***** change *****</w:t>
      </w:r>
    </w:p>
    <w:p w14:paraId="6792F986" w14:textId="77777777" w:rsidR="00673970" w:rsidRPr="003168A2" w:rsidRDefault="00673970" w:rsidP="00673970">
      <w:pPr>
        <w:pStyle w:val="Heading3"/>
      </w:pPr>
      <w:bookmarkStart w:id="9" w:name="_Toc20232421"/>
      <w:bookmarkStart w:id="10" w:name="_Toc27746507"/>
      <w:bookmarkStart w:id="11" w:name="_Toc36212687"/>
      <w:bookmarkStart w:id="12" w:name="_Toc36656864"/>
      <w:bookmarkStart w:id="13" w:name="_Toc45286525"/>
      <w:bookmarkStart w:id="14" w:name="_Toc51947792"/>
      <w:bookmarkStart w:id="15" w:name="_Toc51948884"/>
      <w:bookmarkStart w:id="16" w:name="_Toc82895561"/>
      <w:r w:rsidRPr="003168A2">
        <w:t>4.4.</w:t>
      </w:r>
      <w:r>
        <w:t>6</w:t>
      </w:r>
      <w:r w:rsidRPr="003168A2">
        <w:tab/>
      </w:r>
      <w:r>
        <w:t xml:space="preserve">Protection </w:t>
      </w:r>
      <w:r w:rsidRPr="003168A2">
        <w:t xml:space="preserve">of </w:t>
      </w:r>
      <w:r>
        <w:t xml:space="preserve">initial </w:t>
      </w:r>
      <w:r w:rsidRPr="003168A2">
        <w:t>NAS signalling messages</w:t>
      </w:r>
      <w:bookmarkEnd w:id="9"/>
      <w:bookmarkEnd w:id="10"/>
      <w:bookmarkEnd w:id="11"/>
      <w:bookmarkEnd w:id="12"/>
      <w:bookmarkEnd w:id="13"/>
      <w:bookmarkEnd w:id="14"/>
      <w:bookmarkEnd w:id="15"/>
      <w:bookmarkEnd w:id="16"/>
    </w:p>
    <w:p w14:paraId="0C7B7CB3" w14:textId="77777777" w:rsidR="00673970" w:rsidRDefault="00673970" w:rsidP="00673970">
      <w:r>
        <w:t xml:space="preserve">The 5GS supports protection of initial NAS messages as specified </w:t>
      </w:r>
      <w:r w:rsidRPr="006D3938">
        <w:t>in 3GPP TS </w:t>
      </w:r>
      <w:r>
        <w:t>3</w:t>
      </w:r>
      <w:r w:rsidRPr="006D3938">
        <w:t>3.50</w:t>
      </w:r>
      <w:r>
        <w:t>1</w:t>
      </w:r>
      <w:r w:rsidRPr="006D3938">
        <w:t> [</w:t>
      </w:r>
      <w:r>
        <w:t>24</w:t>
      </w:r>
      <w:r w:rsidRPr="006D3938">
        <w:t>].</w:t>
      </w:r>
      <w:r>
        <w:t xml:space="preserve"> The protection of initial NAS messages applies to the REGISTRATION REQUEST, SERVICE REQUEST and CONTROL PLANE SERVICE REQUEST message, and is achieved as follows:</w:t>
      </w:r>
    </w:p>
    <w:p w14:paraId="786B8B88" w14:textId="77777777" w:rsidR="00673970" w:rsidRDefault="00673970" w:rsidP="00673970">
      <w:pPr>
        <w:pStyle w:val="B1"/>
      </w:pPr>
      <w:r>
        <w:t>a)</w:t>
      </w:r>
      <w:r>
        <w:tab/>
        <w:t>If the UE does not have a valid 5G NAS security context, the UE sends a REGISTRATION REQUEST message including cleartext IEs only. After activating a 5G</w:t>
      </w:r>
      <w:r w:rsidRPr="003168A2">
        <w:t xml:space="preserve"> </w:t>
      </w:r>
      <w:r>
        <w:t xml:space="preserve">NAS </w:t>
      </w:r>
      <w:r w:rsidRPr="003168A2">
        <w:t>security context</w:t>
      </w:r>
      <w:r>
        <w:t xml:space="preserve"> resulting from a security mode control procedure:</w:t>
      </w:r>
    </w:p>
    <w:p w14:paraId="50D4DC90" w14:textId="77777777" w:rsidR="00673970" w:rsidRDefault="00673970" w:rsidP="00673970">
      <w:pPr>
        <w:pStyle w:val="B2"/>
      </w:pPr>
      <w:r w:rsidRPr="00DA1D94">
        <w:t>1)</w:t>
      </w:r>
      <w:r w:rsidRPr="00DA1D94">
        <w:tab/>
        <w:t xml:space="preserve">if the UE needs to send non-cleartext IEs, the UE shall include the </w:t>
      </w:r>
      <w:r>
        <w:t xml:space="preserve">entire </w:t>
      </w:r>
      <w:r w:rsidRPr="00DA1D94">
        <w:t>REGISTRATION REQUEST message (i.e. containing both cleartext IEs and non-cleartext IEs) in the NAS message container IE and shall include the NAS message container IE in the SECURITY MODE COMPLETE message</w:t>
      </w:r>
      <w:r>
        <w:t>; or</w:t>
      </w:r>
    </w:p>
    <w:p w14:paraId="111E5968" w14:textId="77777777" w:rsidR="00673970" w:rsidRDefault="00673970" w:rsidP="00673970">
      <w:pPr>
        <w:pStyle w:val="B2"/>
      </w:pPr>
      <w:r>
        <w:t>2</w:t>
      </w:r>
      <w:r w:rsidRPr="00DA1D94">
        <w:t>)</w:t>
      </w:r>
      <w:r w:rsidRPr="00DA1D94">
        <w:tab/>
        <w:t xml:space="preserve">if the UE </w:t>
      </w:r>
      <w:r>
        <w:t xml:space="preserve">does not </w:t>
      </w:r>
      <w:r w:rsidRPr="00DA1D94">
        <w:t xml:space="preserve">need to send non-cleartext IEs, the UE shall </w:t>
      </w:r>
      <w:r w:rsidRPr="004D421A">
        <w:t xml:space="preserve">include the </w:t>
      </w:r>
      <w:r>
        <w:t>entire</w:t>
      </w:r>
      <w:r w:rsidRPr="004D421A">
        <w:t xml:space="preserve"> REGISTRATION REQUEST message (i.e. containing cleartext IEs</w:t>
      </w:r>
      <w:r>
        <w:t xml:space="preserve"> only</w:t>
      </w:r>
      <w:r w:rsidRPr="004D421A">
        <w:t>) in the NAS message container IE</w:t>
      </w:r>
      <w:r>
        <w:t xml:space="preserve"> </w:t>
      </w:r>
      <w:r w:rsidRPr="00DA1D94">
        <w:t>and shall include the NAS message container IE in the SECURITY MODE COMPLETE message</w:t>
      </w:r>
      <w:r>
        <w:t>.</w:t>
      </w:r>
    </w:p>
    <w:p w14:paraId="54589D22" w14:textId="77777777" w:rsidR="00673970" w:rsidRDefault="00673970" w:rsidP="00673970">
      <w:pPr>
        <w:pStyle w:val="B1"/>
      </w:pPr>
      <w:r>
        <w:t>b)</w:t>
      </w:r>
      <w:r>
        <w:tab/>
        <w:t>If the UE has a valid 5G NAS security context and:</w:t>
      </w:r>
    </w:p>
    <w:p w14:paraId="6690FD96" w14:textId="77777777" w:rsidR="00673970" w:rsidRDefault="00673970" w:rsidP="00673970">
      <w:pPr>
        <w:pStyle w:val="B2"/>
      </w:pPr>
      <w:r>
        <w:t>1)</w:t>
      </w:r>
      <w:r>
        <w:tab/>
        <w:t>the UE needs to send non-cleartext IEs in a REGISTRATION REQUEST or SERVICE REQUEST message, the UE includes the entire REGISTRATION REQUEST or SERVICE REQUEST message (i.e. containing both cleartext IEs and non-cleartext IEs) in the NAS message container IE and shall cipher the value part of the NAS message container IE. The UE shall then send a REGISTRATION REQUEST or SERVICE REQUEST message containing the cleartext IEs and the NAS message container IE;</w:t>
      </w:r>
    </w:p>
    <w:p w14:paraId="635D5455" w14:textId="77777777" w:rsidR="00673970" w:rsidRDefault="00673970" w:rsidP="00673970">
      <w:pPr>
        <w:pStyle w:val="B2"/>
      </w:pPr>
      <w:r>
        <w:t>2)</w:t>
      </w:r>
      <w:r>
        <w:tab/>
        <w:t>the UE needs to send non-cleartext IEs in a CONTROL PLANE SERVICE REQUEST message:</w:t>
      </w:r>
    </w:p>
    <w:p w14:paraId="0E792FDA" w14:textId="77777777" w:rsidR="00673970" w:rsidRDefault="00673970" w:rsidP="00673970">
      <w:pPr>
        <w:pStyle w:val="B3"/>
      </w:pPr>
      <w:r>
        <w:t>i)</w:t>
      </w:r>
      <w:r>
        <w:tab/>
        <w:t>if CIoT small data container IE is the only non-cleartext IE to be sent, the UE shall cipher the value part of the CIoT small data container IE. The UE shall then send a CONTROL PLANE SERVICE REQUEST message containing the cleartext IEs and the CIoT small data container IE;</w:t>
      </w:r>
    </w:p>
    <w:p w14:paraId="5A2D720B" w14:textId="77777777" w:rsidR="00673970" w:rsidRDefault="00673970" w:rsidP="00673970">
      <w:pPr>
        <w:pStyle w:val="B3"/>
      </w:pPr>
      <w:r>
        <w:t>ii)</w:t>
      </w:r>
      <w:r>
        <w:tab/>
        <w:t>otherwise, the UE includes non-cleartext IEs in the NAS message container IE and shall cipher the value part of the NAS message container IE. The UE shall then send a CONTROL PLANE SERVICE REQUEST message containing the cleartext IEs and the NAS message container IE; or</w:t>
      </w:r>
    </w:p>
    <w:p w14:paraId="1C7D0483" w14:textId="77777777" w:rsidR="00673970" w:rsidRDefault="00673970" w:rsidP="00673970">
      <w:pPr>
        <w:pStyle w:val="B2"/>
      </w:pPr>
      <w:r>
        <w:t>3</w:t>
      </w:r>
      <w:r w:rsidRPr="00DA1D94">
        <w:t>)</w:t>
      </w:r>
      <w:r w:rsidRPr="00DA1D94">
        <w:tab/>
      </w:r>
      <w:r>
        <w:t xml:space="preserve">the UE does not </w:t>
      </w:r>
      <w:r w:rsidRPr="00DA1D94">
        <w:t xml:space="preserve">need </w:t>
      </w:r>
      <w:r>
        <w:t xml:space="preserve">to send non-cleartext IEs in a REGISTRATION REQUEST or SERVICE REQUEST or CONTROL PLANE SERVICE REQUEST message, </w:t>
      </w:r>
      <w:bookmarkStart w:id="17" w:name="OLE_LINK27"/>
      <w:r>
        <w:t>the UE sends the REGISTRATION REQUEST or SERVICE REQUEST or CONTROL PLANE SERVICE REQUEST message without including the NAS message container IE</w:t>
      </w:r>
      <w:bookmarkEnd w:id="17"/>
      <w:r>
        <w:t>.</w:t>
      </w:r>
    </w:p>
    <w:p w14:paraId="0322DA61" w14:textId="77777777" w:rsidR="00673970" w:rsidRDefault="00673970" w:rsidP="00673970">
      <w:r>
        <w:t>When the initial NAS message is a REGISTRATION REQUEST message, the cleartext IEs are:</w:t>
      </w:r>
    </w:p>
    <w:p w14:paraId="6B2064F9" w14:textId="77777777" w:rsidR="00673970" w:rsidRDefault="00673970" w:rsidP="00673970">
      <w:pPr>
        <w:pStyle w:val="B1"/>
      </w:pPr>
      <w:r>
        <w:t>-</w:t>
      </w:r>
      <w:r>
        <w:tab/>
      </w:r>
      <w:r w:rsidRPr="00F204AD">
        <w:t>Extended protocol discriminator</w:t>
      </w:r>
      <w:r>
        <w:t>;</w:t>
      </w:r>
    </w:p>
    <w:p w14:paraId="54CE84F7" w14:textId="77777777" w:rsidR="00673970" w:rsidRDefault="00673970" w:rsidP="00673970">
      <w:pPr>
        <w:pStyle w:val="B1"/>
      </w:pPr>
      <w:r>
        <w:t>-</w:t>
      </w:r>
      <w:r>
        <w:tab/>
        <w:t>Security header type;</w:t>
      </w:r>
    </w:p>
    <w:p w14:paraId="11CFE6DA" w14:textId="77777777" w:rsidR="00673970" w:rsidRDefault="00673970" w:rsidP="00673970">
      <w:pPr>
        <w:pStyle w:val="B1"/>
      </w:pPr>
      <w:r>
        <w:t>-</w:t>
      </w:r>
      <w:r>
        <w:tab/>
        <w:t>Spare half octet;</w:t>
      </w:r>
    </w:p>
    <w:p w14:paraId="6FD7FAFB" w14:textId="77777777" w:rsidR="00673970" w:rsidRDefault="00673970" w:rsidP="00673970">
      <w:pPr>
        <w:pStyle w:val="B1"/>
      </w:pPr>
      <w:r>
        <w:t>-</w:t>
      </w:r>
      <w:r>
        <w:tab/>
        <w:t>Registration</w:t>
      </w:r>
      <w:r w:rsidRPr="00F204AD">
        <w:t xml:space="preserve"> </w:t>
      </w:r>
      <w:r>
        <w:t>r</w:t>
      </w:r>
      <w:r w:rsidRPr="00F204AD">
        <w:t>equest message identity</w:t>
      </w:r>
      <w:r>
        <w:t>;</w:t>
      </w:r>
    </w:p>
    <w:p w14:paraId="4BC45B74" w14:textId="77777777" w:rsidR="00673970" w:rsidRDefault="00673970" w:rsidP="00673970">
      <w:pPr>
        <w:pStyle w:val="B1"/>
      </w:pPr>
      <w:r>
        <w:t>-</w:t>
      </w:r>
      <w:r>
        <w:tab/>
      </w:r>
      <w:r w:rsidRPr="00CE60D4">
        <w:t>5GS registration type</w:t>
      </w:r>
      <w:r>
        <w:t>;</w:t>
      </w:r>
    </w:p>
    <w:p w14:paraId="46F55D1D" w14:textId="77777777" w:rsidR="00673970" w:rsidRDefault="00673970" w:rsidP="00673970">
      <w:pPr>
        <w:pStyle w:val="B1"/>
      </w:pPr>
      <w:r>
        <w:t>-</w:t>
      </w:r>
      <w:r>
        <w:tab/>
        <w:t>ngKSI;</w:t>
      </w:r>
    </w:p>
    <w:p w14:paraId="4E01F18F" w14:textId="77777777" w:rsidR="00673970" w:rsidRDefault="00673970" w:rsidP="00673970">
      <w:pPr>
        <w:pStyle w:val="B1"/>
      </w:pPr>
      <w:r>
        <w:t>-</w:t>
      </w:r>
      <w:r>
        <w:tab/>
      </w:r>
      <w:r w:rsidRPr="0088580E">
        <w:t>5GS mobile identity</w:t>
      </w:r>
      <w:r>
        <w:t>;</w:t>
      </w:r>
    </w:p>
    <w:p w14:paraId="3B9CD47D" w14:textId="77777777" w:rsidR="00673970" w:rsidRDefault="00673970" w:rsidP="00673970">
      <w:pPr>
        <w:pStyle w:val="B1"/>
      </w:pPr>
      <w:r>
        <w:rPr>
          <w:rFonts w:eastAsia="Malgun Gothic"/>
        </w:rPr>
        <w:t>-</w:t>
      </w:r>
      <w:r>
        <w:rPr>
          <w:rFonts w:eastAsia="Malgun Gothic"/>
        </w:rPr>
        <w:tab/>
      </w:r>
      <w:r w:rsidRPr="0088580E">
        <w:t>UE security capability</w:t>
      </w:r>
      <w:r>
        <w:rPr>
          <w:rFonts w:eastAsia="Malgun Gothic"/>
        </w:rPr>
        <w:t>;</w:t>
      </w:r>
    </w:p>
    <w:p w14:paraId="0A909B93" w14:textId="77777777" w:rsidR="00673970" w:rsidRDefault="00673970" w:rsidP="00673970">
      <w:pPr>
        <w:pStyle w:val="B1"/>
        <w:rPr>
          <w:rFonts w:eastAsia="Malgun Gothic"/>
        </w:rPr>
      </w:pPr>
      <w:r>
        <w:rPr>
          <w:rFonts w:eastAsia="Malgun Gothic"/>
        </w:rPr>
        <w:t>-</w:t>
      </w:r>
      <w:r>
        <w:rPr>
          <w:rFonts w:eastAsia="Malgun Gothic"/>
        </w:rPr>
        <w:tab/>
      </w:r>
      <w:r w:rsidRPr="00CE60D4">
        <w:t>Additional GUTI</w:t>
      </w:r>
      <w:r>
        <w:rPr>
          <w:rFonts w:eastAsia="Malgun Gothic"/>
        </w:rPr>
        <w:t>;</w:t>
      </w:r>
    </w:p>
    <w:p w14:paraId="68AD19E9" w14:textId="77777777" w:rsidR="00673970" w:rsidRDefault="00673970" w:rsidP="00673970">
      <w:pPr>
        <w:pStyle w:val="B1"/>
      </w:pPr>
      <w:r>
        <w:rPr>
          <w:rFonts w:eastAsia="Malgun Gothic"/>
        </w:rPr>
        <w:t>-</w:t>
      </w:r>
      <w:r>
        <w:rPr>
          <w:rFonts w:eastAsia="Malgun Gothic"/>
        </w:rPr>
        <w:tab/>
      </w:r>
      <w:r>
        <w:t>UE status</w:t>
      </w:r>
      <w:r>
        <w:rPr>
          <w:rFonts w:eastAsia="Malgun Gothic"/>
        </w:rPr>
        <w:t>;</w:t>
      </w:r>
    </w:p>
    <w:p w14:paraId="53C7F2BC" w14:textId="77777777" w:rsidR="00673970" w:rsidRDefault="00673970" w:rsidP="00673970">
      <w:pPr>
        <w:pStyle w:val="B1"/>
      </w:pPr>
      <w:r>
        <w:lastRenderedPageBreak/>
        <w:t>-</w:t>
      </w:r>
      <w:r>
        <w:tab/>
        <w:t>EPS NAS message container; and</w:t>
      </w:r>
    </w:p>
    <w:p w14:paraId="38B7F023" w14:textId="04F5BF34" w:rsidR="00673970" w:rsidRDefault="00673970" w:rsidP="00673970">
      <w:pPr>
        <w:pStyle w:val="B1"/>
        <w:rPr>
          <w:ins w:id="18" w:author="Ericsson User, R01" w:date="2021-11-15T10:16:00Z"/>
        </w:rPr>
      </w:pPr>
      <w:r>
        <w:t>-</w:t>
      </w:r>
      <w:r>
        <w:tab/>
        <w:t>NID.</w:t>
      </w:r>
    </w:p>
    <w:p w14:paraId="62B4D00E" w14:textId="7EDEAA8F" w:rsidR="00673970" w:rsidRPr="00673970" w:rsidRDefault="00673970">
      <w:pPr>
        <w:pStyle w:val="EditorsNote"/>
        <w:pPrChange w:id="19" w:author="Ericsson User, R01" w:date="2021-11-15T10:17:00Z">
          <w:pPr>
            <w:pStyle w:val="B1"/>
          </w:pPr>
        </w:pPrChange>
      </w:pPr>
      <w:ins w:id="20" w:author="Ericsson User, R01" w:date="2021-11-15T10:16:00Z">
        <w:r>
          <w:t>Editor's note:</w:t>
        </w:r>
      </w:ins>
      <w:ins w:id="21" w:author="Ericsson User, R01" w:date="2021-11-15T10:17:00Z">
        <w:r>
          <w:t xml:space="preserve"> (WI:MINT, CR#</w:t>
        </w:r>
      </w:ins>
      <w:ins w:id="22" w:author="Ericsson User, R01" w:date="2021-11-15T10:18:00Z">
        <w:r w:rsidRPr="00673970">
          <w:t>3585</w:t>
        </w:r>
      </w:ins>
      <w:ins w:id="23" w:author="Ericsson User, R01" w:date="2021-11-15T10:17:00Z">
        <w:r>
          <w:t>) it is FFS whether the PLMN with disaster condition IE is a cleartext IE.</w:t>
        </w:r>
      </w:ins>
    </w:p>
    <w:p w14:paraId="03844064" w14:textId="77777777" w:rsidR="00673970" w:rsidRDefault="00673970" w:rsidP="00673970">
      <w:r>
        <w:t>When the initial NAS message is a SERVICE REQUEST message, the cleartext IEs are:</w:t>
      </w:r>
    </w:p>
    <w:p w14:paraId="03A6EF5C" w14:textId="77777777" w:rsidR="00673970" w:rsidRDefault="00673970" w:rsidP="00673970">
      <w:pPr>
        <w:pStyle w:val="B1"/>
      </w:pPr>
      <w:r>
        <w:t>-</w:t>
      </w:r>
      <w:r>
        <w:tab/>
      </w:r>
      <w:r w:rsidRPr="00F204AD">
        <w:t>Extended protocol discriminator</w:t>
      </w:r>
      <w:r>
        <w:t>;</w:t>
      </w:r>
    </w:p>
    <w:p w14:paraId="36394449" w14:textId="77777777" w:rsidR="00673970" w:rsidRDefault="00673970" w:rsidP="00673970">
      <w:pPr>
        <w:pStyle w:val="B1"/>
      </w:pPr>
      <w:r>
        <w:t>-</w:t>
      </w:r>
      <w:r>
        <w:tab/>
        <w:t>Security header type;</w:t>
      </w:r>
    </w:p>
    <w:p w14:paraId="4DFD7046" w14:textId="77777777" w:rsidR="00673970" w:rsidRDefault="00673970" w:rsidP="00673970">
      <w:pPr>
        <w:pStyle w:val="B1"/>
      </w:pPr>
      <w:r>
        <w:t>-</w:t>
      </w:r>
      <w:r>
        <w:tab/>
        <w:t>Spare half octet;</w:t>
      </w:r>
    </w:p>
    <w:p w14:paraId="0EC8F969" w14:textId="77777777" w:rsidR="00673970" w:rsidRDefault="00673970" w:rsidP="00673970">
      <w:pPr>
        <w:pStyle w:val="B1"/>
      </w:pPr>
      <w:r>
        <w:t>-</w:t>
      </w:r>
      <w:r>
        <w:tab/>
        <w:t>ngKSI;</w:t>
      </w:r>
    </w:p>
    <w:p w14:paraId="4F14EBAA" w14:textId="77777777" w:rsidR="00673970" w:rsidRDefault="00673970" w:rsidP="00673970">
      <w:pPr>
        <w:pStyle w:val="B1"/>
      </w:pPr>
      <w:r>
        <w:t>-</w:t>
      </w:r>
      <w:r>
        <w:tab/>
        <w:t>Service request</w:t>
      </w:r>
      <w:r w:rsidRPr="003168A2">
        <w:t xml:space="preserve"> message identity</w:t>
      </w:r>
      <w:r>
        <w:t>;</w:t>
      </w:r>
    </w:p>
    <w:p w14:paraId="70A1AD46" w14:textId="77777777" w:rsidR="00673970" w:rsidRDefault="00673970" w:rsidP="00673970">
      <w:pPr>
        <w:pStyle w:val="B1"/>
      </w:pPr>
      <w:r>
        <w:t>-</w:t>
      </w:r>
      <w:r>
        <w:tab/>
        <w:t>Service type; and</w:t>
      </w:r>
    </w:p>
    <w:p w14:paraId="05815271" w14:textId="77777777" w:rsidR="00673970" w:rsidRDefault="00673970" w:rsidP="00673970">
      <w:pPr>
        <w:pStyle w:val="B1"/>
      </w:pPr>
      <w:r>
        <w:rPr>
          <w:rFonts w:eastAsia="Malgun Gothic"/>
        </w:rPr>
        <w:t>-</w:t>
      </w:r>
      <w:r>
        <w:rPr>
          <w:rFonts w:eastAsia="Malgun Gothic"/>
        </w:rPr>
        <w:tab/>
      </w:r>
      <w:r>
        <w:t>5G-S-TMSI</w:t>
      </w:r>
      <w:r>
        <w:rPr>
          <w:rFonts w:eastAsia="Malgun Gothic"/>
        </w:rPr>
        <w:t>.</w:t>
      </w:r>
    </w:p>
    <w:p w14:paraId="4D445DD7" w14:textId="77777777" w:rsidR="00673970" w:rsidRDefault="00673970" w:rsidP="00673970">
      <w:r>
        <w:t>When the initial NAS message is a CONTROL PLANE SERVICE REQUEST message, the cleartext IEs are:</w:t>
      </w:r>
    </w:p>
    <w:p w14:paraId="52D0E210" w14:textId="77777777" w:rsidR="00673970" w:rsidRDefault="00673970" w:rsidP="00673970">
      <w:pPr>
        <w:pStyle w:val="B1"/>
      </w:pPr>
      <w:r>
        <w:t>-</w:t>
      </w:r>
      <w:r>
        <w:tab/>
        <w:t>Extended protocol discriminator;</w:t>
      </w:r>
    </w:p>
    <w:p w14:paraId="327D5B4D" w14:textId="77777777" w:rsidR="00673970" w:rsidRDefault="00673970" w:rsidP="00673970">
      <w:pPr>
        <w:pStyle w:val="B1"/>
      </w:pPr>
      <w:r>
        <w:t>-</w:t>
      </w:r>
      <w:r>
        <w:tab/>
        <w:t>Security header type;</w:t>
      </w:r>
    </w:p>
    <w:p w14:paraId="0E246A7F" w14:textId="77777777" w:rsidR="00673970" w:rsidRDefault="00673970" w:rsidP="00673970">
      <w:pPr>
        <w:pStyle w:val="B1"/>
      </w:pPr>
      <w:r>
        <w:t>-</w:t>
      </w:r>
      <w:r>
        <w:tab/>
        <w:t>Spare half octet;</w:t>
      </w:r>
    </w:p>
    <w:p w14:paraId="26165597" w14:textId="77777777" w:rsidR="00673970" w:rsidRDefault="00673970" w:rsidP="00673970">
      <w:pPr>
        <w:pStyle w:val="B1"/>
      </w:pPr>
      <w:r>
        <w:t>-</w:t>
      </w:r>
      <w:r>
        <w:tab/>
        <w:t>ngKSI;</w:t>
      </w:r>
    </w:p>
    <w:p w14:paraId="41DE5853" w14:textId="77777777" w:rsidR="00673970" w:rsidRDefault="00673970" w:rsidP="00673970">
      <w:pPr>
        <w:pStyle w:val="B1"/>
      </w:pPr>
      <w:r>
        <w:t>-</w:t>
      </w:r>
      <w:r>
        <w:tab/>
        <w:t>Control plane service request message identity; and</w:t>
      </w:r>
    </w:p>
    <w:p w14:paraId="09EF3329" w14:textId="77777777" w:rsidR="00673970" w:rsidRDefault="00673970" w:rsidP="00673970">
      <w:pPr>
        <w:pStyle w:val="B1"/>
      </w:pPr>
      <w:r>
        <w:t>-</w:t>
      </w:r>
      <w:r>
        <w:tab/>
        <w:t>Control plane service type.</w:t>
      </w:r>
    </w:p>
    <w:p w14:paraId="388A588D" w14:textId="77777777" w:rsidR="00673970" w:rsidRDefault="00673970" w:rsidP="00673970">
      <w:r>
        <w:t xml:space="preserve">When the UE sends a REGISTRATION REQUEST or SERVICE REQUEST or CONTROL PLANE SERVICE REQUEST message that includes a NAS message container IE, the UE shall set </w:t>
      </w:r>
      <w:r w:rsidRPr="003168A2">
        <w:t xml:space="preserve">the security header type of the </w:t>
      </w:r>
      <w:r>
        <w:t xml:space="preserve">initial NAS </w:t>
      </w:r>
      <w:r w:rsidRPr="003168A2">
        <w:t>message to "integrity protected"</w:t>
      </w:r>
      <w:r>
        <w:t>.</w:t>
      </w:r>
    </w:p>
    <w:p w14:paraId="2E73FCF4" w14:textId="77777777" w:rsidR="00673970" w:rsidRDefault="00673970" w:rsidP="00673970">
      <w:pPr>
        <w:rPr>
          <w:noProof/>
        </w:rPr>
      </w:pPr>
      <w:r>
        <w:rPr>
          <w:noProof/>
        </w:rPr>
        <w:t xml:space="preserve">When the AMF receives an integrity protected initial NAS message which includes a NAS message container IE, the AMF shall decipher the value part of the NAS message container IE. If </w:t>
      </w:r>
      <w:r>
        <w:t>the received initial NAS message is a REGISTRATION REQUEST message or a SERVICE REQUEST</w:t>
      </w:r>
      <w:r>
        <w:rPr>
          <w:noProof/>
        </w:rPr>
        <w:t xml:space="preserve"> message, the AMF shall consider the NAS message that is obtained from the NAS message container IE as the initial NAS message that triggered the procedure.</w:t>
      </w:r>
    </w:p>
    <w:p w14:paraId="32BBED6A" w14:textId="77777777" w:rsidR="00673970" w:rsidRDefault="00673970" w:rsidP="00673970">
      <w:pPr>
        <w:rPr>
          <w:noProof/>
        </w:rPr>
      </w:pPr>
      <w:r>
        <w:rPr>
          <w:noProof/>
        </w:rPr>
        <w:t xml:space="preserve">When the AMF receives a </w:t>
      </w:r>
      <w:r>
        <w:t xml:space="preserve">CONTROL PLANE SERVICE REQUEST </w:t>
      </w:r>
      <w:r>
        <w:rPr>
          <w:noProof/>
        </w:rPr>
        <w:t>message</w:t>
      </w:r>
      <w:r>
        <w:rPr>
          <w:noProof/>
          <w:lang w:eastAsia="zh-CN"/>
        </w:rPr>
        <w:t xml:space="preserve"> which includes a </w:t>
      </w:r>
      <w:r w:rsidRPr="007E6220">
        <w:rPr>
          <w:noProof/>
          <w:lang w:eastAsia="zh-CN"/>
        </w:rPr>
        <w:t>CIoT sma</w:t>
      </w:r>
      <w:r>
        <w:rPr>
          <w:noProof/>
          <w:lang w:eastAsia="zh-CN"/>
        </w:rPr>
        <w:t>ll data container IE</w:t>
      </w:r>
      <w:r w:rsidRPr="007E6220">
        <w:rPr>
          <w:noProof/>
          <w:lang w:eastAsia="zh-CN"/>
        </w:rPr>
        <w:t>,</w:t>
      </w:r>
      <w:r>
        <w:rPr>
          <w:noProof/>
        </w:rPr>
        <w:t xml:space="preserve"> the AMF shall decipher the value part of the CIoT small data container IE and handle the message as specified in subclause 5.6.1.4.2.</w:t>
      </w:r>
    </w:p>
    <w:p w14:paraId="6E8FCE00" w14:textId="77777777" w:rsidR="00673970" w:rsidRDefault="00673970" w:rsidP="00673970">
      <w:pPr>
        <w:rPr>
          <w:noProof/>
        </w:rPr>
      </w:pPr>
      <w:r>
        <w:rPr>
          <w:noProof/>
        </w:rPr>
        <w:t xml:space="preserve">When the initial NAS message is a </w:t>
      </w:r>
      <w:r w:rsidRPr="003168A2">
        <w:t>DE</w:t>
      </w:r>
      <w:r>
        <w:t>REGISTRATION</w:t>
      </w:r>
      <w:r w:rsidRPr="003168A2">
        <w:t xml:space="preserve"> REQUEST message</w:t>
      </w:r>
      <w:r>
        <w:t>, the UE always sends the NAS message unciphered.</w:t>
      </w:r>
    </w:p>
    <w:p w14:paraId="1DDED5AE" w14:textId="77777777" w:rsidR="00673970" w:rsidRDefault="00673970" w:rsidP="00673970">
      <w:r>
        <w:t>If the UE:</w:t>
      </w:r>
    </w:p>
    <w:p w14:paraId="08B83B79" w14:textId="77777777" w:rsidR="00673970" w:rsidRDefault="00673970" w:rsidP="00673970">
      <w:pPr>
        <w:pStyle w:val="B1"/>
      </w:pPr>
      <w:r>
        <w:t>a)</w:t>
      </w:r>
      <w:r>
        <w:tab/>
        <w:t>has 5G-EA0 as a selected 5G NAS security algorithm; and</w:t>
      </w:r>
    </w:p>
    <w:p w14:paraId="1ECE3A78" w14:textId="77777777" w:rsidR="00673970" w:rsidRDefault="00673970" w:rsidP="00673970">
      <w:pPr>
        <w:pStyle w:val="B1"/>
      </w:pPr>
      <w:r>
        <w:t>b)</w:t>
      </w:r>
      <w:r>
        <w:tab/>
        <w:t>selects a PLMN other than Registered PLMN and EPLMN;</w:t>
      </w:r>
    </w:p>
    <w:p w14:paraId="68A5D932" w14:textId="77777777" w:rsidR="00673970" w:rsidRDefault="00673970" w:rsidP="00673970">
      <w:r>
        <w:t>the UE shall delete the 5G NAS security context and send an initial NAS message including cleartext IEs only as described in this subclause for the case when the UE does not have a valid 5G NAS security context.</w:t>
      </w:r>
    </w:p>
    <w:p w14:paraId="3D8A3792" w14:textId="77777777" w:rsidR="00673970" w:rsidRDefault="00673970" w:rsidP="00673970">
      <w:pPr>
        <w:pStyle w:val="NO"/>
      </w:pPr>
      <w:r>
        <w:t>NOTE:</w:t>
      </w:r>
      <w:r>
        <w:tab/>
      </w:r>
      <w:r>
        <w:rPr>
          <w:noProof/>
          <w:lang w:eastAsia="zh-CN"/>
        </w:rPr>
        <w:t>UE deletes the 5G NAS security context only if the UE is not in the connected mode</w:t>
      </w:r>
      <w:r>
        <w:t>.</w:t>
      </w:r>
    </w:p>
    <w:p w14:paraId="2133F471" w14:textId="77777777" w:rsidR="00673970" w:rsidRDefault="00673970" w:rsidP="00673970">
      <w:pPr>
        <w:jc w:val="center"/>
        <w:rPr>
          <w:noProof/>
          <w:highlight w:val="green"/>
        </w:rPr>
      </w:pPr>
      <w:r w:rsidRPr="00DB12B9">
        <w:rPr>
          <w:noProof/>
          <w:highlight w:val="green"/>
        </w:rPr>
        <w:t>***** change *****</w:t>
      </w:r>
    </w:p>
    <w:p w14:paraId="24724796" w14:textId="77777777" w:rsidR="0064024B" w:rsidRDefault="0064024B" w:rsidP="0064024B">
      <w:pPr>
        <w:pStyle w:val="Heading5"/>
      </w:pPr>
      <w:r>
        <w:lastRenderedPageBreak/>
        <w:t>5.5.1.2.2</w:t>
      </w:r>
      <w:r>
        <w:tab/>
        <w:t>Initial registration</w:t>
      </w:r>
      <w:r w:rsidRPr="00390C51">
        <w:t xml:space="preserve"> </w:t>
      </w:r>
      <w:r w:rsidRPr="003168A2">
        <w:t>initiation</w:t>
      </w:r>
    </w:p>
    <w:p w14:paraId="4F311BBC" w14:textId="77777777" w:rsidR="0064024B" w:rsidRPr="003168A2" w:rsidRDefault="0064024B" w:rsidP="0064024B">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2A01D7C3" w14:textId="77777777" w:rsidR="0064024B" w:rsidRPr="003168A2" w:rsidRDefault="0064024B" w:rsidP="0064024B">
      <w:pPr>
        <w:pStyle w:val="B1"/>
      </w:pPr>
      <w:r>
        <w:t>a)</w:t>
      </w:r>
      <w:r w:rsidRPr="003168A2">
        <w:tab/>
      </w:r>
      <w:r>
        <w:t xml:space="preserve">when the UE performs initial registration </w:t>
      </w:r>
      <w:r w:rsidRPr="003168A2">
        <w:t xml:space="preserve">for </w:t>
      </w:r>
      <w:r>
        <w:t>5G</w:t>
      </w:r>
      <w:r w:rsidRPr="003168A2">
        <w:t>S services;</w:t>
      </w:r>
    </w:p>
    <w:p w14:paraId="23BF0CDD" w14:textId="77777777" w:rsidR="0064024B" w:rsidRDefault="0064024B" w:rsidP="0064024B">
      <w:pPr>
        <w:pStyle w:val="B1"/>
        <w:rPr>
          <w:rFonts w:eastAsia="Malgun Gothic"/>
        </w:rPr>
      </w:pPr>
      <w:r>
        <w:t>b)</w:t>
      </w:r>
      <w:r>
        <w:tab/>
        <w:t>when the UE performs initial registration for emergency services</w:t>
      </w:r>
      <w:r>
        <w:rPr>
          <w:rFonts w:eastAsia="Malgun Gothic"/>
        </w:rPr>
        <w:t>;</w:t>
      </w:r>
    </w:p>
    <w:p w14:paraId="735D3686" w14:textId="77777777" w:rsidR="0064024B" w:rsidRDefault="0064024B" w:rsidP="0064024B">
      <w:pPr>
        <w:pStyle w:val="B1"/>
      </w:pPr>
      <w:r>
        <w:rPr>
          <w:rFonts w:eastAsia="Malgun Gothic"/>
        </w:rPr>
        <w:t>c)</w:t>
      </w:r>
      <w:r>
        <w:rPr>
          <w:rFonts w:eastAsia="Malgun Gothic"/>
        </w:rPr>
        <w:tab/>
        <w:t>when the UE performs initial registration for SMS over NAS;</w:t>
      </w:r>
    </w:p>
    <w:p w14:paraId="5A01B461" w14:textId="77777777" w:rsidR="0064024B" w:rsidRDefault="0064024B" w:rsidP="0064024B">
      <w:pPr>
        <w:pStyle w:val="B1"/>
      </w:pPr>
      <w:r>
        <w:t>d)</w:t>
      </w:r>
      <w:r>
        <w:rPr>
          <w:rFonts w:eastAsia="Malgun Gothic"/>
        </w:rPr>
        <w:tab/>
      </w:r>
      <w:r>
        <w:t>when the UE moves from GERAN to NG-RAN coverage or the UE moves from a UTRAN to NG-RAN coverage and the following applies:</w:t>
      </w:r>
    </w:p>
    <w:p w14:paraId="0E71D744" w14:textId="77777777" w:rsidR="0064024B" w:rsidRPr="001A121C" w:rsidRDefault="0064024B" w:rsidP="0064024B">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405C0001" w14:textId="77777777" w:rsidR="0064024B" w:rsidRDefault="0064024B" w:rsidP="0064024B">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2478F7F6" w14:textId="77777777" w:rsidR="0064024B" w:rsidRDefault="0064024B" w:rsidP="0064024B">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 and</w:t>
      </w:r>
    </w:p>
    <w:p w14:paraId="4FCD6ACA" w14:textId="77777777" w:rsidR="0064024B" w:rsidRDefault="0064024B" w:rsidP="0064024B">
      <w:pPr>
        <w:pStyle w:val="B1"/>
        <w:rPr>
          <w:rFonts w:eastAsia="Malgun Gothic"/>
        </w:rPr>
      </w:pPr>
      <w:r>
        <w:t>e)</w:t>
      </w:r>
      <w:r>
        <w:tab/>
        <w:t xml:space="preserve">when the UE performs </w:t>
      </w:r>
      <w:r w:rsidRPr="007130E6">
        <w:t>initial registration for onboarding services in SNPN</w:t>
      </w:r>
      <w:r>
        <w:rPr>
          <w:rFonts w:eastAsia="Malgun Gothic"/>
        </w:rPr>
        <w:t>;</w:t>
      </w:r>
    </w:p>
    <w:p w14:paraId="168699BB" w14:textId="77777777" w:rsidR="0064024B" w:rsidRDefault="0064024B" w:rsidP="0064024B">
      <w:r>
        <w:t>with the following clarifications to initial registration for emergency services:</w:t>
      </w:r>
    </w:p>
    <w:p w14:paraId="44C46650" w14:textId="77777777" w:rsidR="0064024B" w:rsidRDefault="0064024B" w:rsidP="0064024B">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3D95DA90" w14:textId="77777777" w:rsidR="0064024B" w:rsidRDefault="0064024B" w:rsidP="0064024B">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38EE9570" w14:textId="77777777" w:rsidR="0064024B" w:rsidRDefault="0064024B" w:rsidP="0064024B">
      <w:pPr>
        <w:pStyle w:val="B1"/>
      </w:pPr>
      <w:r>
        <w:t>b)</w:t>
      </w:r>
      <w:r>
        <w:tab/>
        <w:t>the UE can only initiate an initial registration for emergency services over non-3GPP access if it cannot register for emergency services over 3GPP access.</w:t>
      </w:r>
    </w:p>
    <w:p w14:paraId="33E7BC56" w14:textId="77777777" w:rsidR="0064024B" w:rsidRDefault="0064024B" w:rsidP="0064024B">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5C30F021" w14:textId="77777777" w:rsidR="0064024B" w:rsidRDefault="0064024B" w:rsidP="0064024B">
      <w:r>
        <w:t>During initial registration the UE handles the 5GS mobile identity IE in the following order:</w:t>
      </w:r>
    </w:p>
    <w:p w14:paraId="5C79075D" w14:textId="77777777" w:rsidR="0064024B" w:rsidRDefault="0064024B" w:rsidP="0064024B">
      <w:pPr>
        <w:pStyle w:val="B1"/>
      </w:pPr>
      <w:r w:rsidRPr="0092791D">
        <w:t>a)</w:t>
      </w:r>
      <w:r w:rsidRPr="0092791D">
        <w:tab/>
      </w:r>
      <w:r w:rsidRPr="0053498E">
        <w:t>if</w:t>
      </w:r>
      <w:r>
        <w:t>:</w:t>
      </w:r>
    </w:p>
    <w:p w14:paraId="2A1C71C6" w14:textId="77777777" w:rsidR="0064024B" w:rsidRDefault="0064024B" w:rsidP="0064024B">
      <w:pPr>
        <w:pStyle w:val="B2"/>
      </w:pPr>
      <w:r>
        <w:t>1)</w:t>
      </w:r>
      <w:r>
        <w:tab/>
      </w:r>
      <w:r w:rsidRPr="0053498E">
        <w:t>the UE</w:t>
      </w:r>
      <w:r>
        <w:t>:</w:t>
      </w:r>
    </w:p>
    <w:p w14:paraId="20457D7E" w14:textId="77777777" w:rsidR="0064024B" w:rsidRDefault="0064024B" w:rsidP="0064024B">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24EC05F8" w14:textId="77777777" w:rsidR="0064024B" w:rsidRDefault="0064024B" w:rsidP="0064024B">
      <w:pPr>
        <w:pStyle w:val="B3"/>
      </w:pPr>
      <w:r>
        <w:t>ii)</w:t>
      </w:r>
      <w:r>
        <w:tab/>
      </w:r>
      <w:r w:rsidRPr="0053498E">
        <w:t>has received an "interworking without N26 interface not supported" indication from the network</w:t>
      </w:r>
      <w:r>
        <w:t>; and</w:t>
      </w:r>
    </w:p>
    <w:p w14:paraId="0DADC19B" w14:textId="77777777" w:rsidR="0064024B" w:rsidRDefault="0064024B" w:rsidP="0064024B">
      <w:pPr>
        <w:pStyle w:val="B2"/>
      </w:pPr>
      <w:r>
        <w:t>2)</w:t>
      </w:r>
      <w:r>
        <w:tab/>
        <w:t>EPS security context and a valid 4G-GUTI are available;</w:t>
      </w:r>
    </w:p>
    <w:p w14:paraId="5DE907DC" w14:textId="77777777" w:rsidR="0064024B" w:rsidRPr="0053498E" w:rsidRDefault="0064024B" w:rsidP="0064024B">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FDF77BC" w14:textId="77777777" w:rsidR="0064024B" w:rsidRPr="0053498E" w:rsidRDefault="0064024B" w:rsidP="0064024B">
      <w:pPr>
        <w:pStyle w:val="B1"/>
      </w:pPr>
      <w:r w:rsidRPr="0053498E">
        <w:tab/>
        <w:t>Additionally, if the UE holds a valid 5G</w:t>
      </w:r>
      <w:r w:rsidRPr="0053498E">
        <w:noBreakHyphen/>
        <w:t>GUTI, the UE shall include the 5G-GUTI in the Additional GUTI IE in the REGISTRATION REQUEST message in the following order:</w:t>
      </w:r>
    </w:p>
    <w:p w14:paraId="4B0147F4" w14:textId="77777777" w:rsidR="0064024B" w:rsidRPr="0053498E" w:rsidRDefault="0064024B" w:rsidP="0064024B">
      <w:pPr>
        <w:pStyle w:val="B2"/>
      </w:pPr>
      <w:r w:rsidRPr="0053498E">
        <w:t>1)</w:t>
      </w:r>
      <w:r w:rsidRPr="0053498E">
        <w:tab/>
        <w:t>a valid 5G-GUTI that was previously assigned by the same PLMN with which the UE is performing the registration, if available;</w:t>
      </w:r>
    </w:p>
    <w:p w14:paraId="0B32419F" w14:textId="77777777" w:rsidR="0064024B" w:rsidRPr="0053498E" w:rsidRDefault="0064024B" w:rsidP="0064024B">
      <w:pPr>
        <w:pStyle w:val="B2"/>
      </w:pPr>
      <w:r w:rsidRPr="0053498E">
        <w:t>2)</w:t>
      </w:r>
      <w:r w:rsidRPr="0053498E">
        <w:tab/>
        <w:t>a valid 5G-GUTI that was previously assigned by an equivalent PLMN, if available; and</w:t>
      </w:r>
    </w:p>
    <w:p w14:paraId="220C2C68" w14:textId="77777777" w:rsidR="0064024B" w:rsidRPr="00CF661E" w:rsidRDefault="0064024B" w:rsidP="0064024B">
      <w:pPr>
        <w:pStyle w:val="B2"/>
      </w:pPr>
      <w:r w:rsidRPr="0053498E">
        <w:t>3)</w:t>
      </w:r>
      <w:r w:rsidRPr="0053498E">
        <w:tab/>
        <w:t>a valid 5G-GUTI that was previously assigned by any other PLMN, if available;</w:t>
      </w:r>
    </w:p>
    <w:p w14:paraId="48105BBC" w14:textId="77777777" w:rsidR="0064024B" w:rsidRDefault="0064024B" w:rsidP="0064024B">
      <w:pPr>
        <w:pStyle w:val="B1"/>
      </w:pPr>
      <w:r w:rsidRPr="0092791D">
        <w:t>b</w:t>
      </w:r>
      <w:r>
        <w:t>)</w:t>
      </w:r>
      <w:r>
        <w:tab/>
        <w:t>if:</w:t>
      </w:r>
    </w:p>
    <w:p w14:paraId="369C1FDA" w14:textId="77777777" w:rsidR="0064024B" w:rsidRDefault="0064024B" w:rsidP="0064024B">
      <w:pPr>
        <w:pStyle w:val="B2"/>
      </w:pPr>
      <w:r>
        <w:lastRenderedPageBreak/>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1E7EBEE5" w14:textId="77777777" w:rsidR="0064024B" w:rsidRDefault="0064024B" w:rsidP="0064024B">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7F6E22B7" w14:textId="77777777" w:rsidR="0064024B" w:rsidRDefault="0064024B" w:rsidP="0064024B">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F36CA48" w14:textId="77777777" w:rsidR="0064024B" w:rsidRDefault="0064024B" w:rsidP="0064024B">
      <w:pPr>
        <w:pStyle w:val="B1"/>
      </w:pPr>
      <w:r w:rsidRPr="0092791D">
        <w:t>d</w:t>
      </w:r>
      <w:r>
        <w:t>)</w:t>
      </w:r>
      <w:r>
        <w:tab/>
        <w:t>if:</w:t>
      </w:r>
    </w:p>
    <w:p w14:paraId="33FAF31D" w14:textId="77777777" w:rsidR="0064024B" w:rsidRDefault="0064024B" w:rsidP="0064024B">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3D4D79E6" w14:textId="77777777" w:rsidR="0064024B" w:rsidRDefault="0064024B" w:rsidP="0064024B">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604A48A4" w14:textId="77777777" w:rsidR="0064024B" w:rsidRDefault="0064024B" w:rsidP="0064024B">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1CD19E7C" w14:textId="77777777" w:rsidR="0064024B" w:rsidRDefault="0064024B" w:rsidP="0064024B">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30B9CBE5" w14:textId="77777777" w:rsidR="0064024B" w:rsidRDefault="0064024B" w:rsidP="0064024B">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62CFE9A7" w14:textId="77777777" w:rsidR="0064024B" w:rsidRPr="000C6DE8" w:rsidRDefault="0064024B" w:rsidP="0064024B">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5D43A739" w14:textId="77777777" w:rsidR="0064024B" w:rsidRDefault="0064024B" w:rsidP="0064024B">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077323B5" w14:textId="77777777" w:rsidR="0064024B" w:rsidRDefault="0064024B" w:rsidP="0064024B">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72D7CBE" w14:textId="77777777" w:rsidR="0064024B" w:rsidRDefault="0064024B" w:rsidP="0064024B">
      <w:pPr>
        <w:pStyle w:val="NO"/>
      </w:pPr>
      <w:r>
        <w:t>NOTE 3:</w:t>
      </w:r>
      <w:r>
        <w:tab/>
      </w:r>
      <w:r w:rsidRPr="001E1604">
        <w:t>The value of the 5GMM registration status included by the UE in the UE status IE is not used by the AMF</w:t>
      </w:r>
      <w:r>
        <w:t>.</w:t>
      </w:r>
    </w:p>
    <w:p w14:paraId="57176262" w14:textId="77777777" w:rsidR="0064024B" w:rsidRDefault="0064024B" w:rsidP="0064024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7262FE1" w14:textId="77777777" w:rsidR="0064024B" w:rsidRPr="002F5226" w:rsidRDefault="0064024B" w:rsidP="0064024B">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4F07A241" w14:textId="77777777" w:rsidR="0064024B" w:rsidRPr="00FE320E" w:rsidRDefault="0064024B" w:rsidP="0064024B">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2E87772" w14:textId="77777777" w:rsidR="0064024B" w:rsidRDefault="0064024B" w:rsidP="0064024B">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B3B3677" w14:textId="77777777" w:rsidR="0064024B" w:rsidRDefault="0064024B" w:rsidP="0064024B">
      <w:r w:rsidRPr="002F7D49">
        <w:lastRenderedPageBreak/>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9A55C5C" w14:textId="77777777" w:rsidR="0064024B" w:rsidRPr="00216B0A" w:rsidRDefault="0064024B" w:rsidP="0064024B">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7D4E2D5" w14:textId="77777777" w:rsidR="0064024B" w:rsidRDefault="0064024B" w:rsidP="0064024B">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D0EBBB4" w14:textId="77777777" w:rsidR="0064024B" w:rsidRDefault="0064024B" w:rsidP="0064024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943B651" w14:textId="77777777" w:rsidR="0064024B" w:rsidRPr="00216B0A" w:rsidRDefault="0064024B" w:rsidP="0064024B">
      <w:pPr>
        <w:pStyle w:val="B1"/>
      </w:pPr>
      <w:r>
        <w:t>-</w:t>
      </w:r>
      <w:r>
        <w:tab/>
        <w:t>to indicate a request for LADN information by not including any LADN DNN value in the LADN indication IE.</w:t>
      </w:r>
    </w:p>
    <w:p w14:paraId="25B617AC" w14:textId="77777777" w:rsidR="0064024B" w:rsidRPr="00FC30B0" w:rsidRDefault="0064024B" w:rsidP="0064024B">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5B6D795" w14:textId="77777777" w:rsidR="0064024B" w:rsidRPr="006741C2" w:rsidRDefault="0064024B" w:rsidP="0064024B">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62794E83" w14:textId="77777777" w:rsidR="0064024B" w:rsidRPr="006741C2" w:rsidRDefault="0064024B" w:rsidP="0064024B">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62C5DA32" w14:textId="77777777" w:rsidR="0064024B" w:rsidRPr="006741C2" w:rsidRDefault="0064024B" w:rsidP="0064024B">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5B508B80" w14:textId="77777777" w:rsidR="0064024B" w:rsidRDefault="0064024B" w:rsidP="0064024B">
      <w:r>
        <w:t>If the UE has neither allowed NSSAI for the current PLMN nor configured NSSAI for the current PLMN and has a default configured NSSAI, the UE shall:</w:t>
      </w:r>
    </w:p>
    <w:p w14:paraId="3C049773" w14:textId="77777777" w:rsidR="0064024B" w:rsidRDefault="0064024B" w:rsidP="0064024B">
      <w:pPr>
        <w:pStyle w:val="B1"/>
      </w:pPr>
      <w:r>
        <w:t>a)</w:t>
      </w:r>
      <w:r>
        <w:tab/>
        <w:t>include the S-NSSAI(s) in the Requested NSSAI IE of the REGISTRATION REQUEST message using the default configured NSSAI; and</w:t>
      </w:r>
    </w:p>
    <w:p w14:paraId="1732EA7A" w14:textId="77777777" w:rsidR="0064024B" w:rsidRDefault="0064024B" w:rsidP="0064024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759F9AE" w14:textId="77777777" w:rsidR="0064024B" w:rsidRDefault="0064024B" w:rsidP="0064024B">
      <w:r>
        <w:t>If the UE has no allowed NSSAI for the current PLMN, no configured NSSAI for the current PLMN, and no default configured NSSAI, the UE shall not include a requested NSSAI in the REGISTRATION REQUEST message.</w:t>
      </w:r>
    </w:p>
    <w:p w14:paraId="71CC33E4" w14:textId="77777777" w:rsidR="0064024B" w:rsidRDefault="0064024B" w:rsidP="0064024B">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41EFAE0F" w14:textId="77777777" w:rsidR="0064024B" w:rsidRDefault="0064024B" w:rsidP="0064024B">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f</w:t>
      </w:r>
      <w:r w:rsidRPr="00A1674D">
        <w:rPr>
          <w:rFonts w:hint="eastAsia"/>
        </w:rPr>
        <w:t xml:space="preserve"> </w:t>
      </w:r>
      <w:r w:rsidRPr="00F82D54">
        <w:rPr>
          <w:rFonts w:hint="eastAsia"/>
        </w:rPr>
        <w:t>n</w:t>
      </w:r>
      <w:r w:rsidRPr="00F82D54">
        <w:t>or associated to the S-NSSAI(s) in the rejected NSSAI</w:t>
      </w:r>
      <w:r w:rsidRPr="004C5A51">
        <w:t>.</w:t>
      </w:r>
    </w:p>
    <w:p w14:paraId="22F55596" w14:textId="77777777" w:rsidR="0064024B" w:rsidRDefault="0064024B" w:rsidP="0064024B">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8E110B1" w14:textId="77777777" w:rsidR="0064024B" w:rsidRDefault="0064024B" w:rsidP="0064024B">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D4A2ECB" w14:textId="77777777" w:rsidR="0064024B" w:rsidRDefault="0064024B" w:rsidP="0064024B">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11F1E915" w14:textId="77777777" w:rsidR="0064024B" w:rsidRDefault="0064024B" w:rsidP="0064024B">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08877B1C" w14:textId="77777777" w:rsidR="0064024B" w:rsidRPr="0072225D" w:rsidRDefault="0064024B" w:rsidP="0064024B">
      <w:pPr>
        <w:pStyle w:val="NO"/>
      </w:pPr>
      <w:r>
        <w:t>NOTE 7:</w:t>
      </w:r>
      <w:r>
        <w:tab/>
        <w:t>The number of S-NSSAI(s) included in the requested NSSAI cannot exceed eight.</w:t>
      </w:r>
    </w:p>
    <w:p w14:paraId="508AA8A7" w14:textId="77777777" w:rsidR="0064024B" w:rsidRDefault="0064024B" w:rsidP="0064024B">
      <w:r>
        <w:rPr>
          <w:rFonts w:hint="eastAsia"/>
        </w:rPr>
        <w:lastRenderedPageBreak/>
        <w:t xml:space="preserve">If the UE </w:t>
      </w:r>
      <w:r>
        <w:t xml:space="preserve">initiates an </w:t>
      </w:r>
      <w:r w:rsidRPr="005E7AF2">
        <w:t>initial registration for onboarding services in SNPN</w:t>
      </w:r>
      <w:r>
        <w:t>, the UE shall not include the Requested NSSAI IE in the REGISTRATION REQUEST message.</w:t>
      </w:r>
    </w:p>
    <w:p w14:paraId="7274F372" w14:textId="77777777" w:rsidR="0064024B" w:rsidRDefault="0064024B" w:rsidP="0064024B">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0BAC4205" w14:textId="77777777" w:rsidR="0064024B" w:rsidRPr="007A070B" w:rsidRDefault="0064024B" w:rsidP="0064024B">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6A6D78FB" w14:textId="77777777" w:rsidR="0064024B" w:rsidRDefault="0064024B" w:rsidP="0064024B">
      <w:pPr>
        <w:rPr>
          <w:rFonts w:eastAsia="Malgun Gothic"/>
        </w:rPr>
      </w:pPr>
      <w:r>
        <w:rPr>
          <w:rFonts w:eastAsia="Malgun Gothic"/>
        </w:rPr>
        <w:t>If the UE supports S1 mode, the UE shall:</w:t>
      </w:r>
    </w:p>
    <w:p w14:paraId="04C713BF" w14:textId="77777777" w:rsidR="0064024B" w:rsidRDefault="0064024B" w:rsidP="0064024B">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644D42B4" w14:textId="77777777" w:rsidR="0064024B" w:rsidRDefault="0064024B" w:rsidP="0064024B">
      <w:pPr>
        <w:pStyle w:val="B1"/>
        <w:rPr>
          <w:rFonts w:eastAsia="Malgun Gothic"/>
        </w:rPr>
      </w:pPr>
      <w:r>
        <w:rPr>
          <w:rFonts w:eastAsia="Malgun Gothic"/>
        </w:rPr>
        <w:t>-</w:t>
      </w:r>
      <w:r>
        <w:rPr>
          <w:rFonts w:eastAsia="Malgun Gothic"/>
        </w:rPr>
        <w:tab/>
        <w:t>include the S1 UE network capability IE in the REGISTRATION REQUEST message; and</w:t>
      </w:r>
    </w:p>
    <w:p w14:paraId="0304D5B3" w14:textId="77777777" w:rsidR="0064024B" w:rsidRDefault="0064024B" w:rsidP="0064024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B86F37D" w14:textId="77777777" w:rsidR="0064024B" w:rsidRDefault="0064024B" w:rsidP="0064024B">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337FCD9" w14:textId="77777777" w:rsidR="0064024B" w:rsidRDefault="0064024B" w:rsidP="0064024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5EBD3BF" w14:textId="77777777" w:rsidR="0064024B" w:rsidRPr="00CC0C94" w:rsidRDefault="0064024B" w:rsidP="0064024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32701BB" w14:textId="77777777" w:rsidR="0064024B" w:rsidRPr="00CC0C94" w:rsidRDefault="0064024B" w:rsidP="0064024B">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A7A3761" w14:textId="77777777" w:rsidR="0064024B" w:rsidRDefault="0064024B" w:rsidP="0064024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4DAB52EA" w14:textId="77777777" w:rsidR="0064024B" w:rsidRDefault="0064024B" w:rsidP="0064024B">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098AA35" w14:textId="77777777" w:rsidR="0064024B" w:rsidRPr="004B11B4" w:rsidRDefault="0064024B" w:rsidP="0064024B">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3BC68CDE" w14:textId="77777777" w:rsidR="0064024B" w:rsidRPr="00FE320E" w:rsidRDefault="0064024B" w:rsidP="0064024B">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4B1703C7" w14:textId="77777777" w:rsidR="0064024B" w:rsidRPr="00FE320E" w:rsidRDefault="0064024B" w:rsidP="0064024B">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CF8CF0C" w14:textId="77777777" w:rsidR="0064024B" w:rsidRDefault="0064024B" w:rsidP="0064024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002BCC77" w14:textId="77777777" w:rsidR="0064024B" w:rsidRPr="00FE320E" w:rsidRDefault="0064024B" w:rsidP="0064024B">
      <w:r>
        <w:t>If the UE supports CAG feature, the UE shall set the CAG bit to "CAG Supported</w:t>
      </w:r>
      <w:r w:rsidRPr="00CC0C94">
        <w:t>"</w:t>
      </w:r>
      <w:r>
        <w:t xml:space="preserve"> in the 5GMM capability IE of the REGISTRATION REQUEST message.</w:t>
      </w:r>
    </w:p>
    <w:p w14:paraId="2B4FA130" w14:textId="77777777" w:rsidR="0064024B" w:rsidRDefault="0064024B" w:rsidP="0064024B">
      <w:r>
        <w:t>When the UE is not in NB-N1 mode, if the UE supports RACS, the UE shall:</w:t>
      </w:r>
    </w:p>
    <w:p w14:paraId="28E76B82" w14:textId="77777777" w:rsidR="0064024B" w:rsidRDefault="0064024B" w:rsidP="0064024B">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1141D83" w14:textId="77777777" w:rsidR="0064024B" w:rsidRDefault="0064024B" w:rsidP="0064024B">
      <w:pPr>
        <w:pStyle w:val="B1"/>
      </w:pPr>
      <w:r>
        <w:lastRenderedPageBreak/>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BBD08C7" w14:textId="77777777" w:rsidR="0064024B" w:rsidRDefault="0064024B" w:rsidP="0064024B">
      <w:pPr>
        <w:pStyle w:val="B1"/>
      </w:pPr>
      <w:r>
        <w:t>c)</w:t>
      </w:r>
      <w:r>
        <w:tab/>
        <w:t>if the UE:</w:t>
      </w:r>
    </w:p>
    <w:p w14:paraId="6E067A21" w14:textId="77777777" w:rsidR="0064024B" w:rsidRDefault="0064024B" w:rsidP="0064024B">
      <w:pPr>
        <w:pStyle w:val="B2"/>
      </w:pPr>
      <w:r>
        <w:t>1)</w:t>
      </w:r>
      <w:r>
        <w:tab/>
        <w:t>does not have an applicable network-assigned UE radio capability ID for the current UE radio configuration in the selected PLMN or SNPN; and</w:t>
      </w:r>
    </w:p>
    <w:p w14:paraId="09883AE7" w14:textId="77777777" w:rsidR="0064024B" w:rsidRDefault="0064024B" w:rsidP="0064024B">
      <w:pPr>
        <w:pStyle w:val="B2"/>
      </w:pPr>
      <w:r>
        <w:t>2)</w:t>
      </w:r>
      <w:r>
        <w:tab/>
        <w:t>has an applicable manufacturer-assigned UE radio capability ID for the current UE radio configuration,</w:t>
      </w:r>
    </w:p>
    <w:p w14:paraId="4A486D95" w14:textId="77777777" w:rsidR="0064024B" w:rsidRDefault="0064024B" w:rsidP="0064024B">
      <w:pPr>
        <w:pStyle w:val="B1"/>
      </w:pPr>
      <w:r>
        <w:tab/>
        <w:t>include the applicable manufacturer-assigned UE radio capability ID in the UE radio capability ID IE of the REGISTRATION REQUEST message.</w:t>
      </w:r>
    </w:p>
    <w:p w14:paraId="57A0D9C6" w14:textId="77777777" w:rsidR="0064024B" w:rsidRDefault="0064024B" w:rsidP="0064024B">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0CF694E" w14:textId="77777777" w:rsidR="0064024B" w:rsidRPr="00135ED1" w:rsidRDefault="0064024B" w:rsidP="0064024B">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4007B026" w14:textId="77777777" w:rsidR="0064024B" w:rsidRPr="003A3943" w:rsidRDefault="0064024B" w:rsidP="0064024B">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01FD8158" w14:textId="77777777" w:rsidR="0064024B" w:rsidRPr="00FC4707" w:rsidRDefault="0064024B" w:rsidP="0064024B">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7557B0C8" w14:textId="77777777" w:rsidR="0064024B" w:rsidRDefault="0064024B" w:rsidP="0064024B">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025E21E" w14:textId="77777777" w:rsidR="0064024B" w:rsidRDefault="0064024B" w:rsidP="0064024B">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860743D" w14:textId="77777777" w:rsidR="0064024B" w:rsidRPr="00AB3E8E" w:rsidRDefault="0064024B" w:rsidP="0064024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7580BBE" w14:textId="77777777" w:rsidR="0064024B" w:rsidRPr="00AB3E8E" w:rsidRDefault="0064024B" w:rsidP="0064024B">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7C77216" w14:textId="77777777" w:rsidR="0064024B" w:rsidRDefault="0064024B" w:rsidP="0064024B">
      <w:r>
        <w:t>The UE shall set the ER-NSSAI bit to "Extended rejected NSSAI supported" in the 5GMM capability IE of the REGISTRATION REQUEST message.</w:t>
      </w:r>
    </w:p>
    <w:p w14:paraId="0970656D" w14:textId="77777777" w:rsidR="0064024B" w:rsidRDefault="0064024B" w:rsidP="0064024B">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37EFB940" w14:textId="77777777" w:rsidR="0064024B" w:rsidRDefault="0064024B" w:rsidP="0064024B">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02A29E00" w14:textId="77777777" w:rsidR="0064024B" w:rsidRDefault="0064024B" w:rsidP="0064024B">
      <w:pPr>
        <w:rPr>
          <w:lang w:eastAsia="zh-CN"/>
        </w:rPr>
      </w:pPr>
      <w:r>
        <w:lastRenderedPageBreak/>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45A1788" w14:textId="77777777" w:rsidR="0064024B" w:rsidRDefault="0064024B" w:rsidP="0064024B">
      <w:pPr>
        <w:rPr>
          <w:ins w:id="24" w:author="Author" w:date="2021-09-28T10:40:00Z"/>
        </w:rPr>
      </w:pPr>
      <w:ins w:id="25" w:author="Author" w:date="2021-09-28T10:40:00Z">
        <w:r>
          <w:t>If the UE initiates the registration procedure for disaster roaming services and:</w:t>
        </w:r>
      </w:ins>
    </w:p>
    <w:p w14:paraId="4F459D96" w14:textId="51607519" w:rsidR="0064024B" w:rsidRDefault="0064024B" w:rsidP="0064024B">
      <w:pPr>
        <w:pStyle w:val="B1"/>
        <w:rPr>
          <w:ins w:id="26" w:author="Author" w:date="2021-09-28T10:40:00Z"/>
        </w:rPr>
      </w:pPr>
      <w:ins w:id="27" w:author="Author" w:date="2021-09-28T10:40:00Z">
        <w:r>
          <w:t>-</w:t>
        </w:r>
        <w:r>
          <w:tab/>
          <w:t xml:space="preserve">the PLMN with disaster condition is the HPLMN and the 5GS mobile identity IE contains neither the SUCI nor a </w:t>
        </w:r>
        <w:r w:rsidRPr="0053498E">
          <w:t xml:space="preserve">valid 5G-GUTI that was previously assigned by </w:t>
        </w:r>
        <w:r>
          <w:t>the HPLMN; or</w:t>
        </w:r>
      </w:ins>
    </w:p>
    <w:p w14:paraId="3CBB73E3" w14:textId="77777777" w:rsidR="0064024B" w:rsidRDefault="0064024B" w:rsidP="0064024B">
      <w:pPr>
        <w:pStyle w:val="B1"/>
        <w:rPr>
          <w:ins w:id="28" w:author="Author" w:date="2021-09-28T10:40:00Z"/>
        </w:rPr>
      </w:pPr>
      <w:ins w:id="29" w:author="Author" w:date="2021-09-28T10:40:00Z">
        <w:r>
          <w:t>-</w:t>
        </w:r>
        <w:r>
          <w:tab/>
          <w:t xml:space="preserve">the PLMN with disaster condition is not the HPLMN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ins>
    </w:p>
    <w:p w14:paraId="7E59909F" w14:textId="0915F5F1" w:rsidR="0064024B" w:rsidRDefault="0064024B" w:rsidP="0064024B">
      <w:pPr>
        <w:rPr>
          <w:ins w:id="30" w:author="Ericsson User, R01" w:date="2021-11-15T10:18:00Z"/>
        </w:rPr>
      </w:pPr>
      <w:ins w:id="31" w:author="Author" w:date="2021-09-28T10:40:00Z">
        <w:r>
          <w:t>then the UE shall include in the REGISTRATION REQUEST message the PLMN with disaster condition IE indicating the PLMN with disaster condition.</w:t>
        </w:r>
      </w:ins>
    </w:p>
    <w:p w14:paraId="2A88C957" w14:textId="0D81CD60" w:rsidR="007B03D0" w:rsidRDefault="007B03D0">
      <w:pPr>
        <w:pStyle w:val="NO"/>
        <w:rPr>
          <w:ins w:id="32" w:author="Ericsson User" w:date="2021-10-12T19:50:00Z"/>
        </w:rPr>
        <w:pPrChange w:id="33" w:author="Ericsson User, R01" w:date="2021-11-15T10:19:00Z">
          <w:pPr/>
        </w:pPrChange>
      </w:pPr>
      <w:ins w:id="34" w:author="Ericsson User, R01" w:date="2021-11-15T10:18:00Z">
        <w:r>
          <w:t>NOTE</w:t>
        </w:r>
      </w:ins>
      <w:ins w:id="35" w:author="Ericsson User, R01" w:date="2021-11-15T10:19:00Z">
        <w:r>
          <w:t> 10</w:t>
        </w:r>
      </w:ins>
      <w:ins w:id="36" w:author="Ericsson User, R01" w:date="2021-11-15T10:18:00Z">
        <w:r>
          <w:t>:</w:t>
        </w:r>
        <w:r>
          <w:tab/>
          <w:t xml:space="preserve">Additional GUTI IE is not considered in determination </w:t>
        </w:r>
      </w:ins>
      <w:ins w:id="37" w:author="Ericsson User, R01" w:date="2021-11-15T10:19:00Z">
        <w:r>
          <w:t xml:space="preserve">whether to include </w:t>
        </w:r>
      </w:ins>
      <w:ins w:id="38" w:author="Ericsson User, R01" w:date="2021-11-15T10:18:00Z">
        <w:r>
          <w:t>the PLMN with disaster condition IE</w:t>
        </w:r>
      </w:ins>
      <w:ins w:id="39" w:author="Ericsson User, R01" w:date="2021-11-15T10:19:00Z">
        <w:r>
          <w:t>.</w:t>
        </w:r>
      </w:ins>
    </w:p>
    <w:p w14:paraId="33941FFF" w14:textId="77777777" w:rsidR="0064024B" w:rsidRDefault="0064024B" w:rsidP="0064024B">
      <w:bookmarkStart w:id="40" w:name="_Hlk84961118"/>
    </w:p>
    <w:bookmarkEnd w:id="40"/>
    <w:p w14:paraId="549C43BE" w14:textId="77777777" w:rsidR="0064024B" w:rsidRDefault="0064024B" w:rsidP="0064024B">
      <w:pPr>
        <w:pStyle w:val="TH"/>
      </w:pPr>
      <w:r>
        <w:object w:dxaOrig="9541" w:dyaOrig="8460" w14:anchorId="50AD53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5.2pt" o:ole="">
            <v:imagedata r:id="rId16" o:title=""/>
          </v:shape>
          <o:OLEObject Type="Embed" ProgID="Visio.Drawing.15" ShapeID="_x0000_i1025" DrawAspect="Content" ObjectID="_1698478161" r:id="rId17"/>
        </w:object>
      </w:r>
    </w:p>
    <w:p w14:paraId="09DFB328" w14:textId="77777777" w:rsidR="0064024B" w:rsidRPr="00BD0557" w:rsidRDefault="0064024B" w:rsidP="0064024B">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76881D00" w14:textId="77777777" w:rsidR="00267EC7" w:rsidRDefault="00267EC7" w:rsidP="00267EC7">
      <w:pPr>
        <w:jc w:val="center"/>
        <w:rPr>
          <w:noProof/>
          <w:highlight w:val="green"/>
        </w:rPr>
      </w:pPr>
      <w:bookmarkStart w:id="41" w:name="_Toc20232674"/>
      <w:bookmarkStart w:id="42" w:name="_Toc27746776"/>
      <w:bookmarkStart w:id="43" w:name="_Toc36212958"/>
      <w:bookmarkStart w:id="44" w:name="_Toc36657135"/>
      <w:bookmarkStart w:id="45" w:name="_Toc45286799"/>
      <w:bookmarkStart w:id="46" w:name="_Toc51948068"/>
      <w:bookmarkStart w:id="47" w:name="_Toc51949160"/>
      <w:bookmarkStart w:id="48" w:name="_Toc82895851"/>
      <w:bookmarkStart w:id="49" w:name="_Toc20232675"/>
      <w:bookmarkStart w:id="50" w:name="_Toc27746777"/>
      <w:bookmarkStart w:id="51" w:name="_Toc36212959"/>
      <w:bookmarkStart w:id="52" w:name="_Toc36657136"/>
      <w:bookmarkStart w:id="53" w:name="_Toc45286800"/>
      <w:bookmarkStart w:id="54" w:name="_Toc51948069"/>
      <w:bookmarkStart w:id="55" w:name="_Toc51949161"/>
      <w:bookmarkStart w:id="56" w:name="_Toc82895852"/>
      <w:bookmarkEnd w:id="0"/>
      <w:bookmarkEnd w:id="1"/>
      <w:bookmarkEnd w:id="2"/>
      <w:bookmarkEnd w:id="3"/>
      <w:bookmarkEnd w:id="4"/>
      <w:bookmarkEnd w:id="5"/>
      <w:bookmarkEnd w:id="6"/>
      <w:bookmarkEnd w:id="7"/>
      <w:r w:rsidRPr="00DB12B9">
        <w:rPr>
          <w:noProof/>
          <w:highlight w:val="green"/>
        </w:rPr>
        <w:t>***** change *****</w:t>
      </w:r>
    </w:p>
    <w:bookmarkEnd w:id="41"/>
    <w:bookmarkEnd w:id="42"/>
    <w:bookmarkEnd w:id="43"/>
    <w:bookmarkEnd w:id="44"/>
    <w:bookmarkEnd w:id="45"/>
    <w:bookmarkEnd w:id="46"/>
    <w:bookmarkEnd w:id="47"/>
    <w:bookmarkEnd w:id="48"/>
    <w:p w14:paraId="13A0988D" w14:textId="77777777" w:rsidR="0064024B" w:rsidRDefault="0064024B" w:rsidP="0064024B">
      <w:pPr>
        <w:pStyle w:val="Heading5"/>
      </w:pPr>
      <w:r>
        <w:t>5.5.1.2.4</w:t>
      </w:r>
      <w:r>
        <w:tab/>
        <w:t>Initial registration</w:t>
      </w:r>
      <w:r w:rsidRPr="003168A2">
        <w:t xml:space="preserve"> accepted by the network</w:t>
      </w:r>
    </w:p>
    <w:p w14:paraId="1309273A" w14:textId="77777777" w:rsidR="0064024B" w:rsidRDefault="0064024B" w:rsidP="0064024B">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13292EB" w14:textId="77777777" w:rsidR="0064024B" w:rsidRDefault="0064024B" w:rsidP="0064024B">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C3B19B6" w14:textId="77777777" w:rsidR="0064024B" w:rsidRPr="00CC0C94" w:rsidRDefault="0064024B" w:rsidP="0064024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2563AE0" w14:textId="77777777" w:rsidR="0064024B" w:rsidRPr="00CC0C94" w:rsidRDefault="0064024B" w:rsidP="0064024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11D829C" w14:textId="77777777" w:rsidR="0064024B" w:rsidRDefault="0064024B" w:rsidP="0064024B">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4286F57" w14:textId="77777777" w:rsidR="0064024B" w:rsidRDefault="0064024B" w:rsidP="0064024B">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2E444030" w14:textId="77777777" w:rsidR="0064024B" w:rsidRDefault="0064024B" w:rsidP="0064024B">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B5F3447" w14:textId="77777777" w:rsidR="0064024B" w:rsidRDefault="0064024B" w:rsidP="0064024B">
      <w:r w:rsidRPr="000173B7">
        <w:lastRenderedPageBreak/>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E653C2B" w14:textId="77777777" w:rsidR="0064024B" w:rsidRDefault="0064024B" w:rsidP="0064024B">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CC2162F" w14:textId="77777777" w:rsidR="0064024B" w:rsidRPr="00A01A68" w:rsidRDefault="0064024B" w:rsidP="0064024B">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CD9FDBC" w14:textId="77777777" w:rsidR="0064024B" w:rsidRDefault="0064024B" w:rsidP="0064024B">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1E80E76" w14:textId="77777777" w:rsidR="0064024B" w:rsidRDefault="0064024B" w:rsidP="0064024B">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E7F6D67" w14:textId="77777777" w:rsidR="0064024B" w:rsidRDefault="0064024B" w:rsidP="0064024B">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994EC86" w14:textId="77777777" w:rsidR="0064024B" w:rsidRDefault="0064024B" w:rsidP="0064024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142B4F0" w14:textId="77777777" w:rsidR="0064024B" w:rsidRDefault="0064024B" w:rsidP="0064024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7241004" w14:textId="77777777" w:rsidR="0064024B" w:rsidRDefault="0064024B" w:rsidP="0064024B">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D871F1A" w14:textId="77777777" w:rsidR="0064024B" w:rsidRPr="00CC0C94" w:rsidRDefault="0064024B" w:rsidP="0064024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3C10462" w14:textId="77777777" w:rsidR="0064024B" w:rsidRDefault="0064024B" w:rsidP="0064024B">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ED1F892" w14:textId="77777777" w:rsidR="0064024B" w:rsidRDefault="0064024B" w:rsidP="0064024B">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839D222" w14:textId="77777777" w:rsidR="0064024B" w:rsidRPr="00B11206" w:rsidRDefault="0064024B" w:rsidP="0064024B">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D3F14B3" w14:textId="77777777" w:rsidR="0064024B" w:rsidRDefault="0064024B" w:rsidP="0064024B">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80A19A0" w14:textId="77777777" w:rsidR="0064024B" w:rsidRDefault="0064024B" w:rsidP="0064024B">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686000B" w14:textId="77777777" w:rsidR="0064024B" w:rsidRPr="0000154D" w:rsidRDefault="0064024B" w:rsidP="0064024B">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DBC75A5" w14:textId="77777777" w:rsidR="0064024B" w:rsidRPr="008D17FF" w:rsidRDefault="0064024B" w:rsidP="0064024B">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1FA1800" w14:textId="77777777" w:rsidR="0064024B" w:rsidRPr="008D17FF" w:rsidRDefault="0064024B" w:rsidP="0064024B">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277A8C5" w14:textId="77777777" w:rsidR="0064024B" w:rsidRDefault="0064024B" w:rsidP="0064024B">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3924F34" w14:textId="77777777" w:rsidR="0064024B" w:rsidRPr="00FE320E" w:rsidRDefault="0064024B" w:rsidP="0064024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5EF55C3A" w14:textId="77777777" w:rsidR="0064024B" w:rsidRDefault="0064024B" w:rsidP="0064024B">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5E001DA" w14:textId="77777777" w:rsidR="0064024B" w:rsidRDefault="0064024B" w:rsidP="0064024B">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DB3C76E" w14:textId="77777777" w:rsidR="0064024B" w:rsidRDefault="0064024B" w:rsidP="0064024B">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74F6D2D9" w14:textId="77777777" w:rsidR="0064024B" w:rsidRPr="00CC0C94" w:rsidRDefault="0064024B" w:rsidP="0064024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C03D3D5" w14:textId="77777777" w:rsidR="0064024B" w:rsidRPr="00CC0C94" w:rsidRDefault="0064024B" w:rsidP="0064024B">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9E255BC" w14:textId="77777777" w:rsidR="0064024B" w:rsidRPr="00CC0C94" w:rsidRDefault="0064024B" w:rsidP="0064024B">
      <w:pPr>
        <w:pStyle w:val="B1"/>
      </w:pPr>
      <w:r w:rsidRPr="00CC0C94">
        <w:t>-</w:t>
      </w:r>
      <w:r w:rsidRPr="00CC0C94">
        <w:tab/>
        <w:t>the UE has indicated support for service gap control</w:t>
      </w:r>
      <w:r>
        <w:t xml:space="preserve"> </w:t>
      </w:r>
      <w:r w:rsidRPr="00ED66D7">
        <w:t>in the REGISTRATION REQUEST message</w:t>
      </w:r>
      <w:r w:rsidRPr="00CC0C94">
        <w:t>; and</w:t>
      </w:r>
    </w:p>
    <w:p w14:paraId="7B0018CF" w14:textId="77777777" w:rsidR="0064024B" w:rsidRDefault="0064024B" w:rsidP="0064024B">
      <w:pPr>
        <w:pStyle w:val="B1"/>
      </w:pPr>
      <w:r w:rsidRPr="00CC0C94">
        <w:t>-</w:t>
      </w:r>
      <w:r w:rsidRPr="00CC0C94">
        <w:tab/>
        <w:t xml:space="preserve">a service gap time value is available in the </w:t>
      </w:r>
      <w:r>
        <w:t>5G</w:t>
      </w:r>
      <w:r w:rsidRPr="00CC0C94">
        <w:t>MM context.</w:t>
      </w:r>
    </w:p>
    <w:p w14:paraId="4DC4C5CB" w14:textId="77777777" w:rsidR="0064024B" w:rsidRDefault="0064024B" w:rsidP="0064024B">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0E4DBAF" w14:textId="77777777" w:rsidR="0064024B" w:rsidRDefault="0064024B" w:rsidP="0064024B">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36CC815F" w14:textId="77777777" w:rsidR="0064024B" w:rsidRDefault="0064024B" w:rsidP="0064024B">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E8BE736" w14:textId="77777777" w:rsidR="0064024B" w:rsidRDefault="0064024B" w:rsidP="0064024B">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831EA52" w14:textId="77777777" w:rsidR="0064024B" w:rsidRDefault="0064024B" w:rsidP="0064024B">
      <w:r>
        <w:lastRenderedPageBreak/>
        <w:t>If:</w:t>
      </w:r>
    </w:p>
    <w:p w14:paraId="6DF70E3F" w14:textId="77777777" w:rsidR="0064024B" w:rsidRDefault="0064024B" w:rsidP="0064024B">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9EA8B83" w14:textId="77777777" w:rsidR="0064024B" w:rsidRDefault="0064024B" w:rsidP="0064024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5F6E78B" w14:textId="77777777" w:rsidR="0064024B" w:rsidRDefault="0064024B" w:rsidP="0064024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C1DC03A" w14:textId="77777777" w:rsidR="0064024B" w:rsidRDefault="0064024B" w:rsidP="0064024B">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3C6426F2" w14:textId="77777777" w:rsidR="0064024B" w:rsidRPr="002C33EA" w:rsidRDefault="0064024B" w:rsidP="0064024B">
      <w:pPr>
        <w:pStyle w:val="B1"/>
      </w:pPr>
      <w:r w:rsidRPr="002C33EA">
        <w:t>-</w:t>
      </w:r>
      <w:r w:rsidRPr="002C33EA">
        <w:tab/>
        <w:t>the UE has a valid aerial UE subscription information;</w:t>
      </w:r>
    </w:p>
    <w:p w14:paraId="6936DC64" w14:textId="77777777" w:rsidR="0064024B" w:rsidRPr="002C33EA" w:rsidRDefault="0064024B" w:rsidP="0064024B">
      <w:pPr>
        <w:pStyle w:val="B1"/>
      </w:pPr>
      <w:r w:rsidRPr="002C33EA">
        <w:t>-</w:t>
      </w:r>
      <w:r w:rsidRPr="002C33EA">
        <w:tab/>
        <w:t>the UUAA procedure is to be performed during the registration procedure according to operator policy; and</w:t>
      </w:r>
    </w:p>
    <w:p w14:paraId="78B1D74B" w14:textId="77777777" w:rsidR="0064024B" w:rsidRPr="002C33EA" w:rsidRDefault="0064024B" w:rsidP="0064024B">
      <w:pPr>
        <w:pStyle w:val="B1"/>
      </w:pPr>
      <w:r w:rsidRPr="002C33EA">
        <w:t>-</w:t>
      </w:r>
      <w:r w:rsidRPr="002C33EA">
        <w:tab/>
        <w:t>there is no valid UUAA result for the UE in the UE 5GMM context,</w:t>
      </w:r>
    </w:p>
    <w:p w14:paraId="599D58D2" w14:textId="77777777" w:rsidR="0064024B" w:rsidRDefault="0064024B" w:rsidP="0064024B">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046564CE" w14:textId="77777777" w:rsidR="0064024B" w:rsidRDefault="0064024B" w:rsidP="0064024B">
      <w:pPr>
        <w:pStyle w:val="EditorsNote"/>
      </w:pPr>
      <w:r>
        <w:t>Editor's note:</w:t>
      </w:r>
      <w:r>
        <w:tab/>
        <w:t>It is FFS when there is valid UUAA result for the UE in the UE 5GMM context</w:t>
      </w:r>
    </w:p>
    <w:p w14:paraId="40D8F79F" w14:textId="77777777" w:rsidR="0064024B" w:rsidRDefault="0064024B" w:rsidP="0064024B">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5EA05EDC" w14:textId="77777777" w:rsidR="0064024B" w:rsidRPr="004D6371" w:rsidRDefault="0064024B" w:rsidP="0064024B">
      <w:pPr>
        <w:pStyle w:val="EditorsNote"/>
      </w:pPr>
      <w:r>
        <w:t>Editor's note:</w:t>
      </w:r>
      <w:r>
        <w:tab/>
        <w:t>It is FFS whether the Service-level-AA pending indication is included in the service-level AA container IE.</w:t>
      </w:r>
    </w:p>
    <w:p w14:paraId="4963FE6E" w14:textId="77777777" w:rsidR="0064024B" w:rsidRDefault="0064024B" w:rsidP="0064024B">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1C249A01" w14:textId="77777777" w:rsidR="0064024B" w:rsidRPr="004A5232" w:rsidRDefault="0064024B" w:rsidP="0064024B">
      <w:r>
        <w:t>Upon receipt of the REGISTRATION ACCEPT message,</w:t>
      </w:r>
      <w:r w:rsidRPr="001A1965">
        <w:t xml:space="preserve"> the UE shall reset the registration attempt counter, enter state 5GMM-REGISTERED and set the 5GS update status to 5U1 UPDATED.</w:t>
      </w:r>
    </w:p>
    <w:p w14:paraId="4334DC40" w14:textId="77777777" w:rsidR="0064024B" w:rsidRPr="004A5232" w:rsidRDefault="0064024B" w:rsidP="0064024B">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DF24C74" w14:textId="77777777" w:rsidR="0064024B" w:rsidRPr="004A5232" w:rsidRDefault="0064024B" w:rsidP="0064024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36BE9BD" w14:textId="77777777" w:rsidR="0064024B" w:rsidRDefault="0064024B" w:rsidP="0064024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DF2CB34" w14:textId="77777777" w:rsidR="0064024B" w:rsidRDefault="0064024B" w:rsidP="0064024B">
      <w:r>
        <w:t>If the REGISTRATION ACCEPT message include a T3324 value IE, the UE shall use the value in the T3324 value IE as active timer (T3324).</w:t>
      </w:r>
    </w:p>
    <w:p w14:paraId="766A7808" w14:textId="77777777" w:rsidR="0064024B" w:rsidRPr="004A5232" w:rsidRDefault="0064024B" w:rsidP="0064024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D8BCB8E" w14:textId="77777777" w:rsidR="0064024B" w:rsidRPr="007B0AEB" w:rsidRDefault="0064024B" w:rsidP="0064024B">
      <w:r w:rsidRPr="008D17FF">
        <w:lastRenderedPageBreak/>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70D0225" w14:textId="77777777" w:rsidR="0064024B" w:rsidRPr="007B0AEB" w:rsidRDefault="0064024B" w:rsidP="0064024B">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9180D26" w14:textId="77777777" w:rsidR="0064024B" w:rsidRDefault="0064024B" w:rsidP="0064024B">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ABD3E1F" w14:textId="77777777" w:rsidR="0064024B" w:rsidRPr="000759DA" w:rsidRDefault="0064024B" w:rsidP="0064024B">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9052ADD" w14:textId="77777777" w:rsidR="0064024B" w:rsidRPr="002E3061" w:rsidRDefault="0064024B" w:rsidP="0064024B">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64A46F0" w14:textId="77777777" w:rsidR="0064024B" w:rsidRDefault="0064024B" w:rsidP="0064024B">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A903954" w14:textId="77777777" w:rsidR="0064024B" w:rsidRPr="004C2DA5" w:rsidRDefault="0064024B" w:rsidP="0064024B">
      <w:pPr>
        <w:pStyle w:val="NO"/>
      </w:pPr>
      <w:r w:rsidRPr="002C1FFB">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09F44B0C" w14:textId="77777777" w:rsidR="0064024B" w:rsidRDefault="0064024B" w:rsidP="0064024B">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BEFC4D3" w14:textId="77777777" w:rsidR="0064024B" w:rsidRDefault="0064024B" w:rsidP="0064024B">
      <w:r>
        <w:t xml:space="preserve">The UE </w:t>
      </w:r>
      <w:r w:rsidRPr="008E342A">
        <w:t xml:space="preserve">shall store the "CAG information list" </w:t>
      </w:r>
      <w:r>
        <w:t>received in</w:t>
      </w:r>
      <w:r w:rsidRPr="008E342A">
        <w:t xml:space="preserve"> the CAG information list IE as specified in annex C</w:t>
      </w:r>
      <w:r>
        <w:t>.</w:t>
      </w:r>
    </w:p>
    <w:p w14:paraId="385EDF12" w14:textId="77777777" w:rsidR="0064024B" w:rsidRPr="008E342A" w:rsidRDefault="0064024B" w:rsidP="0064024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AA0784D" w14:textId="77777777" w:rsidR="0064024B" w:rsidRPr="008E342A" w:rsidRDefault="0064024B" w:rsidP="0064024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933F5BE" w14:textId="77777777" w:rsidR="0064024B" w:rsidRPr="008E342A" w:rsidRDefault="0064024B" w:rsidP="0064024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96756B7" w14:textId="77777777" w:rsidR="0064024B" w:rsidRPr="008E342A" w:rsidRDefault="0064024B" w:rsidP="0064024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C76520B" w14:textId="77777777" w:rsidR="0064024B" w:rsidRPr="008E342A" w:rsidRDefault="0064024B" w:rsidP="0064024B">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236463D" w14:textId="77777777" w:rsidR="0064024B" w:rsidRDefault="0064024B" w:rsidP="0064024B">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7316E9F" w14:textId="77777777" w:rsidR="0064024B" w:rsidRPr="008E342A" w:rsidRDefault="0064024B" w:rsidP="0064024B">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E6DA924" w14:textId="77777777" w:rsidR="0064024B" w:rsidRPr="008E342A" w:rsidRDefault="0064024B" w:rsidP="0064024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4FFED30C" w14:textId="77777777" w:rsidR="0064024B" w:rsidRPr="008E342A" w:rsidRDefault="0064024B" w:rsidP="0064024B">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DF34EB2" w14:textId="77777777" w:rsidR="0064024B" w:rsidRPr="008E342A" w:rsidRDefault="0064024B" w:rsidP="0064024B">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A1EEC9C" w14:textId="77777777" w:rsidR="0064024B" w:rsidRDefault="0064024B" w:rsidP="0064024B">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F6816E2" w14:textId="77777777" w:rsidR="0064024B" w:rsidRPr="008E342A" w:rsidRDefault="0064024B" w:rsidP="0064024B">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7429978" w14:textId="77777777" w:rsidR="0064024B" w:rsidRDefault="0064024B" w:rsidP="0064024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106615E" w14:textId="77777777" w:rsidR="0064024B" w:rsidRPr="00310A16" w:rsidRDefault="0064024B" w:rsidP="0064024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CD225A5" w14:textId="77777777" w:rsidR="0064024B" w:rsidRPr="00470E32" w:rsidRDefault="0064024B" w:rsidP="0064024B">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4FB0442" w14:textId="77777777" w:rsidR="0064024B" w:rsidRPr="00470E32" w:rsidRDefault="0064024B" w:rsidP="0064024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CDF1F3B" w14:textId="77777777" w:rsidR="0064024B" w:rsidRPr="007B0AEB" w:rsidRDefault="0064024B" w:rsidP="0064024B">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6BE10AC" w14:textId="77777777" w:rsidR="0064024B" w:rsidRDefault="0064024B" w:rsidP="0064024B">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492623D" w14:textId="77777777" w:rsidR="0064024B" w:rsidRDefault="0064024B" w:rsidP="0064024B">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4ECF8A23" w14:textId="77777777" w:rsidR="0064024B" w:rsidRDefault="0064024B" w:rsidP="0064024B">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AF3419A" w14:textId="77777777" w:rsidR="0064024B" w:rsidRDefault="0064024B" w:rsidP="0064024B">
      <w:r>
        <w:t>If:</w:t>
      </w:r>
    </w:p>
    <w:p w14:paraId="31285F1A" w14:textId="77777777" w:rsidR="0064024B" w:rsidRDefault="0064024B" w:rsidP="0064024B">
      <w:pPr>
        <w:pStyle w:val="B1"/>
      </w:pPr>
      <w:r>
        <w:t>a)</w:t>
      </w:r>
      <w:r>
        <w:tab/>
        <w:t>the SMSF selection in the AMF is not successful;</w:t>
      </w:r>
    </w:p>
    <w:p w14:paraId="74D53E16" w14:textId="77777777" w:rsidR="0064024B" w:rsidRDefault="0064024B" w:rsidP="0064024B">
      <w:pPr>
        <w:pStyle w:val="B1"/>
      </w:pPr>
      <w:r>
        <w:t>b)</w:t>
      </w:r>
      <w:r>
        <w:tab/>
        <w:t>the SMS activation via the SMSF is not successful;</w:t>
      </w:r>
    </w:p>
    <w:p w14:paraId="33BBC36F" w14:textId="77777777" w:rsidR="0064024B" w:rsidRDefault="0064024B" w:rsidP="0064024B">
      <w:pPr>
        <w:pStyle w:val="B1"/>
      </w:pPr>
      <w:r>
        <w:t>c)</w:t>
      </w:r>
      <w:r>
        <w:tab/>
        <w:t>the AMF does not allow the use of SMS over NAS;</w:t>
      </w:r>
    </w:p>
    <w:p w14:paraId="45455377" w14:textId="77777777" w:rsidR="0064024B" w:rsidRDefault="0064024B" w:rsidP="0064024B">
      <w:pPr>
        <w:pStyle w:val="B1"/>
      </w:pPr>
      <w:r>
        <w:t>d)</w:t>
      </w:r>
      <w:r>
        <w:tab/>
        <w:t>the SMS requested bit of the 5GS update type IE was set to "SMS over NAS not supported" in the REGISTRATION REQUEST message; or</w:t>
      </w:r>
    </w:p>
    <w:p w14:paraId="0F9FC36A" w14:textId="77777777" w:rsidR="0064024B" w:rsidRDefault="0064024B" w:rsidP="0064024B">
      <w:pPr>
        <w:pStyle w:val="B1"/>
      </w:pPr>
      <w:r>
        <w:t>e)</w:t>
      </w:r>
      <w:r>
        <w:tab/>
        <w:t>the 5GS update type IE was not included in the REGISTRATION REQUEST message;</w:t>
      </w:r>
    </w:p>
    <w:p w14:paraId="7F188269" w14:textId="77777777" w:rsidR="0064024B" w:rsidRDefault="0064024B" w:rsidP="0064024B">
      <w:r>
        <w:t>then the AMF shall set the SMS allowed bit of the 5GS registration result IE to "SMS over NAS not allowed" in the REGISTRATION ACCEPT message.</w:t>
      </w:r>
    </w:p>
    <w:p w14:paraId="6A4FEC3B" w14:textId="77777777" w:rsidR="0064024B" w:rsidRDefault="0064024B" w:rsidP="0064024B">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7267777" w14:textId="77777777" w:rsidR="0064024B" w:rsidRDefault="0064024B" w:rsidP="0064024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9C1D684" w14:textId="77777777" w:rsidR="0064024B" w:rsidRDefault="0064024B" w:rsidP="0064024B">
      <w:pPr>
        <w:pStyle w:val="B1"/>
      </w:pPr>
      <w:r>
        <w:t>a)</w:t>
      </w:r>
      <w:r>
        <w:tab/>
        <w:t>"3GPP access", the UE:</w:t>
      </w:r>
    </w:p>
    <w:p w14:paraId="5C4F47F7" w14:textId="77777777" w:rsidR="0064024B" w:rsidRDefault="0064024B" w:rsidP="0064024B">
      <w:pPr>
        <w:pStyle w:val="B2"/>
      </w:pPr>
      <w:r>
        <w:t>-</w:t>
      </w:r>
      <w:r>
        <w:tab/>
        <w:t>shall consider itself as being registered to 3GPP access only; and</w:t>
      </w:r>
    </w:p>
    <w:p w14:paraId="6888A98B" w14:textId="77777777" w:rsidR="0064024B" w:rsidRDefault="0064024B" w:rsidP="0064024B">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DDD1907" w14:textId="77777777" w:rsidR="0064024B" w:rsidRDefault="0064024B" w:rsidP="0064024B">
      <w:pPr>
        <w:pStyle w:val="B1"/>
      </w:pPr>
      <w:r>
        <w:t>b)</w:t>
      </w:r>
      <w:r>
        <w:tab/>
        <w:t>"N</w:t>
      </w:r>
      <w:r w:rsidRPr="00470D7A">
        <w:t>on-3GPP access</w:t>
      </w:r>
      <w:r>
        <w:t>", the UE:</w:t>
      </w:r>
    </w:p>
    <w:p w14:paraId="06161217" w14:textId="77777777" w:rsidR="0064024B" w:rsidRDefault="0064024B" w:rsidP="0064024B">
      <w:pPr>
        <w:pStyle w:val="B2"/>
      </w:pPr>
      <w:r>
        <w:t>-</w:t>
      </w:r>
      <w:r>
        <w:tab/>
        <w:t>shall consider itself as being registered to n</w:t>
      </w:r>
      <w:r w:rsidRPr="00470D7A">
        <w:t>on-</w:t>
      </w:r>
      <w:r>
        <w:t>3GPP access only; and</w:t>
      </w:r>
    </w:p>
    <w:p w14:paraId="17C0A917" w14:textId="77777777" w:rsidR="0064024B" w:rsidRDefault="0064024B" w:rsidP="0064024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5239BB0" w14:textId="77777777" w:rsidR="0064024B" w:rsidRPr="00E31E6E" w:rsidRDefault="0064024B" w:rsidP="0064024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218A1F4" w14:textId="77777777" w:rsidR="0064024B" w:rsidRDefault="0064024B" w:rsidP="0064024B">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609E084" w14:textId="77777777" w:rsidR="0064024B" w:rsidRDefault="0064024B" w:rsidP="0064024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3F6D763" w14:textId="77777777" w:rsidR="0064024B" w:rsidRDefault="0064024B" w:rsidP="0064024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FB1A39D" w14:textId="77777777" w:rsidR="0064024B" w:rsidRPr="002E24BF" w:rsidRDefault="0064024B" w:rsidP="0064024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CDEB625" w14:textId="77777777" w:rsidR="0064024B" w:rsidRDefault="0064024B" w:rsidP="0064024B">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6FE89DF" w14:textId="77777777" w:rsidR="0064024B" w:rsidRDefault="0064024B" w:rsidP="0064024B">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DFC2772" w14:textId="77777777" w:rsidR="0064024B" w:rsidRPr="00B36F7E" w:rsidRDefault="0064024B" w:rsidP="0064024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D822EC8" w14:textId="77777777" w:rsidR="0064024B" w:rsidRPr="00B36F7E" w:rsidRDefault="0064024B" w:rsidP="0064024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6499DD9" w14:textId="77777777" w:rsidR="0064024B" w:rsidRDefault="0064024B" w:rsidP="0064024B">
      <w:pPr>
        <w:pStyle w:val="B2"/>
      </w:pPr>
      <w:r>
        <w:t>1)</w:t>
      </w:r>
      <w:r>
        <w:tab/>
        <w:t>which are not subject to network slice-specific authentication and authorization and are allowed by the AMF; or</w:t>
      </w:r>
    </w:p>
    <w:p w14:paraId="31397CF4" w14:textId="77777777" w:rsidR="0064024B" w:rsidRDefault="0064024B" w:rsidP="0064024B">
      <w:pPr>
        <w:pStyle w:val="B2"/>
      </w:pPr>
      <w:r>
        <w:lastRenderedPageBreak/>
        <w:t>2)</w:t>
      </w:r>
      <w:r>
        <w:tab/>
        <w:t>for which the network slice-specific authentication and authorization has been successfully performed;</w:t>
      </w:r>
    </w:p>
    <w:p w14:paraId="057B5E6E" w14:textId="77777777" w:rsidR="0064024B" w:rsidRPr="00B36F7E" w:rsidRDefault="0064024B" w:rsidP="0064024B">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8E267DE" w14:textId="77777777" w:rsidR="0064024B" w:rsidRPr="00B36F7E" w:rsidRDefault="0064024B" w:rsidP="0064024B">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0B79B8B" w14:textId="77777777" w:rsidR="0064024B" w:rsidRDefault="0064024B" w:rsidP="0064024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ED712EA" w14:textId="77777777" w:rsidR="0064024B" w:rsidRDefault="0064024B" w:rsidP="0064024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BFD78AC" w14:textId="77777777" w:rsidR="0064024B" w:rsidRDefault="0064024B" w:rsidP="0064024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60B13E9" w14:textId="77777777" w:rsidR="0064024B" w:rsidRDefault="0064024B" w:rsidP="0064024B">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20798AD" w14:textId="77777777" w:rsidR="0064024B" w:rsidRDefault="0064024B" w:rsidP="0064024B">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879062E" w14:textId="77777777" w:rsidR="0064024B" w:rsidRPr="00AE2BAC" w:rsidRDefault="0064024B" w:rsidP="0064024B">
      <w:pPr>
        <w:rPr>
          <w:rFonts w:eastAsia="Malgun Gothic"/>
        </w:rPr>
      </w:pPr>
      <w:r w:rsidRPr="00AE2BAC">
        <w:rPr>
          <w:rFonts w:eastAsia="Malgun Gothic"/>
        </w:rPr>
        <w:t>the AMF shall in the REGISTRATION ACCEPT message include:</w:t>
      </w:r>
    </w:p>
    <w:p w14:paraId="15EEEAAE" w14:textId="77777777" w:rsidR="0064024B" w:rsidRDefault="0064024B" w:rsidP="0064024B">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9ADD222" w14:textId="77777777" w:rsidR="0064024B" w:rsidRPr="004F6D96" w:rsidRDefault="0064024B" w:rsidP="0064024B">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C630950" w14:textId="77777777" w:rsidR="0064024B" w:rsidRPr="00B36F7E" w:rsidRDefault="0064024B" w:rsidP="0064024B">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E692D49" w14:textId="77777777" w:rsidR="0064024B" w:rsidRDefault="0064024B" w:rsidP="0064024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3FB20AA" w14:textId="77777777" w:rsidR="0064024B" w:rsidRDefault="0064024B" w:rsidP="0064024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420D6C0" w14:textId="77777777" w:rsidR="0064024B" w:rsidRDefault="0064024B" w:rsidP="0064024B">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ADB580C" w14:textId="77777777" w:rsidR="0064024B" w:rsidRPr="00AE2BAC" w:rsidRDefault="0064024B" w:rsidP="0064024B">
      <w:pPr>
        <w:rPr>
          <w:rFonts w:eastAsia="Malgun Gothic"/>
        </w:rPr>
      </w:pPr>
      <w:r w:rsidRPr="00AE2BAC">
        <w:rPr>
          <w:rFonts w:eastAsia="Malgun Gothic"/>
        </w:rPr>
        <w:t>the AMF shall in the REGISTRATION ACCEPT message include:</w:t>
      </w:r>
    </w:p>
    <w:p w14:paraId="6BCD8518" w14:textId="77777777" w:rsidR="0064024B" w:rsidRDefault="0064024B" w:rsidP="0064024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677E786" w14:textId="77777777" w:rsidR="0064024B" w:rsidRDefault="0064024B" w:rsidP="0064024B">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00F9D8A0" w14:textId="77777777" w:rsidR="0064024B" w:rsidRPr="00946FC5" w:rsidRDefault="0064024B" w:rsidP="0064024B">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BF8168B" w14:textId="77777777" w:rsidR="0064024B" w:rsidRDefault="0064024B" w:rsidP="0064024B">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785909D" w14:textId="77777777" w:rsidR="0064024B" w:rsidRPr="00B36F7E" w:rsidRDefault="0064024B" w:rsidP="0064024B">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6A09AC44" w14:textId="77777777" w:rsidR="0064024B" w:rsidRDefault="0064024B" w:rsidP="0064024B">
      <w:r w:rsidRPr="00432C59">
        <w:lastRenderedPageBreak/>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0228AF7" w14:textId="77777777" w:rsidR="0064024B" w:rsidRDefault="0064024B" w:rsidP="0064024B">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1839EC8A" w14:textId="77777777" w:rsidR="0064024B" w:rsidRDefault="0064024B" w:rsidP="0064024B">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01343690" w14:textId="77777777" w:rsidR="0064024B" w:rsidRDefault="0064024B" w:rsidP="0064024B">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4B1DF047" w14:textId="77777777" w:rsidR="0064024B" w:rsidRDefault="0064024B" w:rsidP="0064024B">
      <w:r>
        <w:t xml:space="preserve">The AMF may include a new </w:t>
      </w:r>
      <w:r w:rsidRPr="00D738B9">
        <w:t xml:space="preserve">configured NSSAI </w:t>
      </w:r>
      <w:r>
        <w:t>for the current PLMN in the REGISTRATION ACCEPT message if:</w:t>
      </w:r>
    </w:p>
    <w:p w14:paraId="5697B5F3" w14:textId="77777777" w:rsidR="0064024B" w:rsidRDefault="0064024B" w:rsidP="0064024B">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152C0EA3" w14:textId="77777777" w:rsidR="0064024B" w:rsidRDefault="0064024B" w:rsidP="0064024B">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563A3125" w14:textId="77777777" w:rsidR="0064024B" w:rsidRDefault="0064024B" w:rsidP="0064024B">
      <w:pPr>
        <w:pStyle w:val="B1"/>
      </w:pPr>
      <w:r>
        <w:t>c)</w:t>
      </w:r>
      <w:r>
        <w:tab/>
      </w:r>
      <w:r w:rsidRPr="005617D3">
        <w:t>the REGISTRATION REQUEST message include</w:t>
      </w:r>
      <w:r>
        <w:t>d the requested NSSAI containing S-NSSAI(s) with incorrect mapped S-NSSAI(s); or</w:t>
      </w:r>
    </w:p>
    <w:p w14:paraId="117C3F8C" w14:textId="77777777" w:rsidR="0064024B" w:rsidRDefault="0064024B" w:rsidP="0064024B">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69E8EEF" w14:textId="77777777" w:rsidR="0064024B" w:rsidRDefault="0064024B" w:rsidP="0064024B">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6BDE660D" w14:textId="77777777" w:rsidR="0064024B" w:rsidRDefault="0064024B" w:rsidP="0064024B">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4DFDEAE5" w14:textId="77777777" w:rsidR="0064024B" w:rsidRPr="00353AEE" w:rsidRDefault="0064024B" w:rsidP="0064024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1293BDE" w14:textId="77777777" w:rsidR="0064024B" w:rsidRPr="000337C2" w:rsidRDefault="0064024B" w:rsidP="0064024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5EA83F9" w14:textId="77777777" w:rsidR="0064024B" w:rsidRDefault="0064024B" w:rsidP="0064024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0D5B681" w14:textId="77777777" w:rsidR="0064024B" w:rsidRPr="003168A2" w:rsidRDefault="0064024B" w:rsidP="0064024B">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1C764E8" w14:textId="77777777" w:rsidR="0064024B" w:rsidRDefault="0064024B" w:rsidP="0064024B">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 xml:space="preserve">until switching off </w:t>
      </w:r>
      <w:r w:rsidRPr="003168A2">
        <w:lastRenderedPageBreak/>
        <w:t>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976DD4A" w14:textId="77777777" w:rsidR="0064024B" w:rsidRPr="003168A2" w:rsidRDefault="0064024B" w:rsidP="0064024B">
      <w:pPr>
        <w:pStyle w:val="B1"/>
      </w:pPr>
      <w:r w:rsidRPr="00AB5C0F">
        <w:t>"S</w:t>
      </w:r>
      <w:r>
        <w:rPr>
          <w:rFonts w:hint="eastAsia"/>
        </w:rPr>
        <w:t>-NSSAI</w:t>
      </w:r>
      <w:r w:rsidRPr="00AB5C0F">
        <w:t xml:space="preserve"> not available</w:t>
      </w:r>
      <w:r>
        <w:t xml:space="preserve"> in the current registration area</w:t>
      </w:r>
      <w:r w:rsidRPr="00AB5C0F">
        <w:t>"</w:t>
      </w:r>
    </w:p>
    <w:p w14:paraId="701444E2" w14:textId="77777777" w:rsidR="0064024B" w:rsidRDefault="0064024B" w:rsidP="0064024B">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4A38C9C" w14:textId="77777777" w:rsidR="0064024B" w:rsidRDefault="0064024B" w:rsidP="0064024B">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15615EA" w14:textId="77777777" w:rsidR="0064024B" w:rsidRPr="00B90668" w:rsidRDefault="0064024B" w:rsidP="0064024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E93724B" w14:textId="77777777" w:rsidR="0064024B" w:rsidRPr="008A2F60" w:rsidRDefault="0064024B" w:rsidP="0064024B">
      <w:pPr>
        <w:pStyle w:val="B1"/>
        <w:rPr>
          <w:rFonts w:eastAsia="Times New Roman"/>
        </w:rPr>
      </w:pPr>
      <w:r w:rsidRPr="008A2F60">
        <w:rPr>
          <w:rFonts w:eastAsia="Times New Roman"/>
        </w:rPr>
        <w:t>"S-NSSAI not available due to maximum number of UEs reached"</w:t>
      </w:r>
    </w:p>
    <w:p w14:paraId="7994A19A" w14:textId="77777777" w:rsidR="0064024B" w:rsidRPr="00B90668" w:rsidRDefault="0064024B" w:rsidP="0064024B">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5608829C" w14:textId="77777777" w:rsidR="0064024B" w:rsidRPr="003E2691" w:rsidRDefault="0064024B" w:rsidP="0064024B">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1F8789A5" w14:textId="77777777" w:rsidR="0064024B" w:rsidRDefault="0064024B" w:rsidP="0064024B">
      <w:r>
        <w:t>If there is one or more S-NSSAIs in the rejected NSSAI with the rejection cause "S-NSSAI not available due to maximum number of UEs reached", then the UE shall for each S-NSSAI behave as follows:</w:t>
      </w:r>
    </w:p>
    <w:p w14:paraId="2DB832CB" w14:textId="77777777" w:rsidR="0064024B" w:rsidRDefault="0064024B" w:rsidP="0064024B">
      <w:pPr>
        <w:pStyle w:val="B1"/>
      </w:pPr>
      <w:r>
        <w:t>a)</w:t>
      </w:r>
      <w:r>
        <w:tab/>
        <w:t>stop the timer T3526 associated with the S-NSSAI, if running; and</w:t>
      </w:r>
    </w:p>
    <w:p w14:paraId="0E8163E6" w14:textId="77777777" w:rsidR="0064024B" w:rsidRDefault="0064024B" w:rsidP="0064024B">
      <w:pPr>
        <w:pStyle w:val="B1"/>
      </w:pPr>
      <w:r>
        <w:t>b)</w:t>
      </w:r>
      <w:r>
        <w:tab/>
        <w:t>start the timer T3526 with:</w:t>
      </w:r>
    </w:p>
    <w:p w14:paraId="14E23358" w14:textId="77777777" w:rsidR="0064024B" w:rsidRDefault="0064024B" w:rsidP="0064024B">
      <w:pPr>
        <w:pStyle w:val="B2"/>
      </w:pPr>
      <w:r>
        <w:t>1)</w:t>
      </w:r>
      <w:r>
        <w:tab/>
        <w:t>the back-off timer value received along with the S-NSSAI, if a back-off timer value is received along with the S-NSSAI that is neither zero nor deactivated; or</w:t>
      </w:r>
    </w:p>
    <w:p w14:paraId="44D860B4" w14:textId="77777777" w:rsidR="0064024B" w:rsidRDefault="0064024B" w:rsidP="0064024B">
      <w:pPr>
        <w:pStyle w:val="B2"/>
      </w:pPr>
      <w:r>
        <w:t>2)</w:t>
      </w:r>
      <w:r>
        <w:tab/>
        <w:t>an implementation specific back-off timer value, if no back-off timer value is received along with the S-NSSAI; and</w:t>
      </w:r>
    </w:p>
    <w:p w14:paraId="3C02B9E6" w14:textId="77777777" w:rsidR="0064024B" w:rsidRDefault="0064024B" w:rsidP="0064024B">
      <w:pPr>
        <w:pStyle w:val="B1"/>
      </w:pPr>
      <w:r>
        <w:t>c)</w:t>
      </w:r>
      <w:r>
        <w:tab/>
        <w:t>remove the S-NSSAI from the rejected NSSAI for the maximum number of UEs reached when the timer T3526 associated with the S-NSSAI expires.</w:t>
      </w:r>
    </w:p>
    <w:p w14:paraId="4FA28498" w14:textId="77777777" w:rsidR="0064024B" w:rsidRPr="002C41D6" w:rsidRDefault="0064024B" w:rsidP="0064024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8C5A578" w14:textId="77777777" w:rsidR="0064024B" w:rsidRDefault="0064024B" w:rsidP="0064024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169B5CD" w14:textId="77777777" w:rsidR="0064024B" w:rsidRPr="008473E9" w:rsidRDefault="0064024B" w:rsidP="0064024B">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F703EB6" w14:textId="77777777" w:rsidR="0064024B" w:rsidRPr="00B36F7E" w:rsidRDefault="0064024B" w:rsidP="0064024B">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022794C" w14:textId="77777777" w:rsidR="0064024B" w:rsidRPr="00B36F7E" w:rsidRDefault="0064024B" w:rsidP="0064024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w:t>
      </w:r>
      <w:r>
        <w:lastRenderedPageBreak/>
        <w:t>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59446C2" w14:textId="77777777" w:rsidR="0064024B" w:rsidRPr="00B36F7E" w:rsidRDefault="0064024B" w:rsidP="0064024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46B3467" w14:textId="77777777" w:rsidR="0064024B" w:rsidRPr="00B36F7E" w:rsidRDefault="0064024B" w:rsidP="0064024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FC62889" w14:textId="77777777" w:rsidR="0064024B" w:rsidRDefault="0064024B" w:rsidP="0064024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00DF6CC" w14:textId="77777777" w:rsidR="0064024B" w:rsidRDefault="0064024B" w:rsidP="0064024B">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42C1C095" w14:textId="77777777" w:rsidR="0064024B" w:rsidRPr="00B36F7E" w:rsidRDefault="0064024B" w:rsidP="0064024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E05F11E" w14:textId="77777777" w:rsidR="0064024B" w:rsidRDefault="0064024B" w:rsidP="0064024B">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64FFCF55" w14:textId="77777777" w:rsidR="0064024B" w:rsidRDefault="0064024B" w:rsidP="0064024B">
      <w:pPr>
        <w:pStyle w:val="B1"/>
        <w:rPr>
          <w:lang w:eastAsia="zh-CN"/>
        </w:rPr>
      </w:pPr>
      <w:r>
        <w:t>a)</w:t>
      </w:r>
      <w:r>
        <w:tab/>
        <w:t>the UE did not include the requested NSSAI in the REGISTRATION REQUEST message; or</w:t>
      </w:r>
    </w:p>
    <w:p w14:paraId="44C1DC00" w14:textId="77777777" w:rsidR="0064024B" w:rsidRDefault="0064024B" w:rsidP="0064024B">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C21C9F5" w14:textId="77777777" w:rsidR="0064024B" w:rsidRDefault="0064024B" w:rsidP="0064024B">
      <w:r>
        <w:t>and one or more subscribed S-NSSAIs (containing one or more S-NSSAIs each of which may be associated with a new S-NSSAI) marked as default which are not subject to network slice-specific authentication and authorization are available, the AMF shall:</w:t>
      </w:r>
    </w:p>
    <w:p w14:paraId="174DB3AB" w14:textId="77777777" w:rsidR="0064024B" w:rsidRDefault="0064024B" w:rsidP="0064024B">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1AF25DAC" w14:textId="77777777" w:rsidR="0064024B" w:rsidRDefault="0064024B" w:rsidP="0064024B">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F004BF3" w14:textId="77777777" w:rsidR="0064024B" w:rsidRDefault="0064024B" w:rsidP="0064024B">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96E9986" w14:textId="77777777" w:rsidR="0064024B" w:rsidRDefault="0064024B" w:rsidP="0064024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30460E8" w14:textId="77777777" w:rsidR="0064024B" w:rsidRPr="00F80336" w:rsidRDefault="0064024B" w:rsidP="0064024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A0652BD" w14:textId="77777777" w:rsidR="0064024B" w:rsidRPr="00F80336" w:rsidRDefault="0064024B" w:rsidP="0064024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FA0E7D0" w14:textId="77777777" w:rsidR="0064024B" w:rsidRDefault="0064024B" w:rsidP="0064024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AE9F784" w14:textId="77777777" w:rsidR="0064024B" w:rsidRDefault="0064024B" w:rsidP="0064024B">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2CC984CE" w14:textId="77777777" w:rsidR="0064024B" w:rsidRDefault="0064024B" w:rsidP="0064024B">
      <w:pPr>
        <w:pStyle w:val="B1"/>
      </w:pPr>
      <w:r>
        <w:t>b)</w:t>
      </w:r>
      <w:r>
        <w:tab/>
      </w:r>
      <w:r>
        <w:rPr>
          <w:rFonts w:eastAsia="Malgun Gothic"/>
        </w:rPr>
        <w:t>includes</w:t>
      </w:r>
      <w:r>
        <w:t xml:space="preserve"> a pending NSSAI; and</w:t>
      </w:r>
    </w:p>
    <w:p w14:paraId="49F8A46F" w14:textId="77777777" w:rsidR="0064024B" w:rsidRDefault="0064024B" w:rsidP="0064024B">
      <w:pPr>
        <w:pStyle w:val="B1"/>
      </w:pPr>
      <w:r>
        <w:t>c)</w:t>
      </w:r>
      <w:r>
        <w:tab/>
        <w:t>does not include an allowed NSSAI,</w:t>
      </w:r>
    </w:p>
    <w:p w14:paraId="62C908BE" w14:textId="77777777" w:rsidR="0064024B" w:rsidRDefault="0064024B" w:rsidP="0064024B">
      <w:r>
        <w:lastRenderedPageBreak/>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56159BB" w14:textId="77777777" w:rsidR="0064024B" w:rsidRDefault="0064024B" w:rsidP="0064024B">
      <w:pPr>
        <w:pStyle w:val="B1"/>
      </w:pPr>
      <w:r>
        <w:t>a)</w:t>
      </w:r>
      <w:r>
        <w:tab/>
        <w:t>shall not initiate a 5GSM procedure except for emergency services ; and</w:t>
      </w:r>
    </w:p>
    <w:p w14:paraId="12BC4CAE" w14:textId="77777777" w:rsidR="0064024B" w:rsidRDefault="0064024B" w:rsidP="0064024B">
      <w:pPr>
        <w:pStyle w:val="B1"/>
      </w:pPr>
      <w:r>
        <w:t>b)</w:t>
      </w:r>
      <w:r>
        <w:tab/>
        <w:t>shall not initiate a service request procedure except for cases f) and i) in subclause 5.6.1.1;</w:t>
      </w:r>
    </w:p>
    <w:p w14:paraId="5CD65858" w14:textId="77777777" w:rsidR="0064024B" w:rsidRDefault="0064024B" w:rsidP="0064024B">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26081D75" w14:textId="77777777" w:rsidR="0064024B" w:rsidRDefault="0064024B" w:rsidP="0064024B">
      <w:pPr>
        <w:rPr>
          <w:rFonts w:eastAsia="Malgun Gothic"/>
        </w:rPr>
      </w:pPr>
      <w:r w:rsidRPr="00E420BA">
        <w:rPr>
          <w:rFonts w:eastAsia="Malgun Gothic"/>
        </w:rPr>
        <w:t>until the UE receives an allowed NSSAI.</w:t>
      </w:r>
    </w:p>
    <w:p w14:paraId="205EE427" w14:textId="77777777" w:rsidR="0064024B" w:rsidRDefault="0064024B" w:rsidP="0064024B">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3636D0E" w14:textId="77777777" w:rsidR="0064024B" w:rsidRDefault="0064024B" w:rsidP="0064024B">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85B9777" w14:textId="77777777" w:rsidR="0064024B" w:rsidRPr="00F701D3" w:rsidRDefault="0064024B" w:rsidP="0064024B">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CCE80ED" w14:textId="77777777" w:rsidR="0064024B" w:rsidRDefault="0064024B" w:rsidP="0064024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934F5FE" w14:textId="77777777" w:rsidR="0064024B" w:rsidRDefault="0064024B" w:rsidP="0064024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FCDC859" w14:textId="77777777" w:rsidR="0064024B" w:rsidRDefault="0064024B" w:rsidP="0064024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48BC537" w14:textId="77777777" w:rsidR="0064024B" w:rsidRDefault="0064024B" w:rsidP="0064024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119A25F" w14:textId="77777777" w:rsidR="0064024B" w:rsidRPr="00604BBA" w:rsidRDefault="0064024B" w:rsidP="0064024B">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7F771D14" w14:textId="77777777" w:rsidR="0064024B" w:rsidRDefault="0064024B" w:rsidP="0064024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7A3912A" w14:textId="77777777" w:rsidR="0064024B" w:rsidRDefault="0064024B" w:rsidP="0064024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904A656" w14:textId="77777777" w:rsidR="0064024B" w:rsidRDefault="0064024B" w:rsidP="0064024B">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426E2648" w14:textId="77777777" w:rsidR="0064024B" w:rsidRDefault="0064024B" w:rsidP="0064024B">
      <w:r>
        <w:t>The AMF shall set the EMF bit in the 5GS network feature support IE to:</w:t>
      </w:r>
    </w:p>
    <w:p w14:paraId="16BF6782" w14:textId="77777777" w:rsidR="0064024B" w:rsidRDefault="0064024B" w:rsidP="0064024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7F2A76A" w14:textId="77777777" w:rsidR="0064024B" w:rsidRDefault="0064024B" w:rsidP="0064024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30D6865" w14:textId="77777777" w:rsidR="0064024B" w:rsidRDefault="0064024B" w:rsidP="0064024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46AD131" w14:textId="77777777" w:rsidR="0064024B" w:rsidRDefault="0064024B" w:rsidP="0064024B">
      <w:pPr>
        <w:pStyle w:val="B1"/>
      </w:pPr>
      <w:r>
        <w:t>d)</w:t>
      </w:r>
      <w:r>
        <w:tab/>
        <w:t>"Emergency services fallback not supported" if network does not support the emergency services fallback procedure when the UE is in any cell connected to 5GCN.</w:t>
      </w:r>
    </w:p>
    <w:p w14:paraId="40E83139" w14:textId="77777777" w:rsidR="0064024B" w:rsidRDefault="0064024B" w:rsidP="0064024B">
      <w:pPr>
        <w:pStyle w:val="NO"/>
      </w:pPr>
      <w:r w:rsidRPr="002C1FFB">
        <w:lastRenderedPageBreak/>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6B52B41" w14:textId="77777777" w:rsidR="0064024B" w:rsidRDefault="0064024B" w:rsidP="0064024B">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F492466" w14:textId="77777777" w:rsidR="0064024B" w:rsidRDefault="0064024B" w:rsidP="0064024B">
      <w:r>
        <w:t>If the UE is not operating in SNPN access operation mode:</w:t>
      </w:r>
    </w:p>
    <w:p w14:paraId="040610FC" w14:textId="77777777" w:rsidR="0064024B" w:rsidRDefault="0064024B" w:rsidP="0064024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7C6424D" w14:textId="77777777" w:rsidR="0064024B" w:rsidRPr="000C47DD" w:rsidRDefault="0064024B" w:rsidP="0064024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BEA6B01" w14:textId="77777777" w:rsidR="0064024B" w:rsidRDefault="0064024B" w:rsidP="0064024B">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B17AF8C" w14:textId="77777777" w:rsidR="0064024B" w:rsidRPr="000C47DD" w:rsidRDefault="0064024B" w:rsidP="0064024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6B671D1" w14:textId="77777777" w:rsidR="0064024B" w:rsidRDefault="0064024B" w:rsidP="0064024B">
      <w:r>
        <w:t>If the UE is operating in SNPN access operation mode:</w:t>
      </w:r>
    </w:p>
    <w:p w14:paraId="70391E3D" w14:textId="77777777" w:rsidR="0064024B" w:rsidRPr="0083064D" w:rsidRDefault="0064024B" w:rsidP="0064024B">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A49F6A8" w14:textId="77777777" w:rsidR="0064024B" w:rsidRPr="000C47DD" w:rsidRDefault="0064024B" w:rsidP="0064024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2886578" w14:textId="77777777" w:rsidR="0064024B" w:rsidRDefault="0064024B" w:rsidP="0064024B">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5A98FA7" w14:textId="77777777" w:rsidR="0064024B" w:rsidRPr="000C47DD" w:rsidRDefault="0064024B" w:rsidP="0064024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4F8B216" w14:textId="77777777" w:rsidR="0064024B" w:rsidRDefault="0064024B" w:rsidP="0064024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3D4ED95" w14:textId="77777777" w:rsidR="0064024B" w:rsidRDefault="0064024B" w:rsidP="0064024B">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AAB1CB6" w14:textId="77777777" w:rsidR="0064024B" w:rsidRDefault="0064024B" w:rsidP="0064024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17932B5" w14:textId="77777777" w:rsidR="0064024B" w:rsidRDefault="0064024B" w:rsidP="0064024B">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19B1343" w14:textId="77777777" w:rsidR="0064024B" w:rsidRDefault="0064024B" w:rsidP="0064024B">
      <w:pPr>
        <w:rPr>
          <w:noProof/>
        </w:rPr>
      </w:pPr>
      <w:r w:rsidRPr="00CC0C94">
        <w:t xml:space="preserve">in the </w:t>
      </w:r>
      <w:r>
        <w:rPr>
          <w:lang w:eastAsia="ko-KR"/>
        </w:rPr>
        <w:t>5GS network feature support IE in the REGISTRATION ACCEPT message</w:t>
      </w:r>
      <w:r w:rsidRPr="00CC0C94">
        <w:t>.</w:t>
      </w:r>
    </w:p>
    <w:p w14:paraId="053EAC16" w14:textId="77777777" w:rsidR="0064024B" w:rsidRPr="00722419" w:rsidRDefault="0064024B" w:rsidP="0064024B">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05C8B0D" w14:textId="77777777" w:rsidR="0064024B" w:rsidRDefault="0064024B" w:rsidP="0064024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94F615F" w14:textId="77777777" w:rsidR="0064024B" w:rsidRDefault="0064024B" w:rsidP="0064024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5571F5A" w14:textId="77777777" w:rsidR="0064024B" w:rsidRDefault="0064024B" w:rsidP="0064024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A5A8F1F" w14:textId="77777777" w:rsidR="0064024B" w:rsidRDefault="0064024B" w:rsidP="0064024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F31606B" w14:textId="77777777" w:rsidR="0064024B" w:rsidRDefault="0064024B" w:rsidP="0064024B">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44CBFA3" w14:textId="77777777" w:rsidR="0064024B" w:rsidRDefault="0064024B" w:rsidP="0064024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F60B717" w14:textId="77777777" w:rsidR="0064024B" w:rsidRPr="00374A91" w:rsidRDefault="0064024B" w:rsidP="0064024B">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6C5CD641" w14:textId="77777777" w:rsidR="0064024B" w:rsidRPr="00374A91" w:rsidRDefault="0064024B" w:rsidP="0064024B">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09460D7" w14:textId="77777777" w:rsidR="0064024B" w:rsidRPr="002D59CF" w:rsidRDefault="0064024B" w:rsidP="0064024B">
      <w:pPr>
        <w:pStyle w:val="B2"/>
      </w:pPr>
      <w:r>
        <w:t>1</w:t>
      </w:r>
      <w:r w:rsidRPr="002D59CF">
        <w:t>)</w:t>
      </w:r>
      <w:r w:rsidRPr="002D59CF">
        <w:tab/>
        <w:t>the ProSe direct discovery bit to "ProSe direct discovery supported"; or</w:t>
      </w:r>
    </w:p>
    <w:p w14:paraId="1754013C" w14:textId="77777777" w:rsidR="0064024B" w:rsidRPr="00374A91" w:rsidRDefault="0064024B" w:rsidP="0064024B">
      <w:pPr>
        <w:pStyle w:val="B2"/>
      </w:pPr>
      <w:r>
        <w:t>2</w:t>
      </w:r>
      <w:r w:rsidRPr="002D59CF">
        <w:t>)</w:t>
      </w:r>
      <w:r w:rsidRPr="002D59CF">
        <w:tab/>
        <w:t>the ProSe direct communication bit to "ProSe direct communication supported"; and</w:t>
      </w:r>
    </w:p>
    <w:p w14:paraId="0CC00835" w14:textId="77777777" w:rsidR="0064024B" w:rsidRPr="00374A91" w:rsidRDefault="0064024B" w:rsidP="0064024B">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E078F94" w14:textId="77777777" w:rsidR="0064024B" w:rsidRPr="00374A91" w:rsidRDefault="0064024B" w:rsidP="0064024B">
      <w:pPr>
        <w:rPr>
          <w:lang w:eastAsia="ko-KR"/>
        </w:rPr>
      </w:pPr>
      <w:r w:rsidRPr="00374A91">
        <w:rPr>
          <w:lang w:eastAsia="ko-KR"/>
        </w:rPr>
        <w:t>the AMF should not immediately release the NAS signalling connection after the completion of the registration procedure.</w:t>
      </w:r>
    </w:p>
    <w:p w14:paraId="431BEEB1" w14:textId="77777777" w:rsidR="0064024B" w:rsidRDefault="0064024B" w:rsidP="0064024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1A0D28C" w14:textId="77777777" w:rsidR="0064024B" w:rsidRDefault="0064024B" w:rsidP="0064024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1B9FAF5" w14:textId="77777777" w:rsidR="0064024B" w:rsidRPr="00216B0A" w:rsidRDefault="0064024B" w:rsidP="0064024B">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6DD6863" w14:textId="77777777" w:rsidR="0064024B" w:rsidRPr="000A5324" w:rsidRDefault="0064024B" w:rsidP="0064024B">
      <w:r w:rsidRPr="000A5324">
        <w:t>If:</w:t>
      </w:r>
    </w:p>
    <w:p w14:paraId="36FA8092" w14:textId="77777777" w:rsidR="0064024B" w:rsidRPr="000A5324" w:rsidRDefault="0064024B" w:rsidP="0064024B">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3233C60" w14:textId="77777777" w:rsidR="0064024B" w:rsidRPr="004F1F44" w:rsidRDefault="0064024B" w:rsidP="0064024B">
      <w:pPr>
        <w:pStyle w:val="B1"/>
      </w:pPr>
      <w:r w:rsidRPr="000A5324">
        <w:lastRenderedPageBreak/>
        <w:t>b)</w:t>
      </w:r>
      <w:r w:rsidRPr="000A5324">
        <w:tab/>
        <w:t>i</w:t>
      </w:r>
      <w:r w:rsidRPr="004F1F44">
        <w:t>f the UE attempts obtaining service on another PLMNs as specified in 3GPP TS 23.122 [5] annex C;</w:t>
      </w:r>
    </w:p>
    <w:p w14:paraId="39D018D3" w14:textId="77777777" w:rsidR="0064024B" w:rsidRPr="003E0478" w:rsidRDefault="0064024B" w:rsidP="0064024B">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F552A58" w14:textId="77777777" w:rsidR="0064024B" w:rsidRPr="004F1F44" w:rsidRDefault="0064024B" w:rsidP="0064024B">
      <w:r w:rsidRPr="004F1F44">
        <w:t>If:</w:t>
      </w:r>
    </w:p>
    <w:p w14:paraId="01466E0E" w14:textId="77777777" w:rsidR="0064024B" w:rsidRPr="004F1F44" w:rsidRDefault="0064024B" w:rsidP="0064024B">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5F8BAC6" w14:textId="77777777" w:rsidR="0064024B" w:rsidRPr="004F1F44" w:rsidRDefault="0064024B" w:rsidP="0064024B">
      <w:pPr>
        <w:pStyle w:val="B1"/>
      </w:pPr>
      <w:r w:rsidRPr="004F1F44">
        <w:t>b)</w:t>
      </w:r>
      <w:r w:rsidRPr="004F1F44">
        <w:tab/>
        <w:t>the UE attempts obtaining service on another PLMNs as specified in 3GPP TS 23.122 [5] annex C;</w:t>
      </w:r>
    </w:p>
    <w:p w14:paraId="3221ED70" w14:textId="77777777" w:rsidR="0064024B" w:rsidRPr="000A5324" w:rsidRDefault="0064024B" w:rsidP="0064024B">
      <w:r w:rsidRPr="004F1F44">
        <w:t>then the UE shall locally release the established N1 NAS signalling connection.</w:t>
      </w:r>
    </w:p>
    <w:p w14:paraId="5A9EA6CE" w14:textId="77777777" w:rsidR="0064024B" w:rsidRDefault="0064024B" w:rsidP="0064024B">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3720178" w14:textId="77777777" w:rsidR="0064024B" w:rsidRDefault="0064024B" w:rsidP="0064024B">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7AF2579" w14:textId="77777777" w:rsidR="0064024B" w:rsidRDefault="0064024B" w:rsidP="0064024B">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353D545F" w14:textId="77777777" w:rsidR="0064024B" w:rsidRDefault="0064024B" w:rsidP="0064024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CDA89F2" w14:textId="77777777" w:rsidR="0064024B" w:rsidRPr="00E939C6" w:rsidRDefault="0064024B" w:rsidP="0064024B">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6EABCB1" w14:textId="77777777" w:rsidR="0064024B" w:rsidRPr="00E939C6" w:rsidRDefault="0064024B" w:rsidP="0064024B">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655997B" w14:textId="77777777" w:rsidR="0064024B" w:rsidRDefault="0064024B" w:rsidP="0064024B">
      <w:r w:rsidRPr="005E5770">
        <w:t>If the SOR transparent container IE does not pass the integrity check successfully, then the UE shall discard the content of the SOR transparent container IE.</w:t>
      </w:r>
    </w:p>
    <w:p w14:paraId="7CEDF2F3" w14:textId="77777777" w:rsidR="0064024B" w:rsidRPr="001344AD" w:rsidRDefault="0064024B" w:rsidP="0064024B">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4F8E4A5D" w14:textId="77777777" w:rsidR="0064024B" w:rsidRPr="001344AD" w:rsidRDefault="0064024B" w:rsidP="0064024B">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0C7B5D1" w14:textId="77777777" w:rsidR="0064024B" w:rsidRDefault="0064024B" w:rsidP="0064024B">
      <w:pPr>
        <w:pStyle w:val="B1"/>
      </w:pPr>
      <w:r w:rsidRPr="001344AD">
        <w:t>b)</w:t>
      </w:r>
      <w:r w:rsidRPr="001344AD">
        <w:tab/>
        <w:t>otherwise</w:t>
      </w:r>
      <w:r>
        <w:t>:</w:t>
      </w:r>
    </w:p>
    <w:p w14:paraId="2896D936" w14:textId="77777777" w:rsidR="0064024B" w:rsidRDefault="0064024B" w:rsidP="0064024B">
      <w:pPr>
        <w:pStyle w:val="B2"/>
      </w:pPr>
      <w:r>
        <w:t>1)</w:t>
      </w:r>
      <w:r>
        <w:tab/>
        <w:t>if the UE has NSSAI inclusion mode for the current PLMN and access type stored in the UE, the UE shall operate in the stored NSSAI inclusion mode;</w:t>
      </w:r>
    </w:p>
    <w:p w14:paraId="3E17AEA1" w14:textId="77777777" w:rsidR="0064024B" w:rsidRPr="001344AD" w:rsidRDefault="0064024B" w:rsidP="0064024B">
      <w:pPr>
        <w:pStyle w:val="B2"/>
      </w:pPr>
      <w:r>
        <w:t>2)</w:t>
      </w:r>
      <w:r>
        <w:tab/>
        <w:t xml:space="preserve">if the UE does not have NSSAI inclusion mode for the current PLMN and the access type stored in the UE and </w:t>
      </w:r>
      <w:r w:rsidRPr="001344AD">
        <w:t>if the UE is performing the registration procedure over:</w:t>
      </w:r>
    </w:p>
    <w:p w14:paraId="2D93314E" w14:textId="77777777" w:rsidR="0064024B" w:rsidRPr="001344AD" w:rsidRDefault="0064024B" w:rsidP="0064024B">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02D73683" w14:textId="77777777" w:rsidR="0064024B" w:rsidRPr="001344AD" w:rsidRDefault="0064024B" w:rsidP="0064024B">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552E369" w14:textId="77777777" w:rsidR="0064024B" w:rsidRDefault="0064024B" w:rsidP="0064024B">
      <w:pPr>
        <w:pStyle w:val="B3"/>
      </w:pPr>
      <w:r>
        <w:lastRenderedPageBreak/>
        <w:t>iii)</w:t>
      </w:r>
      <w:r>
        <w:tab/>
        <w:t>trusted non-3GPP access, the UE shall operate in NSSAI inclusion mode D in the current PLMN and</w:t>
      </w:r>
      <w:r>
        <w:rPr>
          <w:lang w:eastAsia="zh-CN"/>
        </w:rPr>
        <w:t xml:space="preserve"> the current</w:t>
      </w:r>
      <w:r>
        <w:t xml:space="preserve"> access type; or</w:t>
      </w:r>
    </w:p>
    <w:p w14:paraId="27EADFE2" w14:textId="77777777" w:rsidR="0064024B" w:rsidRDefault="0064024B" w:rsidP="0064024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89B9613" w14:textId="77777777" w:rsidR="0064024B" w:rsidRDefault="0064024B" w:rsidP="0064024B">
      <w:pPr>
        <w:rPr>
          <w:lang w:val="en-US"/>
        </w:rPr>
      </w:pPr>
      <w:r>
        <w:t xml:space="preserve">The AMF may include </w:t>
      </w:r>
      <w:r>
        <w:rPr>
          <w:lang w:val="en-US"/>
        </w:rPr>
        <w:t>operator-defined access category definitions in the REGISTRATION ACCEPT message.</w:t>
      </w:r>
    </w:p>
    <w:p w14:paraId="03D940DB" w14:textId="77777777" w:rsidR="0064024B" w:rsidRDefault="0064024B" w:rsidP="0064024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099BF0A" w14:textId="77777777" w:rsidR="0064024B" w:rsidRPr="00CC0C94" w:rsidRDefault="0064024B" w:rsidP="0064024B">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542C649" w14:textId="77777777" w:rsidR="0064024B" w:rsidRDefault="0064024B" w:rsidP="0064024B">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DBDCEB0" w14:textId="77777777" w:rsidR="0064024B" w:rsidRDefault="0064024B" w:rsidP="0064024B">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05AF0C8F" w14:textId="77777777" w:rsidR="0064024B" w:rsidRDefault="0064024B" w:rsidP="0064024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7817C87" w14:textId="77777777" w:rsidR="0064024B" w:rsidRDefault="0064024B" w:rsidP="0064024B">
      <w:pPr>
        <w:pStyle w:val="B1"/>
      </w:pPr>
      <w:r w:rsidRPr="001344AD">
        <w:t>a)</w:t>
      </w:r>
      <w:r>
        <w:tab/>
        <w:t>stop timer T3448 if it is running; and</w:t>
      </w:r>
    </w:p>
    <w:p w14:paraId="2D9311D3" w14:textId="77777777" w:rsidR="0064024B" w:rsidRPr="00CC0C94" w:rsidRDefault="0064024B" w:rsidP="0064024B">
      <w:pPr>
        <w:pStyle w:val="B1"/>
        <w:rPr>
          <w:lang w:eastAsia="ja-JP"/>
        </w:rPr>
      </w:pPr>
      <w:r>
        <w:t>b)</w:t>
      </w:r>
      <w:r w:rsidRPr="00CC0C94">
        <w:tab/>
        <w:t>start timer T3448 with the value provided in the T3448 value IE.</w:t>
      </w:r>
    </w:p>
    <w:p w14:paraId="7E1F89C4" w14:textId="77777777" w:rsidR="0064024B" w:rsidRPr="00CC0C94" w:rsidRDefault="0064024B" w:rsidP="0064024B">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AF5144C" w14:textId="77777777" w:rsidR="0064024B" w:rsidRDefault="0064024B" w:rsidP="0064024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7187742" w14:textId="77777777" w:rsidR="0064024B" w:rsidRPr="00F80336" w:rsidRDefault="0064024B" w:rsidP="0064024B">
      <w:pPr>
        <w:pStyle w:val="NO"/>
        <w:rPr>
          <w:rFonts w:eastAsia="Malgun Gothic"/>
        </w:rPr>
      </w:pPr>
      <w:r w:rsidRPr="002C1FFB">
        <w:t>NOTE</w:t>
      </w:r>
      <w:r>
        <w:t> 13: The UE provides the truncated 5G-S-TMSI configuration to the lower layers.</w:t>
      </w:r>
    </w:p>
    <w:p w14:paraId="10A3FC0A" w14:textId="77777777" w:rsidR="0064024B" w:rsidRDefault="0064024B" w:rsidP="0064024B">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E08D608" w14:textId="77777777" w:rsidR="0064024B" w:rsidRDefault="0064024B" w:rsidP="0064024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3407FF45" w14:textId="77777777" w:rsidR="0064024B" w:rsidRDefault="0064024B" w:rsidP="0064024B">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1D8D867" w14:textId="77777777" w:rsidR="0064024B" w:rsidRDefault="0064024B" w:rsidP="0064024B">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66F2B531" w14:textId="77777777" w:rsidR="0064024B" w:rsidRDefault="0064024B" w:rsidP="0064024B">
      <w:r>
        <w:lastRenderedPageBreak/>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081E0779" w14:textId="77777777" w:rsidR="0064024B" w:rsidRDefault="0064024B" w:rsidP="0064024B">
      <w:pPr>
        <w:pStyle w:val="EditorsNote"/>
      </w:pPr>
      <w:r>
        <w:t>Editor's note:</w:t>
      </w:r>
      <w:r>
        <w:tab/>
        <w:t>It is FFS whether the Service-level-AA pending indication is included in the service-level AA container IE.</w:t>
      </w:r>
    </w:p>
    <w:p w14:paraId="18264A2D" w14:textId="0A54998C" w:rsidR="0064024B" w:rsidRDefault="0064024B" w:rsidP="0064024B">
      <w:pPr>
        <w:rPr>
          <w:ins w:id="57" w:author="Author" w:date="2021-09-28T10:42:00Z"/>
        </w:rPr>
      </w:pPr>
      <w:ins w:id="58" w:author="Author" w:date="2021-09-28T10:42:00Z">
        <w:r>
          <w:t>If the 5G</w:t>
        </w:r>
        <w:r w:rsidRPr="003168A2">
          <w:t xml:space="preserve">S </w:t>
        </w:r>
        <w:r>
          <w:t>r</w:t>
        </w:r>
        <w:r w:rsidRPr="00FC2F45">
          <w:t>egistration type</w:t>
        </w:r>
        <w:r w:rsidRPr="003168A2">
          <w:t xml:space="preserve"> IE</w:t>
        </w:r>
        <w:r>
          <w:t xml:space="preserve"> is set to </w:t>
        </w:r>
        <w:r w:rsidRPr="003168A2">
          <w:t>"</w:t>
        </w:r>
        <w:r>
          <w:t xml:space="preserve">disaster roaming </w:t>
        </w:r>
      </w:ins>
      <w:ins w:id="59" w:author="Ericsson User, R01" w:date="2021-11-02T08:43:00Z">
        <w:r w:rsidR="006D1727">
          <w:t xml:space="preserve">initial </w:t>
        </w:r>
      </w:ins>
      <w:ins w:id="60" w:author="Author" w:date="2021-09-28T10:42:00Z">
        <w:r>
          <w:t>registration</w:t>
        </w:r>
        <w:r w:rsidRPr="003168A2">
          <w:t>"</w:t>
        </w:r>
        <w:r>
          <w:t xml:space="preserve"> and:</w:t>
        </w:r>
      </w:ins>
    </w:p>
    <w:p w14:paraId="0FF85866" w14:textId="77777777" w:rsidR="0064024B" w:rsidRDefault="0064024B" w:rsidP="0064024B">
      <w:pPr>
        <w:pStyle w:val="B1"/>
        <w:rPr>
          <w:ins w:id="61" w:author="Author" w:date="2021-09-28T10:42:00Z"/>
        </w:rPr>
      </w:pPr>
      <w:ins w:id="62" w:author="Author" w:date="2021-09-28T10:42:00Z">
        <w:r>
          <w:t>a)</w:t>
        </w:r>
        <w:r>
          <w:tab/>
          <w:t>the PLMN with disaster condition IE is included in the REGISTRATION REQUEST message, the AMF shall determine the PLMN with disaster condition in the PLMN with disaster condition IE; or</w:t>
        </w:r>
      </w:ins>
    </w:p>
    <w:p w14:paraId="4563EF6F" w14:textId="77777777" w:rsidR="0064024B" w:rsidRDefault="0064024B" w:rsidP="0064024B">
      <w:pPr>
        <w:pStyle w:val="B1"/>
        <w:rPr>
          <w:ins w:id="63" w:author="Author" w:date="2021-09-28T10:42:00Z"/>
        </w:rPr>
      </w:pPr>
      <w:ins w:id="64" w:author="Author" w:date="2021-09-28T10:42:00Z">
        <w:r>
          <w:t>b)</w:t>
        </w:r>
        <w:r>
          <w:tab/>
          <w:t>the PLMN with disaster condition IE is not included in the REGISTRATION REQUEST message and:</w:t>
        </w:r>
      </w:ins>
    </w:p>
    <w:p w14:paraId="25E55FE0" w14:textId="77777777" w:rsidR="0064024B" w:rsidRDefault="0064024B" w:rsidP="0064024B">
      <w:pPr>
        <w:pStyle w:val="B2"/>
        <w:rPr>
          <w:ins w:id="65" w:author="Author" w:date="2021-09-28T10:42:00Z"/>
        </w:rPr>
      </w:pPr>
      <w:ins w:id="66" w:author="Author" w:date="2021-09-28T10:42:00Z">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ins>
    </w:p>
    <w:p w14:paraId="6B9BD316" w14:textId="77777777" w:rsidR="0064024B" w:rsidRDefault="0064024B" w:rsidP="0064024B">
      <w:pPr>
        <w:pStyle w:val="B2"/>
        <w:rPr>
          <w:ins w:id="67" w:author="Author" w:date="2021-09-28T10:42:00Z"/>
        </w:rPr>
      </w:pPr>
      <w:ins w:id="68" w:author="Author" w:date="2021-09-28T10:42:00Z">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ins>
    </w:p>
    <w:p w14:paraId="6CCDFE1D" w14:textId="6241E3AA" w:rsidR="00C409AD" w:rsidRDefault="00C409AD">
      <w:pPr>
        <w:pStyle w:val="NO"/>
        <w:rPr>
          <w:ins w:id="69" w:author="Ericsson User, R01" w:date="2021-11-15T10:37:00Z"/>
        </w:rPr>
        <w:pPrChange w:id="70" w:author="Ericsson User, R01" w:date="2021-11-15T10:39:00Z">
          <w:pPr/>
        </w:pPrChange>
      </w:pPr>
      <w:bookmarkStart w:id="71" w:name="_Toc20232686"/>
      <w:bookmarkStart w:id="72" w:name="_Toc27746788"/>
      <w:bookmarkStart w:id="73" w:name="_Toc36212970"/>
      <w:bookmarkStart w:id="74" w:name="_Toc36657147"/>
      <w:bookmarkStart w:id="75" w:name="_Toc45286811"/>
      <w:bookmarkStart w:id="76" w:name="_Toc51948080"/>
      <w:bookmarkStart w:id="77" w:name="_Toc51949172"/>
      <w:bookmarkStart w:id="78" w:name="_Toc82895863"/>
      <w:bookmarkEnd w:id="49"/>
      <w:bookmarkEnd w:id="50"/>
      <w:bookmarkEnd w:id="51"/>
      <w:bookmarkEnd w:id="52"/>
      <w:bookmarkEnd w:id="53"/>
      <w:bookmarkEnd w:id="54"/>
      <w:bookmarkEnd w:id="55"/>
      <w:bookmarkEnd w:id="56"/>
      <w:ins w:id="79" w:author="Ericsson User, R01" w:date="2021-11-15T10:37:00Z">
        <w:r>
          <w:t>NOTE 14:</w:t>
        </w:r>
        <w:r>
          <w:tab/>
          <w:t xml:space="preserve">Additional GUTI IE is not considered in determination </w:t>
        </w:r>
      </w:ins>
      <w:ins w:id="80" w:author="Ericsson User, R01" w:date="2021-11-15T10:38:00Z">
        <w:r>
          <w:t xml:space="preserve">of </w:t>
        </w:r>
      </w:ins>
      <w:ins w:id="81" w:author="Ericsson User, R01" w:date="2021-11-15T10:37:00Z">
        <w:r>
          <w:t>the PLMN with disaster condition.</w:t>
        </w:r>
      </w:ins>
    </w:p>
    <w:p w14:paraId="62AA0AF5" w14:textId="77777777" w:rsidR="00FE0AE6" w:rsidRDefault="00FE0AE6" w:rsidP="00FE0AE6">
      <w:pPr>
        <w:jc w:val="center"/>
        <w:rPr>
          <w:noProof/>
          <w:highlight w:val="green"/>
        </w:rPr>
      </w:pPr>
      <w:r w:rsidRPr="00DB12B9">
        <w:rPr>
          <w:noProof/>
          <w:highlight w:val="green"/>
        </w:rPr>
        <w:t>***** change *****</w:t>
      </w:r>
    </w:p>
    <w:p w14:paraId="47AA8856" w14:textId="77777777" w:rsidR="00580C26" w:rsidRDefault="00580C26" w:rsidP="00580C26">
      <w:pPr>
        <w:pStyle w:val="Heading5"/>
      </w:pPr>
      <w:bookmarkStart w:id="82" w:name="_Toc20232683"/>
      <w:bookmarkStart w:id="83" w:name="_Toc27746785"/>
      <w:bookmarkStart w:id="84" w:name="_Toc36212967"/>
      <w:bookmarkStart w:id="85" w:name="_Toc36657144"/>
      <w:bookmarkStart w:id="86" w:name="_Toc45286808"/>
      <w:bookmarkStart w:id="87" w:name="_Toc51948077"/>
      <w:bookmarkStart w:id="88" w:name="_Toc51949169"/>
      <w:bookmarkStart w:id="89" w:name="_Toc82895860"/>
      <w:bookmarkStart w:id="90" w:name="_Toc20232899"/>
      <w:bookmarkStart w:id="91" w:name="_Toc27747003"/>
      <w:bookmarkStart w:id="92" w:name="_Toc36213187"/>
      <w:bookmarkStart w:id="93" w:name="_Toc36657364"/>
      <w:bookmarkStart w:id="94" w:name="_Toc45287029"/>
      <w:bookmarkStart w:id="95" w:name="_Toc51948298"/>
      <w:bookmarkStart w:id="96" w:name="_Toc51949390"/>
      <w:bookmarkStart w:id="97" w:name="_Toc82896096"/>
      <w:bookmarkEnd w:id="71"/>
      <w:bookmarkEnd w:id="72"/>
      <w:bookmarkEnd w:id="73"/>
      <w:bookmarkEnd w:id="74"/>
      <w:bookmarkEnd w:id="75"/>
      <w:bookmarkEnd w:id="76"/>
      <w:bookmarkEnd w:id="77"/>
      <w:bookmarkEnd w:id="78"/>
      <w:r>
        <w:t>5.5.1.3.2</w:t>
      </w:r>
      <w:r>
        <w:tab/>
        <w:t>Mobility and periodic registration update initiation</w:t>
      </w:r>
      <w:bookmarkEnd w:id="82"/>
      <w:bookmarkEnd w:id="83"/>
      <w:bookmarkEnd w:id="84"/>
      <w:bookmarkEnd w:id="85"/>
      <w:bookmarkEnd w:id="86"/>
      <w:bookmarkEnd w:id="87"/>
      <w:bookmarkEnd w:id="88"/>
      <w:bookmarkEnd w:id="89"/>
    </w:p>
    <w:p w14:paraId="743D24EE" w14:textId="77777777" w:rsidR="00580C26" w:rsidRPr="003168A2" w:rsidRDefault="00580C26" w:rsidP="00580C26">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8BEA88F" w14:textId="77777777" w:rsidR="00580C26" w:rsidRPr="003168A2" w:rsidRDefault="00580C26" w:rsidP="00580C26">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75555794" w14:textId="77777777" w:rsidR="00580C26" w:rsidRDefault="00580C26" w:rsidP="00580C26">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660DBC9A" w14:textId="77777777" w:rsidR="00580C26" w:rsidRDefault="00580C26" w:rsidP="00580C26">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8095941" w14:textId="77777777" w:rsidR="00580C26" w:rsidRDefault="00580C26" w:rsidP="00580C26">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59B1EF60" w14:textId="77777777" w:rsidR="00580C26" w:rsidRPr="002B6F44" w:rsidRDefault="00580C26" w:rsidP="00580C26">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1A390AC5" w14:textId="77777777" w:rsidR="00580C26" w:rsidRDefault="00580C26" w:rsidP="00580C26">
      <w:pPr>
        <w:pStyle w:val="B1"/>
      </w:pPr>
      <w:r>
        <w:t>e)</w:t>
      </w:r>
      <w:r w:rsidRPr="00CB6964">
        <w:tab/>
      </w:r>
      <w:r>
        <w:t>upon inter-system change from S1 mode to N1 mode and if the UE previously had initiated an attach procedure or a tracking area updating procedure when in S1 mode;</w:t>
      </w:r>
    </w:p>
    <w:p w14:paraId="195EF9B1" w14:textId="77777777" w:rsidR="00580C26" w:rsidRDefault="00580C26" w:rsidP="00580C26">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B9DB1C5" w14:textId="77777777" w:rsidR="00580C26" w:rsidRDefault="00580C26" w:rsidP="00580C26">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1BB9D4CB" w14:textId="77777777" w:rsidR="00580C26" w:rsidRPr="00CB6964" w:rsidRDefault="00580C26" w:rsidP="00580C26">
      <w:pPr>
        <w:pStyle w:val="B1"/>
      </w:pPr>
      <w:r>
        <w:t>h)</w:t>
      </w:r>
      <w:r>
        <w:tab/>
      </w:r>
      <w:r w:rsidRPr="00026C79">
        <w:rPr>
          <w:lang w:val="en-US" w:eastAsia="ja-JP"/>
        </w:rPr>
        <w:t xml:space="preserve">when the UE's usage setting </w:t>
      </w:r>
      <w:r>
        <w:rPr>
          <w:lang w:val="en-US" w:eastAsia="ja-JP"/>
        </w:rPr>
        <w:t>changes;</w:t>
      </w:r>
    </w:p>
    <w:p w14:paraId="43253DE5" w14:textId="77777777" w:rsidR="00580C26" w:rsidRDefault="00580C26" w:rsidP="00580C26">
      <w:pPr>
        <w:pStyle w:val="B1"/>
        <w:rPr>
          <w:lang w:val="en-US"/>
        </w:rPr>
      </w:pPr>
      <w:r>
        <w:t>i</w:t>
      </w:r>
      <w:r w:rsidRPr="00735CAD">
        <w:t>)</w:t>
      </w:r>
      <w:r w:rsidRPr="00735CAD">
        <w:tab/>
      </w:r>
      <w:r>
        <w:rPr>
          <w:lang w:val="en-US"/>
        </w:rPr>
        <w:t>when the UE needs to change the slice(s) it is currently registered to;</w:t>
      </w:r>
    </w:p>
    <w:p w14:paraId="06C46558" w14:textId="77777777" w:rsidR="00580C26" w:rsidRDefault="00580C26" w:rsidP="00580C26">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37708AB4" w14:textId="77777777" w:rsidR="00580C26" w:rsidRPr="00735CAD" w:rsidRDefault="00580C26" w:rsidP="00580C26">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7385FBE5" w14:textId="77777777" w:rsidR="00580C26" w:rsidRDefault="00580C26" w:rsidP="00580C26">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761D7E98" w14:textId="77777777" w:rsidR="00580C26" w:rsidRPr="00735CAD" w:rsidRDefault="00580C26" w:rsidP="00580C26">
      <w:pPr>
        <w:pStyle w:val="B1"/>
      </w:pPr>
      <w:r>
        <w:lastRenderedPageBreak/>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648E778A" w14:textId="77777777" w:rsidR="00580C26" w:rsidRPr="00735CAD" w:rsidRDefault="00580C26" w:rsidP="00580C26">
      <w:pPr>
        <w:pStyle w:val="B1"/>
      </w:pPr>
      <w:r>
        <w:t>n)</w:t>
      </w:r>
      <w:r>
        <w:tab/>
        <w:t>when the UE in 5GMM-IDLE mode changes the radio capability for NG-RAN or E-UTRAN;</w:t>
      </w:r>
    </w:p>
    <w:p w14:paraId="488CDFBE" w14:textId="77777777" w:rsidR="00580C26" w:rsidRPr="00504452" w:rsidRDefault="00580C26" w:rsidP="00580C26">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5F706A77" w14:textId="77777777" w:rsidR="00580C26" w:rsidRDefault="00580C26" w:rsidP="00580C26">
      <w:pPr>
        <w:pStyle w:val="B1"/>
      </w:pPr>
      <w:r>
        <w:t>p</w:t>
      </w:r>
      <w:r w:rsidRPr="00504452">
        <w:rPr>
          <w:rFonts w:hint="eastAsia"/>
        </w:rPr>
        <w:t>)</w:t>
      </w:r>
      <w:r w:rsidRPr="00504452">
        <w:rPr>
          <w:rFonts w:hint="eastAsia"/>
        </w:rPr>
        <w:tab/>
      </w:r>
      <w:r>
        <w:t>void;</w:t>
      </w:r>
    </w:p>
    <w:p w14:paraId="76B14D64" w14:textId="77777777" w:rsidR="00580C26" w:rsidRPr="00504452" w:rsidRDefault="00580C26" w:rsidP="00580C26">
      <w:pPr>
        <w:pStyle w:val="B1"/>
      </w:pPr>
      <w:r>
        <w:t>q)</w:t>
      </w:r>
      <w:r>
        <w:tab/>
        <w:t>when the UE needs to request new LADN information;</w:t>
      </w:r>
    </w:p>
    <w:p w14:paraId="0AF2E054" w14:textId="77777777" w:rsidR="00580C26" w:rsidRPr="00504452" w:rsidRDefault="00580C26" w:rsidP="00580C26">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2294B8AE" w14:textId="77777777" w:rsidR="00580C26" w:rsidRPr="00504452" w:rsidRDefault="00580C26" w:rsidP="00580C26">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E7DAD99" w14:textId="77777777" w:rsidR="00580C26" w:rsidRDefault="00580C26" w:rsidP="00580C26">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6799DDF" w14:textId="77777777" w:rsidR="00580C26" w:rsidRDefault="00580C26" w:rsidP="00580C26">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32AA654E" w14:textId="77777777" w:rsidR="00580C26" w:rsidRPr="00504452" w:rsidRDefault="00580C26" w:rsidP="00580C26">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4DFD2D63" w14:textId="77777777" w:rsidR="00580C26" w:rsidRDefault="00580C26" w:rsidP="00580C26">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04C316D2" w14:textId="77777777" w:rsidR="00580C26" w:rsidRPr="004B11B4" w:rsidRDefault="00580C26" w:rsidP="00580C26">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rPr>
          <w:rFonts w:eastAsia="Times New Roman"/>
        </w:rPr>
        <w:t>maximum number of UEs</w:t>
      </w:r>
      <w:r>
        <w:rPr>
          <w:rFonts w:eastAsia="Times New Roman"/>
        </w:rPr>
        <w:t xml:space="preserve"> </w:t>
      </w:r>
      <w:r>
        <w:rPr>
          <w:lang w:eastAsia="zh-CN"/>
        </w:rPr>
        <w:t>reached</w:t>
      </w:r>
      <w:r w:rsidRPr="000F3B28">
        <w:rPr>
          <w:lang w:val="en-US" w:eastAsia="ko-KR"/>
        </w:rPr>
        <w:t>;</w:t>
      </w:r>
    </w:p>
    <w:p w14:paraId="4B4F2053" w14:textId="77777777" w:rsidR="00580C26" w:rsidRPr="004B11B4" w:rsidRDefault="00580C26" w:rsidP="00580C26">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3597E62C" w14:textId="77777777" w:rsidR="00580C26" w:rsidRPr="004B11B4" w:rsidRDefault="00580C26" w:rsidP="00580C26">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1F65ED8B" w14:textId="77777777" w:rsidR="00580C26" w:rsidRPr="004B11B4" w:rsidRDefault="00580C26" w:rsidP="00580C26">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2456B2E2" w14:textId="77777777" w:rsidR="00580C26" w:rsidRPr="004B11B4" w:rsidRDefault="00580C26" w:rsidP="00580C26">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2D194339" w14:textId="77777777" w:rsidR="00580C26" w:rsidRPr="00CC0C94" w:rsidRDefault="00580C26" w:rsidP="00580C26">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3D34A13F" w14:textId="77777777" w:rsidR="00580C26" w:rsidRPr="00CC0C94" w:rsidRDefault="00580C26" w:rsidP="00580C26">
      <w:pPr>
        <w:pStyle w:val="B1"/>
        <w:rPr>
          <w:lang w:val="en-US" w:eastAsia="ko-KR"/>
        </w:rPr>
      </w:pPr>
      <w:r>
        <w:rPr>
          <w:lang w:val="en-US" w:eastAsia="ko-KR"/>
        </w:rPr>
        <w:t>zc)</w:t>
      </w:r>
      <w:r>
        <w:rPr>
          <w:lang w:val="en-US" w:eastAsia="ko-KR"/>
        </w:rPr>
        <w:tab/>
        <w:t>when the UE changes the UE specific DRX parameters in NB-N1 mode;</w:t>
      </w:r>
    </w:p>
    <w:p w14:paraId="271AC8ED" w14:textId="77777777" w:rsidR="00580C26" w:rsidRPr="00496914" w:rsidRDefault="00580C26" w:rsidP="00580C26">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499AFA2C" w14:textId="77777777" w:rsidR="00580C26" w:rsidRPr="00D74CA1" w:rsidRDefault="00580C26" w:rsidP="00580C26">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597C4E2A" w14:textId="77777777" w:rsidR="00580C26" w:rsidRDefault="00580C26" w:rsidP="00580C26">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 xml:space="preserve"> or</w:t>
      </w:r>
    </w:p>
    <w:p w14:paraId="10CF757B" w14:textId="77777777" w:rsidR="00580C26" w:rsidRPr="00D74CA1" w:rsidRDefault="00580C26" w:rsidP="00580C26">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1DAA975" w14:textId="77777777" w:rsidR="00580C26" w:rsidRDefault="00580C26" w:rsidP="00580C26">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CA3A2B4" w14:textId="77777777" w:rsidR="00580C26" w:rsidRDefault="00580C26" w:rsidP="00580C26">
      <w:pPr>
        <w:pStyle w:val="EditorsNote"/>
      </w:pPr>
      <w:r>
        <w:t>Editor</w:t>
      </w:r>
      <w:r>
        <w:rPr>
          <w:lang w:val="en-US"/>
        </w:rPr>
        <w:t>'s note:</w:t>
      </w:r>
      <w:r>
        <w:rPr>
          <w:lang w:val="en-US"/>
        </w:rPr>
        <w:tab/>
        <w:t>It is FFS how the new registration type is used in AMF</w:t>
      </w:r>
      <w:r>
        <w:t>.</w:t>
      </w:r>
    </w:p>
    <w:p w14:paraId="6CA5ABE2" w14:textId="77777777" w:rsidR="00580C26" w:rsidRDefault="00580C26" w:rsidP="00580C2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2ABFDB70" w14:textId="77777777" w:rsidR="00580C26" w:rsidRDefault="00580C26" w:rsidP="00580C26">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1D52258A" w14:textId="77777777" w:rsidR="00580C26" w:rsidRDefault="00580C26" w:rsidP="00580C26">
      <w:pPr>
        <w:pStyle w:val="B1"/>
        <w:rPr>
          <w:rFonts w:eastAsia="Malgun Gothic"/>
        </w:rPr>
      </w:pPr>
      <w:r>
        <w:rPr>
          <w:rFonts w:eastAsia="Malgun Gothic"/>
        </w:rPr>
        <w:t>-</w:t>
      </w:r>
      <w:r>
        <w:rPr>
          <w:rFonts w:eastAsia="Malgun Gothic"/>
        </w:rPr>
        <w:tab/>
        <w:t>include the S1 UE network capability IE in the REGISTRATION REQUEST message; and</w:t>
      </w:r>
    </w:p>
    <w:p w14:paraId="7376EE67" w14:textId="77777777" w:rsidR="00580C26" w:rsidRDefault="00580C26" w:rsidP="00580C2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4A4EC5D" w14:textId="77777777" w:rsidR="00580C26" w:rsidRDefault="00580C26" w:rsidP="00580C26">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60C8ADF" w14:textId="77777777" w:rsidR="00580C26" w:rsidRPr="00FE320E" w:rsidRDefault="00580C26" w:rsidP="00580C26">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A3853BF" w14:textId="77777777" w:rsidR="00580C26" w:rsidRDefault="00580C26" w:rsidP="00580C26">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DF18BD7" w14:textId="77777777" w:rsidR="00580C26" w:rsidRDefault="00580C26" w:rsidP="00580C2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68EC5EB" w14:textId="77777777" w:rsidR="00580C26" w:rsidRDefault="00580C26" w:rsidP="00580C26">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1E4BAA4E" w14:textId="77777777" w:rsidR="00580C26" w:rsidRPr="0008719F" w:rsidRDefault="00580C26" w:rsidP="00580C26">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7D13552" w14:textId="77777777" w:rsidR="00580C26" w:rsidRDefault="00580C26" w:rsidP="00580C26">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0FF77378" w14:textId="77777777" w:rsidR="00580C26" w:rsidRDefault="00580C26" w:rsidP="00580C26">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23156C8E" w14:textId="77777777" w:rsidR="00580C26" w:rsidRDefault="00580C26" w:rsidP="00580C26">
      <w:r>
        <w:t>If the UE supports CAG feature, the UE shall set the CAG bit to "CAG Supported</w:t>
      </w:r>
      <w:r w:rsidRPr="00CC0C94">
        <w:t>"</w:t>
      </w:r>
      <w:r>
        <w:t xml:space="preserve"> in the 5GMM capability IE of the REGISTRATION REQUEST message.</w:t>
      </w:r>
    </w:p>
    <w:p w14:paraId="07F252A4" w14:textId="77777777" w:rsidR="00580C26" w:rsidRPr="00AB3E8E" w:rsidRDefault="00580C26" w:rsidP="00580C26">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65902E4" w14:textId="77777777" w:rsidR="00580C26" w:rsidRDefault="00580C26" w:rsidP="00580C26">
      <w:pPr>
        <w:pStyle w:val="NO"/>
      </w:pPr>
      <w:r>
        <w:t>NOTE 3:</w:t>
      </w:r>
      <w:r>
        <w:tab/>
        <w:t xml:space="preserve">In this version of the protocol, </w:t>
      </w:r>
      <w:r w:rsidRPr="00405DEB">
        <w:t>the UE can only include the Payload container IE in the REGISTRATION REQUEST message to carry a payload of type "UE policy container"</w:t>
      </w:r>
      <w:r>
        <w:t>.</w:t>
      </w:r>
    </w:p>
    <w:p w14:paraId="4FD0D033" w14:textId="77777777" w:rsidR="00580C26" w:rsidRDefault="00580C26" w:rsidP="00580C26">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8D0199C" w14:textId="77777777" w:rsidR="00580C26" w:rsidRDefault="00580C26" w:rsidP="00580C26">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2732A6D" w14:textId="77777777" w:rsidR="00580C26" w:rsidRPr="00BE237D" w:rsidRDefault="00580C26" w:rsidP="00580C26">
      <w:r w:rsidRPr="00BE237D">
        <w:t>If the UE no longer requires the use of SMS over NAS, then the UE shall include the 5GS update type IE in the REGISTRATION REQUEST message with the SMS requested bit set to "SMS over NAS not supported".</w:t>
      </w:r>
    </w:p>
    <w:p w14:paraId="172F4648" w14:textId="77777777" w:rsidR="00580C26" w:rsidRDefault="00580C26" w:rsidP="00580C26">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BA7F1DB" w14:textId="77777777" w:rsidR="00580C26" w:rsidRDefault="00580C26" w:rsidP="00580C2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4F623CB" w14:textId="77777777" w:rsidR="00580C26" w:rsidRDefault="00580C26" w:rsidP="00580C26">
      <w:r>
        <w:t xml:space="preserve">The UE shall handle the 5GS mobile identity IE in the REGISTRATION </w:t>
      </w:r>
      <w:r w:rsidRPr="003168A2">
        <w:t>REQUEST message</w:t>
      </w:r>
      <w:r>
        <w:t xml:space="preserve"> as follows:</w:t>
      </w:r>
    </w:p>
    <w:p w14:paraId="31C7F64B" w14:textId="77777777" w:rsidR="00580C26" w:rsidRDefault="00580C26" w:rsidP="00580C26">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5F406307" w14:textId="77777777" w:rsidR="00580C26" w:rsidRDefault="00580C26" w:rsidP="00580C26">
      <w:pPr>
        <w:pStyle w:val="B2"/>
      </w:pPr>
      <w:r>
        <w:t>1)</w:t>
      </w:r>
      <w:r>
        <w:tab/>
        <w:t>a valid 5G-GUTI that was previously assigned by the same PLMN with which the UE is performing the registration, if available;</w:t>
      </w:r>
    </w:p>
    <w:p w14:paraId="4423DDD5" w14:textId="77777777" w:rsidR="00580C26" w:rsidRDefault="00580C26" w:rsidP="00580C26">
      <w:pPr>
        <w:pStyle w:val="B2"/>
      </w:pPr>
      <w:r>
        <w:t>2)</w:t>
      </w:r>
      <w:r>
        <w:tab/>
        <w:t>a valid 5G-GUTI that was previously assigned by an equivalent PLMN, if available; and</w:t>
      </w:r>
    </w:p>
    <w:p w14:paraId="2F020980" w14:textId="77777777" w:rsidR="00580C26" w:rsidRDefault="00580C26" w:rsidP="00580C26">
      <w:pPr>
        <w:pStyle w:val="B2"/>
      </w:pPr>
      <w:r>
        <w:t>3)</w:t>
      </w:r>
      <w:r>
        <w:tab/>
        <w:t>a valid 5G-GUTI that was previously assigned by any other PLMN, if available; and</w:t>
      </w:r>
    </w:p>
    <w:p w14:paraId="7C333429" w14:textId="77777777" w:rsidR="00580C26" w:rsidRDefault="00580C26" w:rsidP="00580C26">
      <w:pPr>
        <w:pStyle w:val="NO"/>
      </w:pPr>
      <w:r>
        <w:t>NOTE 4:</w:t>
      </w:r>
      <w:r>
        <w:tab/>
        <w:t>The 5G-GUTI included in the Additional GUTI IE is a native 5G-GUTI.</w:t>
      </w:r>
    </w:p>
    <w:p w14:paraId="5364FFBB" w14:textId="77777777" w:rsidR="00580C26" w:rsidRDefault="00580C26" w:rsidP="00580C26">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4B38611" w14:textId="77777777" w:rsidR="00580C26" w:rsidRDefault="00580C26" w:rsidP="00580C26">
      <w:pPr>
        <w:pStyle w:val="B1"/>
      </w:pPr>
      <w:r>
        <w:tab/>
        <w:t>If the UE holds two valid native 5G-GUTIs and:</w:t>
      </w:r>
    </w:p>
    <w:p w14:paraId="562B31E9" w14:textId="77777777" w:rsidR="00580C26" w:rsidRDefault="00580C26" w:rsidP="00580C26">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2269B86" w14:textId="77777777" w:rsidR="00580C26" w:rsidRDefault="00580C26" w:rsidP="00580C26">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2E294264" w14:textId="77777777" w:rsidR="00580C26" w:rsidRPr="00FE320E" w:rsidRDefault="00580C26" w:rsidP="00580C26">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FE4C094" w14:textId="77777777" w:rsidR="00580C26" w:rsidRDefault="00580C26" w:rsidP="00580C26">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5BCEE32" w14:textId="77777777" w:rsidR="00580C26" w:rsidRDefault="00580C26" w:rsidP="00580C26">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C0AB487" w14:textId="77777777" w:rsidR="00580C26" w:rsidRDefault="00580C26" w:rsidP="00580C26">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01BC7A03" w14:textId="77777777" w:rsidR="00580C26" w:rsidRDefault="00580C26" w:rsidP="00580C26">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6A165D6" w14:textId="77777777" w:rsidR="00580C26" w:rsidRDefault="00580C26" w:rsidP="00580C2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8CC84AE" w14:textId="77777777" w:rsidR="00580C26" w:rsidRPr="00216B0A" w:rsidRDefault="00580C26" w:rsidP="00580C26">
      <w:pPr>
        <w:pStyle w:val="B1"/>
      </w:pPr>
      <w:r>
        <w:t>-</w:t>
      </w:r>
      <w:r>
        <w:tab/>
      </w:r>
      <w:r w:rsidRPr="00977243">
        <w:t xml:space="preserve">to indicate a request for LADN information by </w:t>
      </w:r>
      <w:r>
        <w:t>not including any LADN DNN value in the LADN indication IE.</w:t>
      </w:r>
    </w:p>
    <w:p w14:paraId="090AF210" w14:textId="77777777" w:rsidR="00580C26" w:rsidRDefault="00580C26" w:rsidP="00580C26">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03F5040B" w14:textId="77777777" w:rsidR="00580C26" w:rsidRDefault="00580C26" w:rsidP="00580C26">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69A8BE42" w14:textId="77777777" w:rsidR="00580C26" w:rsidRDefault="00580C26" w:rsidP="00580C26">
      <w:pPr>
        <w:pStyle w:val="B1"/>
      </w:pPr>
      <w:r>
        <w:rPr>
          <w:rFonts w:hint="eastAsia"/>
          <w:lang w:eastAsia="zh-CN"/>
        </w:rPr>
        <w:t>-</w:t>
      </w:r>
      <w:r>
        <w:rPr>
          <w:rFonts w:hint="eastAsia"/>
          <w:lang w:eastAsia="zh-CN"/>
        </w:rPr>
        <w:tab/>
      </w:r>
      <w:r>
        <w:t>associated with the access type the REGISTRATION REQUEST message is sent over; and</w:t>
      </w:r>
    </w:p>
    <w:p w14:paraId="0997E6E3" w14:textId="77777777" w:rsidR="00580C26" w:rsidRDefault="00580C26" w:rsidP="00580C26">
      <w:pPr>
        <w:pStyle w:val="B1"/>
      </w:pPr>
      <w:r>
        <w:t>-</w:t>
      </w:r>
      <w:r>
        <w:tab/>
      </w:r>
      <w:r>
        <w:rPr>
          <w:rFonts w:hint="eastAsia"/>
        </w:rPr>
        <w:t>have pending user data to be sent</w:t>
      </w:r>
      <w:r>
        <w:t xml:space="preserve"> over user plane</w:t>
      </w:r>
      <w:r>
        <w:rPr>
          <w:rFonts w:hint="eastAsia"/>
        </w:rPr>
        <w:t>.</w:t>
      </w:r>
    </w:p>
    <w:p w14:paraId="23813E13" w14:textId="77777777" w:rsidR="00580C26" w:rsidRPr="00D72B4E" w:rsidRDefault="00580C26" w:rsidP="00580C26">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30372DCE" w14:textId="77777777" w:rsidR="00580C26" w:rsidRDefault="00580C26" w:rsidP="00580C26">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FE4F594" w14:textId="77777777" w:rsidR="00580C26" w:rsidRDefault="00580C26" w:rsidP="00580C26">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1DADFC05" w14:textId="77777777" w:rsidR="00580C26" w:rsidRDefault="00580C26" w:rsidP="00580C26">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36AA09B5" w14:textId="77777777" w:rsidR="00580C26" w:rsidRDefault="00580C26" w:rsidP="00580C26">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34433FF1" w14:textId="77777777" w:rsidR="00580C26" w:rsidRDefault="00580C26" w:rsidP="00580C26">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12F8DC91" w14:textId="77777777" w:rsidR="00580C26" w:rsidRDefault="00580C26" w:rsidP="00580C26">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70325C3F" w14:textId="77777777" w:rsidR="00580C26" w:rsidRDefault="00580C26" w:rsidP="00580C26">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709D838" w14:textId="77777777" w:rsidR="00580C26" w:rsidRDefault="00580C26" w:rsidP="00580C26">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2FB8B596" w14:textId="77777777" w:rsidR="00580C26" w:rsidRDefault="00580C26" w:rsidP="00580C26">
      <w:pPr>
        <w:pStyle w:val="NO"/>
      </w:pPr>
      <w:r>
        <w:t>NOTE 5:</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5C1AFBC7" w14:textId="77777777" w:rsidR="00580C26" w:rsidRDefault="00580C26" w:rsidP="00580C26">
      <w:pPr>
        <w:pStyle w:val="NO"/>
      </w:pPr>
      <w:r>
        <w:t>NOTE 6:</w:t>
      </w:r>
      <w:r>
        <w:tab/>
      </w:r>
      <w:r w:rsidRPr="001E1604">
        <w:t>The value of the 5GMM registration status included by the UE in the UE status IE is not used by the AMF</w:t>
      </w:r>
      <w:r>
        <w:t>.</w:t>
      </w:r>
    </w:p>
    <w:p w14:paraId="1239FBA7" w14:textId="77777777" w:rsidR="00580C26" w:rsidRDefault="00580C26" w:rsidP="00580C26">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557800E5" w14:textId="77777777" w:rsidR="00580C26" w:rsidRDefault="00580C26" w:rsidP="00580C26">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77C7391D" w14:textId="77777777" w:rsidR="00580C26" w:rsidRDefault="00580C26" w:rsidP="00580C26">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0E70B44" w14:textId="77777777" w:rsidR="00580C26" w:rsidRDefault="00580C26" w:rsidP="00580C26">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AA801C0" w14:textId="77777777" w:rsidR="00580C26" w:rsidRDefault="00580C26" w:rsidP="00580C2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A57F89F" w14:textId="77777777" w:rsidR="00580C26" w:rsidRDefault="00580C26" w:rsidP="00580C26">
      <w:pPr>
        <w:pStyle w:val="B1"/>
      </w:pPr>
      <w:r>
        <w:t>a)</w:t>
      </w:r>
      <w:r>
        <w:tab/>
        <w:t>is in NB-N1 mode and:</w:t>
      </w:r>
    </w:p>
    <w:p w14:paraId="6BE9A561" w14:textId="77777777" w:rsidR="00580C26" w:rsidRDefault="00580C26" w:rsidP="00580C26">
      <w:pPr>
        <w:pStyle w:val="B2"/>
        <w:rPr>
          <w:lang w:val="en-US"/>
        </w:rPr>
      </w:pPr>
      <w:r>
        <w:t>1)</w:t>
      </w:r>
      <w:r>
        <w:tab/>
      </w:r>
      <w:r>
        <w:rPr>
          <w:lang w:val="en-US"/>
        </w:rPr>
        <w:t>the UE needs to change the slice(s) it is currently registered to within the same registration area; or</w:t>
      </w:r>
    </w:p>
    <w:p w14:paraId="7D7A6E39" w14:textId="77777777" w:rsidR="00580C26" w:rsidRDefault="00580C26" w:rsidP="00580C26">
      <w:pPr>
        <w:pStyle w:val="B2"/>
        <w:rPr>
          <w:lang w:val="en-US"/>
        </w:rPr>
      </w:pPr>
      <w:r>
        <w:rPr>
          <w:lang w:val="en-US"/>
        </w:rPr>
        <w:t>2)</w:t>
      </w:r>
      <w:r>
        <w:rPr>
          <w:lang w:val="en-US"/>
        </w:rPr>
        <w:tab/>
        <w:t>the UE has entered a new registration area; or</w:t>
      </w:r>
    </w:p>
    <w:p w14:paraId="5CE387CD" w14:textId="77777777" w:rsidR="00580C26" w:rsidRDefault="00580C26" w:rsidP="00580C26">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1FDDB07F" w14:textId="77777777" w:rsidR="00580C26" w:rsidRDefault="00580C26" w:rsidP="00580C26">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6C8B6A1" w14:textId="77777777" w:rsidR="00580C26" w:rsidRDefault="00580C26" w:rsidP="00580C26">
      <w:pPr>
        <w:pStyle w:val="NO"/>
      </w:pPr>
      <w:r>
        <w:t>NOTE 7:</w:t>
      </w:r>
      <w:r>
        <w:tab/>
        <w:t>T</w:t>
      </w:r>
      <w:r w:rsidRPr="00405DEB">
        <w:t xml:space="preserve">he REGISTRATION REQUEST message </w:t>
      </w:r>
      <w:r>
        <w:t>can include both the Requested NSSAI IE and the Requested mapped NSSAI IE as described below.</w:t>
      </w:r>
    </w:p>
    <w:p w14:paraId="2D1304B3" w14:textId="77777777" w:rsidR="00580C26" w:rsidRDefault="00580C26" w:rsidP="00580C26">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4DA80212" w14:textId="77777777" w:rsidR="00580C26" w:rsidRPr="00FC30B0" w:rsidRDefault="00580C26" w:rsidP="00580C26">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1644B79" w14:textId="77777777" w:rsidR="00580C26" w:rsidRPr="006741C2" w:rsidRDefault="00580C26" w:rsidP="00580C26">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3FB0401E" w14:textId="77777777" w:rsidR="00580C26" w:rsidRPr="006741C2" w:rsidRDefault="00580C26" w:rsidP="00580C26">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67988C99" w14:textId="77777777" w:rsidR="00580C26" w:rsidRPr="006741C2" w:rsidRDefault="00580C26" w:rsidP="00580C26">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6256B148" w14:textId="77777777" w:rsidR="00580C26" w:rsidRDefault="00580C26" w:rsidP="00580C26">
      <w:r>
        <w:t>and in addition the Requested NSSAI IE shall include S-NSSAI(s) applicable in the current PLMN, and if available the associated mapped S-NSSAI(s) for:</w:t>
      </w:r>
    </w:p>
    <w:p w14:paraId="32DBFFFB" w14:textId="77777777" w:rsidR="00580C26" w:rsidRPr="00A56A82" w:rsidRDefault="00580C26" w:rsidP="00580C26">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CF81E72" w14:textId="77777777" w:rsidR="00580C26" w:rsidRDefault="00580C26" w:rsidP="00580C26">
      <w:pPr>
        <w:pStyle w:val="B1"/>
      </w:pPr>
      <w:r w:rsidRPr="00A56A82">
        <w:t>b)</w:t>
      </w:r>
      <w:r w:rsidRPr="00A56A82">
        <w:tab/>
        <w:t>each active PDU session.</w:t>
      </w:r>
    </w:p>
    <w:p w14:paraId="15B4C239" w14:textId="77777777" w:rsidR="00580C26" w:rsidRDefault="00580C26" w:rsidP="00580C26">
      <w:r>
        <w:t xml:space="preserve">If the UE does not have S-NSSAI(s) applicable in the current PLMN, then the </w:t>
      </w:r>
      <w:r w:rsidRPr="003C5CB2">
        <w:t>Requested mapped NSSAI IE shall</w:t>
      </w:r>
      <w:r>
        <w:t xml:space="preserve"> include HPLMN S-NSSAI(s) (e.g. mapped S-NSSAI(s), if available) for:</w:t>
      </w:r>
    </w:p>
    <w:p w14:paraId="528BD122" w14:textId="77777777" w:rsidR="00580C26" w:rsidRDefault="00580C26" w:rsidP="00580C26">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8E2E9AE" w14:textId="77777777" w:rsidR="00580C26" w:rsidRDefault="00580C26" w:rsidP="00580C26">
      <w:pPr>
        <w:pStyle w:val="B1"/>
      </w:pPr>
      <w:r>
        <w:t>b)</w:t>
      </w:r>
      <w:r>
        <w:tab/>
        <w:t>each active PDU session when the UE is performing mobility from N1 mode to N1 mode to a visited PLMN.</w:t>
      </w:r>
    </w:p>
    <w:p w14:paraId="142B9A5F" w14:textId="77777777" w:rsidR="00580C26" w:rsidRDefault="00580C26" w:rsidP="00580C26">
      <w:pPr>
        <w:pStyle w:val="NO"/>
      </w:pPr>
      <w:r>
        <w:t>NOTE 8:</w:t>
      </w:r>
      <w:r>
        <w:tab/>
        <w:t>The Requested NSSAI IE is used instead of Requested mapped NSSAI IE in REGISTRATION REQUEST message when the UE enters HPLMN.</w:t>
      </w:r>
    </w:p>
    <w:p w14:paraId="67CDE00A" w14:textId="77777777" w:rsidR="00580C26" w:rsidRDefault="00580C26" w:rsidP="00580C2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6018BBF1" w14:textId="77777777" w:rsidR="00580C26" w:rsidRDefault="00580C26" w:rsidP="00580C26">
      <w:r>
        <w:t>If the UE has:</w:t>
      </w:r>
    </w:p>
    <w:p w14:paraId="2FEF045D" w14:textId="77777777" w:rsidR="00580C26" w:rsidRDefault="00580C26" w:rsidP="00580C26">
      <w:pPr>
        <w:pStyle w:val="B1"/>
      </w:pPr>
      <w:r>
        <w:t>-</w:t>
      </w:r>
      <w:r>
        <w:tab/>
        <w:t>no allowed NSSAI for the current PLMN;</w:t>
      </w:r>
    </w:p>
    <w:p w14:paraId="7F872844" w14:textId="77777777" w:rsidR="00580C26" w:rsidRDefault="00580C26" w:rsidP="00580C26">
      <w:pPr>
        <w:pStyle w:val="B1"/>
      </w:pPr>
      <w:r>
        <w:t>-</w:t>
      </w:r>
      <w:r>
        <w:tab/>
        <w:t>no configured NSSAI for the current PLMN;</w:t>
      </w:r>
    </w:p>
    <w:p w14:paraId="7F20B9A7" w14:textId="77777777" w:rsidR="00580C26" w:rsidRDefault="00580C26" w:rsidP="00580C26">
      <w:pPr>
        <w:pStyle w:val="B1"/>
      </w:pPr>
      <w:r>
        <w:t>-</w:t>
      </w:r>
      <w:r>
        <w:tab/>
        <w:t>neither active PDU session(s) nor PDN connection(s) to transfer associated with an S-NSSAI applicable in the current PLMN; and</w:t>
      </w:r>
    </w:p>
    <w:p w14:paraId="257F2CBD" w14:textId="77777777" w:rsidR="00580C26" w:rsidRDefault="00580C26" w:rsidP="00580C26">
      <w:pPr>
        <w:pStyle w:val="B1"/>
      </w:pPr>
      <w:r>
        <w:t>-</w:t>
      </w:r>
      <w:r>
        <w:tab/>
        <w:t>neither active PDU session(s) nor PDN connection(s) to transfer associated with mapped S-NSSAI(s);</w:t>
      </w:r>
    </w:p>
    <w:p w14:paraId="1AE405E3" w14:textId="77777777" w:rsidR="00580C26" w:rsidRDefault="00580C26" w:rsidP="00580C26">
      <w:r>
        <w:t>and has a default configured NSSAI, then the UE shall:</w:t>
      </w:r>
    </w:p>
    <w:p w14:paraId="38C283EC" w14:textId="77777777" w:rsidR="00580C26" w:rsidRDefault="00580C26" w:rsidP="00580C26">
      <w:pPr>
        <w:pStyle w:val="B1"/>
      </w:pPr>
      <w:r>
        <w:t>a)</w:t>
      </w:r>
      <w:r>
        <w:tab/>
        <w:t>include the S-NSSAI(s) in the Requested NSSAI IE of the REGISTRATION REQUEST message using the default configured NSSAI; and</w:t>
      </w:r>
    </w:p>
    <w:p w14:paraId="194BBFE4" w14:textId="77777777" w:rsidR="00580C26" w:rsidRDefault="00580C26" w:rsidP="00580C26">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A0D486D" w14:textId="77777777" w:rsidR="00580C26" w:rsidRDefault="00580C26" w:rsidP="00580C26">
      <w:r>
        <w:t>If the UE has:</w:t>
      </w:r>
    </w:p>
    <w:p w14:paraId="3AA032B9" w14:textId="77777777" w:rsidR="00580C26" w:rsidRDefault="00580C26" w:rsidP="00580C26">
      <w:pPr>
        <w:pStyle w:val="B1"/>
      </w:pPr>
      <w:r>
        <w:t>-</w:t>
      </w:r>
      <w:r>
        <w:tab/>
        <w:t>no allowed NSSAI for the current PLMN;</w:t>
      </w:r>
    </w:p>
    <w:p w14:paraId="2EC6B4BB" w14:textId="77777777" w:rsidR="00580C26" w:rsidRDefault="00580C26" w:rsidP="00580C26">
      <w:pPr>
        <w:pStyle w:val="B1"/>
      </w:pPr>
      <w:r>
        <w:t>-</w:t>
      </w:r>
      <w:r>
        <w:tab/>
        <w:t>no configured NSSAI for the current PLMN;</w:t>
      </w:r>
    </w:p>
    <w:p w14:paraId="18103564" w14:textId="77777777" w:rsidR="00580C26" w:rsidRDefault="00580C26" w:rsidP="00580C26">
      <w:pPr>
        <w:pStyle w:val="B1"/>
      </w:pPr>
      <w:r>
        <w:t>-</w:t>
      </w:r>
      <w:r>
        <w:tab/>
        <w:t>neither active PDU session(s) nor PDN connection(s) to transfer associated with an S-NSSAI applicable in the current PLMN</w:t>
      </w:r>
    </w:p>
    <w:p w14:paraId="40DCED6F" w14:textId="77777777" w:rsidR="00580C26" w:rsidRDefault="00580C26" w:rsidP="00580C26">
      <w:pPr>
        <w:pStyle w:val="B1"/>
      </w:pPr>
      <w:r>
        <w:t>-</w:t>
      </w:r>
      <w:r>
        <w:tab/>
        <w:t>neither active PDU session(s) nor PDN connection(s) to transfer associated with mapped S-NSSAI(s); and</w:t>
      </w:r>
    </w:p>
    <w:p w14:paraId="768D8653" w14:textId="77777777" w:rsidR="00580C26" w:rsidRDefault="00580C26" w:rsidP="00580C26">
      <w:pPr>
        <w:pStyle w:val="B1"/>
      </w:pPr>
      <w:r>
        <w:t>-</w:t>
      </w:r>
      <w:r>
        <w:tab/>
        <w:t>no default configured NSSAI</w:t>
      </w:r>
    </w:p>
    <w:p w14:paraId="2E67178A" w14:textId="77777777" w:rsidR="00580C26" w:rsidRDefault="00580C26" w:rsidP="00580C26">
      <w:r>
        <w:t xml:space="preserve">the UE shall include neither </w:t>
      </w:r>
      <w:r w:rsidRPr="00512A6B">
        <w:t>Request</w:t>
      </w:r>
      <w:r>
        <w:t>ed NSSAI IE nor Requested mapped NSSAI IE in the REGISTRATION REQUEST message.</w:t>
      </w:r>
    </w:p>
    <w:p w14:paraId="43FEC680" w14:textId="77777777" w:rsidR="00580C26" w:rsidRDefault="00580C26" w:rsidP="00580C26">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2011ED46" w14:textId="77777777" w:rsidR="00580C26" w:rsidRDefault="00580C26" w:rsidP="00580C26">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AC868EC" w14:textId="77777777" w:rsidR="00580C26" w:rsidRDefault="00580C26" w:rsidP="00580C26">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F82D54">
        <w:rPr>
          <w:rFonts w:hint="eastAsia"/>
        </w:rPr>
        <w:t xml:space="preserve"> n</w:t>
      </w:r>
      <w:r w:rsidRPr="00F82D54">
        <w:t>or associated to the S-NSSAI(s) in the rejected NSSAI</w:t>
      </w:r>
      <w:r w:rsidRPr="004C5A51">
        <w:t>.</w:t>
      </w:r>
    </w:p>
    <w:p w14:paraId="256E256A" w14:textId="77777777" w:rsidR="00580C26" w:rsidRDefault="00580C26" w:rsidP="00580C26">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D9E1AC5" w14:textId="77777777" w:rsidR="00580C26" w:rsidRPr="00BE76B7" w:rsidRDefault="00580C26" w:rsidP="00580C26">
      <w:pPr>
        <w:pStyle w:val="NO"/>
      </w:pPr>
      <w:r w:rsidRPr="00F31D96">
        <w:t>NOTE </w:t>
      </w:r>
      <w:r>
        <w:t>10</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575A115" w14:textId="77777777" w:rsidR="00580C26" w:rsidRDefault="00580C26" w:rsidP="00580C26">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0CB147DF" w14:textId="77777777" w:rsidR="00580C26" w:rsidRDefault="00580C26" w:rsidP="00580C26">
      <w:pPr>
        <w:pStyle w:val="NO"/>
      </w:pPr>
      <w:r>
        <w:t>NOTE 11:</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081EF40E" w14:textId="77777777" w:rsidR="00580C26" w:rsidRDefault="00580C26" w:rsidP="00580C26">
      <w:pPr>
        <w:pStyle w:val="NO"/>
      </w:pPr>
      <w:r>
        <w:t>NOTE 12:</w:t>
      </w:r>
      <w:r>
        <w:tab/>
        <w:t>The number of S-NSSAI(s) included in the requested NSSAI cannot exceed eight.</w:t>
      </w:r>
    </w:p>
    <w:p w14:paraId="26857FD9" w14:textId="77777777" w:rsidR="00580C26" w:rsidRDefault="00580C26" w:rsidP="00580C26">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A867B99" w14:textId="77777777" w:rsidR="00580C26" w:rsidRDefault="00580C26" w:rsidP="00580C26">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4409FA2" w14:textId="77777777" w:rsidR="00580C26" w:rsidRDefault="00580C26" w:rsidP="00580C26">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7E38D7C6" w14:textId="77777777" w:rsidR="00580C26" w:rsidRPr="00082716" w:rsidRDefault="00580C26" w:rsidP="00580C26">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65BAC389" w14:textId="77777777" w:rsidR="00580C26" w:rsidRPr="007569F0" w:rsidRDefault="00580C26" w:rsidP="00580C26">
      <w:pPr>
        <w:pStyle w:val="NO"/>
      </w:pPr>
      <w:r>
        <w:t>NOTE 13:</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48EC3B4E" w14:textId="77777777" w:rsidR="00580C26" w:rsidRDefault="00580C26" w:rsidP="00580C26">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29AC05B1" w14:textId="77777777" w:rsidR="00580C26" w:rsidRDefault="00580C26" w:rsidP="00580C26">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47630F6C" w14:textId="77777777" w:rsidR="00580C26" w:rsidRPr="00082716" w:rsidRDefault="00580C26" w:rsidP="00580C26">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E537DF2" w14:textId="77777777" w:rsidR="00580C26" w:rsidRDefault="00580C26" w:rsidP="00580C26">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24139358" w14:textId="77777777" w:rsidR="00580C26" w:rsidRDefault="00580C26" w:rsidP="00580C26">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E085610" w14:textId="77777777" w:rsidR="00580C26" w:rsidRDefault="00580C26" w:rsidP="00580C26">
      <w:r>
        <w:t>For case a), x)</w:t>
      </w:r>
      <w:r w:rsidRPr="005E5A4A">
        <w:t xml:space="preserve"> or if the UE operating in the single-registration mode performs inter-system change from S1 mode to N1 mode</w:t>
      </w:r>
      <w:r>
        <w:t>, the UE shall:</w:t>
      </w:r>
    </w:p>
    <w:p w14:paraId="40DA550A" w14:textId="77777777" w:rsidR="00580C26" w:rsidRDefault="00580C26" w:rsidP="00580C26">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2FD4770" w14:textId="77777777" w:rsidR="00580C26" w:rsidRDefault="00580C26" w:rsidP="00580C26">
      <w:pPr>
        <w:pStyle w:val="B1"/>
      </w:pPr>
      <w:r>
        <w:t>b)</w:t>
      </w:r>
      <w:r>
        <w:tab/>
        <w:t>if the UE:</w:t>
      </w:r>
    </w:p>
    <w:p w14:paraId="19AA4F42" w14:textId="77777777" w:rsidR="00580C26" w:rsidRDefault="00580C26" w:rsidP="00580C26">
      <w:pPr>
        <w:pStyle w:val="B2"/>
      </w:pPr>
      <w:r>
        <w:t>1)</w:t>
      </w:r>
      <w:r>
        <w:tab/>
        <w:t>does not have an applicable network-assigned UE radio capability ID for the current UE radio configuration in the selected PLMN or SNPN; and</w:t>
      </w:r>
    </w:p>
    <w:p w14:paraId="35AF59F7" w14:textId="77777777" w:rsidR="00580C26" w:rsidRDefault="00580C26" w:rsidP="00580C26">
      <w:pPr>
        <w:pStyle w:val="B2"/>
      </w:pPr>
      <w:r>
        <w:t>2)</w:t>
      </w:r>
      <w:r>
        <w:tab/>
        <w:t>has an applicable manufacturer-assigned UE radio capability ID for the current UE radio configuration,</w:t>
      </w:r>
    </w:p>
    <w:p w14:paraId="231B1B0B" w14:textId="77777777" w:rsidR="00580C26" w:rsidRDefault="00580C26" w:rsidP="00580C26">
      <w:pPr>
        <w:pStyle w:val="B1"/>
      </w:pPr>
      <w:r>
        <w:tab/>
        <w:t>include the applicable manufacturer-assigned UE radio capability ID in the UE radio capability ID IE of the REGISTRATION REQUEST message.</w:t>
      </w:r>
    </w:p>
    <w:p w14:paraId="61E94551" w14:textId="77777777" w:rsidR="00580C26" w:rsidRPr="00CC0C94" w:rsidRDefault="00580C26" w:rsidP="00580C26">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D1529D7" w14:textId="77777777" w:rsidR="00580C26" w:rsidRPr="00CC0C94" w:rsidRDefault="00580C26" w:rsidP="00580C26">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3FF2E8C9" w14:textId="77777777" w:rsidR="00580C26" w:rsidRPr="00CC0C94" w:rsidRDefault="00580C26" w:rsidP="00580C26">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64D92C07" w14:textId="77777777" w:rsidR="00580C26" w:rsidRDefault="00580C26" w:rsidP="00580C26">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7A7AED8B" w14:textId="77777777" w:rsidR="00580C26" w:rsidRDefault="00580C26" w:rsidP="00580C26">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58F7E801" w14:textId="77777777" w:rsidR="00580C26" w:rsidRDefault="00580C26" w:rsidP="00580C26">
      <w:r>
        <w:t xml:space="preserve">If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may set the paging restriction preferences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398C479B" w14:textId="77777777" w:rsidR="00580C26" w:rsidRDefault="00580C26" w:rsidP="00580C26">
      <w:pPr>
        <w:pStyle w:val="EditorsNote"/>
      </w:pPr>
      <w:r>
        <w:rPr>
          <w:lang w:eastAsia="ko-KR"/>
        </w:rPr>
        <w:t>Editor's note [MUSIM]:</w:t>
      </w:r>
      <w:r>
        <w:rPr>
          <w:lang w:eastAsia="ko-KR"/>
        </w:rPr>
        <w:tab/>
        <w:t xml:space="preserve">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p>
    <w:p w14:paraId="55A3C599" w14:textId="77777777" w:rsidR="00580C26" w:rsidRDefault="00580C26" w:rsidP="00580C26">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6E05295" w14:textId="77777777" w:rsidR="00580C26" w:rsidRDefault="00580C26" w:rsidP="00580C2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6CCC2FE" w14:textId="77777777" w:rsidR="00580C26" w:rsidRDefault="00580C26" w:rsidP="00580C26">
      <w:r>
        <w:t>The UE shall send the REGISTRATION REQUEST message including the NAS message container IE as described in subclause 4.4.6:</w:t>
      </w:r>
    </w:p>
    <w:p w14:paraId="58617233" w14:textId="77777777" w:rsidR="00580C26" w:rsidRDefault="00580C26" w:rsidP="00580C26">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2D66E5E5" w14:textId="77777777" w:rsidR="00580C26" w:rsidRDefault="00580C26" w:rsidP="00580C26">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5F8E5416" w14:textId="77777777" w:rsidR="00580C26" w:rsidRDefault="00580C26" w:rsidP="00580C26">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23CBE49" w14:textId="77777777" w:rsidR="00580C26" w:rsidRDefault="00580C26" w:rsidP="00580C26">
      <w:pPr>
        <w:pStyle w:val="B1"/>
      </w:pPr>
      <w:r>
        <w:t>a)</w:t>
      </w:r>
      <w:r>
        <w:tab/>
        <w:t>from 5GMM-</w:t>
      </w:r>
      <w:r w:rsidRPr="003168A2">
        <w:t xml:space="preserve">IDLE </w:t>
      </w:r>
      <w:r>
        <w:t>mode; or</w:t>
      </w:r>
    </w:p>
    <w:p w14:paraId="1F5CDEBF" w14:textId="77777777" w:rsidR="00580C26" w:rsidRDefault="00580C26" w:rsidP="00580C26">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8DA1256" w14:textId="77777777" w:rsidR="00580C26" w:rsidRDefault="00580C26" w:rsidP="00580C26">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70FE5BFC" w14:textId="77777777" w:rsidR="00580C26" w:rsidRDefault="00580C26" w:rsidP="00580C2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91BBE37" w14:textId="77777777" w:rsidR="00580C26" w:rsidRPr="00CC0C94" w:rsidRDefault="00580C26" w:rsidP="00580C26">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85D44EE" w14:textId="77777777" w:rsidR="00580C26" w:rsidRPr="00CD2F0E" w:rsidRDefault="00580C26" w:rsidP="00580C26">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5D2A4F74" w14:textId="77777777" w:rsidR="00580C26" w:rsidRPr="00CC0C94" w:rsidRDefault="00580C26" w:rsidP="00580C26">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B36EBAF" w14:textId="77777777" w:rsidR="00580C26" w:rsidRDefault="00580C26" w:rsidP="00580C26">
      <w:r>
        <w:t>The UE shall set the ER-NSSAI bit to "Extended rejected NSSAI supported" in the 5GMM capability IE of the REGISTRATION REQUEST message.</w:t>
      </w:r>
    </w:p>
    <w:p w14:paraId="44FC6A8C" w14:textId="77777777" w:rsidR="00580C26" w:rsidRDefault="00580C26" w:rsidP="00580C26">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22904BC3" w14:textId="77777777" w:rsidR="00580C26" w:rsidRDefault="00580C26" w:rsidP="00580C26">
      <w:r>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14B73595" w14:textId="0B2430D2" w:rsidR="00580C26" w:rsidRDefault="00580C26" w:rsidP="00580C26">
      <w:pPr>
        <w:rPr>
          <w:ins w:id="98" w:author="Ericsson User, R01" w:date="2021-11-02T08:46:00Z"/>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acting as 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B6D099C" w14:textId="2B2879F9" w:rsidR="00580C26" w:rsidRDefault="00580C26" w:rsidP="00580C26">
      <w:pPr>
        <w:rPr>
          <w:ins w:id="99" w:author="Ericsson User, R01" w:date="2021-11-02T08:47:00Z"/>
        </w:rPr>
      </w:pPr>
      <w:ins w:id="100" w:author="Ericsson User, R01" w:date="2021-11-02T08:46:00Z">
        <w:r>
          <w:t>For case zg</w:t>
        </w:r>
      </w:ins>
      <w:ins w:id="101" w:author="Ericsson User, R01" w:date="2021-11-02T08:47:00Z">
        <w:r>
          <w:t>), if:</w:t>
        </w:r>
      </w:ins>
    </w:p>
    <w:p w14:paraId="41165BD8" w14:textId="77777777" w:rsidR="00580C26" w:rsidRDefault="00580C26" w:rsidP="00580C26">
      <w:pPr>
        <w:pStyle w:val="B1"/>
        <w:rPr>
          <w:ins w:id="102" w:author="Ericsson User, R01" w:date="2021-11-02T08:47:00Z"/>
        </w:rPr>
      </w:pPr>
      <w:ins w:id="103" w:author="Ericsson User, R01" w:date="2021-11-02T08:47:00Z">
        <w:r>
          <w:t>-</w:t>
        </w:r>
        <w:r>
          <w:tab/>
          <w:t xml:space="preserve">the PLMN with disaster condition is the HPLMN and the 5GS mobile identity IE contains neither the SUCI nor a </w:t>
        </w:r>
        <w:r w:rsidRPr="0053498E">
          <w:t xml:space="preserve">valid 5G-GUTI that was previously assigned by </w:t>
        </w:r>
        <w:r>
          <w:t>the HPLMN; or</w:t>
        </w:r>
      </w:ins>
    </w:p>
    <w:p w14:paraId="11CE53D3" w14:textId="77777777" w:rsidR="00580C26" w:rsidRDefault="00580C26" w:rsidP="00580C26">
      <w:pPr>
        <w:pStyle w:val="B1"/>
        <w:rPr>
          <w:ins w:id="104" w:author="Ericsson User, R01" w:date="2021-11-02T08:47:00Z"/>
        </w:rPr>
      </w:pPr>
      <w:ins w:id="105" w:author="Ericsson User, R01" w:date="2021-11-02T08:47:00Z">
        <w:r>
          <w:t>-</w:t>
        </w:r>
        <w:r>
          <w:tab/>
          <w:t xml:space="preserve">the PLMN with disaster condition is not the HPLMN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ins>
    </w:p>
    <w:p w14:paraId="0671A00A" w14:textId="3345D095" w:rsidR="00580C26" w:rsidRDefault="00580C26" w:rsidP="00580C26">
      <w:pPr>
        <w:rPr>
          <w:ins w:id="106" w:author="Ericsson User, R01" w:date="2021-11-15T10:38:00Z"/>
        </w:rPr>
      </w:pPr>
      <w:ins w:id="107" w:author="Ericsson User, R01" w:date="2021-11-02T08:47:00Z">
        <w:r>
          <w:t>then the UE shall include in the REGISTRATION REQUEST message the PLMN with disaster condition IE indicating the PLMN with disaster condition.</w:t>
        </w:r>
      </w:ins>
    </w:p>
    <w:p w14:paraId="0FC17B30" w14:textId="13BB96FA" w:rsidR="00012A50" w:rsidRDefault="00012A50" w:rsidP="00012A50">
      <w:pPr>
        <w:pStyle w:val="NO"/>
        <w:rPr>
          <w:ins w:id="108" w:author="Ericsson User, R01" w:date="2021-11-15T10:38:00Z"/>
        </w:rPr>
      </w:pPr>
      <w:ins w:id="109" w:author="Ericsson User, R01" w:date="2021-11-15T10:38:00Z">
        <w:r>
          <w:t>NOTE 14:</w:t>
        </w:r>
        <w:r>
          <w:tab/>
          <w:t>Additional GUTI IE is not considered in determination whether to include the PLMN with disaster condition IE.</w:t>
        </w:r>
      </w:ins>
    </w:p>
    <w:p w14:paraId="185FA924" w14:textId="77777777" w:rsidR="00012A50" w:rsidRPr="00FE320E" w:rsidRDefault="00012A50" w:rsidP="00580C26"/>
    <w:p w14:paraId="538F6261" w14:textId="77777777" w:rsidR="00580C26" w:rsidRDefault="00580C26" w:rsidP="00580C26">
      <w:pPr>
        <w:pStyle w:val="TH"/>
      </w:pPr>
      <w:r>
        <w:object w:dxaOrig="9541" w:dyaOrig="8460" w14:anchorId="6C88657E">
          <v:shape id="_x0000_i1026" type="#_x0000_t75" style="width:417pt;height:369pt" o:ole="">
            <v:imagedata r:id="rId18" o:title=""/>
          </v:shape>
          <o:OLEObject Type="Embed" ProgID="Visio.Drawing.15" ShapeID="_x0000_i1026" DrawAspect="Content" ObjectID="_1698478162" r:id="rId19"/>
        </w:object>
      </w:r>
    </w:p>
    <w:p w14:paraId="3EBE077E" w14:textId="77777777" w:rsidR="00580C26" w:rsidRPr="00BD0557" w:rsidRDefault="00580C26" w:rsidP="00580C26">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15AF4F50" w14:textId="77777777" w:rsidR="00897E53" w:rsidRDefault="00897E53" w:rsidP="00897E53">
      <w:pPr>
        <w:jc w:val="center"/>
        <w:rPr>
          <w:noProof/>
          <w:highlight w:val="green"/>
        </w:rPr>
      </w:pPr>
      <w:bookmarkStart w:id="110" w:name="_Hlk531859748"/>
      <w:bookmarkStart w:id="111" w:name="_Toc20232685"/>
      <w:bookmarkStart w:id="112" w:name="_Toc27746787"/>
      <w:bookmarkStart w:id="113" w:name="_Toc36212969"/>
      <w:bookmarkStart w:id="114" w:name="_Toc36657146"/>
      <w:bookmarkStart w:id="115" w:name="_Toc45286810"/>
      <w:bookmarkStart w:id="116" w:name="_Toc51948079"/>
      <w:bookmarkStart w:id="117" w:name="_Toc51949171"/>
      <w:bookmarkStart w:id="118" w:name="_Toc82895862"/>
      <w:r w:rsidRPr="00DB12B9">
        <w:rPr>
          <w:noProof/>
          <w:highlight w:val="green"/>
        </w:rPr>
        <w:t>***** change *****</w:t>
      </w:r>
    </w:p>
    <w:p w14:paraId="2A713110" w14:textId="77777777" w:rsidR="00897E53" w:rsidRDefault="00897E53" w:rsidP="00897E53">
      <w:pPr>
        <w:pStyle w:val="Heading5"/>
      </w:pPr>
      <w:r>
        <w:t>5.5.1.3.4</w:t>
      </w:r>
      <w:r>
        <w:tab/>
        <w:t>Mobil</w:t>
      </w:r>
      <w:bookmarkEnd w:id="110"/>
      <w:r>
        <w:t xml:space="preserve">ity and periodic registration update </w:t>
      </w:r>
      <w:r w:rsidRPr="003168A2">
        <w:t>accepted by the network</w:t>
      </w:r>
      <w:bookmarkEnd w:id="111"/>
      <w:bookmarkEnd w:id="112"/>
      <w:bookmarkEnd w:id="113"/>
      <w:bookmarkEnd w:id="114"/>
      <w:bookmarkEnd w:id="115"/>
      <w:bookmarkEnd w:id="116"/>
      <w:bookmarkEnd w:id="117"/>
      <w:bookmarkEnd w:id="118"/>
    </w:p>
    <w:p w14:paraId="53740741" w14:textId="77777777" w:rsidR="00897E53" w:rsidRDefault="00897E53" w:rsidP="00897E53">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5473DA7" w14:textId="77777777" w:rsidR="00897E53" w:rsidRDefault="00897E53" w:rsidP="00897E53">
      <w:r>
        <w:t>If timer T3513 is running in the AMF, the AMF shall stop timer T3513 if a paging request was sent with the access type indicating non-3GPP and the REGISTRATION REQUEST message includes the Allowed PDU session status IE.</w:t>
      </w:r>
    </w:p>
    <w:p w14:paraId="3914FEDE" w14:textId="77777777" w:rsidR="00897E53" w:rsidRDefault="00897E53" w:rsidP="00897E53">
      <w:r>
        <w:t>If timer T3565 is running in the AMF, the AMF shall stop timer T3565 when a REGISTRATION REQUEST message is received.</w:t>
      </w:r>
    </w:p>
    <w:p w14:paraId="75826442" w14:textId="77777777" w:rsidR="00897E53" w:rsidRPr="00CC0C94" w:rsidRDefault="00897E53" w:rsidP="00897E5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64D4179" w14:textId="77777777" w:rsidR="00897E53" w:rsidRPr="00CC0C94" w:rsidRDefault="00897E53" w:rsidP="00897E5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CD57E6B" w14:textId="77777777" w:rsidR="00897E53" w:rsidRDefault="00897E53" w:rsidP="00897E53">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55FC94E" w14:textId="77777777" w:rsidR="00897E53" w:rsidRDefault="00897E53" w:rsidP="00897E53">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6BA87AE" w14:textId="77777777" w:rsidR="00897E53" w:rsidRPr="0000154D" w:rsidRDefault="00897E53" w:rsidP="00897E53">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CF40FF4" w14:textId="77777777" w:rsidR="00897E53" w:rsidRPr="008D17FF" w:rsidRDefault="00897E53" w:rsidP="00897E53">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A14D323" w14:textId="77777777" w:rsidR="00897E53" w:rsidRDefault="00897E53" w:rsidP="00897E53">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BF4DB33" w14:textId="77777777" w:rsidR="00897E53" w:rsidRDefault="00897E53" w:rsidP="00897E53">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B8A2C8A" w14:textId="77777777" w:rsidR="00897E53" w:rsidRDefault="00897E53" w:rsidP="00897E53">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EDB6B18" w14:textId="77777777" w:rsidR="00897E53" w:rsidRDefault="00897E53" w:rsidP="00897E53">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2A86410" w14:textId="77777777" w:rsidR="00897E53" w:rsidRDefault="00897E53" w:rsidP="00897E53">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4113ACD4" w14:textId="77777777" w:rsidR="00897E53" w:rsidRPr="00A01A68" w:rsidRDefault="00897E53" w:rsidP="00897E53">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ADA13F6" w14:textId="77777777" w:rsidR="00897E53" w:rsidRDefault="00897E53" w:rsidP="00897E53">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B3CA122" w14:textId="77777777" w:rsidR="00897E53" w:rsidRDefault="00897E53" w:rsidP="00897E53">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FFE43E2" w14:textId="77777777" w:rsidR="00897E53" w:rsidRDefault="00897E53" w:rsidP="00897E5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87F0739" w14:textId="77777777" w:rsidR="00897E53" w:rsidRDefault="00897E53" w:rsidP="00897E53">
      <w:r>
        <w:t>The AMF shall include an active time value in the T3324 IE in the REGISTRATION ACCEPT message if the UE requested an active time value in the REGISTRATION REQUEST message and the AMF accepts the use of MICO mode and the use of active time.</w:t>
      </w:r>
    </w:p>
    <w:p w14:paraId="4C44F28B" w14:textId="77777777" w:rsidR="00897E53" w:rsidRPr="003C2D26" w:rsidRDefault="00897E53" w:rsidP="00897E53">
      <w:r w:rsidRPr="003C2D26">
        <w:t>If the UE does not include MICO indication IE in the REGISTRATION REQUEST message, then the AMF shall disable MICO mode if it was already enabled.</w:t>
      </w:r>
    </w:p>
    <w:p w14:paraId="0C199A5D" w14:textId="77777777" w:rsidR="00897E53" w:rsidRDefault="00897E53" w:rsidP="00897E53">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D43896C" w14:textId="77777777" w:rsidR="00897E53" w:rsidRDefault="00897E53" w:rsidP="00897E53">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2FBD172" w14:textId="77777777" w:rsidR="00897E53" w:rsidRDefault="00897E53" w:rsidP="00897E53">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019EDAC2" w14:textId="77777777" w:rsidR="00897E53" w:rsidRDefault="00897E53" w:rsidP="00897E53">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463AFDDF" w14:textId="77777777" w:rsidR="00897E53" w:rsidRPr="00CC0C94" w:rsidRDefault="00897E53" w:rsidP="00897E53">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02A3318" w14:textId="77777777" w:rsidR="00897E53" w:rsidRDefault="00897E53" w:rsidP="00897E53">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DF71847" w14:textId="77777777" w:rsidR="00897E53" w:rsidRPr="00CC0C94" w:rsidRDefault="00897E53" w:rsidP="00897E53">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B6B3F9A" w14:textId="77777777" w:rsidR="00897E53" w:rsidRDefault="00897E53" w:rsidP="00897E53">
      <w:r>
        <w:t>If:</w:t>
      </w:r>
    </w:p>
    <w:p w14:paraId="7C73A852" w14:textId="77777777" w:rsidR="00897E53" w:rsidRDefault="00897E53" w:rsidP="00897E53">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C0D4686" w14:textId="77777777" w:rsidR="00897E53" w:rsidRDefault="00897E53" w:rsidP="00897E5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45782E2" w14:textId="77777777" w:rsidR="00897E53" w:rsidRDefault="00897E53" w:rsidP="00897E53">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C44E9D9" w14:textId="77777777" w:rsidR="00897E53" w:rsidRPr="00CC0C94" w:rsidRDefault="00897E53" w:rsidP="00897E53">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ACC0A32" w14:textId="77777777" w:rsidR="00897E53" w:rsidRPr="00CC0C94" w:rsidRDefault="00897E53" w:rsidP="00897E53">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19" w:name="OLE_LINK17"/>
      <w:r>
        <w:t>5G NAS</w:t>
      </w:r>
      <w:bookmarkEnd w:id="119"/>
      <w:r w:rsidRPr="00CC0C94">
        <w:t xml:space="preserve"> security context;</w:t>
      </w:r>
    </w:p>
    <w:p w14:paraId="50AFC3E7" w14:textId="77777777" w:rsidR="00897E53" w:rsidRPr="00CC0C94" w:rsidRDefault="00897E53" w:rsidP="00897E53">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1FB676A" w14:textId="77777777" w:rsidR="00897E53" w:rsidRPr="00CC0C94" w:rsidRDefault="00897E53" w:rsidP="00897E53">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4BAEF9A" w14:textId="77777777" w:rsidR="00897E53" w:rsidRPr="00CC0C94" w:rsidRDefault="00897E53" w:rsidP="00897E53">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286B33A" w14:textId="77777777" w:rsidR="00897E53" w:rsidRPr="00CC0C94" w:rsidRDefault="00897E53" w:rsidP="00897E53">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4967F19" w14:textId="77777777" w:rsidR="00897E53" w:rsidRPr="00CC0C94" w:rsidRDefault="00897E53" w:rsidP="00897E53">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C96E9C7" w14:textId="77777777" w:rsidR="00897E53" w:rsidRDefault="00897E53" w:rsidP="00897E53">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4934F55" w14:textId="77777777" w:rsidR="00897E53" w:rsidRDefault="00897E53" w:rsidP="00897E53">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2575A21" w14:textId="77777777" w:rsidR="00897E53" w:rsidRDefault="00897E53" w:rsidP="00897E53">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C296D31" w14:textId="77777777" w:rsidR="00897E53" w:rsidRPr="00CC0C94" w:rsidRDefault="00897E53" w:rsidP="00897E53">
      <w:pPr>
        <w:pStyle w:val="NO"/>
      </w:pPr>
      <w:bookmarkStart w:id="120" w:name="OLE_LINK26"/>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20"/>
    <w:p w14:paraId="3C4EDC66" w14:textId="77777777" w:rsidR="00897E53" w:rsidRDefault="00897E53" w:rsidP="00897E53">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386A089A" w14:textId="77777777" w:rsidR="00897E53" w:rsidRPr="002C33EA" w:rsidRDefault="00897E53" w:rsidP="00897E53">
      <w:pPr>
        <w:pStyle w:val="B1"/>
      </w:pPr>
      <w:r w:rsidRPr="002C33EA">
        <w:t>-</w:t>
      </w:r>
      <w:r w:rsidRPr="002C33EA">
        <w:tab/>
        <w:t>the UE has a valid aerial UE subscription information; and</w:t>
      </w:r>
    </w:p>
    <w:p w14:paraId="56D8C3BA" w14:textId="77777777" w:rsidR="00897E53" w:rsidRPr="002C33EA" w:rsidRDefault="00897E53" w:rsidP="00897E53">
      <w:pPr>
        <w:pStyle w:val="B1"/>
      </w:pPr>
      <w:r w:rsidRPr="002C33EA">
        <w:t>-</w:t>
      </w:r>
      <w:r w:rsidRPr="002C33EA">
        <w:tab/>
        <w:t>the UUAA procedure is to be performed during the registration procedure according to operator policy; and</w:t>
      </w:r>
    </w:p>
    <w:p w14:paraId="54D990DC" w14:textId="77777777" w:rsidR="00897E53" w:rsidRPr="002C33EA" w:rsidRDefault="00897E53" w:rsidP="00897E53">
      <w:pPr>
        <w:pStyle w:val="B1"/>
      </w:pPr>
      <w:r w:rsidRPr="002C33EA">
        <w:t>-</w:t>
      </w:r>
      <w:r w:rsidRPr="002C33EA">
        <w:tab/>
        <w:t>there is no valid UUAA result for the UE in the UE 5GMM context,</w:t>
      </w:r>
    </w:p>
    <w:p w14:paraId="39971D0B" w14:textId="77777777" w:rsidR="00897E53" w:rsidRDefault="00897E53" w:rsidP="00897E53">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7541EFA8" w14:textId="77777777" w:rsidR="00897E53" w:rsidRDefault="00897E53" w:rsidP="00897E53">
      <w:pPr>
        <w:pStyle w:val="EditorsNote"/>
      </w:pPr>
      <w:r>
        <w:t>Editor's note:</w:t>
      </w:r>
      <w:r>
        <w:tab/>
        <w:t>It is FFS when there is valid UUAA result for the UE in the UE 5GMM context</w:t>
      </w:r>
    </w:p>
    <w:p w14:paraId="7D93F6DD" w14:textId="77777777" w:rsidR="00897E53" w:rsidRDefault="00897E53" w:rsidP="00897E53">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30727FC9" w14:textId="77777777" w:rsidR="00897E53" w:rsidRDefault="00897E53" w:rsidP="00897E53">
      <w:pPr>
        <w:pStyle w:val="EditorsNote"/>
      </w:pPr>
      <w:r>
        <w:t>Editor's note:</w:t>
      </w:r>
      <w:r>
        <w:tab/>
        <w:t>It is FFS whether the Service-level-AA pending indication is included in the service-level AA container IE.</w:t>
      </w:r>
    </w:p>
    <w:p w14:paraId="339D1378" w14:textId="77777777" w:rsidR="00897E53" w:rsidRDefault="00897E53" w:rsidP="00897E53">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2C00A714" w14:textId="77777777" w:rsidR="00897E53" w:rsidRPr="004A5232" w:rsidRDefault="00897E53" w:rsidP="00897E53">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01684DB" w14:textId="77777777" w:rsidR="00897E53" w:rsidRPr="004A5232" w:rsidRDefault="00897E53" w:rsidP="00897E53">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AF3902F" w14:textId="77777777" w:rsidR="00897E53" w:rsidRPr="004A5232" w:rsidRDefault="00897E53" w:rsidP="00897E5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CEF57FB" w14:textId="77777777" w:rsidR="00897E53" w:rsidRPr="00E062DB" w:rsidRDefault="00897E53" w:rsidP="00897E5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50F0A3B" w14:textId="77777777" w:rsidR="00897E53" w:rsidRPr="00E062DB" w:rsidRDefault="00897E53" w:rsidP="00897E53">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D084F4D" w14:textId="77777777" w:rsidR="00897E53" w:rsidRPr="004A5232" w:rsidRDefault="00897E53" w:rsidP="00897E5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2D71CF4" w14:textId="77777777" w:rsidR="00897E53" w:rsidRPr="00470E32" w:rsidRDefault="00897E53" w:rsidP="00897E53">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17EB0A2" w14:textId="77777777" w:rsidR="00897E53" w:rsidRPr="007B0AEB" w:rsidRDefault="00897E53" w:rsidP="00897E53">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44AF139" w14:textId="77777777" w:rsidR="00897E53" w:rsidRDefault="00897E53" w:rsidP="00897E53">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A14DE4B" w14:textId="77777777" w:rsidR="00897E53" w:rsidRPr="000759DA" w:rsidRDefault="00897E53" w:rsidP="00897E53">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2DA09AC5" w14:textId="77777777" w:rsidR="00897E53" w:rsidRPr="003300D6" w:rsidRDefault="00897E53" w:rsidP="00897E53">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055E41E6" w14:textId="77777777" w:rsidR="00897E53" w:rsidRPr="003300D6" w:rsidRDefault="00897E53" w:rsidP="00897E53">
      <w:pPr>
        <w:pStyle w:val="NO"/>
      </w:pPr>
      <w:r w:rsidRPr="004C2DA5">
        <w:t>NOTE </w:t>
      </w:r>
      <w:r>
        <w:t>6</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0C12CF3A" w14:textId="77777777" w:rsidR="00897E53" w:rsidRDefault="00897E53" w:rsidP="00897E53">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8A4A02A" w14:textId="77777777" w:rsidR="00897E53" w:rsidRDefault="00897E53" w:rsidP="00897E53">
      <w:r>
        <w:t xml:space="preserve">The UE </w:t>
      </w:r>
      <w:r w:rsidRPr="008E342A">
        <w:t xml:space="preserve">shall store the "CAG information list" </w:t>
      </w:r>
      <w:r>
        <w:t>received in</w:t>
      </w:r>
      <w:r w:rsidRPr="008E342A">
        <w:t xml:space="preserve"> the CAG information list IE as specified in annex C</w:t>
      </w:r>
      <w:r>
        <w:t>.</w:t>
      </w:r>
    </w:p>
    <w:p w14:paraId="6EA138A8" w14:textId="77777777" w:rsidR="00897E53" w:rsidRPr="008E342A" w:rsidRDefault="00897E53" w:rsidP="00897E5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A077739" w14:textId="77777777" w:rsidR="00897E53" w:rsidRPr="008E342A" w:rsidRDefault="00897E53" w:rsidP="00897E5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B7598A7" w14:textId="77777777" w:rsidR="00897E53" w:rsidRPr="008E342A" w:rsidRDefault="00897E53" w:rsidP="00897E5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96E1B6D" w14:textId="77777777" w:rsidR="00897E53" w:rsidRPr="008E342A" w:rsidRDefault="00897E53" w:rsidP="00897E53">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01F1FDC" w14:textId="77777777" w:rsidR="00897E53" w:rsidRPr="008E342A" w:rsidRDefault="00897E53" w:rsidP="00897E53">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515E6C2" w14:textId="77777777" w:rsidR="00897E53" w:rsidRDefault="00897E53" w:rsidP="00897E53">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4425DEC" w14:textId="77777777" w:rsidR="00897E53" w:rsidRPr="008E342A" w:rsidRDefault="00897E53" w:rsidP="00897E53">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119D81E" w14:textId="77777777" w:rsidR="00897E53" w:rsidRPr="008E342A" w:rsidRDefault="00897E53" w:rsidP="00897E5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7849EE9" w14:textId="77777777" w:rsidR="00897E53" w:rsidRPr="008E342A" w:rsidRDefault="00897E53" w:rsidP="00897E53">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5D12A56" w14:textId="77777777" w:rsidR="00897E53" w:rsidRPr="008E342A" w:rsidRDefault="00897E53" w:rsidP="00897E5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451F472" w14:textId="77777777" w:rsidR="00897E53" w:rsidRDefault="00897E53" w:rsidP="00897E5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71B6CAB" w14:textId="77777777" w:rsidR="00897E53" w:rsidRPr="008E342A" w:rsidRDefault="00897E53" w:rsidP="00897E53">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22498E3" w14:textId="77777777" w:rsidR="00897E53" w:rsidRDefault="00897E53" w:rsidP="00897E53">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10A2238" w14:textId="77777777" w:rsidR="00897E53" w:rsidRPr="00310A16" w:rsidRDefault="00897E53" w:rsidP="00897E53">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CCF8B71" w14:textId="77777777" w:rsidR="00897E53" w:rsidRPr="00470E32" w:rsidRDefault="00897E53" w:rsidP="00897E53">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71256ABB" w14:textId="77777777" w:rsidR="00897E53" w:rsidRPr="00470E32" w:rsidRDefault="00897E53" w:rsidP="00897E5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37C6B5D" w14:textId="77777777" w:rsidR="00897E53" w:rsidRDefault="00897E53" w:rsidP="00897E5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72FAA20" w14:textId="77777777" w:rsidR="00897E53" w:rsidRDefault="00897E53" w:rsidP="00897E53">
      <w:pPr>
        <w:pStyle w:val="B1"/>
      </w:pPr>
      <w:r w:rsidRPr="001344AD">
        <w:t>a)</w:t>
      </w:r>
      <w:r>
        <w:tab/>
        <w:t>stop timer T3448 if it is running; and</w:t>
      </w:r>
    </w:p>
    <w:p w14:paraId="1A9E5137" w14:textId="77777777" w:rsidR="00897E53" w:rsidRPr="00CC0C94" w:rsidRDefault="00897E53" w:rsidP="00897E53">
      <w:pPr>
        <w:pStyle w:val="B1"/>
        <w:rPr>
          <w:lang w:eastAsia="ja-JP"/>
        </w:rPr>
      </w:pPr>
      <w:r>
        <w:t>b)</w:t>
      </w:r>
      <w:r w:rsidRPr="00CC0C94">
        <w:tab/>
        <w:t>start timer T3448 with the value provided in the T3448 value IE.</w:t>
      </w:r>
    </w:p>
    <w:p w14:paraId="469E5850" w14:textId="77777777" w:rsidR="00897E53" w:rsidRPr="00CC0C94" w:rsidRDefault="00897E53" w:rsidP="00897E53">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3AECAC8" w14:textId="77777777" w:rsidR="00897E53" w:rsidRPr="00470E32" w:rsidRDefault="00897E53" w:rsidP="00897E53">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3A62CB4" w14:textId="77777777" w:rsidR="00897E53" w:rsidRPr="00470E32" w:rsidRDefault="00897E53" w:rsidP="00897E53">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90DCB42" w14:textId="77777777" w:rsidR="00897E53" w:rsidRDefault="00897E53" w:rsidP="00897E53">
      <w:r w:rsidRPr="00A16F0D">
        <w:t>If the 5GS update type IE was included in the REGISTRATION REQUEST message with the SMS requested bit set to "SMS over NAS supported" and:</w:t>
      </w:r>
    </w:p>
    <w:p w14:paraId="613B82F5" w14:textId="77777777" w:rsidR="00897E53" w:rsidRDefault="00897E53" w:rsidP="00897E53">
      <w:pPr>
        <w:pStyle w:val="B1"/>
      </w:pPr>
      <w:r>
        <w:t>a)</w:t>
      </w:r>
      <w:r>
        <w:tab/>
        <w:t>the SMSF address is stored in the UE 5GMM context and:</w:t>
      </w:r>
    </w:p>
    <w:p w14:paraId="431BE4FE" w14:textId="77777777" w:rsidR="00897E53" w:rsidRDefault="00897E53" w:rsidP="00897E53">
      <w:pPr>
        <w:pStyle w:val="B2"/>
      </w:pPr>
      <w:r>
        <w:t>1)</w:t>
      </w:r>
      <w:r>
        <w:tab/>
        <w:t>the UE is considered available for SMS over NAS; or</w:t>
      </w:r>
    </w:p>
    <w:p w14:paraId="202CC502" w14:textId="77777777" w:rsidR="00897E53" w:rsidRDefault="00897E53" w:rsidP="00897E53">
      <w:pPr>
        <w:pStyle w:val="B2"/>
      </w:pPr>
      <w:r>
        <w:t>2)</w:t>
      </w:r>
      <w:r>
        <w:tab/>
        <w:t>the UE is considered not available for SMS over NAS and the SMSF has confirmed that the activation of the SMS service is successful; or</w:t>
      </w:r>
    </w:p>
    <w:p w14:paraId="708EA44E" w14:textId="77777777" w:rsidR="00897E53" w:rsidRDefault="00897E53" w:rsidP="00897E53">
      <w:pPr>
        <w:pStyle w:val="B1"/>
        <w:rPr>
          <w:lang w:eastAsia="zh-CN"/>
        </w:rPr>
      </w:pPr>
      <w:r>
        <w:t>b)</w:t>
      </w:r>
      <w:r>
        <w:tab/>
        <w:t>the SMSF address is not stored in the UE 5GMM context, the SMSF selection is successful and the SMSF has confirmed that the activation of the SMS service is successful;</w:t>
      </w:r>
    </w:p>
    <w:p w14:paraId="2B424896" w14:textId="77777777" w:rsidR="00897E53" w:rsidRDefault="00897E53" w:rsidP="00897E53">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8E76CE6" w14:textId="77777777" w:rsidR="00897E53" w:rsidRDefault="00897E53" w:rsidP="00897E53">
      <w:pPr>
        <w:pStyle w:val="B1"/>
      </w:pPr>
      <w:r>
        <w:t>a)</w:t>
      </w:r>
      <w:r>
        <w:tab/>
        <w:t>store the SMSF address in the UE 5GMM context if not stored already; and</w:t>
      </w:r>
    </w:p>
    <w:p w14:paraId="51497531" w14:textId="77777777" w:rsidR="00897E53" w:rsidRDefault="00897E53" w:rsidP="00897E53">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A21B724" w14:textId="77777777" w:rsidR="00897E53" w:rsidRDefault="00897E53" w:rsidP="00897E53">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A7B877D" w14:textId="77777777" w:rsidR="00897E53" w:rsidRDefault="00897E53" w:rsidP="00897E53">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009B515" w14:textId="77777777" w:rsidR="00897E53" w:rsidRDefault="00897E53" w:rsidP="00897E53">
      <w:pPr>
        <w:pStyle w:val="B1"/>
      </w:pPr>
      <w:r>
        <w:t>a)</w:t>
      </w:r>
      <w:r>
        <w:tab/>
        <w:t xml:space="preserve">mark the 5GMM context to indicate that </w:t>
      </w:r>
      <w:r>
        <w:rPr>
          <w:rFonts w:hint="eastAsia"/>
          <w:lang w:eastAsia="zh-CN"/>
        </w:rPr>
        <w:t xml:space="preserve">the UE is not available for </w:t>
      </w:r>
      <w:r>
        <w:t>SMS over NAS; and</w:t>
      </w:r>
    </w:p>
    <w:p w14:paraId="0F74A4F9" w14:textId="77777777" w:rsidR="00897E53" w:rsidRDefault="00897E53" w:rsidP="00897E53">
      <w:pPr>
        <w:pStyle w:val="NO"/>
      </w:pPr>
      <w:r>
        <w:t>NOTE 7:</w:t>
      </w:r>
      <w:r>
        <w:tab/>
        <w:t>The AMF can notify the SMSF that the UE is deregistered from SMS over NAS based on local configuration.</w:t>
      </w:r>
    </w:p>
    <w:p w14:paraId="08E99CBC" w14:textId="77777777" w:rsidR="00897E53" w:rsidRDefault="00897E53" w:rsidP="00897E53">
      <w:pPr>
        <w:pStyle w:val="B1"/>
      </w:pPr>
      <w:r>
        <w:t>b)</w:t>
      </w:r>
      <w:r>
        <w:tab/>
        <w:t>set the SMS allowed bit of the 5GS registration result IE to "SMS over NAS not allowed" in the REGISTRATION ACCEPT message.</w:t>
      </w:r>
    </w:p>
    <w:p w14:paraId="052E82E1" w14:textId="77777777" w:rsidR="00897E53" w:rsidRDefault="00897E53" w:rsidP="00897E5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45FA3F5" w14:textId="77777777" w:rsidR="00897E53" w:rsidRPr="0014273D" w:rsidRDefault="00897E53" w:rsidP="00897E53">
      <w:r w:rsidRPr="0014273D">
        <w:rPr>
          <w:rFonts w:hint="eastAsia"/>
        </w:rPr>
        <w:t xml:space="preserve">If </w:t>
      </w:r>
      <w:r w:rsidRPr="0014273D">
        <w:t>the 5GS update type IE was included in the REGISTRATION REQUEST message with the NG-RAN-RCU bit set to "</w:t>
      </w:r>
      <w:bookmarkStart w:id="121" w:name="OLE_LINK15"/>
      <w:bookmarkStart w:id="122" w:name="OLE_LINK16"/>
      <w:r>
        <w:t xml:space="preserve">UE </w:t>
      </w:r>
      <w:r w:rsidRPr="0014273D">
        <w:t>radio capability update</w:t>
      </w:r>
      <w:bookmarkEnd w:id="121"/>
      <w:bookmarkEnd w:id="122"/>
      <w:r w:rsidRPr="0014273D">
        <w:t xml:space="preserve"> needed"</w:t>
      </w:r>
      <w:r>
        <w:t>, the AMF shall delete the stored UE radio capability information</w:t>
      </w:r>
      <w:bookmarkStart w:id="123" w:name="_Hlk33612878"/>
      <w:r>
        <w:t xml:space="preserve"> or the UE radio capability ID</w:t>
      </w:r>
      <w:bookmarkEnd w:id="123"/>
      <w:r>
        <w:t>, if any.</w:t>
      </w:r>
    </w:p>
    <w:p w14:paraId="4421DAD2" w14:textId="77777777" w:rsidR="00897E53" w:rsidRDefault="00897E53" w:rsidP="00897E5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1D4725E" w14:textId="77777777" w:rsidR="00897E53" w:rsidRDefault="00897E53" w:rsidP="00897E53">
      <w:pPr>
        <w:pStyle w:val="B1"/>
      </w:pPr>
      <w:r>
        <w:t>a)</w:t>
      </w:r>
      <w:r>
        <w:tab/>
        <w:t>"3GPP access", the UE:</w:t>
      </w:r>
    </w:p>
    <w:p w14:paraId="2E347650" w14:textId="77777777" w:rsidR="00897E53" w:rsidRDefault="00897E53" w:rsidP="00897E53">
      <w:pPr>
        <w:pStyle w:val="B2"/>
      </w:pPr>
      <w:r>
        <w:t>-</w:t>
      </w:r>
      <w:r>
        <w:tab/>
        <w:t>shall consider itself as being registered to 3GPP access only; and</w:t>
      </w:r>
    </w:p>
    <w:p w14:paraId="2DAB9FB3" w14:textId="77777777" w:rsidR="00897E53" w:rsidRDefault="00897E53" w:rsidP="00897E53">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C1A5831" w14:textId="77777777" w:rsidR="00897E53" w:rsidRDefault="00897E53" w:rsidP="00897E53">
      <w:pPr>
        <w:pStyle w:val="B1"/>
      </w:pPr>
      <w:r>
        <w:t>b)</w:t>
      </w:r>
      <w:r>
        <w:tab/>
        <w:t>"N</w:t>
      </w:r>
      <w:r w:rsidRPr="00470D7A">
        <w:t>on-3GPP access</w:t>
      </w:r>
      <w:r>
        <w:t>", the UE:</w:t>
      </w:r>
    </w:p>
    <w:p w14:paraId="09B61231" w14:textId="77777777" w:rsidR="00897E53" w:rsidRDefault="00897E53" w:rsidP="00897E53">
      <w:pPr>
        <w:pStyle w:val="B2"/>
      </w:pPr>
      <w:r>
        <w:t>-</w:t>
      </w:r>
      <w:r>
        <w:tab/>
        <w:t>shall consider itself as being registered to n</w:t>
      </w:r>
      <w:r w:rsidRPr="00470D7A">
        <w:t>on-</w:t>
      </w:r>
      <w:r>
        <w:t>3GPP access only; and</w:t>
      </w:r>
    </w:p>
    <w:p w14:paraId="28E492BB" w14:textId="77777777" w:rsidR="00897E53" w:rsidRDefault="00897E53" w:rsidP="00897E5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3DDDADC" w14:textId="77777777" w:rsidR="00897E53" w:rsidRPr="00E814A3" w:rsidRDefault="00897E53" w:rsidP="00897E5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1221C56" w14:textId="77777777" w:rsidR="00897E53" w:rsidRDefault="00897E53" w:rsidP="00897E53">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4A5F718" w14:textId="77777777" w:rsidR="00897E53" w:rsidRDefault="00897E53" w:rsidP="00897E53">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E05241F" w14:textId="77777777" w:rsidR="00897E53" w:rsidRDefault="00897E53" w:rsidP="00897E5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64768EA" w14:textId="77777777" w:rsidR="00897E53" w:rsidRDefault="00897E53" w:rsidP="00897E53">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C90C6EE" w14:textId="77777777" w:rsidR="00897E53" w:rsidRPr="002E24BF" w:rsidRDefault="00897E53" w:rsidP="00897E5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92C5DEB" w14:textId="77777777" w:rsidR="00897E53" w:rsidRDefault="00897E53" w:rsidP="00897E53">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61BE8D2" w14:textId="77777777" w:rsidR="00897E53" w:rsidRDefault="00897E53" w:rsidP="00897E53">
      <w:pPr>
        <w:pStyle w:val="NO"/>
      </w:pPr>
      <w:r>
        <w:t>NOTE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7BFA212" w14:textId="77777777" w:rsidR="00897E53" w:rsidRPr="00B36F7E" w:rsidRDefault="00897E53" w:rsidP="00897E5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4DB967F3" w14:textId="77777777" w:rsidR="00897E53" w:rsidRPr="00B36F7E" w:rsidRDefault="00897E53" w:rsidP="00897E53">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CD5C631" w14:textId="77777777" w:rsidR="00897E53" w:rsidRDefault="00897E53" w:rsidP="00897E53">
      <w:pPr>
        <w:pStyle w:val="B2"/>
      </w:pPr>
      <w:r>
        <w:t>i)</w:t>
      </w:r>
      <w:r>
        <w:tab/>
        <w:t>which are not subject to network slice-specific authentication and authorization and are allowed by the AMF; or</w:t>
      </w:r>
    </w:p>
    <w:p w14:paraId="10213BBE" w14:textId="77777777" w:rsidR="00897E53" w:rsidRDefault="00897E53" w:rsidP="00897E53">
      <w:pPr>
        <w:pStyle w:val="B2"/>
      </w:pPr>
      <w:r>
        <w:t>ii)</w:t>
      </w:r>
      <w:r>
        <w:tab/>
        <w:t>for which the network slice-specific authentication and authorization has been successfully performed;</w:t>
      </w:r>
    </w:p>
    <w:p w14:paraId="65FD97C0" w14:textId="77777777" w:rsidR="00897E53" w:rsidRPr="00B36F7E" w:rsidRDefault="00897E53" w:rsidP="00897E53">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CB395A3" w14:textId="77777777" w:rsidR="00897E53" w:rsidRPr="00B36F7E" w:rsidRDefault="00897E53" w:rsidP="00897E53">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08075D8" w14:textId="77777777" w:rsidR="00897E53" w:rsidRPr="00B36F7E" w:rsidRDefault="00897E53" w:rsidP="00897E5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B359AF5" w14:textId="77777777" w:rsidR="00897E53" w:rsidRDefault="00897E53" w:rsidP="00897E5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286B1BF" w14:textId="77777777" w:rsidR="00897E53" w:rsidRDefault="00897E53" w:rsidP="00897E5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45DD943" w14:textId="77777777" w:rsidR="00897E53" w:rsidRDefault="00897E53" w:rsidP="00897E53">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6F648FE4" w14:textId="77777777" w:rsidR="00897E53" w:rsidRDefault="00897E53" w:rsidP="00897E53">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7FF112A3" w14:textId="77777777" w:rsidR="00897E53" w:rsidRPr="00AE2BAC" w:rsidRDefault="00897E53" w:rsidP="00897E53">
      <w:pPr>
        <w:rPr>
          <w:rFonts w:eastAsia="Malgun Gothic"/>
        </w:rPr>
      </w:pPr>
      <w:r w:rsidRPr="00AE2BAC">
        <w:rPr>
          <w:rFonts w:eastAsia="Malgun Gothic"/>
        </w:rPr>
        <w:t>the AMF shall in the REGISTRATION ACCEPT message include:</w:t>
      </w:r>
    </w:p>
    <w:p w14:paraId="5E64FE4F" w14:textId="77777777" w:rsidR="00897E53" w:rsidRDefault="00897E53" w:rsidP="00897E5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637D09B8" w14:textId="77777777" w:rsidR="00897E53" w:rsidRPr="004F6D96" w:rsidRDefault="00897E53" w:rsidP="00897E53">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4EEABCB2" w14:textId="77777777" w:rsidR="00897E53" w:rsidRPr="00B36F7E" w:rsidRDefault="00897E53" w:rsidP="00897E53">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E55E53D" w14:textId="77777777" w:rsidR="00897E53" w:rsidRDefault="00897E53" w:rsidP="00897E5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0481034" w14:textId="77777777" w:rsidR="00897E53" w:rsidRDefault="00897E53" w:rsidP="00897E5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7A279D3" w14:textId="77777777" w:rsidR="00897E53" w:rsidRDefault="00897E53" w:rsidP="00897E53">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3F2872D0" w14:textId="77777777" w:rsidR="00897E53" w:rsidRPr="00AE2BAC" w:rsidRDefault="00897E53" w:rsidP="00897E53">
      <w:pPr>
        <w:rPr>
          <w:rFonts w:eastAsia="Malgun Gothic"/>
        </w:rPr>
      </w:pPr>
      <w:r w:rsidRPr="00AE2BAC">
        <w:rPr>
          <w:rFonts w:eastAsia="Malgun Gothic"/>
        </w:rPr>
        <w:t>the AMF shall in the REGISTRATION ACCEPT message include:</w:t>
      </w:r>
    </w:p>
    <w:p w14:paraId="0DC96344" w14:textId="77777777" w:rsidR="00897E53" w:rsidRDefault="00897E53" w:rsidP="00897E5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1F1E90B" w14:textId="77777777" w:rsidR="00897E53" w:rsidRDefault="00897E53" w:rsidP="00897E53">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38860D75" w14:textId="77777777" w:rsidR="00897E53" w:rsidRPr="00946FC5" w:rsidRDefault="00897E53" w:rsidP="00897E53">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9BF1FC5" w14:textId="77777777" w:rsidR="00897E53" w:rsidRDefault="00897E53" w:rsidP="00897E53">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4328004" w14:textId="77777777" w:rsidR="00897E53" w:rsidRPr="00B36F7E" w:rsidRDefault="00897E53" w:rsidP="00897E53">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2065DCD1" w14:textId="77777777" w:rsidR="00897E53" w:rsidRDefault="00897E53" w:rsidP="00897E53">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ED4FCB6" w14:textId="77777777" w:rsidR="00897E53" w:rsidRDefault="00897E53" w:rsidP="00897E53">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4BEFDA90" w14:textId="77777777" w:rsidR="00897E53" w:rsidRDefault="00897E53" w:rsidP="00897E53">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4BA0974F" w14:textId="77777777" w:rsidR="00897E53" w:rsidRDefault="00897E53" w:rsidP="00897E53">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6AD99919" w14:textId="77777777" w:rsidR="00897E53" w:rsidRDefault="00897E53" w:rsidP="00897E53">
      <w:r>
        <w:t xml:space="preserve">The AMF may include a new </w:t>
      </w:r>
      <w:r w:rsidRPr="00D738B9">
        <w:t xml:space="preserve">configured NSSAI </w:t>
      </w:r>
      <w:r>
        <w:t>for the current PLMN in the REGISTRATION ACCEPT message if:</w:t>
      </w:r>
    </w:p>
    <w:p w14:paraId="38D34766" w14:textId="77777777" w:rsidR="00897E53" w:rsidRDefault="00897E53" w:rsidP="00897E53">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1C66DC83" w14:textId="77777777" w:rsidR="00897E53" w:rsidRDefault="00897E53" w:rsidP="00897E53">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312659DE" w14:textId="77777777" w:rsidR="00897E53" w:rsidRDefault="00897E53" w:rsidP="00897E53">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2752700B" w14:textId="77777777" w:rsidR="00897E53" w:rsidRDefault="00897E53" w:rsidP="00897E53">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20A11A09" w14:textId="77777777" w:rsidR="00897E53" w:rsidRDefault="00897E53" w:rsidP="00897E53">
      <w:pPr>
        <w:pStyle w:val="B1"/>
      </w:pPr>
      <w:r>
        <w:t>e)</w:t>
      </w:r>
      <w:r>
        <w:tab/>
        <w:t>the REGISTRATION REQUEST message included the requested mapped NSSAI.</w:t>
      </w:r>
    </w:p>
    <w:p w14:paraId="5F707C0C" w14:textId="77777777" w:rsidR="00897E53" w:rsidRDefault="00897E53" w:rsidP="00897E53">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953BBB6" w14:textId="77777777" w:rsidR="00897E53" w:rsidRPr="00353AEE" w:rsidRDefault="00897E53" w:rsidP="00897E5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C552FC7" w14:textId="77777777" w:rsidR="00897E53" w:rsidRDefault="00897E53" w:rsidP="00897E53">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B16A61C" w14:textId="77777777" w:rsidR="00897E53" w:rsidRPr="000337C2" w:rsidRDefault="00897E53" w:rsidP="00897E53">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7EEF3837" w14:textId="77777777" w:rsidR="00897E53" w:rsidRDefault="00897E53" w:rsidP="00897E5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A4C9117" w14:textId="77777777" w:rsidR="00897E53" w:rsidRPr="003168A2" w:rsidRDefault="00897E53" w:rsidP="00897E53">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666E39E" w14:textId="77777777" w:rsidR="00897E53" w:rsidRDefault="00897E53" w:rsidP="00897E53">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436EA15" w14:textId="77777777" w:rsidR="00897E53" w:rsidRDefault="00897E53" w:rsidP="00897E53">
      <w:pPr>
        <w:pStyle w:val="B1"/>
      </w:pPr>
      <w:r w:rsidRPr="00AB5C0F">
        <w:t>"S</w:t>
      </w:r>
      <w:r>
        <w:rPr>
          <w:rFonts w:hint="eastAsia"/>
        </w:rPr>
        <w:t>-NSSAI</w:t>
      </w:r>
      <w:r w:rsidRPr="00AB5C0F">
        <w:t xml:space="preserve"> not available</w:t>
      </w:r>
      <w:r>
        <w:t xml:space="preserve"> in the current registration area</w:t>
      </w:r>
      <w:r w:rsidRPr="00AB5C0F">
        <w:t>"</w:t>
      </w:r>
    </w:p>
    <w:p w14:paraId="59BEFE9F" w14:textId="77777777" w:rsidR="00897E53" w:rsidRDefault="00897E53" w:rsidP="00897E53">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F3AEF2F" w14:textId="77777777" w:rsidR="00897E53" w:rsidRDefault="00897E53" w:rsidP="00897E53">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62F6943F" w14:textId="77777777" w:rsidR="00897E53" w:rsidRPr="00B90668" w:rsidRDefault="00897E53" w:rsidP="00897E5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8A21B3E" w14:textId="77777777" w:rsidR="00897E53" w:rsidRPr="008A2F60" w:rsidRDefault="00897E53" w:rsidP="00897E53">
      <w:pPr>
        <w:pStyle w:val="B1"/>
        <w:rPr>
          <w:rFonts w:eastAsia="Times New Roman"/>
        </w:rPr>
      </w:pPr>
      <w:r w:rsidRPr="008A2F60">
        <w:rPr>
          <w:rFonts w:eastAsia="Times New Roman"/>
        </w:rPr>
        <w:t>"S-NSSAI not available due to maximum number of UEs reached"</w:t>
      </w:r>
    </w:p>
    <w:p w14:paraId="6DFBD1A4" w14:textId="77777777" w:rsidR="00897E53" w:rsidRPr="00B90668" w:rsidRDefault="00897E53" w:rsidP="00897E53">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70A682A7" w14:textId="77777777" w:rsidR="00897E53" w:rsidRPr="009C5FC3" w:rsidRDefault="00897E53" w:rsidP="00897E53">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3EEF2718" w14:textId="77777777" w:rsidR="00897E53" w:rsidRDefault="00897E53" w:rsidP="00897E53">
      <w:r>
        <w:t>If there is one or more S-NSSAIs in the rejected NSSAI with the rejection cause "S-NSSAI not available due to maximum number of UEs reached", then the UE shall for each S-NSSAI behave as follows:</w:t>
      </w:r>
    </w:p>
    <w:p w14:paraId="77BBA93E" w14:textId="77777777" w:rsidR="00897E53" w:rsidRDefault="00897E53" w:rsidP="00897E53">
      <w:pPr>
        <w:pStyle w:val="B1"/>
      </w:pPr>
      <w:r>
        <w:t>a)</w:t>
      </w:r>
      <w:r>
        <w:tab/>
        <w:t>stop the timer T3526 associated with the S-NSSAI, if running; and</w:t>
      </w:r>
    </w:p>
    <w:p w14:paraId="7558B471" w14:textId="77777777" w:rsidR="00897E53" w:rsidRDefault="00897E53" w:rsidP="00897E53">
      <w:pPr>
        <w:pStyle w:val="B1"/>
      </w:pPr>
      <w:r>
        <w:t>b)</w:t>
      </w:r>
      <w:r>
        <w:tab/>
        <w:t>start the timer T3526 with:</w:t>
      </w:r>
    </w:p>
    <w:p w14:paraId="670F5C3E" w14:textId="77777777" w:rsidR="00897E53" w:rsidRDefault="00897E53" w:rsidP="00897E53">
      <w:pPr>
        <w:pStyle w:val="B2"/>
      </w:pPr>
      <w:r>
        <w:t>1)</w:t>
      </w:r>
      <w:r>
        <w:tab/>
        <w:t>the back-off timer value received along with the S-NSSAI, if a back-off timer value is received along with the S-NSSAI that is neither zero nor deactivated; or</w:t>
      </w:r>
    </w:p>
    <w:p w14:paraId="5352A6D7" w14:textId="77777777" w:rsidR="00897E53" w:rsidRDefault="00897E53" w:rsidP="00897E53">
      <w:pPr>
        <w:pStyle w:val="B2"/>
      </w:pPr>
      <w:r>
        <w:t>2)</w:t>
      </w:r>
      <w:r>
        <w:tab/>
        <w:t>an implementation specific back-off timer value, if no back-off timer value is received along with the S-NSSAI; and</w:t>
      </w:r>
    </w:p>
    <w:p w14:paraId="24D76AA9" w14:textId="77777777" w:rsidR="00897E53" w:rsidRDefault="00897E53" w:rsidP="00897E53">
      <w:pPr>
        <w:pStyle w:val="B1"/>
      </w:pPr>
      <w:r>
        <w:t>c)</w:t>
      </w:r>
      <w:r>
        <w:tab/>
        <w:t>remove the S-NSSAI from the rejected NSSAI for the maximum number of UEs reached when the timer T3526 associated with the S-NSSAI expires.</w:t>
      </w:r>
    </w:p>
    <w:p w14:paraId="7723A617" w14:textId="77777777" w:rsidR="00897E53" w:rsidRPr="002C41D6" w:rsidRDefault="00897E53" w:rsidP="00897E5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DA7B23F" w14:textId="77777777" w:rsidR="00897E53" w:rsidRDefault="00897E53" w:rsidP="00897E5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56DF853" w14:textId="77777777" w:rsidR="00897E53" w:rsidRPr="008473E9" w:rsidRDefault="00897E53" w:rsidP="00897E53">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36DC4F09" w14:textId="77777777" w:rsidR="00897E53" w:rsidRPr="00B36F7E" w:rsidRDefault="00897E53" w:rsidP="00897E53">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CD0DFAA" w14:textId="77777777" w:rsidR="00897E53" w:rsidRPr="00B36F7E" w:rsidRDefault="00897E53" w:rsidP="00897E5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34215CF7" w14:textId="77777777" w:rsidR="00897E53" w:rsidRPr="00B36F7E" w:rsidRDefault="00897E53" w:rsidP="00897E5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EF85242" w14:textId="77777777" w:rsidR="00897E53" w:rsidRPr="00B36F7E" w:rsidRDefault="00897E53" w:rsidP="00897E5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778A8B6" w14:textId="77777777" w:rsidR="00897E53" w:rsidRDefault="00897E53" w:rsidP="00897E5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AED15FA" w14:textId="77777777" w:rsidR="00897E53" w:rsidRDefault="00897E53" w:rsidP="00897E53">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470D2B7" w14:textId="77777777" w:rsidR="00897E53" w:rsidRPr="00B36F7E" w:rsidRDefault="00897E53" w:rsidP="00897E5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750877B" w14:textId="77777777" w:rsidR="00897E53" w:rsidRDefault="00897E53" w:rsidP="00897E5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76A3AB9" w14:textId="77777777" w:rsidR="00897E53" w:rsidRDefault="00897E53" w:rsidP="00897E53">
      <w:pPr>
        <w:pStyle w:val="B1"/>
      </w:pPr>
      <w:r>
        <w:t>a)</w:t>
      </w:r>
      <w:r>
        <w:tab/>
        <w:t>the UE is not in NB-N1 mode; and</w:t>
      </w:r>
    </w:p>
    <w:p w14:paraId="315B9829" w14:textId="77777777" w:rsidR="00897E53" w:rsidRDefault="00897E53" w:rsidP="00897E53">
      <w:pPr>
        <w:pStyle w:val="B1"/>
      </w:pPr>
      <w:r>
        <w:t>b)</w:t>
      </w:r>
      <w:r>
        <w:tab/>
        <w:t>if:</w:t>
      </w:r>
    </w:p>
    <w:p w14:paraId="21E92547" w14:textId="77777777" w:rsidR="00897E53" w:rsidRDefault="00897E53" w:rsidP="00897E53">
      <w:pPr>
        <w:pStyle w:val="B2"/>
        <w:rPr>
          <w:lang w:eastAsia="zh-CN"/>
        </w:rPr>
      </w:pPr>
      <w:r>
        <w:t>1)</w:t>
      </w:r>
      <w:r>
        <w:tab/>
        <w:t>the UE did not include the requested NSSAI in the REGISTRATION REQUEST message; or</w:t>
      </w:r>
    </w:p>
    <w:p w14:paraId="0847DA1B" w14:textId="77777777" w:rsidR="00897E53" w:rsidRDefault="00897E53" w:rsidP="00897E53">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786F1F5" w14:textId="77777777" w:rsidR="00897E53" w:rsidRDefault="00897E53" w:rsidP="00897E53">
      <w:r>
        <w:t>and one or more subscribed S-NSSAIs marked as default which are not subject to network slice-specific authentication and authorization are available, the AMF shall:</w:t>
      </w:r>
    </w:p>
    <w:p w14:paraId="1EFD2E08" w14:textId="77777777" w:rsidR="00897E53" w:rsidRDefault="00897E53" w:rsidP="00897E53">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71DB9D34" w14:textId="77777777" w:rsidR="00897E53" w:rsidRDefault="00897E53" w:rsidP="00897E53">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12ACBDB" w14:textId="77777777" w:rsidR="00897E53" w:rsidRDefault="00897E53" w:rsidP="00897E53">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1DB3CB1" w14:textId="77777777" w:rsidR="00897E53" w:rsidRPr="00996903" w:rsidRDefault="00897E53" w:rsidP="00897E53">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2B42B9E" w14:textId="77777777" w:rsidR="00897E53" w:rsidRDefault="00897E53" w:rsidP="00897E53">
      <w:pPr>
        <w:pStyle w:val="B1"/>
        <w:rPr>
          <w:rFonts w:eastAsia="Malgun Gothic"/>
        </w:rPr>
      </w:pPr>
      <w:r>
        <w:t>a)</w:t>
      </w:r>
      <w:r>
        <w:tab/>
      </w:r>
      <w:r w:rsidRPr="003168A2">
        <w:t>"</w:t>
      </w:r>
      <w:r w:rsidRPr="005F7EB0">
        <w:t>periodic registration updating</w:t>
      </w:r>
      <w:r w:rsidRPr="003168A2">
        <w:t>"</w:t>
      </w:r>
      <w:r>
        <w:t>; or</w:t>
      </w:r>
    </w:p>
    <w:p w14:paraId="14FA13A8" w14:textId="77777777" w:rsidR="00897E53" w:rsidRDefault="00897E53" w:rsidP="00897E53">
      <w:pPr>
        <w:pStyle w:val="B1"/>
      </w:pPr>
      <w:r>
        <w:t>b)</w:t>
      </w:r>
      <w:r>
        <w:tab/>
      </w:r>
      <w:r w:rsidRPr="003168A2">
        <w:t>"</w:t>
      </w:r>
      <w:r w:rsidRPr="005F7EB0">
        <w:t>mobility registration updating</w:t>
      </w:r>
      <w:r w:rsidRPr="003168A2">
        <w:t>"</w:t>
      </w:r>
      <w:r>
        <w:t xml:space="preserve"> and the UE is in NB-N1 mode;</w:t>
      </w:r>
    </w:p>
    <w:p w14:paraId="58D0E3E7" w14:textId="77777777" w:rsidR="00897E53" w:rsidRDefault="00897E53" w:rsidP="00897E53">
      <w:r>
        <w:t>and the UE is not</w:t>
      </w:r>
      <w:r w:rsidRPr="00E42A2E">
        <w:t xml:space="preserve"> </w:t>
      </w:r>
      <w:r>
        <w:t>r</w:t>
      </w:r>
      <w:r w:rsidRPr="0038413D">
        <w:t>egistered for onboarding services in SNPN</w:t>
      </w:r>
      <w:r>
        <w:t>, the AMF:</w:t>
      </w:r>
    </w:p>
    <w:p w14:paraId="60C406E2" w14:textId="77777777" w:rsidR="00897E53" w:rsidRDefault="00897E53" w:rsidP="00897E53">
      <w:pPr>
        <w:pStyle w:val="B1"/>
      </w:pPr>
      <w:r>
        <w:t>a)</w:t>
      </w:r>
      <w:r>
        <w:tab/>
        <w:t>may provide a new allowed NSSAI to the UE;</w:t>
      </w:r>
    </w:p>
    <w:p w14:paraId="5B48F081" w14:textId="77777777" w:rsidR="00897E53" w:rsidRDefault="00897E53" w:rsidP="00897E53">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83F6DFE" w14:textId="77777777" w:rsidR="00897E53" w:rsidRDefault="00897E53" w:rsidP="00897E53">
      <w:pPr>
        <w:pStyle w:val="B1"/>
      </w:pPr>
      <w:r>
        <w:t>c)</w:t>
      </w:r>
      <w:r>
        <w:tab/>
        <w:t>may provide both a new allowed NSSAI and a pending NSSAI to the UE;</w:t>
      </w:r>
    </w:p>
    <w:p w14:paraId="546B56AE" w14:textId="77777777" w:rsidR="00897E53" w:rsidRDefault="00897E53" w:rsidP="00897E53">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4E92DE6" w14:textId="77777777" w:rsidR="00897E53" w:rsidRPr="00F41928" w:rsidRDefault="00897E53" w:rsidP="00897E5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70929E7A" w14:textId="77777777" w:rsidR="00897E53" w:rsidRDefault="00897E53" w:rsidP="00897E53">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43D6AAED" w14:textId="77777777" w:rsidR="00897E53" w:rsidRPr="00CA4AA5" w:rsidRDefault="00897E53" w:rsidP="00897E53">
      <w:r w:rsidRPr="00CA4AA5">
        <w:t>With respect to each of the PDU session(s) active in the UE, if the allowed NSSAI contain</w:t>
      </w:r>
      <w:r>
        <w:t>s neither</w:t>
      </w:r>
      <w:r w:rsidRPr="00CA4AA5">
        <w:t>:</w:t>
      </w:r>
    </w:p>
    <w:p w14:paraId="1D6822A3" w14:textId="77777777" w:rsidR="00897E53" w:rsidRPr="00CA4AA5" w:rsidRDefault="00897E53" w:rsidP="00897E53">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3F058734" w14:textId="77777777" w:rsidR="00897E53" w:rsidRDefault="00897E53" w:rsidP="00897E53">
      <w:pPr>
        <w:pStyle w:val="B1"/>
      </w:pPr>
      <w:r>
        <w:t>b</w:t>
      </w:r>
      <w:r w:rsidRPr="00CA4AA5">
        <w:t>)</w:t>
      </w:r>
      <w:r w:rsidRPr="00CA4AA5">
        <w:tab/>
        <w:t xml:space="preserve">a mapped S-NSSAI matching to the mapped S-NSSAI </w:t>
      </w:r>
      <w:r>
        <w:t>of the PDU session</w:t>
      </w:r>
      <w:r w:rsidRPr="00CA4AA5">
        <w:t>;</w:t>
      </w:r>
    </w:p>
    <w:p w14:paraId="5220B460" w14:textId="77777777" w:rsidR="00897E53" w:rsidRPr="00377184" w:rsidRDefault="00897E53" w:rsidP="00897E53">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4BB4A296" w14:textId="77777777" w:rsidR="00897E53" w:rsidRDefault="00897E53" w:rsidP="00897E53">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BCE3AEB" w14:textId="77777777" w:rsidR="00897E53" w:rsidRDefault="00897E53" w:rsidP="00897E53">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1B72ED3" w14:textId="77777777" w:rsidR="00897E53" w:rsidRDefault="00897E53" w:rsidP="00897E5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B8C2C65" w14:textId="77777777" w:rsidR="00897E53" w:rsidRDefault="00897E53" w:rsidP="00897E53">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124" w:name="OLE_LINK63"/>
      <w:bookmarkStart w:id="125"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124"/>
      <w:bookmarkEnd w:id="125"/>
      <w:r>
        <w:t>;</w:t>
      </w:r>
    </w:p>
    <w:p w14:paraId="5B8FED11" w14:textId="77777777" w:rsidR="00897E53" w:rsidRDefault="00897E53" w:rsidP="00897E53">
      <w:pPr>
        <w:pStyle w:val="B1"/>
      </w:pPr>
      <w:r>
        <w:t>b)</w:t>
      </w:r>
      <w:r>
        <w:tab/>
      </w:r>
      <w:r>
        <w:rPr>
          <w:rFonts w:eastAsia="Malgun Gothic"/>
        </w:rPr>
        <w:t>includes</w:t>
      </w:r>
      <w:r>
        <w:t xml:space="preserve"> a pending NSSAI; and</w:t>
      </w:r>
    </w:p>
    <w:p w14:paraId="3B867EDE" w14:textId="77777777" w:rsidR="00897E53" w:rsidRDefault="00897E53" w:rsidP="00897E53">
      <w:pPr>
        <w:pStyle w:val="B1"/>
      </w:pPr>
      <w:r>
        <w:t>c)</w:t>
      </w:r>
      <w:r>
        <w:tab/>
        <w:t>does not include an allowed NSSAI;</w:t>
      </w:r>
    </w:p>
    <w:p w14:paraId="31BDCE63" w14:textId="77777777" w:rsidR="00897E53" w:rsidRDefault="00897E53" w:rsidP="00897E53">
      <w:r>
        <w:t>the UE:</w:t>
      </w:r>
    </w:p>
    <w:p w14:paraId="59A3673B" w14:textId="77777777" w:rsidR="00897E53" w:rsidRDefault="00897E53" w:rsidP="00897E53">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6CBC3645" w14:textId="77777777" w:rsidR="00897E53" w:rsidRDefault="00897E53" w:rsidP="00897E53">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0B7AEE3B" w14:textId="77777777" w:rsidR="00897E53" w:rsidRDefault="00897E53" w:rsidP="00897E53">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0611F5F9" w14:textId="77777777" w:rsidR="00897E53" w:rsidRPr="00215B69" w:rsidRDefault="00897E53" w:rsidP="00897E53">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A160F32" w14:textId="77777777" w:rsidR="00897E53" w:rsidRPr="00175B72" w:rsidRDefault="00897E53" w:rsidP="00897E53">
      <w:pPr>
        <w:rPr>
          <w:rFonts w:eastAsia="Malgun Gothic"/>
        </w:rPr>
      </w:pPr>
      <w:r>
        <w:t>until the UE receives an allowed NSSAI.</w:t>
      </w:r>
    </w:p>
    <w:p w14:paraId="3B51E4C7" w14:textId="77777777" w:rsidR="00897E53" w:rsidRDefault="00897E53" w:rsidP="00897E5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FC28A9F" w14:textId="77777777" w:rsidR="00897E53" w:rsidRDefault="00897E53" w:rsidP="00897E53">
      <w:pPr>
        <w:pStyle w:val="B1"/>
      </w:pPr>
      <w:r>
        <w:t>a)</w:t>
      </w:r>
      <w:r>
        <w:tab/>
      </w:r>
      <w:r w:rsidRPr="003168A2">
        <w:t>"</w:t>
      </w:r>
      <w:r w:rsidRPr="005F7EB0">
        <w:t>mobility registration updating</w:t>
      </w:r>
      <w:r w:rsidRPr="003168A2">
        <w:t>"</w:t>
      </w:r>
      <w:r>
        <w:t xml:space="preserve"> and the UE is in NB-N1 mode; or</w:t>
      </w:r>
    </w:p>
    <w:p w14:paraId="754CD7EA" w14:textId="77777777" w:rsidR="00897E53" w:rsidRDefault="00897E53" w:rsidP="00897E53">
      <w:pPr>
        <w:pStyle w:val="B1"/>
      </w:pPr>
      <w:r>
        <w:t>b)</w:t>
      </w:r>
      <w:r>
        <w:tab/>
      </w:r>
      <w:r w:rsidRPr="003168A2">
        <w:t>"</w:t>
      </w:r>
      <w:r w:rsidRPr="005F7EB0">
        <w:t>periodic registration updating</w:t>
      </w:r>
      <w:r w:rsidRPr="003168A2">
        <w:t>"</w:t>
      </w:r>
      <w:r>
        <w:t>;</w:t>
      </w:r>
    </w:p>
    <w:p w14:paraId="20042A44" w14:textId="77777777" w:rsidR="00897E53" w:rsidRPr="0083064D" w:rsidRDefault="00897E53" w:rsidP="00897E53">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AD628BA" w14:textId="77777777" w:rsidR="00897E53" w:rsidRDefault="00897E53" w:rsidP="00897E5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4E53FFC" w14:textId="77777777" w:rsidR="00897E53" w:rsidRDefault="00897E53" w:rsidP="00897E53">
      <w:pPr>
        <w:pStyle w:val="B1"/>
      </w:pPr>
      <w:r>
        <w:t>a)</w:t>
      </w:r>
      <w:r>
        <w:tab/>
      </w:r>
      <w:r w:rsidRPr="003168A2">
        <w:t>"</w:t>
      </w:r>
      <w:r w:rsidRPr="005F7EB0">
        <w:t>mobility registration updating</w:t>
      </w:r>
      <w:r w:rsidRPr="003168A2">
        <w:t>"</w:t>
      </w:r>
      <w:r>
        <w:t>; or</w:t>
      </w:r>
    </w:p>
    <w:p w14:paraId="49D48D46" w14:textId="77777777" w:rsidR="00897E53" w:rsidRDefault="00897E53" w:rsidP="00897E53">
      <w:pPr>
        <w:pStyle w:val="B1"/>
      </w:pPr>
      <w:r>
        <w:t>b)</w:t>
      </w:r>
      <w:r>
        <w:tab/>
      </w:r>
      <w:r w:rsidRPr="003168A2">
        <w:t>"</w:t>
      </w:r>
      <w:r w:rsidRPr="005F7EB0">
        <w:t>periodic registration updating</w:t>
      </w:r>
      <w:r w:rsidRPr="003168A2">
        <w:t>"</w:t>
      </w:r>
      <w:r>
        <w:t>;</w:t>
      </w:r>
    </w:p>
    <w:p w14:paraId="7A3C9164" w14:textId="77777777" w:rsidR="00897E53" w:rsidRPr="00175B72" w:rsidRDefault="00897E53" w:rsidP="00897E53">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0A296CD" w14:textId="77777777" w:rsidR="00897E53" w:rsidRDefault="00897E53" w:rsidP="00897E5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87FF87B" w14:textId="77777777" w:rsidR="00897E53" w:rsidRDefault="00897E53" w:rsidP="00897E53">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06C87DC" w14:textId="77777777" w:rsidR="00897E53" w:rsidRDefault="00897E53" w:rsidP="00897E53">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EA4EDFF" w14:textId="77777777" w:rsidR="00897E53" w:rsidRDefault="00897E53" w:rsidP="00897E53">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84B18C4" w14:textId="77777777" w:rsidR="00897E53" w:rsidRDefault="00897E53" w:rsidP="00897E53">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401FBD5" w14:textId="77777777" w:rsidR="00897E53" w:rsidRPr="002D5176" w:rsidRDefault="00897E53" w:rsidP="00897E53">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B26F20B" w14:textId="77777777" w:rsidR="00897E53" w:rsidRPr="000C4AE8" w:rsidRDefault="00897E53" w:rsidP="00897E53">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0207DC4" w14:textId="77777777" w:rsidR="00897E53" w:rsidRDefault="00897E53" w:rsidP="00897E53">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985A618" w14:textId="77777777" w:rsidR="00897E53" w:rsidRDefault="00897E53" w:rsidP="00897E53">
      <w:pPr>
        <w:pStyle w:val="B1"/>
        <w:rPr>
          <w:lang w:eastAsia="ko-KR"/>
        </w:rPr>
      </w:pPr>
      <w:r>
        <w:rPr>
          <w:lang w:eastAsia="ko-KR"/>
        </w:rPr>
        <w:t>a)</w:t>
      </w:r>
      <w:r>
        <w:rPr>
          <w:rFonts w:hint="eastAsia"/>
          <w:lang w:eastAsia="ko-KR"/>
        </w:rPr>
        <w:tab/>
      </w:r>
      <w:r>
        <w:rPr>
          <w:lang w:eastAsia="ko-KR"/>
        </w:rPr>
        <w:t>for single access PDU sessions, the AMF shall:</w:t>
      </w:r>
    </w:p>
    <w:p w14:paraId="67418AAF" w14:textId="77777777" w:rsidR="00897E53" w:rsidRDefault="00897E53" w:rsidP="00897E53">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8723C9B" w14:textId="77777777" w:rsidR="00897E53" w:rsidRPr="008837E1" w:rsidRDefault="00897E53" w:rsidP="00897E53">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18BE8C4" w14:textId="77777777" w:rsidR="00897E53" w:rsidRPr="00496914" w:rsidRDefault="00897E53" w:rsidP="00897E53">
      <w:pPr>
        <w:pStyle w:val="B1"/>
        <w:rPr>
          <w:lang w:val="fr-FR"/>
        </w:rPr>
      </w:pPr>
      <w:r w:rsidRPr="00496914">
        <w:rPr>
          <w:lang w:val="fr-FR"/>
        </w:rPr>
        <w:t>b)</w:t>
      </w:r>
      <w:r w:rsidRPr="00496914">
        <w:rPr>
          <w:lang w:val="fr-FR"/>
        </w:rPr>
        <w:tab/>
        <w:t>for MA PDU sessions:</w:t>
      </w:r>
    </w:p>
    <w:p w14:paraId="5F6D749A" w14:textId="77777777" w:rsidR="00897E53" w:rsidRPr="00E955B4" w:rsidRDefault="00897E53" w:rsidP="00897E53">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51F2A24" w14:textId="77777777" w:rsidR="00897E53" w:rsidRPr="00A85133" w:rsidRDefault="00897E53" w:rsidP="00897E53">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17A053AA" w14:textId="77777777" w:rsidR="00897E53" w:rsidRPr="00E955B4" w:rsidRDefault="00897E53" w:rsidP="00897E53">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CB65727" w14:textId="77777777" w:rsidR="00897E53" w:rsidRPr="008837E1" w:rsidRDefault="00897E53" w:rsidP="00897E53">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A3A6E6C" w14:textId="77777777" w:rsidR="00897E53" w:rsidRDefault="00897E53" w:rsidP="00897E53">
      <w:r>
        <w:t>If the Allowed PDU session status IE is included in the REGISTRATION REQUEST message, the AMF shall:</w:t>
      </w:r>
    </w:p>
    <w:p w14:paraId="2EAB1DCC" w14:textId="77777777" w:rsidR="00897E53" w:rsidRDefault="00897E53" w:rsidP="00897E53">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5A2D89F" w14:textId="77777777" w:rsidR="00897E53" w:rsidRDefault="00897E53" w:rsidP="00897E53">
      <w:pPr>
        <w:pStyle w:val="B1"/>
      </w:pPr>
      <w:r>
        <w:t>b)</w:t>
      </w:r>
      <w:r>
        <w:tab/>
      </w:r>
      <w:r>
        <w:rPr>
          <w:lang w:eastAsia="ko-KR"/>
        </w:rPr>
        <w:t>for each SMF that has indicated pending downlink data only:</w:t>
      </w:r>
    </w:p>
    <w:p w14:paraId="035D50D7" w14:textId="77777777" w:rsidR="00897E53" w:rsidRDefault="00897E53" w:rsidP="00897E53">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DF2EBFF" w14:textId="77777777" w:rsidR="00897E53" w:rsidRDefault="00897E53" w:rsidP="00897E5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B546FB3" w14:textId="77777777" w:rsidR="00897E53" w:rsidRDefault="00897E53" w:rsidP="00897E53">
      <w:pPr>
        <w:pStyle w:val="B1"/>
      </w:pPr>
      <w:r>
        <w:t>c)</w:t>
      </w:r>
      <w:r>
        <w:tab/>
      </w:r>
      <w:r>
        <w:rPr>
          <w:lang w:eastAsia="ko-KR"/>
        </w:rPr>
        <w:t>for each SMF that have indicated pending downlink signalling and data:</w:t>
      </w:r>
    </w:p>
    <w:p w14:paraId="514E0C9A" w14:textId="77777777" w:rsidR="00897E53" w:rsidRDefault="00897E53" w:rsidP="00897E53">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A466356" w14:textId="77777777" w:rsidR="00897E53" w:rsidRDefault="00897E53" w:rsidP="00897E5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95DA998" w14:textId="77777777" w:rsidR="00897E53" w:rsidRDefault="00897E53" w:rsidP="00897E53">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93FED68" w14:textId="77777777" w:rsidR="00897E53" w:rsidRDefault="00897E53" w:rsidP="00897E53">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48389AC" w14:textId="77777777" w:rsidR="00897E53" w:rsidRPr="007B4263" w:rsidRDefault="00897E53" w:rsidP="00897E53">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5454B9F" w14:textId="77777777" w:rsidR="00897E53" w:rsidRDefault="00897E53" w:rsidP="00897E53">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E72FF30" w14:textId="77777777" w:rsidR="00897E53" w:rsidRDefault="00897E53" w:rsidP="00897E53">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CB4818B" w14:textId="77777777" w:rsidR="00897E53" w:rsidRDefault="00897E53" w:rsidP="00897E53">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3DA98AC" w14:textId="77777777" w:rsidR="00897E53" w:rsidRDefault="00897E53" w:rsidP="00897E53">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41FDCF8" w14:textId="77777777" w:rsidR="00897E53" w:rsidRDefault="00897E53" w:rsidP="00897E53">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56CF1CE" w14:textId="77777777" w:rsidR="00897E53" w:rsidRDefault="00897E53" w:rsidP="00897E53">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1F855244" w14:textId="77777777" w:rsidR="00897E53" w:rsidRDefault="00897E53" w:rsidP="00897E53">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8B1B9CB" w14:textId="77777777" w:rsidR="00897E53" w:rsidRPr="0073466E" w:rsidRDefault="00897E53" w:rsidP="00897E53">
      <w:pPr>
        <w:pStyle w:val="NO"/>
        <w:rPr>
          <w:lang w:val="en-US"/>
        </w:rPr>
      </w:pPr>
      <w:r>
        <w:t>NOTE 10:</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5317857" w14:textId="77777777" w:rsidR="00897E53" w:rsidRDefault="00897E53" w:rsidP="00897E53">
      <w:r w:rsidRPr="003168A2">
        <w:t xml:space="preserve">If </w:t>
      </w:r>
      <w:r>
        <w:t>the AMF needs to initiate PDU session status synchronization the AMF shall include a PDU session status IE in the REGISTRATION ACCEPT message to indicate the UE:</w:t>
      </w:r>
    </w:p>
    <w:p w14:paraId="45E2620B" w14:textId="77777777" w:rsidR="00897E53" w:rsidRDefault="00897E53" w:rsidP="00897E53">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8D821EE" w14:textId="77777777" w:rsidR="00897E53" w:rsidRDefault="00897E53" w:rsidP="00897E53">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69A6A73" w14:textId="77777777" w:rsidR="00897E53" w:rsidRDefault="00897E53" w:rsidP="00897E53">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CF28016" w14:textId="77777777" w:rsidR="00897E53" w:rsidRPr="00AF2A45" w:rsidRDefault="00897E53" w:rsidP="00897E53">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E28C2AD" w14:textId="77777777" w:rsidR="00897E53" w:rsidRDefault="00897E53" w:rsidP="00897E53">
      <w:pPr>
        <w:rPr>
          <w:noProof/>
          <w:lang w:val="en-US"/>
        </w:rPr>
      </w:pPr>
      <w:r>
        <w:rPr>
          <w:noProof/>
          <w:lang w:val="en-US"/>
        </w:rPr>
        <w:t>If the PDU session status IE is included in the REGISTRATION ACCEPT message:</w:t>
      </w:r>
    </w:p>
    <w:p w14:paraId="5CC15C42" w14:textId="77777777" w:rsidR="00897E53" w:rsidRDefault="00897E53" w:rsidP="00897E53">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00FD4206" w14:textId="77777777" w:rsidR="00897E53" w:rsidRPr="001D347C" w:rsidRDefault="00897E53" w:rsidP="00897E53">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0EDA7ED4" w14:textId="77777777" w:rsidR="00897E53" w:rsidRPr="00E955B4" w:rsidRDefault="00897E53" w:rsidP="00897E53">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6F4049A7" w14:textId="77777777" w:rsidR="00897E53" w:rsidRDefault="00897E53" w:rsidP="00897E53">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105691AE" w14:textId="77777777" w:rsidR="00897E53" w:rsidRDefault="00897E53" w:rsidP="00897E53">
      <w:r w:rsidRPr="003168A2">
        <w:t>If</w:t>
      </w:r>
      <w:r>
        <w:t>:</w:t>
      </w:r>
    </w:p>
    <w:p w14:paraId="641F81C5" w14:textId="77777777" w:rsidR="00897E53" w:rsidRDefault="00897E53" w:rsidP="00897E53">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7C2604C" w14:textId="77777777" w:rsidR="00897E53" w:rsidRDefault="00897E53" w:rsidP="00897E53">
      <w:pPr>
        <w:pStyle w:val="B1"/>
      </w:pPr>
      <w:r>
        <w:rPr>
          <w:rFonts w:eastAsia="Malgun Gothic"/>
        </w:rPr>
        <w:t>b)</w:t>
      </w:r>
      <w:r>
        <w:rPr>
          <w:rFonts w:eastAsia="Malgun Gothic"/>
        </w:rPr>
        <w:tab/>
      </w:r>
      <w:r>
        <w:t xml:space="preserve">the UE is </w:t>
      </w:r>
      <w:r w:rsidRPr="00596156">
        <w:t>operating in the single-registration mode</w:t>
      </w:r>
      <w:r>
        <w:t>;</w:t>
      </w:r>
    </w:p>
    <w:p w14:paraId="66F51581" w14:textId="77777777" w:rsidR="00897E53" w:rsidRDefault="00897E53" w:rsidP="00897E53">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346E428" w14:textId="77777777" w:rsidR="00897E53" w:rsidRDefault="00897E53" w:rsidP="00897E53">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1ABBAC2" w14:textId="77777777" w:rsidR="00897E53" w:rsidRPr="002E411E" w:rsidRDefault="00897E53" w:rsidP="00897E53">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428715B" w14:textId="77777777" w:rsidR="00897E53" w:rsidRDefault="00897E53" w:rsidP="00897E53">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E917179" w14:textId="77777777" w:rsidR="00897E53" w:rsidRDefault="00897E53" w:rsidP="00897E53">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CBAF862" w14:textId="77777777" w:rsidR="00897E53" w:rsidRDefault="00897E53" w:rsidP="00897E53">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BD7C81A" w14:textId="77777777" w:rsidR="00897E53" w:rsidRPr="00F701D3" w:rsidRDefault="00897E53" w:rsidP="00897E53">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0247B12" w14:textId="77777777" w:rsidR="00897E53" w:rsidRDefault="00897E53" w:rsidP="00897E5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2920B0D" w14:textId="77777777" w:rsidR="00897E53" w:rsidRDefault="00897E53" w:rsidP="00897E5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7BEBD55" w14:textId="77777777" w:rsidR="00897E53" w:rsidRDefault="00897E53" w:rsidP="00897E5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B720BED" w14:textId="77777777" w:rsidR="00897E53" w:rsidRDefault="00897E53" w:rsidP="00897E5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14048EA" w14:textId="77777777" w:rsidR="00897E53" w:rsidRPr="00604BBA" w:rsidRDefault="00897E53" w:rsidP="00897E53">
      <w:pPr>
        <w:pStyle w:val="NO"/>
        <w:rPr>
          <w:rFonts w:eastAsia="Malgun Gothic"/>
        </w:rPr>
      </w:pPr>
      <w:r>
        <w:rPr>
          <w:rFonts w:eastAsia="Malgun Gothic"/>
        </w:rPr>
        <w:t>NOTE 11:</w:t>
      </w:r>
      <w:r>
        <w:rPr>
          <w:rFonts w:eastAsia="Malgun Gothic"/>
        </w:rPr>
        <w:tab/>
        <w:t>The registration mode used by the UE is implementation dependent.</w:t>
      </w:r>
    </w:p>
    <w:p w14:paraId="3A39FF71" w14:textId="77777777" w:rsidR="00897E53" w:rsidRDefault="00897E53" w:rsidP="00897E5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E0961FF" w14:textId="77777777" w:rsidR="00897E53" w:rsidRDefault="00897E53" w:rsidP="00897E5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9016C93" w14:textId="77777777" w:rsidR="00897E53" w:rsidRDefault="00897E53" w:rsidP="00897E53">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36AEFD53" w14:textId="77777777" w:rsidR="00897E53" w:rsidRDefault="00897E53" w:rsidP="00897E53">
      <w:r>
        <w:t>The AMF shall set the EMF bit in the 5GS network feature support IE to:</w:t>
      </w:r>
    </w:p>
    <w:p w14:paraId="72391C49" w14:textId="77777777" w:rsidR="00897E53" w:rsidRDefault="00897E53" w:rsidP="00897E5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3FF1322" w14:textId="77777777" w:rsidR="00897E53" w:rsidRDefault="00897E53" w:rsidP="00897E5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B8DC782" w14:textId="77777777" w:rsidR="00897E53" w:rsidRDefault="00897E53" w:rsidP="00897E5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92B9CFE" w14:textId="77777777" w:rsidR="00897E53" w:rsidRDefault="00897E53" w:rsidP="00897E53">
      <w:pPr>
        <w:pStyle w:val="B1"/>
      </w:pPr>
      <w:r>
        <w:t>d)</w:t>
      </w:r>
      <w:r>
        <w:tab/>
        <w:t>"Emergency services fallback not supported" if network does not support the emergency services fallback procedure when the UE is in any cell connected to 5GCN.</w:t>
      </w:r>
    </w:p>
    <w:p w14:paraId="2932A327" w14:textId="77777777" w:rsidR="00897E53" w:rsidRDefault="00897E53" w:rsidP="00897E53">
      <w:pPr>
        <w:pStyle w:val="NO"/>
      </w:pPr>
      <w:r>
        <w:rPr>
          <w:rFonts w:eastAsia="Malgun Gothic"/>
        </w:rPr>
        <w:t>NOTE</w:t>
      </w:r>
      <w:r>
        <w:t> 12</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6A9D1B5" w14:textId="77777777" w:rsidR="00897E53" w:rsidRDefault="00897E53" w:rsidP="00897E53">
      <w:pPr>
        <w:pStyle w:val="NO"/>
      </w:pPr>
      <w:r>
        <w:rPr>
          <w:rFonts w:eastAsia="Malgun Gothic"/>
        </w:rPr>
        <w:t>NOTE</w:t>
      </w:r>
      <w:r>
        <w:t> 13</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BDECB9F" w14:textId="77777777" w:rsidR="00897E53" w:rsidRDefault="00897E53" w:rsidP="00897E53">
      <w:r>
        <w:t>If the UE is not operating in SNPN access operation mode:</w:t>
      </w:r>
    </w:p>
    <w:p w14:paraId="7D365572" w14:textId="77777777" w:rsidR="00897E53" w:rsidRDefault="00897E53" w:rsidP="00897E5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878E995" w14:textId="77777777" w:rsidR="00897E53" w:rsidRPr="000C47DD" w:rsidRDefault="00897E53" w:rsidP="00897E5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1A5B3A6" w14:textId="77777777" w:rsidR="00897E53" w:rsidRDefault="00897E53" w:rsidP="00897E5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CE9BBD4" w14:textId="77777777" w:rsidR="00897E53" w:rsidRDefault="00897E53" w:rsidP="00897E5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DD7634B" w14:textId="77777777" w:rsidR="00897E53" w:rsidRPr="000C47DD" w:rsidRDefault="00897E53" w:rsidP="00897E5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B0925B0" w14:textId="77777777" w:rsidR="00897E53" w:rsidRDefault="00897E53" w:rsidP="00897E5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8F7AB14" w14:textId="77777777" w:rsidR="00897E53" w:rsidRDefault="00897E53" w:rsidP="00897E5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06AE573" w14:textId="77777777" w:rsidR="00897E53" w:rsidRDefault="00897E53" w:rsidP="00897E53">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6FF135AE" w14:textId="77777777" w:rsidR="00897E53" w:rsidRDefault="00897E53" w:rsidP="00897E5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3A54A4D" w14:textId="77777777" w:rsidR="00897E53" w:rsidRDefault="00897E53" w:rsidP="00897E53">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72029A3" w14:textId="77777777" w:rsidR="00897E53" w:rsidRDefault="00897E53" w:rsidP="00897E53">
      <w:pPr>
        <w:rPr>
          <w:noProof/>
        </w:rPr>
      </w:pPr>
      <w:r w:rsidRPr="00CC0C94">
        <w:t xml:space="preserve">in the </w:t>
      </w:r>
      <w:r>
        <w:rPr>
          <w:lang w:eastAsia="ko-KR"/>
        </w:rPr>
        <w:t>5GS network feature support IE in the REGISTRATION ACCEPT message</w:t>
      </w:r>
      <w:r w:rsidRPr="00CC0C94">
        <w:t>.</w:t>
      </w:r>
    </w:p>
    <w:p w14:paraId="37EA3EDD" w14:textId="77777777" w:rsidR="00897E53" w:rsidRDefault="00897E53" w:rsidP="00897E53">
      <w:r>
        <w:t>If the UE is operating in SNPN access operation mode:</w:t>
      </w:r>
    </w:p>
    <w:p w14:paraId="307A664C" w14:textId="77777777" w:rsidR="00897E53" w:rsidRDefault="00897E53" w:rsidP="00897E5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2B34C6C" w14:textId="77777777" w:rsidR="00897E53" w:rsidRPr="000C47DD" w:rsidRDefault="00897E53" w:rsidP="00897E5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387AAC5" w14:textId="77777777" w:rsidR="00897E53" w:rsidRDefault="00897E53" w:rsidP="00897E5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6AF11BF" w14:textId="77777777" w:rsidR="00897E53" w:rsidRDefault="00897E53" w:rsidP="00897E5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5489F7C" w14:textId="77777777" w:rsidR="00897E53" w:rsidRPr="000C47DD" w:rsidRDefault="00897E53" w:rsidP="00897E5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E1B1C62" w14:textId="77777777" w:rsidR="00897E53" w:rsidRDefault="00897E53" w:rsidP="00897E5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11CA842" w14:textId="77777777" w:rsidR="00897E53" w:rsidRPr="00722419" w:rsidRDefault="00897E53" w:rsidP="00897E53">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36F987D" w14:textId="77777777" w:rsidR="00897E53" w:rsidRDefault="00897E53" w:rsidP="00897E5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B39A2D7" w14:textId="77777777" w:rsidR="00897E53" w:rsidRDefault="00897E53" w:rsidP="00897E5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D28EB1F" w14:textId="77777777" w:rsidR="00897E53" w:rsidRDefault="00897E53" w:rsidP="00897E5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5D0D603" w14:textId="77777777" w:rsidR="00897E53" w:rsidRDefault="00897E53" w:rsidP="00897E5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7AEEB17" w14:textId="77777777" w:rsidR="00897E53" w:rsidRDefault="00897E53" w:rsidP="00897E5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C7D7518" w14:textId="77777777" w:rsidR="00897E53" w:rsidRDefault="00897E53" w:rsidP="00897E5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4020C35" w14:textId="77777777" w:rsidR="00897E53" w:rsidRPr="00374A91" w:rsidRDefault="00897E53" w:rsidP="00897E53">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6D9B3C12" w14:textId="77777777" w:rsidR="00897E53" w:rsidRPr="00374A91" w:rsidRDefault="00897E53" w:rsidP="00897E53">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75C712D" w14:textId="77777777" w:rsidR="00897E53" w:rsidRPr="004E3C2E" w:rsidRDefault="00897E53" w:rsidP="00897E53">
      <w:pPr>
        <w:pStyle w:val="B2"/>
      </w:pPr>
      <w:r>
        <w:t>1</w:t>
      </w:r>
      <w:r w:rsidRPr="004E3C2E">
        <w:t>)</w:t>
      </w:r>
      <w:r w:rsidRPr="004E3C2E">
        <w:tab/>
        <w:t>the ProSe direct discovery bit to " ProSe direct discovery supported"; or</w:t>
      </w:r>
    </w:p>
    <w:p w14:paraId="306EC841" w14:textId="77777777" w:rsidR="00897E53" w:rsidRPr="00374A91" w:rsidRDefault="00897E53" w:rsidP="00897E53">
      <w:pPr>
        <w:pStyle w:val="B2"/>
      </w:pPr>
      <w:r>
        <w:t>2</w:t>
      </w:r>
      <w:r w:rsidRPr="004E3C2E">
        <w:t>)</w:t>
      </w:r>
      <w:r w:rsidRPr="004E3C2E">
        <w:tab/>
        <w:t>the ProSe direct communication bit to "ProSe direct communication supported"; and</w:t>
      </w:r>
    </w:p>
    <w:p w14:paraId="250537A9" w14:textId="77777777" w:rsidR="00897E53" w:rsidRPr="00374A91" w:rsidRDefault="00897E53" w:rsidP="00897E53">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4352443" w14:textId="77777777" w:rsidR="00897E53" w:rsidRPr="00CA308D" w:rsidRDefault="00897E53" w:rsidP="00897E53">
      <w:pPr>
        <w:rPr>
          <w:lang w:eastAsia="ko-KR"/>
        </w:rPr>
      </w:pPr>
      <w:r w:rsidRPr="00374A91">
        <w:rPr>
          <w:lang w:eastAsia="ko-KR"/>
        </w:rPr>
        <w:t>the AMF should not immediately release the NAS signalling connection after the completion of the registration procedure.</w:t>
      </w:r>
    </w:p>
    <w:p w14:paraId="15BCFE53" w14:textId="77777777" w:rsidR="00897E53" w:rsidRDefault="00897E53" w:rsidP="00897E5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E7583C8" w14:textId="77777777" w:rsidR="00897E53" w:rsidRDefault="00897E53" w:rsidP="00897E5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D4D4A06" w14:textId="77777777" w:rsidR="00897E53" w:rsidRPr="00216B0A" w:rsidRDefault="00897E53" w:rsidP="00897E5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91DB521" w14:textId="77777777" w:rsidR="00897E53" w:rsidRDefault="00897E53" w:rsidP="00897E53">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3BA6A82" w14:textId="77777777" w:rsidR="00897E53" w:rsidRDefault="00897E53" w:rsidP="00897E53">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194EDEB" w14:textId="77777777" w:rsidR="00897E53" w:rsidRDefault="00897E53" w:rsidP="00897E53">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9783167" w14:textId="77777777" w:rsidR="00897E53" w:rsidRPr="00CC0C94" w:rsidRDefault="00897E53" w:rsidP="00897E5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30C1EDF" w14:textId="77777777" w:rsidR="00897E53" w:rsidRDefault="00897E53" w:rsidP="00897E53">
      <w:pPr>
        <w:pStyle w:val="NO"/>
      </w:pPr>
      <w:r w:rsidRPr="00CC0C94">
        <w:t>NOTE </w:t>
      </w:r>
      <w:r>
        <w:t>14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30944C7" w14:textId="77777777" w:rsidR="00897E53" w:rsidRDefault="00897E53" w:rsidP="00897E53">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5A05233" w14:textId="77777777" w:rsidR="00897E53" w:rsidRDefault="00897E53" w:rsidP="00897E53">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27E2213" w14:textId="77777777" w:rsidR="00897E53" w:rsidRDefault="00897E53" w:rsidP="00897E53">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BEE31E7" w14:textId="77777777" w:rsidR="00897E53" w:rsidRDefault="00897E53" w:rsidP="00897E53">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BFD66A0" w14:textId="77777777" w:rsidR="00897E53" w:rsidRDefault="00897E53" w:rsidP="00897E53">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356DDC5" w14:textId="77777777" w:rsidR="00897E53" w:rsidRDefault="00897E53" w:rsidP="00897E53">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68699A5" w14:textId="77777777" w:rsidR="00897E53" w:rsidRPr="003B390F" w:rsidRDefault="00897E53" w:rsidP="00897E53">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4C128EF" w14:textId="77777777" w:rsidR="00897E53" w:rsidRPr="003B390F" w:rsidRDefault="00897E53" w:rsidP="00897E53">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14C1212" w14:textId="77777777" w:rsidR="00897E53" w:rsidRPr="003B390F" w:rsidRDefault="00897E53" w:rsidP="00897E53">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6E5E0DAF" w14:textId="77777777" w:rsidR="00897E53" w:rsidRDefault="00897E53" w:rsidP="00897E5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293FE7EA" w14:textId="77777777" w:rsidR="00897E53" w:rsidRDefault="00897E53" w:rsidP="00897E53">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13B0C0DF" w14:textId="77777777" w:rsidR="00897E53" w:rsidRDefault="00897E53" w:rsidP="00897E5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7EE3DBB6" w14:textId="77777777" w:rsidR="00897E53" w:rsidRDefault="00897E53" w:rsidP="00897E53">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p>
    <w:p w14:paraId="0670D7DF" w14:textId="77777777" w:rsidR="00897E53" w:rsidRDefault="00897E53" w:rsidP="00897E53">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2163824" w14:textId="77777777" w:rsidR="00897E53" w:rsidRDefault="00897E53" w:rsidP="00897E53">
      <w:r w:rsidRPr="00970FCD">
        <w:t>If the SOR transparent container IE does not pass the integrity check successfully, then the UE shall discard the content of the SOR transparent container IE.</w:t>
      </w:r>
    </w:p>
    <w:p w14:paraId="1974846A" w14:textId="77777777" w:rsidR="00897E53" w:rsidRPr="001344AD" w:rsidRDefault="00897E53" w:rsidP="00897E53">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60886FD" w14:textId="77777777" w:rsidR="00897E53" w:rsidRPr="001344AD" w:rsidRDefault="00897E53" w:rsidP="00897E53">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02F5F65" w14:textId="77777777" w:rsidR="00897E53" w:rsidRDefault="00897E53" w:rsidP="00897E53">
      <w:pPr>
        <w:pStyle w:val="B1"/>
      </w:pPr>
      <w:r w:rsidRPr="001344AD">
        <w:t>b)</w:t>
      </w:r>
      <w:r w:rsidRPr="001344AD">
        <w:tab/>
        <w:t>otherwise</w:t>
      </w:r>
      <w:r>
        <w:t>:</w:t>
      </w:r>
    </w:p>
    <w:p w14:paraId="246B641C" w14:textId="77777777" w:rsidR="00897E53" w:rsidRDefault="00897E53" w:rsidP="00897E53">
      <w:pPr>
        <w:pStyle w:val="B2"/>
      </w:pPr>
      <w:r>
        <w:t>1)</w:t>
      </w:r>
      <w:r>
        <w:tab/>
        <w:t>if the UE has NSSAI inclusion mode for the current PLMN and access type stored in the UE, the UE shall operate in the stored NSSAI inclusion mode;</w:t>
      </w:r>
    </w:p>
    <w:p w14:paraId="46EC4569" w14:textId="77777777" w:rsidR="00897E53" w:rsidRPr="001344AD" w:rsidRDefault="00897E53" w:rsidP="00897E53">
      <w:pPr>
        <w:pStyle w:val="B2"/>
      </w:pPr>
      <w:r>
        <w:t>2)</w:t>
      </w:r>
      <w:r>
        <w:tab/>
        <w:t>if the UE does not have NSSAI inclusion mode for the current PLMN and the access type stored in the UE and if</w:t>
      </w:r>
      <w:r w:rsidRPr="001344AD">
        <w:t xml:space="preserve"> the UE is performing the registration procedure over:</w:t>
      </w:r>
    </w:p>
    <w:p w14:paraId="712FB2AB" w14:textId="77777777" w:rsidR="00897E53" w:rsidRPr="001344AD" w:rsidRDefault="00897E53" w:rsidP="00897E53">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4DE64F0B" w14:textId="77777777" w:rsidR="00897E53" w:rsidRPr="001344AD" w:rsidRDefault="00897E53" w:rsidP="00897E53">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7733BD4" w14:textId="77777777" w:rsidR="00897E53" w:rsidRDefault="00897E53" w:rsidP="00897E53">
      <w:pPr>
        <w:pStyle w:val="B3"/>
      </w:pPr>
      <w:r>
        <w:t>iii)</w:t>
      </w:r>
      <w:r>
        <w:tab/>
        <w:t>trusted non-3GPP access, the UE shall operate in NSSAI inclusion mode D in the current PLMN and</w:t>
      </w:r>
      <w:r>
        <w:rPr>
          <w:lang w:eastAsia="zh-CN"/>
        </w:rPr>
        <w:t xml:space="preserve"> the current</w:t>
      </w:r>
      <w:r>
        <w:t xml:space="preserve"> access type; or</w:t>
      </w:r>
    </w:p>
    <w:p w14:paraId="3ACAFDE5" w14:textId="77777777" w:rsidR="00897E53" w:rsidRDefault="00897E53" w:rsidP="00897E5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87B17C8" w14:textId="77777777" w:rsidR="00897E53" w:rsidRDefault="00897E53" w:rsidP="00897E53">
      <w:pPr>
        <w:rPr>
          <w:lang w:val="en-US"/>
        </w:rPr>
      </w:pPr>
      <w:r>
        <w:t xml:space="preserve">The AMF may include </w:t>
      </w:r>
      <w:r>
        <w:rPr>
          <w:lang w:val="en-US"/>
        </w:rPr>
        <w:t>operator-defined access category definitions in the REGISTRATION ACCEPT message.</w:t>
      </w:r>
    </w:p>
    <w:p w14:paraId="454C021D" w14:textId="77777777" w:rsidR="00897E53" w:rsidRDefault="00897E53" w:rsidP="00897E53">
      <w:pPr>
        <w:rPr>
          <w:lang w:val="en-US" w:eastAsia="zh-CN"/>
        </w:rPr>
      </w:pPr>
      <w:bookmarkStart w:id="126"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FF9DDB1" w14:textId="77777777" w:rsidR="00897E53" w:rsidRDefault="00897E53" w:rsidP="00897E53">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FBA89E4" w14:textId="77777777" w:rsidR="00897E53" w:rsidRDefault="00897E53" w:rsidP="00897E53">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248F1AE" w14:textId="77777777" w:rsidR="00897E53" w:rsidRDefault="00897E53" w:rsidP="00897E53">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36C71CF" w14:textId="77777777" w:rsidR="00897E53" w:rsidRDefault="00897E53" w:rsidP="00897E53">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256E49E" w14:textId="77777777" w:rsidR="00897E53" w:rsidRDefault="00897E53" w:rsidP="00897E5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A8D7A1C" w14:textId="77777777" w:rsidR="00897E53" w:rsidRDefault="00897E53" w:rsidP="00897E53">
      <w:r>
        <w:t>If the UE has indicated support for service gap control in the REGISTRATION REQUEST message and:</w:t>
      </w:r>
    </w:p>
    <w:p w14:paraId="60924F8C" w14:textId="77777777" w:rsidR="00897E53" w:rsidRDefault="00897E53" w:rsidP="00897E53">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802A3B8" w14:textId="77777777" w:rsidR="00897E53" w:rsidRDefault="00897E53" w:rsidP="00897E53">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26"/>
    <w:p w14:paraId="484FBF55" w14:textId="77777777" w:rsidR="00897E53" w:rsidRDefault="00897E53" w:rsidP="00897E5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66BF287" w14:textId="77777777" w:rsidR="00897E53" w:rsidRPr="00F80336" w:rsidRDefault="00897E53" w:rsidP="00897E53">
      <w:pPr>
        <w:pStyle w:val="NO"/>
        <w:rPr>
          <w:rFonts w:eastAsia="Malgun Gothic"/>
        </w:rPr>
      </w:pPr>
      <w:r>
        <w:t>NOTE 15: The UE provides the truncated 5G-S-TMSI configuration to the lower layers.</w:t>
      </w:r>
    </w:p>
    <w:p w14:paraId="6643E5EE" w14:textId="77777777" w:rsidR="00897E53" w:rsidRDefault="00897E53" w:rsidP="00897E53">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5D8C0D7" w14:textId="77777777" w:rsidR="00897E53" w:rsidRDefault="00897E53" w:rsidP="00897E5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776AC8BA" w14:textId="77777777" w:rsidR="00897E53" w:rsidRDefault="00897E53" w:rsidP="00897E53">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6A3727E" w14:textId="77777777" w:rsidR="00897E53" w:rsidRDefault="00897E53" w:rsidP="00897E53">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576C2D67" w14:textId="77777777" w:rsidR="00897E53" w:rsidRDefault="00897E53" w:rsidP="00897E53">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6C16BC41" w14:textId="77777777" w:rsidR="00897E53" w:rsidRDefault="00897E53" w:rsidP="00897E53">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3F4102C6" w14:textId="77777777" w:rsidR="00897E53" w:rsidRDefault="00897E53" w:rsidP="00897E53">
      <w:pPr>
        <w:pStyle w:val="EditorsNote"/>
      </w:pPr>
      <w:r>
        <w:t>Editor's note:</w:t>
      </w:r>
      <w:r>
        <w:tab/>
        <w:t>It is FFS whether the Service-level-AA pending indication is included in the service-level AA container IE.</w:t>
      </w:r>
    </w:p>
    <w:p w14:paraId="5CC69629" w14:textId="5808B2D2" w:rsidR="006041DF" w:rsidRDefault="006041DF" w:rsidP="006041DF">
      <w:pPr>
        <w:rPr>
          <w:ins w:id="127" w:author="Ericsson User, R01" w:date="2021-11-02T08:50:00Z"/>
        </w:rPr>
      </w:pPr>
      <w:ins w:id="128" w:author="Ericsson User, R01" w:date="2021-11-02T08:50:00Z">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ins>
    </w:p>
    <w:p w14:paraId="497B9AB4" w14:textId="77777777" w:rsidR="006041DF" w:rsidRDefault="006041DF" w:rsidP="006041DF">
      <w:pPr>
        <w:pStyle w:val="B1"/>
        <w:rPr>
          <w:ins w:id="129" w:author="Ericsson User, R01" w:date="2021-11-02T08:50:00Z"/>
        </w:rPr>
      </w:pPr>
      <w:ins w:id="130" w:author="Ericsson User, R01" w:date="2021-11-02T08:50:00Z">
        <w:r>
          <w:t>a)</w:t>
        </w:r>
        <w:r>
          <w:tab/>
          <w:t>the PLMN with disaster condition IE is included in the REGISTRATION REQUEST message, the AMF shall determine the PLMN with disaster condition in the PLMN with disaster condition IE; or</w:t>
        </w:r>
      </w:ins>
    </w:p>
    <w:p w14:paraId="25EAD63E" w14:textId="77777777" w:rsidR="006041DF" w:rsidRDefault="006041DF" w:rsidP="006041DF">
      <w:pPr>
        <w:pStyle w:val="B1"/>
        <w:rPr>
          <w:ins w:id="131" w:author="Ericsson User, R01" w:date="2021-11-02T08:50:00Z"/>
        </w:rPr>
      </w:pPr>
      <w:ins w:id="132" w:author="Ericsson User, R01" w:date="2021-11-02T08:50:00Z">
        <w:r>
          <w:t>b)</w:t>
        </w:r>
        <w:r>
          <w:tab/>
          <w:t>the PLMN with disaster condition IE is not included in the REGISTRATION REQUEST message and:</w:t>
        </w:r>
      </w:ins>
    </w:p>
    <w:p w14:paraId="3D29BCC0" w14:textId="77777777" w:rsidR="006041DF" w:rsidRDefault="006041DF" w:rsidP="006041DF">
      <w:pPr>
        <w:pStyle w:val="B2"/>
        <w:rPr>
          <w:ins w:id="133" w:author="Ericsson User, R01" w:date="2021-11-02T08:50:00Z"/>
        </w:rPr>
      </w:pPr>
      <w:ins w:id="134" w:author="Ericsson User, R01" w:date="2021-11-02T08:50:00Z">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ins>
    </w:p>
    <w:p w14:paraId="053ADC62" w14:textId="2A9092AB" w:rsidR="006041DF" w:rsidRDefault="006041DF" w:rsidP="006041DF">
      <w:pPr>
        <w:pStyle w:val="B2"/>
        <w:rPr>
          <w:ins w:id="135" w:author="Ericsson User, R01" w:date="2021-11-15T10:39:00Z"/>
        </w:rPr>
      </w:pPr>
      <w:ins w:id="136" w:author="Ericsson User, R01" w:date="2021-11-02T08:50:00Z">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ins>
    </w:p>
    <w:p w14:paraId="075768B1" w14:textId="49F8DA23" w:rsidR="00012A50" w:rsidRDefault="00012A50">
      <w:pPr>
        <w:pStyle w:val="NO"/>
        <w:rPr>
          <w:ins w:id="137" w:author="Ericsson User, R01" w:date="2021-11-02T08:50:00Z"/>
        </w:rPr>
        <w:pPrChange w:id="138" w:author="Ericsson User, R01" w:date="2021-11-15T10:39:00Z">
          <w:pPr>
            <w:pStyle w:val="B2"/>
          </w:pPr>
        </w:pPrChange>
      </w:pPr>
      <w:ins w:id="139" w:author="Ericsson User, R01" w:date="2021-11-15T10:39:00Z">
        <w:r>
          <w:t>NOTE 1</w:t>
        </w:r>
        <w:r w:rsidR="003E3DCB">
          <w:t>6</w:t>
        </w:r>
        <w:r>
          <w:t>:</w:t>
        </w:r>
        <w:r>
          <w:tab/>
          <w:t>Additional GUTI IE is not considered in determination of the PLMN with disaster condition.</w:t>
        </w:r>
      </w:ins>
    </w:p>
    <w:p w14:paraId="3C1434D4" w14:textId="77777777" w:rsidR="00897E53" w:rsidRDefault="00897E53" w:rsidP="00897E53">
      <w:pPr>
        <w:jc w:val="center"/>
        <w:rPr>
          <w:noProof/>
          <w:highlight w:val="green"/>
        </w:rPr>
      </w:pPr>
      <w:r w:rsidRPr="00DB12B9">
        <w:rPr>
          <w:noProof/>
          <w:highlight w:val="green"/>
        </w:rPr>
        <w:t>***** change *****</w:t>
      </w:r>
    </w:p>
    <w:p w14:paraId="31EF7DB8" w14:textId="77777777" w:rsidR="0064024B" w:rsidRPr="00440029" w:rsidRDefault="0064024B" w:rsidP="0064024B">
      <w:pPr>
        <w:pStyle w:val="Heading4"/>
        <w:rPr>
          <w:lang w:eastAsia="ko-KR"/>
        </w:rPr>
      </w:pPr>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p>
    <w:p w14:paraId="4BB6BEE7" w14:textId="77777777" w:rsidR="0064024B" w:rsidRPr="00440029" w:rsidRDefault="0064024B" w:rsidP="0064024B">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3CC69390" w14:textId="77777777" w:rsidR="0064024B" w:rsidRPr="00440029" w:rsidRDefault="0064024B" w:rsidP="0064024B">
      <w:pPr>
        <w:pStyle w:val="B1"/>
      </w:pPr>
      <w:r w:rsidRPr="00440029">
        <w:t>Message type:</w:t>
      </w:r>
      <w:r w:rsidRPr="00440029">
        <w:tab/>
      </w:r>
      <w:r>
        <w:t xml:space="preserve">REGISTRATION </w:t>
      </w:r>
      <w:r w:rsidRPr="003168A2">
        <w:t>REQUEST</w:t>
      </w:r>
    </w:p>
    <w:p w14:paraId="2917C784" w14:textId="77777777" w:rsidR="0064024B" w:rsidRPr="00440029" w:rsidRDefault="0064024B" w:rsidP="0064024B">
      <w:pPr>
        <w:pStyle w:val="B1"/>
      </w:pPr>
      <w:r w:rsidRPr="00440029">
        <w:t>Significance:</w:t>
      </w:r>
      <w:r>
        <w:tab/>
      </w:r>
      <w:r w:rsidRPr="00440029">
        <w:t>dual</w:t>
      </w:r>
    </w:p>
    <w:p w14:paraId="104DE261" w14:textId="77777777" w:rsidR="0064024B" w:rsidRPr="00440029" w:rsidRDefault="0064024B" w:rsidP="0064024B">
      <w:pPr>
        <w:pStyle w:val="B1"/>
      </w:pPr>
      <w:r w:rsidRPr="00440029">
        <w:t>Direction:</w:t>
      </w:r>
      <w:r>
        <w:tab/>
      </w:r>
      <w:r w:rsidRPr="00440029">
        <w:t>UE to network</w:t>
      </w:r>
    </w:p>
    <w:p w14:paraId="16F26B66" w14:textId="77777777" w:rsidR="0064024B" w:rsidRDefault="0064024B" w:rsidP="0064024B">
      <w:pPr>
        <w:pStyle w:val="TH"/>
      </w:pPr>
      <w:r>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4024B" w:rsidRPr="005F7EB0" w14:paraId="25E759D8"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D0ED875" w14:textId="77777777" w:rsidR="0064024B" w:rsidRPr="005F7EB0" w:rsidRDefault="0064024B" w:rsidP="00303E42">
            <w:pPr>
              <w:pStyle w:val="TAH"/>
              <w:rPr>
                <w:lang w:eastAsia="en-US"/>
              </w:rPr>
            </w:pPr>
            <w:r w:rsidRPr="005F7EB0">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6D92E761" w14:textId="77777777" w:rsidR="0064024B" w:rsidRPr="005F7EB0" w:rsidRDefault="0064024B" w:rsidP="00303E42">
            <w:pPr>
              <w:pStyle w:val="TAH"/>
              <w:rPr>
                <w:lang w:eastAsia="en-US"/>
              </w:rPr>
            </w:pPr>
            <w:r w:rsidRPr="005F7EB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7C35D37" w14:textId="77777777" w:rsidR="0064024B" w:rsidRPr="005F7EB0" w:rsidRDefault="0064024B" w:rsidP="00303E42">
            <w:pPr>
              <w:pStyle w:val="TAH"/>
              <w:rPr>
                <w:lang w:eastAsia="en-US"/>
              </w:rPr>
            </w:pPr>
            <w:r w:rsidRPr="005F7EB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CDBCCE3" w14:textId="77777777" w:rsidR="0064024B" w:rsidRPr="005F7EB0" w:rsidRDefault="0064024B" w:rsidP="00303E42">
            <w:pPr>
              <w:pStyle w:val="TAH"/>
              <w:rPr>
                <w:lang w:eastAsia="en-US"/>
              </w:rPr>
            </w:pPr>
            <w:r w:rsidRPr="005F7EB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500C5C" w14:textId="77777777" w:rsidR="0064024B" w:rsidRPr="005F7EB0" w:rsidRDefault="0064024B" w:rsidP="00303E42">
            <w:pPr>
              <w:pStyle w:val="TAH"/>
              <w:rPr>
                <w:lang w:eastAsia="en-US"/>
              </w:rPr>
            </w:pPr>
            <w:r w:rsidRPr="005F7EB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54F714D7" w14:textId="77777777" w:rsidR="0064024B" w:rsidRPr="005F7EB0" w:rsidRDefault="0064024B" w:rsidP="00303E42">
            <w:pPr>
              <w:pStyle w:val="TAH"/>
              <w:rPr>
                <w:lang w:eastAsia="en-US"/>
              </w:rPr>
            </w:pPr>
            <w:r w:rsidRPr="005F7EB0">
              <w:rPr>
                <w:lang w:eastAsia="en-US"/>
              </w:rPr>
              <w:t>Length</w:t>
            </w:r>
          </w:p>
        </w:tc>
      </w:tr>
      <w:tr w:rsidR="0064024B" w:rsidRPr="005F7EB0" w14:paraId="170CAF1C"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6E6FDD" w14:textId="77777777" w:rsidR="0064024B" w:rsidRPr="005F7EB0" w:rsidRDefault="0064024B" w:rsidP="00303E42">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22C63433" w14:textId="77777777" w:rsidR="0064024B" w:rsidRPr="005F7EB0" w:rsidRDefault="0064024B" w:rsidP="00303E42">
            <w:pPr>
              <w:pStyle w:val="TAL"/>
              <w:rPr>
                <w:lang w:eastAsia="en-US"/>
              </w:rPr>
            </w:pPr>
            <w:r w:rsidRPr="005F7EB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8CD43DF" w14:textId="77777777" w:rsidR="0064024B" w:rsidRPr="005F7EB0" w:rsidRDefault="0064024B" w:rsidP="00303E42">
            <w:pPr>
              <w:pStyle w:val="TAL"/>
              <w:rPr>
                <w:lang w:eastAsia="en-US"/>
              </w:rPr>
            </w:pPr>
            <w:r w:rsidRPr="005F7EB0">
              <w:rPr>
                <w:lang w:eastAsia="en-US"/>
              </w:rPr>
              <w:t>Extended Protocol discriminator</w:t>
            </w:r>
          </w:p>
          <w:p w14:paraId="65B19674" w14:textId="77777777" w:rsidR="0064024B" w:rsidRPr="005F7EB0" w:rsidRDefault="0064024B" w:rsidP="00303E42">
            <w:pPr>
              <w:pStyle w:val="TAL"/>
              <w:rPr>
                <w:lang w:eastAsia="en-US"/>
              </w:rPr>
            </w:pPr>
            <w:r w:rsidRPr="005F7EB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68E5D52D" w14:textId="77777777" w:rsidR="0064024B" w:rsidRPr="005F7EB0" w:rsidRDefault="0064024B" w:rsidP="00303E42">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43014E9" w14:textId="77777777" w:rsidR="0064024B" w:rsidRPr="005F7EB0" w:rsidRDefault="0064024B" w:rsidP="00303E42">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539F0842" w14:textId="77777777" w:rsidR="0064024B" w:rsidRPr="005F7EB0" w:rsidRDefault="0064024B" w:rsidP="00303E42">
            <w:pPr>
              <w:pStyle w:val="TAC"/>
              <w:rPr>
                <w:lang w:eastAsia="en-US"/>
              </w:rPr>
            </w:pPr>
            <w:r w:rsidRPr="005F7EB0">
              <w:rPr>
                <w:lang w:eastAsia="en-US"/>
              </w:rPr>
              <w:t>1</w:t>
            </w:r>
          </w:p>
        </w:tc>
      </w:tr>
      <w:tr w:rsidR="0064024B" w:rsidRPr="005F7EB0" w14:paraId="371C8795"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A6848F" w14:textId="77777777" w:rsidR="0064024B" w:rsidRPr="005F7EB0" w:rsidRDefault="0064024B" w:rsidP="00303E42">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7B385569" w14:textId="77777777" w:rsidR="0064024B" w:rsidRPr="005F7EB0" w:rsidRDefault="0064024B" w:rsidP="00303E42">
            <w:pPr>
              <w:pStyle w:val="TAL"/>
              <w:rPr>
                <w:lang w:eastAsia="en-US"/>
              </w:rPr>
            </w:pPr>
            <w:r w:rsidRPr="005F7EB0">
              <w:rPr>
                <w:lang w:eastAsia="en-US"/>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3B3199D3" w14:textId="77777777" w:rsidR="0064024B" w:rsidRPr="005F7EB0" w:rsidRDefault="0064024B" w:rsidP="00303E42">
            <w:pPr>
              <w:pStyle w:val="TAL"/>
              <w:rPr>
                <w:lang w:eastAsia="en-US"/>
              </w:rPr>
            </w:pPr>
            <w:r w:rsidRPr="005F7EB0">
              <w:rPr>
                <w:lang w:eastAsia="en-US"/>
              </w:rPr>
              <w:t>Security header type</w:t>
            </w:r>
          </w:p>
          <w:p w14:paraId="78E71714" w14:textId="77777777" w:rsidR="0064024B" w:rsidRPr="005F7EB0" w:rsidRDefault="0064024B" w:rsidP="00303E42">
            <w:pPr>
              <w:pStyle w:val="TAL"/>
              <w:rPr>
                <w:lang w:eastAsia="en-US"/>
              </w:rPr>
            </w:pPr>
            <w:r w:rsidRPr="005F7EB0">
              <w:rPr>
                <w:lang w:eastAsia="en-US"/>
              </w:rPr>
              <w:t>9.3</w:t>
            </w:r>
          </w:p>
        </w:tc>
        <w:tc>
          <w:tcPr>
            <w:tcW w:w="1134" w:type="dxa"/>
            <w:tcBorders>
              <w:top w:val="single" w:sz="6" w:space="0" w:color="000000"/>
              <w:left w:val="single" w:sz="6" w:space="0" w:color="000000"/>
              <w:bottom w:val="single" w:sz="6" w:space="0" w:color="000000"/>
              <w:right w:val="single" w:sz="6" w:space="0" w:color="000000"/>
            </w:tcBorders>
            <w:hideMark/>
          </w:tcPr>
          <w:p w14:paraId="546D5BE4" w14:textId="77777777" w:rsidR="0064024B" w:rsidRPr="005F7EB0" w:rsidRDefault="0064024B" w:rsidP="00303E42">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26B1CF6" w14:textId="77777777" w:rsidR="0064024B" w:rsidRPr="005F7EB0" w:rsidRDefault="0064024B" w:rsidP="00303E42">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6242C8C1" w14:textId="77777777" w:rsidR="0064024B" w:rsidRPr="005F7EB0" w:rsidRDefault="0064024B" w:rsidP="00303E42">
            <w:pPr>
              <w:pStyle w:val="TAC"/>
              <w:rPr>
                <w:lang w:eastAsia="en-US"/>
              </w:rPr>
            </w:pPr>
            <w:r w:rsidRPr="005F7EB0">
              <w:rPr>
                <w:lang w:eastAsia="en-US"/>
              </w:rPr>
              <w:t>1/2</w:t>
            </w:r>
          </w:p>
        </w:tc>
      </w:tr>
      <w:tr w:rsidR="0064024B" w:rsidRPr="005F7EB0" w14:paraId="57B3932B"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8A2616" w14:textId="77777777" w:rsidR="0064024B" w:rsidRPr="005F7EB0" w:rsidRDefault="0064024B" w:rsidP="00303E42">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14:paraId="3AE3F45B" w14:textId="77777777" w:rsidR="0064024B" w:rsidRPr="005F7EB0" w:rsidRDefault="0064024B" w:rsidP="00303E42">
            <w:pPr>
              <w:pStyle w:val="TAL"/>
              <w:rPr>
                <w:lang w:eastAsia="en-US"/>
              </w:rPr>
            </w:pPr>
            <w:r w:rsidRPr="005F7EB0">
              <w:rPr>
                <w:lang w:eastAsia="en-US"/>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56222325" w14:textId="77777777" w:rsidR="0064024B" w:rsidRPr="005F7EB0" w:rsidRDefault="0064024B" w:rsidP="00303E42">
            <w:pPr>
              <w:pStyle w:val="TAL"/>
              <w:rPr>
                <w:lang w:eastAsia="en-US"/>
              </w:rPr>
            </w:pPr>
            <w:r w:rsidRPr="005F7EB0">
              <w:rPr>
                <w:lang w:eastAsia="en-US"/>
              </w:rPr>
              <w:t>Spare half octet</w:t>
            </w:r>
          </w:p>
          <w:p w14:paraId="76AB2558" w14:textId="77777777" w:rsidR="0064024B" w:rsidRPr="005F7EB0" w:rsidRDefault="0064024B" w:rsidP="00303E42">
            <w:pPr>
              <w:pStyle w:val="TAL"/>
              <w:rPr>
                <w:lang w:eastAsia="en-US"/>
              </w:rPr>
            </w:pPr>
            <w:r w:rsidRPr="005F7EB0">
              <w:rPr>
                <w:lang w:eastAsia="en-US"/>
              </w:rPr>
              <w:t>9.5</w:t>
            </w:r>
          </w:p>
        </w:tc>
        <w:tc>
          <w:tcPr>
            <w:tcW w:w="1134" w:type="dxa"/>
            <w:tcBorders>
              <w:top w:val="single" w:sz="6" w:space="0" w:color="000000"/>
              <w:left w:val="single" w:sz="6" w:space="0" w:color="000000"/>
              <w:bottom w:val="single" w:sz="6" w:space="0" w:color="000000"/>
              <w:right w:val="single" w:sz="6" w:space="0" w:color="000000"/>
            </w:tcBorders>
          </w:tcPr>
          <w:p w14:paraId="1EC4982F" w14:textId="77777777" w:rsidR="0064024B" w:rsidRPr="005F7EB0" w:rsidRDefault="0064024B" w:rsidP="00303E42">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770EF63F" w14:textId="77777777" w:rsidR="0064024B" w:rsidRPr="005F7EB0" w:rsidRDefault="0064024B" w:rsidP="00303E42">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1409D16A" w14:textId="77777777" w:rsidR="0064024B" w:rsidRPr="005F7EB0" w:rsidRDefault="0064024B" w:rsidP="00303E42">
            <w:pPr>
              <w:pStyle w:val="TAC"/>
              <w:rPr>
                <w:lang w:eastAsia="en-US"/>
              </w:rPr>
            </w:pPr>
            <w:r w:rsidRPr="005F7EB0">
              <w:rPr>
                <w:lang w:eastAsia="en-US"/>
              </w:rPr>
              <w:t>1/2</w:t>
            </w:r>
          </w:p>
        </w:tc>
      </w:tr>
      <w:tr w:rsidR="0064024B" w:rsidRPr="005F7EB0" w14:paraId="2875891D"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21B349" w14:textId="77777777" w:rsidR="0064024B" w:rsidRPr="005F7EB0" w:rsidRDefault="0064024B" w:rsidP="00303E42">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6AE7C91D" w14:textId="77777777" w:rsidR="0064024B" w:rsidRPr="005F7EB0" w:rsidRDefault="0064024B" w:rsidP="00303E42">
            <w:pPr>
              <w:pStyle w:val="TAL"/>
              <w:rPr>
                <w:lang w:eastAsia="en-US"/>
              </w:rPr>
            </w:pPr>
            <w:r w:rsidRPr="005F7EB0">
              <w:rPr>
                <w:lang w:eastAsia="en-US"/>
              </w:rPr>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91B5651" w14:textId="77777777" w:rsidR="0064024B" w:rsidRPr="005F7EB0" w:rsidRDefault="0064024B" w:rsidP="00303E42">
            <w:pPr>
              <w:pStyle w:val="TAL"/>
              <w:rPr>
                <w:lang w:eastAsia="en-US"/>
              </w:rPr>
            </w:pPr>
            <w:r w:rsidRPr="005F7EB0">
              <w:rPr>
                <w:lang w:eastAsia="en-US"/>
              </w:rPr>
              <w:t>Message type</w:t>
            </w:r>
          </w:p>
          <w:p w14:paraId="08CB5A24" w14:textId="77777777" w:rsidR="0064024B" w:rsidRPr="005F7EB0" w:rsidRDefault="0064024B" w:rsidP="00303E42">
            <w:pPr>
              <w:pStyle w:val="TAL"/>
              <w:rPr>
                <w:lang w:eastAsia="en-US"/>
              </w:rPr>
            </w:pPr>
            <w:r w:rsidRPr="005F7EB0">
              <w:rPr>
                <w:lang w:eastAsia="en-US"/>
              </w:rPr>
              <w:t>9.7</w:t>
            </w:r>
          </w:p>
        </w:tc>
        <w:tc>
          <w:tcPr>
            <w:tcW w:w="1134" w:type="dxa"/>
            <w:tcBorders>
              <w:top w:val="single" w:sz="6" w:space="0" w:color="000000"/>
              <w:left w:val="single" w:sz="6" w:space="0" w:color="000000"/>
              <w:bottom w:val="single" w:sz="6" w:space="0" w:color="000000"/>
              <w:right w:val="single" w:sz="6" w:space="0" w:color="000000"/>
            </w:tcBorders>
            <w:hideMark/>
          </w:tcPr>
          <w:p w14:paraId="7C4DBC17" w14:textId="77777777" w:rsidR="0064024B" w:rsidRPr="005F7EB0" w:rsidRDefault="0064024B" w:rsidP="00303E42">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D35B438" w14:textId="77777777" w:rsidR="0064024B" w:rsidRPr="005F7EB0" w:rsidRDefault="0064024B" w:rsidP="00303E42">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204F978C" w14:textId="77777777" w:rsidR="0064024B" w:rsidRPr="005F7EB0" w:rsidRDefault="0064024B" w:rsidP="00303E42">
            <w:pPr>
              <w:pStyle w:val="TAC"/>
              <w:rPr>
                <w:lang w:eastAsia="en-US"/>
              </w:rPr>
            </w:pPr>
            <w:r w:rsidRPr="005F7EB0">
              <w:rPr>
                <w:lang w:eastAsia="en-US"/>
              </w:rPr>
              <w:t>1</w:t>
            </w:r>
          </w:p>
        </w:tc>
      </w:tr>
      <w:tr w:rsidR="0064024B" w:rsidRPr="005F7EB0" w14:paraId="6BABC1DB"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19DA4D" w14:textId="77777777" w:rsidR="0064024B" w:rsidRPr="00CE60D4" w:rsidRDefault="0064024B" w:rsidP="00303E4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AD8A1BA" w14:textId="77777777" w:rsidR="0064024B" w:rsidRPr="00CE60D4" w:rsidRDefault="0064024B" w:rsidP="00303E42">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23C129AC" w14:textId="77777777" w:rsidR="0064024B" w:rsidRPr="00CE60D4" w:rsidRDefault="0064024B" w:rsidP="00303E42">
            <w:pPr>
              <w:pStyle w:val="TAL"/>
            </w:pPr>
            <w:r w:rsidRPr="00CE60D4">
              <w:t>5GS registration type</w:t>
            </w:r>
          </w:p>
          <w:p w14:paraId="446881CD" w14:textId="77777777" w:rsidR="0064024B" w:rsidRPr="00CE60D4" w:rsidRDefault="0064024B" w:rsidP="00303E42">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784878E6" w14:textId="77777777" w:rsidR="0064024B" w:rsidRPr="005F7EB0" w:rsidRDefault="0064024B" w:rsidP="00303E42">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F53112F" w14:textId="77777777" w:rsidR="0064024B" w:rsidRPr="005F7EB0" w:rsidRDefault="0064024B" w:rsidP="00303E42">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00C6F4D8" w14:textId="77777777" w:rsidR="0064024B" w:rsidRPr="005F7EB0" w:rsidRDefault="0064024B" w:rsidP="00303E42">
            <w:pPr>
              <w:pStyle w:val="TAC"/>
              <w:rPr>
                <w:lang w:eastAsia="en-US"/>
              </w:rPr>
            </w:pPr>
            <w:r>
              <w:rPr>
                <w:lang w:eastAsia="en-US"/>
              </w:rPr>
              <w:t>1/</w:t>
            </w:r>
            <w:r w:rsidRPr="005F7EB0">
              <w:rPr>
                <w:lang w:eastAsia="en-US"/>
              </w:rPr>
              <w:t>2</w:t>
            </w:r>
          </w:p>
        </w:tc>
      </w:tr>
      <w:tr w:rsidR="0064024B" w:rsidRPr="005F7EB0" w14:paraId="403DC39E"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38E206" w14:textId="77777777" w:rsidR="0064024B" w:rsidRPr="00CE60D4" w:rsidRDefault="0064024B" w:rsidP="00303E4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43E21D" w14:textId="77777777" w:rsidR="0064024B" w:rsidRPr="00CE60D4" w:rsidRDefault="0064024B" w:rsidP="00303E42">
            <w:pPr>
              <w:pStyle w:val="TAL"/>
            </w:pPr>
            <w:r w:rsidRPr="00CE60D4">
              <w:t>ngKSI</w:t>
            </w:r>
          </w:p>
        </w:tc>
        <w:tc>
          <w:tcPr>
            <w:tcW w:w="3119" w:type="dxa"/>
            <w:tcBorders>
              <w:top w:val="single" w:sz="6" w:space="0" w:color="000000"/>
              <w:left w:val="single" w:sz="6" w:space="0" w:color="000000"/>
              <w:bottom w:val="single" w:sz="6" w:space="0" w:color="000000"/>
              <w:right w:val="single" w:sz="6" w:space="0" w:color="000000"/>
            </w:tcBorders>
          </w:tcPr>
          <w:p w14:paraId="73463585" w14:textId="77777777" w:rsidR="0064024B" w:rsidRPr="00CE60D4" w:rsidRDefault="0064024B" w:rsidP="00303E42">
            <w:pPr>
              <w:pStyle w:val="TAL"/>
            </w:pPr>
            <w:r w:rsidRPr="00CE60D4">
              <w:t>NAS key set identifier</w:t>
            </w:r>
          </w:p>
          <w:p w14:paraId="678017FD" w14:textId="77777777" w:rsidR="0064024B" w:rsidRPr="00CE60D4" w:rsidRDefault="0064024B" w:rsidP="00303E42">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38253BAC" w14:textId="77777777" w:rsidR="0064024B" w:rsidRPr="005F7EB0" w:rsidRDefault="0064024B" w:rsidP="00303E42">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076F0B81" w14:textId="77777777" w:rsidR="0064024B" w:rsidRPr="005F7EB0" w:rsidRDefault="0064024B" w:rsidP="00303E42">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4A191B6B" w14:textId="77777777" w:rsidR="0064024B" w:rsidRPr="005F7EB0" w:rsidRDefault="0064024B" w:rsidP="00303E42">
            <w:pPr>
              <w:pStyle w:val="TAC"/>
              <w:rPr>
                <w:lang w:eastAsia="en-US"/>
              </w:rPr>
            </w:pPr>
            <w:r w:rsidRPr="005F7EB0">
              <w:rPr>
                <w:lang w:eastAsia="en-US"/>
              </w:rPr>
              <w:t>1/2</w:t>
            </w:r>
          </w:p>
        </w:tc>
      </w:tr>
      <w:tr w:rsidR="0064024B" w:rsidRPr="005F7EB0" w14:paraId="7A6A78EF"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8665E2" w14:textId="77777777" w:rsidR="0064024B" w:rsidRPr="00CE60D4" w:rsidRDefault="0064024B" w:rsidP="00303E4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AFF4EA3" w14:textId="77777777" w:rsidR="0064024B" w:rsidRPr="00CE60D4" w:rsidRDefault="0064024B" w:rsidP="00303E42">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5F78C49D" w14:textId="77777777" w:rsidR="0064024B" w:rsidRPr="00CE60D4" w:rsidRDefault="0064024B" w:rsidP="00303E42">
            <w:pPr>
              <w:pStyle w:val="TAL"/>
            </w:pPr>
            <w:r w:rsidRPr="00CE60D4">
              <w:t>5GS mobile identity</w:t>
            </w:r>
          </w:p>
          <w:p w14:paraId="371BAF8D" w14:textId="77777777" w:rsidR="0064024B" w:rsidRPr="00CE60D4" w:rsidRDefault="0064024B" w:rsidP="00303E42">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3C2A7902" w14:textId="77777777" w:rsidR="0064024B" w:rsidRPr="005F7EB0" w:rsidRDefault="0064024B" w:rsidP="00303E42">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47111D3" w14:textId="77777777" w:rsidR="0064024B" w:rsidRPr="005F7EB0" w:rsidRDefault="0064024B" w:rsidP="00303E42">
            <w:pPr>
              <w:pStyle w:val="TAC"/>
              <w:rPr>
                <w:lang w:eastAsia="en-US"/>
              </w:rPr>
            </w:pPr>
            <w:r w:rsidRPr="005F7EB0">
              <w:rPr>
                <w:lang w:eastAsia="en-US"/>
              </w:rPr>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40C5AC29" w14:textId="77777777" w:rsidR="0064024B" w:rsidRPr="005F7EB0" w:rsidRDefault="0064024B" w:rsidP="00303E42">
            <w:pPr>
              <w:pStyle w:val="TAC"/>
              <w:rPr>
                <w:lang w:eastAsia="en-US"/>
              </w:rPr>
            </w:pPr>
            <w:r>
              <w:t>6</w:t>
            </w:r>
            <w:r w:rsidRPr="005F7EB0">
              <w:rPr>
                <w:lang w:eastAsia="en-US"/>
              </w:rPr>
              <w:t>-</w:t>
            </w:r>
            <w:r>
              <w:t>n</w:t>
            </w:r>
          </w:p>
        </w:tc>
      </w:tr>
      <w:tr w:rsidR="0064024B" w:rsidRPr="005F7EB0" w14:paraId="492F0C57"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AE5312" w14:textId="77777777" w:rsidR="0064024B" w:rsidRPr="00CE60D4" w:rsidRDefault="0064024B" w:rsidP="00303E42">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77B5C941" w14:textId="77777777" w:rsidR="0064024B" w:rsidRPr="00CE60D4" w:rsidRDefault="0064024B" w:rsidP="00303E42">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13F6BC26" w14:textId="77777777" w:rsidR="0064024B" w:rsidRPr="00CE60D4" w:rsidRDefault="0064024B" w:rsidP="00303E42">
            <w:pPr>
              <w:pStyle w:val="TAL"/>
            </w:pPr>
            <w:r w:rsidRPr="00CE60D4">
              <w:t>NAS key set identifier</w:t>
            </w:r>
          </w:p>
          <w:p w14:paraId="7B9CC941" w14:textId="77777777" w:rsidR="0064024B" w:rsidRPr="00CE60D4" w:rsidRDefault="0064024B" w:rsidP="00303E42">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48E1BF72" w14:textId="77777777" w:rsidR="0064024B" w:rsidRPr="005F7EB0" w:rsidRDefault="0064024B" w:rsidP="00303E4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77A4392" w14:textId="77777777" w:rsidR="0064024B" w:rsidRPr="005F7EB0" w:rsidRDefault="0064024B" w:rsidP="00303E42">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487EF2A2" w14:textId="77777777" w:rsidR="0064024B" w:rsidRPr="005F7EB0" w:rsidRDefault="0064024B" w:rsidP="00303E42">
            <w:pPr>
              <w:pStyle w:val="TAC"/>
              <w:rPr>
                <w:lang w:eastAsia="en-US"/>
              </w:rPr>
            </w:pPr>
            <w:r w:rsidRPr="005F7EB0">
              <w:rPr>
                <w:lang w:eastAsia="en-US"/>
              </w:rPr>
              <w:t>1</w:t>
            </w:r>
          </w:p>
        </w:tc>
      </w:tr>
      <w:tr w:rsidR="0064024B" w:rsidRPr="005F7EB0" w14:paraId="716C4407"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F93721" w14:textId="77777777" w:rsidR="0064024B" w:rsidRPr="00CE60D4" w:rsidRDefault="0064024B" w:rsidP="00303E42">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6FC4B870" w14:textId="77777777" w:rsidR="0064024B" w:rsidRPr="00CE60D4" w:rsidRDefault="0064024B" w:rsidP="00303E42">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68E49D84" w14:textId="77777777" w:rsidR="0064024B" w:rsidRPr="00CE60D4" w:rsidRDefault="0064024B" w:rsidP="00303E42">
            <w:pPr>
              <w:pStyle w:val="TAL"/>
            </w:pPr>
            <w:r w:rsidRPr="00CE60D4">
              <w:t>5GMM capability</w:t>
            </w:r>
          </w:p>
          <w:p w14:paraId="257BC279" w14:textId="77777777" w:rsidR="0064024B" w:rsidRPr="00CE60D4" w:rsidRDefault="0064024B" w:rsidP="00303E42">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17E0568E" w14:textId="77777777" w:rsidR="0064024B" w:rsidRPr="005F7EB0" w:rsidRDefault="0064024B" w:rsidP="00303E4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4653AB7" w14:textId="77777777" w:rsidR="0064024B" w:rsidRPr="005F7EB0" w:rsidRDefault="0064024B" w:rsidP="00303E4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A8A29A5" w14:textId="77777777" w:rsidR="0064024B" w:rsidRPr="005F7EB0" w:rsidRDefault="0064024B" w:rsidP="00303E42">
            <w:pPr>
              <w:pStyle w:val="TAC"/>
              <w:rPr>
                <w:lang w:eastAsia="en-US"/>
              </w:rPr>
            </w:pPr>
            <w:r w:rsidRPr="005F7EB0">
              <w:rPr>
                <w:lang w:eastAsia="en-US"/>
              </w:rPr>
              <w:t>3-15</w:t>
            </w:r>
          </w:p>
        </w:tc>
      </w:tr>
      <w:tr w:rsidR="0064024B" w:rsidRPr="005F7EB0" w14:paraId="756508D7"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7ABD5F" w14:textId="77777777" w:rsidR="0064024B" w:rsidRPr="00CE60D4" w:rsidRDefault="0064024B" w:rsidP="00303E42">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3CBFD707" w14:textId="77777777" w:rsidR="0064024B" w:rsidRPr="00CE60D4" w:rsidRDefault="0064024B" w:rsidP="00303E42">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26A90881" w14:textId="77777777" w:rsidR="0064024B" w:rsidRPr="00CE60D4" w:rsidRDefault="0064024B" w:rsidP="00303E42">
            <w:pPr>
              <w:pStyle w:val="TAL"/>
            </w:pPr>
            <w:r w:rsidRPr="00CE60D4">
              <w:t>UE security capability</w:t>
            </w:r>
          </w:p>
          <w:p w14:paraId="3DB7F1FD" w14:textId="77777777" w:rsidR="0064024B" w:rsidRPr="00CE60D4" w:rsidRDefault="0064024B" w:rsidP="00303E42">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54CB486E" w14:textId="77777777" w:rsidR="0064024B" w:rsidRPr="005F7EB0" w:rsidRDefault="0064024B" w:rsidP="00303E4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5A695C8" w14:textId="77777777" w:rsidR="0064024B" w:rsidRPr="005F7EB0" w:rsidRDefault="0064024B" w:rsidP="00303E4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2CCC9C3" w14:textId="77777777" w:rsidR="0064024B" w:rsidRPr="005F7EB0" w:rsidRDefault="0064024B" w:rsidP="00303E42">
            <w:pPr>
              <w:pStyle w:val="TAC"/>
              <w:rPr>
                <w:lang w:eastAsia="en-US"/>
              </w:rPr>
            </w:pPr>
            <w:r w:rsidRPr="005F7EB0">
              <w:rPr>
                <w:lang w:eastAsia="en-US"/>
              </w:rPr>
              <w:t>4-</w:t>
            </w:r>
            <w:r>
              <w:rPr>
                <w:lang w:eastAsia="en-US"/>
              </w:rPr>
              <w:t>10</w:t>
            </w:r>
          </w:p>
        </w:tc>
      </w:tr>
      <w:tr w:rsidR="0064024B" w:rsidRPr="005F7EB0" w14:paraId="117F6BA0"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11197D" w14:textId="77777777" w:rsidR="0064024B" w:rsidRPr="00CE60D4" w:rsidRDefault="0064024B" w:rsidP="00303E42">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6B0BB423" w14:textId="77777777" w:rsidR="0064024B" w:rsidRPr="00CE60D4" w:rsidRDefault="0064024B" w:rsidP="00303E42">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3B0A99DA" w14:textId="77777777" w:rsidR="0064024B" w:rsidRPr="00CE60D4" w:rsidRDefault="0064024B" w:rsidP="00303E42">
            <w:pPr>
              <w:pStyle w:val="TAL"/>
            </w:pPr>
            <w:r w:rsidRPr="00CE60D4">
              <w:t>NSSAI</w:t>
            </w:r>
          </w:p>
          <w:p w14:paraId="20BD12D8" w14:textId="77777777" w:rsidR="0064024B" w:rsidRPr="00CE60D4" w:rsidRDefault="0064024B" w:rsidP="00303E42">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1088A95C" w14:textId="77777777" w:rsidR="0064024B" w:rsidRPr="005F7EB0" w:rsidRDefault="0064024B" w:rsidP="00303E4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5D5ED6F" w14:textId="77777777" w:rsidR="0064024B" w:rsidRPr="005F7EB0" w:rsidRDefault="0064024B" w:rsidP="00303E4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B02B24F" w14:textId="77777777" w:rsidR="0064024B" w:rsidRPr="005F7EB0" w:rsidRDefault="0064024B" w:rsidP="00303E42">
            <w:pPr>
              <w:pStyle w:val="TAC"/>
              <w:rPr>
                <w:lang w:eastAsia="en-US"/>
              </w:rPr>
            </w:pPr>
            <w:r w:rsidRPr="005F7EB0">
              <w:rPr>
                <w:lang w:eastAsia="en-US"/>
              </w:rPr>
              <w:t>4-74</w:t>
            </w:r>
          </w:p>
        </w:tc>
      </w:tr>
      <w:tr w:rsidR="0064024B" w:rsidRPr="005F7EB0" w14:paraId="463DCF1E"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509451" w14:textId="77777777" w:rsidR="0064024B" w:rsidRPr="00CE60D4" w:rsidRDefault="0064024B" w:rsidP="00303E42">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0E56D44D" w14:textId="77777777" w:rsidR="0064024B" w:rsidRPr="00CE60D4" w:rsidRDefault="0064024B" w:rsidP="00303E42">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341B3E87" w14:textId="77777777" w:rsidR="0064024B" w:rsidRPr="00CE60D4" w:rsidRDefault="0064024B" w:rsidP="00303E42">
            <w:pPr>
              <w:pStyle w:val="TAL"/>
            </w:pPr>
            <w:r w:rsidRPr="00CE60D4">
              <w:t>5GS tracking area identity</w:t>
            </w:r>
          </w:p>
          <w:p w14:paraId="143A8F7F" w14:textId="77777777" w:rsidR="0064024B" w:rsidRPr="00CE60D4" w:rsidRDefault="0064024B" w:rsidP="00303E42">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259FB56F" w14:textId="77777777" w:rsidR="0064024B" w:rsidRPr="005F7EB0" w:rsidRDefault="0064024B" w:rsidP="00303E4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B0022EF" w14:textId="77777777" w:rsidR="0064024B" w:rsidRPr="005F7EB0" w:rsidRDefault="0064024B" w:rsidP="00303E42">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4F493331" w14:textId="77777777" w:rsidR="0064024B" w:rsidRPr="005F7EB0" w:rsidRDefault="0064024B" w:rsidP="00303E42">
            <w:pPr>
              <w:pStyle w:val="TAC"/>
              <w:rPr>
                <w:lang w:eastAsia="en-US"/>
              </w:rPr>
            </w:pPr>
            <w:r w:rsidRPr="005F7EB0">
              <w:rPr>
                <w:lang w:eastAsia="en-US"/>
              </w:rPr>
              <w:t>7</w:t>
            </w:r>
          </w:p>
        </w:tc>
      </w:tr>
      <w:tr w:rsidR="0064024B" w:rsidRPr="005F7EB0" w14:paraId="48878EEA"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3F9674" w14:textId="77777777" w:rsidR="0064024B" w:rsidRPr="00CE60D4" w:rsidRDefault="0064024B" w:rsidP="00303E42">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3E7BB0D7" w14:textId="77777777" w:rsidR="0064024B" w:rsidRPr="00CE60D4" w:rsidRDefault="0064024B" w:rsidP="00303E42">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2A3BF3A3" w14:textId="77777777" w:rsidR="0064024B" w:rsidRPr="00CE60D4" w:rsidRDefault="0064024B" w:rsidP="00303E42">
            <w:pPr>
              <w:pStyle w:val="TAL"/>
            </w:pPr>
            <w:r w:rsidRPr="00CE60D4">
              <w:t>S1 UE network capability</w:t>
            </w:r>
          </w:p>
          <w:p w14:paraId="58FE6B49" w14:textId="77777777" w:rsidR="0064024B" w:rsidRPr="00CE60D4" w:rsidRDefault="0064024B" w:rsidP="00303E42">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3366BCC4" w14:textId="77777777" w:rsidR="0064024B" w:rsidRPr="005F7EB0" w:rsidRDefault="0064024B" w:rsidP="00303E4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7647E9A" w14:textId="77777777" w:rsidR="0064024B" w:rsidRPr="005F7EB0" w:rsidRDefault="0064024B" w:rsidP="00303E4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55993CA" w14:textId="77777777" w:rsidR="0064024B" w:rsidRPr="005F7EB0" w:rsidRDefault="0064024B" w:rsidP="00303E42">
            <w:pPr>
              <w:pStyle w:val="TAC"/>
              <w:rPr>
                <w:lang w:eastAsia="en-US"/>
              </w:rPr>
            </w:pPr>
            <w:r w:rsidRPr="005F7EB0">
              <w:rPr>
                <w:lang w:eastAsia="en-US"/>
              </w:rPr>
              <w:t>4-15</w:t>
            </w:r>
          </w:p>
        </w:tc>
      </w:tr>
      <w:tr w:rsidR="0064024B" w:rsidRPr="005F7EB0" w14:paraId="02BBB707"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827B61" w14:textId="77777777" w:rsidR="0064024B" w:rsidRPr="00CE60D4" w:rsidRDefault="0064024B" w:rsidP="00303E42">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0FC3FFF3" w14:textId="77777777" w:rsidR="0064024B" w:rsidRPr="00CE60D4" w:rsidRDefault="0064024B" w:rsidP="00303E42">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6D3EBA3B" w14:textId="77777777" w:rsidR="0064024B" w:rsidRPr="00CE60D4" w:rsidRDefault="0064024B" w:rsidP="00303E42">
            <w:pPr>
              <w:pStyle w:val="TAL"/>
            </w:pPr>
            <w:r w:rsidRPr="00CE60D4">
              <w:rPr>
                <w:rFonts w:hint="eastAsia"/>
              </w:rPr>
              <w:t>Uplink data status</w:t>
            </w:r>
          </w:p>
          <w:p w14:paraId="1A7B690A" w14:textId="77777777" w:rsidR="0064024B" w:rsidRPr="00CE60D4" w:rsidRDefault="0064024B" w:rsidP="00303E42">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0B796500" w14:textId="77777777" w:rsidR="0064024B" w:rsidRPr="005F7EB0" w:rsidRDefault="0064024B" w:rsidP="00303E42">
            <w:pPr>
              <w:pStyle w:val="TAC"/>
              <w:rPr>
                <w:lang w:eastAsia="en-US"/>
              </w:rPr>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B246599" w14:textId="77777777" w:rsidR="0064024B" w:rsidRPr="005F7EB0" w:rsidRDefault="0064024B" w:rsidP="00303E42">
            <w:pPr>
              <w:pStyle w:val="TAC"/>
              <w:rPr>
                <w:lang w:eastAsia="en-US"/>
              </w:rPr>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4E5A8C0D" w14:textId="77777777" w:rsidR="0064024B" w:rsidRPr="005F7EB0" w:rsidRDefault="0064024B" w:rsidP="00303E42">
            <w:pPr>
              <w:pStyle w:val="TAC"/>
              <w:rPr>
                <w:lang w:eastAsia="en-US"/>
              </w:rPr>
            </w:pPr>
            <w:r>
              <w:rPr>
                <w:rFonts w:eastAsia="Malgun Gothic" w:hint="eastAsia"/>
                <w:lang w:val="en-US" w:eastAsia="ko-KR"/>
              </w:rPr>
              <w:t>4</w:t>
            </w:r>
            <w:r>
              <w:rPr>
                <w:rFonts w:eastAsia="Malgun Gothic"/>
                <w:lang w:val="en-US" w:eastAsia="ko-KR"/>
              </w:rPr>
              <w:t>-34</w:t>
            </w:r>
          </w:p>
        </w:tc>
      </w:tr>
      <w:tr w:rsidR="0064024B" w:rsidRPr="005F7EB0" w14:paraId="7F6B0539"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693505" w14:textId="77777777" w:rsidR="0064024B" w:rsidRPr="00CE60D4" w:rsidRDefault="0064024B" w:rsidP="00303E42">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3D240AD6" w14:textId="77777777" w:rsidR="0064024B" w:rsidRPr="00CE60D4" w:rsidRDefault="0064024B" w:rsidP="00303E42">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AC094A0" w14:textId="77777777" w:rsidR="0064024B" w:rsidRPr="00CE60D4" w:rsidRDefault="0064024B" w:rsidP="00303E42">
            <w:pPr>
              <w:pStyle w:val="TAL"/>
            </w:pPr>
            <w:r w:rsidRPr="00CE60D4">
              <w:t>PDU session status</w:t>
            </w:r>
          </w:p>
          <w:p w14:paraId="391292A5" w14:textId="77777777" w:rsidR="0064024B" w:rsidRPr="00CE60D4" w:rsidRDefault="0064024B" w:rsidP="00303E42">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18909996" w14:textId="77777777" w:rsidR="0064024B" w:rsidRPr="005F7EB0" w:rsidRDefault="0064024B" w:rsidP="00303E4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E60DA91" w14:textId="77777777" w:rsidR="0064024B" w:rsidRPr="005F7EB0" w:rsidRDefault="0064024B" w:rsidP="00303E4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4ADED07" w14:textId="77777777" w:rsidR="0064024B" w:rsidRPr="005F7EB0" w:rsidRDefault="0064024B" w:rsidP="00303E42">
            <w:pPr>
              <w:pStyle w:val="TAC"/>
              <w:rPr>
                <w:lang w:eastAsia="en-US"/>
              </w:rPr>
            </w:pPr>
            <w:r w:rsidRPr="005F7EB0">
              <w:rPr>
                <w:lang w:eastAsia="en-US"/>
              </w:rPr>
              <w:t>4-34</w:t>
            </w:r>
          </w:p>
        </w:tc>
      </w:tr>
      <w:tr w:rsidR="0064024B" w:rsidRPr="005F7EB0" w14:paraId="291E9F04"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B45A30" w14:textId="77777777" w:rsidR="0064024B" w:rsidRPr="00CE60D4" w:rsidRDefault="0064024B" w:rsidP="00303E42">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6CF4AE4A" w14:textId="77777777" w:rsidR="0064024B" w:rsidRPr="00CE60D4" w:rsidRDefault="0064024B" w:rsidP="00303E42">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01CF3856" w14:textId="77777777" w:rsidR="0064024B" w:rsidRPr="00CE60D4" w:rsidRDefault="0064024B" w:rsidP="00303E42">
            <w:pPr>
              <w:pStyle w:val="TAL"/>
            </w:pPr>
            <w:r w:rsidRPr="00CE60D4">
              <w:rPr>
                <w:rFonts w:hint="eastAsia"/>
              </w:rPr>
              <w:t>MICO indication</w:t>
            </w:r>
          </w:p>
          <w:p w14:paraId="05B0DAA4" w14:textId="77777777" w:rsidR="0064024B" w:rsidRPr="00CE60D4" w:rsidRDefault="0064024B" w:rsidP="00303E42">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6CC07D2D" w14:textId="77777777" w:rsidR="0064024B" w:rsidRPr="005F7EB0" w:rsidRDefault="0064024B" w:rsidP="00303E4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F8F0FA4" w14:textId="77777777" w:rsidR="0064024B" w:rsidRPr="005F7EB0" w:rsidRDefault="0064024B" w:rsidP="00303E42">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1E57CB4A" w14:textId="77777777" w:rsidR="0064024B" w:rsidRPr="005F7EB0" w:rsidRDefault="0064024B" w:rsidP="00303E42">
            <w:pPr>
              <w:pStyle w:val="TAC"/>
              <w:rPr>
                <w:lang w:eastAsia="en-US"/>
              </w:rPr>
            </w:pPr>
            <w:r w:rsidRPr="005F7EB0">
              <w:rPr>
                <w:lang w:eastAsia="en-US"/>
              </w:rPr>
              <w:t>1</w:t>
            </w:r>
          </w:p>
        </w:tc>
      </w:tr>
      <w:tr w:rsidR="0064024B" w:rsidRPr="005F7EB0" w14:paraId="7AA10A39"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C71AB9" w14:textId="77777777" w:rsidR="0064024B" w:rsidRPr="00CE60D4" w:rsidRDefault="0064024B" w:rsidP="00303E42">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6F58DC82" w14:textId="77777777" w:rsidR="0064024B" w:rsidRPr="00CE60D4" w:rsidRDefault="0064024B" w:rsidP="00303E42">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3F1054FF" w14:textId="77777777" w:rsidR="0064024B" w:rsidRPr="00CE60D4" w:rsidRDefault="0064024B" w:rsidP="00303E42">
            <w:pPr>
              <w:pStyle w:val="TAL"/>
            </w:pPr>
            <w:r w:rsidRPr="00CE60D4">
              <w:t>UE status</w:t>
            </w:r>
          </w:p>
          <w:p w14:paraId="70999885" w14:textId="77777777" w:rsidR="0064024B" w:rsidRPr="00CE60D4" w:rsidRDefault="0064024B" w:rsidP="00303E42">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4F7D1702" w14:textId="77777777" w:rsidR="0064024B" w:rsidRPr="005F7EB0" w:rsidRDefault="0064024B" w:rsidP="00303E4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CE888C3" w14:textId="77777777" w:rsidR="0064024B" w:rsidRPr="005F7EB0" w:rsidRDefault="0064024B" w:rsidP="00303E4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FD35CEF" w14:textId="77777777" w:rsidR="0064024B" w:rsidRPr="005F7EB0" w:rsidRDefault="0064024B" w:rsidP="00303E42">
            <w:pPr>
              <w:pStyle w:val="TAC"/>
              <w:rPr>
                <w:lang w:eastAsia="en-US"/>
              </w:rPr>
            </w:pPr>
            <w:r w:rsidRPr="005F7EB0">
              <w:rPr>
                <w:lang w:eastAsia="en-US"/>
              </w:rPr>
              <w:t>3</w:t>
            </w:r>
          </w:p>
        </w:tc>
      </w:tr>
      <w:tr w:rsidR="0064024B" w:rsidRPr="005F7EB0" w14:paraId="2356730D"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121EE7" w14:textId="77777777" w:rsidR="0064024B" w:rsidRPr="00CE60D4" w:rsidRDefault="0064024B" w:rsidP="00303E42">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45383080" w14:textId="77777777" w:rsidR="0064024B" w:rsidRPr="00CE60D4" w:rsidRDefault="0064024B" w:rsidP="00303E42">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17A97B44" w14:textId="77777777" w:rsidR="0064024B" w:rsidRPr="00CE60D4" w:rsidRDefault="0064024B" w:rsidP="00303E42">
            <w:pPr>
              <w:pStyle w:val="TAL"/>
            </w:pPr>
            <w:r w:rsidRPr="00CE60D4">
              <w:t>5GS mobile identity</w:t>
            </w:r>
          </w:p>
          <w:p w14:paraId="5BEA8E3B" w14:textId="77777777" w:rsidR="0064024B" w:rsidRPr="00CE60D4" w:rsidRDefault="0064024B" w:rsidP="00303E42">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505F65EB" w14:textId="77777777" w:rsidR="0064024B" w:rsidRPr="005F7EB0" w:rsidRDefault="0064024B" w:rsidP="00303E4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6D5C534" w14:textId="77777777" w:rsidR="0064024B" w:rsidRPr="005F7EB0" w:rsidRDefault="0064024B" w:rsidP="00303E42">
            <w:pPr>
              <w:pStyle w:val="TAC"/>
              <w:rPr>
                <w:lang w:eastAsia="en-US"/>
              </w:rPr>
            </w:pPr>
            <w:r w:rsidRPr="005F7EB0">
              <w:rPr>
                <w:lang w:eastAsia="en-US"/>
              </w:rPr>
              <w:t>TLV</w:t>
            </w:r>
            <w:r>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01FB5E1F" w14:textId="77777777" w:rsidR="0064024B" w:rsidRPr="005F7EB0" w:rsidRDefault="0064024B" w:rsidP="00303E42">
            <w:pPr>
              <w:pStyle w:val="TAC"/>
              <w:rPr>
                <w:lang w:eastAsia="en-US"/>
              </w:rPr>
            </w:pPr>
            <w:r>
              <w:rPr>
                <w:lang w:eastAsia="en-US"/>
              </w:rPr>
              <w:t>14</w:t>
            </w:r>
          </w:p>
        </w:tc>
      </w:tr>
      <w:tr w:rsidR="0064024B" w:rsidRPr="005F7EB0" w14:paraId="60487FD1"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887E82" w14:textId="77777777" w:rsidR="0064024B" w:rsidRPr="00CE60D4" w:rsidRDefault="0064024B" w:rsidP="00303E42">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7D6A2853" w14:textId="77777777" w:rsidR="0064024B" w:rsidRPr="00CE60D4" w:rsidRDefault="0064024B" w:rsidP="00303E42">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6C99F5F4" w14:textId="77777777" w:rsidR="0064024B" w:rsidRPr="00CE60D4" w:rsidRDefault="0064024B" w:rsidP="00303E42">
            <w:pPr>
              <w:pStyle w:val="TAL"/>
            </w:pPr>
            <w:r w:rsidRPr="00CE60D4">
              <w:t>Allowed PDU session status</w:t>
            </w:r>
          </w:p>
          <w:p w14:paraId="697D90F1" w14:textId="77777777" w:rsidR="0064024B" w:rsidRPr="00CE60D4" w:rsidRDefault="0064024B" w:rsidP="00303E42">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112E5EC5" w14:textId="77777777" w:rsidR="0064024B" w:rsidRPr="005F7EB0" w:rsidRDefault="0064024B" w:rsidP="00303E4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AF670A7" w14:textId="77777777" w:rsidR="0064024B" w:rsidRPr="005F7EB0" w:rsidRDefault="0064024B" w:rsidP="00303E4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B4C7C47" w14:textId="77777777" w:rsidR="0064024B" w:rsidRPr="005F7EB0" w:rsidRDefault="0064024B" w:rsidP="00303E42">
            <w:pPr>
              <w:pStyle w:val="TAC"/>
              <w:rPr>
                <w:lang w:eastAsia="en-US"/>
              </w:rPr>
            </w:pPr>
            <w:r w:rsidRPr="005F7EB0">
              <w:rPr>
                <w:lang w:eastAsia="en-US"/>
              </w:rPr>
              <w:t>4-34</w:t>
            </w:r>
          </w:p>
        </w:tc>
      </w:tr>
      <w:tr w:rsidR="0064024B" w:rsidRPr="005F7EB0" w14:paraId="2F926BCB"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5C4E77" w14:textId="77777777" w:rsidR="0064024B" w:rsidRPr="00CE60D4" w:rsidRDefault="0064024B" w:rsidP="00303E42">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683B0764" w14:textId="77777777" w:rsidR="0064024B" w:rsidRPr="00CE60D4" w:rsidRDefault="0064024B" w:rsidP="00303E42">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3B977134" w14:textId="77777777" w:rsidR="0064024B" w:rsidRPr="00CE60D4" w:rsidRDefault="0064024B" w:rsidP="00303E42">
            <w:pPr>
              <w:pStyle w:val="TAL"/>
            </w:pPr>
            <w:r w:rsidRPr="00CE60D4">
              <w:t>UE's usage setting</w:t>
            </w:r>
          </w:p>
          <w:p w14:paraId="3BDEA49E" w14:textId="77777777" w:rsidR="0064024B" w:rsidRPr="00CE60D4" w:rsidRDefault="0064024B" w:rsidP="00303E42">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675E1B3C" w14:textId="77777777" w:rsidR="0064024B" w:rsidRPr="005F7EB0" w:rsidRDefault="0064024B" w:rsidP="00303E4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047C4D6" w14:textId="77777777" w:rsidR="0064024B" w:rsidRPr="005F7EB0" w:rsidRDefault="0064024B" w:rsidP="00303E4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C56F8C4" w14:textId="77777777" w:rsidR="0064024B" w:rsidRPr="005F7EB0" w:rsidRDefault="0064024B" w:rsidP="00303E42">
            <w:pPr>
              <w:pStyle w:val="TAC"/>
              <w:rPr>
                <w:lang w:eastAsia="en-US"/>
              </w:rPr>
            </w:pPr>
            <w:r w:rsidRPr="005F7EB0">
              <w:rPr>
                <w:lang w:eastAsia="en-US"/>
              </w:rPr>
              <w:t>3</w:t>
            </w:r>
          </w:p>
        </w:tc>
      </w:tr>
      <w:tr w:rsidR="0064024B" w:rsidRPr="005F7EB0" w14:paraId="48D07A2B"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3E1680" w14:textId="77777777" w:rsidR="0064024B" w:rsidRPr="00CE60D4" w:rsidRDefault="0064024B" w:rsidP="00303E42">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2BF1F87B" w14:textId="77777777" w:rsidR="0064024B" w:rsidRPr="00CE60D4" w:rsidRDefault="0064024B" w:rsidP="00303E42">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7CD64133" w14:textId="77777777" w:rsidR="0064024B" w:rsidRPr="00CE60D4" w:rsidRDefault="0064024B" w:rsidP="00303E42">
            <w:pPr>
              <w:pStyle w:val="TAL"/>
            </w:pPr>
            <w:r>
              <w:t xml:space="preserve">5GS </w:t>
            </w:r>
            <w:r w:rsidRPr="00CE60D4">
              <w:t>DRX parameters</w:t>
            </w:r>
          </w:p>
          <w:p w14:paraId="42903C69" w14:textId="77777777" w:rsidR="0064024B" w:rsidRPr="00CE60D4" w:rsidRDefault="0064024B" w:rsidP="00303E42">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326A5DCA" w14:textId="77777777" w:rsidR="0064024B" w:rsidRPr="005F7EB0" w:rsidRDefault="0064024B" w:rsidP="00303E42">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59CD976" w14:textId="77777777" w:rsidR="0064024B" w:rsidRPr="005F7EB0" w:rsidRDefault="0064024B" w:rsidP="00303E42">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D4F5DDB" w14:textId="77777777" w:rsidR="0064024B" w:rsidRPr="005F7EB0" w:rsidRDefault="0064024B" w:rsidP="00303E42">
            <w:pPr>
              <w:pStyle w:val="TAC"/>
              <w:rPr>
                <w:lang w:eastAsia="en-US"/>
              </w:rPr>
            </w:pPr>
            <w:r>
              <w:rPr>
                <w:lang w:eastAsia="en-US"/>
              </w:rPr>
              <w:t>3</w:t>
            </w:r>
          </w:p>
        </w:tc>
      </w:tr>
      <w:tr w:rsidR="0064024B" w:rsidRPr="005F7EB0" w14:paraId="36E1DE76"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EB94C6" w14:textId="77777777" w:rsidR="0064024B" w:rsidRPr="00CE60D4" w:rsidRDefault="0064024B" w:rsidP="00303E42">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68B7188A" w14:textId="77777777" w:rsidR="0064024B" w:rsidRPr="00CE60D4" w:rsidRDefault="0064024B" w:rsidP="00303E42">
            <w:pPr>
              <w:pStyle w:val="TAL"/>
            </w:pPr>
            <w:r w:rsidRPr="00CE60D4">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53355135" w14:textId="77777777" w:rsidR="0064024B" w:rsidRPr="00CE60D4" w:rsidRDefault="0064024B" w:rsidP="00303E42">
            <w:pPr>
              <w:pStyle w:val="TAL"/>
            </w:pPr>
            <w:r w:rsidRPr="00CE60D4">
              <w:rPr>
                <w:rFonts w:hint="eastAsia"/>
              </w:rPr>
              <w:t>EPS NAS message container</w:t>
            </w:r>
          </w:p>
          <w:p w14:paraId="3F7932D9" w14:textId="77777777" w:rsidR="0064024B" w:rsidRPr="00CE60D4" w:rsidRDefault="0064024B" w:rsidP="00303E42">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27A08B72" w14:textId="77777777" w:rsidR="0064024B" w:rsidRPr="005F7EB0" w:rsidRDefault="0064024B" w:rsidP="00303E42">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5125B5F" w14:textId="77777777" w:rsidR="0064024B" w:rsidRPr="005F7EB0" w:rsidRDefault="0064024B" w:rsidP="00303E42">
            <w:pPr>
              <w:pStyle w:val="TAC"/>
              <w:rPr>
                <w:lang w:eastAsia="en-US"/>
              </w:rPr>
            </w:pPr>
            <w:r w:rsidRPr="005F7EB0">
              <w:rPr>
                <w:rFonts w:hint="eastAsia"/>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3C4825E0" w14:textId="77777777" w:rsidR="0064024B" w:rsidRPr="005F7EB0" w:rsidRDefault="0064024B" w:rsidP="00303E42">
            <w:pPr>
              <w:pStyle w:val="TAC"/>
              <w:rPr>
                <w:lang w:eastAsia="en-US"/>
              </w:rPr>
            </w:pPr>
            <w:r>
              <w:rPr>
                <w:lang w:eastAsia="en-US"/>
              </w:rPr>
              <w:t>4-n</w:t>
            </w:r>
          </w:p>
        </w:tc>
      </w:tr>
      <w:tr w:rsidR="0064024B" w:rsidRPr="005F7EB0" w14:paraId="242847B0"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2037C7" w14:textId="77777777" w:rsidR="0064024B" w:rsidRPr="00CE60D4" w:rsidRDefault="0064024B" w:rsidP="00303E42">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790877C6" w14:textId="77777777" w:rsidR="0064024B" w:rsidRPr="00CE60D4" w:rsidRDefault="0064024B" w:rsidP="00303E42">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54E7E6C2" w14:textId="77777777" w:rsidR="0064024B" w:rsidRPr="00CE60D4" w:rsidRDefault="0064024B" w:rsidP="00303E42">
            <w:pPr>
              <w:pStyle w:val="TAL"/>
            </w:pPr>
            <w:r w:rsidRPr="00CE60D4">
              <w:t>LADN indication</w:t>
            </w:r>
          </w:p>
          <w:p w14:paraId="5F8C75D1" w14:textId="77777777" w:rsidR="0064024B" w:rsidRPr="00CE60D4" w:rsidRDefault="0064024B" w:rsidP="00303E42">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2A90CEDC" w14:textId="77777777" w:rsidR="0064024B" w:rsidRPr="005F7EB0" w:rsidRDefault="0064024B" w:rsidP="00303E42">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05C9209" w14:textId="77777777" w:rsidR="0064024B" w:rsidRPr="005F7EB0" w:rsidRDefault="0064024B" w:rsidP="00303E42">
            <w:pPr>
              <w:pStyle w:val="TAC"/>
              <w:rPr>
                <w:lang w:eastAsia="en-US"/>
              </w:rPr>
            </w:pPr>
            <w:r>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4A5B1B04" w14:textId="77777777" w:rsidR="0064024B" w:rsidRPr="005F7EB0" w:rsidRDefault="0064024B" w:rsidP="00303E42">
            <w:pPr>
              <w:pStyle w:val="TAC"/>
              <w:rPr>
                <w:lang w:eastAsia="en-US"/>
              </w:rPr>
            </w:pPr>
            <w:r>
              <w:rPr>
                <w:lang w:eastAsia="en-US"/>
              </w:rPr>
              <w:t>3-811</w:t>
            </w:r>
          </w:p>
        </w:tc>
      </w:tr>
      <w:tr w:rsidR="0064024B" w:rsidRPr="005F7EB0" w14:paraId="1E7F5F0A"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52FF9B" w14:textId="77777777" w:rsidR="0064024B" w:rsidRDefault="0064024B" w:rsidP="00303E42">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6324C0E3" w14:textId="77777777" w:rsidR="0064024B" w:rsidRPr="00CE60D4" w:rsidRDefault="0064024B" w:rsidP="00303E42">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1408ADAB" w14:textId="77777777" w:rsidR="0064024B" w:rsidRPr="000D0840" w:rsidRDefault="0064024B" w:rsidP="00303E42">
            <w:pPr>
              <w:pStyle w:val="TAL"/>
            </w:pPr>
            <w:r w:rsidRPr="000D0840">
              <w:t>Payload container type</w:t>
            </w:r>
          </w:p>
          <w:p w14:paraId="2BFB2D7F" w14:textId="77777777" w:rsidR="0064024B" w:rsidRPr="00CE60D4" w:rsidRDefault="0064024B" w:rsidP="00303E42">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5E0D39B3" w14:textId="77777777" w:rsidR="0064024B" w:rsidRDefault="0064024B" w:rsidP="00303E42">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3C6B7CB1" w14:textId="77777777" w:rsidR="0064024B" w:rsidRDefault="0064024B" w:rsidP="00303E42">
            <w:pPr>
              <w:pStyle w:val="TAC"/>
              <w:rPr>
                <w:lang w:eastAsia="en-US"/>
              </w:rPr>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029B6507" w14:textId="77777777" w:rsidR="0064024B" w:rsidRDefault="0064024B" w:rsidP="00303E42">
            <w:pPr>
              <w:pStyle w:val="TAC"/>
              <w:rPr>
                <w:lang w:eastAsia="en-US"/>
              </w:rPr>
            </w:pPr>
            <w:r w:rsidRPr="005F7EB0">
              <w:t>1</w:t>
            </w:r>
          </w:p>
        </w:tc>
      </w:tr>
      <w:tr w:rsidR="0064024B" w:rsidRPr="005F7EB0" w14:paraId="3A5B7A66"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6DBD88" w14:textId="77777777" w:rsidR="0064024B" w:rsidRPr="00CE60D4" w:rsidRDefault="0064024B" w:rsidP="00303E42">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680CCC0B" w14:textId="77777777" w:rsidR="0064024B" w:rsidRPr="00CE60D4" w:rsidRDefault="0064024B" w:rsidP="00303E42">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4DFCA055" w14:textId="77777777" w:rsidR="0064024B" w:rsidRPr="00CE60D4" w:rsidRDefault="0064024B" w:rsidP="00303E42">
            <w:pPr>
              <w:pStyle w:val="TAL"/>
            </w:pPr>
            <w:r w:rsidRPr="00CE60D4">
              <w:t>Payload container</w:t>
            </w:r>
          </w:p>
          <w:p w14:paraId="6F9FAAA7" w14:textId="77777777" w:rsidR="0064024B" w:rsidRPr="00CE60D4" w:rsidRDefault="0064024B" w:rsidP="00303E42">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5B62B756" w14:textId="77777777" w:rsidR="0064024B" w:rsidRPr="005F7EB0" w:rsidRDefault="0064024B" w:rsidP="00303E4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5204305" w14:textId="77777777" w:rsidR="0064024B" w:rsidRPr="005F7EB0" w:rsidRDefault="0064024B" w:rsidP="00303E42">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71B7FC6B" w14:textId="77777777" w:rsidR="0064024B" w:rsidRPr="005F7EB0" w:rsidRDefault="0064024B" w:rsidP="00303E42">
            <w:pPr>
              <w:pStyle w:val="TAC"/>
              <w:rPr>
                <w:lang w:eastAsia="en-US"/>
              </w:rPr>
            </w:pPr>
            <w:r w:rsidRPr="005F7EB0">
              <w:rPr>
                <w:lang w:eastAsia="en-US"/>
              </w:rPr>
              <w:t>4-65538</w:t>
            </w:r>
          </w:p>
        </w:tc>
      </w:tr>
      <w:tr w:rsidR="0064024B" w:rsidRPr="005F7EB0" w14:paraId="666AD885"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7379B0" w14:textId="77777777" w:rsidR="0064024B" w:rsidRPr="00CE60D4" w:rsidRDefault="0064024B" w:rsidP="00303E42">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03103E97" w14:textId="77777777" w:rsidR="0064024B" w:rsidRPr="00CE60D4" w:rsidRDefault="0064024B" w:rsidP="00303E42">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213DDEAE" w14:textId="77777777" w:rsidR="0064024B" w:rsidRPr="00CE60D4" w:rsidRDefault="0064024B" w:rsidP="00303E42">
            <w:pPr>
              <w:pStyle w:val="TAL"/>
            </w:pPr>
            <w:r w:rsidRPr="00CE60D4">
              <w:t>Network slicing indication</w:t>
            </w:r>
          </w:p>
          <w:p w14:paraId="5D94790D" w14:textId="77777777" w:rsidR="0064024B" w:rsidRPr="00CE60D4" w:rsidRDefault="0064024B" w:rsidP="00303E42">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23F4CF47" w14:textId="77777777" w:rsidR="0064024B" w:rsidRPr="005F7EB0" w:rsidRDefault="0064024B" w:rsidP="00303E42">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01C08B52" w14:textId="77777777" w:rsidR="0064024B" w:rsidRPr="005F7EB0" w:rsidRDefault="0064024B" w:rsidP="00303E42">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14:paraId="52AD88ED" w14:textId="77777777" w:rsidR="0064024B" w:rsidRPr="005F7EB0" w:rsidRDefault="0064024B" w:rsidP="00303E42">
            <w:pPr>
              <w:pStyle w:val="TAC"/>
              <w:rPr>
                <w:lang w:eastAsia="en-US"/>
              </w:rPr>
            </w:pPr>
            <w:r>
              <w:t>1</w:t>
            </w:r>
          </w:p>
        </w:tc>
      </w:tr>
      <w:tr w:rsidR="0064024B" w:rsidRPr="005F7EB0" w14:paraId="6C6EBD9D"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0150CB" w14:textId="77777777" w:rsidR="0064024B" w:rsidRPr="000D0840" w:rsidRDefault="0064024B" w:rsidP="00303E42">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4985337E" w14:textId="77777777" w:rsidR="0064024B" w:rsidRPr="000D0840" w:rsidRDefault="0064024B" w:rsidP="00303E42">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16154803" w14:textId="77777777" w:rsidR="0064024B" w:rsidRDefault="0064024B" w:rsidP="00303E42">
            <w:pPr>
              <w:pStyle w:val="TAL"/>
            </w:pPr>
            <w:r>
              <w:t>5GS update type</w:t>
            </w:r>
          </w:p>
          <w:p w14:paraId="49784965" w14:textId="77777777" w:rsidR="0064024B" w:rsidRPr="000D0840" w:rsidRDefault="0064024B" w:rsidP="00303E42">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26A48B46" w14:textId="77777777" w:rsidR="0064024B" w:rsidRPr="005F7EB0" w:rsidRDefault="0064024B" w:rsidP="00303E4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17FBF45" w14:textId="77777777" w:rsidR="0064024B" w:rsidRPr="005F7EB0" w:rsidRDefault="0064024B" w:rsidP="00303E4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CD96E70" w14:textId="77777777" w:rsidR="0064024B" w:rsidRDefault="0064024B" w:rsidP="00303E42">
            <w:pPr>
              <w:pStyle w:val="TAC"/>
            </w:pPr>
            <w:r w:rsidRPr="005F7EB0">
              <w:t>3</w:t>
            </w:r>
          </w:p>
        </w:tc>
      </w:tr>
      <w:tr w:rsidR="0064024B" w:rsidRPr="005F7EB0" w14:paraId="45744C29"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6D24D9" w14:textId="77777777" w:rsidR="0064024B" w:rsidRDefault="0064024B" w:rsidP="00303E42">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492B7990" w14:textId="77777777" w:rsidR="0064024B" w:rsidRDefault="0064024B" w:rsidP="00303E42">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23E37656" w14:textId="77777777" w:rsidR="0064024B" w:rsidRPr="00CC0C94" w:rsidRDefault="0064024B" w:rsidP="00303E42">
            <w:pPr>
              <w:pStyle w:val="TAL"/>
            </w:pPr>
            <w:r w:rsidRPr="00CC0C94">
              <w:t>Mobile station classmark 2</w:t>
            </w:r>
          </w:p>
          <w:p w14:paraId="683F7FBB" w14:textId="77777777" w:rsidR="0064024B" w:rsidRDefault="0064024B" w:rsidP="00303E42">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67141581" w14:textId="77777777" w:rsidR="0064024B" w:rsidRPr="005F7EB0" w:rsidRDefault="0064024B" w:rsidP="00303E42">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889D746" w14:textId="77777777" w:rsidR="0064024B" w:rsidRPr="005F7EB0" w:rsidRDefault="0064024B" w:rsidP="00303E42">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B145101" w14:textId="77777777" w:rsidR="0064024B" w:rsidRPr="005F7EB0" w:rsidRDefault="0064024B" w:rsidP="00303E42">
            <w:pPr>
              <w:pStyle w:val="TAC"/>
            </w:pPr>
            <w:r w:rsidRPr="00CC0C94">
              <w:t>5</w:t>
            </w:r>
          </w:p>
        </w:tc>
      </w:tr>
      <w:tr w:rsidR="0064024B" w:rsidRPr="005F7EB0" w14:paraId="23737549"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9A8E99" w14:textId="77777777" w:rsidR="0064024B" w:rsidRDefault="0064024B" w:rsidP="00303E42">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595D44EB" w14:textId="77777777" w:rsidR="0064024B" w:rsidRDefault="0064024B" w:rsidP="00303E42">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6A29D432" w14:textId="77777777" w:rsidR="0064024B" w:rsidRPr="00CC0C94" w:rsidRDefault="0064024B" w:rsidP="00303E42">
            <w:pPr>
              <w:pStyle w:val="TAL"/>
            </w:pPr>
            <w:r w:rsidRPr="00CC0C94">
              <w:t xml:space="preserve">Supported </w:t>
            </w:r>
            <w:r>
              <w:t>c</w:t>
            </w:r>
            <w:r w:rsidRPr="00CC0C94">
              <w:t xml:space="preserve">odec </w:t>
            </w:r>
            <w:r>
              <w:t>l</w:t>
            </w:r>
            <w:r w:rsidRPr="00CC0C94">
              <w:t>ist</w:t>
            </w:r>
          </w:p>
          <w:p w14:paraId="61BE606C" w14:textId="77777777" w:rsidR="0064024B" w:rsidRDefault="0064024B" w:rsidP="00303E42">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5F85FC67" w14:textId="77777777" w:rsidR="0064024B" w:rsidRPr="005F7EB0" w:rsidRDefault="0064024B" w:rsidP="00303E42">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230EE36" w14:textId="77777777" w:rsidR="0064024B" w:rsidRPr="005F7EB0" w:rsidRDefault="0064024B" w:rsidP="00303E42">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A2F4B96" w14:textId="77777777" w:rsidR="0064024B" w:rsidRPr="005F7EB0" w:rsidRDefault="0064024B" w:rsidP="00303E42">
            <w:pPr>
              <w:pStyle w:val="TAC"/>
            </w:pPr>
            <w:r w:rsidRPr="00CC0C94">
              <w:t>5-n</w:t>
            </w:r>
          </w:p>
        </w:tc>
      </w:tr>
      <w:tr w:rsidR="0064024B" w:rsidRPr="005F7EB0" w14:paraId="18132FF4"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67496A" w14:textId="77777777" w:rsidR="0064024B" w:rsidRDefault="0064024B" w:rsidP="00303E42">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58781D74" w14:textId="77777777" w:rsidR="0064024B" w:rsidRPr="00CE60D4" w:rsidRDefault="0064024B" w:rsidP="00303E42">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130EE2F4" w14:textId="77777777" w:rsidR="0064024B" w:rsidRPr="000D0840" w:rsidRDefault="0064024B" w:rsidP="00303E42">
            <w:pPr>
              <w:pStyle w:val="TAL"/>
            </w:pPr>
            <w:r w:rsidRPr="000D0840">
              <w:t>NAS message container</w:t>
            </w:r>
          </w:p>
          <w:p w14:paraId="3D256F20" w14:textId="77777777" w:rsidR="0064024B" w:rsidRPr="00CE60D4" w:rsidRDefault="0064024B" w:rsidP="00303E42">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6024F936" w14:textId="77777777" w:rsidR="0064024B" w:rsidRDefault="0064024B" w:rsidP="00303E4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5797D9D" w14:textId="77777777" w:rsidR="0064024B" w:rsidRDefault="0064024B" w:rsidP="00303E42">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0D4A037" w14:textId="77777777" w:rsidR="0064024B" w:rsidRDefault="0064024B" w:rsidP="00303E42">
            <w:pPr>
              <w:pStyle w:val="TAC"/>
            </w:pPr>
            <w:r>
              <w:t>4</w:t>
            </w:r>
            <w:r w:rsidRPr="005F7EB0">
              <w:t>-n</w:t>
            </w:r>
          </w:p>
        </w:tc>
      </w:tr>
      <w:tr w:rsidR="0064024B" w14:paraId="27C2A618"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23728B" w14:textId="77777777" w:rsidR="0064024B" w:rsidRPr="0069583E" w:rsidRDefault="0064024B" w:rsidP="00303E42">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71EDFC3C" w14:textId="77777777" w:rsidR="0064024B" w:rsidRPr="005E142F" w:rsidRDefault="0064024B" w:rsidP="00303E42">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51F27D69" w14:textId="77777777" w:rsidR="0064024B" w:rsidRPr="00901946" w:rsidRDefault="0064024B" w:rsidP="00303E42">
            <w:pPr>
              <w:pStyle w:val="TAL"/>
            </w:pPr>
            <w:r w:rsidRPr="00901946">
              <w:rPr>
                <w:rFonts w:hint="eastAsia"/>
              </w:rPr>
              <w:t>EPS bearer</w:t>
            </w:r>
            <w:r w:rsidRPr="00901946">
              <w:t xml:space="preserve"> context</w:t>
            </w:r>
            <w:r w:rsidRPr="00901946">
              <w:rPr>
                <w:rFonts w:hint="eastAsia"/>
              </w:rPr>
              <w:t xml:space="preserve"> status</w:t>
            </w:r>
          </w:p>
          <w:p w14:paraId="5EC20979" w14:textId="77777777" w:rsidR="0064024B" w:rsidRPr="005E142F" w:rsidRDefault="0064024B" w:rsidP="00303E42">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54F2491D" w14:textId="77777777" w:rsidR="0064024B" w:rsidRPr="005E142F" w:rsidRDefault="0064024B" w:rsidP="00303E42">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DEBB56C" w14:textId="77777777" w:rsidR="0064024B" w:rsidRPr="005E142F" w:rsidRDefault="0064024B" w:rsidP="00303E42">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69BF2EA" w14:textId="77777777" w:rsidR="0064024B" w:rsidRPr="005E142F" w:rsidRDefault="0064024B" w:rsidP="00303E42">
            <w:pPr>
              <w:pStyle w:val="TAC"/>
            </w:pPr>
            <w:r w:rsidRPr="00CC0C94">
              <w:t>4</w:t>
            </w:r>
          </w:p>
        </w:tc>
      </w:tr>
      <w:tr w:rsidR="0064024B" w14:paraId="7F9699B2"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6AAB33" w14:textId="77777777" w:rsidR="0064024B" w:rsidRPr="000D0840" w:rsidRDefault="0064024B" w:rsidP="00303E42">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2436C47B" w14:textId="77777777" w:rsidR="0064024B" w:rsidRPr="000D0840" w:rsidRDefault="0064024B" w:rsidP="00303E42">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641C6D63" w14:textId="77777777" w:rsidR="0064024B" w:rsidRPr="005E142F" w:rsidRDefault="0064024B" w:rsidP="00303E42">
            <w:pPr>
              <w:pStyle w:val="TAL"/>
            </w:pPr>
            <w:r w:rsidRPr="005E142F">
              <w:t>Extended DRX parameters</w:t>
            </w:r>
          </w:p>
          <w:p w14:paraId="319D4C7A" w14:textId="77777777" w:rsidR="0064024B" w:rsidRPr="000D0840" w:rsidRDefault="0064024B" w:rsidP="00303E42">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7A8BB22B" w14:textId="77777777" w:rsidR="0064024B" w:rsidRPr="005F7EB0" w:rsidRDefault="0064024B" w:rsidP="00303E42">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5C3F1142" w14:textId="77777777" w:rsidR="0064024B" w:rsidRPr="005F7EB0" w:rsidRDefault="0064024B" w:rsidP="00303E42">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7A85F1B5" w14:textId="77777777" w:rsidR="0064024B" w:rsidRDefault="0064024B" w:rsidP="00303E42">
            <w:pPr>
              <w:pStyle w:val="TAC"/>
            </w:pPr>
            <w:r w:rsidRPr="005E142F">
              <w:t>3</w:t>
            </w:r>
          </w:p>
        </w:tc>
      </w:tr>
      <w:tr w:rsidR="0064024B" w14:paraId="35DAAA77"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934610" w14:textId="77777777" w:rsidR="0064024B" w:rsidRPr="00E4016B" w:rsidRDefault="0064024B" w:rsidP="00303E42">
            <w:pPr>
              <w:pStyle w:val="TAL"/>
              <w:rPr>
                <w:highlight w:val="yellow"/>
              </w:rPr>
            </w:pPr>
            <w:r>
              <w:rPr>
                <w:lang w:eastAsia="zh-CN"/>
              </w:rPr>
              <w:t>6A</w:t>
            </w:r>
          </w:p>
        </w:tc>
        <w:tc>
          <w:tcPr>
            <w:tcW w:w="2835" w:type="dxa"/>
            <w:tcBorders>
              <w:top w:val="single" w:sz="6" w:space="0" w:color="000000"/>
              <w:left w:val="single" w:sz="6" w:space="0" w:color="000000"/>
              <w:bottom w:val="single" w:sz="6" w:space="0" w:color="000000"/>
              <w:right w:val="single" w:sz="6" w:space="0" w:color="000000"/>
            </w:tcBorders>
          </w:tcPr>
          <w:p w14:paraId="5FF3AC27" w14:textId="77777777" w:rsidR="0064024B" w:rsidRPr="00901946" w:rsidRDefault="0064024B" w:rsidP="00303E42">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222033EE" w14:textId="77777777" w:rsidR="0064024B" w:rsidRPr="00CE60D4" w:rsidRDefault="0064024B" w:rsidP="00303E42">
            <w:pPr>
              <w:pStyle w:val="TAL"/>
            </w:pPr>
            <w:r w:rsidRPr="00CE60D4">
              <w:t>GPRS timer 3</w:t>
            </w:r>
          </w:p>
          <w:p w14:paraId="4874EA2E" w14:textId="77777777" w:rsidR="0064024B" w:rsidRPr="00901946" w:rsidRDefault="0064024B" w:rsidP="00303E42">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4848D3CE" w14:textId="77777777" w:rsidR="0064024B" w:rsidRPr="00CC0C94" w:rsidRDefault="0064024B" w:rsidP="00303E42">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CF271A9" w14:textId="77777777" w:rsidR="0064024B" w:rsidRPr="00CC0C94" w:rsidRDefault="0064024B" w:rsidP="00303E42">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BFF227B" w14:textId="77777777" w:rsidR="0064024B" w:rsidRPr="00CC0C94" w:rsidRDefault="0064024B" w:rsidP="00303E42">
            <w:pPr>
              <w:pStyle w:val="TAC"/>
            </w:pPr>
            <w:r w:rsidRPr="005F7EB0">
              <w:rPr>
                <w:rFonts w:hint="eastAsia"/>
              </w:rPr>
              <w:t>3</w:t>
            </w:r>
          </w:p>
        </w:tc>
      </w:tr>
      <w:tr w:rsidR="0064024B" w14:paraId="500F4815"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CA72B8" w14:textId="77777777" w:rsidR="0064024B" w:rsidRPr="004B11B4" w:rsidRDefault="0064024B" w:rsidP="00303E42">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19FCE5E" w14:textId="77777777" w:rsidR="0064024B" w:rsidRDefault="0064024B" w:rsidP="00303E42">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ABCB79A" w14:textId="77777777" w:rsidR="0064024B" w:rsidRDefault="0064024B" w:rsidP="00303E42">
            <w:pPr>
              <w:pStyle w:val="TAL"/>
            </w:pPr>
            <w:r>
              <w:t>UE radio capability ID</w:t>
            </w:r>
          </w:p>
          <w:p w14:paraId="74DC6569" w14:textId="77777777" w:rsidR="0064024B" w:rsidRPr="00CE60D4" w:rsidRDefault="0064024B" w:rsidP="00303E42">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462B5E83" w14:textId="77777777" w:rsidR="0064024B" w:rsidRPr="005F7EB0" w:rsidRDefault="0064024B" w:rsidP="00303E4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8D59AB0" w14:textId="77777777" w:rsidR="0064024B" w:rsidRPr="005F7EB0" w:rsidRDefault="0064024B" w:rsidP="00303E4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59C1647" w14:textId="77777777" w:rsidR="0064024B" w:rsidRPr="005F7EB0" w:rsidRDefault="0064024B" w:rsidP="00303E42">
            <w:pPr>
              <w:pStyle w:val="TAC"/>
            </w:pPr>
            <w:r>
              <w:t>3-n</w:t>
            </w:r>
          </w:p>
        </w:tc>
      </w:tr>
      <w:tr w:rsidR="0064024B" w14:paraId="4026E34F"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4D207F" w14:textId="77777777" w:rsidR="0064024B" w:rsidRDefault="0064024B" w:rsidP="00303E42">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2AE4A44B" w14:textId="77777777" w:rsidR="0064024B" w:rsidRDefault="0064024B" w:rsidP="00303E42">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207FAA57" w14:textId="77777777" w:rsidR="0064024B" w:rsidRDefault="0064024B" w:rsidP="00303E42">
            <w:pPr>
              <w:pStyle w:val="TAL"/>
            </w:pPr>
            <w:r>
              <w:t>Mapped NSSAI</w:t>
            </w:r>
          </w:p>
          <w:p w14:paraId="5CB67DF5" w14:textId="77777777" w:rsidR="0064024B" w:rsidRDefault="0064024B" w:rsidP="00303E42">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600AFC3D" w14:textId="77777777" w:rsidR="0064024B" w:rsidRDefault="0064024B" w:rsidP="00303E4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07BA101" w14:textId="77777777" w:rsidR="0064024B" w:rsidRDefault="0064024B" w:rsidP="00303E4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1DC6BF8" w14:textId="77777777" w:rsidR="0064024B" w:rsidRDefault="0064024B" w:rsidP="00303E42">
            <w:pPr>
              <w:pStyle w:val="TAC"/>
            </w:pPr>
            <w:r>
              <w:t>3-42</w:t>
            </w:r>
          </w:p>
        </w:tc>
      </w:tr>
      <w:tr w:rsidR="0064024B" w14:paraId="65E0A1B8"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EB1BDA" w14:textId="77777777" w:rsidR="0064024B" w:rsidRDefault="0064024B" w:rsidP="00303E42">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0C983EFC" w14:textId="77777777" w:rsidR="0064024B" w:rsidRDefault="0064024B" w:rsidP="00303E42">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47B4F348" w14:textId="77777777" w:rsidR="0064024B" w:rsidRPr="00CC0C94" w:rsidRDefault="0064024B" w:rsidP="00303E42">
            <w:pPr>
              <w:pStyle w:val="TAL"/>
            </w:pPr>
            <w:r w:rsidRPr="00CC0C94">
              <w:t>Additional information requested</w:t>
            </w:r>
          </w:p>
          <w:p w14:paraId="03E5F1AB" w14:textId="77777777" w:rsidR="0064024B" w:rsidRDefault="0064024B" w:rsidP="00303E42">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2774DECD" w14:textId="77777777" w:rsidR="0064024B" w:rsidRDefault="0064024B" w:rsidP="00303E42">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994225C" w14:textId="77777777" w:rsidR="0064024B" w:rsidRDefault="0064024B" w:rsidP="00303E42">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52F6ECA0" w14:textId="77777777" w:rsidR="0064024B" w:rsidRDefault="0064024B" w:rsidP="00303E42">
            <w:pPr>
              <w:pStyle w:val="TAC"/>
            </w:pPr>
            <w:r>
              <w:t>3</w:t>
            </w:r>
          </w:p>
        </w:tc>
      </w:tr>
      <w:tr w:rsidR="0064024B" w14:paraId="7197A5CF"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A909C0" w14:textId="77777777" w:rsidR="0064024B" w:rsidRDefault="0064024B" w:rsidP="00303E42">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70E7F8E4" w14:textId="77777777" w:rsidR="0064024B" w:rsidRDefault="0064024B" w:rsidP="00303E42">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E4443A2" w14:textId="77777777" w:rsidR="0064024B" w:rsidRPr="00CC0C94" w:rsidRDefault="0064024B" w:rsidP="00303E42">
            <w:pPr>
              <w:pStyle w:val="TAL"/>
            </w:pPr>
            <w:r w:rsidRPr="00DC549F">
              <w:t>WUS assistance information</w:t>
            </w:r>
          </w:p>
          <w:p w14:paraId="6BE35A9E" w14:textId="77777777" w:rsidR="0064024B" w:rsidRDefault="0064024B" w:rsidP="00303E42">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0C184528" w14:textId="77777777" w:rsidR="0064024B" w:rsidRDefault="0064024B" w:rsidP="00303E4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21B66C" w14:textId="77777777" w:rsidR="0064024B" w:rsidRDefault="0064024B" w:rsidP="00303E4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A600B21" w14:textId="77777777" w:rsidR="0064024B" w:rsidRDefault="0064024B" w:rsidP="00303E42">
            <w:pPr>
              <w:pStyle w:val="TAC"/>
            </w:pPr>
            <w:r>
              <w:t>3-n</w:t>
            </w:r>
          </w:p>
        </w:tc>
      </w:tr>
      <w:tr w:rsidR="0064024B" w14:paraId="1E17A380"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C0F893" w14:textId="77777777" w:rsidR="0064024B" w:rsidRPr="00215B69" w:rsidRDefault="0064024B" w:rsidP="00303E42">
            <w:pPr>
              <w:pStyle w:val="TAL"/>
              <w:rPr>
                <w:highlight w:val="yellow"/>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430CFB57" w14:textId="77777777" w:rsidR="0064024B" w:rsidRDefault="0064024B" w:rsidP="00303E42">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64130D93" w14:textId="77777777" w:rsidR="0064024B" w:rsidRPr="00CC0C94" w:rsidRDefault="0064024B" w:rsidP="00303E42">
            <w:pPr>
              <w:pStyle w:val="TAL"/>
            </w:pPr>
            <w:r>
              <w:t>N5GC indication</w:t>
            </w:r>
          </w:p>
          <w:p w14:paraId="49FC997E" w14:textId="77777777" w:rsidR="0064024B" w:rsidRPr="00DC549F" w:rsidRDefault="0064024B" w:rsidP="00303E42">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7A994F7C" w14:textId="77777777" w:rsidR="0064024B" w:rsidRDefault="0064024B" w:rsidP="00303E42">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68B4AA5" w14:textId="77777777" w:rsidR="0064024B" w:rsidRDefault="0064024B" w:rsidP="00303E42">
            <w:pPr>
              <w:pStyle w:val="TAC"/>
            </w:pPr>
            <w:r w:rsidRPr="00CC0C94">
              <w:t>T</w:t>
            </w:r>
            <w:r>
              <w:t>V</w:t>
            </w:r>
          </w:p>
        </w:tc>
        <w:tc>
          <w:tcPr>
            <w:tcW w:w="851" w:type="dxa"/>
            <w:tcBorders>
              <w:top w:val="single" w:sz="6" w:space="0" w:color="000000"/>
              <w:left w:val="single" w:sz="6" w:space="0" w:color="000000"/>
              <w:bottom w:val="single" w:sz="6" w:space="0" w:color="000000"/>
              <w:right w:val="single" w:sz="6" w:space="0" w:color="000000"/>
            </w:tcBorders>
          </w:tcPr>
          <w:p w14:paraId="08BB8CDD" w14:textId="77777777" w:rsidR="0064024B" w:rsidRDefault="0064024B" w:rsidP="00303E42">
            <w:pPr>
              <w:pStyle w:val="TAC"/>
            </w:pPr>
            <w:r>
              <w:t>1</w:t>
            </w:r>
          </w:p>
        </w:tc>
      </w:tr>
      <w:tr w:rsidR="0064024B" w14:paraId="519F99C2"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E8153C" w14:textId="77777777" w:rsidR="0064024B" w:rsidRDefault="0064024B" w:rsidP="00303E42">
            <w:pPr>
              <w:pStyle w:val="TAL"/>
              <w:rPr>
                <w:lang w:eastAsia="zh-CN"/>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618346F5" w14:textId="77777777" w:rsidR="0064024B" w:rsidRDefault="0064024B" w:rsidP="00303E42">
            <w:pPr>
              <w:pStyle w:val="TAL"/>
            </w:pPr>
            <w:r w:rsidRPr="005E142F">
              <w:t xml:space="preserve">Requested </w:t>
            </w:r>
            <w:r>
              <w:t>NB-N1 mode</w:t>
            </w:r>
            <w:r w:rsidRPr="005E142F">
              <w:t xml:space="preserve"> DRX parameters</w:t>
            </w:r>
          </w:p>
        </w:tc>
        <w:tc>
          <w:tcPr>
            <w:tcW w:w="3119" w:type="dxa"/>
            <w:tcBorders>
              <w:top w:val="single" w:sz="6" w:space="0" w:color="000000"/>
              <w:left w:val="single" w:sz="6" w:space="0" w:color="000000"/>
              <w:bottom w:val="single" w:sz="6" w:space="0" w:color="000000"/>
              <w:right w:val="single" w:sz="6" w:space="0" w:color="000000"/>
            </w:tcBorders>
          </w:tcPr>
          <w:p w14:paraId="04460CA2" w14:textId="77777777" w:rsidR="0064024B" w:rsidRPr="001A2D6F" w:rsidRDefault="0064024B" w:rsidP="00303E42">
            <w:pPr>
              <w:pStyle w:val="TAL"/>
              <w:rPr>
                <w:lang w:val="fr-FR"/>
              </w:rPr>
            </w:pPr>
            <w:r w:rsidRPr="001A2D6F">
              <w:rPr>
                <w:lang w:val="fr-FR"/>
              </w:rPr>
              <w:t>NB-N1 mode DRX parameters</w:t>
            </w:r>
          </w:p>
          <w:p w14:paraId="0E5F5E59" w14:textId="77777777" w:rsidR="0064024B" w:rsidRDefault="0064024B" w:rsidP="00303E42">
            <w:pPr>
              <w:pStyle w:val="TAL"/>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7BB33859" w14:textId="77777777" w:rsidR="0064024B" w:rsidRPr="00CC0C94" w:rsidRDefault="0064024B" w:rsidP="00303E42">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25859B21" w14:textId="77777777" w:rsidR="0064024B" w:rsidRPr="00CC0C94" w:rsidRDefault="0064024B" w:rsidP="00303E42">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119D10F1" w14:textId="77777777" w:rsidR="0064024B" w:rsidRDefault="0064024B" w:rsidP="00303E42">
            <w:pPr>
              <w:pStyle w:val="TAC"/>
            </w:pPr>
            <w:r w:rsidRPr="005E142F">
              <w:t>3</w:t>
            </w:r>
          </w:p>
        </w:tc>
      </w:tr>
      <w:tr w:rsidR="0064024B" w14:paraId="13273FAA"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DA87C2" w14:textId="77777777" w:rsidR="0064024B" w:rsidRDefault="0064024B" w:rsidP="00303E42">
            <w:pPr>
              <w:pStyle w:val="TAL"/>
              <w:rPr>
                <w:lang w:eastAsia="zh-CN"/>
              </w:rPr>
            </w:pPr>
            <w:r>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449706FA" w14:textId="77777777" w:rsidR="0064024B" w:rsidRDefault="0064024B" w:rsidP="00303E42">
            <w:pPr>
              <w:pStyle w:val="TAL"/>
            </w:pPr>
            <w:r>
              <w:t>UE request type</w:t>
            </w:r>
          </w:p>
        </w:tc>
        <w:tc>
          <w:tcPr>
            <w:tcW w:w="3119" w:type="dxa"/>
            <w:tcBorders>
              <w:top w:val="single" w:sz="6" w:space="0" w:color="000000"/>
              <w:left w:val="single" w:sz="6" w:space="0" w:color="000000"/>
              <w:bottom w:val="single" w:sz="6" w:space="0" w:color="000000"/>
              <w:right w:val="single" w:sz="6" w:space="0" w:color="000000"/>
            </w:tcBorders>
          </w:tcPr>
          <w:p w14:paraId="70F37511" w14:textId="77777777" w:rsidR="0064024B" w:rsidRDefault="0064024B" w:rsidP="00303E42">
            <w:pPr>
              <w:pStyle w:val="TAL"/>
            </w:pPr>
            <w:r>
              <w:t>UE request type</w:t>
            </w:r>
          </w:p>
          <w:p w14:paraId="46DEFB9F" w14:textId="77777777" w:rsidR="0064024B" w:rsidRDefault="0064024B" w:rsidP="00303E42">
            <w:pPr>
              <w:pStyle w:val="TAL"/>
            </w:pPr>
            <w:r>
              <w:t>9.11.3.76</w:t>
            </w:r>
          </w:p>
        </w:tc>
        <w:tc>
          <w:tcPr>
            <w:tcW w:w="1134" w:type="dxa"/>
            <w:tcBorders>
              <w:top w:val="single" w:sz="6" w:space="0" w:color="000000"/>
              <w:left w:val="single" w:sz="6" w:space="0" w:color="000000"/>
              <w:bottom w:val="single" w:sz="6" w:space="0" w:color="000000"/>
              <w:right w:val="single" w:sz="6" w:space="0" w:color="000000"/>
            </w:tcBorders>
          </w:tcPr>
          <w:p w14:paraId="7367D2B5" w14:textId="77777777" w:rsidR="0064024B" w:rsidRPr="00CC0C94" w:rsidRDefault="0064024B" w:rsidP="00303E4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10B62AF" w14:textId="77777777" w:rsidR="0064024B" w:rsidRPr="00CC0C94" w:rsidRDefault="0064024B" w:rsidP="00303E4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CD5DA5E" w14:textId="77777777" w:rsidR="0064024B" w:rsidRDefault="0064024B" w:rsidP="00303E42">
            <w:pPr>
              <w:pStyle w:val="TAC"/>
            </w:pPr>
            <w:r>
              <w:t>3</w:t>
            </w:r>
          </w:p>
        </w:tc>
      </w:tr>
      <w:tr w:rsidR="0064024B" w14:paraId="21FD147B"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C2055E" w14:textId="77777777" w:rsidR="0064024B" w:rsidRDefault="0064024B" w:rsidP="00303E42">
            <w:pPr>
              <w:pStyle w:val="TAL"/>
              <w:rPr>
                <w:lang w:eastAsia="zh-CN"/>
              </w:rPr>
            </w:pPr>
            <w:r>
              <w:t>28</w:t>
            </w:r>
          </w:p>
        </w:tc>
        <w:tc>
          <w:tcPr>
            <w:tcW w:w="2835" w:type="dxa"/>
            <w:tcBorders>
              <w:top w:val="single" w:sz="6" w:space="0" w:color="000000"/>
              <w:left w:val="single" w:sz="6" w:space="0" w:color="000000"/>
              <w:bottom w:val="single" w:sz="6" w:space="0" w:color="000000"/>
              <w:right w:val="single" w:sz="6" w:space="0" w:color="000000"/>
            </w:tcBorders>
          </w:tcPr>
          <w:p w14:paraId="2554D239" w14:textId="77777777" w:rsidR="0064024B" w:rsidRDefault="0064024B" w:rsidP="00303E42">
            <w:pPr>
              <w:pStyle w:val="TAL"/>
            </w:pPr>
            <w: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42119DD6" w14:textId="77777777" w:rsidR="0064024B" w:rsidRDefault="0064024B" w:rsidP="00303E42">
            <w:pPr>
              <w:pStyle w:val="TAL"/>
            </w:pPr>
            <w:r>
              <w:t>Paging restriction</w:t>
            </w:r>
          </w:p>
          <w:p w14:paraId="38E0FF5F" w14:textId="77777777" w:rsidR="0064024B" w:rsidRDefault="0064024B" w:rsidP="00303E42">
            <w:pPr>
              <w:pStyle w:val="TAL"/>
            </w:pPr>
            <w:r>
              <w:t>9.11.3.77</w:t>
            </w:r>
          </w:p>
        </w:tc>
        <w:tc>
          <w:tcPr>
            <w:tcW w:w="1134" w:type="dxa"/>
            <w:tcBorders>
              <w:top w:val="single" w:sz="6" w:space="0" w:color="000000"/>
              <w:left w:val="single" w:sz="6" w:space="0" w:color="000000"/>
              <w:bottom w:val="single" w:sz="6" w:space="0" w:color="000000"/>
              <w:right w:val="single" w:sz="6" w:space="0" w:color="000000"/>
            </w:tcBorders>
          </w:tcPr>
          <w:p w14:paraId="2AB1B72E" w14:textId="77777777" w:rsidR="0064024B" w:rsidRPr="00CC0C94" w:rsidRDefault="0064024B" w:rsidP="00303E4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ECD271D" w14:textId="77777777" w:rsidR="0064024B" w:rsidRPr="00CC0C94" w:rsidRDefault="0064024B" w:rsidP="00303E4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F6287B6" w14:textId="77777777" w:rsidR="0064024B" w:rsidRDefault="0064024B" w:rsidP="00303E42">
            <w:pPr>
              <w:pStyle w:val="TAC"/>
            </w:pPr>
            <w:r>
              <w:t>3-35</w:t>
            </w:r>
          </w:p>
        </w:tc>
      </w:tr>
      <w:tr w:rsidR="0064024B" w14:paraId="77D13528"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07717A" w14:textId="77777777" w:rsidR="0064024B" w:rsidRPr="00E85C62" w:rsidRDefault="0064024B" w:rsidP="00303E42">
            <w:pPr>
              <w:pStyle w:val="TAL"/>
              <w:rPr>
                <w:highlight w:val="yellow"/>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0999110B" w14:textId="77777777" w:rsidR="0064024B" w:rsidRDefault="0064024B" w:rsidP="00303E42">
            <w:pPr>
              <w:pStyle w:val="TAL"/>
            </w:pPr>
            <w: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502F7D8E" w14:textId="77777777" w:rsidR="0064024B" w:rsidRDefault="0064024B" w:rsidP="00303E42">
            <w:pPr>
              <w:pStyle w:val="TAL"/>
            </w:pPr>
            <w:r>
              <w:t>Service-level-AA container</w:t>
            </w:r>
          </w:p>
          <w:p w14:paraId="48F09105" w14:textId="77777777" w:rsidR="0064024B" w:rsidRDefault="0064024B" w:rsidP="00303E42">
            <w:pPr>
              <w:pStyle w:val="TAL"/>
            </w:pPr>
            <w:r>
              <w:t>9.11.2.10</w:t>
            </w:r>
          </w:p>
        </w:tc>
        <w:tc>
          <w:tcPr>
            <w:tcW w:w="1134" w:type="dxa"/>
            <w:tcBorders>
              <w:top w:val="single" w:sz="6" w:space="0" w:color="000000"/>
              <w:left w:val="single" w:sz="6" w:space="0" w:color="000000"/>
              <w:bottom w:val="single" w:sz="6" w:space="0" w:color="000000"/>
              <w:right w:val="single" w:sz="6" w:space="0" w:color="000000"/>
            </w:tcBorders>
          </w:tcPr>
          <w:p w14:paraId="4FF83DE3" w14:textId="77777777" w:rsidR="0064024B" w:rsidRDefault="0064024B" w:rsidP="00303E4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16B1BD7" w14:textId="77777777" w:rsidR="0064024B" w:rsidRDefault="0064024B" w:rsidP="00303E42">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0517A994" w14:textId="77777777" w:rsidR="0064024B" w:rsidRDefault="0064024B" w:rsidP="00303E42">
            <w:pPr>
              <w:pStyle w:val="TAC"/>
            </w:pPr>
            <w:r w:rsidRPr="006727C4">
              <w:t>6</w:t>
            </w:r>
            <w:r>
              <w:t>-n</w:t>
            </w:r>
          </w:p>
        </w:tc>
      </w:tr>
      <w:tr w:rsidR="0064024B" w14:paraId="62694872" w14:textId="77777777" w:rsidTr="00303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F1332E" w14:textId="77777777" w:rsidR="0064024B" w:rsidRDefault="0064024B" w:rsidP="00303E42">
            <w:pPr>
              <w:pStyle w:val="TAL"/>
              <w:rPr>
                <w:lang w:eastAsia="zh-CN"/>
              </w:rPr>
            </w:pPr>
            <w:r>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534538A9" w14:textId="77777777" w:rsidR="0064024B" w:rsidRDefault="0064024B" w:rsidP="00303E42">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219B9A24" w14:textId="77777777" w:rsidR="0064024B" w:rsidRDefault="0064024B" w:rsidP="00303E42">
            <w:pPr>
              <w:pStyle w:val="TAL"/>
            </w:pPr>
            <w:r>
              <w:t>NID</w:t>
            </w:r>
          </w:p>
          <w:p w14:paraId="69751C62" w14:textId="77777777" w:rsidR="0064024B" w:rsidRDefault="0064024B" w:rsidP="00303E42">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4CCEDC7A" w14:textId="77777777" w:rsidR="0064024B" w:rsidRDefault="0064024B" w:rsidP="00303E42">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6ED1E58" w14:textId="77777777" w:rsidR="0064024B" w:rsidRDefault="0064024B" w:rsidP="00303E42">
            <w:pPr>
              <w:pStyle w:val="TAC"/>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1B1F0A2" w14:textId="77777777" w:rsidR="0064024B" w:rsidRPr="006727C4" w:rsidRDefault="0064024B" w:rsidP="00303E42">
            <w:pPr>
              <w:pStyle w:val="TAC"/>
            </w:pPr>
            <w:r>
              <w:rPr>
                <w:lang w:eastAsia="zh-CN"/>
              </w:rPr>
              <w:t>8</w:t>
            </w:r>
          </w:p>
        </w:tc>
      </w:tr>
      <w:tr w:rsidR="0064024B" w14:paraId="2A9A827A" w14:textId="77777777" w:rsidTr="00303E42">
        <w:trPr>
          <w:cantSplit/>
          <w:jc w:val="center"/>
          <w:ins w:id="140" w:author="Author" w:date="2021-09-28T10:43:00Z"/>
        </w:trPr>
        <w:tc>
          <w:tcPr>
            <w:tcW w:w="567" w:type="dxa"/>
            <w:tcBorders>
              <w:top w:val="single" w:sz="6" w:space="0" w:color="000000"/>
              <w:left w:val="single" w:sz="6" w:space="0" w:color="000000"/>
              <w:bottom w:val="single" w:sz="6" w:space="0" w:color="000000"/>
              <w:right w:val="single" w:sz="6" w:space="0" w:color="000000"/>
            </w:tcBorders>
          </w:tcPr>
          <w:p w14:paraId="6438A991" w14:textId="49E1E670" w:rsidR="0064024B" w:rsidRDefault="0064024B" w:rsidP="0064024B">
            <w:pPr>
              <w:pStyle w:val="TAL"/>
              <w:rPr>
                <w:ins w:id="141" w:author="Author" w:date="2021-09-28T10:43:00Z"/>
                <w:lang w:eastAsia="zh-CN"/>
              </w:rPr>
            </w:pPr>
            <w:ins w:id="142" w:author="Author" w:date="2021-09-28T10:43: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6CCE0713" w14:textId="7A5234CB" w:rsidR="0064024B" w:rsidRDefault="0064024B" w:rsidP="0064024B">
            <w:pPr>
              <w:pStyle w:val="TAL"/>
              <w:rPr>
                <w:ins w:id="143" w:author="Author" w:date="2021-09-28T10:43:00Z"/>
              </w:rPr>
            </w:pPr>
            <w:ins w:id="144" w:author="Author" w:date="2021-09-28T10:43:00Z">
              <w:r>
                <w:t>PLMN with disaster condition</w:t>
              </w:r>
            </w:ins>
          </w:p>
        </w:tc>
        <w:tc>
          <w:tcPr>
            <w:tcW w:w="3119" w:type="dxa"/>
            <w:tcBorders>
              <w:top w:val="single" w:sz="6" w:space="0" w:color="000000"/>
              <w:left w:val="single" w:sz="6" w:space="0" w:color="000000"/>
              <w:bottom w:val="single" w:sz="6" w:space="0" w:color="000000"/>
              <w:right w:val="single" w:sz="6" w:space="0" w:color="000000"/>
            </w:tcBorders>
          </w:tcPr>
          <w:p w14:paraId="3EC05558" w14:textId="77777777" w:rsidR="0064024B" w:rsidRDefault="0064024B" w:rsidP="0064024B">
            <w:pPr>
              <w:pStyle w:val="TAL"/>
              <w:rPr>
                <w:ins w:id="145" w:author="Author" w:date="2021-09-28T10:43:00Z"/>
              </w:rPr>
            </w:pPr>
            <w:ins w:id="146" w:author="Author" w:date="2021-09-28T10:43:00Z">
              <w:r>
                <w:t>PLMN identity</w:t>
              </w:r>
            </w:ins>
          </w:p>
          <w:p w14:paraId="36F25738" w14:textId="7396E5B6" w:rsidR="0064024B" w:rsidRDefault="0064024B" w:rsidP="0064024B">
            <w:pPr>
              <w:pStyle w:val="TAL"/>
              <w:rPr>
                <w:ins w:id="147" w:author="Author" w:date="2021-09-28T10:43:00Z"/>
              </w:rPr>
            </w:pPr>
            <w:ins w:id="148" w:author="Author" w:date="2021-09-28T10:43:00Z">
              <w:r>
                <w:rPr>
                  <w:rFonts w:hint="eastAsia"/>
                  <w:lang w:val="fr-FR" w:eastAsia="zh-CN"/>
                </w:rPr>
                <w:t>9.11.3.</w:t>
              </w:r>
              <w:r>
                <w:rPr>
                  <w:lang w:val="fr-FR"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0A08C7CE" w14:textId="7EF761A9" w:rsidR="0064024B" w:rsidRDefault="0064024B" w:rsidP="0064024B">
            <w:pPr>
              <w:pStyle w:val="TAC"/>
              <w:rPr>
                <w:ins w:id="149" w:author="Author" w:date="2021-09-28T10:43:00Z"/>
                <w:lang w:eastAsia="zh-CN"/>
              </w:rPr>
            </w:pPr>
            <w:ins w:id="150" w:author="Author" w:date="2021-09-28T10:43: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0DE5CFC1" w14:textId="736A9BFC" w:rsidR="0064024B" w:rsidRDefault="0064024B" w:rsidP="0064024B">
            <w:pPr>
              <w:pStyle w:val="TAC"/>
              <w:rPr>
                <w:ins w:id="151" w:author="Author" w:date="2021-09-28T10:43:00Z"/>
                <w:lang w:eastAsia="zh-CN"/>
              </w:rPr>
            </w:pPr>
            <w:ins w:id="152" w:author="Author" w:date="2021-09-28T10:43:00Z">
              <w:r>
                <w:rPr>
                  <w:rFonts w:hint="eastAsia"/>
                  <w:lang w:eastAsia="zh-CN"/>
                </w:rPr>
                <w:t>T</w:t>
              </w:r>
              <w:r>
                <w:rPr>
                  <w:lang w:eastAsia="zh-CN"/>
                </w:rPr>
                <w:t>L</w:t>
              </w:r>
              <w:r>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445FCF24" w14:textId="5BEEFBAB" w:rsidR="0064024B" w:rsidRDefault="0064024B" w:rsidP="0064024B">
            <w:pPr>
              <w:pStyle w:val="TAC"/>
              <w:rPr>
                <w:ins w:id="153" w:author="Author" w:date="2021-09-28T10:43:00Z"/>
                <w:lang w:eastAsia="zh-CN"/>
              </w:rPr>
            </w:pPr>
            <w:ins w:id="154" w:author="Author" w:date="2021-09-28T10:43:00Z">
              <w:r>
                <w:t>5</w:t>
              </w:r>
            </w:ins>
          </w:p>
        </w:tc>
      </w:tr>
    </w:tbl>
    <w:p w14:paraId="7C0D3632" w14:textId="77777777" w:rsidR="0064024B" w:rsidRDefault="0064024B" w:rsidP="0064024B"/>
    <w:p w14:paraId="0E172DC5" w14:textId="77777777" w:rsidR="00E75122" w:rsidRDefault="00E75122" w:rsidP="00E75122">
      <w:pPr>
        <w:jc w:val="center"/>
        <w:rPr>
          <w:noProof/>
          <w:highlight w:val="green"/>
        </w:rPr>
      </w:pPr>
      <w:bookmarkStart w:id="155" w:name="_Toc20232900"/>
      <w:bookmarkStart w:id="156" w:name="_Toc27747004"/>
      <w:bookmarkStart w:id="157" w:name="_Toc36213188"/>
      <w:bookmarkStart w:id="158" w:name="_Toc36657365"/>
      <w:bookmarkStart w:id="159" w:name="_Toc45287030"/>
      <w:bookmarkStart w:id="160" w:name="_Toc51948299"/>
      <w:bookmarkStart w:id="161" w:name="_Toc51949391"/>
      <w:bookmarkStart w:id="162" w:name="_Toc82896097"/>
      <w:bookmarkEnd w:id="90"/>
      <w:bookmarkEnd w:id="91"/>
      <w:bookmarkEnd w:id="92"/>
      <w:bookmarkEnd w:id="93"/>
      <w:bookmarkEnd w:id="94"/>
      <w:bookmarkEnd w:id="95"/>
      <w:bookmarkEnd w:id="96"/>
      <w:bookmarkEnd w:id="97"/>
      <w:r w:rsidRPr="00DB12B9">
        <w:rPr>
          <w:noProof/>
          <w:highlight w:val="green"/>
        </w:rPr>
        <w:t>***** change *****</w:t>
      </w:r>
    </w:p>
    <w:p w14:paraId="4B51F148" w14:textId="71E51065" w:rsidR="00D503BE" w:rsidRDefault="00D503BE" w:rsidP="00D503BE">
      <w:pPr>
        <w:pStyle w:val="Heading4"/>
        <w:rPr>
          <w:ins w:id="163" w:author="Author" w:date="2021-09-20T16:42:00Z"/>
        </w:rPr>
      </w:pPr>
      <w:bookmarkStart w:id="164" w:name="_Toc20232927"/>
      <w:bookmarkStart w:id="165" w:name="_Toc27747033"/>
      <w:bookmarkStart w:id="166" w:name="_Toc36213220"/>
      <w:bookmarkStart w:id="167" w:name="_Toc36657397"/>
      <w:bookmarkStart w:id="168" w:name="_Toc45287063"/>
      <w:bookmarkStart w:id="169" w:name="_Toc51948332"/>
      <w:bookmarkStart w:id="170" w:name="_Toc51949424"/>
      <w:bookmarkStart w:id="171" w:name="_Toc82896134"/>
      <w:bookmarkEnd w:id="155"/>
      <w:bookmarkEnd w:id="156"/>
      <w:bookmarkEnd w:id="157"/>
      <w:bookmarkEnd w:id="158"/>
      <w:bookmarkEnd w:id="159"/>
      <w:bookmarkEnd w:id="160"/>
      <w:bookmarkEnd w:id="161"/>
      <w:bookmarkEnd w:id="162"/>
      <w:ins w:id="172" w:author="Author" w:date="2021-09-20T16:42:00Z">
        <w:r>
          <w:t>8.2.6.x</w:t>
        </w:r>
        <w:r>
          <w:tab/>
        </w:r>
      </w:ins>
      <w:ins w:id="173" w:author="Author" w:date="2021-09-20T16:44:00Z">
        <w:r w:rsidR="00267EC7">
          <w:t>PLMN with disaster condition</w:t>
        </w:r>
      </w:ins>
    </w:p>
    <w:p w14:paraId="30C24D07" w14:textId="4ECD11BE" w:rsidR="008204CF" w:rsidRDefault="00D503BE" w:rsidP="00D503BE">
      <w:pPr>
        <w:rPr>
          <w:ins w:id="174" w:author="Author" w:date="2021-09-28T10:38:00Z"/>
        </w:rPr>
      </w:pPr>
      <w:ins w:id="175" w:author="Author" w:date="2021-09-20T16:42:00Z">
        <w:r w:rsidRPr="00CC0C94">
          <w:rPr>
            <w:lang w:val="en-US"/>
          </w:rPr>
          <w:t xml:space="preserve">The UE </w:t>
        </w:r>
        <w:r>
          <w:rPr>
            <w:lang w:val="en-US"/>
          </w:rPr>
          <w:t xml:space="preserve">shall </w:t>
        </w:r>
        <w:r w:rsidRPr="00CC0C94">
          <w:rPr>
            <w:lang w:val="en-US"/>
          </w:rPr>
          <w:t xml:space="preserve">include this IE </w:t>
        </w:r>
        <w:r>
          <w:rPr>
            <w:lang w:val="en-US"/>
          </w:rPr>
          <w:t xml:space="preserve">when the UE </w:t>
        </w:r>
      </w:ins>
      <w:ins w:id="176" w:author="Author" w:date="2021-09-20T16:43:00Z">
        <w:r>
          <w:rPr>
            <w:lang w:val="en-US"/>
          </w:rPr>
          <w:t>init</w:t>
        </w:r>
      </w:ins>
      <w:ins w:id="177" w:author="Ericsson User, R01" w:date="2021-11-15T10:42:00Z">
        <w:r w:rsidR="00115C13">
          <w:rPr>
            <w:lang w:val="en-US"/>
          </w:rPr>
          <w:t>i</w:t>
        </w:r>
      </w:ins>
      <w:ins w:id="178" w:author="Author" w:date="2021-09-20T16:43:00Z">
        <w:r>
          <w:rPr>
            <w:lang w:val="en-US"/>
          </w:rPr>
          <w:t xml:space="preserve">ates </w:t>
        </w:r>
      </w:ins>
      <w:ins w:id="179" w:author="Author" w:date="2021-09-20T16:42:00Z">
        <w:r>
          <w:t>the registration procedure for disaster roaming services</w:t>
        </w:r>
      </w:ins>
      <w:ins w:id="180" w:author="Author" w:date="2021-09-28T10:38:00Z">
        <w:r w:rsidR="008204CF">
          <w:t xml:space="preserve"> </w:t>
        </w:r>
      </w:ins>
      <w:ins w:id="181" w:author="Ericsson User, R01" w:date="2021-11-02T08:51:00Z">
        <w:r w:rsidR="006041DF">
          <w:t>or registration procedure for mobility and periodic registration</w:t>
        </w:r>
        <w:r w:rsidR="006041DF" w:rsidRPr="003168A2">
          <w:t xml:space="preserve"> updat</w:t>
        </w:r>
        <w:r w:rsidR="006041DF">
          <w:t xml:space="preserve">e to register to the PLMN offering disaster roaming, </w:t>
        </w:r>
      </w:ins>
      <w:ins w:id="182" w:author="Author" w:date="2021-09-28T10:38:00Z">
        <w:r w:rsidR="008204CF">
          <w:t>and</w:t>
        </w:r>
      </w:ins>
      <w:ins w:id="183" w:author="Ericsson User, R01" w:date="2021-11-02T08:51:00Z">
        <w:r w:rsidR="006041DF">
          <w:t>:</w:t>
        </w:r>
      </w:ins>
    </w:p>
    <w:p w14:paraId="2911CE73" w14:textId="77777777" w:rsidR="008204CF" w:rsidRDefault="008204CF" w:rsidP="008204CF">
      <w:pPr>
        <w:pStyle w:val="B1"/>
        <w:rPr>
          <w:ins w:id="184" w:author="Author" w:date="2021-09-28T10:38:00Z"/>
        </w:rPr>
      </w:pPr>
      <w:ins w:id="185" w:author="Author" w:date="2021-09-28T10:38:00Z">
        <w:r>
          <w:t>-</w:t>
        </w:r>
        <w:r>
          <w:tab/>
          <w:t xml:space="preserve">the PLMN with disaster condition is the HPLMN and the 5GS mobile identity IE contains neither the SUCI nor a </w:t>
        </w:r>
        <w:r w:rsidRPr="0053498E">
          <w:t xml:space="preserve">valid 5G-GUTI that was previously assigned by </w:t>
        </w:r>
        <w:r>
          <w:t>the HPLMN; or</w:t>
        </w:r>
      </w:ins>
    </w:p>
    <w:p w14:paraId="2B29E181" w14:textId="06BBBE60" w:rsidR="008204CF" w:rsidRDefault="008204CF" w:rsidP="008204CF">
      <w:pPr>
        <w:pStyle w:val="B1"/>
        <w:rPr>
          <w:ins w:id="186" w:author="Author" w:date="2021-09-28T10:38:00Z"/>
        </w:rPr>
      </w:pPr>
      <w:ins w:id="187" w:author="Author" w:date="2021-09-28T10:38:00Z">
        <w:r>
          <w:t>-</w:t>
        </w:r>
        <w:r>
          <w:tab/>
          <w:t xml:space="preserve">the PLMN with disaster condition is not the HPLMN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ins>
      <w:ins w:id="188" w:author="Ericsson User, R01" w:date="2021-11-02T12:43:00Z">
        <w:r w:rsidR="00E00617">
          <w:t>.</w:t>
        </w:r>
      </w:ins>
    </w:p>
    <w:p w14:paraId="2A43A12E" w14:textId="77777777" w:rsidR="00E75122" w:rsidRDefault="00E75122" w:rsidP="00E75122">
      <w:pPr>
        <w:jc w:val="center"/>
        <w:rPr>
          <w:noProof/>
          <w:highlight w:val="green"/>
        </w:rPr>
      </w:pPr>
      <w:r w:rsidRPr="00DB12B9">
        <w:rPr>
          <w:noProof/>
          <w:highlight w:val="green"/>
        </w:rPr>
        <w:t>***** change *****</w:t>
      </w:r>
    </w:p>
    <w:p w14:paraId="288D31CC" w14:textId="1B69204E" w:rsidR="00267EC7" w:rsidRDefault="00267EC7" w:rsidP="00267EC7">
      <w:pPr>
        <w:pStyle w:val="Heading4"/>
        <w:rPr>
          <w:ins w:id="189" w:author="Author" w:date="2021-09-20T16:46:00Z"/>
        </w:rPr>
      </w:pPr>
      <w:bookmarkStart w:id="190" w:name="_Toc20233217"/>
      <w:bookmarkStart w:id="191" w:name="_Toc27747341"/>
      <w:bookmarkStart w:id="192" w:name="_Toc36213532"/>
      <w:bookmarkStart w:id="193" w:name="_Toc36657709"/>
      <w:bookmarkStart w:id="194" w:name="_Toc45287384"/>
      <w:bookmarkStart w:id="195" w:name="_Toc51948659"/>
      <w:bookmarkStart w:id="196" w:name="_Toc51949751"/>
      <w:bookmarkStart w:id="197" w:name="_Toc82896490"/>
      <w:bookmarkEnd w:id="164"/>
      <w:bookmarkEnd w:id="165"/>
      <w:bookmarkEnd w:id="166"/>
      <w:bookmarkEnd w:id="167"/>
      <w:bookmarkEnd w:id="168"/>
      <w:bookmarkEnd w:id="169"/>
      <w:bookmarkEnd w:id="170"/>
      <w:bookmarkEnd w:id="171"/>
      <w:ins w:id="198" w:author="Author" w:date="2021-09-20T16:46:00Z">
        <w:r>
          <w:t>9.11.3.x</w:t>
        </w:r>
        <w:r>
          <w:tab/>
          <w:t>PLMN identity</w:t>
        </w:r>
      </w:ins>
    </w:p>
    <w:p w14:paraId="4BBC2CBC" w14:textId="2C8BCE58" w:rsidR="00267EC7" w:rsidRPr="003168A2" w:rsidRDefault="00267EC7" w:rsidP="00267EC7">
      <w:pPr>
        <w:rPr>
          <w:ins w:id="199" w:author="Author" w:date="2021-09-20T16:46:00Z"/>
        </w:rPr>
      </w:pPr>
      <w:ins w:id="200" w:author="Author" w:date="2021-09-20T16:46:00Z">
        <w:r>
          <w:t xml:space="preserve">The purpose of the PLMN identity </w:t>
        </w:r>
        <w:r w:rsidRPr="003168A2">
          <w:t xml:space="preserve">information element is to provide </w:t>
        </w:r>
      </w:ins>
      <w:ins w:id="201" w:author="Author" w:date="2021-09-20T16:51:00Z">
        <w:r>
          <w:t xml:space="preserve">a </w:t>
        </w:r>
      </w:ins>
      <w:ins w:id="202" w:author="Author" w:date="2021-09-20T16:46:00Z">
        <w:r>
          <w:t>PLMN identity</w:t>
        </w:r>
        <w:r w:rsidRPr="003168A2">
          <w:t>.</w:t>
        </w:r>
      </w:ins>
    </w:p>
    <w:p w14:paraId="0D0D0908" w14:textId="76E8D505" w:rsidR="00267EC7" w:rsidRPr="003168A2" w:rsidRDefault="00267EC7" w:rsidP="00267EC7">
      <w:pPr>
        <w:rPr>
          <w:ins w:id="203" w:author="Author" w:date="2021-09-20T16:46:00Z"/>
        </w:rPr>
      </w:pPr>
      <w:ins w:id="204" w:author="Author" w:date="2021-09-20T16:46:00Z">
        <w:r>
          <w:t xml:space="preserve">The </w:t>
        </w:r>
      </w:ins>
      <w:ins w:id="205" w:author="Author" w:date="2021-09-20T16:51:00Z">
        <w:r>
          <w:t>PLMN identity</w:t>
        </w:r>
      </w:ins>
      <w:ins w:id="206" w:author="Author" w:date="2021-09-20T16:46:00Z">
        <w:r w:rsidRPr="003168A2">
          <w:t xml:space="preserve"> information element is </w:t>
        </w:r>
        <w:r>
          <w:t>coded as shown in figures 9.11.3</w:t>
        </w:r>
        <w:r w:rsidRPr="003168A2">
          <w:t>.</w:t>
        </w:r>
        <w:r>
          <w:t>x.</w:t>
        </w:r>
        <w:r w:rsidRPr="003168A2">
          <w:t>1</w:t>
        </w:r>
        <w:r>
          <w:t>,</w:t>
        </w:r>
        <w:r w:rsidRPr="003168A2">
          <w:t xml:space="preserve"> and table </w:t>
        </w:r>
        <w:r>
          <w:t>9.11.3</w:t>
        </w:r>
        <w:r w:rsidRPr="003168A2">
          <w:t>.</w:t>
        </w:r>
        <w:r>
          <w:t>x.</w:t>
        </w:r>
        <w:r w:rsidRPr="003168A2">
          <w:t>1.</w:t>
        </w:r>
      </w:ins>
    </w:p>
    <w:p w14:paraId="48203E7D" w14:textId="68C0F84A" w:rsidR="00267EC7" w:rsidRDefault="00267EC7" w:rsidP="00267EC7">
      <w:pPr>
        <w:rPr>
          <w:ins w:id="207" w:author="Author" w:date="2021-09-20T16:46:00Z"/>
        </w:rPr>
      </w:pPr>
      <w:ins w:id="208" w:author="Author" w:date="2021-09-20T16:46:00Z">
        <w:r>
          <w:t xml:space="preserve">The </w:t>
        </w:r>
      </w:ins>
      <w:ins w:id="209" w:author="Author" w:date="2021-09-20T16:51:00Z">
        <w:r>
          <w:t>PLMN identity</w:t>
        </w:r>
      </w:ins>
      <w:ins w:id="210" w:author="Author" w:date="2021-09-20T16:46:00Z">
        <w:r w:rsidRPr="003168A2">
          <w:t xml:space="preserve"> is a type </w:t>
        </w:r>
        <w:r>
          <w:t>4</w:t>
        </w:r>
        <w:r w:rsidRPr="003168A2">
          <w:t xml:space="preserve"> information element.</w:t>
        </w:r>
      </w:ins>
    </w:p>
    <w:p w14:paraId="180A1F4C" w14:textId="77777777" w:rsidR="00267EC7" w:rsidRPr="003168A2" w:rsidRDefault="00267EC7" w:rsidP="00267EC7">
      <w:pPr>
        <w:rPr>
          <w:ins w:id="211" w:author="Author" w:date="2021-09-20T16:4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67EC7" w:rsidRPr="005F7EB0" w14:paraId="037AFE6C" w14:textId="77777777" w:rsidTr="008742A5">
        <w:trPr>
          <w:cantSplit/>
          <w:jc w:val="center"/>
          <w:ins w:id="212" w:author="Author" w:date="2021-09-20T16:46:00Z"/>
        </w:trPr>
        <w:tc>
          <w:tcPr>
            <w:tcW w:w="709" w:type="dxa"/>
            <w:tcBorders>
              <w:top w:val="nil"/>
              <w:left w:val="nil"/>
              <w:bottom w:val="nil"/>
              <w:right w:val="nil"/>
            </w:tcBorders>
          </w:tcPr>
          <w:p w14:paraId="575F70F0" w14:textId="77777777" w:rsidR="00267EC7" w:rsidRPr="005F7EB0" w:rsidRDefault="00267EC7" w:rsidP="008742A5">
            <w:pPr>
              <w:pStyle w:val="TAC"/>
              <w:rPr>
                <w:ins w:id="213" w:author="Author" w:date="2021-09-20T16:46:00Z"/>
                <w:lang w:eastAsia="en-US"/>
              </w:rPr>
            </w:pPr>
            <w:ins w:id="214" w:author="Author" w:date="2021-09-20T16:46:00Z">
              <w:r w:rsidRPr="005F7EB0">
                <w:rPr>
                  <w:lang w:eastAsia="en-US"/>
                </w:rPr>
                <w:t>8</w:t>
              </w:r>
            </w:ins>
          </w:p>
        </w:tc>
        <w:tc>
          <w:tcPr>
            <w:tcW w:w="709" w:type="dxa"/>
            <w:tcBorders>
              <w:top w:val="nil"/>
              <w:left w:val="nil"/>
              <w:bottom w:val="nil"/>
              <w:right w:val="nil"/>
            </w:tcBorders>
          </w:tcPr>
          <w:p w14:paraId="037C8839" w14:textId="77777777" w:rsidR="00267EC7" w:rsidRPr="005F7EB0" w:rsidRDefault="00267EC7" w:rsidP="008742A5">
            <w:pPr>
              <w:pStyle w:val="TAC"/>
              <w:rPr>
                <w:ins w:id="215" w:author="Author" w:date="2021-09-20T16:46:00Z"/>
                <w:lang w:eastAsia="en-US"/>
              </w:rPr>
            </w:pPr>
            <w:ins w:id="216" w:author="Author" w:date="2021-09-20T16:46:00Z">
              <w:r w:rsidRPr="005F7EB0">
                <w:rPr>
                  <w:lang w:eastAsia="en-US"/>
                </w:rPr>
                <w:t>7</w:t>
              </w:r>
            </w:ins>
          </w:p>
        </w:tc>
        <w:tc>
          <w:tcPr>
            <w:tcW w:w="709" w:type="dxa"/>
            <w:tcBorders>
              <w:top w:val="nil"/>
              <w:left w:val="nil"/>
              <w:bottom w:val="nil"/>
              <w:right w:val="nil"/>
            </w:tcBorders>
          </w:tcPr>
          <w:p w14:paraId="5B82AECC" w14:textId="77777777" w:rsidR="00267EC7" w:rsidRPr="005F7EB0" w:rsidRDefault="00267EC7" w:rsidP="008742A5">
            <w:pPr>
              <w:pStyle w:val="TAC"/>
              <w:rPr>
                <w:ins w:id="217" w:author="Author" w:date="2021-09-20T16:46:00Z"/>
                <w:lang w:eastAsia="en-US"/>
              </w:rPr>
            </w:pPr>
            <w:ins w:id="218" w:author="Author" w:date="2021-09-20T16:46:00Z">
              <w:r w:rsidRPr="005F7EB0">
                <w:rPr>
                  <w:lang w:eastAsia="en-US"/>
                </w:rPr>
                <w:t>6</w:t>
              </w:r>
            </w:ins>
          </w:p>
        </w:tc>
        <w:tc>
          <w:tcPr>
            <w:tcW w:w="709" w:type="dxa"/>
            <w:tcBorders>
              <w:top w:val="nil"/>
              <w:left w:val="nil"/>
              <w:bottom w:val="nil"/>
              <w:right w:val="nil"/>
            </w:tcBorders>
          </w:tcPr>
          <w:p w14:paraId="3F78BBE0" w14:textId="77777777" w:rsidR="00267EC7" w:rsidRPr="005F7EB0" w:rsidRDefault="00267EC7" w:rsidP="008742A5">
            <w:pPr>
              <w:pStyle w:val="TAC"/>
              <w:rPr>
                <w:ins w:id="219" w:author="Author" w:date="2021-09-20T16:46:00Z"/>
                <w:lang w:eastAsia="en-US"/>
              </w:rPr>
            </w:pPr>
            <w:ins w:id="220" w:author="Author" w:date="2021-09-20T16:46:00Z">
              <w:r w:rsidRPr="005F7EB0">
                <w:rPr>
                  <w:lang w:eastAsia="en-US"/>
                </w:rPr>
                <w:t>5</w:t>
              </w:r>
            </w:ins>
          </w:p>
        </w:tc>
        <w:tc>
          <w:tcPr>
            <w:tcW w:w="709" w:type="dxa"/>
            <w:tcBorders>
              <w:top w:val="nil"/>
              <w:left w:val="nil"/>
              <w:bottom w:val="nil"/>
              <w:right w:val="nil"/>
            </w:tcBorders>
          </w:tcPr>
          <w:p w14:paraId="15CC4C35" w14:textId="77777777" w:rsidR="00267EC7" w:rsidRPr="005F7EB0" w:rsidRDefault="00267EC7" w:rsidP="008742A5">
            <w:pPr>
              <w:pStyle w:val="TAC"/>
              <w:rPr>
                <w:ins w:id="221" w:author="Author" w:date="2021-09-20T16:46:00Z"/>
                <w:lang w:eastAsia="en-US"/>
              </w:rPr>
            </w:pPr>
            <w:ins w:id="222" w:author="Author" w:date="2021-09-20T16:46:00Z">
              <w:r w:rsidRPr="005F7EB0">
                <w:rPr>
                  <w:lang w:eastAsia="en-US"/>
                </w:rPr>
                <w:t>4</w:t>
              </w:r>
            </w:ins>
          </w:p>
        </w:tc>
        <w:tc>
          <w:tcPr>
            <w:tcW w:w="709" w:type="dxa"/>
            <w:tcBorders>
              <w:top w:val="nil"/>
              <w:left w:val="nil"/>
              <w:bottom w:val="nil"/>
              <w:right w:val="nil"/>
            </w:tcBorders>
          </w:tcPr>
          <w:p w14:paraId="599439D6" w14:textId="77777777" w:rsidR="00267EC7" w:rsidRPr="005F7EB0" w:rsidRDefault="00267EC7" w:rsidP="008742A5">
            <w:pPr>
              <w:pStyle w:val="TAC"/>
              <w:rPr>
                <w:ins w:id="223" w:author="Author" w:date="2021-09-20T16:46:00Z"/>
                <w:lang w:eastAsia="en-US"/>
              </w:rPr>
            </w:pPr>
            <w:ins w:id="224" w:author="Author" w:date="2021-09-20T16:46:00Z">
              <w:r w:rsidRPr="005F7EB0">
                <w:rPr>
                  <w:lang w:eastAsia="en-US"/>
                </w:rPr>
                <w:t>3</w:t>
              </w:r>
            </w:ins>
          </w:p>
        </w:tc>
        <w:tc>
          <w:tcPr>
            <w:tcW w:w="709" w:type="dxa"/>
            <w:tcBorders>
              <w:top w:val="nil"/>
              <w:left w:val="nil"/>
              <w:bottom w:val="nil"/>
              <w:right w:val="nil"/>
            </w:tcBorders>
          </w:tcPr>
          <w:p w14:paraId="267BA381" w14:textId="77777777" w:rsidR="00267EC7" w:rsidRPr="005F7EB0" w:rsidRDefault="00267EC7" w:rsidP="008742A5">
            <w:pPr>
              <w:pStyle w:val="TAC"/>
              <w:rPr>
                <w:ins w:id="225" w:author="Author" w:date="2021-09-20T16:46:00Z"/>
                <w:lang w:eastAsia="en-US"/>
              </w:rPr>
            </w:pPr>
            <w:ins w:id="226" w:author="Author" w:date="2021-09-20T16:46:00Z">
              <w:r w:rsidRPr="005F7EB0">
                <w:rPr>
                  <w:lang w:eastAsia="en-US"/>
                </w:rPr>
                <w:t>2</w:t>
              </w:r>
            </w:ins>
          </w:p>
        </w:tc>
        <w:tc>
          <w:tcPr>
            <w:tcW w:w="709" w:type="dxa"/>
            <w:tcBorders>
              <w:top w:val="nil"/>
              <w:left w:val="nil"/>
              <w:bottom w:val="nil"/>
              <w:right w:val="nil"/>
            </w:tcBorders>
          </w:tcPr>
          <w:p w14:paraId="703C60C1" w14:textId="77777777" w:rsidR="00267EC7" w:rsidRPr="005F7EB0" w:rsidRDefault="00267EC7" w:rsidP="008742A5">
            <w:pPr>
              <w:pStyle w:val="TAC"/>
              <w:rPr>
                <w:ins w:id="227" w:author="Author" w:date="2021-09-20T16:46:00Z"/>
                <w:lang w:eastAsia="en-US"/>
              </w:rPr>
            </w:pPr>
            <w:ins w:id="228" w:author="Author" w:date="2021-09-20T16:46:00Z">
              <w:r w:rsidRPr="005F7EB0">
                <w:rPr>
                  <w:lang w:eastAsia="en-US"/>
                </w:rPr>
                <w:t>1</w:t>
              </w:r>
            </w:ins>
          </w:p>
        </w:tc>
        <w:tc>
          <w:tcPr>
            <w:tcW w:w="1134" w:type="dxa"/>
            <w:tcBorders>
              <w:top w:val="nil"/>
              <w:left w:val="nil"/>
              <w:bottom w:val="nil"/>
              <w:right w:val="nil"/>
            </w:tcBorders>
          </w:tcPr>
          <w:p w14:paraId="5758C499" w14:textId="77777777" w:rsidR="00267EC7" w:rsidRPr="005F7EB0" w:rsidRDefault="00267EC7" w:rsidP="008742A5">
            <w:pPr>
              <w:pStyle w:val="TAC"/>
              <w:rPr>
                <w:ins w:id="229" w:author="Author" w:date="2021-09-20T16:46:00Z"/>
                <w:lang w:eastAsia="en-US"/>
              </w:rPr>
            </w:pPr>
          </w:p>
        </w:tc>
      </w:tr>
      <w:tr w:rsidR="00267EC7" w:rsidRPr="005F7EB0" w14:paraId="49F10CD2" w14:textId="77777777" w:rsidTr="008742A5">
        <w:trPr>
          <w:cantSplit/>
          <w:jc w:val="center"/>
          <w:ins w:id="230" w:author="Author" w:date="2021-09-20T16:46:00Z"/>
        </w:trPr>
        <w:tc>
          <w:tcPr>
            <w:tcW w:w="5672" w:type="dxa"/>
            <w:gridSpan w:val="8"/>
            <w:tcBorders>
              <w:top w:val="single" w:sz="4" w:space="0" w:color="auto"/>
              <w:right w:val="single" w:sz="4" w:space="0" w:color="auto"/>
            </w:tcBorders>
          </w:tcPr>
          <w:p w14:paraId="207F2ABC" w14:textId="3AE170C3" w:rsidR="00267EC7" w:rsidRPr="005F7EB0" w:rsidRDefault="00267EC7" w:rsidP="008742A5">
            <w:pPr>
              <w:pStyle w:val="TAC"/>
              <w:rPr>
                <w:ins w:id="231" w:author="Author" w:date="2021-09-20T16:46:00Z"/>
                <w:lang w:eastAsia="en-US"/>
              </w:rPr>
            </w:pPr>
            <w:ins w:id="232" w:author="Author" w:date="2021-09-20T16:47:00Z">
              <w:r>
                <w:t>PLMN identity</w:t>
              </w:r>
            </w:ins>
            <w:ins w:id="233" w:author="Author" w:date="2021-09-20T16:46:00Z">
              <w:r w:rsidRPr="005F7EB0">
                <w:rPr>
                  <w:lang w:eastAsia="en-US"/>
                </w:rPr>
                <w:t xml:space="preserve"> IEI</w:t>
              </w:r>
            </w:ins>
          </w:p>
        </w:tc>
        <w:tc>
          <w:tcPr>
            <w:tcW w:w="1134" w:type="dxa"/>
            <w:tcBorders>
              <w:top w:val="nil"/>
              <w:left w:val="nil"/>
              <w:bottom w:val="nil"/>
              <w:right w:val="nil"/>
            </w:tcBorders>
          </w:tcPr>
          <w:p w14:paraId="49973C4C" w14:textId="77777777" w:rsidR="00267EC7" w:rsidRPr="005F7EB0" w:rsidRDefault="00267EC7" w:rsidP="008742A5">
            <w:pPr>
              <w:pStyle w:val="TAL"/>
              <w:rPr>
                <w:ins w:id="234" w:author="Author" w:date="2021-09-20T16:46:00Z"/>
                <w:lang w:eastAsia="en-US"/>
              </w:rPr>
            </w:pPr>
            <w:ins w:id="235" w:author="Author" w:date="2021-09-20T16:46:00Z">
              <w:r w:rsidRPr="005F7EB0">
                <w:rPr>
                  <w:lang w:eastAsia="en-US"/>
                </w:rPr>
                <w:t>octet 1</w:t>
              </w:r>
            </w:ins>
          </w:p>
        </w:tc>
      </w:tr>
      <w:tr w:rsidR="00267EC7" w:rsidRPr="005F7EB0" w14:paraId="6B6F2B6D" w14:textId="77777777" w:rsidTr="008742A5">
        <w:trPr>
          <w:cantSplit/>
          <w:jc w:val="center"/>
          <w:ins w:id="236" w:author="Author" w:date="2021-09-20T16:46:00Z"/>
        </w:trPr>
        <w:tc>
          <w:tcPr>
            <w:tcW w:w="5672" w:type="dxa"/>
            <w:gridSpan w:val="8"/>
            <w:tcBorders>
              <w:top w:val="single" w:sz="4" w:space="0" w:color="auto"/>
              <w:right w:val="single" w:sz="4" w:space="0" w:color="auto"/>
            </w:tcBorders>
          </w:tcPr>
          <w:p w14:paraId="063C7C40" w14:textId="4D1E4644" w:rsidR="00267EC7" w:rsidRPr="005F7EB0" w:rsidRDefault="00267EC7" w:rsidP="008742A5">
            <w:pPr>
              <w:pStyle w:val="TAC"/>
              <w:rPr>
                <w:ins w:id="237" w:author="Author" w:date="2021-09-20T16:46:00Z"/>
                <w:lang w:eastAsia="en-US"/>
              </w:rPr>
            </w:pPr>
            <w:ins w:id="238" w:author="Author" w:date="2021-09-20T16:46:00Z">
              <w:r w:rsidRPr="005F7EB0">
                <w:rPr>
                  <w:lang w:eastAsia="en-US"/>
                </w:rPr>
                <w:t xml:space="preserve">Length of </w:t>
              </w:r>
            </w:ins>
            <w:ins w:id="239" w:author="Author" w:date="2021-09-20T16:47:00Z">
              <w:r>
                <w:t>PLMN identity</w:t>
              </w:r>
            </w:ins>
            <w:ins w:id="240" w:author="Author" w:date="2021-09-20T16:46:00Z">
              <w:r w:rsidRPr="005F7EB0">
                <w:rPr>
                  <w:lang w:eastAsia="en-US"/>
                </w:rPr>
                <w:t xml:space="preserve"> contents</w:t>
              </w:r>
            </w:ins>
          </w:p>
        </w:tc>
        <w:tc>
          <w:tcPr>
            <w:tcW w:w="1134" w:type="dxa"/>
            <w:tcBorders>
              <w:top w:val="nil"/>
              <w:left w:val="nil"/>
              <w:bottom w:val="nil"/>
              <w:right w:val="nil"/>
            </w:tcBorders>
          </w:tcPr>
          <w:p w14:paraId="2D95EB43" w14:textId="16AFB9C3" w:rsidR="00267EC7" w:rsidRPr="005F7EB0" w:rsidRDefault="00267EC7" w:rsidP="008742A5">
            <w:pPr>
              <w:pStyle w:val="TAL"/>
              <w:rPr>
                <w:ins w:id="241" w:author="Author" w:date="2021-09-20T16:46:00Z"/>
                <w:lang w:eastAsia="en-US"/>
              </w:rPr>
            </w:pPr>
            <w:ins w:id="242" w:author="Author" w:date="2021-09-20T16:46:00Z">
              <w:r>
                <w:rPr>
                  <w:lang w:eastAsia="en-US"/>
                </w:rPr>
                <w:t>octet 2</w:t>
              </w:r>
            </w:ins>
          </w:p>
        </w:tc>
      </w:tr>
      <w:tr w:rsidR="00267EC7" w:rsidRPr="005F7EB0" w14:paraId="20E64037" w14:textId="77777777" w:rsidTr="008742A5">
        <w:trPr>
          <w:cantSplit/>
          <w:jc w:val="center"/>
          <w:ins w:id="243" w:author="Author" w:date="2021-09-20T16:46:00Z"/>
        </w:trPr>
        <w:tc>
          <w:tcPr>
            <w:tcW w:w="2836" w:type="dxa"/>
            <w:gridSpan w:val="4"/>
          </w:tcPr>
          <w:p w14:paraId="03D3EDE8" w14:textId="77777777" w:rsidR="00267EC7" w:rsidRPr="005F7EB0" w:rsidRDefault="00267EC7" w:rsidP="008742A5">
            <w:pPr>
              <w:pStyle w:val="TAC"/>
              <w:rPr>
                <w:ins w:id="244" w:author="Author" w:date="2021-09-20T16:46:00Z"/>
                <w:lang w:eastAsia="en-US"/>
              </w:rPr>
            </w:pPr>
          </w:p>
          <w:p w14:paraId="745A7E2C" w14:textId="77777777" w:rsidR="00267EC7" w:rsidRPr="005F7EB0" w:rsidRDefault="00267EC7" w:rsidP="008742A5">
            <w:pPr>
              <w:pStyle w:val="TAC"/>
              <w:rPr>
                <w:ins w:id="245" w:author="Author" w:date="2021-09-20T16:46:00Z"/>
                <w:lang w:eastAsia="en-US"/>
              </w:rPr>
            </w:pPr>
            <w:ins w:id="246" w:author="Author" w:date="2021-09-20T16:46:00Z">
              <w:r w:rsidRPr="005F7EB0">
                <w:rPr>
                  <w:lang w:eastAsia="en-US"/>
                </w:rPr>
                <w:t>MCC digit 2</w:t>
              </w:r>
            </w:ins>
          </w:p>
        </w:tc>
        <w:tc>
          <w:tcPr>
            <w:tcW w:w="2836" w:type="dxa"/>
            <w:gridSpan w:val="4"/>
            <w:tcBorders>
              <w:right w:val="single" w:sz="4" w:space="0" w:color="auto"/>
            </w:tcBorders>
          </w:tcPr>
          <w:p w14:paraId="4EA75438" w14:textId="77777777" w:rsidR="00267EC7" w:rsidRPr="005F7EB0" w:rsidRDefault="00267EC7" w:rsidP="008742A5">
            <w:pPr>
              <w:pStyle w:val="TAC"/>
              <w:rPr>
                <w:ins w:id="247" w:author="Author" w:date="2021-09-20T16:46:00Z"/>
                <w:lang w:eastAsia="en-US"/>
              </w:rPr>
            </w:pPr>
          </w:p>
          <w:p w14:paraId="0456DA77" w14:textId="77777777" w:rsidR="00267EC7" w:rsidRPr="005F7EB0" w:rsidRDefault="00267EC7" w:rsidP="008742A5">
            <w:pPr>
              <w:pStyle w:val="TAC"/>
              <w:rPr>
                <w:ins w:id="248" w:author="Author" w:date="2021-09-20T16:46:00Z"/>
                <w:lang w:eastAsia="en-US"/>
              </w:rPr>
            </w:pPr>
            <w:ins w:id="249" w:author="Author" w:date="2021-09-20T16:46:00Z">
              <w:r w:rsidRPr="005F7EB0">
                <w:rPr>
                  <w:lang w:eastAsia="en-US"/>
                </w:rPr>
                <w:t>MCC digit 1</w:t>
              </w:r>
            </w:ins>
          </w:p>
        </w:tc>
        <w:tc>
          <w:tcPr>
            <w:tcW w:w="1134" w:type="dxa"/>
            <w:tcBorders>
              <w:top w:val="nil"/>
              <w:left w:val="nil"/>
              <w:bottom w:val="nil"/>
              <w:right w:val="nil"/>
            </w:tcBorders>
          </w:tcPr>
          <w:p w14:paraId="1307ACD9" w14:textId="77777777" w:rsidR="00267EC7" w:rsidRPr="005F7EB0" w:rsidRDefault="00267EC7" w:rsidP="008742A5">
            <w:pPr>
              <w:pStyle w:val="TAL"/>
              <w:rPr>
                <w:ins w:id="250" w:author="Author" w:date="2021-09-20T16:46:00Z"/>
                <w:lang w:eastAsia="en-US"/>
              </w:rPr>
            </w:pPr>
          </w:p>
          <w:p w14:paraId="287EBB5A" w14:textId="45653817" w:rsidR="00267EC7" w:rsidRPr="005F7EB0" w:rsidRDefault="00267EC7" w:rsidP="008742A5">
            <w:pPr>
              <w:pStyle w:val="TAL"/>
              <w:rPr>
                <w:ins w:id="251" w:author="Author" w:date="2021-09-20T16:46:00Z"/>
                <w:lang w:eastAsia="en-US"/>
              </w:rPr>
            </w:pPr>
            <w:ins w:id="252" w:author="Author" w:date="2021-09-20T16:46:00Z">
              <w:r w:rsidRPr="005F7EB0">
                <w:rPr>
                  <w:lang w:eastAsia="en-US"/>
                </w:rPr>
                <w:t xml:space="preserve">octet </w:t>
              </w:r>
            </w:ins>
            <w:ins w:id="253" w:author="Author" w:date="2021-09-20T16:47:00Z">
              <w:r>
                <w:rPr>
                  <w:lang w:eastAsia="en-US"/>
                </w:rPr>
                <w:t>3</w:t>
              </w:r>
            </w:ins>
          </w:p>
        </w:tc>
      </w:tr>
      <w:tr w:rsidR="00267EC7" w:rsidRPr="005F7EB0" w14:paraId="0070331C" w14:textId="77777777" w:rsidTr="008742A5">
        <w:trPr>
          <w:cantSplit/>
          <w:jc w:val="center"/>
          <w:ins w:id="254" w:author="Author" w:date="2021-09-20T16:46:00Z"/>
        </w:trPr>
        <w:tc>
          <w:tcPr>
            <w:tcW w:w="2836" w:type="dxa"/>
            <w:gridSpan w:val="4"/>
          </w:tcPr>
          <w:p w14:paraId="3C3A53A0" w14:textId="77777777" w:rsidR="00267EC7" w:rsidRPr="005F7EB0" w:rsidRDefault="00267EC7" w:rsidP="008742A5">
            <w:pPr>
              <w:pStyle w:val="TAC"/>
              <w:rPr>
                <w:ins w:id="255" w:author="Author" w:date="2021-09-20T16:46:00Z"/>
                <w:lang w:eastAsia="en-US"/>
              </w:rPr>
            </w:pPr>
          </w:p>
          <w:p w14:paraId="24A6EC35" w14:textId="77777777" w:rsidR="00267EC7" w:rsidRPr="005F7EB0" w:rsidRDefault="00267EC7" w:rsidP="008742A5">
            <w:pPr>
              <w:pStyle w:val="TAC"/>
              <w:rPr>
                <w:ins w:id="256" w:author="Author" w:date="2021-09-20T16:46:00Z"/>
                <w:lang w:eastAsia="en-US"/>
              </w:rPr>
            </w:pPr>
            <w:ins w:id="257" w:author="Author" w:date="2021-09-20T16:46:00Z">
              <w:r w:rsidRPr="005F7EB0">
                <w:rPr>
                  <w:lang w:eastAsia="en-US"/>
                </w:rPr>
                <w:t>MNC digit 3</w:t>
              </w:r>
            </w:ins>
          </w:p>
        </w:tc>
        <w:tc>
          <w:tcPr>
            <w:tcW w:w="2836" w:type="dxa"/>
            <w:gridSpan w:val="4"/>
            <w:tcBorders>
              <w:right w:val="single" w:sz="4" w:space="0" w:color="auto"/>
            </w:tcBorders>
          </w:tcPr>
          <w:p w14:paraId="32C060E1" w14:textId="77777777" w:rsidR="00267EC7" w:rsidRPr="005F7EB0" w:rsidRDefault="00267EC7" w:rsidP="008742A5">
            <w:pPr>
              <w:pStyle w:val="TAC"/>
              <w:rPr>
                <w:ins w:id="258" w:author="Author" w:date="2021-09-20T16:46:00Z"/>
                <w:lang w:eastAsia="en-US"/>
              </w:rPr>
            </w:pPr>
          </w:p>
          <w:p w14:paraId="19517759" w14:textId="77777777" w:rsidR="00267EC7" w:rsidRPr="005F7EB0" w:rsidRDefault="00267EC7" w:rsidP="008742A5">
            <w:pPr>
              <w:pStyle w:val="TAC"/>
              <w:rPr>
                <w:ins w:id="259" w:author="Author" w:date="2021-09-20T16:46:00Z"/>
                <w:lang w:eastAsia="en-US"/>
              </w:rPr>
            </w:pPr>
            <w:ins w:id="260" w:author="Author" w:date="2021-09-20T16:46:00Z">
              <w:r w:rsidRPr="005F7EB0">
                <w:rPr>
                  <w:lang w:eastAsia="en-US"/>
                </w:rPr>
                <w:t>MCC digit 3</w:t>
              </w:r>
            </w:ins>
          </w:p>
        </w:tc>
        <w:tc>
          <w:tcPr>
            <w:tcW w:w="1134" w:type="dxa"/>
            <w:tcBorders>
              <w:top w:val="nil"/>
              <w:left w:val="nil"/>
              <w:bottom w:val="nil"/>
              <w:right w:val="nil"/>
            </w:tcBorders>
          </w:tcPr>
          <w:p w14:paraId="655C627A" w14:textId="77777777" w:rsidR="00267EC7" w:rsidRPr="005F7EB0" w:rsidRDefault="00267EC7" w:rsidP="008742A5">
            <w:pPr>
              <w:pStyle w:val="TAL"/>
              <w:rPr>
                <w:ins w:id="261" w:author="Author" w:date="2021-09-20T16:46:00Z"/>
                <w:lang w:eastAsia="en-US"/>
              </w:rPr>
            </w:pPr>
          </w:p>
          <w:p w14:paraId="243AD7A9" w14:textId="57EE1CCB" w:rsidR="00267EC7" w:rsidRPr="005F7EB0" w:rsidRDefault="00267EC7" w:rsidP="008742A5">
            <w:pPr>
              <w:pStyle w:val="TAL"/>
              <w:rPr>
                <w:ins w:id="262" w:author="Author" w:date="2021-09-20T16:46:00Z"/>
                <w:lang w:eastAsia="en-US"/>
              </w:rPr>
            </w:pPr>
            <w:ins w:id="263" w:author="Author" w:date="2021-09-20T16:46:00Z">
              <w:r w:rsidRPr="005F7EB0">
                <w:rPr>
                  <w:lang w:eastAsia="en-US"/>
                </w:rPr>
                <w:t xml:space="preserve">octet </w:t>
              </w:r>
            </w:ins>
            <w:ins w:id="264" w:author="Author" w:date="2021-09-20T16:47:00Z">
              <w:r>
                <w:rPr>
                  <w:lang w:eastAsia="en-US"/>
                </w:rPr>
                <w:t>4</w:t>
              </w:r>
            </w:ins>
          </w:p>
        </w:tc>
      </w:tr>
      <w:tr w:rsidR="00267EC7" w:rsidRPr="005F7EB0" w14:paraId="178E8836" w14:textId="77777777" w:rsidTr="008742A5">
        <w:trPr>
          <w:cantSplit/>
          <w:jc w:val="center"/>
          <w:ins w:id="265" w:author="Author" w:date="2021-09-20T16:46:00Z"/>
        </w:trPr>
        <w:tc>
          <w:tcPr>
            <w:tcW w:w="2836" w:type="dxa"/>
            <w:gridSpan w:val="4"/>
          </w:tcPr>
          <w:p w14:paraId="6B655BF0" w14:textId="77777777" w:rsidR="00267EC7" w:rsidRPr="005F7EB0" w:rsidRDefault="00267EC7" w:rsidP="008742A5">
            <w:pPr>
              <w:pStyle w:val="TAC"/>
              <w:rPr>
                <w:ins w:id="266" w:author="Author" w:date="2021-09-20T16:46:00Z"/>
                <w:lang w:eastAsia="en-US"/>
              </w:rPr>
            </w:pPr>
          </w:p>
          <w:p w14:paraId="2A84EAD2" w14:textId="77777777" w:rsidR="00267EC7" w:rsidRPr="005F7EB0" w:rsidRDefault="00267EC7" w:rsidP="008742A5">
            <w:pPr>
              <w:pStyle w:val="TAC"/>
              <w:rPr>
                <w:ins w:id="267" w:author="Author" w:date="2021-09-20T16:46:00Z"/>
                <w:lang w:eastAsia="en-US"/>
              </w:rPr>
            </w:pPr>
            <w:ins w:id="268" w:author="Author" w:date="2021-09-20T16:46:00Z">
              <w:r w:rsidRPr="005F7EB0">
                <w:rPr>
                  <w:lang w:eastAsia="en-US"/>
                </w:rPr>
                <w:t>MNC digit 2</w:t>
              </w:r>
            </w:ins>
          </w:p>
        </w:tc>
        <w:tc>
          <w:tcPr>
            <w:tcW w:w="2836" w:type="dxa"/>
            <w:gridSpan w:val="4"/>
            <w:tcBorders>
              <w:right w:val="single" w:sz="4" w:space="0" w:color="auto"/>
            </w:tcBorders>
          </w:tcPr>
          <w:p w14:paraId="48313735" w14:textId="77777777" w:rsidR="00267EC7" w:rsidRPr="005F7EB0" w:rsidRDefault="00267EC7" w:rsidP="008742A5">
            <w:pPr>
              <w:pStyle w:val="TAC"/>
              <w:rPr>
                <w:ins w:id="269" w:author="Author" w:date="2021-09-20T16:46:00Z"/>
                <w:lang w:eastAsia="en-US"/>
              </w:rPr>
            </w:pPr>
          </w:p>
          <w:p w14:paraId="231FB995" w14:textId="77777777" w:rsidR="00267EC7" w:rsidRPr="005F7EB0" w:rsidRDefault="00267EC7" w:rsidP="008742A5">
            <w:pPr>
              <w:pStyle w:val="TAC"/>
              <w:rPr>
                <w:ins w:id="270" w:author="Author" w:date="2021-09-20T16:46:00Z"/>
                <w:lang w:eastAsia="en-US"/>
              </w:rPr>
            </w:pPr>
            <w:ins w:id="271" w:author="Author" w:date="2021-09-20T16:46:00Z">
              <w:r w:rsidRPr="005F7EB0">
                <w:rPr>
                  <w:lang w:eastAsia="en-US"/>
                </w:rPr>
                <w:t>MNC digit 1</w:t>
              </w:r>
            </w:ins>
          </w:p>
        </w:tc>
        <w:tc>
          <w:tcPr>
            <w:tcW w:w="1134" w:type="dxa"/>
            <w:tcBorders>
              <w:top w:val="nil"/>
              <w:left w:val="nil"/>
              <w:bottom w:val="nil"/>
              <w:right w:val="nil"/>
            </w:tcBorders>
          </w:tcPr>
          <w:p w14:paraId="131F4DFE" w14:textId="77777777" w:rsidR="00267EC7" w:rsidRPr="005F7EB0" w:rsidRDefault="00267EC7" w:rsidP="008742A5">
            <w:pPr>
              <w:pStyle w:val="TAL"/>
              <w:rPr>
                <w:ins w:id="272" w:author="Author" w:date="2021-09-20T16:46:00Z"/>
                <w:lang w:eastAsia="en-US"/>
              </w:rPr>
            </w:pPr>
          </w:p>
          <w:p w14:paraId="32FFB9FA" w14:textId="22DE0972" w:rsidR="00267EC7" w:rsidRPr="005F7EB0" w:rsidRDefault="00267EC7" w:rsidP="008742A5">
            <w:pPr>
              <w:pStyle w:val="TAL"/>
              <w:rPr>
                <w:ins w:id="273" w:author="Author" w:date="2021-09-20T16:46:00Z"/>
                <w:lang w:eastAsia="en-US"/>
              </w:rPr>
            </w:pPr>
            <w:ins w:id="274" w:author="Author" w:date="2021-09-20T16:46:00Z">
              <w:r w:rsidRPr="005F7EB0">
                <w:rPr>
                  <w:lang w:eastAsia="en-US"/>
                </w:rPr>
                <w:t xml:space="preserve">octet </w:t>
              </w:r>
            </w:ins>
            <w:ins w:id="275" w:author="Author" w:date="2021-09-20T16:47:00Z">
              <w:r>
                <w:rPr>
                  <w:lang w:eastAsia="en-US"/>
                </w:rPr>
                <w:t>5</w:t>
              </w:r>
            </w:ins>
          </w:p>
        </w:tc>
      </w:tr>
    </w:tbl>
    <w:p w14:paraId="30EB5BD0" w14:textId="2451B758" w:rsidR="00267EC7" w:rsidRDefault="00267EC7" w:rsidP="00267EC7">
      <w:pPr>
        <w:pStyle w:val="TF"/>
        <w:rPr>
          <w:ins w:id="276" w:author="Author" w:date="2021-09-20T16:47:00Z"/>
        </w:rPr>
      </w:pPr>
      <w:ins w:id="277" w:author="Author" w:date="2021-09-20T16:46:00Z">
        <w:r w:rsidRPr="00BD0557">
          <w:t>Figure </w:t>
        </w:r>
      </w:ins>
      <w:ins w:id="278" w:author="Author" w:date="2021-09-20T16:47:00Z">
        <w:r>
          <w:t>9.11.3.x</w:t>
        </w:r>
      </w:ins>
      <w:ins w:id="279" w:author="Author" w:date="2021-09-20T16:46:00Z">
        <w:r>
          <w:t>.</w:t>
        </w:r>
        <w:r w:rsidRPr="00BD0557">
          <w:t xml:space="preserve">1: </w:t>
        </w:r>
      </w:ins>
      <w:ins w:id="280" w:author="Author" w:date="2021-09-20T16:47:00Z">
        <w:r>
          <w:t>PLMN identity</w:t>
        </w:r>
      </w:ins>
      <w:ins w:id="281" w:author="Author" w:date="2021-09-20T16:51:00Z">
        <w:r>
          <w:t xml:space="preserve"> </w:t>
        </w:r>
        <w:r w:rsidRPr="003168A2">
          <w:rPr>
            <w:lang w:val="fr-FR"/>
          </w:rPr>
          <w:t>information element</w:t>
        </w:r>
      </w:ins>
    </w:p>
    <w:p w14:paraId="5950856D" w14:textId="413135A8" w:rsidR="00267EC7" w:rsidRPr="003168A2" w:rsidRDefault="00267EC7" w:rsidP="00267EC7">
      <w:pPr>
        <w:pStyle w:val="TH"/>
        <w:rPr>
          <w:ins w:id="282" w:author="Author" w:date="2021-09-20T16:46:00Z"/>
          <w:lang w:val="fr-FR"/>
        </w:rPr>
      </w:pPr>
      <w:ins w:id="283" w:author="Author" w:date="2021-09-20T16:46:00Z">
        <w:r w:rsidRPr="003168A2">
          <w:rPr>
            <w:lang w:val="fr-FR"/>
          </w:rPr>
          <w:t>Table</w:t>
        </w:r>
        <w:r w:rsidRPr="003168A2">
          <w:t> </w:t>
        </w:r>
      </w:ins>
      <w:ins w:id="284" w:author="Author" w:date="2021-09-20T16:48:00Z">
        <w:r>
          <w:t>9.11.3.x</w:t>
        </w:r>
      </w:ins>
      <w:ins w:id="285" w:author="Author" w:date="2021-09-20T16:46:00Z">
        <w:r>
          <w:rPr>
            <w:lang w:val="fr-FR"/>
          </w:rPr>
          <w:t xml:space="preserve">.1: </w:t>
        </w:r>
      </w:ins>
      <w:ins w:id="286" w:author="Author" w:date="2021-09-20T16:51:00Z">
        <w:r>
          <w:t>PLMN identity</w:t>
        </w:r>
      </w:ins>
      <w:ins w:id="287" w:author="Author" w:date="2021-09-20T16:46:00Z">
        <w:r w:rsidRPr="003168A2">
          <w:t xml:space="preserve"> </w:t>
        </w:r>
        <w:r w:rsidRPr="003168A2">
          <w:rPr>
            <w:lang w:val="fr-FR"/>
          </w:rPr>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288" w:author="Author" w:date="2021-09-20T16:49: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7047"/>
        <w:tblGridChange w:id="289">
          <w:tblGrid>
            <w:gridCol w:w="7047"/>
          </w:tblGrid>
        </w:tblGridChange>
      </w:tblGrid>
      <w:tr w:rsidR="00267EC7" w:rsidRPr="00131129" w14:paraId="06760AA9" w14:textId="77777777" w:rsidTr="00E267D6">
        <w:trPr>
          <w:cantSplit/>
          <w:jc w:val="center"/>
          <w:ins w:id="290" w:author="Author" w:date="2021-09-20T16:46:00Z"/>
          <w:trPrChange w:id="291" w:author="Author" w:date="2021-09-20T16:49:00Z">
            <w:trPr>
              <w:cantSplit/>
              <w:jc w:val="center"/>
            </w:trPr>
          </w:trPrChange>
        </w:trPr>
        <w:tc>
          <w:tcPr>
            <w:tcW w:w="7047" w:type="dxa"/>
            <w:tcBorders>
              <w:top w:val="single" w:sz="4" w:space="0" w:color="auto"/>
              <w:left w:val="single" w:sz="4" w:space="0" w:color="auto"/>
              <w:bottom w:val="nil"/>
              <w:right w:val="single" w:sz="4" w:space="0" w:color="auto"/>
            </w:tcBorders>
            <w:tcPrChange w:id="292" w:author="Author" w:date="2021-09-20T16:49:00Z">
              <w:tcPr>
                <w:tcW w:w="7047" w:type="dxa"/>
                <w:tcBorders>
                  <w:top w:val="nil"/>
                  <w:left w:val="single" w:sz="4" w:space="0" w:color="auto"/>
                  <w:bottom w:val="nil"/>
                  <w:right w:val="single" w:sz="4" w:space="0" w:color="auto"/>
                </w:tcBorders>
              </w:tcPr>
            </w:tcPrChange>
          </w:tcPr>
          <w:p w14:paraId="45526EEB" w14:textId="70A3A774" w:rsidR="00267EC7" w:rsidRPr="00131129" w:rsidRDefault="00267EC7" w:rsidP="008742A5">
            <w:pPr>
              <w:pStyle w:val="TAL"/>
              <w:rPr>
                <w:ins w:id="293" w:author="Author" w:date="2021-09-20T16:46:00Z"/>
              </w:rPr>
            </w:pPr>
            <w:ins w:id="294" w:author="Author" w:date="2021-09-20T16:46:00Z">
              <w:r w:rsidRPr="00131129">
                <w:t xml:space="preserve">MCC, Mobile country code (octet </w:t>
              </w:r>
            </w:ins>
            <w:ins w:id="295" w:author="Author" w:date="2021-09-20T16:48:00Z">
              <w:r>
                <w:t>3</w:t>
              </w:r>
            </w:ins>
            <w:ins w:id="296" w:author="Author" w:date="2021-09-20T16:46:00Z">
              <w:r w:rsidRPr="00131129">
                <w:t xml:space="preserve">, octet </w:t>
              </w:r>
            </w:ins>
            <w:ins w:id="297" w:author="Author" w:date="2021-09-20T16:48:00Z">
              <w:r>
                <w:t>4</w:t>
              </w:r>
            </w:ins>
            <w:ins w:id="298" w:author="Author" w:date="2021-09-20T16:46:00Z">
              <w:r w:rsidRPr="00131129">
                <w:t xml:space="preserve"> bits 1 to 4)</w:t>
              </w:r>
            </w:ins>
          </w:p>
        </w:tc>
      </w:tr>
      <w:tr w:rsidR="00267EC7" w:rsidRPr="00131129" w14:paraId="03FBD014" w14:textId="77777777" w:rsidTr="00E267D6">
        <w:trPr>
          <w:cantSplit/>
          <w:jc w:val="center"/>
          <w:ins w:id="299" w:author="Author" w:date="2021-09-20T16:49:00Z"/>
          <w:trPrChange w:id="300" w:author="Author" w:date="2021-09-20T16:49:00Z">
            <w:trPr>
              <w:cantSplit/>
              <w:jc w:val="center"/>
            </w:trPr>
          </w:trPrChange>
        </w:trPr>
        <w:tc>
          <w:tcPr>
            <w:tcW w:w="7047" w:type="dxa"/>
            <w:tcBorders>
              <w:top w:val="nil"/>
              <w:left w:val="single" w:sz="4" w:space="0" w:color="auto"/>
              <w:bottom w:val="nil"/>
              <w:right w:val="single" w:sz="4" w:space="0" w:color="auto"/>
            </w:tcBorders>
            <w:tcPrChange w:id="301" w:author="Author" w:date="2021-09-20T16:49:00Z">
              <w:tcPr>
                <w:tcW w:w="7047" w:type="dxa"/>
                <w:tcBorders>
                  <w:top w:val="single" w:sz="4" w:space="0" w:color="auto"/>
                  <w:left w:val="single" w:sz="4" w:space="0" w:color="auto"/>
                  <w:bottom w:val="nil"/>
                  <w:right w:val="single" w:sz="4" w:space="0" w:color="auto"/>
                </w:tcBorders>
              </w:tcPr>
            </w:tcPrChange>
          </w:tcPr>
          <w:p w14:paraId="3EC418E5" w14:textId="515C07F3" w:rsidR="00267EC7" w:rsidRPr="00131129" w:rsidRDefault="00267EC7" w:rsidP="008742A5">
            <w:pPr>
              <w:pStyle w:val="TAL"/>
              <w:rPr>
                <w:ins w:id="302" w:author="Author" w:date="2021-09-20T16:49:00Z"/>
              </w:rPr>
            </w:pPr>
            <w:ins w:id="303" w:author="Author" w:date="2021-09-20T16:49:00Z">
              <w:r w:rsidRPr="00131129">
                <w:t>The MCC field is coded as in ITU-T Recommendation E.212 [42], annex A.</w:t>
              </w:r>
            </w:ins>
          </w:p>
        </w:tc>
      </w:tr>
      <w:tr w:rsidR="00267EC7" w:rsidRPr="00131129" w14:paraId="07115FC3" w14:textId="77777777" w:rsidTr="00E267D6">
        <w:trPr>
          <w:cantSplit/>
          <w:jc w:val="center"/>
          <w:ins w:id="304" w:author="Author" w:date="2021-09-20T16:48:00Z"/>
          <w:trPrChange w:id="305" w:author="Author" w:date="2021-09-20T16:49:00Z">
            <w:trPr>
              <w:cantSplit/>
              <w:jc w:val="center"/>
            </w:trPr>
          </w:trPrChange>
        </w:trPr>
        <w:tc>
          <w:tcPr>
            <w:tcW w:w="7047" w:type="dxa"/>
            <w:tcBorders>
              <w:top w:val="nil"/>
              <w:left w:val="single" w:sz="4" w:space="0" w:color="auto"/>
              <w:bottom w:val="nil"/>
              <w:right w:val="single" w:sz="4" w:space="0" w:color="auto"/>
            </w:tcBorders>
            <w:tcPrChange w:id="306" w:author="Author" w:date="2021-09-20T16:49:00Z">
              <w:tcPr>
                <w:tcW w:w="7047" w:type="dxa"/>
                <w:tcBorders>
                  <w:top w:val="single" w:sz="4" w:space="0" w:color="auto"/>
                  <w:left w:val="single" w:sz="4" w:space="0" w:color="auto"/>
                  <w:bottom w:val="nil"/>
                  <w:right w:val="single" w:sz="4" w:space="0" w:color="auto"/>
                </w:tcBorders>
              </w:tcPr>
            </w:tcPrChange>
          </w:tcPr>
          <w:p w14:paraId="090B06D2" w14:textId="77777777" w:rsidR="00267EC7" w:rsidRPr="00131129" w:rsidRDefault="00267EC7" w:rsidP="008742A5">
            <w:pPr>
              <w:pStyle w:val="TAL"/>
              <w:rPr>
                <w:ins w:id="307" w:author="Author" w:date="2021-09-20T16:48:00Z"/>
              </w:rPr>
            </w:pPr>
          </w:p>
        </w:tc>
      </w:tr>
      <w:tr w:rsidR="00267EC7" w:rsidRPr="00131129" w14:paraId="1B4A73D4" w14:textId="77777777" w:rsidTr="008742A5">
        <w:trPr>
          <w:cantSplit/>
          <w:jc w:val="center"/>
          <w:ins w:id="308" w:author="Author" w:date="2021-09-20T16:46:00Z"/>
        </w:trPr>
        <w:tc>
          <w:tcPr>
            <w:tcW w:w="7047" w:type="dxa"/>
            <w:tcBorders>
              <w:top w:val="nil"/>
              <w:left w:val="single" w:sz="4" w:space="0" w:color="auto"/>
              <w:bottom w:val="nil"/>
              <w:right w:val="single" w:sz="4" w:space="0" w:color="auto"/>
            </w:tcBorders>
          </w:tcPr>
          <w:p w14:paraId="1346B996" w14:textId="0999791C" w:rsidR="00267EC7" w:rsidRPr="00131129" w:rsidRDefault="00267EC7" w:rsidP="008742A5">
            <w:pPr>
              <w:pStyle w:val="TAL"/>
              <w:rPr>
                <w:ins w:id="309" w:author="Author" w:date="2021-09-20T16:46:00Z"/>
              </w:rPr>
            </w:pPr>
            <w:ins w:id="310" w:author="Author" w:date="2021-09-20T16:46:00Z">
              <w:r w:rsidRPr="00131129">
                <w:t xml:space="preserve">MNC, Mobile network code (octet </w:t>
              </w:r>
            </w:ins>
            <w:ins w:id="311" w:author="Author" w:date="2021-09-20T16:50:00Z">
              <w:r>
                <w:t>4</w:t>
              </w:r>
            </w:ins>
            <w:ins w:id="312" w:author="Author" w:date="2021-09-20T16:46:00Z">
              <w:r w:rsidRPr="00131129">
                <w:t xml:space="preserve"> bits 5 to 8, octet </w:t>
              </w:r>
            </w:ins>
            <w:ins w:id="313" w:author="Author" w:date="2021-09-20T16:50:00Z">
              <w:r>
                <w:t>5</w:t>
              </w:r>
            </w:ins>
            <w:ins w:id="314" w:author="Author" w:date="2021-09-20T16:46:00Z">
              <w:r w:rsidRPr="00131129">
                <w:t>)</w:t>
              </w:r>
            </w:ins>
          </w:p>
        </w:tc>
      </w:tr>
      <w:tr w:rsidR="00267EC7" w:rsidRPr="00131129" w14:paraId="69120961" w14:textId="77777777" w:rsidTr="008742A5">
        <w:trPr>
          <w:cantSplit/>
          <w:jc w:val="center"/>
          <w:ins w:id="315" w:author="Author" w:date="2021-09-20T16:49:00Z"/>
        </w:trPr>
        <w:tc>
          <w:tcPr>
            <w:tcW w:w="7047" w:type="dxa"/>
            <w:tcBorders>
              <w:top w:val="nil"/>
              <w:left w:val="single" w:sz="4" w:space="0" w:color="auto"/>
              <w:bottom w:val="nil"/>
              <w:right w:val="single" w:sz="4" w:space="0" w:color="auto"/>
            </w:tcBorders>
          </w:tcPr>
          <w:p w14:paraId="73FECBAA" w14:textId="77777777" w:rsidR="00267EC7" w:rsidRPr="00131129" w:rsidRDefault="00267EC7" w:rsidP="00267EC7">
            <w:pPr>
              <w:pStyle w:val="TAL"/>
              <w:rPr>
                <w:ins w:id="316" w:author="Author" w:date="2021-09-20T16:49:00Z"/>
              </w:rPr>
            </w:pPr>
            <w:ins w:id="317" w:author="Author" w:date="2021-09-20T16:49:00Z">
              <w:r w:rsidRPr="00131129">
                <w:t xml:space="preserve">The coding of this field is the responsibility of each administration but BCD coding shall be used. The MNC shall consist of 2 or 3 digits. If a network operator decides to use only two digits in the MNC, bits 5 to 8 of octet </w:t>
              </w:r>
              <w:r>
                <w:t>6</w:t>
              </w:r>
              <w:r w:rsidRPr="00131129">
                <w:t xml:space="preserve"> shall be coded as "1111".</w:t>
              </w:r>
            </w:ins>
          </w:p>
          <w:p w14:paraId="62F8423D" w14:textId="77777777" w:rsidR="00267EC7" w:rsidRPr="00131129" w:rsidRDefault="00267EC7" w:rsidP="008742A5">
            <w:pPr>
              <w:pStyle w:val="TAL"/>
              <w:rPr>
                <w:ins w:id="318" w:author="Author" w:date="2021-09-20T16:49:00Z"/>
              </w:rPr>
            </w:pPr>
          </w:p>
        </w:tc>
      </w:tr>
      <w:tr w:rsidR="00267EC7" w:rsidRPr="00131129" w14:paraId="49386AFE" w14:textId="77777777" w:rsidTr="00E267D6">
        <w:trPr>
          <w:cantSplit/>
          <w:jc w:val="center"/>
          <w:ins w:id="319" w:author="Author" w:date="2021-09-20T16:46:00Z"/>
          <w:trPrChange w:id="320" w:author="Author" w:date="2021-09-20T16:51:00Z">
            <w:trPr>
              <w:cantSplit/>
              <w:jc w:val="center"/>
            </w:trPr>
          </w:trPrChange>
        </w:trPr>
        <w:tc>
          <w:tcPr>
            <w:tcW w:w="7047" w:type="dxa"/>
            <w:tcBorders>
              <w:top w:val="nil"/>
              <w:left w:val="single" w:sz="4" w:space="0" w:color="auto"/>
              <w:bottom w:val="nil"/>
              <w:right w:val="single" w:sz="4" w:space="0" w:color="auto"/>
            </w:tcBorders>
            <w:tcPrChange w:id="321" w:author="Author" w:date="2021-09-20T16:51:00Z">
              <w:tcPr>
                <w:tcW w:w="7047" w:type="dxa"/>
                <w:tcBorders>
                  <w:top w:val="nil"/>
                  <w:left w:val="single" w:sz="4" w:space="0" w:color="auto"/>
                  <w:bottom w:val="nil"/>
                  <w:right w:val="single" w:sz="4" w:space="0" w:color="auto"/>
                </w:tcBorders>
              </w:tcPr>
            </w:tcPrChange>
          </w:tcPr>
          <w:p w14:paraId="124A58AC" w14:textId="32A9E32B" w:rsidR="00267EC7" w:rsidRPr="00131129" w:rsidRDefault="00267EC7" w:rsidP="008742A5">
            <w:pPr>
              <w:pStyle w:val="TAL"/>
              <w:rPr>
                <w:ins w:id="322" w:author="Author" w:date="2021-09-20T16:46:00Z"/>
              </w:rPr>
            </w:pPr>
            <w:ins w:id="323" w:author="Author" w:date="2021-09-20T16:49:00Z">
              <w:r w:rsidRPr="00131129">
                <w:t>The contents of the MCC and MNC digits are coded as octets 6 to 8 of the Temporary mobile group identity IE in figure 10.5.154 of 3GPP TS 24.008 [12].</w:t>
              </w:r>
            </w:ins>
          </w:p>
        </w:tc>
      </w:tr>
      <w:tr w:rsidR="00267EC7" w:rsidRPr="00131129" w14:paraId="26476C34" w14:textId="77777777" w:rsidTr="00E267D6">
        <w:trPr>
          <w:cantSplit/>
          <w:jc w:val="center"/>
          <w:ins w:id="324" w:author="Author" w:date="2021-09-20T16:49:00Z"/>
          <w:trPrChange w:id="325" w:author="Author" w:date="2021-09-20T16:51:00Z">
            <w:trPr>
              <w:cantSplit/>
              <w:jc w:val="center"/>
            </w:trPr>
          </w:trPrChange>
        </w:trPr>
        <w:tc>
          <w:tcPr>
            <w:tcW w:w="7047" w:type="dxa"/>
            <w:tcBorders>
              <w:top w:val="nil"/>
              <w:left w:val="single" w:sz="4" w:space="0" w:color="auto"/>
              <w:bottom w:val="single" w:sz="4" w:space="0" w:color="auto"/>
              <w:right w:val="single" w:sz="4" w:space="0" w:color="auto"/>
            </w:tcBorders>
            <w:tcPrChange w:id="326" w:author="Author" w:date="2021-09-20T16:51:00Z">
              <w:tcPr>
                <w:tcW w:w="7047" w:type="dxa"/>
                <w:tcBorders>
                  <w:top w:val="nil"/>
                  <w:left w:val="single" w:sz="4" w:space="0" w:color="auto"/>
                  <w:bottom w:val="nil"/>
                  <w:right w:val="single" w:sz="4" w:space="0" w:color="auto"/>
                </w:tcBorders>
              </w:tcPr>
            </w:tcPrChange>
          </w:tcPr>
          <w:p w14:paraId="5C7F9A18" w14:textId="77777777" w:rsidR="00267EC7" w:rsidRPr="00131129" w:rsidRDefault="00267EC7" w:rsidP="008742A5">
            <w:pPr>
              <w:pStyle w:val="TAL"/>
              <w:rPr>
                <w:ins w:id="327" w:author="Author" w:date="2021-09-20T16:49:00Z"/>
              </w:rPr>
            </w:pPr>
          </w:p>
        </w:tc>
      </w:tr>
    </w:tbl>
    <w:p w14:paraId="37B4366E" w14:textId="77777777" w:rsidR="00267EC7" w:rsidRDefault="00267EC7" w:rsidP="00267EC7">
      <w:pPr>
        <w:rPr>
          <w:ins w:id="328" w:author="Author" w:date="2021-09-20T16:46:00Z"/>
        </w:rPr>
      </w:pPr>
    </w:p>
    <w:bookmarkEnd w:id="190"/>
    <w:bookmarkEnd w:id="191"/>
    <w:bookmarkEnd w:id="192"/>
    <w:bookmarkEnd w:id="193"/>
    <w:bookmarkEnd w:id="194"/>
    <w:bookmarkEnd w:id="195"/>
    <w:bookmarkEnd w:id="196"/>
    <w:bookmarkEnd w:id="197"/>
    <w:p w14:paraId="67D9EAAB" w14:textId="77777777" w:rsidR="007254C7" w:rsidRPr="00E75122" w:rsidRDefault="007254C7" w:rsidP="00E75122"/>
    <w:sectPr w:rsidR="007254C7" w:rsidRPr="00E75122"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12313E" w14:textId="77777777" w:rsidR="006D1781" w:rsidRDefault="006D1781">
      <w:r>
        <w:separator/>
      </w:r>
    </w:p>
    <w:p w14:paraId="77F82057" w14:textId="77777777" w:rsidR="006D1781" w:rsidRDefault="006D1781"/>
  </w:endnote>
  <w:endnote w:type="continuationSeparator" w:id="0">
    <w:p w14:paraId="1090D129" w14:textId="77777777" w:rsidR="006D1781" w:rsidRDefault="006D1781">
      <w:r>
        <w:continuationSeparator/>
      </w:r>
    </w:p>
    <w:p w14:paraId="1EB4BD35" w14:textId="77777777" w:rsidR="006D1781" w:rsidRDefault="006D17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303E42" w:rsidRDefault="00303E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B117EA" w14:textId="77777777" w:rsidR="006D1781" w:rsidRDefault="006D1781">
      <w:r>
        <w:separator/>
      </w:r>
    </w:p>
    <w:p w14:paraId="03EF6000" w14:textId="77777777" w:rsidR="006D1781" w:rsidRDefault="006D1781"/>
  </w:footnote>
  <w:footnote w:type="continuationSeparator" w:id="0">
    <w:p w14:paraId="4328F518" w14:textId="77777777" w:rsidR="006D1781" w:rsidRDefault="006D1781">
      <w:r>
        <w:continuationSeparator/>
      </w:r>
    </w:p>
    <w:p w14:paraId="154F779B" w14:textId="77777777" w:rsidR="006D1781" w:rsidRDefault="006D17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B426E9" w14:textId="77777777" w:rsidR="00303E42" w:rsidRDefault="00303E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17401FB7" w:rsidR="00303E42" w:rsidRDefault="00303E4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5C1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303E42" w:rsidRDefault="00303E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6453831A" w:rsidR="00303E42" w:rsidRDefault="00303E4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5C1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303E42" w:rsidRDefault="00303E42">
    <w:pPr>
      <w:pStyle w:val="Header"/>
    </w:pPr>
  </w:p>
  <w:p w14:paraId="78A1F90F" w14:textId="77777777" w:rsidR="00303E42" w:rsidRDefault="00303E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EB2B4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40634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365D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1">
    <w15:presenceInfo w15:providerId="None" w15:userId="Ericsson User, R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154D"/>
    <w:rsid w:val="000027BB"/>
    <w:rsid w:val="00002A73"/>
    <w:rsid w:val="0000301F"/>
    <w:rsid w:val="00004099"/>
    <w:rsid w:val="000047F9"/>
    <w:rsid w:val="000053E3"/>
    <w:rsid w:val="0000568C"/>
    <w:rsid w:val="000057C7"/>
    <w:rsid w:val="00005D85"/>
    <w:rsid w:val="000101B6"/>
    <w:rsid w:val="000107F9"/>
    <w:rsid w:val="00010B12"/>
    <w:rsid w:val="000117AF"/>
    <w:rsid w:val="00011B75"/>
    <w:rsid w:val="00012A50"/>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4A40"/>
    <w:rsid w:val="000655A6"/>
    <w:rsid w:val="00065D1B"/>
    <w:rsid w:val="00066A87"/>
    <w:rsid w:val="00067695"/>
    <w:rsid w:val="000706E3"/>
    <w:rsid w:val="00070CB0"/>
    <w:rsid w:val="000718E3"/>
    <w:rsid w:val="000731B7"/>
    <w:rsid w:val="000740A7"/>
    <w:rsid w:val="00074C35"/>
    <w:rsid w:val="00076500"/>
    <w:rsid w:val="00077083"/>
    <w:rsid w:val="00080512"/>
    <w:rsid w:val="00080A51"/>
    <w:rsid w:val="00080EC0"/>
    <w:rsid w:val="000811FB"/>
    <w:rsid w:val="00081344"/>
    <w:rsid w:val="00081767"/>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1C25"/>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2B81"/>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1F18"/>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07DD2"/>
    <w:rsid w:val="00110384"/>
    <w:rsid w:val="00110A2A"/>
    <w:rsid w:val="0011153C"/>
    <w:rsid w:val="00111B7B"/>
    <w:rsid w:val="00111E92"/>
    <w:rsid w:val="00111EDD"/>
    <w:rsid w:val="00112570"/>
    <w:rsid w:val="001135DB"/>
    <w:rsid w:val="0011526D"/>
    <w:rsid w:val="001159CC"/>
    <w:rsid w:val="00115C13"/>
    <w:rsid w:val="00115D03"/>
    <w:rsid w:val="00116961"/>
    <w:rsid w:val="001172EF"/>
    <w:rsid w:val="0011763B"/>
    <w:rsid w:val="00117C03"/>
    <w:rsid w:val="00120096"/>
    <w:rsid w:val="0012033F"/>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18F"/>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F4D"/>
    <w:rsid w:val="00171D64"/>
    <w:rsid w:val="00171F7C"/>
    <w:rsid w:val="0017245A"/>
    <w:rsid w:val="00172FA6"/>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90B"/>
    <w:rsid w:val="00193BB8"/>
    <w:rsid w:val="00194735"/>
    <w:rsid w:val="0019484D"/>
    <w:rsid w:val="00195216"/>
    <w:rsid w:val="001964BF"/>
    <w:rsid w:val="00196BE3"/>
    <w:rsid w:val="00196F59"/>
    <w:rsid w:val="001973A1"/>
    <w:rsid w:val="00197A5E"/>
    <w:rsid w:val="001A03B2"/>
    <w:rsid w:val="001A0B5D"/>
    <w:rsid w:val="001A139A"/>
    <w:rsid w:val="001A18BD"/>
    <w:rsid w:val="001A1973"/>
    <w:rsid w:val="001A1E3A"/>
    <w:rsid w:val="001A27EB"/>
    <w:rsid w:val="001A7168"/>
    <w:rsid w:val="001A77ED"/>
    <w:rsid w:val="001A7CA9"/>
    <w:rsid w:val="001B1E47"/>
    <w:rsid w:val="001B23A5"/>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2C2"/>
    <w:rsid w:val="001D066F"/>
    <w:rsid w:val="001D1460"/>
    <w:rsid w:val="001D148A"/>
    <w:rsid w:val="001D18B5"/>
    <w:rsid w:val="001D1955"/>
    <w:rsid w:val="001D1E2B"/>
    <w:rsid w:val="001D209B"/>
    <w:rsid w:val="001D2BFF"/>
    <w:rsid w:val="001D3DD0"/>
    <w:rsid w:val="001D52A3"/>
    <w:rsid w:val="001D5F12"/>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1DB7"/>
    <w:rsid w:val="001F38DE"/>
    <w:rsid w:val="001F502D"/>
    <w:rsid w:val="001F528B"/>
    <w:rsid w:val="001F595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A42"/>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67EC7"/>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6CD"/>
    <w:rsid w:val="002A7758"/>
    <w:rsid w:val="002A77B8"/>
    <w:rsid w:val="002A7A21"/>
    <w:rsid w:val="002B0466"/>
    <w:rsid w:val="002B09FB"/>
    <w:rsid w:val="002B0CA8"/>
    <w:rsid w:val="002B0CBB"/>
    <w:rsid w:val="002B2118"/>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914"/>
    <w:rsid w:val="002E1A57"/>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6535"/>
    <w:rsid w:val="002E78E2"/>
    <w:rsid w:val="002F1E03"/>
    <w:rsid w:val="002F1F81"/>
    <w:rsid w:val="002F2882"/>
    <w:rsid w:val="002F31A4"/>
    <w:rsid w:val="002F3300"/>
    <w:rsid w:val="002F3D27"/>
    <w:rsid w:val="002F43A6"/>
    <w:rsid w:val="002F5F73"/>
    <w:rsid w:val="002F6B0E"/>
    <w:rsid w:val="002F7423"/>
    <w:rsid w:val="002F781C"/>
    <w:rsid w:val="00302191"/>
    <w:rsid w:val="00302CA7"/>
    <w:rsid w:val="0030332B"/>
    <w:rsid w:val="00303826"/>
    <w:rsid w:val="00303E42"/>
    <w:rsid w:val="00303F40"/>
    <w:rsid w:val="00303F66"/>
    <w:rsid w:val="0030424D"/>
    <w:rsid w:val="00304296"/>
    <w:rsid w:val="00305C01"/>
    <w:rsid w:val="003068B6"/>
    <w:rsid w:val="0030782D"/>
    <w:rsid w:val="00307A1B"/>
    <w:rsid w:val="00312523"/>
    <w:rsid w:val="00312C1F"/>
    <w:rsid w:val="00313425"/>
    <w:rsid w:val="00313A58"/>
    <w:rsid w:val="00313EBC"/>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B80"/>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376B"/>
    <w:rsid w:val="0037456A"/>
    <w:rsid w:val="003748AF"/>
    <w:rsid w:val="00375ACC"/>
    <w:rsid w:val="00375EA9"/>
    <w:rsid w:val="00376EC6"/>
    <w:rsid w:val="00377184"/>
    <w:rsid w:val="0037786B"/>
    <w:rsid w:val="00377899"/>
    <w:rsid w:val="00377E59"/>
    <w:rsid w:val="003802A6"/>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75D3"/>
    <w:rsid w:val="003B04E7"/>
    <w:rsid w:val="003B0E29"/>
    <w:rsid w:val="003B18DE"/>
    <w:rsid w:val="003B52A0"/>
    <w:rsid w:val="003B5312"/>
    <w:rsid w:val="003B5551"/>
    <w:rsid w:val="003B6A72"/>
    <w:rsid w:val="003C0AB2"/>
    <w:rsid w:val="003C0DA7"/>
    <w:rsid w:val="003C0F36"/>
    <w:rsid w:val="003C0F9E"/>
    <w:rsid w:val="003C29BB"/>
    <w:rsid w:val="003C2C36"/>
    <w:rsid w:val="003C2D26"/>
    <w:rsid w:val="003C2FBB"/>
    <w:rsid w:val="003C3519"/>
    <w:rsid w:val="003C353C"/>
    <w:rsid w:val="003C3971"/>
    <w:rsid w:val="003C3A10"/>
    <w:rsid w:val="003C56F1"/>
    <w:rsid w:val="003C5CDE"/>
    <w:rsid w:val="003C6654"/>
    <w:rsid w:val="003C6DE7"/>
    <w:rsid w:val="003C71C7"/>
    <w:rsid w:val="003C7832"/>
    <w:rsid w:val="003D0624"/>
    <w:rsid w:val="003D0691"/>
    <w:rsid w:val="003D16E6"/>
    <w:rsid w:val="003D18FE"/>
    <w:rsid w:val="003D210B"/>
    <w:rsid w:val="003D2426"/>
    <w:rsid w:val="003D2CCB"/>
    <w:rsid w:val="003D30B1"/>
    <w:rsid w:val="003D36BA"/>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3DCB"/>
    <w:rsid w:val="003E4014"/>
    <w:rsid w:val="003E4F47"/>
    <w:rsid w:val="003E50A6"/>
    <w:rsid w:val="003E5466"/>
    <w:rsid w:val="003E5C5A"/>
    <w:rsid w:val="003E5C70"/>
    <w:rsid w:val="003E5E6B"/>
    <w:rsid w:val="003E642E"/>
    <w:rsid w:val="003F0AD6"/>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CA7"/>
    <w:rsid w:val="00411E48"/>
    <w:rsid w:val="00412097"/>
    <w:rsid w:val="00413109"/>
    <w:rsid w:val="00413E04"/>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6C36"/>
    <w:rsid w:val="00497C4F"/>
    <w:rsid w:val="004A1DCF"/>
    <w:rsid w:val="004A1EA7"/>
    <w:rsid w:val="004A2103"/>
    <w:rsid w:val="004A336D"/>
    <w:rsid w:val="004A3758"/>
    <w:rsid w:val="004A383F"/>
    <w:rsid w:val="004A6378"/>
    <w:rsid w:val="004A659F"/>
    <w:rsid w:val="004A7000"/>
    <w:rsid w:val="004A7045"/>
    <w:rsid w:val="004A7229"/>
    <w:rsid w:val="004A7ABD"/>
    <w:rsid w:val="004B00CB"/>
    <w:rsid w:val="004B0D2B"/>
    <w:rsid w:val="004B11B4"/>
    <w:rsid w:val="004B1519"/>
    <w:rsid w:val="004B1FF6"/>
    <w:rsid w:val="004B2DBE"/>
    <w:rsid w:val="004B35BA"/>
    <w:rsid w:val="004B3A9F"/>
    <w:rsid w:val="004B46C9"/>
    <w:rsid w:val="004B518D"/>
    <w:rsid w:val="004B5A6C"/>
    <w:rsid w:val="004B6449"/>
    <w:rsid w:val="004B6E2F"/>
    <w:rsid w:val="004B7C36"/>
    <w:rsid w:val="004B7DDB"/>
    <w:rsid w:val="004C0C27"/>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213A"/>
    <w:rsid w:val="004E42AB"/>
    <w:rsid w:val="004E4396"/>
    <w:rsid w:val="004E4A5F"/>
    <w:rsid w:val="004E4E1F"/>
    <w:rsid w:val="004E51A1"/>
    <w:rsid w:val="004E5CDB"/>
    <w:rsid w:val="004E6391"/>
    <w:rsid w:val="004E71FD"/>
    <w:rsid w:val="004E7C0F"/>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1AC"/>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0A61"/>
    <w:rsid w:val="0055229C"/>
    <w:rsid w:val="005525C3"/>
    <w:rsid w:val="005529F2"/>
    <w:rsid w:val="00552C4E"/>
    <w:rsid w:val="00552CBE"/>
    <w:rsid w:val="00552D60"/>
    <w:rsid w:val="005558CC"/>
    <w:rsid w:val="005561D1"/>
    <w:rsid w:val="00556BBB"/>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7C6"/>
    <w:rsid w:val="00566A47"/>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0C26"/>
    <w:rsid w:val="005819A3"/>
    <w:rsid w:val="00581C0B"/>
    <w:rsid w:val="00582018"/>
    <w:rsid w:val="005820BF"/>
    <w:rsid w:val="00582B07"/>
    <w:rsid w:val="00583B7F"/>
    <w:rsid w:val="00583CAC"/>
    <w:rsid w:val="0058493D"/>
    <w:rsid w:val="00584A48"/>
    <w:rsid w:val="00586272"/>
    <w:rsid w:val="00586282"/>
    <w:rsid w:val="005862BC"/>
    <w:rsid w:val="00586589"/>
    <w:rsid w:val="005865B7"/>
    <w:rsid w:val="00587014"/>
    <w:rsid w:val="00587564"/>
    <w:rsid w:val="00590A7F"/>
    <w:rsid w:val="00590EA3"/>
    <w:rsid w:val="00591392"/>
    <w:rsid w:val="00591C0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02D"/>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5E9F"/>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210E"/>
    <w:rsid w:val="005F361E"/>
    <w:rsid w:val="005F387A"/>
    <w:rsid w:val="005F3A43"/>
    <w:rsid w:val="005F4D0C"/>
    <w:rsid w:val="005F5F6E"/>
    <w:rsid w:val="005F6069"/>
    <w:rsid w:val="005F633A"/>
    <w:rsid w:val="005F7200"/>
    <w:rsid w:val="005F7EB0"/>
    <w:rsid w:val="00600AAF"/>
    <w:rsid w:val="00600E70"/>
    <w:rsid w:val="00600F88"/>
    <w:rsid w:val="0060280E"/>
    <w:rsid w:val="006029C1"/>
    <w:rsid w:val="00603FC5"/>
    <w:rsid w:val="006041DF"/>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4644"/>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24B"/>
    <w:rsid w:val="00640E36"/>
    <w:rsid w:val="00641957"/>
    <w:rsid w:val="00642694"/>
    <w:rsid w:val="0064422D"/>
    <w:rsid w:val="00644234"/>
    <w:rsid w:val="00644F63"/>
    <w:rsid w:val="00645D49"/>
    <w:rsid w:val="00646836"/>
    <w:rsid w:val="00646873"/>
    <w:rsid w:val="00646FAD"/>
    <w:rsid w:val="006503D7"/>
    <w:rsid w:val="00650712"/>
    <w:rsid w:val="00650A55"/>
    <w:rsid w:val="006510FF"/>
    <w:rsid w:val="00651E5F"/>
    <w:rsid w:val="00652C4D"/>
    <w:rsid w:val="00653280"/>
    <w:rsid w:val="00653C05"/>
    <w:rsid w:val="006546FA"/>
    <w:rsid w:val="00654808"/>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7FE"/>
    <w:rsid w:val="00672CE4"/>
    <w:rsid w:val="00672D36"/>
    <w:rsid w:val="0067304B"/>
    <w:rsid w:val="0067304E"/>
    <w:rsid w:val="0067313E"/>
    <w:rsid w:val="0067358F"/>
    <w:rsid w:val="00673651"/>
    <w:rsid w:val="00673970"/>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6D0"/>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727"/>
    <w:rsid w:val="006D1781"/>
    <w:rsid w:val="006D1909"/>
    <w:rsid w:val="006D1F82"/>
    <w:rsid w:val="006D27DF"/>
    <w:rsid w:val="006D2ADC"/>
    <w:rsid w:val="006D35D0"/>
    <w:rsid w:val="006D37C4"/>
    <w:rsid w:val="006D37FB"/>
    <w:rsid w:val="006D470A"/>
    <w:rsid w:val="006D5589"/>
    <w:rsid w:val="006D58CD"/>
    <w:rsid w:val="006D5D54"/>
    <w:rsid w:val="006D60F1"/>
    <w:rsid w:val="006D61F1"/>
    <w:rsid w:val="006D6292"/>
    <w:rsid w:val="006D6304"/>
    <w:rsid w:val="006D712A"/>
    <w:rsid w:val="006E04C1"/>
    <w:rsid w:val="006E05ED"/>
    <w:rsid w:val="006E0FC8"/>
    <w:rsid w:val="006E1CA1"/>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2071"/>
    <w:rsid w:val="0071219C"/>
    <w:rsid w:val="007133E0"/>
    <w:rsid w:val="007136B3"/>
    <w:rsid w:val="007137C5"/>
    <w:rsid w:val="00713860"/>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99B"/>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4E76"/>
    <w:rsid w:val="007453F0"/>
    <w:rsid w:val="00745DD3"/>
    <w:rsid w:val="007461A8"/>
    <w:rsid w:val="00746795"/>
    <w:rsid w:val="0074707F"/>
    <w:rsid w:val="00747354"/>
    <w:rsid w:val="0074735F"/>
    <w:rsid w:val="00750C60"/>
    <w:rsid w:val="00750D06"/>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845"/>
    <w:rsid w:val="00777836"/>
    <w:rsid w:val="00777E60"/>
    <w:rsid w:val="00781334"/>
    <w:rsid w:val="007817D6"/>
    <w:rsid w:val="00781948"/>
    <w:rsid w:val="00781F0F"/>
    <w:rsid w:val="00783CF4"/>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3D0"/>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1127"/>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399"/>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B83"/>
    <w:rsid w:val="008204CF"/>
    <w:rsid w:val="00820EA7"/>
    <w:rsid w:val="00821227"/>
    <w:rsid w:val="008216F1"/>
    <w:rsid w:val="00821860"/>
    <w:rsid w:val="00821CE6"/>
    <w:rsid w:val="00821EEF"/>
    <w:rsid w:val="00822680"/>
    <w:rsid w:val="00822EED"/>
    <w:rsid w:val="008230F2"/>
    <w:rsid w:val="008237ED"/>
    <w:rsid w:val="00823E8A"/>
    <w:rsid w:val="00824580"/>
    <w:rsid w:val="0082495A"/>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0BC"/>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5DDE"/>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2A5"/>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97E53"/>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B1653"/>
    <w:rsid w:val="008B2978"/>
    <w:rsid w:val="008B2F0B"/>
    <w:rsid w:val="008B3B58"/>
    <w:rsid w:val="008B6A82"/>
    <w:rsid w:val="008B762D"/>
    <w:rsid w:val="008C2B60"/>
    <w:rsid w:val="008C3378"/>
    <w:rsid w:val="008C3BDE"/>
    <w:rsid w:val="008C4FAA"/>
    <w:rsid w:val="008C5318"/>
    <w:rsid w:val="008C55DE"/>
    <w:rsid w:val="008C5779"/>
    <w:rsid w:val="008C5829"/>
    <w:rsid w:val="008C5A16"/>
    <w:rsid w:val="008C5A17"/>
    <w:rsid w:val="008C6185"/>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79C"/>
    <w:rsid w:val="00921956"/>
    <w:rsid w:val="00921E64"/>
    <w:rsid w:val="00923CAD"/>
    <w:rsid w:val="0092429D"/>
    <w:rsid w:val="009248A6"/>
    <w:rsid w:val="009251BC"/>
    <w:rsid w:val="0092602E"/>
    <w:rsid w:val="00926E81"/>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6850"/>
    <w:rsid w:val="00957C68"/>
    <w:rsid w:val="00957ECC"/>
    <w:rsid w:val="0096046B"/>
    <w:rsid w:val="00960A06"/>
    <w:rsid w:val="00960A21"/>
    <w:rsid w:val="009614B3"/>
    <w:rsid w:val="0096162B"/>
    <w:rsid w:val="00962360"/>
    <w:rsid w:val="009627D7"/>
    <w:rsid w:val="00963BA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745"/>
    <w:rsid w:val="009F0FB4"/>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129"/>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76"/>
    <w:rsid w:val="00A26358"/>
    <w:rsid w:val="00A26D0D"/>
    <w:rsid w:val="00A313E2"/>
    <w:rsid w:val="00A314A5"/>
    <w:rsid w:val="00A31D9C"/>
    <w:rsid w:val="00A320DE"/>
    <w:rsid w:val="00A32686"/>
    <w:rsid w:val="00A32819"/>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1DF"/>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3E"/>
    <w:rsid w:val="00AC30AF"/>
    <w:rsid w:val="00AC410A"/>
    <w:rsid w:val="00AC4356"/>
    <w:rsid w:val="00AC4496"/>
    <w:rsid w:val="00AC4843"/>
    <w:rsid w:val="00AC4D46"/>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00D"/>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3ED9"/>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E64"/>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C68"/>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79D2"/>
    <w:rsid w:val="00BD0216"/>
    <w:rsid w:val="00BD12D4"/>
    <w:rsid w:val="00BD1910"/>
    <w:rsid w:val="00BD1D26"/>
    <w:rsid w:val="00BD25F3"/>
    <w:rsid w:val="00BD30D6"/>
    <w:rsid w:val="00BD3700"/>
    <w:rsid w:val="00BD4ACA"/>
    <w:rsid w:val="00BD4D8D"/>
    <w:rsid w:val="00BD59C3"/>
    <w:rsid w:val="00BD5A59"/>
    <w:rsid w:val="00BD6155"/>
    <w:rsid w:val="00BD6DDA"/>
    <w:rsid w:val="00BD77F2"/>
    <w:rsid w:val="00BD7924"/>
    <w:rsid w:val="00BE00CB"/>
    <w:rsid w:val="00BE022B"/>
    <w:rsid w:val="00BE03DA"/>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785A"/>
    <w:rsid w:val="00BF028D"/>
    <w:rsid w:val="00BF0815"/>
    <w:rsid w:val="00BF0BFD"/>
    <w:rsid w:val="00BF19C5"/>
    <w:rsid w:val="00BF2FED"/>
    <w:rsid w:val="00BF47BD"/>
    <w:rsid w:val="00BF4C3D"/>
    <w:rsid w:val="00BF6367"/>
    <w:rsid w:val="00BF666A"/>
    <w:rsid w:val="00C02F0F"/>
    <w:rsid w:val="00C035C4"/>
    <w:rsid w:val="00C0449A"/>
    <w:rsid w:val="00C04770"/>
    <w:rsid w:val="00C04ACF"/>
    <w:rsid w:val="00C06360"/>
    <w:rsid w:val="00C06907"/>
    <w:rsid w:val="00C069A5"/>
    <w:rsid w:val="00C0703F"/>
    <w:rsid w:val="00C071C1"/>
    <w:rsid w:val="00C073CA"/>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9AD"/>
    <w:rsid w:val="00C40F8A"/>
    <w:rsid w:val="00C42301"/>
    <w:rsid w:val="00C4380D"/>
    <w:rsid w:val="00C44B83"/>
    <w:rsid w:val="00C44DB1"/>
    <w:rsid w:val="00C45231"/>
    <w:rsid w:val="00C454D7"/>
    <w:rsid w:val="00C46581"/>
    <w:rsid w:val="00C475C9"/>
    <w:rsid w:val="00C515B9"/>
    <w:rsid w:val="00C51A10"/>
    <w:rsid w:val="00C52132"/>
    <w:rsid w:val="00C5260E"/>
    <w:rsid w:val="00C529FD"/>
    <w:rsid w:val="00C54264"/>
    <w:rsid w:val="00C555ED"/>
    <w:rsid w:val="00C561C2"/>
    <w:rsid w:val="00C568D3"/>
    <w:rsid w:val="00C61E3C"/>
    <w:rsid w:val="00C62E0C"/>
    <w:rsid w:val="00C62E8B"/>
    <w:rsid w:val="00C63A53"/>
    <w:rsid w:val="00C63CBE"/>
    <w:rsid w:val="00C64225"/>
    <w:rsid w:val="00C642D1"/>
    <w:rsid w:val="00C64707"/>
    <w:rsid w:val="00C64866"/>
    <w:rsid w:val="00C678DF"/>
    <w:rsid w:val="00C679E5"/>
    <w:rsid w:val="00C70863"/>
    <w:rsid w:val="00C708E3"/>
    <w:rsid w:val="00C70FBB"/>
    <w:rsid w:val="00C7140A"/>
    <w:rsid w:val="00C72273"/>
    <w:rsid w:val="00C72641"/>
    <w:rsid w:val="00C72833"/>
    <w:rsid w:val="00C738B8"/>
    <w:rsid w:val="00C756D6"/>
    <w:rsid w:val="00C75B3E"/>
    <w:rsid w:val="00C75D13"/>
    <w:rsid w:val="00C75DBC"/>
    <w:rsid w:val="00C76D80"/>
    <w:rsid w:val="00C77673"/>
    <w:rsid w:val="00C800FB"/>
    <w:rsid w:val="00C80BB7"/>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3E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0DF2"/>
    <w:rsid w:val="00CE1E8C"/>
    <w:rsid w:val="00CE1FBB"/>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4BA9"/>
    <w:rsid w:val="00D2571B"/>
    <w:rsid w:val="00D25F9A"/>
    <w:rsid w:val="00D26088"/>
    <w:rsid w:val="00D264A5"/>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3B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5C6"/>
    <w:rsid w:val="00D8183B"/>
    <w:rsid w:val="00D8183E"/>
    <w:rsid w:val="00D818AA"/>
    <w:rsid w:val="00D81DF1"/>
    <w:rsid w:val="00D820D8"/>
    <w:rsid w:val="00D82AAB"/>
    <w:rsid w:val="00D82ACA"/>
    <w:rsid w:val="00D8352D"/>
    <w:rsid w:val="00D83B09"/>
    <w:rsid w:val="00D83ED1"/>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1E99"/>
    <w:rsid w:val="00DD2C48"/>
    <w:rsid w:val="00DD3031"/>
    <w:rsid w:val="00DD3177"/>
    <w:rsid w:val="00DD32D5"/>
    <w:rsid w:val="00DD5017"/>
    <w:rsid w:val="00DD522D"/>
    <w:rsid w:val="00DD6701"/>
    <w:rsid w:val="00DD72AA"/>
    <w:rsid w:val="00DD7CCF"/>
    <w:rsid w:val="00DD7E38"/>
    <w:rsid w:val="00DE05FA"/>
    <w:rsid w:val="00DE097D"/>
    <w:rsid w:val="00DE0C79"/>
    <w:rsid w:val="00DE263D"/>
    <w:rsid w:val="00DE26AE"/>
    <w:rsid w:val="00DE3635"/>
    <w:rsid w:val="00DE3FB0"/>
    <w:rsid w:val="00DE4020"/>
    <w:rsid w:val="00DE55FD"/>
    <w:rsid w:val="00DE62A1"/>
    <w:rsid w:val="00DE6E94"/>
    <w:rsid w:val="00DE6F4E"/>
    <w:rsid w:val="00DE7646"/>
    <w:rsid w:val="00DE7BB3"/>
    <w:rsid w:val="00DE7D57"/>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0617"/>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B6D"/>
    <w:rsid w:val="00E21D48"/>
    <w:rsid w:val="00E24295"/>
    <w:rsid w:val="00E2430B"/>
    <w:rsid w:val="00E24723"/>
    <w:rsid w:val="00E24CA8"/>
    <w:rsid w:val="00E252C5"/>
    <w:rsid w:val="00E253F0"/>
    <w:rsid w:val="00E25548"/>
    <w:rsid w:val="00E267D6"/>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2CBC"/>
    <w:rsid w:val="00E735FB"/>
    <w:rsid w:val="00E73962"/>
    <w:rsid w:val="00E73D4B"/>
    <w:rsid w:val="00E73D88"/>
    <w:rsid w:val="00E74CA4"/>
    <w:rsid w:val="00E75122"/>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1DE"/>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83"/>
    <w:rsid w:val="00EB16F7"/>
    <w:rsid w:val="00EB1BE9"/>
    <w:rsid w:val="00EB288E"/>
    <w:rsid w:val="00EB2902"/>
    <w:rsid w:val="00EB2B11"/>
    <w:rsid w:val="00EB31DF"/>
    <w:rsid w:val="00EB3325"/>
    <w:rsid w:val="00EB38E3"/>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0FBC"/>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4AEF"/>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59AF"/>
    <w:rsid w:val="00FC1192"/>
    <w:rsid w:val="00FC18D1"/>
    <w:rsid w:val="00FC2BA2"/>
    <w:rsid w:val="00FC3DDD"/>
    <w:rsid w:val="00FC41C7"/>
    <w:rsid w:val="00FC5005"/>
    <w:rsid w:val="00FC6075"/>
    <w:rsid w:val="00FC68D7"/>
    <w:rsid w:val="00FD0C23"/>
    <w:rsid w:val="00FD1A3D"/>
    <w:rsid w:val="00FD1B21"/>
    <w:rsid w:val="00FD2315"/>
    <w:rsid w:val="00FD2A0E"/>
    <w:rsid w:val="00FD404F"/>
    <w:rsid w:val="00FD4484"/>
    <w:rsid w:val="00FD5C66"/>
    <w:rsid w:val="00FD60FC"/>
    <w:rsid w:val="00FD675B"/>
    <w:rsid w:val="00FD6A9A"/>
    <w:rsid w:val="00FD7122"/>
    <w:rsid w:val="00FE05F9"/>
    <w:rsid w:val="00FE08FE"/>
    <w:rsid w:val="00FE0AE6"/>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character" w:customStyle="1" w:styleId="B1Char1">
    <w:name w:val="B1 Char1"/>
    <w:rsid w:val="00C83E8E"/>
    <w:rPr>
      <w:rFonts w:ascii="Times New Roman" w:hAnsi="Times New Roman"/>
      <w:lang w:val="en-GB" w:eastAsia="en-US"/>
    </w:rPr>
  </w:style>
  <w:style w:type="character" w:customStyle="1" w:styleId="TALZchn">
    <w:name w:val="TAL Zchn"/>
    <w:rsid w:val="00181BEB"/>
    <w:rPr>
      <w:rFonts w:ascii="Arial" w:hAnsi="Arial"/>
      <w:sz w:val="18"/>
      <w:lang w:val="en-GB" w:eastAsia="en-US"/>
    </w:rPr>
  </w:style>
  <w:style w:type="character" w:customStyle="1" w:styleId="NOChar">
    <w:name w:val="NO Char"/>
    <w:rsid w:val="0016798B"/>
    <w:rPr>
      <w:rFonts w:ascii="Times New Roman" w:hAnsi="Times New Roman"/>
      <w:lang w:val="en-GB" w:eastAsia="en-US"/>
    </w:rPr>
  </w:style>
  <w:style w:type="character" w:customStyle="1" w:styleId="TF0">
    <w:name w:val="TF (文字)"/>
    <w:locked/>
    <w:rsid w:val="00C40F8A"/>
    <w:rPr>
      <w:rFonts w:ascii="Arial" w:hAnsi="Arial"/>
      <w:b/>
      <w:lang w:val="en-GB" w:eastAsia="en-US"/>
    </w:rPr>
  </w:style>
  <w:style w:type="character" w:customStyle="1" w:styleId="EditorsNoteCharChar">
    <w:name w:val="Editor's Note Char Char"/>
    <w:rsid w:val="00C40F8A"/>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27</Pages>
  <Words>33981</Words>
  <Characters>193695</Characters>
  <Application>Microsoft Office Word</Application>
  <DocSecurity>0</DocSecurity>
  <Lines>1614</Lines>
  <Paragraphs>454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227222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Ericsson User</dc:creator>
  <cp:keywords/>
  <dc:description/>
  <cp:lastModifiedBy>Ericsson User, R01</cp:lastModifiedBy>
  <cp:revision>8</cp:revision>
  <dcterms:created xsi:type="dcterms:W3CDTF">2021-11-15T09:36:00Z</dcterms:created>
  <dcterms:modified xsi:type="dcterms:W3CDTF">2021-11-15T09:42:00Z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