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18D90" w14:textId="6561F3F9" w:rsidR="00F05470" w:rsidRDefault="00F05470" w:rsidP="00F054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39"/>
      <w:bookmarkStart w:id="1" w:name="_Toc27747476"/>
      <w:bookmarkStart w:id="2" w:name="_Toc36213670"/>
      <w:bookmarkStart w:id="3" w:name="_Toc36657847"/>
      <w:bookmarkStart w:id="4" w:name="_Toc45287525"/>
      <w:bookmarkStart w:id="5" w:name="_Toc51948801"/>
      <w:bookmarkStart w:id="6" w:name="_Toc51949893"/>
      <w:bookmarkStart w:id="7" w:name="_Toc76119723"/>
      <w:bookmarkStart w:id="8" w:name="historyclause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0524AA" w:rsidRPr="009A5B49">
        <w:rPr>
          <w:b/>
          <w:noProof/>
          <w:sz w:val="24"/>
          <w:highlight w:val="yellow"/>
        </w:rPr>
        <w:t>C1-216924</w:t>
      </w:r>
    </w:p>
    <w:p w14:paraId="65574693" w14:textId="3BFCF44D" w:rsidR="00425A66" w:rsidRDefault="00F05470" w:rsidP="00F0547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4C5D" w14:paraId="6956E80F" w14:textId="77777777" w:rsidTr="006F47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296FC" w14:textId="77777777" w:rsidR="005A4C5D" w:rsidRDefault="005A4C5D" w:rsidP="006F47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4C5D" w14:paraId="25E4CD81" w14:textId="77777777" w:rsidTr="006F4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16F3A" w14:textId="77777777" w:rsidR="005A4C5D" w:rsidRDefault="005A4C5D" w:rsidP="006F4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4C5D" w14:paraId="55F637C2" w14:textId="77777777" w:rsidTr="006F4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C81A3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7982A68F" w14:textId="77777777" w:rsidTr="006F472C">
        <w:tc>
          <w:tcPr>
            <w:tcW w:w="142" w:type="dxa"/>
            <w:tcBorders>
              <w:left w:val="single" w:sz="4" w:space="0" w:color="auto"/>
            </w:tcBorders>
          </w:tcPr>
          <w:p w14:paraId="61C5FCBE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7DFB1D" w14:textId="77777777" w:rsidR="005A4C5D" w:rsidRPr="00410371" w:rsidRDefault="005A4C5D" w:rsidP="006F47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A5FB5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3174534" w14:textId="77777777" w:rsidR="005A4C5D" w:rsidRDefault="005A4C5D" w:rsidP="006F4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6A22B" w14:textId="69108F2B" w:rsidR="005A4C5D" w:rsidRPr="00410371" w:rsidRDefault="000524AA" w:rsidP="006F472C">
            <w:pPr>
              <w:pStyle w:val="CRCoverPage"/>
              <w:spacing w:after="0"/>
              <w:rPr>
                <w:noProof/>
              </w:rPr>
            </w:pPr>
            <w:r w:rsidRPr="000524AA">
              <w:rPr>
                <w:b/>
                <w:noProof/>
                <w:sz w:val="28"/>
              </w:rPr>
              <w:t>3796</w:t>
            </w:r>
          </w:p>
        </w:tc>
        <w:tc>
          <w:tcPr>
            <w:tcW w:w="709" w:type="dxa"/>
          </w:tcPr>
          <w:p w14:paraId="25485A5D" w14:textId="77777777" w:rsidR="005A4C5D" w:rsidRDefault="005A4C5D" w:rsidP="006F47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BF564F" w14:textId="3CB84344" w:rsidR="005A4C5D" w:rsidRPr="00410371" w:rsidRDefault="009A5B49" w:rsidP="006F47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5EFB34" w14:textId="77777777" w:rsidR="005A4C5D" w:rsidRDefault="005A4C5D" w:rsidP="006F47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7BFF2" w14:textId="700FE091" w:rsidR="005A4C5D" w:rsidRPr="00410371" w:rsidRDefault="005A4C5D" w:rsidP="006F4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 w:rsidR="001A5FB5">
              <w:rPr>
                <w:b/>
                <w:noProof/>
                <w:sz w:val="28"/>
              </w:rPr>
              <w:t>4</w:t>
            </w:r>
            <w:r w:rsidRPr="00492458">
              <w:rPr>
                <w:b/>
                <w:noProof/>
                <w:sz w:val="28"/>
              </w:rPr>
              <w:t>.</w:t>
            </w:r>
            <w:r w:rsidR="007C008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EBA0BF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</w:tr>
      <w:tr w:rsidR="005A4C5D" w14:paraId="49BA4DF3" w14:textId="77777777" w:rsidTr="006F4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CC0B9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</w:tr>
      <w:tr w:rsidR="005A4C5D" w14:paraId="2FAF7CBB" w14:textId="77777777" w:rsidTr="006F47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4D4DD4" w14:textId="77777777" w:rsidR="005A4C5D" w:rsidRPr="00F25D98" w:rsidRDefault="005A4C5D" w:rsidP="006F47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4C5D" w14:paraId="0DA2BA68" w14:textId="77777777" w:rsidTr="006F472C">
        <w:tc>
          <w:tcPr>
            <w:tcW w:w="9641" w:type="dxa"/>
            <w:gridSpan w:val="9"/>
          </w:tcPr>
          <w:p w14:paraId="7A50ED0B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5E18D" w14:textId="77777777" w:rsidR="005A4C5D" w:rsidRDefault="005A4C5D" w:rsidP="005A4C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4C5D" w14:paraId="1383136D" w14:textId="77777777" w:rsidTr="006F472C">
        <w:tc>
          <w:tcPr>
            <w:tcW w:w="2835" w:type="dxa"/>
          </w:tcPr>
          <w:p w14:paraId="463AB9C9" w14:textId="77777777" w:rsidR="005A4C5D" w:rsidRDefault="005A4C5D" w:rsidP="006F47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F62C82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664EC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A8893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65D3F" w14:textId="0D79B13C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F41EAB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9455D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F6BFF4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EABD6" w14:textId="77777777" w:rsidR="005A4C5D" w:rsidRDefault="005A4C5D" w:rsidP="006F472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CF88B" w14:textId="77777777" w:rsidR="005A4C5D" w:rsidRDefault="005A4C5D" w:rsidP="005A4C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4C5D" w14:paraId="51FCD070" w14:textId="77777777" w:rsidTr="006F472C">
        <w:tc>
          <w:tcPr>
            <w:tcW w:w="9640" w:type="dxa"/>
            <w:gridSpan w:val="11"/>
          </w:tcPr>
          <w:p w14:paraId="0927ABF7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0331B307" w14:textId="77777777" w:rsidTr="006F47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D52AE2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B03E9" w14:textId="3DB341EE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PTI assignment in </w:t>
            </w:r>
            <w:r w:rsidRPr="00FB0CB1">
              <w:rPr>
                <w:noProof/>
              </w:rPr>
              <w:t xml:space="preserve">MANAGE UE POLICY COMMAND </w:t>
            </w:r>
            <w:r>
              <w:rPr>
                <w:noProof/>
              </w:rPr>
              <w:t xml:space="preserve">triggered by </w:t>
            </w:r>
            <w:r w:rsidRPr="00FB0CB1">
              <w:rPr>
                <w:noProof/>
              </w:rPr>
              <w:t>UE POLICY PROVISIONING REQUEST</w:t>
            </w:r>
          </w:p>
        </w:tc>
      </w:tr>
      <w:tr w:rsidR="005A4C5D" w14:paraId="1BDA4E89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24ADBB8F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11047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2A311233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21038FF9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B711C2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A4C5D" w14:paraId="755B3EEB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3793F662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FEEDC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A4C5D" w14:paraId="3592027C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4889A4C6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30CE1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67E350AE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3D76145B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F7C192" w14:textId="69D9EF2A" w:rsidR="005A4C5D" w:rsidRDefault="0011626E" w:rsidP="006F472C">
            <w:pPr>
              <w:pStyle w:val="CRCoverPage"/>
              <w:spacing w:after="0"/>
              <w:ind w:left="100"/>
              <w:rPr>
                <w:noProof/>
              </w:rPr>
            </w:pPr>
            <w:r w:rsidRPr="0011626E">
              <w:t>TEI17,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CC9E810" w14:textId="77777777" w:rsidR="005A4C5D" w:rsidRDefault="005A4C5D" w:rsidP="006F47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D8888D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FB61CA" w14:textId="41940508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CA6A7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A5B49">
              <w:rPr>
                <w:noProof/>
              </w:rPr>
              <w:t>18</w:t>
            </w:r>
          </w:p>
        </w:tc>
      </w:tr>
      <w:tr w:rsidR="005A4C5D" w14:paraId="5716C206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169B1C4C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995777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BD517D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EBF968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CBF22F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7ACC4287" w14:textId="77777777" w:rsidTr="006F47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1E4EED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C69F67" w14:textId="77777777" w:rsidR="005A4C5D" w:rsidRDefault="005A4C5D" w:rsidP="006F47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0CB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DE334C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2AE45" w14:textId="77777777" w:rsidR="005A4C5D" w:rsidRDefault="005A4C5D" w:rsidP="006F47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C467BB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A4C5D" w14:paraId="1009D69B" w14:textId="77777777" w:rsidTr="006F47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212DD5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E7F05C" w14:textId="77777777" w:rsidR="005A4C5D" w:rsidRDefault="005A4C5D" w:rsidP="006F47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FCEB29" w14:textId="77777777" w:rsidR="005A4C5D" w:rsidRDefault="005A4C5D" w:rsidP="006F47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679C3" w14:textId="77777777" w:rsidR="005A4C5D" w:rsidRPr="007C2097" w:rsidRDefault="005A4C5D" w:rsidP="006F47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4C5D" w14:paraId="08881D31" w14:textId="77777777" w:rsidTr="006F472C">
        <w:tc>
          <w:tcPr>
            <w:tcW w:w="1843" w:type="dxa"/>
          </w:tcPr>
          <w:p w14:paraId="647AA497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091C1B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1E598312" w14:textId="77777777" w:rsidTr="006F4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48B0F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C78A8" w14:textId="679142C5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24.587 states:</w:t>
            </w:r>
          </w:p>
          <w:p w14:paraId="3798B13A" w14:textId="7BDADA1C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22C8F22E" w14:textId="77777777" w:rsidR="00FB0CB1" w:rsidRPr="00FB0CB1" w:rsidRDefault="00FB0CB1" w:rsidP="00FB0CB1">
            <w:pPr>
              <w:rPr>
                <w:rFonts w:eastAsia="Malgun Gothic"/>
                <w:i/>
                <w:iCs/>
                <w:lang w:val="en-US" w:eastAsia="ko-KR"/>
              </w:rPr>
            </w:pPr>
            <w:r w:rsidRPr="00FB0CB1">
              <w:rPr>
                <w:rFonts w:eastAsia="Malgun Gothic"/>
                <w:i/>
                <w:iCs/>
                <w:lang w:eastAsia="ko-KR"/>
              </w:rPr>
              <w:t xml:space="preserve">Upon receipt of </w:t>
            </w:r>
            <w:r w:rsidRPr="00FB0CB1">
              <w:rPr>
                <w:rFonts w:eastAsia="Malgun Gothic"/>
                <w:i/>
                <w:iCs/>
                <w:u w:val="single"/>
                <w:lang w:eastAsia="ko-KR"/>
              </w:rPr>
              <w:t xml:space="preserve">the </w:t>
            </w:r>
            <w:r w:rsidRPr="00FB0CB1">
              <w:rPr>
                <w:i/>
                <w:iCs/>
                <w:u w:val="single"/>
              </w:rPr>
              <w:t>MANAGE UE POLICY COMMAND message with the same PTI as included in the UE POLICY PROVISIONING REQUEST message</w:t>
            </w:r>
            <w:r w:rsidRPr="00FB0CB1">
              <w:rPr>
                <w:i/>
                <w:iCs/>
              </w:rPr>
              <w:t>,</w:t>
            </w:r>
            <w:r w:rsidRPr="00FB0CB1">
              <w:rPr>
                <w:rFonts w:eastAsia="Malgun Gothic"/>
                <w:i/>
                <w:iCs/>
                <w:lang w:eastAsia="ko-KR"/>
              </w:rPr>
              <w:t xml:space="preserve"> the UE shall stop timer </w:t>
            </w:r>
            <w:r w:rsidRPr="00FB0CB1">
              <w:rPr>
                <w:rFonts w:hint="eastAsia"/>
                <w:i/>
                <w:iCs/>
                <w:lang w:val="en-US"/>
              </w:rPr>
              <w:t>T</w:t>
            </w:r>
            <w:r w:rsidRPr="00FB0CB1">
              <w:rPr>
                <w:i/>
                <w:iCs/>
                <w:lang w:val="en-US"/>
              </w:rPr>
              <w:t xml:space="preserve">5040 and handles the </w:t>
            </w:r>
            <w:r w:rsidRPr="00FB0CB1">
              <w:rPr>
                <w:i/>
                <w:iCs/>
              </w:rPr>
              <w:t xml:space="preserve">MANAGE UE POLICY COMMAND message as specified in clause D.2.1 of </w:t>
            </w:r>
            <w:r w:rsidRPr="00FB0CB1">
              <w:rPr>
                <w:rFonts w:eastAsia="Malgun Gothic"/>
                <w:i/>
                <w:iCs/>
                <w:lang w:val="en-US" w:eastAsia="ko-KR"/>
              </w:rPr>
              <w:t xml:space="preserve">3GPP TS 24.501 [6]. </w:t>
            </w:r>
          </w:p>
          <w:p w14:paraId="6172DCFF" w14:textId="4ABB756E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1494CC17" w14:textId="237AADB8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 UE expects the PTI value in </w:t>
            </w:r>
            <w:r w:rsidRPr="00FB0CB1">
              <w:rPr>
                <w:noProof/>
              </w:rPr>
              <w:t xml:space="preserve">the MANAGE UE POLICY COMMAND message </w:t>
            </w:r>
            <w:r>
              <w:rPr>
                <w:noProof/>
              </w:rPr>
              <w:t xml:space="preserve">to be the same as </w:t>
            </w:r>
            <w:r w:rsidRPr="00FB0CB1">
              <w:rPr>
                <w:noProof/>
              </w:rPr>
              <w:t xml:space="preserve">PTI </w:t>
            </w:r>
            <w:r>
              <w:rPr>
                <w:noProof/>
              </w:rPr>
              <w:t xml:space="preserve">value </w:t>
            </w:r>
            <w:r w:rsidRPr="00FB0CB1">
              <w:rPr>
                <w:noProof/>
              </w:rPr>
              <w:t>in the UE POLICY PROVISIONING REQUEST message</w:t>
            </w:r>
            <w:r>
              <w:rPr>
                <w:noProof/>
              </w:rPr>
              <w:t>.</w:t>
            </w:r>
          </w:p>
          <w:p w14:paraId="10C49AC9" w14:textId="77777777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1AD955" w14:textId="38361A4B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24.501 states:</w:t>
            </w:r>
          </w:p>
          <w:p w14:paraId="2CCD51CE" w14:textId="7F452C8A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5F1AB306" w14:textId="77777777" w:rsidR="00FB0CB1" w:rsidRPr="00FB0CB1" w:rsidRDefault="00FB0CB1" w:rsidP="00FB0CB1">
            <w:pPr>
              <w:rPr>
                <w:i/>
                <w:iCs/>
              </w:rPr>
            </w:pPr>
            <w:r w:rsidRPr="00FB0CB1">
              <w:rPr>
                <w:i/>
                <w:iCs/>
              </w:rPr>
              <w:t>In order to initiate the network-requested UE policy management procedure, the PCF shall:</w:t>
            </w:r>
          </w:p>
          <w:p w14:paraId="1E52CFF0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a)</w:t>
            </w:r>
            <w:r w:rsidRPr="00FB0CB1">
              <w:rPr>
                <w:i/>
                <w:iCs/>
              </w:rPr>
              <w:tab/>
            </w:r>
            <w:r w:rsidRPr="00FB0CB1">
              <w:rPr>
                <w:i/>
                <w:iCs/>
                <w:u w:val="single"/>
              </w:rPr>
              <w:t>allocate a PTI value</w:t>
            </w:r>
            <w:r w:rsidRPr="00FB0CB1">
              <w:rPr>
                <w:i/>
                <w:iCs/>
              </w:rPr>
              <w:t xml:space="preserve"> currently not used and </w:t>
            </w:r>
            <w:r w:rsidRPr="00FB0CB1">
              <w:rPr>
                <w:i/>
                <w:iCs/>
                <w:u w:val="single"/>
              </w:rPr>
              <w:t>set the PTI IE to the allocated PTI value;</w:t>
            </w:r>
          </w:p>
          <w:p w14:paraId="69FFED19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b)</w:t>
            </w:r>
            <w:r w:rsidRPr="00FB0CB1">
              <w:rPr>
                <w:i/>
                <w:iCs/>
              </w:rPr>
              <w:tab/>
              <w:t>encode the information about the UE policy sections to be added, modified or deleted in a UE policy section management list IE as specified in subclause D.6.2 and include it in a MANAGE UE POLICY COMMAND message;</w:t>
            </w:r>
          </w:p>
          <w:p w14:paraId="1A37B9CB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c)</w:t>
            </w:r>
            <w:r w:rsidRPr="00FB0CB1">
              <w:rPr>
                <w:i/>
                <w:iCs/>
              </w:rPr>
              <w:tab/>
              <w:t>send the MANAGE UE POLICY COMMAND message to the UE via the AMF as specified in 3GPP TS 23.502 [9]; and</w:t>
            </w:r>
          </w:p>
          <w:p w14:paraId="66DF4ED3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d)</w:t>
            </w:r>
            <w:r w:rsidRPr="00FB0CB1">
              <w:rPr>
                <w:i/>
                <w:iCs/>
              </w:rPr>
              <w:tab/>
            </w:r>
            <w:r w:rsidRPr="00FB0CB1">
              <w:rPr>
                <w:rFonts w:hint="eastAsia"/>
                <w:i/>
                <w:iCs/>
                <w:lang w:val="en-US"/>
              </w:rPr>
              <w:t>start timer T</w:t>
            </w:r>
            <w:r w:rsidRPr="00FB0CB1">
              <w:rPr>
                <w:i/>
                <w:iCs/>
                <w:lang w:val="en-US"/>
              </w:rPr>
              <w:t>3501</w:t>
            </w:r>
            <w:r w:rsidRPr="00FB0CB1">
              <w:rPr>
                <w:rFonts w:hint="eastAsia"/>
                <w:i/>
                <w:iCs/>
                <w:lang w:val="en-US"/>
              </w:rPr>
              <w:t xml:space="preserve"> </w:t>
            </w:r>
            <w:r w:rsidRPr="00FB0CB1">
              <w:rPr>
                <w:i/>
                <w:iCs/>
              </w:rPr>
              <w:t>(see example in figure D.2.1.2.1).</w:t>
            </w:r>
          </w:p>
          <w:p w14:paraId="5BC80E72" w14:textId="6B56444F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6787849B" w14:textId="4FAB5E84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I.e. PCF allocates own PTI value in </w:t>
            </w:r>
            <w:r w:rsidRPr="00FB0CB1">
              <w:rPr>
                <w:noProof/>
              </w:rPr>
              <w:t>the MANAGE UE POLICY COMMAND message</w:t>
            </w:r>
            <w:r>
              <w:rPr>
                <w:noProof/>
              </w:rPr>
              <w:t>.</w:t>
            </w:r>
          </w:p>
          <w:p w14:paraId="3CE7A95F" w14:textId="1FDFE9B1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4C5D" w14:paraId="0D2D393F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100B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27346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29E483F2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9E02F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1A2AAF" w14:textId="3954E284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FB0CB1">
              <w:rPr>
                <w:noProof/>
              </w:rPr>
              <w:t xml:space="preserve">f the network-requested UE policy management procedure is triggered by the UE-requested V2X policy provisioning procedure or the UE-requested ProSeP policy provisioning procedure then </w:t>
            </w:r>
            <w:r>
              <w:rPr>
                <w:noProof/>
              </w:rPr>
              <w:t xml:space="preserve">the PCF </w:t>
            </w:r>
            <w:r w:rsidRPr="00FB0CB1">
              <w:rPr>
                <w:noProof/>
              </w:rPr>
              <w:t>set</w:t>
            </w:r>
            <w:r>
              <w:rPr>
                <w:noProof/>
              </w:rPr>
              <w:t>s</w:t>
            </w:r>
            <w:r w:rsidRPr="00FB0CB1">
              <w:rPr>
                <w:noProof/>
              </w:rPr>
              <w:t xml:space="preserve"> the PTI IE to the PTI value of the received UE POLICY PROVISIONING REQUEST message of the UE-requested V2X policy provisioning procedure or the UE-requested ProSeP policy provisioning procedure</w:t>
            </w:r>
            <w:r>
              <w:rPr>
                <w:noProof/>
              </w:rPr>
              <w:t>.</w:t>
            </w:r>
          </w:p>
        </w:tc>
      </w:tr>
      <w:tr w:rsidR="005A4C5D" w14:paraId="68DA4496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6A4DE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FBD34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31ED9F84" w14:textId="77777777" w:rsidTr="006F47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62063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52D09" w14:textId="6E9BA7C7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unable to determine that the </w:t>
            </w:r>
            <w:r w:rsidRPr="00FB0CB1">
              <w:rPr>
                <w:noProof/>
              </w:rPr>
              <w:t>the UE-requested V2X policy provisioning procedure or the UE-requested ProSeP policy provisioning procedure</w:t>
            </w:r>
            <w:r>
              <w:rPr>
                <w:noProof/>
              </w:rPr>
              <w:t xml:space="preserve"> completed successfully.</w:t>
            </w:r>
          </w:p>
        </w:tc>
      </w:tr>
      <w:tr w:rsidR="005A4C5D" w14:paraId="631CD071" w14:textId="77777777" w:rsidTr="006F472C">
        <w:tc>
          <w:tcPr>
            <w:tcW w:w="2694" w:type="dxa"/>
            <w:gridSpan w:val="2"/>
          </w:tcPr>
          <w:p w14:paraId="040D5E81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F1C49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3F3364CC" w14:textId="77777777" w:rsidTr="006F4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57A88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A9A6F" w14:textId="2025EA8A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D.2.1.2</w:t>
            </w:r>
          </w:p>
        </w:tc>
      </w:tr>
      <w:tr w:rsidR="005A4C5D" w14:paraId="689A0913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EC319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F5985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49EB87F6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AFBDC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D1E95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0B171E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829D56" w14:textId="77777777" w:rsidR="005A4C5D" w:rsidRDefault="005A4C5D" w:rsidP="006F4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DAB1FF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4C5D" w14:paraId="1C384325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BB9D0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44B6A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DD5E3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3317AB" w14:textId="77777777" w:rsidR="005A4C5D" w:rsidRDefault="005A4C5D" w:rsidP="006F4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FD4EC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C5D" w14:paraId="44471947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49B03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BA13F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5E1F4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A0EFA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D75A6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C5D" w14:paraId="1FB7E940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18691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45759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7AFBE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E17FD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B2A71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C5D" w14:paraId="1E5AE703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BF891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BB4FB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</w:tr>
      <w:tr w:rsidR="005A4C5D" w14:paraId="46B45329" w14:textId="77777777" w:rsidTr="006F47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D3229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A2118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4C5D" w:rsidRPr="008863B9" w14:paraId="73BD648B" w14:textId="77777777" w:rsidTr="006F47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723A4" w14:textId="77777777" w:rsidR="005A4C5D" w:rsidRPr="008863B9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EF297" w14:textId="77777777" w:rsidR="005A4C5D" w:rsidRPr="008863B9" w:rsidRDefault="005A4C5D" w:rsidP="006F47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4C5D" w14:paraId="5FA8A2AB" w14:textId="77777777" w:rsidTr="006F4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71298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132DA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757347" w14:textId="77777777" w:rsidR="005A4C5D" w:rsidRDefault="005A4C5D" w:rsidP="005A4C5D">
      <w:pPr>
        <w:pStyle w:val="CRCoverPage"/>
        <w:spacing w:after="0"/>
        <w:rPr>
          <w:noProof/>
          <w:sz w:val="8"/>
          <w:szCs w:val="8"/>
        </w:rPr>
      </w:pPr>
    </w:p>
    <w:p w14:paraId="2BD45FFB" w14:textId="77777777" w:rsidR="005A4C5D" w:rsidRDefault="005A4C5D" w:rsidP="005A4C5D">
      <w:pPr>
        <w:rPr>
          <w:noProof/>
        </w:rPr>
        <w:sectPr w:rsidR="005A4C5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FD53" w14:textId="77777777" w:rsidR="005A4C5D" w:rsidRDefault="005A4C5D" w:rsidP="005A4C5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190B840" w14:textId="77777777" w:rsidR="00075A75" w:rsidRPr="00913BB3" w:rsidRDefault="00075A75" w:rsidP="00075A75">
      <w:pPr>
        <w:pStyle w:val="Heading4"/>
      </w:pPr>
      <w:bookmarkStart w:id="10" w:name="_Toc82896639"/>
      <w:r w:rsidRPr="00913BB3">
        <w:t>D.2.1.2</w:t>
      </w:r>
      <w:r w:rsidRPr="00913BB3">
        <w:tab/>
        <w:t>Network-requested UE policy management procedure initiation</w:t>
      </w:r>
      <w:bookmarkEnd w:id="10"/>
    </w:p>
    <w:p w14:paraId="17F94412" w14:textId="77777777" w:rsidR="00075A75" w:rsidRPr="00913BB3" w:rsidRDefault="00075A75" w:rsidP="00075A75">
      <w:r w:rsidRPr="00913BB3">
        <w:t>In order to initiate the network-requested UE policy management procedure, the PCF shall:</w:t>
      </w:r>
    </w:p>
    <w:p w14:paraId="50B531B1" w14:textId="717BFD94" w:rsidR="00075A75" w:rsidRPr="005447E8" w:rsidRDefault="00075A75" w:rsidP="00075A75">
      <w:pPr>
        <w:pStyle w:val="B1"/>
      </w:pPr>
      <w:r w:rsidRPr="00913BB3">
        <w:t>a)</w:t>
      </w:r>
      <w:r w:rsidRPr="00913BB3">
        <w:tab/>
      </w:r>
      <w:ins w:id="11" w:author="Ericsson User" w:date="2021-10-21T15:37:00Z">
        <w:r>
          <w:t>if the n</w:t>
        </w:r>
        <w:r w:rsidRPr="00913BB3">
          <w:t>etwork-requested UE policy management procedure</w:t>
        </w:r>
        <w:r>
          <w:t xml:space="preserve"> is triggered by the </w:t>
        </w:r>
        <w:r w:rsidRPr="00D019BC">
          <w:rPr>
            <w:lang w:val="en-US"/>
          </w:rPr>
          <w:t>UE-requested V2X policy provisioning procedure</w:t>
        </w:r>
        <w:r>
          <w:t xml:space="preserve"> as specified in 3GPP TS 24.587 [19B] or the </w:t>
        </w:r>
        <w:r>
          <w:rPr>
            <w:noProof/>
            <w:lang w:val="en-US"/>
          </w:rPr>
          <w:t xml:space="preserve">UE-requested ProSeP policy provisioning procedure </w:t>
        </w:r>
        <w:r>
          <w:t xml:space="preserve">as specified in 3GPP TS 24.554 [19E], then </w:t>
        </w:r>
        <w:r w:rsidRPr="00913BB3">
          <w:t>set the PTI IE to the PTI value</w:t>
        </w:r>
        <w:r>
          <w:t xml:space="preserve"> of the received UE POLICY PROVISIONING REQUEST message of the </w:t>
        </w:r>
        <w:r w:rsidRPr="00D019BC">
          <w:rPr>
            <w:lang w:val="en-US"/>
          </w:rPr>
          <w:t>UE-requested V2X policy provisioning procedure</w:t>
        </w:r>
        <w:r>
          <w:t xml:space="preserve"> or the </w:t>
        </w:r>
        <w:r>
          <w:rPr>
            <w:noProof/>
            <w:lang w:val="en-US"/>
          </w:rPr>
          <w:t xml:space="preserve">UE-requested ProSeP policy provisioning procedure, otherwise </w:t>
        </w:r>
      </w:ins>
      <w:r w:rsidRPr="00913BB3">
        <w:t>allocate a PTI value currently not used and set the PTI IE to the allocated PTI value;</w:t>
      </w:r>
    </w:p>
    <w:p w14:paraId="52403442" w14:textId="77777777" w:rsidR="00075A75" w:rsidRPr="00913BB3" w:rsidRDefault="00075A75" w:rsidP="00075A75">
      <w:pPr>
        <w:pStyle w:val="B1"/>
      </w:pPr>
      <w:r>
        <w:t>b)</w:t>
      </w:r>
      <w:r>
        <w:tab/>
      </w:r>
      <w:r w:rsidRPr="00913BB3">
        <w:t>encode the information about the UE policy sections to be added, modified or deleted in a UE policy section management list IE as specified in subclause D.6.2 and include it in a MANAGE UE POLICY COMMAND message</w:t>
      </w:r>
      <w:r>
        <w:t>;</w:t>
      </w:r>
    </w:p>
    <w:p w14:paraId="0421A378" w14:textId="77777777" w:rsidR="00075A75" w:rsidRPr="00913BB3" w:rsidRDefault="00075A75" w:rsidP="00075A75">
      <w:pPr>
        <w:pStyle w:val="B1"/>
      </w:pPr>
      <w:r>
        <w:t>c</w:t>
      </w:r>
      <w:r w:rsidRPr="00913BB3">
        <w:t>)</w:t>
      </w:r>
      <w:r w:rsidRPr="00913BB3">
        <w:tab/>
        <w:t>send the MANAGE UE POLICY COMMAND message to the UE via the AMF as specified in 3GPP TS 23.502 [9]; and</w:t>
      </w:r>
    </w:p>
    <w:p w14:paraId="1988DDC1" w14:textId="77777777" w:rsidR="00075A75" w:rsidRDefault="00075A75" w:rsidP="00075A75">
      <w:pPr>
        <w:pStyle w:val="B1"/>
      </w:pPr>
      <w:r>
        <w:t>d</w:t>
      </w:r>
      <w:r w:rsidRPr="00913BB3">
        <w:t>)</w:t>
      </w:r>
      <w:r w:rsidRPr="00913BB3">
        <w:tab/>
      </w:r>
      <w:r w:rsidRPr="00913BB3">
        <w:rPr>
          <w:rFonts w:hint="eastAsia"/>
          <w:lang w:val="en-US"/>
        </w:rPr>
        <w:t>start timer T</w:t>
      </w:r>
      <w:r w:rsidRPr="00913BB3">
        <w:rPr>
          <w:lang w:val="en-US"/>
        </w:rPr>
        <w:t>3501</w:t>
      </w:r>
      <w:r w:rsidRPr="00913BB3">
        <w:rPr>
          <w:rFonts w:hint="eastAsia"/>
          <w:lang w:val="en-US"/>
        </w:rPr>
        <w:t xml:space="preserve"> </w:t>
      </w:r>
      <w:r w:rsidRPr="00913BB3">
        <w:t>(see example in figure D.2.</w:t>
      </w:r>
      <w:r>
        <w:t>1.</w:t>
      </w:r>
      <w:r w:rsidRPr="00913BB3">
        <w:t>2.1).</w:t>
      </w:r>
    </w:p>
    <w:p w14:paraId="32B00091" w14:textId="3020591D" w:rsidR="00075A75" w:rsidRPr="00913BB3" w:rsidRDefault="00075A75" w:rsidP="00075A75">
      <w:pPr>
        <w:pStyle w:val="NO"/>
      </w:pPr>
      <w:r w:rsidRPr="00CD6993">
        <w:t>NOTE:</w:t>
      </w:r>
      <w:r w:rsidRPr="00CD6993">
        <w:tab/>
        <w:t xml:space="preserve">The PCF starts a different timer T3501 for each </w:t>
      </w:r>
      <w:del w:id="12" w:author="Ericsson User" w:date="2021-10-21T15:37:00Z">
        <w:r w:rsidRPr="00CD6993" w:rsidDel="00075A75">
          <w:delText xml:space="preserve">allocated </w:delText>
        </w:r>
      </w:del>
      <w:r w:rsidRPr="00CD6993">
        <w:t>PTI value.</w:t>
      </w:r>
    </w:p>
    <w:p w14:paraId="25129125" w14:textId="77777777" w:rsidR="00075A75" w:rsidRPr="00913BB3" w:rsidRDefault="00075A75" w:rsidP="00075A75">
      <w:pPr>
        <w:pStyle w:val="TH"/>
      </w:pPr>
      <w:r w:rsidRPr="00913BB3">
        <w:object w:dxaOrig="10590" w:dyaOrig="4830" w14:anchorId="2D5F06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pt;height:206.9pt" o:ole="">
            <v:imagedata r:id="rId16" o:title=""/>
          </v:shape>
          <o:OLEObject Type="Embed" ProgID="Visio.Drawing.11" ShapeID="_x0000_i1025" DrawAspect="Content" ObjectID="_1698171780" r:id="rId17"/>
        </w:object>
      </w:r>
    </w:p>
    <w:p w14:paraId="54570372" w14:textId="77777777" w:rsidR="00075A75" w:rsidRPr="00913BB3" w:rsidRDefault="00075A75" w:rsidP="00075A75">
      <w:pPr>
        <w:pStyle w:val="TF"/>
      </w:pPr>
      <w:r w:rsidRPr="00913BB3">
        <w:rPr>
          <w:rFonts w:hint="eastAsia"/>
        </w:rPr>
        <w:t>Figure</w:t>
      </w:r>
      <w:r w:rsidRPr="00913BB3">
        <w:t> D.2.</w:t>
      </w:r>
      <w:r>
        <w:t>1.</w:t>
      </w:r>
      <w:r w:rsidRPr="00913BB3">
        <w:t>2.1:</w:t>
      </w:r>
      <w:r w:rsidRPr="00913BB3">
        <w:rPr>
          <w:rFonts w:hint="eastAsia"/>
        </w:rPr>
        <w:t xml:space="preserve"> </w:t>
      </w:r>
      <w:r w:rsidRPr="00913BB3">
        <w:t xml:space="preserve">Network-requested UE policy management </w:t>
      </w:r>
      <w:r w:rsidRPr="00913BB3">
        <w:rPr>
          <w:rFonts w:hint="eastAsia"/>
        </w:rPr>
        <w:t>procedure</w:t>
      </w:r>
    </w:p>
    <w:p w14:paraId="292BFF70" w14:textId="77777777" w:rsidR="00075A75" w:rsidRPr="00913BB3" w:rsidRDefault="00075A75" w:rsidP="00075A75">
      <w:r w:rsidRPr="00913BB3">
        <w:t>Upon receipt of the MANAGE UE POLICY COMMAND message</w:t>
      </w:r>
      <w:r>
        <w:t xml:space="preserve"> with a PTI value currently not used</w:t>
      </w:r>
      <w:r w:rsidRPr="00913BB3">
        <w:t>, for each instruction included in the UE policy section management list IE, the UE shall:</w:t>
      </w:r>
    </w:p>
    <w:p w14:paraId="17F3290E" w14:textId="77777777" w:rsidR="00075A75" w:rsidRPr="00913BB3" w:rsidRDefault="00075A75" w:rsidP="00075A75">
      <w:pPr>
        <w:pStyle w:val="B1"/>
      </w:pPr>
      <w:r w:rsidRPr="00913BB3">
        <w:t>a)</w:t>
      </w:r>
      <w:r w:rsidRPr="00913BB3">
        <w:tab/>
        <w:t xml:space="preserve">store the received UE policy section of the instruction, if </w:t>
      </w:r>
      <w:r w:rsidRPr="00913BB3">
        <w:rPr>
          <w:rFonts w:hint="eastAsia"/>
          <w:lang w:eastAsia="zh-CN"/>
        </w:rPr>
        <w:t xml:space="preserve">the UE has no stored UE policy section </w:t>
      </w:r>
      <w:r w:rsidRPr="00913BB3">
        <w:t>associated with the same UPSI as the UPSI associated with the instruction;</w:t>
      </w:r>
    </w:p>
    <w:p w14:paraId="667ACEDB" w14:textId="77777777" w:rsidR="00075A75" w:rsidRPr="00913BB3" w:rsidRDefault="00075A75" w:rsidP="00075A75">
      <w:pPr>
        <w:pStyle w:val="B1"/>
      </w:pPr>
      <w:r w:rsidRPr="00913BB3">
        <w:t>b)</w:t>
      </w:r>
      <w:r w:rsidRPr="00913BB3">
        <w:tab/>
        <w:t xml:space="preserve">replace the stored UE policy section with the received UE policy section of the instruction, if </w:t>
      </w:r>
      <w:r w:rsidRPr="00913BB3">
        <w:rPr>
          <w:rFonts w:hint="eastAsia"/>
          <w:lang w:eastAsia="zh-CN"/>
        </w:rPr>
        <w:t xml:space="preserve">the UE has a stored UE policy section </w:t>
      </w:r>
      <w:r w:rsidRPr="00913BB3">
        <w:t>associated with the same UPSI as the UPSI associated with the instruction; or</w:t>
      </w:r>
    </w:p>
    <w:p w14:paraId="105EA06C" w14:textId="77777777" w:rsidR="00075A75" w:rsidRPr="00913BB3" w:rsidRDefault="00075A75" w:rsidP="00075A75">
      <w:pPr>
        <w:pStyle w:val="B1"/>
      </w:pPr>
      <w:r w:rsidRPr="00913BB3">
        <w:t>c)</w:t>
      </w:r>
      <w:r w:rsidRPr="00913BB3">
        <w:tab/>
        <w:t xml:space="preserve">delete the stored UE policy section, if </w:t>
      </w:r>
      <w:r w:rsidRPr="00913BB3">
        <w:rPr>
          <w:rFonts w:hint="eastAsia"/>
          <w:lang w:eastAsia="zh-CN"/>
        </w:rPr>
        <w:t xml:space="preserve">the UE has a stored UE policy section </w:t>
      </w:r>
      <w:r w:rsidRPr="00913BB3">
        <w:t>associated with the same UPSI as the UPSI associated with the instruction</w:t>
      </w:r>
      <w:r w:rsidRPr="00913BB3" w:rsidDel="00D6610F">
        <w:t xml:space="preserve"> </w:t>
      </w:r>
      <w:r w:rsidRPr="00913BB3">
        <w:t>and the UE policy section contents</w:t>
      </w:r>
      <w:r w:rsidRPr="00913BB3" w:rsidDel="00D6610F">
        <w:t xml:space="preserve"> </w:t>
      </w:r>
      <w:r w:rsidRPr="00913BB3">
        <w:t>of the instruction is empty.</w:t>
      </w:r>
    </w:p>
    <w:p w14:paraId="193D0230" w14:textId="77777777" w:rsidR="00075A75" w:rsidRPr="00913BB3" w:rsidRDefault="00075A75" w:rsidP="00075A75">
      <w:pPr>
        <w:rPr>
          <w:noProof/>
        </w:rPr>
      </w:pPr>
      <w:r w:rsidRPr="00913BB3">
        <w:rPr>
          <w:noProof/>
        </w:rPr>
        <w:t xml:space="preserve">The UE may continue storing a received </w:t>
      </w:r>
      <w:r w:rsidRPr="00913BB3">
        <w:rPr>
          <w:rFonts w:hint="eastAsia"/>
          <w:lang w:eastAsia="zh-CN"/>
        </w:rPr>
        <w:t xml:space="preserve">UE policy section </w:t>
      </w:r>
      <w:r w:rsidRPr="00913BB3">
        <w:rPr>
          <w:noProof/>
        </w:rPr>
        <w:t xml:space="preserve">for a PLMN </w:t>
      </w:r>
      <w:r>
        <w:rPr>
          <w:noProof/>
        </w:rPr>
        <w:t xml:space="preserve">or SNPN </w:t>
      </w:r>
      <w:r w:rsidRPr="00913BB3">
        <w:rPr>
          <w:noProof/>
        </w:rPr>
        <w:t>when the UE registers in another PLMN</w:t>
      </w:r>
      <w:r>
        <w:rPr>
          <w:noProof/>
        </w:rPr>
        <w:t xml:space="preserve"> or SNPN</w:t>
      </w:r>
      <w:r w:rsidRPr="00913BB3">
        <w:rPr>
          <w:noProof/>
        </w:rPr>
        <w:t xml:space="preserve">. </w:t>
      </w:r>
      <w:r w:rsidRPr="00913BB3">
        <w:t xml:space="preserve">If necessary, the UE may delete UE policy sections stored for a PLMN </w:t>
      </w:r>
      <w:r>
        <w:t xml:space="preserve">or SNPN </w:t>
      </w:r>
      <w:r w:rsidRPr="00913BB3">
        <w:t>other than the RPLMN and the HPLMN</w:t>
      </w:r>
      <w:r>
        <w:t xml:space="preserve"> or the registered SNPN</w:t>
      </w:r>
      <w:r w:rsidRPr="00913BB3">
        <w:t>, before storing the new received UE policy sections.</w:t>
      </w:r>
    </w:p>
    <w:p w14:paraId="5489B2B2" w14:textId="77777777" w:rsidR="00075A75" w:rsidRDefault="00075A75" w:rsidP="00075A75">
      <w:r>
        <w:t xml:space="preserve">When storing a UE policy sections received from an SNPN, the UE shall associate the NID of that SNPN </w:t>
      </w:r>
      <w:r w:rsidRPr="00C61073">
        <w:t>with the UPSI of the stored UE policy section</w:t>
      </w:r>
      <w:r>
        <w:rPr>
          <w:lang w:eastAsia="zh-CN"/>
        </w:rPr>
        <w:t>.</w:t>
      </w:r>
    </w:p>
    <w:p w14:paraId="4199268A" w14:textId="77777777" w:rsidR="00075A75" w:rsidRPr="00913BB3" w:rsidRDefault="00075A75" w:rsidP="00075A75">
      <w:pPr>
        <w:pStyle w:val="NO"/>
      </w:pPr>
      <w:r w:rsidRPr="00913BB3">
        <w:lastRenderedPageBreak/>
        <w:t>NOTE:</w:t>
      </w:r>
      <w:r w:rsidRPr="00913BB3">
        <w:tab/>
      </w:r>
      <w:r w:rsidRPr="00913BB3">
        <w:rPr>
          <w:noProof/>
        </w:rPr>
        <w:t xml:space="preserve">The maximum number of </w:t>
      </w:r>
      <w:r w:rsidRPr="00913BB3">
        <w:rPr>
          <w:rFonts w:hint="eastAsia"/>
          <w:lang w:eastAsia="zh-CN"/>
        </w:rPr>
        <w:t>UE policy section</w:t>
      </w:r>
      <w:r w:rsidRPr="00913BB3">
        <w:rPr>
          <w:lang w:eastAsia="zh-CN"/>
        </w:rPr>
        <w:t>s</w:t>
      </w:r>
      <w:r w:rsidRPr="00913BB3">
        <w:rPr>
          <w:noProof/>
        </w:rPr>
        <w:t xml:space="preserve"> for PLMNs </w:t>
      </w:r>
      <w:r>
        <w:rPr>
          <w:noProof/>
        </w:rPr>
        <w:t xml:space="preserve">or SNPNs </w:t>
      </w:r>
      <w:r w:rsidRPr="00913BB3">
        <w:rPr>
          <w:noProof/>
        </w:rPr>
        <w:t xml:space="preserve">other than the HPLMN and the RPLMN </w:t>
      </w:r>
      <w:r>
        <w:rPr>
          <w:noProof/>
        </w:rPr>
        <w:t xml:space="preserve">or the registered SNPN </w:t>
      </w:r>
      <w:r w:rsidRPr="00913BB3">
        <w:rPr>
          <w:noProof/>
        </w:rPr>
        <w:t>that</w:t>
      </w:r>
      <w:r w:rsidRPr="00913BB3">
        <w:rPr>
          <w:lang w:val="en-US"/>
        </w:rPr>
        <w:t xml:space="preserve"> the UE can store and how the UE selects the UE policy sections to be deleted</w:t>
      </w:r>
      <w:r w:rsidRPr="00913BB3">
        <w:rPr>
          <w:noProof/>
          <w:lang w:val="en-US"/>
        </w:rPr>
        <w:t xml:space="preserve"> are </w:t>
      </w:r>
      <w:r w:rsidRPr="00913BB3">
        <w:rPr>
          <w:noProof/>
        </w:rPr>
        <w:t xml:space="preserve">up to </w:t>
      </w:r>
      <w:r>
        <w:rPr>
          <w:noProof/>
        </w:rPr>
        <w:t xml:space="preserve">the </w:t>
      </w:r>
      <w:r w:rsidRPr="00913BB3">
        <w:rPr>
          <w:noProof/>
        </w:rPr>
        <w:t>UE implementation.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6108CB5D" w14:textId="77777777" w:rsidR="000C3591" w:rsidRPr="000C3591" w:rsidRDefault="000C3591" w:rsidP="000C3591"/>
    <w:sectPr w:rsidR="000C3591" w:rsidRPr="000C3591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F9419" w14:textId="77777777" w:rsidR="00506D64" w:rsidRDefault="00506D64">
      <w:r>
        <w:separator/>
      </w:r>
    </w:p>
    <w:p w14:paraId="21B17A5F" w14:textId="77777777" w:rsidR="00506D64" w:rsidRDefault="00506D64"/>
  </w:endnote>
  <w:endnote w:type="continuationSeparator" w:id="0">
    <w:p w14:paraId="75DD4D33" w14:textId="77777777" w:rsidR="00506D64" w:rsidRDefault="00506D64">
      <w:r>
        <w:continuationSeparator/>
      </w:r>
    </w:p>
    <w:p w14:paraId="45E78BE6" w14:textId="77777777" w:rsidR="00506D64" w:rsidRDefault="00506D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2802AD" w:rsidRDefault="00280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A9C0C" w14:textId="77777777" w:rsidR="00506D64" w:rsidRDefault="00506D64">
      <w:r>
        <w:separator/>
      </w:r>
    </w:p>
    <w:p w14:paraId="27A16708" w14:textId="77777777" w:rsidR="00506D64" w:rsidRDefault="00506D64"/>
  </w:footnote>
  <w:footnote w:type="continuationSeparator" w:id="0">
    <w:p w14:paraId="20B1BB86" w14:textId="77777777" w:rsidR="00506D64" w:rsidRDefault="00506D64">
      <w:r>
        <w:continuationSeparator/>
      </w:r>
    </w:p>
    <w:p w14:paraId="5D73C70A" w14:textId="77777777" w:rsidR="00506D64" w:rsidRDefault="00506D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57CC6" w14:textId="77777777" w:rsidR="005A4C5D" w:rsidRDefault="005A4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68E22736" w:rsidR="002802AD" w:rsidRDefault="002802A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5B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2802AD" w:rsidRDefault="002802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D63C0F8" w:rsidR="002802AD" w:rsidRDefault="002802A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A5B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2802AD" w:rsidRDefault="002802AD">
    <w:pPr>
      <w:pStyle w:val="Header"/>
    </w:pPr>
  </w:p>
  <w:p w14:paraId="78A1F90F" w14:textId="77777777" w:rsidR="002802AD" w:rsidRDefault="002802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27BB"/>
    <w:rsid w:val="00002A73"/>
    <w:rsid w:val="0000301F"/>
    <w:rsid w:val="0000409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617A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4AA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5A7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591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26E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64"/>
    <w:rsid w:val="00171F7C"/>
    <w:rsid w:val="00173561"/>
    <w:rsid w:val="00173C9B"/>
    <w:rsid w:val="001745DA"/>
    <w:rsid w:val="00174F32"/>
    <w:rsid w:val="001753D0"/>
    <w:rsid w:val="00175669"/>
    <w:rsid w:val="00177610"/>
    <w:rsid w:val="001801A5"/>
    <w:rsid w:val="00181E31"/>
    <w:rsid w:val="001822DC"/>
    <w:rsid w:val="001822E2"/>
    <w:rsid w:val="00182BAE"/>
    <w:rsid w:val="00182D9B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5FB5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8B5"/>
    <w:rsid w:val="001D209B"/>
    <w:rsid w:val="001D2BFF"/>
    <w:rsid w:val="001D3DD0"/>
    <w:rsid w:val="001D52A3"/>
    <w:rsid w:val="001D6F7F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8FB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4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A66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D64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4C5D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0D2A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1F5E"/>
    <w:rsid w:val="006721CA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AE5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D7CC0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5D5A"/>
    <w:rsid w:val="0070605C"/>
    <w:rsid w:val="007063F2"/>
    <w:rsid w:val="007067B0"/>
    <w:rsid w:val="00706A8A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08E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122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475"/>
    <w:rsid w:val="009365FC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3EFB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B49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1152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026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195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E76"/>
    <w:rsid w:val="00C82D5C"/>
    <w:rsid w:val="00C83D12"/>
    <w:rsid w:val="00C83E64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A72"/>
    <w:rsid w:val="00CA6C1B"/>
    <w:rsid w:val="00CA7832"/>
    <w:rsid w:val="00CB0E67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35A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029"/>
    <w:rsid w:val="00D24BA9"/>
    <w:rsid w:val="00D2571B"/>
    <w:rsid w:val="00D26088"/>
    <w:rsid w:val="00D264A5"/>
    <w:rsid w:val="00D27D7A"/>
    <w:rsid w:val="00D27EC0"/>
    <w:rsid w:val="00D302FC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3516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6EE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56E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5470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6E82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606F"/>
    <w:rsid w:val="00FA7175"/>
    <w:rsid w:val="00FA7285"/>
    <w:rsid w:val="00FA764F"/>
    <w:rsid w:val="00FB03C2"/>
    <w:rsid w:val="00FB0657"/>
    <w:rsid w:val="00FB0C15"/>
    <w:rsid w:val="00FB0CB1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346D"/>
    <w:rsid w:val="00FF43C1"/>
    <w:rsid w:val="00FF4F99"/>
    <w:rsid w:val="00FF63DB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6081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User, R01</cp:lastModifiedBy>
  <cp:revision>6</cp:revision>
  <dcterms:created xsi:type="dcterms:W3CDTF">2021-11-03T15:06:00Z</dcterms:created>
  <dcterms:modified xsi:type="dcterms:W3CDTF">2021-11-11T20:37:00Z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